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A33A8">
        <w:fldChar w:fldCharType="begin"/>
      </w:r>
      <w:r w:rsidR="00EA33A8">
        <w:instrText xml:space="preserve"> DOCPROPERTY  TSG/WGRef  \* MERGEFORMAT </w:instrText>
      </w:r>
      <w:r w:rsidR="00EA33A8">
        <w:fldChar w:fldCharType="separate"/>
      </w:r>
      <w:r w:rsidR="003609EF">
        <w:rPr>
          <w:b/>
          <w:noProof/>
          <w:sz w:val="24"/>
        </w:rPr>
        <w:t>RAN5</w:t>
      </w:r>
      <w:r w:rsidR="00EA33A8">
        <w:rPr>
          <w:b/>
          <w:noProof/>
          <w:sz w:val="24"/>
        </w:rPr>
        <w:fldChar w:fldCharType="end"/>
      </w:r>
      <w:r w:rsidR="00C66BA2">
        <w:rPr>
          <w:b/>
          <w:noProof/>
          <w:sz w:val="24"/>
        </w:rPr>
        <w:t xml:space="preserve"> </w:t>
      </w:r>
      <w:r>
        <w:rPr>
          <w:b/>
          <w:noProof/>
          <w:sz w:val="24"/>
        </w:rPr>
        <w:t>Meeting #</w:t>
      </w:r>
      <w:r w:rsidR="00EA33A8">
        <w:fldChar w:fldCharType="begin"/>
      </w:r>
      <w:r w:rsidR="00EA33A8">
        <w:instrText xml:space="preserve"> DOCPROPERTY  MtgSeq  \* MERGEFORMAT </w:instrText>
      </w:r>
      <w:r w:rsidR="00EA33A8">
        <w:fldChar w:fldCharType="separate"/>
      </w:r>
      <w:r w:rsidR="00EB09B7" w:rsidRPr="00EB09B7">
        <w:rPr>
          <w:b/>
          <w:noProof/>
          <w:sz w:val="24"/>
        </w:rPr>
        <w:t>91</w:t>
      </w:r>
      <w:r w:rsidR="00EA33A8">
        <w:rPr>
          <w:b/>
          <w:noProof/>
          <w:sz w:val="24"/>
        </w:rPr>
        <w:fldChar w:fldCharType="end"/>
      </w:r>
      <w:r w:rsidR="00EA33A8">
        <w:fldChar w:fldCharType="begin"/>
      </w:r>
      <w:r w:rsidR="00EA33A8">
        <w:instrText xml:space="preserve"> DOCPROPERTY  MtgTitle  \* MERGEFORMAT </w:instrText>
      </w:r>
      <w:r w:rsidR="00EA33A8">
        <w:fldChar w:fldCharType="separate"/>
      </w:r>
      <w:r w:rsidR="00EB09B7">
        <w:rPr>
          <w:b/>
          <w:noProof/>
          <w:sz w:val="24"/>
        </w:rPr>
        <w:t>-e</w:t>
      </w:r>
      <w:r w:rsidR="00EA33A8">
        <w:rPr>
          <w:b/>
          <w:noProof/>
          <w:sz w:val="24"/>
        </w:rPr>
        <w:fldChar w:fldCharType="end"/>
      </w:r>
      <w:r>
        <w:rPr>
          <w:b/>
          <w:i/>
          <w:noProof/>
          <w:sz w:val="28"/>
        </w:rPr>
        <w:tab/>
      </w:r>
      <w:r w:rsidR="00EA33A8">
        <w:fldChar w:fldCharType="begin"/>
      </w:r>
      <w:r w:rsidR="00EA33A8">
        <w:instrText xml:space="preserve"> DOCPROPERTY  Tdoc#  \* MERGEFORMAT </w:instrText>
      </w:r>
      <w:r w:rsidR="00EA33A8">
        <w:fldChar w:fldCharType="separate"/>
      </w:r>
      <w:r w:rsidR="00E13F3D" w:rsidRPr="00E13F3D">
        <w:rPr>
          <w:b/>
          <w:i/>
          <w:noProof/>
          <w:sz w:val="28"/>
        </w:rPr>
        <w:t>R5-213330</w:t>
      </w:r>
      <w:r w:rsidR="00EA33A8">
        <w:rPr>
          <w:b/>
          <w:i/>
          <w:noProof/>
          <w:sz w:val="28"/>
        </w:rPr>
        <w:fldChar w:fldCharType="end"/>
      </w:r>
    </w:p>
    <w:p w14:paraId="7CB45193" w14:textId="77777777" w:rsidR="001E41F3" w:rsidRDefault="00EA33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33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33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33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33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33A8">
            <w:pPr>
              <w:pStyle w:val="CRCoverPage"/>
              <w:spacing w:after="0"/>
              <w:ind w:left="100"/>
              <w:rPr>
                <w:noProof/>
              </w:rPr>
            </w:pPr>
            <w:r>
              <w:fldChar w:fldCharType="begin"/>
            </w:r>
            <w:r>
              <w:instrText xml:space="preserve"> DOCPROPERTY  CrTitle  \* MERGEFORMAT </w:instrText>
            </w:r>
            <w:r>
              <w:fldChar w:fldCharType="separate"/>
            </w:r>
            <w:r w:rsidR="002640DD">
              <w:t>New channel configs for FR2 intra-band non-contiguous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33A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5BC28" w:rsidR="001E41F3" w:rsidRDefault="009107A2" w:rsidP="00547111">
            <w:pPr>
              <w:pStyle w:val="CRCoverPage"/>
              <w:spacing w:after="0"/>
              <w:ind w:left="100"/>
              <w:rPr>
                <w:noProof/>
              </w:rPr>
            </w:pPr>
            <w:r>
              <w:t>R5</w:t>
            </w:r>
            <w:r w:rsidR="00EA33A8">
              <w:fldChar w:fldCharType="begin"/>
            </w:r>
            <w:r w:rsidR="00EA33A8">
              <w:instrText xml:space="preserve"> DOCPROPERTY  SourceIfTsg  \* MERGEFORMAT </w:instrText>
            </w:r>
            <w:r w:rsidR="00EA33A8">
              <w:fldChar w:fldCharType="separate"/>
            </w:r>
            <w:r w:rsidR="00EA33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33A8">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33A8">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33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33A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4A5C" w:rsidR="001E41F3" w:rsidRDefault="009107A2">
            <w:pPr>
              <w:pStyle w:val="CRCoverPage"/>
              <w:spacing w:after="0"/>
              <w:ind w:left="100"/>
              <w:rPr>
                <w:noProof/>
              </w:rPr>
            </w:pPr>
            <w:r>
              <w:rPr>
                <w:noProof/>
              </w:rPr>
              <w:t>Rel16 RF FR2 enhancements WID adds intra-band non-contiguous band combinations and requirements to TS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64FDB" w:rsidR="001E41F3" w:rsidRDefault="009107A2">
            <w:pPr>
              <w:pStyle w:val="CRCoverPage"/>
              <w:spacing w:after="0"/>
              <w:ind w:left="100"/>
              <w:rPr>
                <w:noProof/>
              </w:rPr>
            </w:pPr>
            <w:r>
              <w:rPr>
                <w:noProof/>
              </w:rPr>
              <w:t>Update clause 5 with configurations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C8B94" w:rsidR="001E41F3" w:rsidRDefault="009107A2">
            <w:pPr>
              <w:pStyle w:val="CRCoverPage"/>
              <w:spacing w:after="0"/>
              <w:ind w:left="100"/>
              <w:rPr>
                <w:noProof/>
              </w:rPr>
            </w:pPr>
            <w:r>
              <w:rPr>
                <w:noProof/>
              </w:rPr>
              <w:t>Intra-band non-contiguous CA configuration will be missing from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A0FF" w:rsidR="001E41F3" w:rsidRDefault="009107A2">
            <w:pPr>
              <w:pStyle w:val="CRCoverPage"/>
              <w:spacing w:after="0"/>
              <w:ind w:left="100"/>
              <w:rPr>
                <w:noProof/>
              </w:rPr>
            </w:pPr>
            <w:r>
              <w:rPr>
                <w:noProof/>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376A4" w:rsidR="001E41F3" w:rsidRDefault="009107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B7588" w:rsidR="001E41F3" w:rsidRDefault="009107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890F0" w:rsidR="001E41F3" w:rsidRDefault="009107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99D4FD" w14:textId="77777777" w:rsidR="009107A2" w:rsidRPr="004A2F89" w:rsidRDefault="009107A2" w:rsidP="009107A2">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768CC533" w14:textId="77777777" w:rsidR="009107A2" w:rsidRPr="00EA6804" w:rsidRDefault="009107A2" w:rsidP="009107A2">
      <w:pPr>
        <w:pStyle w:val="Heading3"/>
      </w:pPr>
      <w:bookmarkStart w:id="10" w:name="_Toc21026385"/>
      <w:bookmarkStart w:id="11" w:name="_Toc27743638"/>
      <w:bookmarkStart w:id="12" w:name="_Toc36196782"/>
      <w:bookmarkStart w:id="13" w:name="_Toc36197474"/>
      <w:bookmarkStart w:id="14" w:name="_Toc43898139"/>
      <w:bookmarkStart w:id="15" w:name="_Toc52550630"/>
      <w:bookmarkStart w:id="16" w:name="_Toc58952335"/>
      <w:bookmarkStart w:id="17" w:name="_Toc68098090"/>
      <w:bookmarkStart w:id="18" w:name="_Toc68098363"/>
      <w:bookmarkStart w:id="19" w:name="_Toc68360493"/>
      <w:bookmarkEnd w:id="1"/>
      <w:bookmarkEnd w:id="2"/>
      <w:bookmarkEnd w:id="3"/>
      <w:bookmarkEnd w:id="4"/>
      <w:bookmarkEnd w:id="5"/>
      <w:bookmarkEnd w:id="6"/>
      <w:bookmarkEnd w:id="7"/>
      <w:bookmarkEnd w:id="8"/>
      <w:bookmarkEnd w:id="9"/>
      <w:r w:rsidRPr="00EA6804">
        <w:t>5.5A.2</w:t>
      </w:r>
      <w:r w:rsidRPr="00EA6804">
        <w:tab/>
        <w:t>Configurations for intra-band non-contiguous CA</w:t>
      </w:r>
      <w:bookmarkEnd w:id="10"/>
      <w:bookmarkEnd w:id="11"/>
      <w:bookmarkEnd w:id="12"/>
      <w:bookmarkEnd w:id="13"/>
      <w:bookmarkEnd w:id="14"/>
      <w:bookmarkEnd w:id="15"/>
      <w:bookmarkEnd w:id="16"/>
      <w:bookmarkEnd w:id="17"/>
      <w:bookmarkEnd w:id="18"/>
      <w:bookmarkEnd w:id="19"/>
    </w:p>
    <w:p w14:paraId="117626D2" w14:textId="77777777" w:rsidR="009107A2" w:rsidRPr="00EA6804" w:rsidRDefault="009107A2" w:rsidP="009107A2">
      <w:r w:rsidRPr="00EA6804">
        <w:t>Configurations listed in this clause apply to downlink carrier aggregation only.</w:t>
      </w:r>
    </w:p>
    <w:p w14:paraId="7CBC1257" w14:textId="77777777" w:rsidR="009107A2" w:rsidRPr="00EA6804" w:rsidDel="00E7589D" w:rsidRDefault="009107A2" w:rsidP="009107A2">
      <w:pPr>
        <w:pStyle w:val="TH"/>
        <w:rPr>
          <w:del w:id="20" w:author="Apple-RAN5" w:date="2021-04-21T21:03:00Z"/>
          <w:lang w:eastAsia="zh-CN"/>
        </w:rPr>
      </w:pPr>
      <w:r w:rsidRPr="00EA6804">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9107A2" w:rsidRPr="00EA6804" w:rsidDel="00E7589D" w14:paraId="7ECE639E" w14:textId="77777777" w:rsidTr="007B4F03">
        <w:trPr>
          <w:trHeight w:val="690"/>
          <w:jc w:val="center"/>
          <w:del w:id="21" w:author="Apple-RAN5" w:date="2021-04-21T21:03:00Z"/>
        </w:trPr>
        <w:tc>
          <w:tcPr>
            <w:tcW w:w="1271" w:type="dxa"/>
            <w:vMerge w:val="restart"/>
            <w:shd w:val="clear" w:color="auto" w:fill="auto"/>
            <w:vAlign w:val="center"/>
            <w:hideMark/>
          </w:tcPr>
          <w:p w14:paraId="56187B74" w14:textId="77777777" w:rsidR="009107A2" w:rsidRPr="00EA6804" w:rsidDel="00E7589D" w:rsidRDefault="009107A2" w:rsidP="007B4F03">
            <w:pPr>
              <w:pStyle w:val="TH"/>
              <w:rPr>
                <w:del w:id="22" w:author="Apple-RAN5" w:date="2021-04-21T21:03:00Z"/>
                <w:lang w:eastAsia="fi-FI"/>
              </w:rPr>
              <w:pPrChange w:id="23" w:author="Apple-RAN5" w:date="2021-04-21T21:03:00Z">
                <w:pPr>
                  <w:pStyle w:val="TAH"/>
                </w:pPr>
              </w:pPrChange>
            </w:pPr>
            <w:del w:id="24" w:author="Apple-RAN5" w:date="2021-04-21T21:03:00Z">
              <w:r w:rsidRPr="00EA6804" w:rsidDel="00E7589D">
                <w:rPr>
                  <w:lang w:eastAsia="fi-FI"/>
                </w:rPr>
                <w:delText>NR configuration</w:delText>
              </w:r>
            </w:del>
          </w:p>
        </w:tc>
        <w:tc>
          <w:tcPr>
            <w:tcW w:w="1230" w:type="dxa"/>
            <w:vMerge w:val="restart"/>
            <w:shd w:val="clear" w:color="auto" w:fill="auto"/>
            <w:vAlign w:val="center"/>
            <w:hideMark/>
          </w:tcPr>
          <w:p w14:paraId="0445080E" w14:textId="77777777" w:rsidR="009107A2" w:rsidRPr="00EA6804" w:rsidDel="00E7589D" w:rsidRDefault="009107A2" w:rsidP="007B4F03">
            <w:pPr>
              <w:pStyle w:val="TH"/>
              <w:rPr>
                <w:del w:id="25" w:author="Apple-RAN5" w:date="2021-04-21T21:03:00Z"/>
                <w:lang w:eastAsia="fi-FI"/>
              </w:rPr>
              <w:pPrChange w:id="26" w:author="Apple-RAN5" w:date="2021-04-21T21:03:00Z">
                <w:pPr>
                  <w:pStyle w:val="TAH"/>
                </w:pPr>
              </w:pPrChange>
            </w:pPr>
            <w:del w:id="27" w:author="Apple-RAN5" w:date="2021-04-21T21:03:00Z">
              <w:r w:rsidRPr="00EA6804" w:rsidDel="00E7589D">
                <w:rPr>
                  <w:lang w:eastAsia="ja-JP"/>
                </w:rPr>
                <w:delText>Uplink CA configurations</w:delText>
              </w:r>
            </w:del>
          </w:p>
        </w:tc>
        <w:tc>
          <w:tcPr>
            <w:tcW w:w="896" w:type="dxa"/>
            <w:vMerge w:val="restart"/>
            <w:shd w:val="clear" w:color="auto" w:fill="auto"/>
            <w:vAlign w:val="center"/>
            <w:hideMark/>
          </w:tcPr>
          <w:p w14:paraId="6752BEAD" w14:textId="77777777" w:rsidR="009107A2" w:rsidRPr="00EA6804" w:rsidDel="00E7589D" w:rsidRDefault="009107A2" w:rsidP="007B4F03">
            <w:pPr>
              <w:pStyle w:val="TH"/>
              <w:rPr>
                <w:del w:id="28" w:author="Apple-RAN5" w:date="2021-04-21T21:03:00Z"/>
                <w:lang w:eastAsia="fi-FI"/>
              </w:rPr>
              <w:pPrChange w:id="29" w:author="Apple-RAN5" w:date="2021-04-21T21:03:00Z">
                <w:pPr>
                  <w:pStyle w:val="TAH"/>
                </w:pPr>
              </w:pPrChange>
            </w:pPr>
            <w:del w:id="30" w:author="Apple-RAN5" w:date="2021-04-21T21:03:00Z">
              <w:r w:rsidRPr="00EA6804" w:rsidDel="00E7589D">
                <w:rPr>
                  <w:lang w:eastAsia="fi-FI"/>
                </w:rPr>
                <w:delText>Sub-block</w:delText>
              </w:r>
            </w:del>
          </w:p>
        </w:tc>
        <w:tc>
          <w:tcPr>
            <w:tcW w:w="851" w:type="dxa"/>
            <w:vMerge w:val="restart"/>
            <w:shd w:val="clear" w:color="auto" w:fill="auto"/>
            <w:vAlign w:val="center"/>
            <w:hideMark/>
          </w:tcPr>
          <w:p w14:paraId="6C69D886" w14:textId="77777777" w:rsidR="009107A2" w:rsidRPr="00EA6804" w:rsidDel="00E7589D" w:rsidRDefault="009107A2" w:rsidP="007B4F03">
            <w:pPr>
              <w:pStyle w:val="TH"/>
              <w:rPr>
                <w:del w:id="31" w:author="Apple-RAN5" w:date="2021-04-21T21:03:00Z"/>
                <w:lang w:eastAsia="fi-FI"/>
              </w:rPr>
              <w:pPrChange w:id="32" w:author="Apple-RAN5" w:date="2021-04-21T21:03:00Z">
                <w:pPr>
                  <w:pStyle w:val="TAH"/>
                </w:pPr>
              </w:pPrChange>
            </w:pPr>
            <w:del w:id="33" w:author="Apple-RAN5" w:date="2021-04-21T21:03:00Z">
              <w:r w:rsidRPr="00EA6804" w:rsidDel="00E7589D">
                <w:rPr>
                  <w:lang w:eastAsia="fi-FI"/>
                </w:rPr>
                <w:delText>Sub-block</w:delText>
              </w:r>
            </w:del>
          </w:p>
        </w:tc>
        <w:tc>
          <w:tcPr>
            <w:tcW w:w="850" w:type="dxa"/>
            <w:vMerge w:val="restart"/>
            <w:shd w:val="clear" w:color="auto" w:fill="auto"/>
            <w:vAlign w:val="center"/>
            <w:hideMark/>
          </w:tcPr>
          <w:p w14:paraId="33A4792D" w14:textId="77777777" w:rsidR="009107A2" w:rsidRPr="00EA6804" w:rsidDel="00E7589D" w:rsidRDefault="009107A2" w:rsidP="007B4F03">
            <w:pPr>
              <w:pStyle w:val="TH"/>
              <w:rPr>
                <w:del w:id="34" w:author="Apple-RAN5" w:date="2021-04-21T21:03:00Z"/>
                <w:lang w:eastAsia="fi-FI"/>
              </w:rPr>
              <w:pPrChange w:id="35" w:author="Apple-RAN5" w:date="2021-04-21T21:03:00Z">
                <w:pPr>
                  <w:pStyle w:val="TAH"/>
                </w:pPr>
              </w:pPrChange>
            </w:pPr>
            <w:del w:id="36" w:author="Apple-RAN5" w:date="2021-04-21T21:03:00Z">
              <w:r w:rsidRPr="00EA6804" w:rsidDel="00E7589D">
                <w:rPr>
                  <w:lang w:eastAsia="fi-FI"/>
                </w:rPr>
                <w:delText>Sub-block</w:delText>
              </w:r>
            </w:del>
          </w:p>
        </w:tc>
        <w:tc>
          <w:tcPr>
            <w:tcW w:w="851" w:type="dxa"/>
            <w:vMerge w:val="restart"/>
            <w:shd w:val="clear" w:color="auto" w:fill="auto"/>
            <w:vAlign w:val="center"/>
            <w:hideMark/>
          </w:tcPr>
          <w:p w14:paraId="47C98DC9" w14:textId="77777777" w:rsidR="009107A2" w:rsidRPr="00EA6804" w:rsidDel="00E7589D" w:rsidRDefault="009107A2" w:rsidP="007B4F03">
            <w:pPr>
              <w:pStyle w:val="TH"/>
              <w:rPr>
                <w:del w:id="37" w:author="Apple-RAN5" w:date="2021-04-21T21:03:00Z"/>
                <w:lang w:eastAsia="fi-FI"/>
              </w:rPr>
              <w:pPrChange w:id="38" w:author="Apple-RAN5" w:date="2021-04-21T21:03:00Z">
                <w:pPr>
                  <w:pStyle w:val="TAH"/>
                </w:pPr>
              </w:pPrChange>
            </w:pPr>
            <w:del w:id="39" w:author="Apple-RAN5" w:date="2021-04-21T21:03:00Z">
              <w:r w:rsidRPr="00EA6804" w:rsidDel="00E7589D">
                <w:rPr>
                  <w:lang w:eastAsia="fi-FI"/>
                </w:rPr>
                <w:delText>Sub-block</w:delText>
              </w:r>
            </w:del>
          </w:p>
        </w:tc>
        <w:tc>
          <w:tcPr>
            <w:tcW w:w="850" w:type="dxa"/>
            <w:vMerge w:val="restart"/>
            <w:shd w:val="clear" w:color="auto" w:fill="auto"/>
            <w:vAlign w:val="center"/>
            <w:hideMark/>
          </w:tcPr>
          <w:p w14:paraId="1A513B14" w14:textId="77777777" w:rsidR="009107A2" w:rsidRPr="00EA6804" w:rsidDel="00E7589D" w:rsidRDefault="009107A2" w:rsidP="007B4F03">
            <w:pPr>
              <w:pStyle w:val="TH"/>
              <w:rPr>
                <w:del w:id="40" w:author="Apple-RAN5" w:date="2021-04-21T21:03:00Z"/>
                <w:lang w:eastAsia="fi-FI"/>
              </w:rPr>
              <w:pPrChange w:id="41" w:author="Apple-RAN5" w:date="2021-04-21T21:03:00Z">
                <w:pPr>
                  <w:pStyle w:val="TAH"/>
                </w:pPr>
              </w:pPrChange>
            </w:pPr>
            <w:del w:id="42" w:author="Apple-RAN5" w:date="2021-04-21T21:03:00Z">
              <w:r w:rsidRPr="00EA6804" w:rsidDel="00E7589D">
                <w:rPr>
                  <w:lang w:eastAsia="ko-KR"/>
                </w:rPr>
                <w:delText>Sub-block</w:delText>
              </w:r>
            </w:del>
          </w:p>
        </w:tc>
        <w:tc>
          <w:tcPr>
            <w:tcW w:w="851" w:type="dxa"/>
            <w:vMerge w:val="restart"/>
            <w:shd w:val="clear" w:color="auto" w:fill="auto"/>
            <w:vAlign w:val="center"/>
            <w:hideMark/>
          </w:tcPr>
          <w:p w14:paraId="395426B0" w14:textId="77777777" w:rsidR="009107A2" w:rsidRPr="00EA6804" w:rsidDel="00E7589D" w:rsidRDefault="009107A2" w:rsidP="007B4F03">
            <w:pPr>
              <w:pStyle w:val="TH"/>
              <w:rPr>
                <w:del w:id="43" w:author="Apple-RAN5" w:date="2021-04-21T21:03:00Z"/>
                <w:lang w:eastAsia="fi-FI"/>
              </w:rPr>
              <w:pPrChange w:id="44" w:author="Apple-RAN5" w:date="2021-04-21T21:03:00Z">
                <w:pPr>
                  <w:pStyle w:val="TAH"/>
                </w:pPr>
              </w:pPrChange>
            </w:pPr>
            <w:del w:id="45" w:author="Apple-RAN5" w:date="2021-04-21T21:03:00Z">
              <w:r w:rsidRPr="00EA6804" w:rsidDel="00E7589D">
                <w:rPr>
                  <w:lang w:eastAsia="fi-FI"/>
                </w:rPr>
                <w:delText>Sub-block</w:delText>
              </w:r>
            </w:del>
          </w:p>
        </w:tc>
        <w:tc>
          <w:tcPr>
            <w:tcW w:w="709" w:type="dxa"/>
            <w:vMerge w:val="restart"/>
            <w:shd w:val="clear" w:color="auto" w:fill="auto"/>
            <w:vAlign w:val="center"/>
            <w:hideMark/>
          </w:tcPr>
          <w:p w14:paraId="6C5CFF28" w14:textId="77777777" w:rsidR="009107A2" w:rsidRPr="00EA6804" w:rsidDel="00E7589D" w:rsidRDefault="009107A2" w:rsidP="007B4F03">
            <w:pPr>
              <w:pStyle w:val="TH"/>
              <w:rPr>
                <w:del w:id="46" w:author="Apple-RAN5" w:date="2021-04-21T21:03:00Z"/>
                <w:lang w:eastAsia="fi-FI"/>
              </w:rPr>
              <w:pPrChange w:id="47" w:author="Apple-RAN5" w:date="2021-04-21T21:03:00Z">
                <w:pPr>
                  <w:pStyle w:val="TAH"/>
                </w:pPr>
              </w:pPrChange>
            </w:pPr>
            <w:del w:id="48" w:author="Apple-RAN5" w:date="2021-04-21T21:03:00Z">
              <w:r w:rsidRPr="00EA6804" w:rsidDel="00E7589D">
                <w:rPr>
                  <w:lang w:eastAsia="fi-FI"/>
                </w:rPr>
                <w:delText>Sub-block</w:delText>
              </w:r>
            </w:del>
          </w:p>
        </w:tc>
        <w:tc>
          <w:tcPr>
            <w:tcW w:w="708" w:type="dxa"/>
            <w:vMerge w:val="restart"/>
            <w:shd w:val="clear" w:color="auto" w:fill="auto"/>
            <w:vAlign w:val="center"/>
            <w:hideMark/>
          </w:tcPr>
          <w:p w14:paraId="46B59DD6" w14:textId="77777777" w:rsidR="009107A2" w:rsidRPr="00EA6804" w:rsidDel="00E7589D" w:rsidRDefault="009107A2" w:rsidP="007B4F03">
            <w:pPr>
              <w:pStyle w:val="TH"/>
              <w:rPr>
                <w:del w:id="49" w:author="Apple-RAN5" w:date="2021-04-21T21:03:00Z"/>
                <w:lang w:eastAsia="fi-FI"/>
              </w:rPr>
              <w:pPrChange w:id="50" w:author="Apple-RAN5" w:date="2021-04-21T21:03:00Z">
                <w:pPr>
                  <w:pStyle w:val="TAH"/>
                </w:pPr>
              </w:pPrChange>
            </w:pPr>
            <w:del w:id="51" w:author="Apple-RAN5" w:date="2021-04-21T21:03:00Z">
              <w:r w:rsidRPr="00EA6804" w:rsidDel="00E7589D">
                <w:rPr>
                  <w:lang w:eastAsia="fi-FI"/>
                </w:rPr>
                <w:delText>Sub-block</w:delText>
              </w:r>
            </w:del>
          </w:p>
        </w:tc>
        <w:tc>
          <w:tcPr>
            <w:tcW w:w="1002" w:type="dxa"/>
            <w:vMerge w:val="restart"/>
            <w:shd w:val="clear" w:color="auto" w:fill="auto"/>
            <w:vAlign w:val="center"/>
            <w:hideMark/>
          </w:tcPr>
          <w:p w14:paraId="407501C5" w14:textId="77777777" w:rsidR="009107A2" w:rsidRPr="00EA6804" w:rsidDel="00E7589D" w:rsidRDefault="009107A2" w:rsidP="007B4F03">
            <w:pPr>
              <w:pStyle w:val="TH"/>
              <w:rPr>
                <w:del w:id="52" w:author="Apple-RAN5" w:date="2021-04-21T21:03:00Z"/>
                <w:lang w:eastAsia="fi-FI"/>
              </w:rPr>
              <w:pPrChange w:id="53" w:author="Apple-RAN5" w:date="2021-04-21T21:03:00Z">
                <w:pPr>
                  <w:pStyle w:val="TAH"/>
                </w:pPr>
              </w:pPrChange>
            </w:pPr>
            <w:del w:id="54" w:author="Apple-RAN5" w:date="2021-04-21T21:03:00Z">
              <w:r w:rsidRPr="00EA6804" w:rsidDel="00E7589D">
                <w:rPr>
                  <w:rFonts w:ascii="Symbol" w:hAnsi="Symbol"/>
                </w:rPr>
                <w:delText></w:delText>
              </w:r>
              <w:r w:rsidRPr="00EA6804" w:rsidDel="00E7589D">
                <w:delText>(BW</w:delText>
              </w:r>
              <w:r w:rsidRPr="00EA6804" w:rsidDel="00E7589D">
                <w:rPr>
                  <w:vertAlign w:val="subscript"/>
                </w:rPr>
                <w:delText>Channel,block</w:delText>
              </w:r>
              <w:r w:rsidRPr="00EA6804" w:rsidDel="00E7589D">
                <w:delText>)</w:delText>
              </w:r>
              <w:r w:rsidRPr="00EA6804" w:rsidDel="00E7589D">
                <w:rPr>
                  <w:lang w:eastAsia="fi-FI"/>
                </w:rPr>
                <w:delText xml:space="preserve"> (MHz)</w:delText>
              </w:r>
            </w:del>
          </w:p>
        </w:tc>
        <w:tc>
          <w:tcPr>
            <w:tcW w:w="569" w:type="dxa"/>
            <w:vMerge w:val="restart"/>
            <w:shd w:val="clear" w:color="auto" w:fill="auto"/>
            <w:vAlign w:val="center"/>
            <w:hideMark/>
          </w:tcPr>
          <w:p w14:paraId="63D1B30A" w14:textId="77777777" w:rsidR="009107A2" w:rsidRPr="00EA6804" w:rsidDel="00E7589D" w:rsidRDefault="009107A2" w:rsidP="007B4F03">
            <w:pPr>
              <w:pStyle w:val="TH"/>
              <w:rPr>
                <w:del w:id="55" w:author="Apple-RAN5" w:date="2021-04-21T21:03:00Z"/>
                <w:lang w:eastAsia="fi-FI"/>
              </w:rPr>
              <w:pPrChange w:id="56" w:author="Apple-RAN5" w:date="2021-04-21T21:03:00Z">
                <w:pPr>
                  <w:pStyle w:val="TAH"/>
                </w:pPr>
              </w:pPrChange>
            </w:pPr>
            <w:del w:id="57" w:author="Apple-RAN5" w:date="2021-04-21T21:03:00Z">
              <w:r w:rsidRPr="00EA6804" w:rsidDel="00E7589D">
                <w:rPr>
                  <w:lang w:eastAsia="fi-FI"/>
                </w:rPr>
                <w:delText>BCS</w:delText>
              </w:r>
            </w:del>
          </w:p>
        </w:tc>
      </w:tr>
      <w:tr w:rsidR="009107A2" w:rsidRPr="00EA6804" w:rsidDel="00E7589D" w14:paraId="2A58211E" w14:textId="77777777" w:rsidTr="007B4F03">
        <w:trPr>
          <w:trHeight w:val="460"/>
          <w:jc w:val="center"/>
          <w:del w:id="58" w:author="Apple-RAN5" w:date="2021-04-21T21:03:00Z"/>
        </w:trPr>
        <w:tc>
          <w:tcPr>
            <w:tcW w:w="1271" w:type="dxa"/>
            <w:vMerge/>
            <w:vAlign w:val="center"/>
            <w:hideMark/>
          </w:tcPr>
          <w:p w14:paraId="4ED08E32" w14:textId="77777777" w:rsidR="009107A2" w:rsidRPr="00EA6804" w:rsidDel="00E7589D" w:rsidRDefault="009107A2" w:rsidP="007B4F03">
            <w:pPr>
              <w:pStyle w:val="TH"/>
              <w:rPr>
                <w:del w:id="59" w:author="Apple-RAN5" w:date="2021-04-21T21:03:00Z"/>
                <w:lang w:eastAsia="fi-FI"/>
              </w:rPr>
              <w:pPrChange w:id="60" w:author="Apple-RAN5" w:date="2021-04-21T21:03:00Z">
                <w:pPr>
                  <w:pStyle w:val="TAH"/>
                </w:pPr>
              </w:pPrChange>
            </w:pPr>
          </w:p>
        </w:tc>
        <w:tc>
          <w:tcPr>
            <w:tcW w:w="1230" w:type="dxa"/>
            <w:vMerge/>
            <w:vAlign w:val="center"/>
            <w:hideMark/>
          </w:tcPr>
          <w:p w14:paraId="31EC0049" w14:textId="77777777" w:rsidR="009107A2" w:rsidRPr="00EA6804" w:rsidDel="00E7589D" w:rsidRDefault="009107A2" w:rsidP="007B4F03">
            <w:pPr>
              <w:pStyle w:val="TH"/>
              <w:rPr>
                <w:del w:id="61" w:author="Apple-RAN5" w:date="2021-04-21T21:03:00Z"/>
                <w:lang w:eastAsia="fi-FI"/>
              </w:rPr>
              <w:pPrChange w:id="62" w:author="Apple-RAN5" w:date="2021-04-21T21:03:00Z">
                <w:pPr>
                  <w:pStyle w:val="TAH"/>
                </w:pPr>
              </w:pPrChange>
            </w:pPr>
          </w:p>
        </w:tc>
        <w:tc>
          <w:tcPr>
            <w:tcW w:w="896" w:type="dxa"/>
            <w:vMerge/>
            <w:vAlign w:val="center"/>
            <w:hideMark/>
          </w:tcPr>
          <w:p w14:paraId="45D3CE7B" w14:textId="77777777" w:rsidR="009107A2" w:rsidRPr="00EA6804" w:rsidDel="00E7589D" w:rsidRDefault="009107A2" w:rsidP="007B4F03">
            <w:pPr>
              <w:pStyle w:val="TH"/>
              <w:rPr>
                <w:del w:id="63" w:author="Apple-RAN5" w:date="2021-04-21T21:03:00Z"/>
                <w:lang w:eastAsia="fi-FI"/>
              </w:rPr>
              <w:pPrChange w:id="64" w:author="Apple-RAN5" w:date="2021-04-21T21:03:00Z">
                <w:pPr>
                  <w:pStyle w:val="TAH"/>
                </w:pPr>
              </w:pPrChange>
            </w:pPr>
          </w:p>
        </w:tc>
        <w:tc>
          <w:tcPr>
            <w:tcW w:w="851" w:type="dxa"/>
            <w:vMerge/>
            <w:vAlign w:val="center"/>
            <w:hideMark/>
          </w:tcPr>
          <w:p w14:paraId="69A515FB" w14:textId="77777777" w:rsidR="009107A2" w:rsidRPr="00EA6804" w:rsidDel="00E7589D" w:rsidRDefault="009107A2" w:rsidP="007B4F03">
            <w:pPr>
              <w:pStyle w:val="TH"/>
              <w:rPr>
                <w:del w:id="65" w:author="Apple-RAN5" w:date="2021-04-21T21:03:00Z"/>
                <w:lang w:eastAsia="fi-FI"/>
              </w:rPr>
              <w:pPrChange w:id="66" w:author="Apple-RAN5" w:date="2021-04-21T21:03:00Z">
                <w:pPr>
                  <w:pStyle w:val="TAH"/>
                </w:pPr>
              </w:pPrChange>
            </w:pPr>
          </w:p>
        </w:tc>
        <w:tc>
          <w:tcPr>
            <w:tcW w:w="850" w:type="dxa"/>
            <w:vMerge/>
            <w:vAlign w:val="center"/>
            <w:hideMark/>
          </w:tcPr>
          <w:p w14:paraId="7D491B17" w14:textId="77777777" w:rsidR="009107A2" w:rsidRPr="00EA6804" w:rsidDel="00E7589D" w:rsidRDefault="009107A2" w:rsidP="007B4F03">
            <w:pPr>
              <w:pStyle w:val="TH"/>
              <w:rPr>
                <w:del w:id="67" w:author="Apple-RAN5" w:date="2021-04-21T21:03:00Z"/>
                <w:lang w:eastAsia="fi-FI"/>
              </w:rPr>
              <w:pPrChange w:id="68" w:author="Apple-RAN5" w:date="2021-04-21T21:03:00Z">
                <w:pPr>
                  <w:pStyle w:val="TAH"/>
                </w:pPr>
              </w:pPrChange>
            </w:pPr>
          </w:p>
        </w:tc>
        <w:tc>
          <w:tcPr>
            <w:tcW w:w="851" w:type="dxa"/>
            <w:vMerge/>
            <w:vAlign w:val="center"/>
            <w:hideMark/>
          </w:tcPr>
          <w:p w14:paraId="78A14A8C" w14:textId="77777777" w:rsidR="009107A2" w:rsidRPr="00EA6804" w:rsidDel="00E7589D" w:rsidRDefault="009107A2" w:rsidP="007B4F03">
            <w:pPr>
              <w:pStyle w:val="TH"/>
              <w:rPr>
                <w:del w:id="69" w:author="Apple-RAN5" w:date="2021-04-21T21:03:00Z"/>
                <w:lang w:eastAsia="fi-FI"/>
              </w:rPr>
              <w:pPrChange w:id="70" w:author="Apple-RAN5" w:date="2021-04-21T21:03:00Z">
                <w:pPr>
                  <w:pStyle w:val="TAH"/>
                </w:pPr>
              </w:pPrChange>
            </w:pPr>
          </w:p>
        </w:tc>
        <w:tc>
          <w:tcPr>
            <w:tcW w:w="850" w:type="dxa"/>
            <w:vMerge/>
            <w:vAlign w:val="center"/>
            <w:hideMark/>
          </w:tcPr>
          <w:p w14:paraId="5EB5CD2D" w14:textId="77777777" w:rsidR="009107A2" w:rsidRPr="00EA6804" w:rsidDel="00E7589D" w:rsidRDefault="009107A2" w:rsidP="007B4F03">
            <w:pPr>
              <w:pStyle w:val="TH"/>
              <w:rPr>
                <w:del w:id="71" w:author="Apple-RAN5" w:date="2021-04-21T21:03:00Z"/>
                <w:lang w:eastAsia="fi-FI"/>
              </w:rPr>
              <w:pPrChange w:id="72" w:author="Apple-RAN5" w:date="2021-04-21T21:03:00Z">
                <w:pPr>
                  <w:pStyle w:val="TAH"/>
                </w:pPr>
              </w:pPrChange>
            </w:pPr>
          </w:p>
        </w:tc>
        <w:tc>
          <w:tcPr>
            <w:tcW w:w="851" w:type="dxa"/>
            <w:vMerge/>
            <w:vAlign w:val="center"/>
            <w:hideMark/>
          </w:tcPr>
          <w:p w14:paraId="7F8D1BF9" w14:textId="77777777" w:rsidR="009107A2" w:rsidRPr="00EA6804" w:rsidDel="00E7589D" w:rsidRDefault="009107A2" w:rsidP="007B4F03">
            <w:pPr>
              <w:pStyle w:val="TH"/>
              <w:rPr>
                <w:del w:id="73" w:author="Apple-RAN5" w:date="2021-04-21T21:03:00Z"/>
                <w:lang w:eastAsia="fi-FI"/>
              </w:rPr>
              <w:pPrChange w:id="74" w:author="Apple-RAN5" w:date="2021-04-21T21:03:00Z">
                <w:pPr>
                  <w:pStyle w:val="TAH"/>
                </w:pPr>
              </w:pPrChange>
            </w:pPr>
          </w:p>
        </w:tc>
        <w:tc>
          <w:tcPr>
            <w:tcW w:w="709" w:type="dxa"/>
            <w:vMerge/>
            <w:vAlign w:val="center"/>
            <w:hideMark/>
          </w:tcPr>
          <w:p w14:paraId="63771D7C" w14:textId="77777777" w:rsidR="009107A2" w:rsidRPr="00EA6804" w:rsidDel="00E7589D" w:rsidRDefault="009107A2" w:rsidP="007B4F03">
            <w:pPr>
              <w:pStyle w:val="TH"/>
              <w:rPr>
                <w:del w:id="75" w:author="Apple-RAN5" w:date="2021-04-21T21:03:00Z"/>
                <w:lang w:eastAsia="fi-FI"/>
              </w:rPr>
              <w:pPrChange w:id="76" w:author="Apple-RAN5" w:date="2021-04-21T21:03:00Z">
                <w:pPr>
                  <w:pStyle w:val="TAH"/>
                </w:pPr>
              </w:pPrChange>
            </w:pPr>
          </w:p>
        </w:tc>
        <w:tc>
          <w:tcPr>
            <w:tcW w:w="708" w:type="dxa"/>
            <w:vMerge/>
            <w:vAlign w:val="center"/>
            <w:hideMark/>
          </w:tcPr>
          <w:p w14:paraId="6BB30BF7" w14:textId="77777777" w:rsidR="009107A2" w:rsidRPr="00EA6804" w:rsidDel="00E7589D" w:rsidRDefault="009107A2" w:rsidP="007B4F03">
            <w:pPr>
              <w:pStyle w:val="TH"/>
              <w:rPr>
                <w:del w:id="77" w:author="Apple-RAN5" w:date="2021-04-21T21:03:00Z"/>
                <w:lang w:eastAsia="fi-FI"/>
              </w:rPr>
              <w:pPrChange w:id="78" w:author="Apple-RAN5" w:date="2021-04-21T21:03:00Z">
                <w:pPr>
                  <w:pStyle w:val="TAH"/>
                </w:pPr>
              </w:pPrChange>
            </w:pPr>
          </w:p>
        </w:tc>
        <w:tc>
          <w:tcPr>
            <w:tcW w:w="1002" w:type="dxa"/>
            <w:vMerge/>
            <w:vAlign w:val="center"/>
            <w:hideMark/>
          </w:tcPr>
          <w:p w14:paraId="4EDEEE7A" w14:textId="77777777" w:rsidR="009107A2" w:rsidRPr="00EA6804" w:rsidDel="00E7589D" w:rsidRDefault="009107A2" w:rsidP="007B4F03">
            <w:pPr>
              <w:pStyle w:val="TH"/>
              <w:rPr>
                <w:del w:id="79" w:author="Apple-RAN5" w:date="2021-04-21T21:03:00Z"/>
                <w:lang w:eastAsia="fi-FI"/>
              </w:rPr>
              <w:pPrChange w:id="80" w:author="Apple-RAN5" w:date="2021-04-21T21:03:00Z">
                <w:pPr>
                  <w:pStyle w:val="TAH"/>
                </w:pPr>
              </w:pPrChange>
            </w:pPr>
          </w:p>
        </w:tc>
        <w:tc>
          <w:tcPr>
            <w:tcW w:w="569" w:type="dxa"/>
            <w:vMerge/>
            <w:vAlign w:val="center"/>
            <w:hideMark/>
          </w:tcPr>
          <w:p w14:paraId="596F9FF3" w14:textId="77777777" w:rsidR="009107A2" w:rsidRPr="00EA6804" w:rsidDel="00E7589D" w:rsidRDefault="009107A2" w:rsidP="007B4F03">
            <w:pPr>
              <w:pStyle w:val="TH"/>
              <w:rPr>
                <w:del w:id="81" w:author="Apple-RAN5" w:date="2021-04-21T21:03:00Z"/>
                <w:lang w:eastAsia="fi-FI"/>
              </w:rPr>
              <w:pPrChange w:id="82" w:author="Apple-RAN5" w:date="2021-04-21T21:03:00Z">
                <w:pPr>
                  <w:pStyle w:val="TAH"/>
                </w:pPr>
              </w:pPrChange>
            </w:pPr>
          </w:p>
        </w:tc>
      </w:tr>
      <w:tr w:rsidR="009107A2" w:rsidRPr="00EA6804" w:rsidDel="00E7589D" w14:paraId="78FA303C" w14:textId="77777777" w:rsidTr="007B4F03">
        <w:trPr>
          <w:trHeight w:val="290"/>
          <w:jc w:val="center"/>
          <w:del w:id="83" w:author="Apple-RAN5" w:date="2021-04-21T21:03:00Z"/>
        </w:trPr>
        <w:tc>
          <w:tcPr>
            <w:tcW w:w="1271" w:type="dxa"/>
            <w:shd w:val="clear" w:color="auto" w:fill="auto"/>
            <w:vAlign w:val="center"/>
            <w:hideMark/>
          </w:tcPr>
          <w:p w14:paraId="11FB4EB3" w14:textId="77777777" w:rsidR="009107A2" w:rsidRPr="00EA6804" w:rsidDel="00E7589D" w:rsidRDefault="009107A2" w:rsidP="007B4F03">
            <w:pPr>
              <w:pStyle w:val="TH"/>
              <w:rPr>
                <w:del w:id="84" w:author="Apple-RAN5" w:date="2021-04-21T21:03:00Z"/>
                <w:lang w:eastAsia="fi-FI"/>
              </w:rPr>
              <w:pPrChange w:id="85" w:author="Apple-RAN5" w:date="2021-04-21T21:03:00Z">
                <w:pPr>
                  <w:pStyle w:val="TAL"/>
                </w:pPr>
              </w:pPrChange>
            </w:pPr>
            <w:del w:id="86" w:author="Apple-RAN5" w:date="2021-04-21T21:03:00Z">
              <w:r w:rsidRPr="00EA6804" w:rsidDel="00E7589D">
                <w:rPr>
                  <w:lang w:eastAsia="ja-JP"/>
                </w:rPr>
                <w:delText>CA_n257(2A)</w:delText>
              </w:r>
            </w:del>
          </w:p>
        </w:tc>
        <w:tc>
          <w:tcPr>
            <w:tcW w:w="1230" w:type="dxa"/>
            <w:shd w:val="clear" w:color="auto" w:fill="auto"/>
            <w:vAlign w:val="center"/>
            <w:hideMark/>
          </w:tcPr>
          <w:p w14:paraId="7106D17C" w14:textId="77777777" w:rsidR="009107A2" w:rsidRPr="00EA6804" w:rsidDel="00E7589D" w:rsidRDefault="009107A2" w:rsidP="007B4F03">
            <w:pPr>
              <w:pStyle w:val="TH"/>
              <w:rPr>
                <w:del w:id="87" w:author="Apple-RAN5" w:date="2021-04-21T21:03:00Z"/>
                <w:lang w:eastAsia="fi-FI"/>
              </w:rPr>
              <w:pPrChange w:id="88" w:author="Apple-RAN5" w:date="2021-04-21T21:03:00Z">
                <w:pPr>
                  <w:pStyle w:val="TAC"/>
                </w:pPr>
              </w:pPrChange>
            </w:pPr>
            <w:del w:id="89" w:author="Apple-RAN5" w:date="2021-04-21T21:03:00Z">
              <w:r w:rsidRPr="00EA6804" w:rsidDel="00E7589D">
                <w:rPr>
                  <w:lang w:eastAsia="zh-CN"/>
                </w:rPr>
                <w:delText>-</w:delText>
              </w:r>
            </w:del>
          </w:p>
        </w:tc>
        <w:tc>
          <w:tcPr>
            <w:tcW w:w="896" w:type="dxa"/>
            <w:shd w:val="clear" w:color="auto" w:fill="auto"/>
            <w:vAlign w:val="center"/>
            <w:hideMark/>
          </w:tcPr>
          <w:p w14:paraId="2D9F858C" w14:textId="77777777" w:rsidR="009107A2" w:rsidRPr="00EA6804" w:rsidDel="00E7589D" w:rsidRDefault="009107A2" w:rsidP="007B4F03">
            <w:pPr>
              <w:pStyle w:val="TH"/>
              <w:rPr>
                <w:del w:id="90" w:author="Apple-RAN5" w:date="2021-04-21T21:03:00Z"/>
                <w:lang w:eastAsia="fi-FI"/>
              </w:rPr>
              <w:pPrChange w:id="91" w:author="Apple-RAN5" w:date="2021-04-21T21:03:00Z">
                <w:pPr>
                  <w:pStyle w:val="TAC"/>
                </w:pPr>
              </w:pPrChange>
            </w:pPr>
            <w:del w:id="92" w:author="Apple-RAN5" w:date="2021-04-21T21:03:00Z">
              <w:r w:rsidRPr="00EA6804" w:rsidDel="00E7589D">
                <w:rPr>
                  <w:lang w:eastAsia="ko-KR"/>
                </w:rPr>
                <w:delText>n257A</w:delText>
              </w:r>
            </w:del>
          </w:p>
        </w:tc>
        <w:tc>
          <w:tcPr>
            <w:tcW w:w="851" w:type="dxa"/>
            <w:shd w:val="clear" w:color="auto" w:fill="auto"/>
            <w:vAlign w:val="center"/>
            <w:hideMark/>
          </w:tcPr>
          <w:p w14:paraId="5BD31D4E" w14:textId="77777777" w:rsidR="009107A2" w:rsidRPr="00EA6804" w:rsidDel="00E7589D" w:rsidRDefault="009107A2" w:rsidP="007B4F03">
            <w:pPr>
              <w:pStyle w:val="TH"/>
              <w:rPr>
                <w:del w:id="93" w:author="Apple-RAN5" w:date="2021-04-21T21:03:00Z"/>
                <w:lang w:eastAsia="fi-FI"/>
              </w:rPr>
              <w:pPrChange w:id="94" w:author="Apple-RAN5" w:date="2021-04-21T21:03:00Z">
                <w:pPr>
                  <w:pStyle w:val="TAC"/>
                </w:pPr>
              </w:pPrChange>
            </w:pPr>
            <w:del w:id="95" w:author="Apple-RAN5" w:date="2021-04-21T21:03:00Z">
              <w:r w:rsidRPr="00EA6804" w:rsidDel="00E7589D">
                <w:rPr>
                  <w:lang w:eastAsia="ko-KR"/>
                </w:rPr>
                <w:delText>n257A</w:delText>
              </w:r>
            </w:del>
          </w:p>
        </w:tc>
        <w:tc>
          <w:tcPr>
            <w:tcW w:w="850" w:type="dxa"/>
            <w:shd w:val="clear" w:color="auto" w:fill="auto"/>
            <w:vAlign w:val="center"/>
            <w:hideMark/>
          </w:tcPr>
          <w:p w14:paraId="4D18242F" w14:textId="77777777" w:rsidR="009107A2" w:rsidRPr="00EA6804" w:rsidDel="00E7589D" w:rsidRDefault="009107A2" w:rsidP="007B4F03">
            <w:pPr>
              <w:pStyle w:val="TH"/>
              <w:rPr>
                <w:del w:id="96" w:author="Apple-RAN5" w:date="2021-04-21T21:03:00Z"/>
                <w:lang w:eastAsia="fi-FI"/>
              </w:rPr>
              <w:pPrChange w:id="97" w:author="Apple-RAN5" w:date="2021-04-21T21:03:00Z">
                <w:pPr>
                  <w:pStyle w:val="TAC"/>
                </w:pPr>
              </w:pPrChange>
            </w:pPr>
            <w:del w:id="98" w:author="Apple-RAN5" w:date="2021-04-21T21:03:00Z">
              <w:r w:rsidRPr="00EA6804" w:rsidDel="00E7589D">
                <w:rPr>
                  <w:lang w:eastAsia="fi-FI"/>
                </w:rPr>
                <w:delText> </w:delText>
              </w:r>
            </w:del>
          </w:p>
        </w:tc>
        <w:tc>
          <w:tcPr>
            <w:tcW w:w="851" w:type="dxa"/>
            <w:shd w:val="clear" w:color="auto" w:fill="auto"/>
            <w:vAlign w:val="center"/>
            <w:hideMark/>
          </w:tcPr>
          <w:p w14:paraId="3230F9AA" w14:textId="77777777" w:rsidR="009107A2" w:rsidRPr="00EA6804" w:rsidDel="00E7589D" w:rsidRDefault="009107A2" w:rsidP="007B4F03">
            <w:pPr>
              <w:pStyle w:val="TH"/>
              <w:rPr>
                <w:del w:id="99" w:author="Apple-RAN5" w:date="2021-04-21T21:03:00Z"/>
                <w:lang w:eastAsia="fi-FI"/>
              </w:rPr>
              <w:pPrChange w:id="100" w:author="Apple-RAN5" w:date="2021-04-21T21:03:00Z">
                <w:pPr>
                  <w:pStyle w:val="TAC"/>
                </w:pPr>
              </w:pPrChange>
            </w:pPr>
            <w:del w:id="101" w:author="Apple-RAN5" w:date="2021-04-21T21:03:00Z">
              <w:r w:rsidRPr="00EA6804" w:rsidDel="00E7589D">
                <w:rPr>
                  <w:lang w:eastAsia="fi-FI"/>
                </w:rPr>
                <w:delText> </w:delText>
              </w:r>
            </w:del>
          </w:p>
        </w:tc>
        <w:tc>
          <w:tcPr>
            <w:tcW w:w="850" w:type="dxa"/>
            <w:shd w:val="clear" w:color="auto" w:fill="auto"/>
            <w:vAlign w:val="center"/>
            <w:hideMark/>
          </w:tcPr>
          <w:p w14:paraId="1BE6B964" w14:textId="77777777" w:rsidR="009107A2" w:rsidRPr="00EA6804" w:rsidDel="00E7589D" w:rsidRDefault="009107A2" w:rsidP="007B4F03">
            <w:pPr>
              <w:pStyle w:val="TH"/>
              <w:rPr>
                <w:del w:id="102" w:author="Apple-RAN5" w:date="2021-04-21T21:03:00Z"/>
                <w:lang w:eastAsia="fi-FI"/>
              </w:rPr>
              <w:pPrChange w:id="103" w:author="Apple-RAN5" w:date="2021-04-21T21:03:00Z">
                <w:pPr>
                  <w:pStyle w:val="TAC"/>
                </w:pPr>
              </w:pPrChange>
            </w:pPr>
            <w:del w:id="104" w:author="Apple-RAN5" w:date="2021-04-21T21:03:00Z">
              <w:r w:rsidRPr="00EA6804" w:rsidDel="00E7589D">
                <w:rPr>
                  <w:lang w:eastAsia="fi-FI"/>
                </w:rPr>
                <w:delText> </w:delText>
              </w:r>
            </w:del>
          </w:p>
        </w:tc>
        <w:tc>
          <w:tcPr>
            <w:tcW w:w="851" w:type="dxa"/>
            <w:shd w:val="clear" w:color="auto" w:fill="auto"/>
            <w:vAlign w:val="center"/>
            <w:hideMark/>
          </w:tcPr>
          <w:p w14:paraId="7D62E181" w14:textId="77777777" w:rsidR="009107A2" w:rsidRPr="00EA6804" w:rsidDel="00E7589D" w:rsidRDefault="009107A2" w:rsidP="007B4F03">
            <w:pPr>
              <w:pStyle w:val="TH"/>
              <w:rPr>
                <w:del w:id="105" w:author="Apple-RAN5" w:date="2021-04-21T21:03:00Z"/>
                <w:lang w:eastAsia="fi-FI"/>
              </w:rPr>
              <w:pPrChange w:id="106" w:author="Apple-RAN5" w:date="2021-04-21T21:03:00Z">
                <w:pPr>
                  <w:pStyle w:val="TAC"/>
                </w:pPr>
              </w:pPrChange>
            </w:pPr>
            <w:del w:id="107" w:author="Apple-RAN5" w:date="2021-04-21T21:03:00Z">
              <w:r w:rsidRPr="00EA6804" w:rsidDel="00E7589D">
                <w:rPr>
                  <w:lang w:eastAsia="fi-FI"/>
                </w:rPr>
                <w:delText> </w:delText>
              </w:r>
            </w:del>
          </w:p>
        </w:tc>
        <w:tc>
          <w:tcPr>
            <w:tcW w:w="709" w:type="dxa"/>
            <w:shd w:val="clear" w:color="auto" w:fill="auto"/>
            <w:vAlign w:val="center"/>
            <w:hideMark/>
          </w:tcPr>
          <w:p w14:paraId="55720A32" w14:textId="77777777" w:rsidR="009107A2" w:rsidRPr="00EA6804" w:rsidDel="00E7589D" w:rsidRDefault="009107A2" w:rsidP="007B4F03">
            <w:pPr>
              <w:pStyle w:val="TH"/>
              <w:rPr>
                <w:del w:id="108" w:author="Apple-RAN5" w:date="2021-04-21T21:03:00Z"/>
                <w:lang w:eastAsia="fi-FI"/>
              </w:rPr>
              <w:pPrChange w:id="109" w:author="Apple-RAN5" w:date="2021-04-21T21:03:00Z">
                <w:pPr>
                  <w:pStyle w:val="TAC"/>
                </w:pPr>
              </w:pPrChange>
            </w:pPr>
            <w:del w:id="110" w:author="Apple-RAN5" w:date="2021-04-21T21:03:00Z">
              <w:r w:rsidRPr="00EA6804" w:rsidDel="00E7589D">
                <w:rPr>
                  <w:lang w:eastAsia="fi-FI"/>
                </w:rPr>
                <w:delText> </w:delText>
              </w:r>
            </w:del>
          </w:p>
        </w:tc>
        <w:tc>
          <w:tcPr>
            <w:tcW w:w="708" w:type="dxa"/>
            <w:shd w:val="clear" w:color="auto" w:fill="auto"/>
            <w:vAlign w:val="center"/>
            <w:hideMark/>
          </w:tcPr>
          <w:p w14:paraId="12FE1594" w14:textId="77777777" w:rsidR="009107A2" w:rsidRPr="00EA6804" w:rsidDel="00E7589D" w:rsidRDefault="009107A2" w:rsidP="007B4F03">
            <w:pPr>
              <w:pStyle w:val="TH"/>
              <w:rPr>
                <w:del w:id="111" w:author="Apple-RAN5" w:date="2021-04-21T21:03:00Z"/>
                <w:lang w:eastAsia="fi-FI"/>
              </w:rPr>
              <w:pPrChange w:id="112" w:author="Apple-RAN5" w:date="2021-04-21T21:03:00Z">
                <w:pPr>
                  <w:pStyle w:val="TAC"/>
                </w:pPr>
              </w:pPrChange>
            </w:pPr>
            <w:del w:id="113" w:author="Apple-RAN5" w:date="2021-04-21T21:03:00Z">
              <w:r w:rsidRPr="00EA6804" w:rsidDel="00E7589D">
                <w:rPr>
                  <w:lang w:eastAsia="fi-FI"/>
                </w:rPr>
                <w:delText> </w:delText>
              </w:r>
            </w:del>
          </w:p>
        </w:tc>
        <w:tc>
          <w:tcPr>
            <w:tcW w:w="1002" w:type="dxa"/>
            <w:shd w:val="clear" w:color="auto" w:fill="auto"/>
            <w:noWrap/>
            <w:vAlign w:val="center"/>
            <w:hideMark/>
          </w:tcPr>
          <w:p w14:paraId="388E9A72" w14:textId="77777777" w:rsidR="009107A2" w:rsidRPr="00EA6804" w:rsidDel="00E7589D" w:rsidRDefault="009107A2" w:rsidP="007B4F03">
            <w:pPr>
              <w:pStyle w:val="TH"/>
              <w:rPr>
                <w:del w:id="114" w:author="Apple-RAN5" w:date="2021-04-21T21:03:00Z"/>
                <w:lang w:eastAsia="fi-FI"/>
              </w:rPr>
              <w:pPrChange w:id="115" w:author="Apple-RAN5" w:date="2021-04-21T21:03:00Z">
                <w:pPr>
                  <w:pStyle w:val="TAC"/>
                </w:pPr>
              </w:pPrChange>
            </w:pPr>
            <w:del w:id="116" w:author="Apple-RAN5" w:date="2021-04-21T21:03:00Z">
              <w:r w:rsidRPr="00EA6804" w:rsidDel="00E7589D">
                <w:rPr>
                  <w:lang w:eastAsia="fi-FI"/>
                </w:rPr>
                <w:delText>800</w:delText>
              </w:r>
            </w:del>
          </w:p>
        </w:tc>
        <w:tc>
          <w:tcPr>
            <w:tcW w:w="569" w:type="dxa"/>
            <w:shd w:val="clear" w:color="auto" w:fill="auto"/>
            <w:noWrap/>
            <w:vAlign w:val="center"/>
            <w:hideMark/>
          </w:tcPr>
          <w:p w14:paraId="51C7CC6C" w14:textId="77777777" w:rsidR="009107A2" w:rsidRPr="00EA6804" w:rsidDel="00E7589D" w:rsidRDefault="009107A2" w:rsidP="007B4F03">
            <w:pPr>
              <w:pStyle w:val="TH"/>
              <w:rPr>
                <w:del w:id="117" w:author="Apple-RAN5" w:date="2021-04-21T21:03:00Z"/>
                <w:lang w:eastAsia="fi-FI"/>
              </w:rPr>
              <w:pPrChange w:id="118" w:author="Apple-RAN5" w:date="2021-04-21T21:03:00Z">
                <w:pPr>
                  <w:pStyle w:val="TAC"/>
                </w:pPr>
              </w:pPrChange>
            </w:pPr>
            <w:del w:id="119" w:author="Apple-RAN5" w:date="2021-04-21T21:03:00Z">
              <w:r w:rsidRPr="00EA6804" w:rsidDel="00E7589D">
                <w:rPr>
                  <w:lang w:eastAsia="fi-FI"/>
                </w:rPr>
                <w:delText>0</w:delText>
              </w:r>
            </w:del>
          </w:p>
        </w:tc>
      </w:tr>
      <w:tr w:rsidR="009107A2" w:rsidRPr="00EA6804" w:rsidDel="00E7589D" w14:paraId="06F4950F" w14:textId="77777777" w:rsidTr="007B4F03">
        <w:trPr>
          <w:trHeight w:val="290"/>
          <w:jc w:val="center"/>
          <w:del w:id="120" w:author="Apple-RAN5" w:date="2021-04-21T21:03:00Z"/>
        </w:trPr>
        <w:tc>
          <w:tcPr>
            <w:tcW w:w="1271" w:type="dxa"/>
            <w:shd w:val="clear" w:color="auto" w:fill="auto"/>
            <w:vAlign w:val="center"/>
            <w:hideMark/>
          </w:tcPr>
          <w:p w14:paraId="3119684E" w14:textId="77777777" w:rsidR="009107A2" w:rsidRPr="00EA6804" w:rsidDel="00E7589D" w:rsidRDefault="009107A2" w:rsidP="007B4F03">
            <w:pPr>
              <w:pStyle w:val="TH"/>
              <w:rPr>
                <w:del w:id="121" w:author="Apple-RAN5" w:date="2021-04-21T21:03:00Z"/>
                <w:lang w:eastAsia="fi-FI"/>
              </w:rPr>
              <w:pPrChange w:id="122" w:author="Apple-RAN5" w:date="2021-04-21T21:03:00Z">
                <w:pPr>
                  <w:pStyle w:val="TAL"/>
                </w:pPr>
              </w:pPrChange>
            </w:pPr>
            <w:del w:id="123" w:author="Apple-RAN5" w:date="2021-04-21T21:03:00Z">
              <w:r w:rsidRPr="00EA6804" w:rsidDel="00E7589D">
                <w:rPr>
                  <w:lang w:eastAsia="ja-JP"/>
                </w:rPr>
                <w:delText>CA_n260(2A)</w:delText>
              </w:r>
            </w:del>
          </w:p>
        </w:tc>
        <w:tc>
          <w:tcPr>
            <w:tcW w:w="1230" w:type="dxa"/>
            <w:shd w:val="clear" w:color="auto" w:fill="auto"/>
            <w:vAlign w:val="center"/>
            <w:hideMark/>
          </w:tcPr>
          <w:p w14:paraId="36C35194" w14:textId="77777777" w:rsidR="009107A2" w:rsidRPr="00EA6804" w:rsidDel="00E7589D" w:rsidRDefault="009107A2" w:rsidP="007B4F03">
            <w:pPr>
              <w:pStyle w:val="TH"/>
              <w:rPr>
                <w:del w:id="124" w:author="Apple-RAN5" w:date="2021-04-21T21:03:00Z"/>
                <w:lang w:eastAsia="fi-FI"/>
              </w:rPr>
              <w:pPrChange w:id="125" w:author="Apple-RAN5" w:date="2021-04-21T21:03:00Z">
                <w:pPr>
                  <w:pStyle w:val="TAC"/>
                </w:pPr>
              </w:pPrChange>
            </w:pPr>
            <w:del w:id="126" w:author="Apple-RAN5" w:date="2021-04-21T21:03:00Z">
              <w:r w:rsidRPr="00EA6804" w:rsidDel="00E7589D">
                <w:rPr>
                  <w:lang w:eastAsia="zh-CN"/>
                </w:rPr>
                <w:delText>-</w:delText>
              </w:r>
            </w:del>
          </w:p>
        </w:tc>
        <w:tc>
          <w:tcPr>
            <w:tcW w:w="896" w:type="dxa"/>
            <w:shd w:val="clear" w:color="auto" w:fill="auto"/>
            <w:vAlign w:val="center"/>
            <w:hideMark/>
          </w:tcPr>
          <w:p w14:paraId="7E1D5B0D" w14:textId="77777777" w:rsidR="009107A2" w:rsidRPr="00EA6804" w:rsidDel="00E7589D" w:rsidRDefault="009107A2" w:rsidP="007B4F03">
            <w:pPr>
              <w:pStyle w:val="TH"/>
              <w:rPr>
                <w:del w:id="127" w:author="Apple-RAN5" w:date="2021-04-21T21:03:00Z"/>
                <w:lang w:eastAsia="fi-FI"/>
              </w:rPr>
              <w:pPrChange w:id="128" w:author="Apple-RAN5" w:date="2021-04-21T21:03:00Z">
                <w:pPr>
                  <w:pStyle w:val="TAC"/>
                </w:pPr>
              </w:pPrChange>
            </w:pPr>
            <w:del w:id="129" w:author="Apple-RAN5" w:date="2021-04-21T21:03:00Z">
              <w:r w:rsidRPr="00EA6804" w:rsidDel="00E7589D">
                <w:rPr>
                  <w:lang w:eastAsia="ko-KR"/>
                </w:rPr>
                <w:delText>n260A</w:delText>
              </w:r>
            </w:del>
          </w:p>
        </w:tc>
        <w:tc>
          <w:tcPr>
            <w:tcW w:w="851" w:type="dxa"/>
            <w:shd w:val="clear" w:color="auto" w:fill="auto"/>
            <w:vAlign w:val="center"/>
            <w:hideMark/>
          </w:tcPr>
          <w:p w14:paraId="473AFC15" w14:textId="77777777" w:rsidR="009107A2" w:rsidRPr="00EA6804" w:rsidDel="00E7589D" w:rsidRDefault="009107A2" w:rsidP="007B4F03">
            <w:pPr>
              <w:pStyle w:val="TH"/>
              <w:rPr>
                <w:del w:id="130" w:author="Apple-RAN5" w:date="2021-04-21T21:03:00Z"/>
                <w:lang w:eastAsia="fi-FI"/>
              </w:rPr>
              <w:pPrChange w:id="131" w:author="Apple-RAN5" w:date="2021-04-21T21:03:00Z">
                <w:pPr>
                  <w:pStyle w:val="TAC"/>
                </w:pPr>
              </w:pPrChange>
            </w:pPr>
            <w:del w:id="132" w:author="Apple-RAN5" w:date="2021-04-21T21:03:00Z">
              <w:r w:rsidRPr="00EA6804" w:rsidDel="00E7589D">
                <w:rPr>
                  <w:lang w:eastAsia="ko-KR"/>
                </w:rPr>
                <w:delText>n260A</w:delText>
              </w:r>
            </w:del>
          </w:p>
        </w:tc>
        <w:tc>
          <w:tcPr>
            <w:tcW w:w="850" w:type="dxa"/>
            <w:shd w:val="clear" w:color="auto" w:fill="auto"/>
            <w:vAlign w:val="center"/>
            <w:hideMark/>
          </w:tcPr>
          <w:p w14:paraId="3CE57CEF" w14:textId="77777777" w:rsidR="009107A2" w:rsidRPr="00EA6804" w:rsidDel="00E7589D" w:rsidRDefault="009107A2" w:rsidP="007B4F03">
            <w:pPr>
              <w:pStyle w:val="TH"/>
              <w:rPr>
                <w:del w:id="133" w:author="Apple-RAN5" w:date="2021-04-21T21:03:00Z"/>
                <w:lang w:eastAsia="fi-FI"/>
              </w:rPr>
              <w:pPrChange w:id="134" w:author="Apple-RAN5" w:date="2021-04-21T21:03:00Z">
                <w:pPr>
                  <w:pStyle w:val="TAC"/>
                </w:pPr>
              </w:pPrChange>
            </w:pPr>
            <w:del w:id="135" w:author="Apple-RAN5" w:date="2021-04-21T21:03:00Z">
              <w:r w:rsidRPr="00EA6804" w:rsidDel="00E7589D">
                <w:rPr>
                  <w:lang w:eastAsia="fi-FI"/>
                </w:rPr>
                <w:delText> </w:delText>
              </w:r>
            </w:del>
          </w:p>
        </w:tc>
        <w:tc>
          <w:tcPr>
            <w:tcW w:w="851" w:type="dxa"/>
            <w:shd w:val="clear" w:color="auto" w:fill="auto"/>
            <w:vAlign w:val="center"/>
            <w:hideMark/>
          </w:tcPr>
          <w:p w14:paraId="4AF6A55B" w14:textId="77777777" w:rsidR="009107A2" w:rsidRPr="00EA6804" w:rsidDel="00E7589D" w:rsidRDefault="009107A2" w:rsidP="007B4F03">
            <w:pPr>
              <w:pStyle w:val="TH"/>
              <w:rPr>
                <w:del w:id="136" w:author="Apple-RAN5" w:date="2021-04-21T21:03:00Z"/>
                <w:lang w:eastAsia="fi-FI"/>
              </w:rPr>
              <w:pPrChange w:id="137" w:author="Apple-RAN5" w:date="2021-04-21T21:03:00Z">
                <w:pPr>
                  <w:pStyle w:val="TAC"/>
                </w:pPr>
              </w:pPrChange>
            </w:pPr>
            <w:del w:id="138" w:author="Apple-RAN5" w:date="2021-04-21T21:03:00Z">
              <w:r w:rsidRPr="00EA6804" w:rsidDel="00E7589D">
                <w:rPr>
                  <w:lang w:eastAsia="fi-FI"/>
                </w:rPr>
                <w:delText> </w:delText>
              </w:r>
            </w:del>
          </w:p>
        </w:tc>
        <w:tc>
          <w:tcPr>
            <w:tcW w:w="850" w:type="dxa"/>
            <w:shd w:val="clear" w:color="auto" w:fill="auto"/>
            <w:vAlign w:val="center"/>
            <w:hideMark/>
          </w:tcPr>
          <w:p w14:paraId="7332674D" w14:textId="77777777" w:rsidR="009107A2" w:rsidRPr="00EA6804" w:rsidDel="00E7589D" w:rsidRDefault="009107A2" w:rsidP="007B4F03">
            <w:pPr>
              <w:pStyle w:val="TH"/>
              <w:rPr>
                <w:del w:id="139" w:author="Apple-RAN5" w:date="2021-04-21T21:03:00Z"/>
                <w:lang w:eastAsia="fi-FI"/>
              </w:rPr>
              <w:pPrChange w:id="140" w:author="Apple-RAN5" w:date="2021-04-21T21:03:00Z">
                <w:pPr>
                  <w:pStyle w:val="TAC"/>
                </w:pPr>
              </w:pPrChange>
            </w:pPr>
            <w:del w:id="141" w:author="Apple-RAN5" w:date="2021-04-21T21:03:00Z">
              <w:r w:rsidRPr="00EA6804" w:rsidDel="00E7589D">
                <w:rPr>
                  <w:lang w:eastAsia="fi-FI"/>
                </w:rPr>
                <w:delText> </w:delText>
              </w:r>
            </w:del>
          </w:p>
        </w:tc>
        <w:tc>
          <w:tcPr>
            <w:tcW w:w="851" w:type="dxa"/>
            <w:shd w:val="clear" w:color="auto" w:fill="auto"/>
            <w:vAlign w:val="center"/>
            <w:hideMark/>
          </w:tcPr>
          <w:p w14:paraId="6FB1ED9B" w14:textId="77777777" w:rsidR="009107A2" w:rsidRPr="00EA6804" w:rsidDel="00E7589D" w:rsidRDefault="009107A2" w:rsidP="007B4F03">
            <w:pPr>
              <w:pStyle w:val="TH"/>
              <w:rPr>
                <w:del w:id="142" w:author="Apple-RAN5" w:date="2021-04-21T21:03:00Z"/>
                <w:lang w:eastAsia="fi-FI"/>
              </w:rPr>
              <w:pPrChange w:id="143" w:author="Apple-RAN5" w:date="2021-04-21T21:03:00Z">
                <w:pPr>
                  <w:pStyle w:val="TAC"/>
                </w:pPr>
              </w:pPrChange>
            </w:pPr>
            <w:del w:id="144" w:author="Apple-RAN5" w:date="2021-04-21T21:03:00Z">
              <w:r w:rsidRPr="00EA6804" w:rsidDel="00E7589D">
                <w:rPr>
                  <w:lang w:eastAsia="fi-FI"/>
                </w:rPr>
                <w:delText> </w:delText>
              </w:r>
            </w:del>
          </w:p>
        </w:tc>
        <w:tc>
          <w:tcPr>
            <w:tcW w:w="709" w:type="dxa"/>
            <w:shd w:val="clear" w:color="auto" w:fill="auto"/>
            <w:vAlign w:val="center"/>
            <w:hideMark/>
          </w:tcPr>
          <w:p w14:paraId="17F53E3C" w14:textId="77777777" w:rsidR="009107A2" w:rsidRPr="00EA6804" w:rsidDel="00E7589D" w:rsidRDefault="009107A2" w:rsidP="007B4F03">
            <w:pPr>
              <w:pStyle w:val="TH"/>
              <w:rPr>
                <w:del w:id="145" w:author="Apple-RAN5" w:date="2021-04-21T21:03:00Z"/>
                <w:lang w:eastAsia="fi-FI"/>
              </w:rPr>
              <w:pPrChange w:id="146" w:author="Apple-RAN5" w:date="2021-04-21T21:03:00Z">
                <w:pPr>
                  <w:pStyle w:val="TAC"/>
                </w:pPr>
              </w:pPrChange>
            </w:pPr>
            <w:del w:id="147" w:author="Apple-RAN5" w:date="2021-04-21T21:03:00Z">
              <w:r w:rsidRPr="00EA6804" w:rsidDel="00E7589D">
                <w:rPr>
                  <w:lang w:eastAsia="fi-FI"/>
                </w:rPr>
                <w:delText> </w:delText>
              </w:r>
            </w:del>
          </w:p>
        </w:tc>
        <w:tc>
          <w:tcPr>
            <w:tcW w:w="708" w:type="dxa"/>
            <w:shd w:val="clear" w:color="auto" w:fill="auto"/>
            <w:vAlign w:val="center"/>
            <w:hideMark/>
          </w:tcPr>
          <w:p w14:paraId="36613F11" w14:textId="77777777" w:rsidR="009107A2" w:rsidRPr="00EA6804" w:rsidDel="00E7589D" w:rsidRDefault="009107A2" w:rsidP="007B4F03">
            <w:pPr>
              <w:pStyle w:val="TH"/>
              <w:rPr>
                <w:del w:id="148" w:author="Apple-RAN5" w:date="2021-04-21T21:03:00Z"/>
                <w:lang w:eastAsia="fi-FI"/>
              </w:rPr>
              <w:pPrChange w:id="149" w:author="Apple-RAN5" w:date="2021-04-21T21:03:00Z">
                <w:pPr>
                  <w:pStyle w:val="TAC"/>
                </w:pPr>
              </w:pPrChange>
            </w:pPr>
            <w:del w:id="150" w:author="Apple-RAN5" w:date="2021-04-21T21:03:00Z">
              <w:r w:rsidRPr="00EA6804" w:rsidDel="00E7589D">
                <w:rPr>
                  <w:lang w:eastAsia="fi-FI"/>
                </w:rPr>
                <w:delText> </w:delText>
              </w:r>
            </w:del>
          </w:p>
        </w:tc>
        <w:tc>
          <w:tcPr>
            <w:tcW w:w="1002" w:type="dxa"/>
            <w:shd w:val="clear" w:color="auto" w:fill="auto"/>
            <w:noWrap/>
            <w:vAlign w:val="center"/>
            <w:hideMark/>
          </w:tcPr>
          <w:p w14:paraId="4BBD3CA7" w14:textId="77777777" w:rsidR="009107A2" w:rsidRPr="00EA6804" w:rsidDel="00E7589D" w:rsidRDefault="009107A2" w:rsidP="007B4F03">
            <w:pPr>
              <w:pStyle w:val="TH"/>
              <w:rPr>
                <w:del w:id="151" w:author="Apple-RAN5" w:date="2021-04-21T21:03:00Z"/>
                <w:lang w:eastAsia="fi-FI"/>
              </w:rPr>
              <w:pPrChange w:id="152" w:author="Apple-RAN5" w:date="2021-04-21T21:03:00Z">
                <w:pPr>
                  <w:pStyle w:val="TAC"/>
                </w:pPr>
              </w:pPrChange>
            </w:pPr>
            <w:del w:id="153" w:author="Apple-RAN5" w:date="2021-04-21T21:03:00Z">
              <w:r w:rsidRPr="00EA6804" w:rsidDel="00E7589D">
                <w:rPr>
                  <w:lang w:eastAsia="fi-FI"/>
                </w:rPr>
                <w:delText>800</w:delText>
              </w:r>
            </w:del>
          </w:p>
        </w:tc>
        <w:tc>
          <w:tcPr>
            <w:tcW w:w="569" w:type="dxa"/>
            <w:shd w:val="clear" w:color="auto" w:fill="auto"/>
            <w:noWrap/>
            <w:vAlign w:val="center"/>
            <w:hideMark/>
          </w:tcPr>
          <w:p w14:paraId="35CCA577" w14:textId="77777777" w:rsidR="009107A2" w:rsidRPr="00EA6804" w:rsidDel="00E7589D" w:rsidRDefault="009107A2" w:rsidP="007B4F03">
            <w:pPr>
              <w:pStyle w:val="TH"/>
              <w:rPr>
                <w:del w:id="154" w:author="Apple-RAN5" w:date="2021-04-21T21:03:00Z"/>
                <w:lang w:eastAsia="fi-FI"/>
              </w:rPr>
              <w:pPrChange w:id="155" w:author="Apple-RAN5" w:date="2021-04-21T21:03:00Z">
                <w:pPr>
                  <w:pStyle w:val="TAC"/>
                </w:pPr>
              </w:pPrChange>
            </w:pPr>
            <w:del w:id="156" w:author="Apple-RAN5" w:date="2021-04-21T21:03:00Z">
              <w:r w:rsidRPr="00EA6804" w:rsidDel="00E7589D">
                <w:rPr>
                  <w:lang w:eastAsia="fi-FI"/>
                </w:rPr>
                <w:delText>0</w:delText>
              </w:r>
            </w:del>
          </w:p>
        </w:tc>
      </w:tr>
      <w:tr w:rsidR="009107A2" w:rsidRPr="00EA6804" w:rsidDel="00E7589D" w14:paraId="2280C240" w14:textId="77777777" w:rsidTr="007B4F03">
        <w:trPr>
          <w:trHeight w:val="290"/>
          <w:jc w:val="center"/>
          <w:del w:id="157" w:author="Apple-RAN5" w:date="2021-04-21T21:03:00Z"/>
        </w:trPr>
        <w:tc>
          <w:tcPr>
            <w:tcW w:w="1271" w:type="dxa"/>
            <w:shd w:val="clear" w:color="auto" w:fill="auto"/>
            <w:vAlign w:val="center"/>
            <w:hideMark/>
          </w:tcPr>
          <w:p w14:paraId="70071738" w14:textId="77777777" w:rsidR="009107A2" w:rsidRPr="00EA6804" w:rsidDel="00E7589D" w:rsidRDefault="009107A2" w:rsidP="007B4F03">
            <w:pPr>
              <w:pStyle w:val="TH"/>
              <w:rPr>
                <w:del w:id="158" w:author="Apple-RAN5" w:date="2021-04-21T21:03:00Z"/>
                <w:lang w:eastAsia="fi-FI"/>
              </w:rPr>
              <w:pPrChange w:id="159" w:author="Apple-RAN5" w:date="2021-04-21T21:03:00Z">
                <w:pPr>
                  <w:pStyle w:val="TAL"/>
                </w:pPr>
              </w:pPrChange>
            </w:pPr>
            <w:del w:id="160" w:author="Apple-RAN5" w:date="2021-04-21T21:03:00Z">
              <w:r w:rsidRPr="00EA6804" w:rsidDel="00E7589D">
                <w:rPr>
                  <w:lang w:eastAsia="ja-JP"/>
                </w:rPr>
                <w:delText>CA_n260(3A)</w:delText>
              </w:r>
            </w:del>
          </w:p>
        </w:tc>
        <w:tc>
          <w:tcPr>
            <w:tcW w:w="1230" w:type="dxa"/>
            <w:shd w:val="clear" w:color="auto" w:fill="auto"/>
            <w:vAlign w:val="center"/>
            <w:hideMark/>
          </w:tcPr>
          <w:p w14:paraId="5B12B714" w14:textId="77777777" w:rsidR="009107A2" w:rsidRPr="00EA6804" w:rsidDel="00E7589D" w:rsidRDefault="009107A2" w:rsidP="007B4F03">
            <w:pPr>
              <w:pStyle w:val="TH"/>
              <w:rPr>
                <w:del w:id="161" w:author="Apple-RAN5" w:date="2021-04-21T21:03:00Z"/>
                <w:lang w:eastAsia="fi-FI"/>
              </w:rPr>
              <w:pPrChange w:id="162" w:author="Apple-RAN5" w:date="2021-04-21T21:03:00Z">
                <w:pPr>
                  <w:pStyle w:val="TAC"/>
                </w:pPr>
              </w:pPrChange>
            </w:pPr>
            <w:del w:id="163" w:author="Apple-RAN5" w:date="2021-04-21T21:03:00Z">
              <w:r w:rsidRPr="00EA6804" w:rsidDel="00E7589D">
                <w:rPr>
                  <w:lang w:eastAsia="zh-CN"/>
                </w:rPr>
                <w:delText>-</w:delText>
              </w:r>
            </w:del>
          </w:p>
        </w:tc>
        <w:tc>
          <w:tcPr>
            <w:tcW w:w="896" w:type="dxa"/>
            <w:shd w:val="clear" w:color="auto" w:fill="auto"/>
            <w:vAlign w:val="center"/>
            <w:hideMark/>
          </w:tcPr>
          <w:p w14:paraId="78065E4B" w14:textId="77777777" w:rsidR="009107A2" w:rsidRPr="00EA6804" w:rsidDel="00E7589D" w:rsidRDefault="009107A2" w:rsidP="007B4F03">
            <w:pPr>
              <w:pStyle w:val="TH"/>
              <w:rPr>
                <w:del w:id="164" w:author="Apple-RAN5" w:date="2021-04-21T21:03:00Z"/>
                <w:lang w:eastAsia="fi-FI"/>
              </w:rPr>
              <w:pPrChange w:id="165" w:author="Apple-RAN5" w:date="2021-04-21T21:03:00Z">
                <w:pPr>
                  <w:pStyle w:val="TAC"/>
                </w:pPr>
              </w:pPrChange>
            </w:pPr>
            <w:del w:id="166" w:author="Apple-RAN5" w:date="2021-04-21T21:03:00Z">
              <w:r w:rsidRPr="00EA6804" w:rsidDel="00E7589D">
                <w:rPr>
                  <w:lang w:eastAsia="ko-KR"/>
                </w:rPr>
                <w:delText>n260A</w:delText>
              </w:r>
            </w:del>
          </w:p>
        </w:tc>
        <w:tc>
          <w:tcPr>
            <w:tcW w:w="851" w:type="dxa"/>
            <w:shd w:val="clear" w:color="auto" w:fill="auto"/>
            <w:vAlign w:val="center"/>
            <w:hideMark/>
          </w:tcPr>
          <w:p w14:paraId="275C4FE5" w14:textId="77777777" w:rsidR="009107A2" w:rsidRPr="00EA6804" w:rsidDel="00E7589D" w:rsidRDefault="009107A2" w:rsidP="007B4F03">
            <w:pPr>
              <w:pStyle w:val="TH"/>
              <w:rPr>
                <w:del w:id="167" w:author="Apple-RAN5" w:date="2021-04-21T21:03:00Z"/>
                <w:lang w:eastAsia="fi-FI"/>
              </w:rPr>
              <w:pPrChange w:id="168" w:author="Apple-RAN5" w:date="2021-04-21T21:03:00Z">
                <w:pPr>
                  <w:pStyle w:val="TAC"/>
                </w:pPr>
              </w:pPrChange>
            </w:pPr>
            <w:del w:id="169" w:author="Apple-RAN5" w:date="2021-04-21T21:03:00Z">
              <w:r w:rsidRPr="00EA6804" w:rsidDel="00E7589D">
                <w:rPr>
                  <w:lang w:eastAsia="ko-KR"/>
                </w:rPr>
                <w:delText>n260A</w:delText>
              </w:r>
            </w:del>
          </w:p>
        </w:tc>
        <w:tc>
          <w:tcPr>
            <w:tcW w:w="850" w:type="dxa"/>
            <w:shd w:val="clear" w:color="auto" w:fill="auto"/>
            <w:vAlign w:val="center"/>
            <w:hideMark/>
          </w:tcPr>
          <w:p w14:paraId="1B71C65B" w14:textId="77777777" w:rsidR="009107A2" w:rsidRPr="00EA6804" w:rsidDel="00E7589D" w:rsidRDefault="009107A2" w:rsidP="007B4F03">
            <w:pPr>
              <w:pStyle w:val="TH"/>
              <w:rPr>
                <w:del w:id="170" w:author="Apple-RAN5" w:date="2021-04-21T21:03:00Z"/>
                <w:lang w:eastAsia="fi-FI"/>
              </w:rPr>
              <w:pPrChange w:id="171" w:author="Apple-RAN5" w:date="2021-04-21T21:03:00Z">
                <w:pPr>
                  <w:pStyle w:val="TAC"/>
                </w:pPr>
              </w:pPrChange>
            </w:pPr>
            <w:del w:id="172" w:author="Apple-RAN5" w:date="2021-04-21T21:03:00Z">
              <w:r w:rsidRPr="00EA6804" w:rsidDel="00E7589D">
                <w:rPr>
                  <w:lang w:eastAsia="ko-KR"/>
                </w:rPr>
                <w:delText>n260A</w:delText>
              </w:r>
            </w:del>
          </w:p>
        </w:tc>
        <w:tc>
          <w:tcPr>
            <w:tcW w:w="851" w:type="dxa"/>
            <w:shd w:val="clear" w:color="auto" w:fill="auto"/>
            <w:vAlign w:val="center"/>
            <w:hideMark/>
          </w:tcPr>
          <w:p w14:paraId="76D35371" w14:textId="77777777" w:rsidR="009107A2" w:rsidRPr="00EA6804" w:rsidDel="00E7589D" w:rsidRDefault="009107A2" w:rsidP="007B4F03">
            <w:pPr>
              <w:pStyle w:val="TH"/>
              <w:rPr>
                <w:del w:id="173" w:author="Apple-RAN5" w:date="2021-04-21T21:03:00Z"/>
                <w:lang w:eastAsia="fi-FI"/>
              </w:rPr>
              <w:pPrChange w:id="174" w:author="Apple-RAN5" w:date="2021-04-21T21:03:00Z">
                <w:pPr>
                  <w:pStyle w:val="TAC"/>
                </w:pPr>
              </w:pPrChange>
            </w:pPr>
            <w:del w:id="175" w:author="Apple-RAN5" w:date="2021-04-21T21:03:00Z">
              <w:r w:rsidRPr="00EA6804" w:rsidDel="00E7589D">
                <w:rPr>
                  <w:lang w:eastAsia="fi-FI"/>
                </w:rPr>
                <w:delText> </w:delText>
              </w:r>
            </w:del>
          </w:p>
        </w:tc>
        <w:tc>
          <w:tcPr>
            <w:tcW w:w="850" w:type="dxa"/>
            <w:shd w:val="clear" w:color="auto" w:fill="auto"/>
            <w:vAlign w:val="center"/>
            <w:hideMark/>
          </w:tcPr>
          <w:p w14:paraId="243513B5" w14:textId="77777777" w:rsidR="009107A2" w:rsidRPr="00EA6804" w:rsidDel="00E7589D" w:rsidRDefault="009107A2" w:rsidP="007B4F03">
            <w:pPr>
              <w:pStyle w:val="TH"/>
              <w:rPr>
                <w:del w:id="176" w:author="Apple-RAN5" w:date="2021-04-21T21:03:00Z"/>
                <w:lang w:eastAsia="fi-FI"/>
              </w:rPr>
              <w:pPrChange w:id="177" w:author="Apple-RAN5" w:date="2021-04-21T21:03:00Z">
                <w:pPr>
                  <w:pStyle w:val="TAC"/>
                </w:pPr>
              </w:pPrChange>
            </w:pPr>
            <w:del w:id="178" w:author="Apple-RAN5" w:date="2021-04-21T21:03:00Z">
              <w:r w:rsidRPr="00EA6804" w:rsidDel="00E7589D">
                <w:rPr>
                  <w:lang w:eastAsia="fi-FI"/>
                </w:rPr>
                <w:delText> </w:delText>
              </w:r>
            </w:del>
          </w:p>
        </w:tc>
        <w:tc>
          <w:tcPr>
            <w:tcW w:w="851" w:type="dxa"/>
            <w:shd w:val="clear" w:color="auto" w:fill="auto"/>
            <w:vAlign w:val="center"/>
            <w:hideMark/>
          </w:tcPr>
          <w:p w14:paraId="2341D1C2" w14:textId="77777777" w:rsidR="009107A2" w:rsidRPr="00EA6804" w:rsidDel="00E7589D" w:rsidRDefault="009107A2" w:rsidP="007B4F03">
            <w:pPr>
              <w:pStyle w:val="TH"/>
              <w:rPr>
                <w:del w:id="179" w:author="Apple-RAN5" w:date="2021-04-21T21:03:00Z"/>
                <w:lang w:eastAsia="fi-FI"/>
              </w:rPr>
              <w:pPrChange w:id="180" w:author="Apple-RAN5" w:date="2021-04-21T21:03:00Z">
                <w:pPr>
                  <w:pStyle w:val="TAC"/>
                </w:pPr>
              </w:pPrChange>
            </w:pPr>
            <w:del w:id="181" w:author="Apple-RAN5" w:date="2021-04-21T21:03:00Z">
              <w:r w:rsidRPr="00EA6804" w:rsidDel="00E7589D">
                <w:rPr>
                  <w:lang w:eastAsia="fi-FI"/>
                </w:rPr>
                <w:delText> </w:delText>
              </w:r>
            </w:del>
          </w:p>
        </w:tc>
        <w:tc>
          <w:tcPr>
            <w:tcW w:w="709" w:type="dxa"/>
            <w:shd w:val="clear" w:color="auto" w:fill="auto"/>
            <w:vAlign w:val="center"/>
            <w:hideMark/>
          </w:tcPr>
          <w:p w14:paraId="2F18D280" w14:textId="77777777" w:rsidR="009107A2" w:rsidRPr="00EA6804" w:rsidDel="00E7589D" w:rsidRDefault="009107A2" w:rsidP="007B4F03">
            <w:pPr>
              <w:pStyle w:val="TH"/>
              <w:rPr>
                <w:del w:id="182" w:author="Apple-RAN5" w:date="2021-04-21T21:03:00Z"/>
                <w:lang w:eastAsia="fi-FI"/>
              </w:rPr>
              <w:pPrChange w:id="183" w:author="Apple-RAN5" w:date="2021-04-21T21:03:00Z">
                <w:pPr>
                  <w:pStyle w:val="TAC"/>
                </w:pPr>
              </w:pPrChange>
            </w:pPr>
            <w:del w:id="184" w:author="Apple-RAN5" w:date="2021-04-21T21:03:00Z">
              <w:r w:rsidRPr="00EA6804" w:rsidDel="00E7589D">
                <w:rPr>
                  <w:lang w:eastAsia="fi-FI"/>
                </w:rPr>
                <w:delText> </w:delText>
              </w:r>
            </w:del>
          </w:p>
        </w:tc>
        <w:tc>
          <w:tcPr>
            <w:tcW w:w="708" w:type="dxa"/>
            <w:shd w:val="clear" w:color="auto" w:fill="auto"/>
            <w:vAlign w:val="center"/>
            <w:hideMark/>
          </w:tcPr>
          <w:p w14:paraId="665035DD" w14:textId="77777777" w:rsidR="009107A2" w:rsidRPr="00EA6804" w:rsidDel="00E7589D" w:rsidRDefault="009107A2" w:rsidP="007B4F03">
            <w:pPr>
              <w:pStyle w:val="TH"/>
              <w:rPr>
                <w:del w:id="185" w:author="Apple-RAN5" w:date="2021-04-21T21:03:00Z"/>
                <w:lang w:eastAsia="fi-FI"/>
              </w:rPr>
              <w:pPrChange w:id="186" w:author="Apple-RAN5" w:date="2021-04-21T21:03:00Z">
                <w:pPr>
                  <w:pStyle w:val="TAC"/>
                </w:pPr>
              </w:pPrChange>
            </w:pPr>
            <w:del w:id="187" w:author="Apple-RAN5" w:date="2021-04-21T21:03:00Z">
              <w:r w:rsidRPr="00EA6804" w:rsidDel="00E7589D">
                <w:rPr>
                  <w:lang w:eastAsia="fi-FI"/>
                </w:rPr>
                <w:delText> </w:delText>
              </w:r>
            </w:del>
          </w:p>
        </w:tc>
        <w:tc>
          <w:tcPr>
            <w:tcW w:w="1002" w:type="dxa"/>
            <w:shd w:val="clear" w:color="auto" w:fill="auto"/>
            <w:noWrap/>
            <w:vAlign w:val="center"/>
            <w:hideMark/>
          </w:tcPr>
          <w:p w14:paraId="2E2F566C" w14:textId="77777777" w:rsidR="009107A2" w:rsidRPr="00EA6804" w:rsidDel="00E7589D" w:rsidRDefault="009107A2" w:rsidP="007B4F03">
            <w:pPr>
              <w:pStyle w:val="TH"/>
              <w:rPr>
                <w:del w:id="188" w:author="Apple-RAN5" w:date="2021-04-21T21:03:00Z"/>
                <w:lang w:eastAsia="fi-FI"/>
              </w:rPr>
              <w:pPrChange w:id="189" w:author="Apple-RAN5" w:date="2021-04-21T21:03:00Z">
                <w:pPr>
                  <w:pStyle w:val="TAC"/>
                </w:pPr>
              </w:pPrChange>
            </w:pPr>
            <w:del w:id="190" w:author="Apple-RAN5" w:date="2021-04-21T21:03:00Z">
              <w:r w:rsidRPr="00EA6804" w:rsidDel="00E7589D">
                <w:rPr>
                  <w:lang w:eastAsia="fi-FI"/>
                </w:rPr>
                <w:delText>1200</w:delText>
              </w:r>
            </w:del>
          </w:p>
        </w:tc>
        <w:tc>
          <w:tcPr>
            <w:tcW w:w="569" w:type="dxa"/>
            <w:shd w:val="clear" w:color="auto" w:fill="auto"/>
            <w:noWrap/>
            <w:vAlign w:val="center"/>
            <w:hideMark/>
          </w:tcPr>
          <w:p w14:paraId="69133FBA" w14:textId="77777777" w:rsidR="009107A2" w:rsidRPr="00EA6804" w:rsidDel="00E7589D" w:rsidRDefault="009107A2" w:rsidP="007B4F03">
            <w:pPr>
              <w:pStyle w:val="TH"/>
              <w:rPr>
                <w:del w:id="191" w:author="Apple-RAN5" w:date="2021-04-21T21:03:00Z"/>
                <w:lang w:eastAsia="fi-FI"/>
              </w:rPr>
              <w:pPrChange w:id="192" w:author="Apple-RAN5" w:date="2021-04-21T21:03:00Z">
                <w:pPr>
                  <w:pStyle w:val="TAC"/>
                </w:pPr>
              </w:pPrChange>
            </w:pPr>
            <w:del w:id="193" w:author="Apple-RAN5" w:date="2021-04-21T21:03:00Z">
              <w:r w:rsidRPr="00EA6804" w:rsidDel="00E7589D">
                <w:rPr>
                  <w:lang w:eastAsia="fi-FI"/>
                </w:rPr>
                <w:delText>0</w:delText>
              </w:r>
            </w:del>
          </w:p>
        </w:tc>
      </w:tr>
      <w:tr w:rsidR="009107A2" w:rsidRPr="00EA6804" w:rsidDel="00E7589D" w14:paraId="0C132A9D" w14:textId="77777777" w:rsidTr="007B4F03">
        <w:trPr>
          <w:trHeight w:val="290"/>
          <w:jc w:val="center"/>
          <w:del w:id="194" w:author="Apple-RAN5" w:date="2021-04-21T21:03:00Z"/>
        </w:trPr>
        <w:tc>
          <w:tcPr>
            <w:tcW w:w="1271" w:type="dxa"/>
            <w:shd w:val="clear" w:color="auto" w:fill="auto"/>
            <w:vAlign w:val="center"/>
            <w:hideMark/>
          </w:tcPr>
          <w:p w14:paraId="40A8D882" w14:textId="77777777" w:rsidR="009107A2" w:rsidRPr="00EA6804" w:rsidDel="00E7589D" w:rsidRDefault="009107A2" w:rsidP="007B4F03">
            <w:pPr>
              <w:pStyle w:val="TH"/>
              <w:rPr>
                <w:del w:id="195" w:author="Apple-RAN5" w:date="2021-04-21T21:03:00Z"/>
                <w:lang w:eastAsia="fi-FI"/>
              </w:rPr>
              <w:pPrChange w:id="196" w:author="Apple-RAN5" w:date="2021-04-21T21:03:00Z">
                <w:pPr>
                  <w:pStyle w:val="TAL"/>
                </w:pPr>
              </w:pPrChange>
            </w:pPr>
            <w:del w:id="197" w:author="Apple-RAN5" w:date="2021-04-21T21:03:00Z">
              <w:r w:rsidRPr="00EA6804" w:rsidDel="00E7589D">
                <w:rPr>
                  <w:lang w:eastAsia="ja-JP"/>
                </w:rPr>
                <w:delText>CA_n260(4A)</w:delText>
              </w:r>
            </w:del>
          </w:p>
        </w:tc>
        <w:tc>
          <w:tcPr>
            <w:tcW w:w="1230" w:type="dxa"/>
            <w:shd w:val="clear" w:color="auto" w:fill="auto"/>
            <w:vAlign w:val="center"/>
            <w:hideMark/>
          </w:tcPr>
          <w:p w14:paraId="2886C31A" w14:textId="77777777" w:rsidR="009107A2" w:rsidRPr="00EA6804" w:rsidDel="00E7589D" w:rsidRDefault="009107A2" w:rsidP="007B4F03">
            <w:pPr>
              <w:pStyle w:val="TH"/>
              <w:rPr>
                <w:del w:id="198" w:author="Apple-RAN5" w:date="2021-04-21T21:03:00Z"/>
                <w:lang w:eastAsia="fi-FI"/>
              </w:rPr>
              <w:pPrChange w:id="199" w:author="Apple-RAN5" w:date="2021-04-21T21:03:00Z">
                <w:pPr>
                  <w:pStyle w:val="TAC"/>
                </w:pPr>
              </w:pPrChange>
            </w:pPr>
            <w:del w:id="200" w:author="Apple-RAN5" w:date="2021-04-21T21:03:00Z">
              <w:r w:rsidRPr="00EA6804" w:rsidDel="00E7589D">
                <w:rPr>
                  <w:lang w:eastAsia="zh-CN"/>
                </w:rPr>
                <w:delText>-</w:delText>
              </w:r>
            </w:del>
          </w:p>
        </w:tc>
        <w:tc>
          <w:tcPr>
            <w:tcW w:w="896" w:type="dxa"/>
            <w:shd w:val="clear" w:color="auto" w:fill="auto"/>
            <w:vAlign w:val="center"/>
            <w:hideMark/>
          </w:tcPr>
          <w:p w14:paraId="54F7880C" w14:textId="77777777" w:rsidR="009107A2" w:rsidRPr="00EA6804" w:rsidDel="00E7589D" w:rsidRDefault="009107A2" w:rsidP="007B4F03">
            <w:pPr>
              <w:pStyle w:val="TH"/>
              <w:rPr>
                <w:del w:id="201" w:author="Apple-RAN5" w:date="2021-04-21T21:03:00Z"/>
                <w:lang w:eastAsia="fi-FI"/>
              </w:rPr>
              <w:pPrChange w:id="202" w:author="Apple-RAN5" w:date="2021-04-21T21:03:00Z">
                <w:pPr>
                  <w:pStyle w:val="TAC"/>
                </w:pPr>
              </w:pPrChange>
            </w:pPr>
            <w:del w:id="203" w:author="Apple-RAN5" w:date="2021-04-21T21:03:00Z">
              <w:r w:rsidRPr="00EA6804" w:rsidDel="00E7589D">
                <w:rPr>
                  <w:lang w:eastAsia="ko-KR"/>
                </w:rPr>
                <w:delText>n260A</w:delText>
              </w:r>
            </w:del>
          </w:p>
        </w:tc>
        <w:tc>
          <w:tcPr>
            <w:tcW w:w="851" w:type="dxa"/>
            <w:shd w:val="clear" w:color="auto" w:fill="auto"/>
            <w:vAlign w:val="center"/>
            <w:hideMark/>
          </w:tcPr>
          <w:p w14:paraId="372B18C4" w14:textId="77777777" w:rsidR="009107A2" w:rsidRPr="00EA6804" w:rsidDel="00E7589D" w:rsidRDefault="009107A2" w:rsidP="007B4F03">
            <w:pPr>
              <w:pStyle w:val="TH"/>
              <w:rPr>
                <w:del w:id="204" w:author="Apple-RAN5" w:date="2021-04-21T21:03:00Z"/>
                <w:lang w:eastAsia="fi-FI"/>
              </w:rPr>
              <w:pPrChange w:id="205" w:author="Apple-RAN5" w:date="2021-04-21T21:03:00Z">
                <w:pPr>
                  <w:pStyle w:val="TAC"/>
                </w:pPr>
              </w:pPrChange>
            </w:pPr>
            <w:del w:id="206" w:author="Apple-RAN5" w:date="2021-04-21T21:03:00Z">
              <w:r w:rsidRPr="00EA6804" w:rsidDel="00E7589D">
                <w:rPr>
                  <w:lang w:eastAsia="ko-KR"/>
                </w:rPr>
                <w:delText>n260A</w:delText>
              </w:r>
            </w:del>
          </w:p>
        </w:tc>
        <w:tc>
          <w:tcPr>
            <w:tcW w:w="850" w:type="dxa"/>
            <w:shd w:val="clear" w:color="auto" w:fill="auto"/>
            <w:vAlign w:val="center"/>
            <w:hideMark/>
          </w:tcPr>
          <w:p w14:paraId="0B61D9F8" w14:textId="77777777" w:rsidR="009107A2" w:rsidRPr="00EA6804" w:rsidDel="00E7589D" w:rsidRDefault="009107A2" w:rsidP="007B4F03">
            <w:pPr>
              <w:pStyle w:val="TH"/>
              <w:rPr>
                <w:del w:id="207" w:author="Apple-RAN5" w:date="2021-04-21T21:03:00Z"/>
                <w:lang w:eastAsia="fi-FI"/>
              </w:rPr>
              <w:pPrChange w:id="208" w:author="Apple-RAN5" w:date="2021-04-21T21:03:00Z">
                <w:pPr>
                  <w:pStyle w:val="TAC"/>
                </w:pPr>
              </w:pPrChange>
            </w:pPr>
            <w:del w:id="209" w:author="Apple-RAN5" w:date="2021-04-21T21:03:00Z">
              <w:r w:rsidRPr="00EA6804" w:rsidDel="00E7589D">
                <w:rPr>
                  <w:lang w:eastAsia="ko-KR"/>
                </w:rPr>
                <w:delText>n260A</w:delText>
              </w:r>
            </w:del>
          </w:p>
        </w:tc>
        <w:tc>
          <w:tcPr>
            <w:tcW w:w="851" w:type="dxa"/>
            <w:shd w:val="clear" w:color="auto" w:fill="auto"/>
            <w:vAlign w:val="center"/>
            <w:hideMark/>
          </w:tcPr>
          <w:p w14:paraId="43F3AC80" w14:textId="77777777" w:rsidR="009107A2" w:rsidRPr="00EA6804" w:rsidDel="00E7589D" w:rsidRDefault="009107A2" w:rsidP="007B4F03">
            <w:pPr>
              <w:pStyle w:val="TH"/>
              <w:rPr>
                <w:del w:id="210" w:author="Apple-RAN5" w:date="2021-04-21T21:03:00Z"/>
                <w:lang w:eastAsia="fi-FI"/>
              </w:rPr>
              <w:pPrChange w:id="211" w:author="Apple-RAN5" w:date="2021-04-21T21:03:00Z">
                <w:pPr>
                  <w:pStyle w:val="TAC"/>
                </w:pPr>
              </w:pPrChange>
            </w:pPr>
            <w:del w:id="212" w:author="Apple-RAN5" w:date="2021-04-21T21:03:00Z">
              <w:r w:rsidRPr="00EA6804" w:rsidDel="00E7589D">
                <w:rPr>
                  <w:lang w:eastAsia="ko-KR"/>
                </w:rPr>
                <w:delText>n260A</w:delText>
              </w:r>
            </w:del>
          </w:p>
        </w:tc>
        <w:tc>
          <w:tcPr>
            <w:tcW w:w="850" w:type="dxa"/>
            <w:shd w:val="clear" w:color="auto" w:fill="auto"/>
            <w:vAlign w:val="center"/>
            <w:hideMark/>
          </w:tcPr>
          <w:p w14:paraId="762D872F" w14:textId="77777777" w:rsidR="009107A2" w:rsidRPr="00EA6804" w:rsidDel="00E7589D" w:rsidRDefault="009107A2" w:rsidP="007B4F03">
            <w:pPr>
              <w:pStyle w:val="TH"/>
              <w:rPr>
                <w:del w:id="213" w:author="Apple-RAN5" w:date="2021-04-21T21:03:00Z"/>
                <w:lang w:eastAsia="fi-FI"/>
              </w:rPr>
              <w:pPrChange w:id="214" w:author="Apple-RAN5" w:date="2021-04-21T21:03:00Z">
                <w:pPr>
                  <w:pStyle w:val="TAC"/>
                </w:pPr>
              </w:pPrChange>
            </w:pPr>
            <w:del w:id="215" w:author="Apple-RAN5" w:date="2021-04-21T21:03:00Z">
              <w:r w:rsidRPr="00EA6804" w:rsidDel="00E7589D">
                <w:rPr>
                  <w:lang w:eastAsia="fi-FI"/>
                </w:rPr>
                <w:delText> </w:delText>
              </w:r>
            </w:del>
          </w:p>
        </w:tc>
        <w:tc>
          <w:tcPr>
            <w:tcW w:w="851" w:type="dxa"/>
            <w:shd w:val="clear" w:color="auto" w:fill="auto"/>
            <w:vAlign w:val="center"/>
            <w:hideMark/>
          </w:tcPr>
          <w:p w14:paraId="4BA80A5D" w14:textId="77777777" w:rsidR="009107A2" w:rsidRPr="00EA6804" w:rsidDel="00E7589D" w:rsidRDefault="009107A2" w:rsidP="007B4F03">
            <w:pPr>
              <w:pStyle w:val="TH"/>
              <w:rPr>
                <w:del w:id="216" w:author="Apple-RAN5" w:date="2021-04-21T21:03:00Z"/>
                <w:lang w:eastAsia="fi-FI"/>
              </w:rPr>
              <w:pPrChange w:id="217" w:author="Apple-RAN5" w:date="2021-04-21T21:03:00Z">
                <w:pPr>
                  <w:pStyle w:val="TAC"/>
                </w:pPr>
              </w:pPrChange>
            </w:pPr>
            <w:del w:id="218" w:author="Apple-RAN5" w:date="2021-04-21T21:03:00Z">
              <w:r w:rsidRPr="00EA6804" w:rsidDel="00E7589D">
                <w:rPr>
                  <w:lang w:eastAsia="fi-FI"/>
                </w:rPr>
                <w:delText> </w:delText>
              </w:r>
            </w:del>
          </w:p>
        </w:tc>
        <w:tc>
          <w:tcPr>
            <w:tcW w:w="709" w:type="dxa"/>
            <w:shd w:val="clear" w:color="auto" w:fill="auto"/>
            <w:vAlign w:val="center"/>
            <w:hideMark/>
          </w:tcPr>
          <w:p w14:paraId="08A26808" w14:textId="77777777" w:rsidR="009107A2" w:rsidRPr="00EA6804" w:rsidDel="00E7589D" w:rsidRDefault="009107A2" w:rsidP="007B4F03">
            <w:pPr>
              <w:pStyle w:val="TH"/>
              <w:rPr>
                <w:del w:id="219" w:author="Apple-RAN5" w:date="2021-04-21T21:03:00Z"/>
                <w:lang w:eastAsia="fi-FI"/>
              </w:rPr>
              <w:pPrChange w:id="220" w:author="Apple-RAN5" w:date="2021-04-21T21:03:00Z">
                <w:pPr>
                  <w:pStyle w:val="TAC"/>
                </w:pPr>
              </w:pPrChange>
            </w:pPr>
            <w:del w:id="221" w:author="Apple-RAN5" w:date="2021-04-21T21:03:00Z">
              <w:r w:rsidRPr="00EA6804" w:rsidDel="00E7589D">
                <w:rPr>
                  <w:lang w:eastAsia="fi-FI"/>
                </w:rPr>
                <w:delText> </w:delText>
              </w:r>
            </w:del>
          </w:p>
        </w:tc>
        <w:tc>
          <w:tcPr>
            <w:tcW w:w="708" w:type="dxa"/>
            <w:shd w:val="clear" w:color="auto" w:fill="auto"/>
            <w:vAlign w:val="center"/>
            <w:hideMark/>
          </w:tcPr>
          <w:p w14:paraId="597DB101" w14:textId="77777777" w:rsidR="009107A2" w:rsidRPr="00EA6804" w:rsidDel="00E7589D" w:rsidRDefault="009107A2" w:rsidP="007B4F03">
            <w:pPr>
              <w:pStyle w:val="TH"/>
              <w:rPr>
                <w:del w:id="222" w:author="Apple-RAN5" w:date="2021-04-21T21:03:00Z"/>
                <w:lang w:eastAsia="fi-FI"/>
              </w:rPr>
              <w:pPrChange w:id="223" w:author="Apple-RAN5" w:date="2021-04-21T21:03:00Z">
                <w:pPr>
                  <w:pStyle w:val="TAC"/>
                </w:pPr>
              </w:pPrChange>
            </w:pPr>
            <w:del w:id="224" w:author="Apple-RAN5" w:date="2021-04-21T21:03:00Z">
              <w:r w:rsidRPr="00EA6804" w:rsidDel="00E7589D">
                <w:rPr>
                  <w:lang w:eastAsia="fi-FI"/>
                </w:rPr>
                <w:delText> </w:delText>
              </w:r>
            </w:del>
          </w:p>
        </w:tc>
        <w:tc>
          <w:tcPr>
            <w:tcW w:w="1002" w:type="dxa"/>
            <w:shd w:val="clear" w:color="auto" w:fill="auto"/>
            <w:noWrap/>
            <w:vAlign w:val="center"/>
            <w:hideMark/>
          </w:tcPr>
          <w:p w14:paraId="45FC52BF" w14:textId="77777777" w:rsidR="009107A2" w:rsidRPr="00EA6804" w:rsidDel="00E7589D" w:rsidRDefault="009107A2" w:rsidP="007B4F03">
            <w:pPr>
              <w:pStyle w:val="TH"/>
              <w:rPr>
                <w:del w:id="225" w:author="Apple-RAN5" w:date="2021-04-21T21:03:00Z"/>
                <w:lang w:eastAsia="fi-FI"/>
              </w:rPr>
              <w:pPrChange w:id="226" w:author="Apple-RAN5" w:date="2021-04-21T21:03:00Z">
                <w:pPr>
                  <w:pStyle w:val="TAC"/>
                </w:pPr>
              </w:pPrChange>
            </w:pPr>
            <w:del w:id="227" w:author="Apple-RAN5" w:date="2021-04-21T21:03:00Z">
              <w:r w:rsidRPr="00EA6804" w:rsidDel="00E7589D">
                <w:rPr>
                  <w:lang w:eastAsia="fi-FI"/>
                </w:rPr>
                <w:delText>1600</w:delText>
              </w:r>
            </w:del>
          </w:p>
        </w:tc>
        <w:tc>
          <w:tcPr>
            <w:tcW w:w="569" w:type="dxa"/>
            <w:shd w:val="clear" w:color="auto" w:fill="auto"/>
            <w:noWrap/>
            <w:vAlign w:val="center"/>
            <w:hideMark/>
          </w:tcPr>
          <w:p w14:paraId="7BFF4BFD" w14:textId="77777777" w:rsidR="009107A2" w:rsidRPr="00EA6804" w:rsidDel="00E7589D" w:rsidRDefault="009107A2" w:rsidP="007B4F03">
            <w:pPr>
              <w:pStyle w:val="TH"/>
              <w:rPr>
                <w:del w:id="228" w:author="Apple-RAN5" w:date="2021-04-21T21:03:00Z"/>
                <w:lang w:eastAsia="fi-FI"/>
              </w:rPr>
              <w:pPrChange w:id="229" w:author="Apple-RAN5" w:date="2021-04-21T21:03:00Z">
                <w:pPr>
                  <w:pStyle w:val="TAC"/>
                </w:pPr>
              </w:pPrChange>
            </w:pPr>
            <w:del w:id="230" w:author="Apple-RAN5" w:date="2021-04-21T21:03:00Z">
              <w:r w:rsidRPr="00EA6804" w:rsidDel="00E7589D">
                <w:rPr>
                  <w:lang w:eastAsia="fi-FI"/>
                </w:rPr>
                <w:delText>0</w:delText>
              </w:r>
            </w:del>
          </w:p>
        </w:tc>
      </w:tr>
      <w:tr w:rsidR="009107A2" w:rsidRPr="00EA6804" w:rsidDel="00E7589D" w14:paraId="44C7D17C" w14:textId="77777777" w:rsidTr="007B4F03">
        <w:trPr>
          <w:trHeight w:val="290"/>
          <w:jc w:val="center"/>
          <w:del w:id="231" w:author="Apple-RAN5" w:date="2021-04-21T21:03:00Z"/>
        </w:trPr>
        <w:tc>
          <w:tcPr>
            <w:tcW w:w="1271" w:type="dxa"/>
            <w:shd w:val="clear" w:color="auto" w:fill="auto"/>
            <w:vAlign w:val="center"/>
            <w:hideMark/>
          </w:tcPr>
          <w:p w14:paraId="56568CB2" w14:textId="77777777" w:rsidR="009107A2" w:rsidRPr="00EA6804" w:rsidDel="00E7589D" w:rsidRDefault="009107A2" w:rsidP="007B4F03">
            <w:pPr>
              <w:pStyle w:val="TH"/>
              <w:rPr>
                <w:del w:id="232" w:author="Apple-RAN5" w:date="2021-04-21T21:03:00Z"/>
                <w:lang w:eastAsia="fi-FI"/>
              </w:rPr>
              <w:pPrChange w:id="233" w:author="Apple-RAN5" w:date="2021-04-21T21:03:00Z">
                <w:pPr>
                  <w:pStyle w:val="TAL"/>
                </w:pPr>
              </w:pPrChange>
            </w:pPr>
            <w:del w:id="234" w:author="Apple-RAN5" w:date="2021-04-21T21:03:00Z">
              <w:r w:rsidRPr="00EA6804" w:rsidDel="00E7589D">
                <w:rPr>
                  <w:lang w:eastAsia="ja-JP"/>
                </w:rPr>
                <w:delText>CA_n261(2A)</w:delText>
              </w:r>
            </w:del>
          </w:p>
        </w:tc>
        <w:tc>
          <w:tcPr>
            <w:tcW w:w="1230" w:type="dxa"/>
            <w:shd w:val="clear" w:color="auto" w:fill="auto"/>
            <w:vAlign w:val="center"/>
            <w:hideMark/>
          </w:tcPr>
          <w:p w14:paraId="51606354" w14:textId="77777777" w:rsidR="009107A2" w:rsidRPr="00EA6804" w:rsidDel="00E7589D" w:rsidRDefault="009107A2" w:rsidP="007B4F03">
            <w:pPr>
              <w:pStyle w:val="TH"/>
              <w:rPr>
                <w:del w:id="235" w:author="Apple-RAN5" w:date="2021-04-21T21:03:00Z"/>
                <w:lang w:eastAsia="fi-FI"/>
              </w:rPr>
              <w:pPrChange w:id="236" w:author="Apple-RAN5" w:date="2021-04-21T21:03:00Z">
                <w:pPr>
                  <w:pStyle w:val="TAC"/>
                </w:pPr>
              </w:pPrChange>
            </w:pPr>
            <w:del w:id="237" w:author="Apple-RAN5" w:date="2021-04-21T21:03:00Z">
              <w:r w:rsidRPr="00EA6804" w:rsidDel="00E7589D">
                <w:rPr>
                  <w:lang w:eastAsia="zh-CN"/>
                </w:rPr>
                <w:delText>-</w:delText>
              </w:r>
            </w:del>
          </w:p>
        </w:tc>
        <w:tc>
          <w:tcPr>
            <w:tcW w:w="896" w:type="dxa"/>
            <w:shd w:val="clear" w:color="auto" w:fill="auto"/>
            <w:vAlign w:val="center"/>
            <w:hideMark/>
          </w:tcPr>
          <w:p w14:paraId="79CF5F1C" w14:textId="77777777" w:rsidR="009107A2" w:rsidRPr="00EA6804" w:rsidDel="00E7589D" w:rsidRDefault="009107A2" w:rsidP="007B4F03">
            <w:pPr>
              <w:pStyle w:val="TH"/>
              <w:rPr>
                <w:del w:id="238" w:author="Apple-RAN5" w:date="2021-04-21T21:03:00Z"/>
                <w:lang w:eastAsia="fi-FI"/>
              </w:rPr>
              <w:pPrChange w:id="239" w:author="Apple-RAN5" w:date="2021-04-21T21:03:00Z">
                <w:pPr>
                  <w:pStyle w:val="TAC"/>
                </w:pPr>
              </w:pPrChange>
            </w:pPr>
            <w:del w:id="240" w:author="Apple-RAN5" w:date="2021-04-21T21:03:00Z">
              <w:r w:rsidRPr="00EA6804" w:rsidDel="00E7589D">
                <w:rPr>
                  <w:lang w:eastAsia="ko-KR"/>
                </w:rPr>
                <w:delText>n261A</w:delText>
              </w:r>
            </w:del>
          </w:p>
        </w:tc>
        <w:tc>
          <w:tcPr>
            <w:tcW w:w="851" w:type="dxa"/>
            <w:shd w:val="clear" w:color="auto" w:fill="auto"/>
            <w:vAlign w:val="center"/>
            <w:hideMark/>
          </w:tcPr>
          <w:p w14:paraId="2380ADF5" w14:textId="77777777" w:rsidR="009107A2" w:rsidRPr="00EA6804" w:rsidDel="00E7589D" w:rsidRDefault="009107A2" w:rsidP="007B4F03">
            <w:pPr>
              <w:pStyle w:val="TH"/>
              <w:rPr>
                <w:del w:id="241" w:author="Apple-RAN5" w:date="2021-04-21T21:03:00Z"/>
                <w:lang w:eastAsia="fi-FI"/>
              </w:rPr>
              <w:pPrChange w:id="242" w:author="Apple-RAN5" w:date="2021-04-21T21:03:00Z">
                <w:pPr>
                  <w:pStyle w:val="TAC"/>
                </w:pPr>
              </w:pPrChange>
            </w:pPr>
            <w:del w:id="243" w:author="Apple-RAN5" w:date="2021-04-21T21:03:00Z">
              <w:r w:rsidRPr="00EA6804" w:rsidDel="00E7589D">
                <w:rPr>
                  <w:lang w:eastAsia="ko-KR"/>
                </w:rPr>
                <w:delText>n261A</w:delText>
              </w:r>
            </w:del>
          </w:p>
        </w:tc>
        <w:tc>
          <w:tcPr>
            <w:tcW w:w="850" w:type="dxa"/>
            <w:shd w:val="clear" w:color="auto" w:fill="auto"/>
            <w:vAlign w:val="center"/>
            <w:hideMark/>
          </w:tcPr>
          <w:p w14:paraId="1A9E625A" w14:textId="77777777" w:rsidR="009107A2" w:rsidRPr="00EA6804" w:rsidDel="00E7589D" w:rsidRDefault="009107A2" w:rsidP="007B4F03">
            <w:pPr>
              <w:pStyle w:val="TH"/>
              <w:rPr>
                <w:del w:id="244" w:author="Apple-RAN5" w:date="2021-04-21T21:03:00Z"/>
                <w:lang w:eastAsia="fi-FI"/>
              </w:rPr>
              <w:pPrChange w:id="245" w:author="Apple-RAN5" w:date="2021-04-21T21:03:00Z">
                <w:pPr>
                  <w:pStyle w:val="TAC"/>
                </w:pPr>
              </w:pPrChange>
            </w:pPr>
            <w:del w:id="246" w:author="Apple-RAN5" w:date="2021-04-21T21:03:00Z">
              <w:r w:rsidRPr="00EA6804" w:rsidDel="00E7589D">
                <w:rPr>
                  <w:lang w:eastAsia="fi-FI"/>
                </w:rPr>
                <w:delText> </w:delText>
              </w:r>
            </w:del>
          </w:p>
        </w:tc>
        <w:tc>
          <w:tcPr>
            <w:tcW w:w="851" w:type="dxa"/>
            <w:shd w:val="clear" w:color="auto" w:fill="auto"/>
            <w:vAlign w:val="center"/>
            <w:hideMark/>
          </w:tcPr>
          <w:p w14:paraId="492FE213" w14:textId="77777777" w:rsidR="009107A2" w:rsidRPr="00EA6804" w:rsidDel="00E7589D" w:rsidRDefault="009107A2" w:rsidP="007B4F03">
            <w:pPr>
              <w:pStyle w:val="TH"/>
              <w:rPr>
                <w:del w:id="247" w:author="Apple-RAN5" w:date="2021-04-21T21:03:00Z"/>
                <w:lang w:eastAsia="fi-FI"/>
              </w:rPr>
              <w:pPrChange w:id="248" w:author="Apple-RAN5" w:date="2021-04-21T21:03:00Z">
                <w:pPr>
                  <w:pStyle w:val="TAC"/>
                </w:pPr>
              </w:pPrChange>
            </w:pPr>
            <w:del w:id="249" w:author="Apple-RAN5" w:date="2021-04-21T21:03:00Z">
              <w:r w:rsidRPr="00EA6804" w:rsidDel="00E7589D">
                <w:rPr>
                  <w:lang w:eastAsia="fi-FI"/>
                </w:rPr>
                <w:delText> </w:delText>
              </w:r>
            </w:del>
          </w:p>
        </w:tc>
        <w:tc>
          <w:tcPr>
            <w:tcW w:w="850" w:type="dxa"/>
            <w:shd w:val="clear" w:color="auto" w:fill="auto"/>
            <w:vAlign w:val="center"/>
            <w:hideMark/>
          </w:tcPr>
          <w:p w14:paraId="4D00C267" w14:textId="77777777" w:rsidR="009107A2" w:rsidRPr="00EA6804" w:rsidDel="00E7589D" w:rsidRDefault="009107A2" w:rsidP="007B4F03">
            <w:pPr>
              <w:pStyle w:val="TH"/>
              <w:rPr>
                <w:del w:id="250" w:author="Apple-RAN5" w:date="2021-04-21T21:03:00Z"/>
                <w:lang w:eastAsia="fi-FI"/>
              </w:rPr>
              <w:pPrChange w:id="251" w:author="Apple-RAN5" w:date="2021-04-21T21:03:00Z">
                <w:pPr>
                  <w:pStyle w:val="TAC"/>
                </w:pPr>
              </w:pPrChange>
            </w:pPr>
            <w:del w:id="252" w:author="Apple-RAN5" w:date="2021-04-21T21:03:00Z">
              <w:r w:rsidRPr="00EA6804" w:rsidDel="00E7589D">
                <w:rPr>
                  <w:lang w:eastAsia="fi-FI"/>
                </w:rPr>
                <w:delText> </w:delText>
              </w:r>
            </w:del>
          </w:p>
        </w:tc>
        <w:tc>
          <w:tcPr>
            <w:tcW w:w="851" w:type="dxa"/>
            <w:shd w:val="clear" w:color="auto" w:fill="auto"/>
            <w:vAlign w:val="center"/>
            <w:hideMark/>
          </w:tcPr>
          <w:p w14:paraId="312EB88B" w14:textId="77777777" w:rsidR="009107A2" w:rsidRPr="00EA6804" w:rsidDel="00E7589D" w:rsidRDefault="009107A2" w:rsidP="007B4F03">
            <w:pPr>
              <w:pStyle w:val="TH"/>
              <w:rPr>
                <w:del w:id="253" w:author="Apple-RAN5" w:date="2021-04-21T21:03:00Z"/>
                <w:lang w:eastAsia="fi-FI"/>
              </w:rPr>
              <w:pPrChange w:id="254" w:author="Apple-RAN5" w:date="2021-04-21T21:03:00Z">
                <w:pPr>
                  <w:pStyle w:val="TAC"/>
                </w:pPr>
              </w:pPrChange>
            </w:pPr>
            <w:del w:id="255" w:author="Apple-RAN5" w:date="2021-04-21T21:03:00Z">
              <w:r w:rsidRPr="00EA6804" w:rsidDel="00E7589D">
                <w:rPr>
                  <w:lang w:eastAsia="fi-FI"/>
                </w:rPr>
                <w:delText> </w:delText>
              </w:r>
            </w:del>
          </w:p>
        </w:tc>
        <w:tc>
          <w:tcPr>
            <w:tcW w:w="709" w:type="dxa"/>
            <w:shd w:val="clear" w:color="auto" w:fill="auto"/>
            <w:vAlign w:val="center"/>
            <w:hideMark/>
          </w:tcPr>
          <w:p w14:paraId="686A7F24" w14:textId="77777777" w:rsidR="009107A2" w:rsidRPr="00EA6804" w:rsidDel="00E7589D" w:rsidRDefault="009107A2" w:rsidP="007B4F03">
            <w:pPr>
              <w:pStyle w:val="TH"/>
              <w:rPr>
                <w:del w:id="256" w:author="Apple-RAN5" w:date="2021-04-21T21:03:00Z"/>
                <w:lang w:eastAsia="fi-FI"/>
              </w:rPr>
              <w:pPrChange w:id="257" w:author="Apple-RAN5" w:date="2021-04-21T21:03:00Z">
                <w:pPr>
                  <w:pStyle w:val="TAC"/>
                </w:pPr>
              </w:pPrChange>
            </w:pPr>
            <w:del w:id="258" w:author="Apple-RAN5" w:date="2021-04-21T21:03:00Z">
              <w:r w:rsidRPr="00EA6804" w:rsidDel="00E7589D">
                <w:rPr>
                  <w:lang w:eastAsia="fi-FI"/>
                </w:rPr>
                <w:delText> </w:delText>
              </w:r>
            </w:del>
          </w:p>
        </w:tc>
        <w:tc>
          <w:tcPr>
            <w:tcW w:w="708" w:type="dxa"/>
            <w:shd w:val="clear" w:color="auto" w:fill="auto"/>
            <w:vAlign w:val="center"/>
            <w:hideMark/>
          </w:tcPr>
          <w:p w14:paraId="589C6F54" w14:textId="77777777" w:rsidR="009107A2" w:rsidRPr="00EA6804" w:rsidDel="00E7589D" w:rsidRDefault="009107A2" w:rsidP="007B4F03">
            <w:pPr>
              <w:pStyle w:val="TH"/>
              <w:rPr>
                <w:del w:id="259" w:author="Apple-RAN5" w:date="2021-04-21T21:03:00Z"/>
                <w:lang w:eastAsia="fi-FI"/>
              </w:rPr>
              <w:pPrChange w:id="260" w:author="Apple-RAN5" w:date="2021-04-21T21:03:00Z">
                <w:pPr>
                  <w:pStyle w:val="TAC"/>
                </w:pPr>
              </w:pPrChange>
            </w:pPr>
            <w:del w:id="261" w:author="Apple-RAN5" w:date="2021-04-21T21:03:00Z">
              <w:r w:rsidRPr="00EA6804" w:rsidDel="00E7589D">
                <w:rPr>
                  <w:lang w:eastAsia="fi-FI"/>
                </w:rPr>
                <w:delText> </w:delText>
              </w:r>
            </w:del>
          </w:p>
        </w:tc>
        <w:tc>
          <w:tcPr>
            <w:tcW w:w="1002" w:type="dxa"/>
            <w:shd w:val="clear" w:color="auto" w:fill="auto"/>
            <w:noWrap/>
            <w:vAlign w:val="center"/>
            <w:hideMark/>
          </w:tcPr>
          <w:p w14:paraId="0467CEE6" w14:textId="77777777" w:rsidR="009107A2" w:rsidRPr="00EA6804" w:rsidDel="00E7589D" w:rsidRDefault="009107A2" w:rsidP="007B4F03">
            <w:pPr>
              <w:pStyle w:val="TH"/>
              <w:rPr>
                <w:del w:id="262" w:author="Apple-RAN5" w:date="2021-04-21T21:03:00Z"/>
                <w:lang w:eastAsia="fi-FI"/>
              </w:rPr>
              <w:pPrChange w:id="263" w:author="Apple-RAN5" w:date="2021-04-21T21:03:00Z">
                <w:pPr>
                  <w:pStyle w:val="TAC"/>
                </w:pPr>
              </w:pPrChange>
            </w:pPr>
            <w:del w:id="264" w:author="Apple-RAN5" w:date="2021-04-21T21:03:00Z">
              <w:r w:rsidRPr="00EA6804" w:rsidDel="00E7589D">
                <w:rPr>
                  <w:lang w:eastAsia="fi-FI"/>
                </w:rPr>
                <w:delText>800</w:delText>
              </w:r>
            </w:del>
          </w:p>
        </w:tc>
        <w:tc>
          <w:tcPr>
            <w:tcW w:w="569" w:type="dxa"/>
            <w:shd w:val="clear" w:color="auto" w:fill="auto"/>
            <w:noWrap/>
            <w:vAlign w:val="center"/>
            <w:hideMark/>
          </w:tcPr>
          <w:p w14:paraId="1D78F7D1" w14:textId="77777777" w:rsidR="009107A2" w:rsidRPr="00EA6804" w:rsidDel="00E7589D" w:rsidRDefault="009107A2" w:rsidP="007B4F03">
            <w:pPr>
              <w:pStyle w:val="TH"/>
              <w:rPr>
                <w:del w:id="265" w:author="Apple-RAN5" w:date="2021-04-21T21:03:00Z"/>
                <w:lang w:eastAsia="fi-FI"/>
              </w:rPr>
              <w:pPrChange w:id="266" w:author="Apple-RAN5" w:date="2021-04-21T21:03:00Z">
                <w:pPr>
                  <w:pStyle w:val="TAC"/>
                </w:pPr>
              </w:pPrChange>
            </w:pPr>
            <w:del w:id="267" w:author="Apple-RAN5" w:date="2021-04-21T21:03:00Z">
              <w:r w:rsidRPr="00EA6804" w:rsidDel="00E7589D">
                <w:rPr>
                  <w:lang w:eastAsia="fi-FI"/>
                </w:rPr>
                <w:delText>0</w:delText>
              </w:r>
            </w:del>
          </w:p>
        </w:tc>
      </w:tr>
      <w:tr w:rsidR="009107A2" w:rsidRPr="00EA6804" w:rsidDel="00E7589D" w14:paraId="6CFAC7D5" w14:textId="77777777" w:rsidTr="007B4F03">
        <w:trPr>
          <w:trHeight w:val="290"/>
          <w:jc w:val="center"/>
          <w:del w:id="268" w:author="Apple-RAN5" w:date="2021-04-21T21:03:00Z"/>
        </w:trPr>
        <w:tc>
          <w:tcPr>
            <w:tcW w:w="1271" w:type="dxa"/>
            <w:shd w:val="clear" w:color="auto" w:fill="auto"/>
            <w:vAlign w:val="center"/>
            <w:hideMark/>
          </w:tcPr>
          <w:p w14:paraId="40BC639B" w14:textId="77777777" w:rsidR="009107A2" w:rsidRPr="00EA6804" w:rsidDel="00E7589D" w:rsidRDefault="009107A2" w:rsidP="007B4F03">
            <w:pPr>
              <w:pStyle w:val="TH"/>
              <w:rPr>
                <w:del w:id="269" w:author="Apple-RAN5" w:date="2021-04-21T21:03:00Z"/>
                <w:lang w:eastAsia="fi-FI"/>
              </w:rPr>
              <w:pPrChange w:id="270" w:author="Apple-RAN5" w:date="2021-04-21T21:03:00Z">
                <w:pPr>
                  <w:pStyle w:val="TAL"/>
                </w:pPr>
              </w:pPrChange>
            </w:pPr>
            <w:del w:id="271" w:author="Apple-RAN5" w:date="2021-04-21T21:03:00Z">
              <w:r w:rsidRPr="00EA6804" w:rsidDel="00E7589D">
                <w:rPr>
                  <w:lang w:eastAsia="ja-JP"/>
                </w:rPr>
                <w:delText>CA_n261(3A)</w:delText>
              </w:r>
            </w:del>
          </w:p>
        </w:tc>
        <w:tc>
          <w:tcPr>
            <w:tcW w:w="1230" w:type="dxa"/>
            <w:shd w:val="clear" w:color="auto" w:fill="auto"/>
            <w:vAlign w:val="center"/>
            <w:hideMark/>
          </w:tcPr>
          <w:p w14:paraId="1645F7D2" w14:textId="77777777" w:rsidR="009107A2" w:rsidRPr="00EA6804" w:rsidDel="00E7589D" w:rsidRDefault="009107A2" w:rsidP="007B4F03">
            <w:pPr>
              <w:pStyle w:val="TH"/>
              <w:rPr>
                <w:del w:id="272" w:author="Apple-RAN5" w:date="2021-04-21T21:03:00Z"/>
                <w:lang w:eastAsia="fi-FI"/>
              </w:rPr>
              <w:pPrChange w:id="273" w:author="Apple-RAN5" w:date="2021-04-21T21:03:00Z">
                <w:pPr>
                  <w:pStyle w:val="TAC"/>
                </w:pPr>
              </w:pPrChange>
            </w:pPr>
            <w:del w:id="274" w:author="Apple-RAN5" w:date="2021-04-21T21:03:00Z">
              <w:r w:rsidRPr="00EA6804" w:rsidDel="00E7589D">
                <w:rPr>
                  <w:lang w:eastAsia="zh-CN"/>
                </w:rPr>
                <w:delText>-</w:delText>
              </w:r>
            </w:del>
          </w:p>
        </w:tc>
        <w:tc>
          <w:tcPr>
            <w:tcW w:w="896" w:type="dxa"/>
            <w:shd w:val="clear" w:color="auto" w:fill="auto"/>
            <w:vAlign w:val="center"/>
            <w:hideMark/>
          </w:tcPr>
          <w:p w14:paraId="1540E3D8" w14:textId="77777777" w:rsidR="009107A2" w:rsidRPr="00EA6804" w:rsidDel="00E7589D" w:rsidRDefault="009107A2" w:rsidP="007B4F03">
            <w:pPr>
              <w:pStyle w:val="TH"/>
              <w:rPr>
                <w:del w:id="275" w:author="Apple-RAN5" w:date="2021-04-21T21:03:00Z"/>
                <w:lang w:eastAsia="fi-FI"/>
              </w:rPr>
              <w:pPrChange w:id="276" w:author="Apple-RAN5" w:date="2021-04-21T21:03:00Z">
                <w:pPr>
                  <w:pStyle w:val="TAC"/>
                </w:pPr>
              </w:pPrChange>
            </w:pPr>
            <w:del w:id="277" w:author="Apple-RAN5" w:date="2021-04-21T21:03:00Z">
              <w:r w:rsidRPr="00EA6804" w:rsidDel="00E7589D">
                <w:rPr>
                  <w:lang w:eastAsia="ko-KR"/>
                </w:rPr>
                <w:delText>n261A</w:delText>
              </w:r>
            </w:del>
          </w:p>
        </w:tc>
        <w:tc>
          <w:tcPr>
            <w:tcW w:w="851" w:type="dxa"/>
            <w:shd w:val="clear" w:color="auto" w:fill="auto"/>
            <w:vAlign w:val="center"/>
            <w:hideMark/>
          </w:tcPr>
          <w:p w14:paraId="7571A3EA" w14:textId="77777777" w:rsidR="009107A2" w:rsidRPr="00EA6804" w:rsidDel="00E7589D" w:rsidRDefault="009107A2" w:rsidP="007B4F03">
            <w:pPr>
              <w:pStyle w:val="TH"/>
              <w:rPr>
                <w:del w:id="278" w:author="Apple-RAN5" w:date="2021-04-21T21:03:00Z"/>
                <w:lang w:eastAsia="fi-FI"/>
              </w:rPr>
              <w:pPrChange w:id="279" w:author="Apple-RAN5" w:date="2021-04-21T21:03:00Z">
                <w:pPr>
                  <w:pStyle w:val="TAC"/>
                </w:pPr>
              </w:pPrChange>
            </w:pPr>
            <w:del w:id="280" w:author="Apple-RAN5" w:date="2021-04-21T21:03:00Z">
              <w:r w:rsidRPr="00EA6804" w:rsidDel="00E7589D">
                <w:rPr>
                  <w:lang w:eastAsia="ko-KR"/>
                </w:rPr>
                <w:delText>n261A</w:delText>
              </w:r>
            </w:del>
          </w:p>
        </w:tc>
        <w:tc>
          <w:tcPr>
            <w:tcW w:w="850" w:type="dxa"/>
            <w:shd w:val="clear" w:color="auto" w:fill="auto"/>
            <w:vAlign w:val="center"/>
            <w:hideMark/>
          </w:tcPr>
          <w:p w14:paraId="23AA4F08" w14:textId="77777777" w:rsidR="009107A2" w:rsidRPr="00EA6804" w:rsidDel="00E7589D" w:rsidRDefault="009107A2" w:rsidP="007B4F03">
            <w:pPr>
              <w:pStyle w:val="TH"/>
              <w:rPr>
                <w:del w:id="281" w:author="Apple-RAN5" w:date="2021-04-21T21:03:00Z"/>
                <w:lang w:eastAsia="fi-FI"/>
              </w:rPr>
              <w:pPrChange w:id="282" w:author="Apple-RAN5" w:date="2021-04-21T21:03:00Z">
                <w:pPr>
                  <w:pStyle w:val="TAC"/>
                </w:pPr>
              </w:pPrChange>
            </w:pPr>
            <w:del w:id="283" w:author="Apple-RAN5" w:date="2021-04-21T21:03:00Z">
              <w:r w:rsidRPr="00EA6804" w:rsidDel="00E7589D">
                <w:rPr>
                  <w:lang w:eastAsia="ko-KR"/>
                </w:rPr>
                <w:delText>n261A</w:delText>
              </w:r>
            </w:del>
          </w:p>
        </w:tc>
        <w:tc>
          <w:tcPr>
            <w:tcW w:w="851" w:type="dxa"/>
            <w:shd w:val="clear" w:color="auto" w:fill="auto"/>
            <w:vAlign w:val="center"/>
            <w:hideMark/>
          </w:tcPr>
          <w:p w14:paraId="57A6A5AB" w14:textId="77777777" w:rsidR="009107A2" w:rsidRPr="00EA6804" w:rsidDel="00E7589D" w:rsidRDefault="009107A2" w:rsidP="007B4F03">
            <w:pPr>
              <w:pStyle w:val="TH"/>
              <w:rPr>
                <w:del w:id="284" w:author="Apple-RAN5" w:date="2021-04-21T21:03:00Z"/>
                <w:lang w:eastAsia="fi-FI"/>
              </w:rPr>
              <w:pPrChange w:id="285" w:author="Apple-RAN5" w:date="2021-04-21T21:03:00Z">
                <w:pPr>
                  <w:pStyle w:val="TAC"/>
                </w:pPr>
              </w:pPrChange>
            </w:pPr>
            <w:del w:id="286" w:author="Apple-RAN5" w:date="2021-04-21T21:03:00Z">
              <w:r w:rsidRPr="00EA6804" w:rsidDel="00E7589D">
                <w:rPr>
                  <w:lang w:eastAsia="fi-FI"/>
                </w:rPr>
                <w:delText> </w:delText>
              </w:r>
            </w:del>
          </w:p>
        </w:tc>
        <w:tc>
          <w:tcPr>
            <w:tcW w:w="850" w:type="dxa"/>
            <w:shd w:val="clear" w:color="auto" w:fill="auto"/>
            <w:vAlign w:val="center"/>
            <w:hideMark/>
          </w:tcPr>
          <w:p w14:paraId="2F2E8111" w14:textId="77777777" w:rsidR="009107A2" w:rsidRPr="00EA6804" w:rsidDel="00E7589D" w:rsidRDefault="009107A2" w:rsidP="007B4F03">
            <w:pPr>
              <w:pStyle w:val="TH"/>
              <w:rPr>
                <w:del w:id="287" w:author="Apple-RAN5" w:date="2021-04-21T21:03:00Z"/>
                <w:lang w:eastAsia="fi-FI"/>
              </w:rPr>
              <w:pPrChange w:id="288" w:author="Apple-RAN5" w:date="2021-04-21T21:03:00Z">
                <w:pPr>
                  <w:pStyle w:val="TAC"/>
                </w:pPr>
              </w:pPrChange>
            </w:pPr>
            <w:del w:id="289" w:author="Apple-RAN5" w:date="2021-04-21T21:03:00Z">
              <w:r w:rsidRPr="00EA6804" w:rsidDel="00E7589D">
                <w:rPr>
                  <w:lang w:eastAsia="fi-FI"/>
                </w:rPr>
                <w:delText> </w:delText>
              </w:r>
            </w:del>
          </w:p>
        </w:tc>
        <w:tc>
          <w:tcPr>
            <w:tcW w:w="851" w:type="dxa"/>
            <w:shd w:val="clear" w:color="auto" w:fill="auto"/>
            <w:vAlign w:val="center"/>
            <w:hideMark/>
          </w:tcPr>
          <w:p w14:paraId="261A2AE4" w14:textId="77777777" w:rsidR="009107A2" w:rsidRPr="00EA6804" w:rsidDel="00E7589D" w:rsidRDefault="009107A2" w:rsidP="007B4F03">
            <w:pPr>
              <w:pStyle w:val="TH"/>
              <w:rPr>
                <w:del w:id="290" w:author="Apple-RAN5" w:date="2021-04-21T21:03:00Z"/>
                <w:lang w:eastAsia="fi-FI"/>
              </w:rPr>
              <w:pPrChange w:id="291" w:author="Apple-RAN5" w:date="2021-04-21T21:03:00Z">
                <w:pPr>
                  <w:pStyle w:val="TAC"/>
                </w:pPr>
              </w:pPrChange>
            </w:pPr>
            <w:del w:id="292" w:author="Apple-RAN5" w:date="2021-04-21T21:03:00Z">
              <w:r w:rsidRPr="00EA6804" w:rsidDel="00E7589D">
                <w:rPr>
                  <w:lang w:eastAsia="fi-FI"/>
                </w:rPr>
                <w:delText> </w:delText>
              </w:r>
            </w:del>
          </w:p>
        </w:tc>
        <w:tc>
          <w:tcPr>
            <w:tcW w:w="709" w:type="dxa"/>
            <w:shd w:val="clear" w:color="auto" w:fill="auto"/>
            <w:vAlign w:val="center"/>
            <w:hideMark/>
          </w:tcPr>
          <w:p w14:paraId="54EC2BC4" w14:textId="77777777" w:rsidR="009107A2" w:rsidRPr="00EA6804" w:rsidDel="00E7589D" w:rsidRDefault="009107A2" w:rsidP="007B4F03">
            <w:pPr>
              <w:pStyle w:val="TH"/>
              <w:rPr>
                <w:del w:id="293" w:author="Apple-RAN5" w:date="2021-04-21T21:03:00Z"/>
                <w:lang w:eastAsia="fi-FI"/>
              </w:rPr>
              <w:pPrChange w:id="294" w:author="Apple-RAN5" w:date="2021-04-21T21:03:00Z">
                <w:pPr>
                  <w:pStyle w:val="TAC"/>
                </w:pPr>
              </w:pPrChange>
            </w:pPr>
            <w:del w:id="295" w:author="Apple-RAN5" w:date="2021-04-21T21:03:00Z">
              <w:r w:rsidRPr="00EA6804" w:rsidDel="00E7589D">
                <w:rPr>
                  <w:lang w:eastAsia="fi-FI"/>
                </w:rPr>
                <w:delText> </w:delText>
              </w:r>
            </w:del>
          </w:p>
        </w:tc>
        <w:tc>
          <w:tcPr>
            <w:tcW w:w="708" w:type="dxa"/>
            <w:shd w:val="clear" w:color="auto" w:fill="auto"/>
            <w:vAlign w:val="center"/>
            <w:hideMark/>
          </w:tcPr>
          <w:p w14:paraId="0357EE3A" w14:textId="77777777" w:rsidR="009107A2" w:rsidRPr="00EA6804" w:rsidDel="00E7589D" w:rsidRDefault="009107A2" w:rsidP="007B4F03">
            <w:pPr>
              <w:pStyle w:val="TH"/>
              <w:rPr>
                <w:del w:id="296" w:author="Apple-RAN5" w:date="2021-04-21T21:03:00Z"/>
                <w:lang w:eastAsia="fi-FI"/>
              </w:rPr>
              <w:pPrChange w:id="297" w:author="Apple-RAN5" w:date="2021-04-21T21:03:00Z">
                <w:pPr>
                  <w:pStyle w:val="TAC"/>
                </w:pPr>
              </w:pPrChange>
            </w:pPr>
            <w:del w:id="298" w:author="Apple-RAN5" w:date="2021-04-21T21:03:00Z">
              <w:r w:rsidRPr="00EA6804" w:rsidDel="00E7589D">
                <w:rPr>
                  <w:lang w:eastAsia="fi-FI"/>
                </w:rPr>
                <w:delText> </w:delText>
              </w:r>
            </w:del>
          </w:p>
        </w:tc>
        <w:tc>
          <w:tcPr>
            <w:tcW w:w="1002" w:type="dxa"/>
            <w:shd w:val="clear" w:color="auto" w:fill="auto"/>
            <w:noWrap/>
            <w:vAlign w:val="center"/>
            <w:hideMark/>
          </w:tcPr>
          <w:p w14:paraId="5F5AC963" w14:textId="77777777" w:rsidR="009107A2" w:rsidRPr="00EA6804" w:rsidDel="00E7589D" w:rsidRDefault="009107A2" w:rsidP="007B4F03">
            <w:pPr>
              <w:pStyle w:val="TH"/>
              <w:rPr>
                <w:del w:id="299" w:author="Apple-RAN5" w:date="2021-04-21T21:03:00Z"/>
                <w:lang w:eastAsia="fi-FI"/>
              </w:rPr>
              <w:pPrChange w:id="300" w:author="Apple-RAN5" w:date="2021-04-21T21:03:00Z">
                <w:pPr>
                  <w:pStyle w:val="TAC"/>
                </w:pPr>
              </w:pPrChange>
            </w:pPr>
            <w:del w:id="301" w:author="Apple-RAN5" w:date="2021-04-21T21:03:00Z">
              <w:r w:rsidRPr="00EA6804" w:rsidDel="00E7589D">
                <w:rPr>
                  <w:lang w:eastAsia="fi-FI"/>
                </w:rPr>
                <w:delText>800</w:delText>
              </w:r>
            </w:del>
          </w:p>
        </w:tc>
        <w:tc>
          <w:tcPr>
            <w:tcW w:w="569" w:type="dxa"/>
            <w:shd w:val="clear" w:color="auto" w:fill="auto"/>
            <w:noWrap/>
            <w:vAlign w:val="center"/>
            <w:hideMark/>
          </w:tcPr>
          <w:p w14:paraId="38ECBC26" w14:textId="77777777" w:rsidR="009107A2" w:rsidRPr="00EA6804" w:rsidDel="00E7589D" w:rsidRDefault="009107A2" w:rsidP="007B4F03">
            <w:pPr>
              <w:pStyle w:val="TH"/>
              <w:rPr>
                <w:del w:id="302" w:author="Apple-RAN5" w:date="2021-04-21T21:03:00Z"/>
                <w:lang w:eastAsia="fi-FI"/>
              </w:rPr>
              <w:pPrChange w:id="303" w:author="Apple-RAN5" w:date="2021-04-21T21:03:00Z">
                <w:pPr>
                  <w:pStyle w:val="TAC"/>
                </w:pPr>
              </w:pPrChange>
            </w:pPr>
            <w:del w:id="304" w:author="Apple-RAN5" w:date="2021-04-21T21:03:00Z">
              <w:r w:rsidRPr="00EA6804" w:rsidDel="00E7589D">
                <w:rPr>
                  <w:lang w:eastAsia="fi-FI"/>
                </w:rPr>
                <w:delText>0</w:delText>
              </w:r>
            </w:del>
          </w:p>
        </w:tc>
      </w:tr>
      <w:tr w:rsidR="009107A2" w:rsidRPr="00EA6804" w:rsidDel="00E7589D" w14:paraId="2BB36A8F" w14:textId="77777777" w:rsidTr="007B4F03">
        <w:trPr>
          <w:trHeight w:val="290"/>
          <w:jc w:val="center"/>
          <w:del w:id="305" w:author="Apple-RAN5" w:date="2021-04-21T21:03:00Z"/>
        </w:trPr>
        <w:tc>
          <w:tcPr>
            <w:tcW w:w="1271" w:type="dxa"/>
            <w:shd w:val="clear" w:color="auto" w:fill="auto"/>
            <w:vAlign w:val="center"/>
            <w:hideMark/>
          </w:tcPr>
          <w:p w14:paraId="6BD121E6" w14:textId="77777777" w:rsidR="009107A2" w:rsidRPr="00EA6804" w:rsidDel="00E7589D" w:rsidRDefault="009107A2" w:rsidP="007B4F03">
            <w:pPr>
              <w:pStyle w:val="TH"/>
              <w:rPr>
                <w:del w:id="306" w:author="Apple-RAN5" w:date="2021-04-21T21:03:00Z"/>
                <w:lang w:eastAsia="fi-FI"/>
              </w:rPr>
              <w:pPrChange w:id="307" w:author="Apple-RAN5" w:date="2021-04-21T21:03:00Z">
                <w:pPr>
                  <w:pStyle w:val="TAL"/>
                </w:pPr>
              </w:pPrChange>
            </w:pPr>
            <w:del w:id="308" w:author="Apple-RAN5" w:date="2021-04-21T21:03:00Z">
              <w:r w:rsidRPr="00EA6804" w:rsidDel="00E7589D">
                <w:rPr>
                  <w:lang w:eastAsia="ja-JP"/>
                </w:rPr>
                <w:delText>CA_n261(4A)</w:delText>
              </w:r>
            </w:del>
          </w:p>
        </w:tc>
        <w:tc>
          <w:tcPr>
            <w:tcW w:w="1230" w:type="dxa"/>
            <w:shd w:val="clear" w:color="auto" w:fill="auto"/>
            <w:vAlign w:val="center"/>
            <w:hideMark/>
          </w:tcPr>
          <w:p w14:paraId="510E6792" w14:textId="77777777" w:rsidR="009107A2" w:rsidRPr="00EA6804" w:rsidDel="00E7589D" w:rsidRDefault="009107A2" w:rsidP="007B4F03">
            <w:pPr>
              <w:pStyle w:val="TH"/>
              <w:rPr>
                <w:del w:id="309" w:author="Apple-RAN5" w:date="2021-04-21T21:03:00Z"/>
                <w:lang w:eastAsia="fi-FI"/>
              </w:rPr>
              <w:pPrChange w:id="310" w:author="Apple-RAN5" w:date="2021-04-21T21:03:00Z">
                <w:pPr>
                  <w:pStyle w:val="TAC"/>
                </w:pPr>
              </w:pPrChange>
            </w:pPr>
            <w:del w:id="311" w:author="Apple-RAN5" w:date="2021-04-21T21:03:00Z">
              <w:r w:rsidRPr="00EA6804" w:rsidDel="00E7589D">
                <w:rPr>
                  <w:lang w:eastAsia="zh-CN"/>
                </w:rPr>
                <w:delText>-</w:delText>
              </w:r>
            </w:del>
          </w:p>
        </w:tc>
        <w:tc>
          <w:tcPr>
            <w:tcW w:w="896" w:type="dxa"/>
            <w:shd w:val="clear" w:color="auto" w:fill="auto"/>
            <w:vAlign w:val="center"/>
            <w:hideMark/>
          </w:tcPr>
          <w:p w14:paraId="30A81EFC" w14:textId="77777777" w:rsidR="009107A2" w:rsidRPr="00EA6804" w:rsidDel="00E7589D" w:rsidRDefault="009107A2" w:rsidP="007B4F03">
            <w:pPr>
              <w:pStyle w:val="TH"/>
              <w:rPr>
                <w:del w:id="312" w:author="Apple-RAN5" w:date="2021-04-21T21:03:00Z"/>
                <w:lang w:eastAsia="fi-FI"/>
              </w:rPr>
              <w:pPrChange w:id="313" w:author="Apple-RAN5" w:date="2021-04-21T21:03:00Z">
                <w:pPr>
                  <w:pStyle w:val="TAC"/>
                </w:pPr>
              </w:pPrChange>
            </w:pPr>
            <w:del w:id="314" w:author="Apple-RAN5" w:date="2021-04-21T21:03:00Z">
              <w:r w:rsidRPr="00EA6804" w:rsidDel="00E7589D">
                <w:rPr>
                  <w:lang w:eastAsia="ko-KR"/>
                </w:rPr>
                <w:delText>n261A</w:delText>
              </w:r>
            </w:del>
          </w:p>
        </w:tc>
        <w:tc>
          <w:tcPr>
            <w:tcW w:w="851" w:type="dxa"/>
            <w:shd w:val="clear" w:color="auto" w:fill="auto"/>
            <w:vAlign w:val="center"/>
            <w:hideMark/>
          </w:tcPr>
          <w:p w14:paraId="3CB9864F" w14:textId="77777777" w:rsidR="009107A2" w:rsidRPr="00EA6804" w:rsidDel="00E7589D" w:rsidRDefault="009107A2" w:rsidP="007B4F03">
            <w:pPr>
              <w:pStyle w:val="TH"/>
              <w:rPr>
                <w:del w:id="315" w:author="Apple-RAN5" w:date="2021-04-21T21:03:00Z"/>
                <w:lang w:eastAsia="fi-FI"/>
              </w:rPr>
              <w:pPrChange w:id="316" w:author="Apple-RAN5" w:date="2021-04-21T21:03:00Z">
                <w:pPr>
                  <w:pStyle w:val="TAC"/>
                </w:pPr>
              </w:pPrChange>
            </w:pPr>
            <w:del w:id="317" w:author="Apple-RAN5" w:date="2021-04-21T21:03:00Z">
              <w:r w:rsidRPr="00EA6804" w:rsidDel="00E7589D">
                <w:rPr>
                  <w:lang w:eastAsia="ko-KR"/>
                </w:rPr>
                <w:delText>n261A</w:delText>
              </w:r>
            </w:del>
          </w:p>
        </w:tc>
        <w:tc>
          <w:tcPr>
            <w:tcW w:w="850" w:type="dxa"/>
            <w:shd w:val="clear" w:color="auto" w:fill="auto"/>
            <w:vAlign w:val="center"/>
            <w:hideMark/>
          </w:tcPr>
          <w:p w14:paraId="34625998" w14:textId="77777777" w:rsidR="009107A2" w:rsidRPr="00EA6804" w:rsidDel="00E7589D" w:rsidRDefault="009107A2" w:rsidP="007B4F03">
            <w:pPr>
              <w:pStyle w:val="TH"/>
              <w:rPr>
                <w:del w:id="318" w:author="Apple-RAN5" w:date="2021-04-21T21:03:00Z"/>
                <w:lang w:eastAsia="fi-FI"/>
              </w:rPr>
              <w:pPrChange w:id="319" w:author="Apple-RAN5" w:date="2021-04-21T21:03:00Z">
                <w:pPr>
                  <w:pStyle w:val="TAC"/>
                </w:pPr>
              </w:pPrChange>
            </w:pPr>
            <w:del w:id="320" w:author="Apple-RAN5" w:date="2021-04-21T21:03:00Z">
              <w:r w:rsidRPr="00EA6804" w:rsidDel="00E7589D">
                <w:rPr>
                  <w:lang w:eastAsia="ko-KR"/>
                </w:rPr>
                <w:delText>n261A</w:delText>
              </w:r>
            </w:del>
          </w:p>
        </w:tc>
        <w:tc>
          <w:tcPr>
            <w:tcW w:w="851" w:type="dxa"/>
            <w:shd w:val="clear" w:color="auto" w:fill="auto"/>
            <w:vAlign w:val="center"/>
            <w:hideMark/>
          </w:tcPr>
          <w:p w14:paraId="3C13EE57" w14:textId="77777777" w:rsidR="009107A2" w:rsidRPr="00EA6804" w:rsidDel="00E7589D" w:rsidRDefault="009107A2" w:rsidP="007B4F03">
            <w:pPr>
              <w:pStyle w:val="TH"/>
              <w:rPr>
                <w:del w:id="321" w:author="Apple-RAN5" w:date="2021-04-21T21:03:00Z"/>
                <w:lang w:eastAsia="fi-FI"/>
              </w:rPr>
              <w:pPrChange w:id="322" w:author="Apple-RAN5" w:date="2021-04-21T21:03:00Z">
                <w:pPr>
                  <w:pStyle w:val="TAC"/>
                </w:pPr>
              </w:pPrChange>
            </w:pPr>
            <w:del w:id="323" w:author="Apple-RAN5" w:date="2021-04-21T21:03:00Z">
              <w:r w:rsidRPr="00EA6804" w:rsidDel="00E7589D">
                <w:rPr>
                  <w:lang w:eastAsia="ko-KR"/>
                </w:rPr>
                <w:delText>n261A</w:delText>
              </w:r>
            </w:del>
          </w:p>
        </w:tc>
        <w:tc>
          <w:tcPr>
            <w:tcW w:w="850" w:type="dxa"/>
            <w:shd w:val="clear" w:color="auto" w:fill="auto"/>
            <w:vAlign w:val="center"/>
            <w:hideMark/>
          </w:tcPr>
          <w:p w14:paraId="63AB5C71" w14:textId="77777777" w:rsidR="009107A2" w:rsidRPr="00EA6804" w:rsidDel="00E7589D" w:rsidRDefault="009107A2" w:rsidP="007B4F03">
            <w:pPr>
              <w:pStyle w:val="TH"/>
              <w:rPr>
                <w:del w:id="324" w:author="Apple-RAN5" w:date="2021-04-21T21:03:00Z"/>
                <w:lang w:eastAsia="fi-FI"/>
              </w:rPr>
              <w:pPrChange w:id="325" w:author="Apple-RAN5" w:date="2021-04-21T21:03:00Z">
                <w:pPr>
                  <w:pStyle w:val="TAC"/>
                </w:pPr>
              </w:pPrChange>
            </w:pPr>
            <w:del w:id="326" w:author="Apple-RAN5" w:date="2021-04-21T21:03:00Z">
              <w:r w:rsidRPr="00EA6804" w:rsidDel="00E7589D">
                <w:rPr>
                  <w:lang w:eastAsia="fi-FI"/>
                </w:rPr>
                <w:delText> </w:delText>
              </w:r>
            </w:del>
          </w:p>
        </w:tc>
        <w:tc>
          <w:tcPr>
            <w:tcW w:w="851" w:type="dxa"/>
            <w:shd w:val="clear" w:color="auto" w:fill="auto"/>
            <w:vAlign w:val="center"/>
            <w:hideMark/>
          </w:tcPr>
          <w:p w14:paraId="400636EA" w14:textId="77777777" w:rsidR="009107A2" w:rsidRPr="00EA6804" w:rsidDel="00E7589D" w:rsidRDefault="009107A2" w:rsidP="007B4F03">
            <w:pPr>
              <w:pStyle w:val="TH"/>
              <w:rPr>
                <w:del w:id="327" w:author="Apple-RAN5" w:date="2021-04-21T21:03:00Z"/>
                <w:lang w:eastAsia="fi-FI"/>
              </w:rPr>
              <w:pPrChange w:id="328" w:author="Apple-RAN5" w:date="2021-04-21T21:03:00Z">
                <w:pPr>
                  <w:pStyle w:val="TAC"/>
                </w:pPr>
              </w:pPrChange>
            </w:pPr>
            <w:del w:id="329" w:author="Apple-RAN5" w:date="2021-04-21T21:03:00Z">
              <w:r w:rsidRPr="00EA6804" w:rsidDel="00E7589D">
                <w:rPr>
                  <w:lang w:eastAsia="fi-FI"/>
                </w:rPr>
                <w:delText> </w:delText>
              </w:r>
            </w:del>
          </w:p>
        </w:tc>
        <w:tc>
          <w:tcPr>
            <w:tcW w:w="709" w:type="dxa"/>
            <w:shd w:val="clear" w:color="auto" w:fill="auto"/>
            <w:vAlign w:val="center"/>
            <w:hideMark/>
          </w:tcPr>
          <w:p w14:paraId="49757D02" w14:textId="77777777" w:rsidR="009107A2" w:rsidRPr="00EA6804" w:rsidDel="00E7589D" w:rsidRDefault="009107A2" w:rsidP="007B4F03">
            <w:pPr>
              <w:pStyle w:val="TH"/>
              <w:rPr>
                <w:del w:id="330" w:author="Apple-RAN5" w:date="2021-04-21T21:03:00Z"/>
                <w:lang w:eastAsia="fi-FI"/>
              </w:rPr>
              <w:pPrChange w:id="331" w:author="Apple-RAN5" w:date="2021-04-21T21:03:00Z">
                <w:pPr>
                  <w:pStyle w:val="TAC"/>
                </w:pPr>
              </w:pPrChange>
            </w:pPr>
            <w:del w:id="332" w:author="Apple-RAN5" w:date="2021-04-21T21:03:00Z">
              <w:r w:rsidRPr="00EA6804" w:rsidDel="00E7589D">
                <w:rPr>
                  <w:lang w:eastAsia="fi-FI"/>
                </w:rPr>
                <w:delText> </w:delText>
              </w:r>
            </w:del>
          </w:p>
        </w:tc>
        <w:tc>
          <w:tcPr>
            <w:tcW w:w="708" w:type="dxa"/>
            <w:shd w:val="clear" w:color="auto" w:fill="auto"/>
            <w:vAlign w:val="center"/>
            <w:hideMark/>
          </w:tcPr>
          <w:p w14:paraId="3B4992F0" w14:textId="77777777" w:rsidR="009107A2" w:rsidRPr="00EA6804" w:rsidDel="00E7589D" w:rsidRDefault="009107A2" w:rsidP="007B4F03">
            <w:pPr>
              <w:pStyle w:val="TH"/>
              <w:rPr>
                <w:del w:id="333" w:author="Apple-RAN5" w:date="2021-04-21T21:03:00Z"/>
                <w:lang w:eastAsia="fi-FI"/>
              </w:rPr>
              <w:pPrChange w:id="334" w:author="Apple-RAN5" w:date="2021-04-21T21:03:00Z">
                <w:pPr>
                  <w:pStyle w:val="TAC"/>
                </w:pPr>
              </w:pPrChange>
            </w:pPr>
            <w:del w:id="335" w:author="Apple-RAN5" w:date="2021-04-21T21:03:00Z">
              <w:r w:rsidRPr="00EA6804" w:rsidDel="00E7589D">
                <w:rPr>
                  <w:lang w:eastAsia="fi-FI"/>
                </w:rPr>
                <w:delText> </w:delText>
              </w:r>
            </w:del>
          </w:p>
        </w:tc>
        <w:tc>
          <w:tcPr>
            <w:tcW w:w="1002" w:type="dxa"/>
            <w:shd w:val="clear" w:color="auto" w:fill="auto"/>
            <w:noWrap/>
            <w:vAlign w:val="center"/>
            <w:hideMark/>
          </w:tcPr>
          <w:p w14:paraId="1096D988" w14:textId="77777777" w:rsidR="009107A2" w:rsidRPr="00EA6804" w:rsidDel="00E7589D" w:rsidRDefault="009107A2" w:rsidP="007B4F03">
            <w:pPr>
              <w:pStyle w:val="TH"/>
              <w:rPr>
                <w:del w:id="336" w:author="Apple-RAN5" w:date="2021-04-21T21:03:00Z"/>
                <w:lang w:eastAsia="fi-FI"/>
              </w:rPr>
              <w:pPrChange w:id="337" w:author="Apple-RAN5" w:date="2021-04-21T21:03:00Z">
                <w:pPr>
                  <w:pStyle w:val="TAC"/>
                </w:pPr>
              </w:pPrChange>
            </w:pPr>
            <w:del w:id="338" w:author="Apple-RAN5" w:date="2021-04-21T21:03:00Z">
              <w:r w:rsidRPr="00EA6804" w:rsidDel="00E7589D">
                <w:rPr>
                  <w:lang w:eastAsia="fi-FI"/>
                </w:rPr>
                <w:delText>800</w:delText>
              </w:r>
            </w:del>
          </w:p>
        </w:tc>
        <w:tc>
          <w:tcPr>
            <w:tcW w:w="569" w:type="dxa"/>
            <w:shd w:val="clear" w:color="auto" w:fill="auto"/>
            <w:noWrap/>
            <w:vAlign w:val="center"/>
            <w:hideMark/>
          </w:tcPr>
          <w:p w14:paraId="0623EFCE" w14:textId="77777777" w:rsidR="009107A2" w:rsidRPr="00EA6804" w:rsidDel="00E7589D" w:rsidRDefault="009107A2" w:rsidP="007B4F03">
            <w:pPr>
              <w:pStyle w:val="TH"/>
              <w:rPr>
                <w:del w:id="339" w:author="Apple-RAN5" w:date="2021-04-21T21:03:00Z"/>
                <w:lang w:eastAsia="fi-FI"/>
              </w:rPr>
              <w:pPrChange w:id="340" w:author="Apple-RAN5" w:date="2021-04-21T21:03:00Z">
                <w:pPr>
                  <w:pStyle w:val="TAC"/>
                </w:pPr>
              </w:pPrChange>
            </w:pPr>
            <w:del w:id="341" w:author="Apple-RAN5" w:date="2021-04-21T21:03:00Z">
              <w:r w:rsidRPr="00EA6804" w:rsidDel="00E7589D">
                <w:rPr>
                  <w:lang w:eastAsia="fi-FI"/>
                </w:rPr>
                <w:delText>0</w:delText>
              </w:r>
            </w:del>
          </w:p>
        </w:tc>
      </w:tr>
      <w:tr w:rsidR="009107A2" w:rsidRPr="00EA6804" w:rsidDel="00E7589D" w14:paraId="5CDC21C9" w14:textId="77777777" w:rsidTr="007B4F03">
        <w:trPr>
          <w:trHeight w:val="290"/>
          <w:jc w:val="center"/>
          <w:del w:id="342" w:author="Apple-RAN5" w:date="2021-04-21T21:03:00Z"/>
        </w:trPr>
        <w:tc>
          <w:tcPr>
            <w:tcW w:w="10638" w:type="dxa"/>
            <w:gridSpan w:val="12"/>
            <w:shd w:val="clear" w:color="auto" w:fill="auto"/>
            <w:vAlign w:val="center"/>
          </w:tcPr>
          <w:p w14:paraId="1D0BB6AF" w14:textId="77777777" w:rsidR="009107A2" w:rsidRPr="00EA6804" w:rsidDel="00E7589D" w:rsidRDefault="009107A2" w:rsidP="007B4F03">
            <w:pPr>
              <w:pStyle w:val="TH"/>
              <w:rPr>
                <w:del w:id="343" w:author="Apple-RAN5" w:date="2021-04-21T21:03:00Z"/>
                <w:lang w:eastAsia="fi-FI"/>
              </w:rPr>
              <w:pPrChange w:id="344" w:author="Apple-RAN5" w:date="2021-04-21T21:03:00Z">
                <w:pPr>
                  <w:pStyle w:val="TAN"/>
                </w:pPr>
              </w:pPrChange>
            </w:pPr>
            <w:del w:id="345" w:author="Apple-RAN5" w:date="2021-04-21T21:03:00Z">
              <w:r w:rsidRPr="00EA6804" w:rsidDel="00E7589D">
                <w:rPr>
                  <w:lang w:eastAsia="fi-FI"/>
                </w:rPr>
                <w:delText>NOTE 1:</w:delText>
              </w:r>
              <w:r w:rsidRPr="00EA6804" w:rsidDel="00E7589D">
                <w:tab/>
              </w:r>
              <w:r w:rsidRPr="00EA6804" w:rsidDel="00E7589D">
                <w:rPr>
                  <w:lang w:eastAsia="fi-FI"/>
                </w:rPr>
                <w:delText>Void</w:delText>
              </w:r>
            </w:del>
          </w:p>
          <w:p w14:paraId="656C1D08" w14:textId="77777777" w:rsidR="009107A2" w:rsidRPr="00EA6804" w:rsidDel="00E7589D" w:rsidRDefault="009107A2" w:rsidP="007B4F03">
            <w:pPr>
              <w:pStyle w:val="TH"/>
              <w:rPr>
                <w:del w:id="346" w:author="Apple-RAN5" w:date="2021-04-21T21:03:00Z"/>
                <w:lang w:eastAsia="fi-FI"/>
              </w:rPr>
              <w:pPrChange w:id="347" w:author="Apple-RAN5" w:date="2021-04-21T21:03:00Z">
                <w:pPr>
                  <w:pStyle w:val="TAN"/>
                </w:pPr>
              </w:pPrChange>
            </w:pPr>
            <w:del w:id="348" w:author="Apple-RAN5" w:date="2021-04-21T21:03:00Z">
              <w:r w:rsidRPr="00EA6804" w:rsidDel="00E7589D">
                <w:rPr>
                  <w:lang w:eastAsia="fi-FI"/>
                </w:rPr>
                <w:delText>NOTE 2:</w:delText>
              </w:r>
              <w:r w:rsidRPr="00EA6804" w:rsidDel="00E7589D">
                <w:tab/>
              </w:r>
              <w:r w:rsidRPr="00EA6804" w:rsidDel="00E7589D">
                <w:rPr>
                  <w:lang w:eastAsia="fi-FI"/>
                </w:rPr>
                <w:delText>Void</w:delText>
              </w:r>
            </w:del>
          </w:p>
          <w:p w14:paraId="7FA2A45A" w14:textId="77777777" w:rsidR="009107A2" w:rsidRPr="00EA6804" w:rsidDel="00E7589D" w:rsidRDefault="009107A2" w:rsidP="007B4F03">
            <w:pPr>
              <w:pStyle w:val="TH"/>
              <w:rPr>
                <w:del w:id="349" w:author="Apple-RAN5" w:date="2021-04-21T21:03:00Z"/>
                <w:lang w:eastAsia="fi-FI"/>
              </w:rPr>
              <w:pPrChange w:id="350" w:author="Apple-RAN5" w:date="2021-04-21T21:03:00Z">
                <w:pPr>
                  <w:pStyle w:val="TAN"/>
                </w:pPr>
              </w:pPrChange>
            </w:pPr>
            <w:del w:id="351" w:author="Apple-RAN5" w:date="2021-04-21T21:03:00Z">
              <w:r w:rsidRPr="00EA6804" w:rsidDel="00E7589D">
                <w:rPr>
                  <w:lang w:eastAsia="fi-FI"/>
                </w:rPr>
                <w:delText>NOTE 3:</w:delText>
              </w:r>
              <w:r w:rsidRPr="00EA6804" w:rsidDel="00E7589D">
                <w:tab/>
              </w:r>
              <w:r w:rsidRPr="00EA6804" w:rsidDel="00E7589D">
                <w:rPr>
                  <w:lang w:eastAsia="fi-FI"/>
                </w:rPr>
                <w:delText>Void</w:delText>
              </w:r>
            </w:del>
          </w:p>
          <w:p w14:paraId="1D8818D8" w14:textId="77777777" w:rsidR="009107A2" w:rsidRPr="00EA6804" w:rsidDel="00E7589D" w:rsidRDefault="009107A2" w:rsidP="007B4F03">
            <w:pPr>
              <w:pStyle w:val="TH"/>
              <w:rPr>
                <w:del w:id="352" w:author="Apple-RAN5" w:date="2021-04-21T21:03:00Z"/>
                <w:lang w:eastAsia="zh-CN"/>
              </w:rPr>
              <w:pPrChange w:id="353" w:author="Apple-RAN5" w:date="2021-04-21T21:03:00Z">
                <w:pPr>
                  <w:pStyle w:val="TAN"/>
                </w:pPr>
              </w:pPrChange>
            </w:pPr>
            <w:del w:id="354" w:author="Apple-RAN5" w:date="2021-04-21T21:03:00Z">
              <w:r w:rsidRPr="00EA6804" w:rsidDel="00E7589D">
                <w:rPr>
                  <w:lang w:eastAsia="fi-FI"/>
                </w:rPr>
                <w:delText>NOTE 4:</w:delText>
              </w:r>
              <w:r w:rsidRPr="00EA6804" w:rsidDel="00E7589D">
                <w:tab/>
              </w:r>
              <w:r w:rsidRPr="00EA6804" w:rsidDel="00E7589D">
                <w:rPr>
                  <w:lang w:eastAsia="fi-FI"/>
                </w:rPr>
                <w:delText>Channel bandwidth per operating band defined in Table 5.3.5-1</w:delText>
              </w:r>
              <w:r w:rsidRPr="00EA6804" w:rsidDel="00E7589D">
                <w:rPr>
                  <w:lang w:eastAsia="zh-CN"/>
                </w:rPr>
                <w:delText>.</w:delText>
              </w:r>
            </w:del>
          </w:p>
          <w:p w14:paraId="092DCB99" w14:textId="77777777" w:rsidR="009107A2" w:rsidRPr="00EA6804" w:rsidDel="00E7589D" w:rsidRDefault="009107A2" w:rsidP="007B4F03">
            <w:pPr>
              <w:pStyle w:val="TH"/>
              <w:rPr>
                <w:del w:id="355" w:author="Apple-RAN5" w:date="2021-04-21T21:03:00Z"/>
              </w:rPr>
              <w:pPrChange w:id="356" w:author="Apple-RAN5" w:date="2021-04-21T21:03:00Z">
                <w:pPr>
                  <w:pStyle w:val="TAN"/>
                </w:pPr>
              </w:pPrChange>
            </w:pPr>
            <w:del w:id="357" w:author="Apple-RAN5" w:date="2021-04-21T21:03:00Z">
              <w:r w:rsidRPr="00EA6804" w:rsidDel="00E7589D">
                <w:rPr>
                  <w:lang w:eastAsia="fi-FI"/>
                </w:rPr>
                <w:delText>NOTE 5:</w:delText>
              </w:r>
              <w:r w:rsidRPr="00EA6804" w:rsidDel="00E7589D">
                <w:tab/>
                <w:delText>Void.</w:delText>
              </w:r>
            </w:del>
          </w:p>
          <w:p w14:paraId="3CE857BE" w14:textId="77777777" w:rsidR="009107A2" w:rsidRPr="00EA6804" w:rsidDel="00E7589D" w:rsidRDefault="009107A2" w:rsidP="007B4F03">
            <w:pPr>
              <w:pStyle w:val="TH"/>
              <w:rPr>
                <w:del w:id="358" w:author="Apple-RAN5" w:date="2021-04-21T21:03:00Z"/>
                <w:lang w:eastAsia="fi-FI"/>
              </w:rPr>
              <w:pPrChange w:id="359" w:author="Apple-RAN5" w:date="2021-04-21T21:03:00Z">
                <w:pPr>
                  <w:pStyle w:val="TAN"/>
                </w:pPr>
              </w:pPrChange>
            </w:pPr>
            <w:del w:id="360" w:author="Apple-RAN5" w:date="2021-04-21T21:03:00Z">
              <w:r w:rsidRPr="00EA6804" w:rsidDel="00E7589D">
                <w:delText>NOTE 6:</w:delText>
              </w:r>
              <w:r w:rsidRPr="00EA6804" w:rsidDel="00E7589D">
                <w:tab/>
                <w:delText>Void.</w:delText>
              </w:r>
            </w:del>
          </w:p>
          <w:p w14:paraId="387ADF7A" w14:textId="77777777" w:rsidR="009107A2" w:rsidRPr="00EA6804" w:rsidDel="00E7589D" w:rsidRDefault="009107A2" w:rsidP="007B4F03">
            <w:pPr>
              <w:pStyle w:val="TH"/>
              <w:rPr>
                <w:del w:id="361" w:author="Apple-RAN5" w:date="2021-04-21T21:03:00Z"/>
                <w:rFonts w:cs="Arial"/>
                <w:color w:val="000000"/>
                <w:szCs w:val="18"/>
                <w:lang w:eastAsia="zh-CN"/>
              </w:rPr>
              <w:pPrChange w:id="362" w:author="Apple-RAN5" w:date="2021-04-21T21:03:00Z">
                <w:pPr>
                  <w:pStyle w:val="TAN"/>
                </w:pPr>
              </w:pPrChange>
            </w:pPr>
            <w:del w:id="363" w:author="Apple-RAN5" w:date="2021-04-21T21:03:00Z">
              <w:r w:rsidRPr="00EA6804" w:rsidDel="00E7589D">
                <w:rPr>
                  <w:lang w:eastAsia="fi-FI"/>
                </w:rPr>
                <w:delText>NOTE 7:</w:delText>
              </w:r>
              <w:r w:rsidRPr="00EA6804" w:rsidDel="00E7589D">
                <w:tab/>
              </w:r>
              <w:r w:rsidRPr="00EA6804" w:rsidDel="00E7589D">
                <w:rPr>
                  <w:rFonts w:ascii="Symbol" w:hAnsi="Symbol"/>
                </w:rPr>
                <w:delText></w:delText>
              </w:r>
              <w:r w:rsidRPr="00EA6804" w:rsidDel="00E7589D">
                <w:delText>(BW</w:delText>
              </w:r>
              <w:r w:rsidRPr="00EA6804" w:rsidDel="00E7589D">
                <w:rPr>
                  <w:vertAlign w:val="subscript"/>
                </w:rPr>
                <w:delText>Channel,block</w:delText>
              </w:r>
              <w:r w:rsidRPr="00EA6804" w:rsidDel="00E7589D">
                <w:delText>) denotes the maximum total bandwidth from the summation of the sub-block bandwidths and shall be less than the bandwidth of the operating band.</w:delText>
              </w:r>
            </w:del>
          </w:p>
        </w:tc>
      </w:tr>
    </w:tbl>
    <w:p w14:paraId="04090D64" w14:textId="77777777" w:rsidR="009107A2" w:rsidRDefault="009107A2" w:rsidP="009107A2">
      <w:pPr>
        <w:rPr>
          <w:ins w:id="364" w:author="Apple-RAN5" w:date="2021-04-21T21:03:00Z"/>
        </w:rPr>
      </w:pPr>
    </w:p>
    <w:p w14:paraId="6A5361FC" w14:textId="77777777" w:rsidR="009107A2" w:rsidRPr="00C04A08" w:rsidRDefault="009107A2" w:rsidP="009107A2">
      <w:pPr>
        <w:pStyle w:val="TH"/>
        <w:rPr>
          <w:ins w:id="365" w:author="Apple-RAN5" w:date="2021-04-21T21:03:00Z"/>
        </w:rPr>
      </w:pPr>
    </w:p>
    <w:tbl>
      <w:tblPr>
        <w:tblW w:w="4916" w:type="pct"/>
        <w:tblLayout w:type="fixed"/>
        <w:tblCellMar>
          <w:left w:w="70" w:type="dxa"/>
          <w:right w:w="70" w:type="dxa"/>
        </w:tblCellMar>
        <w:tblLook w:val="04A0" w:firstRow="1" w:lastRow="0" w:firstColumn="1" w:lastColumn="0" w:noHBand="0" w:noVBand="1"/>
      </w:tblPr>
      <w:tblGrid>
        <w:gridCol w:w="953"/>
        <w:gridCol w:w="735"/>
        <w:gridCol w:w="604"/>
        <w:gridCol w:w="574"/>
        <w:gridCol w:w="574"/>
        <w:gridCol w:w="574"/>
        <w:gridCol w:w="574"/>
        <w:gridCol w:w="574"/>
        <w:gridCol w:w="477"/>
        <w:gridCol w:w="477"/>
        <w:gridCol w:w="479"/>
        <w:gridCol w:w="462"/>
        <w:gridCol w:w="337"/>
        <w:gridCol w:w="337"/>
        <w:gridCol w:w="337"/>
        <w:gridCol w:w="337"/>
        <w:gridCol w:w="676"/>
        <w:gridCol w:w="388"/>
      </w:tblGrid>
      <w:tr w:rsidR="009107A2" w:rsidRPr="00C04A08" w14:paraId="6A5C4890" w14:textId="77777777" w:rsidTr="007B4F03">
        <w:trPr>
          <w:trHeight w:val="187"/>
          <w:ins w:id="366" w:author="Apple-RAN5" w:date="2021-04-21T21:03:00Z"/>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1BE2E447" w14:textId="77777777" w:rsidR="009107A2" w:rsidRPr="00C04A08" w:rsidRDefault="009107A2" w:rsidP="007B4F03">
            <w:pPr>
              <w:pStyle w:val="TAH"/>
              <w:rPr>
                <w:ins w:id="367" w:author="Apple-RAN5" w:date="2021-04-21T21:03:00Z"/>
                <w:rFonts w:cs="Arial"/>
                <w:bCs/>
                <w:color w:val="000000"/>
                <w:szCs w:val="18"/>
                <w:lang w:eastAsia="fi-FI"/>
              </w:rPr>
            </w:pPr>
            <w:ins w:id="368" w:author="Apple-RAN5" w:date="2021-04-21T21:03:00Z">
              <w:r w:rsidRPr="00C04A08">
                <w:rPr>
                  <w:lang w:val="en-US"/>
                </w:rPr>
                <w:t>NR CA configuration / Bandwidth combination set</w:t>
              </w:r>
            </w:ins>
          </w:p>
        </w:tc>
      </w:tr>
      <w:tr w:rsidR="009107A2" w:rsidRPr="00C04A08" w14:paraId="1D9F7CC5" w14:textId="77777777" w:rsidTr="007B4F03">
        <w:trPr>
          <w:trHeight w:val="230"/>
          <w:ins w:id="369" w:author="Apple-RAN5" w:date="2021-04-21T21:03:00Z"/>
        </w:trPr>
        <w:tc>
          <w:tcPr>
            <w:tcW w:w="503" w:type="pct"/>
            <w:vMerge w:val="restart"/>
            <w:tcBorders>
              <w:top w:val="nil"/>
              <w:left w:val="single" w:sz="4" w:space="0" w:color="auto"/>
              <w:bottom w:val="single" w:sz="4" w:space="0" w:color="000000"/>
              <w:right w:val="single" w:sz="4" w:space="0" w:color="auto"/>
            </w:tcBorders>
            <w:shd w:val="clear" w:color="auto" w:fill="auto"/>
            <w:hideMark/>
          </w:tcPr>
          <w:p w14:paraId="7158B52B" w14:textId="77777777" w:rsidR="009107A2" w:rsidRPr="00C04A08" w:rsidRDefault="009107A2" w:rsidP="007B4F03">
            <w:pPr>
              <w:pStyle w:val="TAH"/>
              <w:rPr>
                <w:ins w:id="370" w:author="Apple-RAN5" w:date="2021-04-21T21:03:00Z"/>
                <w:rFonts w:cs="Arial"/>
                <w:bCs/>
                <w:color w:val="000000"/>
                <w:szCs w:val="18"/>
                <w:lang w:val="fi-FI" w:eastAsia="fi-FI"/>
              </w:rPr>
            </w:pPr>
            <w:ins w:id="371" w:author="Apple-RAN5" w:date="2021-04-21T21:03:00Z">
              <w:r w:rsidRPr="00C04A08">
                <w:rPr>
                  <w:rFonts w:cs="Arial"/>
                  <w:bCs/>
                  <w:color w:val="000000"/>
                  <w:szCs w:val="18"/>
                  <w:lang w:val="en-US" w:eastAsia="fi-FI"/>
                </w:rPr>
                <w:t>NR configuration</w:t>
              </w:r>
            </w:ins>
          </w:p>
        </w:tc>
        <w:tc>
          <w:tcPr>
            <w:tcW w:w="388" w:type="pct"/>
            <w:vMerge w:val="restart"/>
            <w:tcBorders>
              <w:top w:val="nil"/>
              <w:left w:val="single" w:sz="4" w:space="0" w:color="auto"/>
              <w:bottom w:val="single" w:sz="4" w:space="0" w:color="000000"/>
              <w:right w:val="single" w:sz="4" w:space="0" w:color="auto"/>
            </w:tcBorders>
            <w:shd w:val="clear" w:color="auto" w:fill="auto"/>
            <w:hideMark/>
          </w:tcPr>
          <w:p w14:paraId="732B324C" w14:textId="77777777" w:rsidR="009107A2" w:rsidRPr="00C04A08" w:rsidRDefault="009107A2" w:rsidP="007B4F03">
            <w:pPr>
              <w:pStyle w:val="TAH"/>
              <w:rPr>
                <w:ins w:id="372" w:author="Apple-RAN5" w:date="2021-04-21T21:03:00Z"/>
                <w:rFonts w:cs="Arial"/>
                <w:bCs/>
                <w:color w:val="000000"/>
                <w:szCs w:val="18"/>
                <w:lang w:val="fi-FI" w:eastAsia="fi-FI"/>
              </w:rPr>
            </w:pPr>
            <w:ins w:id="373" w:author="Apple-RAN5" w:date="2021-04-21T21:03:00Z">
              <w:r w:rsidRPr="00C04A08">
                <w:rPr>
                  <w:rFonts w:cs="Arial"/>
                  <w:bCs/>
                  <w:color w:val="000000"/>
                  <w:szCs w:val="18"/>
                  <w:lang w:val="en-US" w:eastAsia="ja-JP"/>
                </w:rPr>
                <w:t>Uplink CA configurations</w:t>
              </w:r>
            </w:ins>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B357B3A" w14:textId="77777777" w:rsidR="009107A2" w:rsidRPr="00C04A08" w:rsidRDefault="009107A2" w:rsidP="007B4F03">
            <w:pPr>
              <w:pStyle w:val="TAH"/>
              <w:rPr>
                <w:ins w:id="374" w:author="Apple-RAN5" w:date="2021-04-21T21:03:00Z"/>
                <w:rFonts w:cs="Arial"/>
                <w:bCs/>
                <w:color w:val="000000"/>
                <w:szCs w:val="18"/>
                <w:lang w:val="fi-FI" w:eastAsia="fi-FI"/>
              </w:rPr>
            </w:pPr>
            <w:ins w:id="375" w:author="Apple-RAN5" w:date="2021-04-21T21:03:00Z">
              <w:r w:rsidRPr="00C04A08">
                <w:rPr>
                  <w:rFonts w:cs="Arial"/>
                  <w:bCs/>
                  <w:color w:val="000000"/>
                  <w:szCs w:val="18"/>
                  <w:lang w:val="en-US" w:eastAsia="fi-FI"/>
                </w:rPr>
                <w:t>Sub-block</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DC55662" w14:textId="77777777" w:rsidR="009107A2" w:rsidRPr="00C04A08" w:rsidRDefault="009107A2" w:rsidP="007B4F03">
            <w:pPr>
              <w:pStyle w:val="TAH"/>
              <w:rPr>
                <w:ins w:id="376" w:author="Apple-RAN5" w:date="2021-04-21T21:03:00Z"/>
                <w:rFonts w:cs="Arial"/>
                <w:bCs/>
                <w:color w:val="000000"/>
                <w:szCs w:val="18"/>
                <w:lang w:val="fi-FI" w:eastAsia="fi-FI"/>
              </w:rPr>
            </w:pPr>
            <w:ins w:id="377" w:author="Apple-RAN5" w:date="2021-04-21T21:03:00Z">
              <w:r w:rsidRPr="00C04A08">
                <w:rPr>
                  <w:rFonts w:cs="Arial"/>
                  <w:bCs/>
                  <w:color w:val="000000"/>
                  <w:szCs w:val="18"/>
                  <w:lang w:val="en-US" w:eastAsia="fi-FI"/>
                </w:rPr>
                <w:t>Sub-block</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68FC02D" w14:textId="77777777" w:rsidR="009107A2" w:rsidRPr="00C04A08" w:rsidRDefault="009107A2" w:rsidP="007B4F03">
            <w:pPr>
              <w:pStyle w:val="TAH"/>
              <w:rPr>
                <w:ins w:id="378" w:author="Apple-RAN5" w:date="2021-04-21T21:03:00Z"/>
                <w:rFonts w:cs="Arial"/>
                <w:bCs/>
                <w:color w:val="000000"/>
                <w:szCs w:val="18"/>
                <w:lang w:val="fi-FI" w:eastAsia="fi-FI"/>
              </w:rPr>
            </w:pPr>
            <w:ins w:id="379" w:author="Apple-RAN5" w:date="2021-04-21T21:03:00Z">
              <w:r w:rsidRPr="00C04A08">
                <w:rPr>
                  <w:rFonts w:cs="Arial"/>
                  <w:bCs/>
                  <w:color w:val="000000"/>
                  <w:szCs w:val="18"/>
                  <w:lang w:val="en-US" w:eastAsia="fi-FI"/>
                </w:rPr>
                <w:t>Sub-block</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3CC3844" w14:textId="77777777" w:rsidR="009107A2" w:rsidRPr="00C04A08" w:rsidRDefault="009107A2" w:rsidP="007B4F03">
            <w:pPr>
              <w:pStyle w:val="TAH"/>
              <w:rPr>
                <w:ins w:id="380" w:author="Apple-RAN5" w:date="2021-04-21T21:03:00Z"/>
                <w:rFonts w:cs="Arial"/>
                <w:bCs/>
                <w:color w:val="000000"/>
                <w:szCs w:val="18"/>
                <w:lang w:val="fi-FI" w:eastAsia="fi-FI"/>
              </w:rPr>
            </w:pPr>
            <w:ins w:id="381" w:author="Apple-RAN5" w:date="2021-04-21T21:03:00Z">
              <w:r w:rsidRPr="00C04A08">
                <w:rPr>
                  <w:rFonts w:cs="Arial"/>
                  <w:bCs/>
                  <w:color w:val="000000"/>
                  <w:szCs w:val="18"/>
                  <w:lang w:eastAsia="fi-FI"/>
                </w:rPr>
                <w:t>Sub-block</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C977233" w14:textId="77777777" w:rsidR="009107A2" w:rsidRPr="00C04A08" w:rsidRDefault="009107A2" w:rsidP="007B4F03">
            <w:pPr>
              <w:pStyle w:val="TAH"/>
              <w:rPr>
                <w:ins w:id="382" w:author="Apple-RAN5" w:date="2021-04-21T21:03:00Z"/>
                <w:rFonts w:cs="Arial"/>
                <w:bCs/>
                <w:color w:val="000000"/>
                <w:szCs w:val="18"/>
                <w:lang w:val="fi-FI" w:eastAsia="fi-FI"/>
              </w:rPr>
            </w:pPr>
            <w:ins w:id="383" w:author="Apple-RAN5" w:date="2021-04-21T21:03:00Z">
              <w:r w:rsidRPr="00C04A08">
                <w:rPr>
                  <w:rFonts w:cs="Arial"/>
                  <w:bCs/>
                  <w:color w:val="000000"/>
                  <w:szCs w:val="18"/>
                  <w:lang w:eastAsia="ko-KR"/>
                </w:rPr>
                <w:t>Sub-block</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9050524" w14:textId="77777777" w:rsidR="009107A2" w:rsidRPr="00C04A08" w:rsidRDefault="009107A2" w:rsidP="007B4F03">
            <w:pPr>
              <w:pStyle w:val="TAH"/>
              <w:rPr>
                <w:ins w:id="384" w:author="Apple-RAN5" w:date="2021-04-21T21:03:00Z"/>
                <w:rFonts w:cs="Arial"/>
                <w:bCs/>
                <w:color w:val="000000"/>
                <w:szCs w:val="18"/>
                <w:lang w:val="fi-FI" w:eastAsia="fi-FI"/>
              </w:rPr>
            </w:pPr>
            <w:ins w:id="385" w:author="Apple-RAN5" w:date="2021-04-21T21:03:00Z">
              <w:r w:rsidRPr="00C04A08">
                <w:rPr>
                  <w:rFonts w:cs="Arial"/>
                  <w:bCs/>
                  <w:color w:val="000000"/>
                  <w:szCs w:val="18"/>
                  <w:lang w:eastAsia="fi-FI"/>
                </w:rPr>
                <w:t>Sub-block</w:t>
              </w:r>
            </w:ins>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0A2FE2A" w14:textId="77777777" w:rsidR="009107A2" w:rsidRPr="00C04A08" w:rsidRDefault="009107A2" w:rsidP="007B4F03">
            <w:pPr>
              <w:pStyle w:val="TAH"/>
              <w:rPr>
                <w:ins w:id="386" w:author="Apple-RAN5" w:date="2021-04-21T21:03:00Z"/>
                <w:rFonts w:cs="Arial"/>
                <w:bCs/>
                <w:color w:val="000000"/>
                <w:szCs w:val="18"/>
                <w:lang w:val="fi-FI" w:eastAsia="fi-FI"/>
              </w:rPr>
            </w:pPr>
            <w:ins w:id="387" w:author="Apple-RAN5" w:date="2021-04-21T21:03:00Z">
              <w:r w:rsidRPr="00C04A08">
                <w:rPr>
                  <w:rFonts w:cs="Arial"/>
                  <w:bCs/>
                  <w:color w:val="000000"/>
                  <w:szCs w:val="18"/>
                  <w:lang w:eastAsia="fi-FI"/>
                </w:rPr>
                <w:t>Sub-block</w:t>
              </w:r>
            </w:ins>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7FD3AB1" w14:textId="77777777" w:rsidR="009107A2" w:rsidRPr="00C04A08" w:rsidRDefault="009107A2" w:rsidP="007B4F03">
            <w:pPr>
              <w:pStyle w:val="TAH"/>
              <w:rPr>
                <w:ins w:id="388" w:author="Apple-RAN5" w:date="2021-04-21T21:03:00Z"/>
                <w:rFonts w:cs="Arial"/>
                <w:bCs/>
                <w:color w:val="000000"/>
                <w:szCs w:val="18"/>
                <w:lang w:val="fi-FI" w:eastAsia="fi-FI"/>
              </w:rPr>
            </w:pPr>
            <w:ins w:id="389" w:author="Apple-RAN5" w:date="2021-04-21T21:03:00Z">
              <w:r w:rsidRPr="00C04A08">
                <w:rPr>
                  <w:rFonts w:cs="Arial"/>
                  <w:bCs/>
                  <w:color w:val="000000"/>
                  <w:szCs w:val="18"/>
                  <w:lang w:eastAsia="fi-FI"/>
                </w:rPr>
                <w:t>Sub-block</w:t>
              </w:r>
            </w:ins>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8C1834D" w14:textId="77777777" w:rsidR="009107A2" w:rsidRPr="00C04A08" w:rsidRDefault="009107A2" w:rsidP="007B4F03">
            <w:pPr>
              <w:pStyle w:val="TAH"/>
              <w:rPr>
                <w:ins w:id="390" w:author="Apple-RAN5" w:date="2021-04-21T21:03:00Z"/>
                <w:rFonts w:cs="Arial"/>
                <w:bCs/>
                <w:color w:val="000000"/>
                <w:szCs w:val="18"/>
                <w:lang w:val="fi-FI" w:eastAsia="fi-FI"/>
              </w:rPr>
            </w:pPr>
            <w:ins w:id="391" w:author="Apple-RAN5" w:date="2021-04-21T21:03:00Z">
              <w:r w:rsidRPr="00C04A08">
                <w:rPr>
                  <w:rFonts w:cs="Arial"/>
                  <w:bCs/>
                  <w:color w:val="000000"/>
                  <w:szCs w:val="18"/>
                  <w:lang w:eastAsia="fi-FI"/>
                </w:rPr>
                <w:t>Sub-block</w:t>
              </w:r>
            </w:ins>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2D6E323" w14:textId="77777777" w:rsidR="009107A2" w:rsidRPr="00C04A08" w:rsidRDefault="009107A2" w:rsidP="007B4F03">
            <w:pPr>
              <w:pStyle w:val="TAH"/>
              <w:rPr>
                <w:ins w:id="392" w:author="Apple-RAN5" w:date="2021-04-21T21:03:00Z"/>
                <w:rFonts w:cs="Arial"/>
                <w:bCs/>
                <w:color w:val="000000"/>
                <w:szCs w:val="18"/>
                <w:lang w:val="fi-FI" w:eastAsia="fi-FI"/>
              </w:rPr>
            </w:pPr>
            <w:ins w:id="393" w:author="Apple-RAN5" w:date="2021-04-21T21:03:00Z">
              <w:r w:rsidRPr="00C04A08">
                <w:rPr>
                  <w:rFonts w:cs="Arial"/>
                  <w:bCs/>
                  <w:color w:val="000000"/>
                  <w:szCs w:val="18"/>
                  <w:lang w:eastAsia="fi-FI"/>
                </w:rPr>
                <w:t>Sub-block</w:t>
              </w:r>
            </w:ins>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8D4781A" w14:textId="77777777" w:rsidR="009107A2" w:rsidRPr="00C04A08" w:rsidRDefault="009107A2" w:rsidP="007B4F03">
            <w:pPr>
              <w:pStyle w:val="TAH"/>
              <w:rPr>
                <w:ins w:id="394" w:author="Apple-RAN5" w:date="2021-04-21T21:03:00Z"/>
                <w:rFonts w:cs="Arial"/>
                <w:bCs/>
                <w:color w:val="000000"/>
                <w:szCs w:val="18"/>
                <w:lang w:val="fi-FI" w:eastAsia="fi-FI"/>
              </w:rPr>
            </w:pPr>
            <w:ins w:id="395" w:author="Apple-RAN5" w:date="2021-04-21T21:03:00Z">
              <w:r w:rsidRPr="00C04A08">
                <w:rPr>
                  <w:rFonts w:cs="Arial"/>
                  <w:bCs/>
                  <w:color w:val="000000"/>
                  <w:szCs w:val="18"/>
                  <w:lang w:eastAsia="fi-FI"/>
                </w:rPr>
                <w:t>Sub-block</w:t>
              </w:r>
            </w:ins>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A1054BC" w14:textId="77777777" w:rsidR="009107A2" w:rsidRPr="00C04A08" w:rsidRDefault="009107A2" w:rsidP="007B4F03">
            <w:pPr>
              <w:pStyle w:val="TAH"/>
              <w:rPr>
                <w:ins w:id="396" w:author="Apple-RAN5" w:date="2021-04-21T21:03:00Z"/>
                <w:rFonts w:cs="Arial"/>
                <w:bCs/>
                <w:color w:val="000000"/>
                <w:szCs w:val="18"/>
                <w:lang w:val="fi-FI" w:eastAsia="fi-FI"/>
              </w:rPr>
            </w:pPr>
            <w:ins w:id="397" w:author="Apple-RAN5" w:date="2021-04-21T21:03:00Z">
              <w:r w:rsidRPr="00C04A08">
                <w:rPr>
                  <w:rFonts w:cs="Arial"/>
                  <w:bCs/>
                  <w:color w:val="000000"/>
                  <w:szCs w:val="18"/>
                  <w:lang w:eastAsia="fi-FI"/>
                </w:rPr>
                <w:t>Sub-block</w:t>
              </w:r>
            </w:ins>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F8FA196" w14:textId="77777777" w:rsidR="009107A2" w:rsidRPr="00C04A08" w:rsidRDefault="009107A2" w:rsidP="007B4F03">
            <w:pPr>
              <w:pStyle w:val="TAH"/>
              <w:rPr>
                <w:ins w:id="398" w:author="Apple-RAN5" w:date="2021-04-21T21:03:00Z"/>
                <w:rFonts w:cs="Arial"/>
                <w:bCs/>
                <w:color w:val="000000"/>
                <w:szCs w:val="18"/>
                <w:lang w:val="fi-FI" w:eastAsia="fi-FI"/>
              </w:rPr>
            </w:pPr>
            <w:ins w:id="399" w:author="Apple-RAN5" w:date="2021-04-21T21:03:00Z">
              <w:r w:rsidRPr="00C04A08">
                <w:rPr>
                  <w:rFonts w:cs="Arial"/>
                  <w:bCs/>
                  <w:color w:val="000000"/>
                  <w:szCs w:val="18"/>
                  <w:lang w:eastAsia="fi-FI"/>
                </w:rPr>
                <w:t>Sub-block</w:t>
              </w:r>
            </w:ins>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436E9E9" w14:textId="77777777" w:rsidR="009107A2" w:rsidRPr="00C04A08" w:rsidRDefault="009107A2" w:rsidP="007B4F03">
            <w:pPr>
              <w:pStyle w:val="TAH"/>
              <w:rPr>
                <w:ins w:id="400" w:author="Apple-RAN5" w:date="2021-04-21T21:03:00Z"/>
                <w:rFonts w:cs="Arial"/>
                <w:bCs/>
                <w:color w:val="000000"/>
                <w:szCs w:val="18"/>
                <w:lang w:val="fi-FI" w:eastAsia="fi-FI"/>
              </w:rPr>
            </w:pPr>
            <w:ins w:id="401" w:author="Apple-RAN5" w:date="2021-04-21T21:03:00Z">
              <w:r w:rsidRPr="00C04A08">
                <w:rPr>
                  <w:rFonts w:cs="Arial"/>
                  <w:bCs/>
                  <w:color w:val="000000"/>
                  <w:szCs w:val="18"/>
                  <w:lang w:eastAsia="fi-FI"/>
                </w:rPr>
                <w:t>Sub-block</w:t>
              </w:r>
            </w:ins>
          </w:p>
        </w:tc>
        <w:tc>
          <w:tcPr>
            <w:tcW w:w="357" w:type="pct"/>
            <w:vMerge w:val="restart"/>
            <w:tcBorders>
              <w:top w:val="nil"/>
              <w:left w:val="single" w:sz="4" w:space="0" w:color="auto"/>
              <w:bottom w:val="single" w:sz="4" w:space="0" w:color="000000"/>
              <w:right w:val="single" w:sz="4" w:space="0" w:color="auto"/>
            </w:tcBorders>
            <w:shd w:val="clear" w:color="auto" w:fill="auto"/>
            <w:hideMark/>
          </w:tcPr>
          <w:p w14:paraId="69B85121" w14:textId="77777777" w:rsidR="009107A2" w:rsidRPr="00C04A08" w:rsidRDefault="009107A2" w:rsidP="007B4F03">
            <w:pPr>
              <w:pStyle w:val="TAH"/>
              <w:rPr>
                <w:ins w:id="402" w:author="Apple-RAN5" w:date="2021-04-21T21:03:00Z"/>
                <w:rFonts w:cs="Arial"/>
                <w:bCs/>
                <w:color w:val="000000"/>
                <w:szCs w:val="18"/>
                <w:lang w:val="fi-FI" w:eastAsia="fi-FI"/>
              </w:rPr>
            </w:pPr>
            <w:ins w:id="403" w:author="Apple-RAN5" w:date="2021-04-21T21:03:00Z">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ins>
          </w:p>
        </w:tc>
        <w:tc>
          <w:tcPr>
            <w:tcW w:w="205" w:type="pct"/>
            <w:vMerge w:val="restart"/>
            <w:tcBorders>
              <w:top w:val="nil"/>
              <w:left w:val="single" w:sz="4" w:space="0" w:color="auto"/>
              <w:bottom w:val="single" w:sz="4" w:space="0" w:color="000000"/>
              <w:right w:val="single" w:sz="4" w:space="0" w:color="auto"/>
            </w:tcBorders>
            <w:shd w:val="clear" w:color="auto" w:fill="auto"/>
            <w:hideMark/>
          </w:tcPr>
          <w:p w14:paraId="5F0D55C0" w14:textId="77777777" w:rsidR="009107A2" w:rsidRPr="00C04A08" w:rsidRDefault="009107A2" w:rsidP="007B4F03">
            <w:pPr>
              <w:pStyle w:val="TAH"/>
              <w:rPr>
                <w:ins w:id="404" w:author="Apple-RAN5" w:date="2021-04-21T21:03:00Z"/>
                <w:rFonts w:cs="Arial"/>
                <w:bCs/>
                <w:color w:val="000000"/>
                <w:szCs w:val="18"/>
                <w:lang w:val="fi-FI" w:eastAsia="fi-FI"/>
              </w:rPr>
            </w:pPr>
            <w:ins w:id="405" w:author="Apple-RAN5" w:date="2021-04-21T21:03:00Z">
              <w:r w:rsidRPr="00C04A08">
                <w:rPr>
                  <w:rFonts w:cs="Arial"/>
                  <w:bCs/>
                  <w:color w:val="000000"/>
                  <w:szCs w:val="18"/>
                  <w:lang w:eastAsia="fi-FI"/>
                </w:rPr>
                <w:t>BCS</w:t>
              </w:r>
            </w:ins>
          </w:p>
        </w:tc>
      </w:tr>
      <w:tr w:rsidR="009107A2" w:rsidRPr="00C04A08" w14:paraId="41D07E25" w14:textId="77777777" w:rsidTr="007B4F03">
        <w:trPr>
          <w:trHeight w:val="230"/>
          <w:ins w:id="406" w:author="Apple-RAN5" w:date="2021-04-21T21:03:00Z"/>
        </w:trPr>
        <w:tc>
          <w:tcPr>
            <w:tcW w:w="503" w:type="pct"/>
            <w:vMerge/>
            <w:tcBorders>
              <w:top w:val="nil"/>
              <w:left w:val="single" w:sz="4" w:space="0" w:color="auto"/>
              <w:bottom w:val="single" w:sz="4" w:space="0" w:color="000000"/>
              <w:right w:val="single" w:sz="4" w:space="0" w:color="auto"/>
            </w:tcBorders>
            <w:vAlign w:val="center"/>
            <w:hideMark/>
          </w:tcPr>
          <w:p w14:paraId="0A825920" w14:textId="77777777" w:rsidR="009107A2" w:rsidRPr="00C04A08" w:rsidRDefault="009107A2" w:rsidP="007B4F03">
            <w:pPr>
              <w:spacing w:after="0"/>
              <w:rPr>
                <w:ins w:id="407" w:author="Apple-RAN5" w:date="2021-04-21T21:03:00Z"/>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
          <w:p w14:paraId="45A1E602" w14:textId="77777777" w:rsidR="009107A2" w:rsidRPr="00C04A08" w:rsidRDefault="009107A2" w:rsidP="007B4F03">
            <w:pPr>
              <w:spacing w:after="0"/>
              <w:rPr>
                <w:ins w:id="408" w:author="Apple-RAN5" w:date="2021-04-21T21:03:00Z"/>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6F01BC35" w14:textId="77777777" w:rsidR="009107A2" w:rsidRPr="00C04A08" w:rsidRDefault="009107A2" w:rsidP="007B4F03">
            <w:pPr>
              <w:spacing w:after="0"/>
              <w:rPr>
                <w:ins w:id="409" w:author="Apple-RAN5" w:date="2021-04-21T21:03:00Z"/>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309E2328" w14:textId="77777777" w:rsidR="009107A2" w:rsidRPr="00C04A08" w:rsidRDefault="009107A2" w:rsidP="007B4F03">
            <w:pPr>
              <w:spacing w:after="0"/>
              <w:rPr>
                <w:ins w:id="410" w:author="Apple-RAN5" w:date="2021-04-21T21:03:00Z"/>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3DB79092" w14:textId="77777777" w:rsidR="009107A2" w:rsidRPr="00C04A08" w:rsidRDefault="009107A2" w:rsidP="007B4F03">
            <w:pPr>
              <w:spacing w:after="0"/>
              <w:rPr>
                <w:ins w:id="411" w:author="Apple-RAN5" w:date="2021-04-21T21:03:00Z"/>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631FF1D" w14:textId="77777777" w:rsidR="009107A2" w:rsidRPr="00C04A08" w:rsidRDefault="009107A2" w:rsidP="007B4F03">
            <w:pPr>
              <w:spacing w:after="0"/>
              <w:rPr>
                <w:ins w:id="412" w:author="Apple-RAN5" w:date="2021-04-21T21:03:00Z"/>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0714DFB8" w14:textId="77777777" w:rsidR="009107A2" w:rsidRPr="00C04A08" w:rsidRDefault="009107A2" w:rsidP="007B4F03">
            <w:pPr>
              <w:spacing w:after="0"/>
              <w:rPr>
                <w:ins w:id="413" w:author="Apple-RAN5" w:date="2021-04-21T21:03:00Z"/>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6D743B3" w14:textId="77777777" w:rsidR="009107A2" w:rsidRPr="00C04A08" w:rsidRDefault="009107A2" w:rsidP="007B4F03">
            <w:pPr>
              <w:spacing w:after="0"/>
              <w:rPr>
                <w:ins w:id="414" w:author="Apple-RAN5" w:date="2021-04-21T21:03:00Z"/>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B4D0A29" w14:textId="77777777" w:rsidR="009107A2" w:rsidRPr="00C04A08" w:rsidRDefault="009107A2" w:rsidP="007B4F03">
            <w:pPr>
              <w:spacing w:after="0"/>
              <w:rPr>
                <w:ins w:id="415" w:author="Apple-RAN5" w:date="2021-04-21T21:03:00Z"/>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658BA274" w14:textId="77777777" w:rsidR="009107A2" w:rsidRPr="00C04A08" w:rsidRDefault="009107A2" w:rsidP="007B4F03">
            <w:pPr>
              <w:spacing w:after="0"/>
              <w:rPr>
                <w:ins w:id="416" w:author="Apple-RAN5" w:date="2021-04-21T21:03:00Z"/>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38E43AFF" w14:textId="77777777" w:rsidR="009107A2" w:rsidRPr="00C04A08" w:rsidRDefault="009107A2" w:rsidP="007B4F03">
            <w:pPr>
              <w:spacing w:after="0"/>
              <w:rPr>
                <w:ins w:id="417" w:author="Apple-RAN5" w:date="2021-04-21T21:03:00Z"/>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26B80FF8" w14:textId="77777777" w:rsidR="009107A2" w:rsidRPr="00C04A08" w:rsidRDefault="009107A2" w:rsidP="007B4F03">
            <w:pPr>
              <w:spacing w:after="0"/>
              <w:rPr>
                <w:ins w:id="418" w:author="Apple-RAN5" w:date="2021-04-21T21:03:00Z"/>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7E4973EF" w14:textId="77777777" w:rsidR="009107A2" w:rsidRPr="00C04A08" w:rsidRDefault="009107A2" w:rsidP="007B4F03">
            <w:pPr>
              <w:spacing w:after="0"/>
              <w:rPr>
                <w:ins w:id="419" w:author="Apple-RAN5" w:date="2021-04-21T21:03:00Z"/>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62F185AB" w14:textId="77777777" w:rsidR="009107A2" w:rsidRPr="00C04A08" w:rsidRDefault="009107A2" w:rsidP="007B4F03">
            <w:pPr>
              <w:spacing w:after="0"/>
              <w:rPr>
                <w:ins w:id="420" w:author="Apple-RAN5" w:date="2021-04-21T21:03:00Z"/>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66A1D60C" w14:textId="77777777" w:rsidR="009107A2" w:rsidRPr="00C04A08" w:rsidRDefault="009107A2" w:rsidP="007B4F03">
            <w:pPr>
              <w:spacing w:after="0"/>
              <w:rPr>
                <w:ins w:id="421" w:author="Apple-RAN5" w:date="2021-04-21T21:03:00Z"/>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699D7DE6" w14:textId="77777777" w:rsidR="009107A2" w:rsidRPr="00C04A08" w:rsidRDefault="009107A2" w:rsidP="007B4F03">
            <w:pPr>
              <w:spacing w:after="0"/>
              <w:rPr>
                <w:ins w:id="422" w:author="Apple-RAN5" w:date="2021-04-21T21:03:00Z"/>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
          <w:p w14:paraId="59F3BDD7" w14:textId="77777777" w:rsidR="009107A2" w:rsidRPr="00C04A08" w:rsidRDefault="009107A2" w:rsidP="007B4F03">
            <w:pPr>
              <w:spacing w:after="0"/>
              <w:rPr>
                <w:ins w:id="423" w:author="Apple-RAN5" w:date="2021-04-21T21:03:00Z"/>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
          <w:p w14:paraId="76C6C069" w14:textId="77777777" w:rsidR="009107A2" w:rsidRPr="00C04A08" w:rsidRDefault="009107A2" w:rsidP="007B4F03">
            <w:pPr>
              <w:spacing w:after="0"/>
              <w:rPr>
                <w:ins w:id="424" w:author="Apple-RAN5" w:date="2021-04-21T21:03:00Z"/>
                <w:rFonts w:ascii="Arial" w:hAnsi="Arial" w:cs="Arial"/>
                <w:b/>
                <w:bCs/>
                <w:color w:val="000000"/>
                <w:sz w:val="18"/>
                <w:szCs w:val="18"/>
                <w:lang w:val="fi-FI" w:eastAsia="fi-FI"/>
              </w:rPr>
            </w:pPr>
          </w:p>
        </w:tc>
      </w:tr>
      <w:tr w:rsidR="009107A2" w:rsidRPr="00C04A08" w14:paraId="718E8296" w14:textId="77777777" w:rsidTr="007B4F03">
        <w:trPr>
          <w:trHeight w:val="187"/>
          <w:ins w:id="425"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68430F9" w14:textId="77777777" w:rsidR="009107A2" w:rsidRPr="00C04A08" w:rsidRDefault="009107A2" w:rsidP="007B4F03">
            <w:pPr>
              <w:pStyle w:val="TAL"/>
              <w:rPr>
                <w:ins w:id="426" w:author="Apple-RAN5" w:date="2021-04-21T21:03:00Z"/>
                <w:lang w:val="fi-FI" w:eastAsia="fi-FI"/>
              </w:rPr>
            </w:pPr>
            <w:ins w:id="427" w:author="Apple-RAN5" w:date="2021-04-21T21:03:00Z">
              <w:r w:rsidRPr="00C04A08">
                <w:rPr>
                  <w:lang w:eastAsia="ja-JP"/>
                </w:rPr>
                <w:lastRenderedPageBreak/>
                <w:t>CA_n257(2A)</w:t>
              </w:r>
            </w:ins>
          </w:p>
        </w:tc>
        <w:tc>
          <w:tcPr>
            <w:tcW w:w="388" w:type="pct"/>
            <w:tcBorders>
              <w:top w:val="nil"/>
              <w:left w:val="nil"/>
              <w:bottom w:val="single" w:sz="4" w:space="0" w:color="auto"/>
              <w:right w:val="single" w:sz="4" w:space="0" w:color="auto"/>
            </w:tcBorders>
            <w:shd w:val="clear" w:color="auto" w:fill="auto"/>
            <w:hideMark/>
          </w:tcPr>
          <w:p w14:paraId="4857B100" w14:textId="77777777" w:rsidR="009107A2" w:rsidRPr="00C04A08" w:rsidRDefault="009107A2" w:rsidP="007B4F03">
            <w:pPr>
              <w:pStyle w:val="TAL"/>
              <w:rPr>
                <w:ins w:id="428" w:author="Apple-RAN5" w:date="2021-04-21T21:03:00Z"/>
                <w:lang w:val="fi-FI" w:eastAsia="fi-FI"/>
              </w:rPr>
            </w:pPr>
            <w:ins w:id="429" w:author="Apple-RAN5" w:date="2021-04-21T21:03:00Z">
              <w:r w:rsidRPr="00C04A08">
                <w:rPr>
                  <w:lang w:eastAsia="zh-CN"/>
                </w:rPr>
                <w:t>-</w:t>
              </w:r>
            </w:ins>
          </w:p>
        </w:tc>
        <w:tc>
          <w:tcPr>
            <w:tcW w:w="319" w:type="pct"/>
            <w:tcBorders>
              <w:top w:val="single" w:sz="4" w:space="0" w:color="auto"/>
              <w:left w:val="nil"/>
              <w:bottom w:val="single" w:sz="4" w:space="0" w:color="auto"/>
              <w:right w:val="single" w:sz="4" w:space="0" w:color="auto"/>
            </w:tcBorders>
            <w:shd w:val="clear" w:color="auto" w:fill="auto"/>
            <w:hideMark/>
          </w:tcPr>
          <w:p w14:paraId="672E203E" w14:textId="77777777" w:rsidR="009107A2" w:rsidRPr="00C04A08" w:rsidRDefault="009107A2" w:rsidP="007B4F03">
            <w:pPr>
              <w:pStyle w:val="TAL"/>
              <w:rPr>
                <w:ins w:id="430" w:author="Apple-RAN5" w:date="2021-04-21T21:03:00Z"/>
                <w:lang w:val="fi-FI" w:eastAsia="fi-FI"/>
              </w:rPr>
            </w:pPr>
            <w:ins w:id="431" w:author="Apple-RAN5" w:date="2021-04-21T21:03:00Z">
              <w:r w:rsidRPr="00C04A08">
                <w:rPr>
                  <w:lang w:val="en-US" w:eastAsia="ko-KR"/>
                </w:rPr>
                <w:t>n257A</w:t>
              </w:r>
            </w:ins>
          </w:p>
        </w:tc>
        <w:tc>
          <w:tcPr>
            <w:tcW w:w="303" w:type="pct"/>
            <w:tcBorders>
              <w:top w:val="single" w:sz="4" w:space="0" w:color="auto"/>
              <w:left w:val="nil"/>
              <w:bottom w:val="single" w:sz="4" w:space="0" w:color="auto"/>
              <w:right w:val="single" w:sz="4" w:space="0" w:color="auto"/>
            </w:tcBorders>
            <w:shd w:val="clear" w:color="auto" w:fill="auto"/>
            <w:hideMark/>
          </w:tcPr>
          <w:p w14:paraId="6F97E328" w14:textId="77777777" w:rsidR="009107A2" w:rsidRPr="00C04A08" w:rsidRDefault="009107A2" w:rsidP="007B4F03">
            <w:pPr>
              <w:pStyle w:val="TAL"/>
              <w:rPr>
                <w:ins w:id="432" w:author="Apple-RAN5" w:date="2021-04-21T21:03:00Z"/>
                <w:lang w:val="fi-FI" w:eastAsia="fi-FI"/>
              </w:rPr>
            </w:pPr>
            <w:ins w:id="433" w:author="Apple-RAN5" w:date="2021-04-21T21:03:00Z">
              <w:r w:rsidRPr="00C04A08">
                <w:rPr>
                  <w:lang w:val="en-US" w:eastAsia="ko-KR"/>
                </w:rPr>
                <w:t>n257A</w:t>
              </w:r>
            </w:ins>
          </w:p>
        </w:tc>
        <w:tc>
          <w:tcPr>
            <w:tcW w:w="303" w:type="pct"/>
            <w:tcBorders>
              <w:top w:val="single" w:sz="4" w:space="0" w:color="auto"/>
              <w:left w:val="nil"/>
              <w:bottom w:val="single" w:sz="4" w:space="0" w:color="auto"/>
              <w:right w:val="single" w:sz="4" w:space="0" w:color="auto"/>
            </w:tcBorders>
            <w:shd w:val="clear" w:color="auto" w:fill="auto"/>
            <w:hideMark/>
          </w:tcPr>
          <w:p w14:paraId="30F2604E" w14:textId="77777777" w:rsidR="009107A2" w:rsidRPr="00C04A08" w:rsidRDefault="009107A2" w:rsidP="007B4F03">
            <w:pPr>
              <w:pStyle w:val="TAL"/>
              <w:rPr>
                <w:ins w:id="434" w:author="Apple-RAN5" w:date="2021-04-21T21:03:00Z"/>
                <w:lang w:val="fi-FI" w:eastAsia="fi-FI"/>
              </w:rPr>
            </w:pPr>
            <w:ins w:id="435" w:author="Apple-RAN5" w:date="2021-04-21T21:03:00Z">
              <w:r w:rsidRPr="00C04A08">
                <w:rPr>
                  <w:lang w:val="en-US" w:eastAsia="fi-FI"/>
                </w:rPr>
                <w:t> </w:t>
              </w:r>
            </w:ins>
          </w:p>
        </w:tc>
        <w:tc>
          <w:tcPr>
            <w:tcW w:w="303" w:type="pct"/>
            <w:tcBorders>
              <w:top w:val="single" w:sz="4" w:space="0" w:color="auto"/>
              <w:left w:val="nil"/>
              <w:bottom w:val="single" w:sz="4" w:space="0" w:color="auto"/>
              <w:right w:val="single" w:sz="4" w:space="0" w:color="auto"/>
            </w:tcBorders>
            <w:shd w:val="clear" w:color="auto" w:fill="auto"/>
            <w:hideMark/>
          </w:tcPr>
          <w:p w14:paraId="5D656408" w14:textId="77777777" w:rsidR="009107A2" w:rsidRPr="00C04A08" w:rsidRDefault="009107A2" w:rsidP="007B4F03">
            <w:pPr>
              <w:pStyle w:val="TAL"/>
              <w:rPr>
                <w:ins w:id="436" w:author="Apple-RAN5" w:date="2021-04-21T21:03:00Z"/>
                <w:lang w:val="fi-FI" w:eastAsia="fi-FI"/>
              </w:rPr>
            </w:pPr>
            <w:ins w:id="437" w:author="Apple-RAN5" w:date="2021-04-21T21:03:00Z">
              <w:r w:rsidRPr="00C04A08">
                <w:rPr>
                  <w:lang w:val="en-US" w:eastAsia="fi-FI"/>
                </w:rPr>
                <w:t> </w:t>
              </w:r>
            </w:ins>
          </w:p>
        </w:tc>
        <w:tc>
          <w:tcPr>
            <w:tcW w:w="303" w:type="pct"/>
            <w:tcBorders>
              <w:top w:val="single" w:sz="4" w:space="0" w:color="auto"/>
              <w:left w:val="nil"/>
              <w:bottom w:val="single" w:sz="4" w:space="0" w:color="auto"/>
              <w:right w:val="single" w:sz="4" w:space="0" w:color="auto"/>
            </w:tcBorders>
            <w:shd w:val="clear" w:color="auto" w:fill="auto"/>
            <w:hideMark/>
          </w:tcPr>
          <w:p w14:paraId="15BB5CA1" w14:textId="77777777" w:rsidR="009107A2" w:rsidRPr="00C04A08" w:rsidRDefault="009107A2" w:rsidP="007B4F03">
            <w:pPr>
              <w:pStyle w:val="TAL"/>
              <w:rPr>
                <w:ins w:id="438" w:author="Apple-RAN5" w:date="2021-04-21T21:03:00Z"/>
                <w:lang w:val="fi-FI" w:eastAsia="fi-FI"/>
              </w:rPr>
            </w:pPr>
            <w:ins w:id="439" w:author="Apple-RAN5" w:date="2021-04-21T21:03:00Z">
              <w:r w:rsidRPr="00C04A08">
                <w:rPr>
                  <w:lang w:val="en-US" w:eastAsia="fi-FI"/>
                </w:rPr>
                <w:t> </w:t>
              </w:r>
            </w:ins>
          </w:p>
        </w:tc>
        <w:tc>
          <w:tcPr>
            <w:tcW w:w="303" w:type="pct"/>
            <w:tcBorders>
              <w:top w:val="single" w:sz="4" w:space="0" w:color="auto"/>
              <w:left w:val="nil"/>
              <w:bottom w:val="single" w:sz="4" w:space="0" w:color="auto"/>
              <w:right w:val="single" w:sz="4" w:space="0" w:color="auto"/>
            </w:tcBorders>
            <w:shd w:val="clear" w:color="auto" w:fill="auto"/>
            <w:hideMark/>
          </w:tcPr>
          <w:p w14:paraId="4FDD382C" w14:textId="77777777" w:rsidR="009107A2" w:rsidRPr="00C04A08" w:rsidRDefault="009107A2" w:rsidP="007B4F03">
            <w:pPr>
              <w:pStyle w:val="TAL"/>
              <w:rPr>
                <w:ins w:id="440" w:author="Apple-RAN5" w:date="2021-04-21T21:03:00Z"/>
                <w:lang w:val="fi-FI" w:eastAsia="fi-FI"/>
              </w:rPr>
            </w:pPr>
            <w:ins w:id="441" w:author="Apple-RAN5" w:date="2021-04-21T21:03:00Z">
              <w:r w:rsidRPr="00C04A08">
                <w:rPr>
                  <w:lang w:val="en-US" w:eastAsia="fi-FI"/>
                </w:rPr>
                <w:t> </w:t>
              </w:r>
            </w:ins>
          </w:p>
        </w:tc>
        <w:tc>
          <w:tcPr>
            <w:tcW w:w="252" w:type="pct"/>
            <w:tcBorders>
              <w:top w:val="single" w:sz="4" w:space="0" w:color="auto"/>
              <w:left w:val="nil"/>
              <w:bottom w:val="single" w:sz="4" w:space="0" w:color="auto"/>
              <w:right w:val="single" w:sz="4" w:space="0" w:color="auto"/>
            </w:tcBorders>
            <w:shd w:val="clear" w:color="auto" w:fill="auto"/>
            <w:hideMark/>
          </w:tcPr>
          <w:p w14:paraId="74C0C5D9" w14:textId="77777777" w:rsidR="009107A2" w:rsidRPr="00C04A08" w:rsidRDefault="009107A2" w:rsidP="007B4F03">
            <w:pPr>
              <w:pStyle w:val="TAL"/>
              <w:rPr>
                <w:ins w:id="442" w:author="Apple-RAN5" w:date="2021-04-21T21:03:00Z"/>
                <w:lang w:val="fi-FI" w:eastAsia="fi-FI"/>
              </w:rPr>
            </w:pPr>
            <w:ins w:id="443" w:author="Apple-RAN5" w:date="2021-04-21T21:03:00Z">
              <w:r w:rsidRPr="00C04A08">
                <w:rPr>
                  <w:lang w:val="en-US" w:eastAsia="fi-FI"/>
                </w:rPr>
                <w:t> </w:t>
              </w:r>
            </w:ins>
          </w:p>
        </w:tc>
        <w:tc>
          <w:tcPr>
            <w:tcW w:w="252" w:type="pct"/>
            <w:tcBorders>
              <w:top w:val="single" w:sz="4" w:space="0" w:color="auto"/>
              <w:left w:val="nil"/>
              <w:bottom w:val="single" w:sz="4" w:space="0" w:color="auto"/>
              <w:right w:val="single" w:sz="4" w:space="0" w:color="auto"/>
            </w:tcBorders>
            <w:shd w:val="clear" w:color="auto" w:fill="auto"/>
            <w:hideMark/>
          </w:tcPr>
          <w:p w14:paraId="22731C2E" w14:textId="77777777" w:rsidR="009107A2" w:rsidRPr="00C04A08" w:rsidRDefault="009107A2" w:rsidP="007B4F03">
            <w:pPr>
              <w:pStyle w:val="TAL"/>
              <w:rPr>
                <w:ins w:id="444" w:author="Apple-RAN5" w:date="2021-04-21T21:03:00Z"/>
                <w:lang w:val="fi-FI" w:eastAsia="fi-FI"/>
              </w:rPr>
            </w:pPr>
            <w:ins w:id="445" w:author="Apple-RAN5" w:date="2021-04-21T21:03:00Z">
              <w:r w:rsidRPr="00C04A08">
                <w:rPr>
                  <w:lang w:val="en-US" w:eastAsia="fi-FI"/>
                </w:rPr>
                <w:t> </w:t>
              </w:r>
            </w:ins>
          </w:p>
        </w:tc>
        <w:tc>
          <w:tcPr>
            <w:tcW w:w="253" w:type="pct"/>
            <w:tcBorders>
              <w:top w:val="single" w:sz="4" w:space="0" w:color="auto"/>
              <w:left w:val="nil"/>
              <w:bottom w:val="single" w:sz="4" w:space="0" w:color="auto"/>
              <w:right w:val="single" w:sz="4" w:space="0" w:color="auto"/>
            </w:tcBorders>
            <w:shd w:val="clear" w:color="auto" w:fill="auto"/>
            <w:hideMark/>
          </w:tcPr>
          <w:p w14:paraId="350CDE6A" w14:textId="77777777" w:rsidR="009107A2" w:rsidRPr="00C04A08" w:rsidRDefault="009107A2" w:rsidP="007B4F03">
            <w:pPr>
              <w:pStyle w:val="TAL"/>
              <w:rPr>
                <w:ins w:id="446" w:author="Apple-RAN5" w:date="2021-04-21T21:03:00Z"/>
                <w:lang w:val="fi-FI" w:eastAsia="fi-FI"/>
              </w:rPr>
            </w:pPr>
            <w:ins w:id="447" w:author="Apple-RAN5" w:date="2021-04-21T21:03:00Z">
              <w:r w:rsidRPr="00C04A08">
                <w:rPr>
                  <w:lang w:val="en-US" w:eastAsia="fi-FI"/>
                </w:rPr>
                <w:t> </w:t>
              </w:r>
            </w:ins>
          </w:p>
        </w:tc>
        <w:tc>
          <w:tcPr>
            <w:tcW w:w="244" w:type="pct"/>
            <w:tcBorders>
              <w:top w:val="single" w:sz="4" w:space="0" w:color="auto"/>
              <w:left w:val="nil"/>
              <w:bottom w:val="single" w:sz="4" w:space="0" w:color="auto"/>
              <w:right w:val="single" w:sz="4" w:space="0" w:color="auto"/>
            </w:tcBorders>
            <w:shd w:val="clear" w:color="auto" w:fill="auto"/>
            <w:hideMark/>
          </w:tcPr>
          <w:p w14:paraId="49BD49D8" w14:textId="77777777" w:rsidR="009107A2" w:rsidRPr="00C04A08" w:rsidRDefault="009107A2" w:rsidP="007B4F03">
            <w:pPr>
              <w:pStyle w:val="TAL"/>
              <w:rPr>
                <w:ins w:id="448" w:author="Apple-RAN5" w:date="2021-04-21T21:03:00Z"/>
                <w:lang w:val="fi-FI" w:eastAsia="fi-FI"/>
              </w:rPr>
            </w:pPr>
            <w:ins w:id="449" w:author="Apple-RAN5" w:date="2021-04-21T21:03:00Z">
              <w:r w:rsidRPr="00C04A08">
                <w:rPr>
                  <w:lang w:val="en-US" w:eastAsia="fi-FI"/>
                </w:rPr>
                <w:t> </w:t>
              </w:r>
            </w:ins>
          </w:p>
        </w:tc>
        <w:tc>
          <w:tcPr>
            <w:tcW w:w="178" w:type="pct"/>
            <w:tcBorders>
              <w:top w:val="single" w:sz="4" w:space="0" w:color="auto"/>
              <w:left w:val="nil"/>
              <w:bottom w:val="single" w:sz="4" w:space="0" w:color="auto"/>
              <w:right w:val="single" w:sz="4" w:space="0" w:color="auto"/>
            </w:tcBorders>
            <w:shd w:val="clear" w:color="auto" w:fill="auto"/>
            <w:hideMark/>
          </w:tcPr>
          <w:p w14:paraId="7DC6CC4A" w14:textId="77777777" w:rsidR="009107A2" w:rsidRPr="00C04A08" w:rsidRDefault="009107A2" w:rsidP="007B4F03">
            <w:pPr>
              <w:pStyle w:val="TAL"/>
              <w:rPr>
                <w:ins w:id="450" w:author="Apple-RAN5" w:date="2021-04-21T21:03:00Z"/>
                <w:lang w:val="fi-FI" w:eastAsia="fi-FI"/>
              </w:rPr>
            </w:pPr>
            <w:ins w:id="451" w:author="Apple-RAN5" w:date="2021-04-21T21:03:00Z">
              <w:r w:rsidRPr="00C04A08">
                <w:rPr>
                  <w:lang w:val="en-US" w:eastAsia="fi-FI"/>
                </w:rPr>
                <w:t> </w:t>
              </w:r>
            </w:ins>
          </w:p>
        </w:tc>
        <w:tc>
          <w:tcPr>
            <w:tcW w:w="178" w:type="pct"/>
            <w:tcBorders>
              <w:top w:val="single" w:sz="4" w:space="0" w:color="auto"/>
              <w:left w:val="nil"/>
              <w:bottom w:val="single" w:sz="4" w:space="0" w:color="auto"/>
              <w:right w:val="single" w:sz="4" w:space="0" w:color="auto"/>
            </w:tcBorders>
            <w:shd w:val="clear" w:color="auto" w:fill="auto"/>
            <w:hideMark/>
          </w:tcPr>
          <w:p w14:paraId="4E983781" w14:textId="77777777" w:rsidR="009107A2" w:rsidRPr="00C04A08" w:rsidRDefault="009107A2" w:rsidP="007B4F03">
            <w:pPr>
              <w:pStyle w:val="TAL"/>
              <w:rPr>
                <w:ins w:id="452" w:author="Apple-RAN5" w:date="2021-04-21T21:03:00Z"/>
                <w:lang w:val="fi-FI" w:eastAsia="fi-FI"/>
              </w:rPr>
            </w:pPr>
            <w:ins w:id="453" w:author="Apple-RAN5" w:date="2021-04-21T21:03:00Z">
              <w:r w:rsidRPr="00C04A08">
                <w:rPr>
                  <w:lang w:val="en-US" w:eastAsia="fi-FI"/>
                </w:rPr>
                <w:t> </w:t>
              </w:r>
            </w:ins>
          </w:p>
        </w:tc>
        <w:tc>
          <w:tcPr>
            <w:tcW w:w="178" w:type="pct"/>
            <w:tcBorders>
              <w:top w:val="single" w:sz="4" w:space="0" w:color="auto"/>
              <w:left w:val="nil"/>
              <w:bottom w:val="single" w:sz="4" w:space="0" w:color="auto"/>
              <w:right w:val="single" w:sz="4" w:space="0" w:color="auto"/>
            </w:tcBorders>
            <w:shd w:val="clear" w:color="auto" w:fill="auto"/>
            <w:hideMark/>
          </w:tcPr>
          <w:p w14:paraId="40963D2F" w14:textId="77777777" w:rsidR="009107A2" w:rsidRPr="00C04A08" w:rsidRDefault="009107A2" w:rsidP="007B4F03">
            <w:pPr>
              <w:pStyle w:val="TAL"/>
              <w:rPr>
                <w:ins w:id="454" w:author="Apple-RAN5" w:date="2021-04-21T21:03:00Z"/>
                <w:lang w:val="fi-FI" w:eastAsia="fi-FI"/>
              </w:rPr>
            </w:pPr>
            <w:ins w:id="455" w:author="Apple-RAN5" w:date="2021-04-21T21:03:00Z">
              <w:r w:rsidRPr="00C04A08">
                <w:rPr>
                  <w:lang w:val="en-US" w:eastAsia="fi-FI"/>
                </w:rPr>
                <w:t> </w:t>
              </w:r>
            </w:ins>
          </w:p>
        </w:tc>
        <w:tc>
          <w:tcPr>
            <w:tcW w:w="178" w:type="pct"/>
            <w:tcBorders>
              <w:top w:val="single" w:sz="4" w:space="0" w:color="auto"/>
              <w:left w:val="nil"/>
              <w:bottom w:val="single" w:sz="4" w:space="0" w:color="auto"/>
              <w:right w:val="single" w:sz="4" w:space="0" w:color="auto"/>
            </w:tcBorders>
            <w:shd w:val="clear" w:color="auto" w:fill="auto"/>
            <w:hideMark/>
          </w:tcPr>
          <w:p w14:paraId="5EB60E70" w14:textId="77777777" w:rsidR="009107A2" w:rsidRPr="00C04A08" w:rsidRDefault="009107A2" w:rsidP="007B4F03">
            <w:pPr>
              <w:pStyle w:val="TAL"/>
              <w:rPr>
                <w:ins w:id="456" w:author="Apple-RAN5" w:date="2021-04-21T21:03:00Z"/>
                <w:lang w:val="fi-FI" w:eastAsia="fi-FI"/>
              </w:rPr>
            </w:pPr>
            <w:ins w:id="457"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0954BAC7" w14:textId="77777777" w:rsidR="009107A2" w:rsidRPr="00C04A08" w:rsidRDefault="009107A2" w:rsidP="007B4F03">
            <w:pPr>
              <w:pStyle w:val="TAC"/>
              <w:rPr>
                <w:ins w:id="458" w:author="Apple-RAN5" w:date="2021-04-21T21:03:00Z"/>
                <w:lang w:val="fi-FI" w:eastAsia="fi-FI"/>
              </w:rPr>
            </w:pPr>
            <w:ins w:id="459"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128E20D7" w14:textId="77777777" w:rsidR="009107A2" w:rsidRPr="00C04A08" w:rsidRDefault="009107A2" w:rsidP="007B4F03">
            <w:pPr>
              <w:pStyle w:val="TAC"/>
              <w:rPr>
                <w:ins w:id="460" w:author="Apple-RAN5" w:date="2021-04-21T21:03:00Z"/>
                <w:lang w:val="fi-FI" w:eastAsia="fi-FI"/>
              </w:rPr>
            </w:pPr>
            <w:ins w:id="461" w:author="Apple-RAN5" w:date="2021-04-21T21:03:00Z">
              <w:r w:rsidRPr="00C04A08">
                <w:rPr>
                  <w:lang w:val="en-US" w:eastAsia="fi-FI"/>
                </w:rPr>
                <w:t>0</w:t>
              </w:r>
            </w:ins>
          </w:p>
        </w:tc>
      </w:tr>
      <w:tr w:rsidR="009107A2" w:rsidRPr="00C04A08" w14:paraId="499E30F1" w14:textId="77777777" w:rsidTr="007B4F03">
        <w:trPr>
          <w:trHeight w:val="187"/>
          <w:ins w:id="462"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0334B453" w14:textId="77777777" w:rsidR="009107A2" w:rsidRPr="00C04A08" w:rsidRDefault="009107A2" w:rsidP="007B4F03">
            <w:pPr>
              <w:pStyle w:val="TAL"/>
              <w:rPr>
                <w:ins w:id="463" w:author="Apple-RAN5" w:date="2021-04-21T21:03:00Z"/>
                <w:lang w:val="fi-FI" w:eastAsia="fi-FI"/>
              </w:rPr>
            </w:pPr>
            <w:ins w:id="464" w:author="Apple-RAN5" w:date="2021-04-21T21:03:00Z">
              <w:r w:rsidRPr="00C04A08">
                <w:rPr>
                  <w:lang w:eastAsia="ja-JP"/>
                </w:rPr>
                <w:t>CA_n258(2A)</w:t>
              </w:r>
            </w:ins>
          </w:p>
        </w:tc>
        <w:tc>
          <w:tcPr>
            <w:tcW w:w="388" w:type="pct"/>
            <w:tcBorders>
              <w:top w:val="nil"/>
              <w:left w:val="nil"/>
              <w:bottom w:val="single" w:sz="4" w:space="0" w:color="auto"/>
              <w:right w:val="single" w:sz="4" w:space="0" w:color="auto"/>
            </w:tcBorders>
            <w:shd w:val="clear" w:color="auto" w:fill="auto"/>
            <w:hideMark/>
          </w:tcPr>
          <w:p w14:paraId="17F68323" w14:textId="77777777" w:rsidR="009107A2" w:rsidRPr="00C04A08" w:rsidRDefault="009107A2" w:rsidP="007B4F03">
            <w:pPr>
              <w:pStyle w:val="TAL"/>
              <w:rPr>
                <w:ins w:id="465" w:author="Apple-RAN5" w:date="2021-04-21T21:03:00Z"/>
                <w:lang w:val="fi-FI" w:eastAsia="fi-FI"/>
              </w:rPr>
            </w:pPr>
            <w:ins w:id="466"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671184EC" w14:textId="77777777" w:rsidR="009107A2" w:rsidRPr="00C04A08" w:rsidRDefault="009107A2" w:rsidP="007B4F03">
            <w:pPr>
              <w:pStyle w:val="TAL"/>
              <w:rPr>
                <w:ins w:id="467" w:author="Apple-RAN5" w:date="2021-04-21T21:03:00Z"/>
                <w:lang w:val="fi-FI" w:eastAsia="fi-FI"/>
              </w:rPr>
            </w:pPr>
            <w:ins w:id="468"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26252CD9" w14:textId="77777777" w:rsidR="009107A2" w:rsidRPr="00C04A08" w:rsidRDefault="009107A2" w:rsidP="007B4F03">
            <w:pPr>
              <w:pStyle w:val="TAL"/>
              <w:rPr>
                <w:ins w:id="469" w:author="Apple-RAN5" w:date="2021-04-21T21:03:00Z"/>
                <w:lang w:val="fi-FI" w:eastAsia="fi-FI"/>
              </w:rPr>
            </w:pPr>
            <w:ins w:id="470"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7B3655DF" w14:textId="77777777" w:rsidR="009107A2" w:rsidRPr="00C04A08" w:rsidRDefault="009107A2" w:rsidP="007B4F03">
            <w:pPr>
              <w:pStyle w:val="TAL"/>
              <w:rPr>
                <w:ins w:id="471" w:author="Apple-RAN5" w:date="2021-04-21T21:03:00Z"/>
                <w:lang w:val="fi-FI" w:eastAsia="fi-FI"/>
              </w:rPr>
            </w:pPr>
            <w:ins w:id="472"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6E89526E" w14:textId="77777777" w:rsidR="009107A2" w:rsidRPr="00C04A08" w:rsidRDefault="009107A2" w:rsidP="007B4F03">
            <w:pPr>
              <w:pStyle w:val="TAL"/>
              <w:rPr>
                <w:ins w:id="473" w:author="Apple-RAN5" w:date="2021-04-21T21:03:00Z"/>
                <w:lang w:val="fi-FI" w:eastAsia="fi-FI"/>
              </w:rPr>
            </w:pPr>
            <w:ins w:id="474"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52C4112" w14:textId="77777777" w:rsidR="009107A2" w:rsidRPr="00C04A08" w:rsidRDefault="009107A2" w:rsidP="007B4F03">
            <w:pPr>
              <w:pStyle w:val="TAL"/>
              <w:rPr>
                <w:ins w:id="475" w:author="Apple-RAN5" w:date="2021-04-21T21:03:00Z"/>
                <w:lang w:val="fi-FI" w:eastAsia="fi-FI"/>
              </w:rPr>
            </w:pPr>
            <w:ins w:id="476"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DC913CD" w14:textId="77777777" w:rsidR="009107A2" w:rsidRPr="00C04A08" w:rsidRDefault="009107A2" w:rsidP="007B4F03">
            <w:pPr>
              <w:pStyle w:val="TAL"/>
              <w:rPr>
                <w:ins w:id="477" w:author="Apple-RAN5" w:date="2021-04-21T21:03:00Z"/>
                <w:lang w:val="fi-FI" w:eastAsia="fi-FI"/>
              </w:rPr>
            </w:pPr>
            <w:ins w:id="478"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16096529" w14:textId="77777777" w:rsidR="009107A2" w:rsidRPr="00C04A08" w:rsidRDefault="009107A2" w:rsidP="007B4F03">
            <w:pPr>
              <w:pStyle w:val="TAL"/>
              <w:rPr>
                <w:ins w:id="479" w:author="Apple-RAN5" w:date="2021-04-21T21:03:00Z"/>
                <w:lang w:val="fi-FI" w:eastAsia="fi-FI"/>
              </w:rPr>
            </w:pPr>
            <w:ins w:id="480"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017A8687" w14:textId="77777777" w:rsidR="009107A2" w:rsidRPr="00C04A08" w:rsidRDefault="009107A2" w:rsidP="007B4F03">
            <w:pPr>
              <w:pStyle w:val="TAL"/>
              <w:rPr>
                <w:ins w:id="481" w:author="Apple-RAN5" w:date="2021-04-21T21:03:00Z"/>
                <w:lang w:val="fi-FI" w:eastAsia="fi-FI"/>
              </w:rPr>
            </w:pPr>
            <w:ins w:id="482"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54879819" w14:textId="77777777" w:rsidR="009107A2" w:rsidRPr="00C04A08" w:rsidRDefault="009107A2" w:rsidP="007B4F03">
            <w:pPr>
              <w:pStyle w:val="TAL"/>
              <w:rPr>
                <w:ins w:id="483" w:author="Apple-RAN5" w:date="2021-04-21T21:03:00Z"/>
                <w:lang w:val="fi-FI" w:eastAsia="fi-FI"/>
              </w:rPr>
            </w:pPr>
            <w:ins w:id="484"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70E2D39E" w14:textId="77777777" w:rsidR="009107A2" w:rsidRPr="00C04A08" w:rsidRDefault="009107A2" w:rsidP="007B4F03">
            <w:pPr>
              <w:pStyle w:val="TAL"/>
              <w:rPr>
                <w:ins w:id="485" w:author="Apple-RAN5" w:date="2021-04-21T21:03:00Z"/>
                <w:lang w:val="fi-FI" w:eastAsia="fi-FI"/>
              </w:rPr>
            </w:pPr>
            <w:ins w:id="48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8DD4637" w14:textId="77777777" w:rsidR="009107A2" w:rsidRPr="00C04A08" w:rsidRDefault="009107A2" w:rsidP="007B4F03">
            <w:pPr>
              <w:pStyle w:val="TAL"/>
              <w:rPr>
                <w:ins w:id="487" w:author="Apple-RAN5" w:date="2021-04-21T21:03:00Z"/>
                <w:lang w:val="fi-FI" w:eastAsia="fi-FI"/>
              </w:rPr>
            </w:pPr>
            <w:ins w:id="48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BDB8285" w14:textId="77777777" w:rsidR="009107A2" w:rsidRPr="00C04A08" w:rsidRDefault="009107A2" w:rsidP="007B4F03">
            <w:pPr>
              <w:pStyle w:val="TAL"/>
              <w:rPr>
                <w:ins w:id="489" w:author="Apple-RAN5" w:date="2021-04-21T21:03:00Z"/>
                <w:lang w:val="fi-FI" w:eastAsia="fi-FI"/>
              </w:rPr>
            </w:pPr>
            <w:ins w:id="49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F2B20A6" w14:textId="77777777" w:rsidR="009107A2" w:rsidRPr="00C04A08" w:rsidRDefault="009107A2" w:rsidP="007B4F03">
            <w:pPr>
              <w:pStyle w:val="TAL"/>
              <w:rPr>
                <w:ins w:id="491" w:author="Apple-RAN5" w:date="2021-04-21T21:03:00Z"/>
                <w:lang w:val="fi-FI" w:eastAsia="fi-FI"/>
              </w:rPr>
            </w:pPr>
            <w:ins w:id="49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49075B8" w14:textId="77777777" w:rsidR="009107A2" w:rsidRPr="00C04A08" w:rsidRDefault="009107A2" w:rsidP="007B4F03">
            <w:pPr>
              <w:pStyle w:val="TAL"/>
              <w:rPr>
                <w:ins w:id="493" w:author="Apple-RAN5" w:date="2021-04-21T21:03:00Z"/>
                <w:lang w:val="fi-FI" w:eastAsia="fi-FI"/>
              </w:rPr>
            </w:pPr>
            <w:ins w:id="494"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0500DF86" w14:textId="77777777" w:rsidR="009107A2" w:rsidRPr="00C04A08" w:rsidRDefault="009107A2" w:rsidP="007B4F03">
            <w:pPr>
              <w:pStyle w:val="TAC"/>
              <w:rPr>
                <w:ins w:id="495" w:author="Apple-RAN5" w:date="2021-04-21T21:03:00Z"/>
                <w:lang w:val="fi-FI" w:eastAsia="fi-FI"/>
              </w:rPr>
            </w:pPr>
            <w:ins w:id="496"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D8BDCB1" w14:textId="77777777" w:rsidR="009107A2" w:rsidRPr="00C04A08" w:rsidRDefault="009107A2" w:rsidP="007B4F03">
            <w:pPr>
              <w:pStyle w:val="TAC"/>
              <w:rPr>
                <w:ins w:id="497" w:author="Apple-RAN5" w:date="2021-04-21T21:03:00Z"/>
                <w:lang w:val="fi-FI" w:eastAsia="fi-FI"/>
              </w:rPr>
            </w:pPr>
            <w:ins w:id="498" w:author="Apple-RAN5" w:date="2021-04-21T21:03:00Z">
              <w:r w:rsidRPr="00C04A08">
                <w:rPr>
                  <w:lang w:val="en-US" w:eastAsia="fi-FI"/>
                </w:rPr>
                <w:t>0</w:t>
              </w:r>
            </w:ins>
          </w:p>
        </w:tc>
      </w:tr>
      <w:tr w:rsidR="009107A2" w:rsidRPr="00C04A08" w14:paraId="3CD369CC" w14:textId="77777777" w:rsidTr="007B4F03">
        <w:trPr>
          <w:trHeight w:val="187"/>
          <w:ins w:id="499"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4C861B2" w14:textId="77777777" w:rsidR="009107A2" w:rsidRPr="00C04A08" w:rsidRDefault="009107A2" w:rsidP="007B4F03">
            <w:pPr>
              <w:pStyle w:val="TAL"/>
              <w:rPr>
                <w:ins w:id="500" w:author="Apple-RAN5" w:date="2021-04-21T21:03:00Z"/>
                <w:lang w:val="fi-FI" w:eastAsia="fi-FI"/>
              </w:rPr>
            </w:pPr>
            <w:ins w:id="501" w:author="Apple-RAN5" w:date="2021-04-21T21:03:00Z">
              <w:r w:rsidRPr="00C04A08">
                <w:rPr>
                  <w:lang w:eastAsia="ja-JP"/>
                </w:rPr>
                <w:t>CA_n258(3A)</w:t>
              </w:r>
            </w:ins>
          </w:p>
        </w:tc>
        <w:tc>
          <w:tcPr>
            <w:tcW w:w="388" w:type="pct"/>
            <w:tcBorders>
              <w:top w:val="nil"/>
              <w:left w:val="nil"/>
              <w:bottom w:val="single" w:sz="4" w:space="0" w:color="auto"/>
              <w:right w:val="single" w:sz="4" w:space="0" w:color="auto"/>
            </w:tcBorders>
            <w:shd w:val="clear" w:color="auto" w:fill="auto"/>
            <w:hideMark/>
          </w:tcPr>
          <w:p w14:paraId="2658C2D5" w14:textId="77777777" w:rsidR="009107A2" w:rsidRPr="00C04A08" w:rsidRDefault="009107A2" w:rsidP="007B4F03">
            <w:pPr>
              <w:pStyle w:val="TAL"/>
              <w:rPr>
                <w:ins w:id="502" w:author="Apple-RAN5" w:date="2021-04-21T21:03:00Z"/>
                <w:lang w:val="fi-FI" w:eastAsia="fi-FI"/>
              </w:rPr>
            </w:pPr>
            <w:ins w:id="503"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6371EB3" w14:textId="77777777" w:rsidR="009107A2" w:rsidRPr="00C04A08" w:rsidRDefault="009107A2" w:rsidP="007B4F03">
            <w:pPr>
              <w:pStyle w:val="TAL"/>
              <w:rPr>
                <w:ins w:id="504" w:author="Apple-RAN5" w:date="2021-04-21T21:03:00Z"/>
                <w:lang w:val="fi-FI" w:eastAsia="fi-FI"/>
              </w:rPr>
            </w:pPr>
            <w:ins w:id="505"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7BA19124" w14:textId="77777777" w:rsidR="009107A2" w:rsidRPr="00C04A08" w:rsidRDefault="009107A2" w:rsidP="007B4F03">
            <w:pPr>
              <w:pStyle w:val="TAL"/>
              <w:rPr>
                <w:ins w:id="506" w:author="Apple-RAN5" w:date="2021-04-21T21:03:00Z"/>
                <w:lang w:val="fi-FI" w:eastAsia="fi-FI"/>
              </w:rPr>
            </w:pPr>
            <w:ins w:id="507"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004A034D" w14:textId="77777777" w:rsidR="009107A2" w:rsidRPr="00C04A08" w:rsidRDefault="009107A2" w:rsidP="007B4F03">
            <w:pPr>
              <w:pStyle w:val="TAL"/>
              <w:rPr>
                <w:ins w:id="508" w:author="Apple-RAN5" w:date="2021-04-21T21:03:00Z"/>
                <w:lang w:val="fi-FI" w:eastAsia="fi-FI"/>
              </w:rPr>
            </w:pPr>
            <w:ins w:id="509"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326D3FC5" w14:textId="77777777" w:rsidR="009107A2" w:rsidRPr="00C04A08" w:rsidRDefault="009107A2" w:rsidP="007B4F03">
            <w:pPr>
              <w:pStyle w:val="TAL"/>
              <w:rPr>
                <w:ins w:id="510" w:author="Apple-RAN5" w:date="2021-04-21T21:03:00Z"/>
                <w:lang w:val="fi-FI" w:eastAsia="fi-FI"/>
              </w:rPr>
            </w:pPr>
            <w:ins w:id="511"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4343526" w14:textId="77777777" w:rsidR="009107A2" w:rsidRPr="00C04A08" w:rsidRDefault="009107A2" w:rsidP="007B4F03">
            <w:pPr>
              <w:pStyle w:val="TAL"/>
              <w:rPr>
                <w:ins w:id="512" w:author="Apple-RAN5" w:date="2021-04-21T21:03:00Z"/>
                <w:lang w:val="fi-FI" w:eastAsia="fi-FI"/>
              </w:rPr>
            </w:pPr>
            <w:ins w:id="513"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01E7A6BC" w14:textId="77777777" w:rsidR="009107A2" w:rsidRPr="00C04A08" w:rsidRDefault="009107A2" w:rsidP="007B4F03">
            <w:pPr>
              <w:pStyle w:val="TAL"/>
              <w:rPr>
                <w:ins w:id="514" w:author="Apple-RAN5" w:date="2021-04-21T21:03:00Z"/>
                <w:lang w:val="fi-FI" w:eastAsia="fi-FI"/>
              </w:rPr>
            </w:pPr>
            <w:ins w:id="515"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2EF4290E" w14:textId="77777777" w:rsidR="009107A2" w:rsidRPr="00C04A08" w:rsidRDefault="009107A2" w:rsidP="007B4F03">
            <w:pPr>
              <w:pStyle w:val="TAL"/>
              <w:rPr>
                <w:ins w:id="516" w:author="Apple-RAN5" w:date="2021-04-21T21:03:00Z"/>
                <w:lang w:val="fi-FI" w:eastAsia="fi-FI"/>
              </w:rPr>
            </w:pPr>
            <w:ins w:id="517"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7D7BEC0" w14:textId="77777777" w:rsidR="009107A2" w:rsidRPr="00C04A08" w:rsidRDefault="009107A2" w:rsidP="007B4F03">
            <w:pPr>
              <w:pStyle w:val="TAL"/>
              <w:rPr>
                <w:ins w:id="518" w:author="Apple-RAN5" w:date="2021-04-21T21:03:00Z"/>
                <w:lang w:val="fi-FI" w:eastAsia="fi-FI"/>
              </w:rPr>
            </w:pPr>
            <w:ins w:id="519"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5ABDB33A" w14:textId="77777777" w:rsidR="009107A2" w:rsidRPr="00C04A08" w:rsidRDefault="009107A2" w:rsidP="007B4F03">
            <w:pPr>
              <w:pStyle w:val="TAL"/>
              <w:rPr>
                <w:ins w:id="520" w:author="Apple-RAN5" w:date="2021-04-21T21:03:00Z"/>
                <w:lang w:val="fi-FI" w:eastAsia="fi-FI"/>
              </w:rPr>
            </w:pPr>
            <w:ins w:id="521"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A918BFE" w14:textId="77777777" w:rsidR="009107A2" w:rsidRPr="00C04A08" w:rsidRDefault="009107A2" w:rsidP="007B4F03">
            <w:pPr>
              <w:pStyle w:val="TAL"/>
              <w:rPr>
                <w:ins w:id="522" w:author="Apple-RAN5" w:date="2021-04-21T21:03:00Z"/>
                <w:lang w:val="fi-FI" w:eastAsia="fi-FI"/>
              </w:rPr>
            </w:pPr>
            <w:ins w:id="52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CB45388" w14:textId="77777777" w:rsidR="009107A2" w:rsidRPr="00C04A08" w:rsidRDefault="009107A2" w:rsidP="007B4F03">
            <w:pPr>
              <w:pStyle w:val="TAL"/>
              <w:rPr>
                <w:ins w:id="524" w:author="Apple-RAN5" w:date="2021-04-21T21:03:00Z"/>
                <w:lang w:val="fi-FI" w:eastAsia="fi-FI"/>
              </w:rPr>
            </w:pPr>
            <w:ins w:id="52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CF57474" w14:textId="77777777" w:rsidR="009107A2" w:rsidRPr="00C04A08" w:rsidRDefault="009107A2" w:rsidP="007B4F03">
            <w:pPr>
              <w:pStyle w:val="TAL"/>
              <w:rPr>
                <w:ins w:id="526" w:author="Apple-RAN5" w:date="2021-04-21T21:03:00Z"/>
                <w:lang w:val="fi-FI" w:eastAsia="fi-FI"/>
              </w:rPr>
            </w:pPr>
            <w:ins w:id="52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F815D48" w14:textId="77777777" w:rsidR="009107A2" w:rsidRPr="00C04A08" w:rsidRDefault="009107A2" w:rsidP="007B4F03">
            <w:pPr>
              <w:pStyle w:val="TAL"/>
              <w:rPr>
                <w:ins w:id="528" w:author="Apple-RAN5" w:date="2021-04-21T21:03:00Z"/>
                <w:lang w:val="fi-FI" w:eastAsia="fi-FI"/>
              </w:rPr>
            </w:pPr>
            <w:ins w:id="52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0E47684" w14:textId="77777777" w:rsidR="009107A2" w:rsidRPr="00C04A08" w:rsidRDefault="009107A2" w:rsidP="007B4F03">
            <w:pPr>
              <w:pStyle w:val="TAL"/>
              <w:rPr>
                <w:ins w:id="530" w:author="Apple-RAN5" w:date="2021-04-21T21:03:00Z"/>
                <w:lang w:val="fi-FI" w:eastAsia="fi-FI"/>
              </w:rPr>
            </w:pPr>
            <w:ins w:id="531"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7A353E2" w14:textId="77777777" w:rsidR="009107A2" w:rsidRPr="00C04A08" w:rsidRDefault="009107A2" w:rsidP="007B4F03">
            <w:pPr>
              <w:pStyle w:val="TAC"/>
              <w:rPr>
                <w:ins w:id="532" w:author="Apple-RAN5" w:date="2021-04-21T21:03:00Z"/>
                <w:lang w:val="fi-FI" w:eastAsia="fi-FI"/>
              </w:rPr>
            </w:pPr>
            <w:ins w:id="533" w:author="Apple-RAN5" w:date="2021-04-21T21:03:00Z">
              <w:r w:rsidRPr="00C04A08">
                <w:rPr>
                  <w:lang w:val="en-US" w:eastAsia="fi-FI"/>
                </w:rPr>
                <w:t>1200</w:t>
              </w:r>
            </w:ins>
          </w:p>
        </w:tc>
        <w:tc>
          <w:tcPr>
            <w:tcW w:w="205" w:type="pct"/>
            <w:tcBorders>
              <w:top w:val="nil"/>
              <w:left w:val="nil"/>
              <w:bottom w:val="single" w:sz="4" w:space="0" w:color="auto"/>
              <w:right w:val="single" w:sz="4" w:space="0" w:color="auto"/>
            </w:tcBorders>
            <w:shd w:val="clear" w:color="auto" w:fill="auto"/>
            <w:noWrap/>
            <w:hideMark/>
          </w:tcPr>
          <w:p w14:paraId="2FD5EC35" w14:textId="77777777" w:rsidR="009107A2" w:rsidRPr="00C04A08" w:rsidRDefault="009107A2" w:rsidP="007B4F03">
            <w:pPr>
              <w:pStyle w:val="TAC"/>
              <w:rPr>
                <w:ins w:id="534" w:author="Apple-RAN5" w:date="2021-04-21T21:03:00Z"/>
                <w:lang w:val="fi-FI" w:eastAsia="fi-FI"/>
              </w:rPr>
            </w:pPr>
            <w:ins w:id="535" w:author="Apple-RAN5" w:date="2021-04-21T21:03:00Z">
              <w:r w:rsidRPr="00C04A08">
                <w:rPr>
                  <w:lang w:val="en-US" w:eastAsia="fi-FI"/>
                </w:rPr>
                <w:t>0</w:t>
              </w:r>
            </w:ins>
          </w:p>
        </w:tc>
      </w:tr>
      <w:tr w:rsidR="009107A2" w:rsidRPr="00C04A08" w14:paraId="623BE373" w14:textId="77777777" w:rsidTr="007B4F03">
        <w:trPr>
          <w:trHeight w:val="187"/>
          <w:ins w:id="536"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158E87F6" w14:textId="77777777" w:rsidR="009107A2" w:rsidRPr="00C04A08" w:rsidRDefault="009107A2" w:rsidP="007B4F03">
            <w:pPr>
              <w:pStyle w:val="TAL"/>
              <w:rPr>
                <w:ins w:id="537" w:author="Apple-RAN5" w:date="2021-04-21T21:03:00Z"/>
                <w:lang w:val="fi-FI" w:eastAsia="fi-FI"/>
              </w:rPr>
            </w:pPr>
            <w:ins w:id="538" w:author="Apple-RAN5" w:date="2021-04-21T21:03:00Z">
              <w:r w:rsidRPr="00C04A08">
                <w:rPr>
                  <w:lang w:eastAsia="ja-JP"/>
                </w:rPr>
                <w:t>CA_n258(4A)</w:t>
              </w:r>
            </w:ins>
          </w:p>
        </w:tc>
        <w:tc>
          <w:tcPr>
            <w:tcW w:w="388" w:type="pct"/>
            <w:tcBorders>
              <w:top w:val="nil"/>
              <w:left w:val="nil"/>
              <w:bottom w:val="single" w:sz="4" w:space="0" w:color="auto"/>
              <w:right w:val="single" w:sz="4" w:space="0" w:color="auto"/>
            </w:tcBorders>
            <w:shd w:val="clear" w:color="auto" w:fill="auto"/>
            <w:hideMark/>
          </w:tcPr>
          <w:p w14:paraId="18029B79" w14:textId="77777777" w:rsidR="009107A2" w:rsidRPr="00C04A08" w:rsidRDefault="009107A2" w:rsidP="007B4F03">
            <w:pPr>
              <w:pStyle w:val="TAL"/>
              <w:rPr>
                <w:ins w:id="539" w:author="Apple-RAN5" w:date="2021-04-21T21:03:00Z"/>
                <w:lang w:val="fi-FI" w:eastAsia="fi-FI"/>
              </w:rPr>
            </w:pPr>
            <w:ins w:id="540"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7131FCA" w14:textId="77777777" w:rsidR="009107A2" w:rsidRPr="00C04A08" w:rsidRDefault="009107A2" w:rsidP="007B4F03">
            <w:pPr>
              <w:pStyle w:val="TAL"/>
              <w:rPr>
                <w:ins w:id="541" w:author="Apple-RAN5" w:date="2021-04-21T21:03:00Z"/>
                <w:lang w:val="fi-FI" w:eastAsia="fi-FI"/>
              </w:rPr>
            </w:pPr>
            <w:ins w:id="542"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73B75003" w14:textId="77777777" w:rsidR="009107A2" w:rsidRPr="00C04A08" w:rsidRDefault="009107A2" w:rsidP="007B4F03">
            <w:pPr>
              <w:pStyle w:val="TAL"/>
              <w:rPr>
                <w:ins w:id="543" w:author="Apple-RAN5" w:date="2021-04-21T21:03:00Z"/>
                <w:lang w:val="fi-FI" w:eastAsia="fi-FI"/>
              </w:rPr>
            </w:pPr>
            <w:ins w:id="544"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5A8575CE" w14:textId="77777777" w:rsidR="009107A2" w:rsidRPr="00C04A08" w:rsidRDefault="009107A2" w:rsidP="007B4F03">
            <w:pPr>
              <w:pStyle w:val="TAL"/>
              <w:rPr>
                <w:ins w:id="545" w:author="Apple-RAN5" w:date="2021-04-21T21:03:00Z"/>
                <w:lang w:val="fi-FI" w:eastAsia="fi-FI"/>
              </w:rPr>
            </w:pPr>
            <w:ins w:id="546"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4D053D45" w14:textId="77777777" w:rsidR="009107A2" w:rsidRPr="00C04A08" w:rsidRDefault="009107A2" w:rsidP="007B4F03">
            <w:pPr>
              <w:pStyle w:val="TAL"/>
              <w:rPr>
                <w:ins w:id="547" w:author="Apple-RAN5" w:date="2021-04-21T21:03:00Z"/>
                <w:lang w:val="fi-FI" w:eastAsia="fi-FI"/>
              </w:rPr>
            </w:pPr>
            <w:ins w:id="548"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5D0C6D4F" w14:textId="77777777" w:rsidR="009107A2" w:rsidRPr="00C04A08" w:rsidRDefault="009107A2" w:rsidP="007B4F03">
            <w:pPr>
              <w:pStyle w:val="TAL"/>
              <w:rPr>
                <w:ins w:id="549" w:author="Apple-RAN5" w:date="2021-04-21T21:03:00Z"/>
                <w:lang w:val="fi-FI" w:eastAsia="fi-FI"/>
              </w:rPr>
            </w:pPr>
            <w:ins w:id="550"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40CA6975" w14:textId="77777777" w:rsidR="009107A2" w:rsidRPr="00C04A08" w:rsidRDefault="009107A2" w:rsidP="007B4F03">
            <w:pPr>
              <w:pStyle w:val="TAL"/>
              <w:rPr>
                <w:ins w:id="551" w:author="Apple-RAN5" w:date="2021-04-21T21:03:00Z"/>
                <w:lang w:val="fi-FI" w:eastAsia="fi-FI"/>
              </w:rPr>
            </w:pPr>
            <w:ins w:id="552"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03C8DB7" w14:textId="77777777" w:rsidR="009107A2" w:rsidRPr="00C04A08" w:rsidRDefault="009107A2" w:rsidP="007B4F03">
            <w:pPr>
              <w:pStyle w:val="TAL"/>
              <w:rPr>
                <w:ins w:id="553" w:author="Apple-RAN5" w:date="2021-04-21T21:03:00Z"/>
                <w:lang w:val="fi-FI" w:eastAsia="fi-FI"/>
              </w:rPr>
            </w:pPr>
            <w:ins w:id="554"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1E1561A6" w14:textId="77777777" w:rsidR="009107A2" w:rsidRPr="00C04A08" w:rsidRDefault="009107A2" w:rsidP="007B4F03">
            <w:pPr>
              <w:pStyle w:val="TAL"/>
              <w:rPr>
                <w:ins w:id="555" w:author="Apple-RAN5" w:date="2021-04-21T21:03:00Z"/>
                <w:lang w:val="fi-FI" w:eastAsia="fi-FI"/>
              </w:rPr>
            </w:pPr>
            <w:ins w:id="556"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354FF1AD" w14:textId="77777777" w:rsidR="009107A2" w:rsidRPr="00C04A08" w:rsidRDefault="009107A2" w:rsidP="007B4F03">
            <w:pPr>
              <w:pStyle w:val="TAL"/>
              <w:rPr>
                <w:ins w:id="557" w:author="Apple-RAN5" w:date="2021-04-21T21:03:00Z"/>
                <w:lang w:val="fi-FI" w:eastAsia="fi-FI"/>
              </w:rPr>
            </w:pPr>
            <w:ins w:id="558"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6F7418E" w14:textId="77777777" w:rsidR="009107A2" w:rsidRPr="00C04A08" w:rsidRDefault="009107A2" w:rsidP="007B4F03">
            <w:pPr>
              <w:pStyle w:val="TAL"/>
              <w:rPr>
                <w:ins w:id="559" w:author="Apple-RAN5" w:date="2021-04-21T21:03:00Z"/>
                <w:lang w:val="fi-FI" w:eastAsia="fi-FI"/>
              </w:rPr>
            </w:pPr>
            <w:ins w:id="56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69AB7E7" w14:textId="77777777" w:rsidR="009107A2" w:rsidRPr="00C04A08" w:rsidRDefault="009107A2" w:rsidP="007B4F03">
            <w:pPr>
              <w:pStyle w:val="TAL"/>
              <w:rPr>
                <w:ins w:id="561" w:author="Apple-RAN5" w:date="2021-04-21T21:03:00Z"/>
                <w:lang w:val="fi-FI" w:eastAsia="fi-FI"/>
              </w:rPr>
            </w:pPr>
            <w:ins w:id="56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88E1885" w14:textId="77777777" w:rsidR="009107A2" w:rsidRPr="00C04A08" w:rsidRDefault="009107A2" w:rsidP="007B4F03">
            <w:pPr>
              <w:pStyle w:val="TAL"/>
              <w:rPr>
                <w:ins w:id="563" w:author="Apple-RAN5" w:date="2021-04-21T21:03:00Z"/>
                <w:lang w:val="fi-FI" w:eastAsia="fi-FI"/>
              </w:rPr>
            </w:pPr>
            <w:ins w:id="56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E4F8CF7" w14:textId="77777777" w:rsidR="009107A2" w:rsidRPr="00C04A08" w:rsidRDefault="009107A2" w:rsidP="007B4F03">
            <w:pPr>
              <w:pStyle w:val="TAL"/>
              <w:rPr>
                <w:ins w:id="565" w:author="Apple-RAN5" w:date="2021-04-21T21:03:00Z"/>
                <w:lang w:val="fi-FI" w:eastAsia="fi-FI"/>
              </w:rPr>
            </w:pPr>
            <w:ins w:id="56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CDFDA17" w14:textId="77777777" w:rsidR="009107A2" w:rsidRPr="00C04A08" w:rsidRDefault="009107A2" w:rsidP="007B4F03">
            <w:pPr>
              <w:pStyle w:val="TAL"/>
              <w:rPr>
                <w:ins w:id="567" w:author="Apple-RAN5" w:date="2021-04-21T21:03:00Z"/>
                <w:lang w:val="fi-FI" w:eastAsia="fi-FI"/>
              </w:rPr>
            </w:pPr>
            <w:ins w:id="568"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2BE6F96" w14:textId="77777777" w:rsidR="009107A2" w:rsidRPr="00C04A08" w:rsidRDefault="009107A2" w:rsidP="007B4F03">
            <w:pPr>
              <w:pStyle w:val="TAC"/>
              <w:rPr>
                <w:ins w:id="569" w:author="Apple-RAN5" w:date="2021-04-21T21:03:00Z"/>
                <w:lang w:val="fi-FI" w:eastAsia="fi-FI"/>
              </w:rPr>
            </w:pPr>
            <w:ins w:id="570" w:author="Apple-RAN5" w:date="2021-04-21T21:03:00Z">
              <w:r w:rsidRPr="00C04A08">
                <w:rPr>
                  <w:lang w:val="en-US" w:eastAsia="fi-FI"/>
                </w:rPr>
                <w:t>1600</w:t>
              </w:r>
            </w:ins>
          </w:p>
        </w:tc>
        <w:tc>
          <w:tcPr>
            <w:tcW w:w="205" w:type="pct"/>
            <w:tcBorders>
              <w:top w:val="nil"/>
              <w:left w:val="nil"/>
              <w:bottom w:val="single" w:sz="4" w:space="0" w:color="auto"/>
              <w:right w:val="single" w:sz="4" w:space="0" w:color="auto"/>
            </w:tcBorders>
            <w:shd w:val="clear" w:color="auto" w:fill="auto"/>
            <w:noWrap/>
            <w:hideMark/>
          </w:tcPr>
          <w:p w14:paraId="7ECB8F0D" w14:textId="77777777" w:rsidR="009107A2" w:rsidRPr="00C04A08" w:rsidRDefault="009107A2" w:rsidP="007B4F03">
            <w:pPr>
              <w:pStyle w:val="TAC"/>
              <w:rPr>
                <w:ins w:id="571" w:author="Apple-RAN5" w:date="2021-04-21T21:03:00Z"/>
                <w:lang w:val="fi-FI" w:eastAsia="fi-FI"/>
              </w:rPr>
            </w:pPr>
            <w:ins w:id="572" w:author="Apple-RAN5" w:date="2021-04-21T21:03:00Z">
              <w:r w:rsidRPr="00C04A08">
                <w:rPr>
                  <w:lang w:val="en-US" w:eastAsia="fi-FI"/>
                </w:rPr>
                <w:t>0</w:t>
              </w:r>
            </w:ins>
          </w:p>
        </w:tc>
      </w:tr>
      <w:tr w:rsidR="009107A2" w:rsidRPr="00C04A08" w14:paraId="75D28B3D" w14:textId="77777777" w:rsidTr="007B4F03">
        <w:trPr>
          <w:trHeight w:val="187"/>
          <w:ins w:id="573"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2E91AB30" w14:textId="77777777" w:rsidR="009107A2" w:rsidRPr="00C04A08" w:rsidRDefault="009107A2" w:rsidP="007B4F03">
            <w:pPr>
              <w:pStyle w:val="TAL"/>
              <w:rPr>
                <w:ins w:id="574" w:author="Apple-RAN5" w:date="2021-04-21T21:03:00Z"/>
                <w:lang w:val="fi-FI" w:eastAsia="fi-FI"/>
              </w:rPr>
            </w:pPr>
            <w:ins w:id="575" w:author="Apple-RAN5" w:date="2021-04-21T21:03:00Z">
              <w:r w:rsidRPr="00C04A08">
                <w:rPr>
                  <w:lang w:eastAsia="ja-JP"/>
                </w:rPr>
                <w:t>CA_n258(5A)</w:t>
              </w:r>
            </w:ins>
          </w:p>
        </w:tc>
        <w:tc>
          <w:tcPr>
            <w:tcW w:w="388" w:type="pct"/>
            <w:tcBorders>
              <w:top w:val="nil"/>
              <w:left w:val="nil"/>
              <w:bottom w:val="single" w:sz="4" w:space="0" w:color="auto"/>
              <w:right w:val="single" w:sz="4" w:space="0" w:color="auto"/>
            </w:tcBorders>
            <w:shd w:val="clear" w:color="auto" w:fill="auto"/>
            <w:hideMark/>
          </w:tcPr>
          <w:p w14:paraId="2561264F" w14:textId="77777777" w:rsidR="009107A2" w:rsidRPr="00C04A08" w:rsidRDefault="009107A2" w:rsidP="007B4F03">
            <w:pPr>
              <w:pStyle w:val="TAL"/>
              <w:rPr>
                <w:ins w:id="576" w:author="Apple-RAN5" w:date="2021-04-21T21:03:00Z"/>
                <w:lang w:val="fi-FI" w:eastAsia="fi-FI"/>
              </w:rPr>
            </w:pPr>
            <w:ins w:id="577"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1B075E52" w14:textId="77777777" w:rsidR="009107A2" w:rsidRPr="00C04A08" w:rsidRDefault="009107A2" w:rsidP="007B4F03">
            <w:pPr>
              <w:pStyle w:val="TAL"/>
              <w:rPr>
                <w:ins w:id="578" w:author="Apple-RAN5" w:date="2021-04-21T21:03:00Z"/>
                <w:lang w:val="fi-FI" w:eastAsia="fi-FI"/>
              </w:rPr>
            </w:pPr>
            <w:ins w:id="579"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04BA3D6B" w14:textId="77777777" w:rsidR="009107A2" w:rsidRPr="00C04A08" w:rsidRDefault="009107A2" w:rsidP="007B4F03">
            <w:pPr>
              <w:pStyle w:val="TAL"/>
              <w:rPr>
                <w:ins w:id="580" w:author="Apple-RAN5" w:date="2021-04-21T21:03:00Z"/>
                <w:lang w:val="fi-FI" w:eastAsia="fi-FI"/>
              </w:rPr>
            </w:pPr>
            <w:ins w:id="581"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77D2EC3D" w14:textId="77777777" w:rsidR="009107A2" w:rsidRPr="00C04A08" w:rsidRDefault="009107A2" w:rsidP="007B4F03">
            <w:pPr>
              <w:pStyle w:val="TAL"/>
              <w:rPr>
                <w:ins w:id="582" w:author="Apple-RAN5" w:date="2021-04-21T21:03:00Z"/>
                <w:lang w:val="fi-FI" w:eastAsia="fi-FI"/>
              </w:rPr>
            </w:pPr>
            <w:ins w:id="583"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71BDCD1A" w14:textId="77777777" w:rsidR="009107A2" w:rsidRPr="00C04A08" w:rsidRDefault="009107A2" w:rsidP="007B4F03">
            <w:pPr>
              <w:pStyle w:val="TAL"/>
              <w:rPr>
                <w:ins w:id="584" w:author="Apple-RAN5" w:date="2021-04-21T21:03:00Z"/>
                <w:lang w:val="fi-FI" w:eastAsia="fi-FI"/>
              </w:rPr>
            </w:pPr>
            <w:ins w:id="585"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197262D9" w14:textId="77777777" w:rsidR="009107A2" w:rsidRPr="00C04A08" w:rsidRDefault="009107A2" w:rsidP="007B4F03">
            <w:pPr>
              <w:pStyle w:val="TAL"/>
              <w:rPr>
                <w:ins w:id="586" w:author="Apple-RAN5" w:date="2021-04-21T21:03:00Z"/>
                <w:lang w:val="fi-FI" w:eastAsia="fi-FI"/>
              </w:rPr>
            </w:pPr>
            <w:ins w:id="587" w:author="Apple-RAN5" w:date="2021-04-21T21:03:00Z">
              <w:r w:rsidRPr="00C04A08">
                <w:rPr>
                  <w:lang w:val="en-US" w:eastAsia="ko-KR"/>
                </w:rPr>
                <w:t>n258A</w:t>
              </w:r>
            </w:ins>
          </w:p>
        </w:tc>
        <w:tc>
          <w:tcPr>
            <w:tcW w:w="303" w:type="pct"/>
            <w:tcBorders>
              <w:top w:val="nil"/>
              <w:left w:val="nil"/>
              <w:bottom w:val="single" w:sz="4" w:space="0" w:color="auto"/>
              <w:right w:val="single" w:sz="4" w:space="0" w:color="auto"/>
            </w:tcBorders>
            <w:shd w:val="clear" w:color="auto" w:fill="auto"/>
            <w:hideMark/>
          </w:tcPr>
          <w:p w14:paraId="5446D0CF" w14:textId="77777777" w:rsidR="009107A2" w:rsidRPr="00C04A08" w:rsidRDefault="009107A2" w:rsidP="007B4F03">
            <w:pPr>
              <w:pStyle w:val="TAL"/>
              <w:rPr>
                <w:ins w:id="588" w:author="Apple-RAN5" w:date="2021-04-21T21:03:00Z"/>
                <w:lang w:val="fi-FI" w:eastAsia="fi-FI"/>
              </w:rPr>
            </w:pPr>
            <w:ins w:id="589"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BC574F5" w14:textId="77777777" w:rsidR="009107A2" w:rsidRPr="00C04A08" w:rsidRDefault="009107A2" w:rsidP="007B4F03">
            <w:pPr>
              <w:pStyle w:val="TAL"/>
              <w:rPr>
                <w:ins w:id="590" w:author="Apple-RAN5" w:date="2021-04-21T21:03:00Z"/>
                <w:lang w:val="fi-FI" w:eastAsia="fi-FI"/>
              </w:rPr>
            </w:pPr>
            <w:ins w:id="591"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2124BA17" w14:textId="77777777" w:rsidR="009107A2" w:rsidRPr="00C04A08" w:rsidRDefault="009107A2" w:rsidP="007B4F03">
            <w:pPr>
              <w:pStyle w:val="TAL"/>
              <w:rPr>
                <w:ins w:id="592" w:author="Apple-RAN5" w:date="2021-04-21T21:03:00Z"/>
                <w:lang w:val="fi-FI" w:eastAsia="fi-FI"/>
              </w:rPr>
            </w:pPr>
            <w:ins w:id="593"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903CB17" w14:textId="77777777" w:rsidR="009107A2" w:rsidRPr="00C04A08" w:rsidRDefault="009107A2" w:rsidP="007B4F03">
            <w:pPr>
              <w:pStyle w:val="TAL"/>
              <w:rPr>
                <w:ins w:id="594" w:author="Apple-RAN5" w:date="2021-04-21T21:03:00Z"/>
                <w:lang w:val="fi-FI" w:eastAsia="fi-FI"/>
              </w:rPr>
            </w:pPr>
            <w:ins w:id="595"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4192F6D0" w14:textId="77777777" w:rsidR="009107A2" w:rsidRPr="00C04A08" w:rsidRDefault="009107A2" w:rsidP="007B4F03">
            <w:pPr>
              <w:pStyle w:val="TAL"/>
              <w:rPr>
                <w:ins w:id="596" w:author="Apple-RAN5" w:date="2021-04-21T21:03:00Z"/>
                <w:lang w:val="fi-FI" w:eastAsia="fi-FI"/>
              </w:rPr>
            </w:pPr>
            <w:ins w:id="59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E137203" w14:textId="77777777" w:rsidR="009107A2" w:rsidRPr="00C04A08" w:rsidRDefault="009107A2" w:rsidP="007B4F03">
            <w:pPr>
              <w:pStyle w:val="TAL"/>
              <w:rPr>
                <w:ins w:id="598" w:author="Apple-RAN5" w:date="2021-04-21T21:03:00Z"/>
                <w:lang w:val="fi-FI" w:eastAsia="fi-FI"/>
              </w:rPr>
            </w:pPr>
            <w:ins w:id="59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B09BEE0" w14:textId="77777777" w:rsidR="009107A2" w:rsidRPr="00C04A08" w:rsidRDefault="009107A2" w:rsidP="007B4F03">
            <w:pPr>
              <w:pStyle w:val="TAL"/>
              <w:rPr>
                <w:ins w:id="600" w:author="Apple-RAN5" w:date="2021-04-21T21:03:00Z"/>
                <w:lang w:val="fi-FI" w:eastAsia="fi-FI"/>
              </w:rPr>
            </w:pPr>
            <w:ins w:id="60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FEC4C6D" w14:textId="77777777" w:rsidR="009107A2" w:rsidRPr="00C04A08" w:rsidRDefault="009107A2" w:rsidP="007B4F03">
            <w:pPr>
              <w:pStyle w:val="TAL"/>
              <w:rPr>
                <w:ins w:id="602" w:author="Apple-RAN5" w:date="2021-04-21T21:03:00Z"/>
                <w:lang w:val="fi-FI" w:eastAsia="fi-FI"/>
              </w:rPr>
            </w:pPr>
            <w:ins w:id="60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73CBC26" w14:textId="77777777" w:rsidR="009107A2" w:rsidRPr="00C04A08" w:rsidRDefault="009107A2" w:rsidP="007B4F03">
            <w:pPr>
              <w:pStyle w:val="TAL"/>
              <w:rPr>
                <w:ins w:id="604" w:author="Apple-RAN5" w:date="2021-04-21T21:03:00Z"/>
                <w:lang w:val="fi-FI" w:eastAsia="fi-FI"/>
              </w:rPr>
            </w:pPr>
            <w:ins w:id="605"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700AF3BD" w14:textId="77777777" w:rsidR="009107A2" w:rsidRPr="00C04A08" w:rsidRDefault="009107A2" w:rsidP="007B4F03">
            <w:pPr>
              <w:pStyle w:val="TAC"/>
              <w:rPr>
                <w:ins w:id="606" w:author="Apple-RAN5" w:date="2021-04-21T21:03:00Z"/>
                <w:lang w:val="fi-FI" w:eastAsia="fi-FI"/>
              </w:rPr>
            </w:pPr>
            <w:ins w:id="607" w:author="Apple-RAN5" w:date="2021-04-21T21:03:00Z">
              <w:r w:rsidRPr="00C04A08">
                <w:rPr>
                  <w:lang w:val="en-US" w:eastAsia="fi-FI"/>
                </w:rPr>
                <w:t>2000</w:t>
              </w:r>
            </w:ins>
          </w:p>
        </w:tc>
        <w:tc>
          <w:tcPr>
            <w:tcW w:w="205" w:type="pct"/>
            <w:tcBorders>
              <w:top w:val="nil"/>
              <w:left w:val="nil"/>
              <w:bottom w:val="single" w:sz="4" w:space="0" w:color="auto"/>
              <w:right w:val="single" w:sz="4" w:space="0" w:color="auto"/>
            </w:tcBorders>
            <w:shd w:val="clear" w:color="auto" w:fill="auto"/>
            <w:noWrap/>
            <w:hideMark/>
          </w:tcPr>
          <w:p w14:paraId="6F359643" w14:textId="77777777" w:rsidR="009107A2" w:rsidRPr="00C04A08" w:rsidRDefault="009107A2" w:rsidP="007B4F03">
            <w:pPr>
              <w:pStyle w:val="TAC"/>
              <w:rPr>
                <w:ins w:id="608" w:author="Apple-RAN5" w:date="2021-04-21T21:03:00Z"/>
                <w:lang w:val="fi-FI" w:eastAsia="fi-FI"/>
              </w:rPr>
            </w:pPr>
            <w:ins w:id="609" w:author="Apple-RAN5" w:date="2021-04-21T21:03:00Z">
              <w:r w:rsidRPr="00C04A08">
                <w:rPr>
                  <w:lang w:val="en-US" w:eastAsia="fi-FI"/>
                </w:rPr>
                <w:t>0</w:t>
              </w:r>
            </w:ins>
          </w:p>
        </w:tc>
      </w:tr>
      <w:tr w:rsidR="009107A2" w:rsidRPr="00C04A08" w14:paraId="26ED678B" w14:textId="77777777" w:rsidTr="007B4F03">
        <w:trPr>
          <w:trHeight w:val="187"/>
          <w:ins w:id="610"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29348997" w14:textId="77777777" w:rsidR="009107A2" w:rsidRPr="00C04A08" w:rsidRDefault="009107A2" w:rsidP="007B4F03">
            <w:pPr>
              <w:pStyle w:val="TAL"/>
              <w:rPr>
                <w:ins w:id="611" w:author="Apple-RAN5" w:date="2021-04-21T21:03:00Z"/>
                <w:lang w:val="fi-FI" w:eastAsia="fi-FI"/>
              </w:rPr>
            </w:pPr>
            <w:ins w:id="612" w:author="Apple-RAN5" w:date="2021-04-21T21:03:00Z">
              <w:r w:rsidRPr="00C04A08">
                <w:rPr>
                  <w:lang w:eastAsia="ja-JP"/>
                </w:rPr>
                <w:t>CA_n260(2A)</w:t>
              </w:r>
            </w:ins>
          </w:p>
        </w:tc>
        <w:tc>
          <w:tcPr>
            <w:tcW w:w="388" w:type="pct"/>
            <w:tcBorders>
              <w:top w:val="nil"/>
              <w:left w:val="nil"/>
              <w:bottom w:val="single" w:sz="4" w:space="0" w:color="auto"/>
              <w:right w:val="single" w:sz="4" w:space="0" w:color="auto"/>
            </w:tcBorders>
            <w:shd w:val="clear" w:color="auto" w:fill="auto"/>
            <w:hideMark/>
          </w:tcPr>
          <w:p w14:paraId="5F8F2505" w14:textId="77777777" w:rsidR="009107A2" w:rsidRPr="00C04A08" w:rsidRDefault="009107A2" w:rsidP="007B4F03">
            <w:pPr>
              <w:pStyle w:val="TAL"/>
              <w:rPr>
                <w:ins w:id="613" w:author="Apple-RAN5" w:date="2021-04-21T21:03:00Z"/>
                <w:lang w:val="fi-FI" w:eastAsia="fi-FI"/>
              </w:rPr>
            </w:pPr>
            <w:ins w:id="614" w:author="Apple-RAN5" w:date="2021-04-21T21:03:00Z">
              <w:r w:rsidRPr="00C04A08">
                <w:rPr>
                  <w:lang w:eastAsia="ja-JP"/>
                </w:rPr>
                <w:t>CA_n260(2A)</w:t>
              </w:r>
            </w:ins>
          </w:p>
        </w:tc>
        <w:tc>
          <w:tcPr>
            <w:tcW w:w="319" w:type="pct"/>
            <w:tcBorders>
              <w:top w:val="nil"/>
              <w:left w:val="nil"/>
              <w:bottom w:val="single" w:sz="4" w:space="0" w:color="auto"/>
              <w:right w:val="single" w:sz="4" w:space="0" w:color="auto"/>
            </w:tcBorders>
            <w:shd w:val="clear" w:color="auto" w:fill="auto"/>
            <w:hideMark/>
          </w:tcPr>
          <w:p w14:paraId="118C0F61" w14:textId="77777777" w:rsidR="009107A2" w:rsidRPr="00C04A08" w:rsidRDefault="009107A2" w:rsidP="007B4F03">
            <w:pPr>
              <w:pStyle w:val="TAL"/>
              <w:rPr>
                <w:ins w:id="615" w:author="Apple-RAN5" w:date="2021-04-21T21:03:00Z"/>
                <w:lang w:val="fi-FI" w:eastAsia="fi-FI"/>
              </w:rPr>
            </w:pPr>
            <w:ins w:id="616"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536B88E" w14:textId="77777777" w:rsidR="009107A2" w:rsidRPr="00C04A08" w:rsidRDefault="009107A2" w:rsidP="007B4F03">
            <w:pPr>
              <w:pStyle w:val="TAL"/>
              <w:rPr>
                <w:ins w:id="617" w:author="Apple-RAN5" w:date="2021-04-21T21:03:00Z"/>
                <w:lang w:val="fi-FI" w:eastAsia="fi-FI"/>
              </w:rPr>
            </w:pPr>
            <w:ins w:id="618"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F5301E4" w14:textId="77777777" w:rsidR="009107A2" w:rsidRPr="00C04A08" w:rsidRDefault="009107A2" w:rsidP="007B4F03">
            <w:pPr>
              <w:pStyle w:val="TAL"/>
              <w:rPr>
                <w:ins w:id="619" w:author="Apple-RAN5" w:date="2021-04-21T21:03:00Z"/>
                <w:lang w:val="fi-FI" w:eastAsia="fi-FI"/>
              </w:rPr>
            </w:pPr>
            <w:ins w:id="620"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0E7C6DA9" w14:textId="77777777" w:rsidR="009107A2" w:rsidRPr="00C04A08" w:rsidRDefault="009107A2" w:rsidP="007B4F03">
            <w:pPr>
              <w:pStyle w:val="TAL"/>
              <w:rPr>
                <w:ins w:id="621" w:author="Apple-RAN5" w:date="2021-04-21T21:03:00Z"/>
                <w:lang w:val="fi-FI" w:eastAsia="fi-FI"/>
              </w:rPr>
            </w:pPr>
            <w:ins w:id="622"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56879A1A" w14:textId="77777777" w:rsidR="009107A2" w:rsidRPr="00C04A08" w:rsidRDefault="009107A2" w:rsidP="007B4F03">
            <w:pPr>
              <w:pStyle w:val="TAL"/>
              <w:rPr>
                <w:ins w:id="623" w:author="Apple-RAN5" w:date="2021-04-21T21:03:00Z"/>
                <w:lang w:val="fi-FI" w:eastAsia="fi-FI"/>
              </w:rPr>
            </w:pPr>
            <w:ins w:id="624"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B2FA9A5" w14:textId="77777777" w:rsidR="009107A2" w:rsidRPr="00C04A08" w:rsidRDefault="009107A2" w:rsidP="007B4F03">
            <w:pPr>
              <w:pStyle w:val="TAL"/>
              <w:rPr>
                <w:ins w:id="625" w:author="Apple-RAN5" w:date="2021-04-21T21:03:00Z"/>
                <w:lang w:val="fi-FI" w:eastAsia="fi-FI"/>
              </w:rPr>
            </w:pPr>
            <w:ins w:id="62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E8BDC62" w14:textId="77777777" w:rsidR="009107A2" w:rsidRPr="00C04A08" w:rsidRDefault="009107A2" w:rsidP="007B4F03">
            <w:pPr>
              <w:pStyle w:val="TAL"/>
              <w:rPr>
                <w:ins w:id="627" w:author="Apple-RAN5" w:date="2021-04-21T21:03:00Z"/>
                <w:lang w:val="fi-FI" w:eastAsia="fi-FI"/>
              </w:rPr>
            </w:pPr>
            <w:ins w:id="628"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6927358" w14:textId="77777777" w:rsidR="009107A2" w:rsidRPr="00C04A08" w:rsidRDefault="009107A2" w:rsidP="007B4F03">
            <w:pPr>
              <w:pStyle w:val="TAL"/>
              <w:rPr>
                <w:ins w:id="629" w:author="Apple-RAN5" w:date="2021-04-21T21:03:00Z"/>
                <w:lang w:val="fi-FI" w:eastAsia="fi-FI"/>
              </w:rPr>
            </w:pPr>
            <w:ins w:id="630"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2B5FC558" w14:textId="77777777" w:rsidR="009107A2" w:rsidRPr="00C04A08" w:rsidRDefault="009107A2" w:rsidP="007B4F03">
            <w:pPr>
              <w:pStyle w:val="TAL"/>
              <w:rPr>
                <w:ins w:id="631" w:author="Apple-RAN5" w:date="2021-04-21T21:03:00Z"/>
                <w:lang w:val="fi-FI" w:eastAsia="fi-FI"/>
              </w:rPr>
            </w:pPr>
            <w:ins w:id="632"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4229AA9" w14:textId="77777777" w:rsidR="009107A2" w:rsidRPr="00C04A08" w:rsidRDefault="009107A2" w:rsidP="007B4F03">
            <w:pPr>
              <w:pStyle w:val="TAL"/>
              <w:rPr>
                <w:ins w:id="633" w:author="Apple-RAN5" w:date="2021-04-21T21:03:00Z"/>
                <w:lang w:val="fi-FI" w:eastAsia="fi-FI"/>
              </w:rPr>
            </w:pPr>
            <w:ins w:id="63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E940922" w14:textId="77777777" w:rsidR="009107A2" w:rsidRPr="00C04A08" w:rsidRDefault="009107A2" w:rsidP="007B4F03">
            <w:pPr>
              <w:pStyle w:val="TAL"/>
              <w:rPr>
                <w:ins w:id="635" w:author="Apple-RAN5" w:date="2021-04-21T21:03:00Z"/>
                <w:lang w:val="fi-FI" w:eastAsia="fi-FI"/>
              </w:rPr>
            </w:pPr>
            <w:ins w:id="63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02F189E" w14:textId="77777777" w:rsidR="009107A2" w:rsidRPr="00C04A08" w:rsidRDefault="009107A2" w:rsidP="007B4F03">
            <w:pPr>
              <w:pStyle w:val="TAL"/>
              <w:rPr>
                <w:ins w:id="637" w:author="Apple-RAN5" w:date="2021-04-21T21:03:00Z"/>
                <w:lang w:val="fi-FI" w:eastAsia="fi-FI"/>
              </w:rPr>
            </w:pPr>
            <w:ins w:id="63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9D0593E" w14:textId="77777777" w:rsidR="009107A2" w:rsidRPr="00C04A08" w:rsidRDefault="009107A2" w:rsidP="007B4F03">
            <w:pPr>
              <w:pStyle w:val="TAL"/>
              <w:rPr>
                <w:ins w:id="639" w:author="Apple-RAN5" w:date="2021-04-21T21:03:00Z"/>
                <w:lang w:val="fi-FI" w:eastAsia="fi-FI"/>
              </w:rPr>
            </w:pPr>
            <w:ins w:id="64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8FC4BF5" w14:textId="77777777" w:rsidR="009107A2" w:rsidRPr="00C04A08" w:rsidRDefault="009107A2" w:rsidP="007B4F03">
            <w:pPr>
              <w:pStyle w:val="TAL"/>
              <w:rPr>
                <w:ins w:id="641" w:author="Apple-RAN5" w:date="2021-04-21T21:03:00Z"/>
                <w:lang w:val="fi-FI" w:eastAsia="fi-FI"/>
              </w:rPr>
            </w:pPr>
            <w:ins w:id="642"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1FAC4D5" w14:textId="77777777" w:rsidR="009107A2" w:rsidRPr="00C04A08" w:rsidRDefault="009107A2" w:rsidP="007B4F03">
            <w:pPr>
              <w:pStyle w:val="TAC"/>
              <w:rPr>
                <w:ins w:id="643" w:author="Apple-RAN5" w:date="2021-04-21T21:03:00Z"/>
                <w:lang w:val="fi-FI" w:eastAsia="fi-FI"/>
              </w:rPr>
            </w:pPr>
            <w:ins w:id="644"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2C5DD627" w14:textId="77777777" w:rsidR="009107A2" w:rsidRPr="00C04A08" w:rsidRDefault="009107A2" w:rsidP="007B4F03">
            <w:pPr>
              <w:pStyle w:val="TAC"/>
              <w:rPr>
                <w:ins w:id="645" w:author="Apple-RAN5" w:date="2021-04-21T21:03:00Z"/>
                <w:lang w:val="fi-FI" w:eastAsia="fi-FI"/>
              </w:rPr>
            </w:pPr>
            <w:ins w:id="646" w:author="Apple-RAN5" w:date="2021-04-21T21:03:00Z">
              <w:r w:rsidRPr="00C04A08">
                <w:rPr>
                  <w:lang w:val="en-US" w:eastAsia="fi-FI"/>
                </w:rPr>
                <w:t>0</w:t>
              </w:r>
            </w:ins>
          </w:p>
        </w:tc>
      </w:tr>
      <w:tr w:rsidR="009107A2" w:rsidRPr="00C04A08" w14:paraId="50DF83A5" w14:textId="77777777" w:rsidTr="007B4F03">
        <w:trPr>
          <w:trHeight w:val="187"/>
          <w:ins w:id="647"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CA9FD02" w14:textId="77777777" w:rsidR="009107A2" w:rsidRPr="00C04A08" w:rsidRDefault="009107A2" w:rsidP="007B4F03">
            <w:pPr>
              <w:pStyle w:val="TAL"/>
              <w:rPr>
                <w:ins w:id="648" w:author="Apple-RAN5" w:date="2021-04-21T21:03:00Z"/>
                <w:lang w:val="fi-FI" w:eastAsia="fi-FI"/>
              </w:rPr>
            </w:pPr>
            <w:ins w:id="649" w:author="Apple-RAN5" w:date="2021-04-21T21:03:00Z">
              <w:r w:rsidRPr="00C04A08">
                <w:rPr>
                  <w:lang w:eastAsia="ja-JP"/>
                </w:rPr>
                <w:t>CA_n260(3A)</w:t>
              </w:r>
            </w:ins>
          </w:p>
        </w:tc>
        <w:tc>
          <w:tcPr>
            <w:tcW w:w="388" w:type="pct"/>
            <w:tcBorders>
              <w:top w:val="nil"/>
              <w:left w:val="nil"/>
              <w:bottom w:val="single" w:sz="4" w:space="0" w:color="auto"/>
              <w:right w:val="single" w:sz="4" w:space="0" w:color="auto"/>
            </w:tcBorders>
            <w:shd w:val="clear" w:color="auto" w:fill="auto"/>
            <w:hideMark/>
          </w:tcPr>
          <w:p w14:paraId="205C3ACD" w14:textId="77777777" w:rsidR="009107A2" w:rsidRPr="00C04A08" w:rsidRDefault="009107A2" w:rsidP="007B4F03">
            <w:pPr>
              <w:pStyle w:val="TAL"/>
              <w:rPr>
                <w:ins w:id="650" w:author="Apple-RAN5" w:date="2021-04-21T21:03:00Z"/>
                <w:lang w:val="fi-FI" w:eastAsia="fi-FI"/>
              </w:rPr>
            </w:pPr>
            <w:ins w:id="651" w:author="Apple-RAN5" w:date="2021-04-21T21:03:00Z">
              <w:r w:rsidRPr="00C04A08">
                <w:rPr>
                  <w:lang w:eastAsia="ja-JP"/>
                </w:rPr>
                <w:t>CA_n260(3A)</w:t>
              </w:r>
            </w:ins>
          </w:p>
        </w:tc>
        <w:tc>
          <w:tcPr>
            <w:tcW w:w="319" w:type="pct"/>
            <w:tcBorders>
              <w:top w:val="nil"/>
              <w:left w:val="nil"/>
              <w:bottom w:val="single" w:sz="4" w:space="0" w:color="auto"/>
              <w:right w:val="single" w:sz="4" w:space="0" w:color="auto"/>
            </w:tcBorders>
            <w:shd w:val="clear" w:color="auto" w:fill="auto"/>
            <w:hideMark/>
          </w:tcPr>
          <w:p w14:paraId="0D4894BB" w14:textId="77777777" w:rsidR="009107A2" w:rsidRPr="00C04A08" w:rsidRDefault="009107A2" w:rsidP="007B4F03">
            <w:pPr>
              <w:pStyle w:val="TAL"/>
              <w:rPr>
                <w:ins w:id="652" w:author="Apple-RAN5" w:date="2021-04-21T21:03:00Z"/>
                <w:lang w:val="fi-FI" w:eastAsia="fi-FI"/>
              </w:rPr>
            </w:pPr>
            <w:ins w:id="653"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347E7DA3" w14:textId="77777777" w:rsidR="009107A2" w:rsidRPr="00C04A08" w:rsidRDefault="009107A2" w:rsidP="007B4F03">
            <w:pPr>
              <w:pStyle w:val="TAL"/>
              <w:rPr>
                <w:ins w:id="654" w:author="Apple-RAN5" w:date="2021-04-21T21:03:00Z"/>
                <w:lang w:val="fi-FI" w:eastAsia="fi-FI"/>
              </w:rPr>
            </w:pPr>
            <w:ins w:id="655"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73A6966D" w14:textId="77777777" w:rsidR="009107A2" w:rsidRPr="00C04A08" w:rsidRDefault="009107A2" w:rsidP="007B4F03">
            <w:pPr>
              <w:pStyle w:val="TAL"/>
              <w:rPr>
                <w:ins w:id="656" w:author="Apple-RAN5" w:date="2021-04-21T21:03:00Z"/>
                <w:lang w:val="fi-FI" w:eastAsia="fi-FI"/>
              </w:rPr>
            </w:pPr>
            <w:ins w:id="657"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8E5C6FC" w14:textId="77777777" w:rsidR="009107A2" w:rsidRPr="00C04A08" w:rsidRDefault="009107A2" w:rsidP="007B4F03">
            <w:pPr>
              <w:pStyle w:val="TAL"/>
              <w:rPr>
                <w:ins w:id="658" w:author="Apple-RAN5" w:date="2021-04-21T21:03:00Z"/>
                <w:lang w:val="fi-FI" w:eastAsia="fi-FI"/>
              </w:rPr>
            </w:pPr>
            <w:ins w:id="659"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020FA743" w14:textId="77777777" w:rsidR="009107A2" w:rsidRPr="00C04A08" w:rsidRDefault="009107A2" w:rsidP="007B4F03">
            <w:pPr>
              <w:pStyle w:val="TAL"/>
              <w:rPr>
                <w:ins w:id="660" w:author="Apple-RAN5" w:date="2021-04-21T21:03:00Z"/>
                <w:lang w:val="fi-FI" w:eastAsia="fi-FI"/>
              </w:rPr>
            </w:pPr>
            <w:ins w:id="661"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D907687" w14:textId="77777777" w:rsidR="009107A2" w:rsidRPr="00C04A08" w:rsidRDefault="009107A2" w:rsidP="007B4F03">
            <w:pPr>
              <w:pStyle w:val="TAL"/>
              <w:rPr>
                <w:ins w:id="662" w:author="Apple-RAN5" w:date="2021-04-21T21:03:00Z"/>
                <w:lang w:val="fi-FI" w:eastAsia="fi-FI"/>
              </w:rPr>
            </w:pPr>
            <w:ins w:id="663"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1A1FF3F0" w14:textId="77777777" w:rsidR="009107A2" w:rsidRPr="00C04A08" w:rsidRDefault="009107A2" w:rsidP="007B4F03">
            <w:pPr>
              <w:pStyle w:val="TAL"/>
              <w:rPr>
                <w:ins w:id="664" w:author="Apple-RAN5" w:date="2021-04-21T21:03:00Z"/>
                <w:lang w:val="fi-FI" w:eastAsia="fi-FI"/>
              </w:rPr>
            </w:pPr>
            <w:ins w:id="665"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6DDEEF7" w14:textId="77777777" w:rsidR="009107A2" w:rsidRPr="00C04A08" w:rsidRDefault="009107A2" w:rsidP="007B4F03">
            <w:pPr>
              <w:pStyle w:val="TAL"/>
              <w:rPr>
                <w:ins w:id="666" w:author="Apple-RAN5" w:date="2021-04-21T21:03:00Z"/>
                <w:lang w:val="fi-FI" w:eastAsia="fi-FI"/>
              </w:rPr>
            </w:pPr>
            <w:ins w:id="667"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B255D17" w14:textId="77777777" w:rsidR="009107A2" w:rsidRPr="00C04A08" w:rsidRDefault="009107A2" w:rsidP="007B4F03">
            <w:pPr>
              <w:pStyle w:val="TAL"/>
              <w:rPr>
                <w:ins w:id="668" w:author="Apple-RAN5" w:date="2021-04-21T21:03:00Z"/>
                <w:lang w:val="fi-FI" w:eastAsia="fi-FI"/>
              </w:rPr>
            </w:pPr>
            <w:ins w:id="669"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0370E94A" w14:textId="77777777" w:rsidR="009107A2" w:rsidRPr="00C04A08" w:rsidRDefault="009107A2" w:rsidP="007B4F03">
            <w:pPr>
              <w:pStyle w:val="TAL"/>
              <w:rPr>
                <w:ins w:id="670" w:author="Apple-RAN5" w:date="2021-04-21T21:03:00Z"/>
                <w:lang w:val="fi-FI" w:eastAsia="fi-FI"/>
              </w:rPr>
            </w:pPr>
            <w:ins w:id="67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DB27CA0" w14:textId="77777777" w:rsidR="009107A2" w:rsidRPr="00C04A08" w:rsidRDefault="009107A2" w:rsidP="007B4F03">
            <w:pPr>
              <w:pStyle w:val="TAL"/>
              <w:rPr>
                <w:ins w:id="672" w:author="Apple-RAN5" w:date="2021-04-21T21:03:00Z"/>
                <w:lang w:val="fi-FI" w:eastAsia="fi-FI"/>
              </w:rPr>
            </w:pPr>
            <w:ins w:id="67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363B734" w14:textId="77777777" w:rsidR="009107A2" w:rsidRPr="00C04A08" w:rsidRDefault="009107A2" w:rsidP="007B4F03">
            <w:pPr>
              <w:pStyle w:val="TAL"/>
              <w:rPr>
                <w:ins w:id="674" w:author="Apple-RAN5" w:date="2021-04-21T21:03:00Z"/>
                <w:lang w:val="fi-FI" w:eastAsia="fi-FI"/>
              </w:rPr>
            </w:pPr>
            <w:ins w:id="67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3781EC2" w14:textId="77777777" w:rsidR="009107A2" w:rsidRPr="00C04A08" w:rsidRDefault="009107A2" w:rsidP="007B4F03">
            <w:pPr>
              <w:pStyle w:val="TAL"/>
              <w:rPr>
                <w:ins w:id="676" w:author="Apple-RAN5" w:date="2021-04-21T21:03:00Z"/>
                <w:lang w:val="fi-FI" w:eastAsia="fi-FI"/>
              </w:rPr>
            </w:pPr>
            <w:ins w:id="67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240BC4A" w14:textId="77777777" w:rsidR="009107A2" w:rsidRPr="00C04A08" w:rsidRDefault="009107A2" w:rsidP="007B4F03">
            <w:pPr>
              <w:pStyle w:val="TAL"/>
              <w:rPr>
                <w:ins w:id="678" w:author="Apple-RAN5" w:date="2021-04-21T21:03:00Z"/>
                <w:lang w:val="fi-FI" w:eastAsia="fi-FI"/>
              </w:rPr>
            </w:pPr>
            <w:ins w:id="679"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7884251E" w14:textId="77777777" w:rsidR="009107A2" w:rsidRPr="00C04A08" w:rsidRDefault="009107A2" w:rsidP="007B4F03">
            <w:pPr>
              <w:pStyle w:val="TAC"/>
              <w:rPr>
                <w:ins w:id="680" w:author="Apple-RAN5" w:date="2021-04-21T21:03:00Z"/>
                <w:lang w:val="fi-FI" w:eastAsia="fi-FI"/>
              </w:rPr>
            </w:pPr>
            <w:ins w:id="681" w:author="Apple-RAN5" w:date="2021-04-21T21:03:00Z">
              <w:r w:rsidRPr="00C04A08">
                <w:rPr>
                  <w:lang w:val="en-US" w:eastAsia="fi-FI"/>
                </w:rPr>
                <w:t>1200</w:t>
              </w:r>
            </w:ins>
          </w:p>
        </w:tc>
        <w:tc>
          <w:tcPr>
            <w:tcW w:w="205" w:type="pct"/>
            <w:tcBorders>
              <w:top w:val="nil"/>
              <w:left w:val="nil"/>
              <w:bottom w:val="single" w:sz="4" w:space="0" w:color="auto"/>
              <w:right w:val="single" w:sz="4" w:space="0" w:color="auto"/>
            </w:tcBorders>
            <w:shd w:val="clear" w:color="auto" w:fill="auto"/>
            <w:noWrap/>
            <w:hideMark/>
          </w:tcPr>
          <w:p w14:paraId="0090DF9F" w14:textId="77777777" w:rsidR="009107A2" w:rsidRPr="00C04A08" w:rsidRDefault="009107A2" w:rsidP="007B4F03">
            <w:pPr>
              <w:pStyle w:val="TAC"/>
              <w:rPr>
                <w:ins w:id="682" w:author="Apple-RAN5" w:date="2021-04-21T21:03:00Z"/>
                <w:lang w:val="fi-FI" w:eastAsia="fi-FI"/>
              </w:rPr>
            </w:pPr>
            <w:ins w:id="683" w:author="Apple-RAN5" w:date="2021-04-21T21:03:00Z">
              <w:r w:rsidRPr="00C04A08">
                <w:rPr>
                  <w:lang w:val="en-US" w:eastAsia="fi-FI"/>
                </w:rPr>
                <w:t>0</w:t>
              </w:r>
            </w:ins>
          </w:p>
        </w:tc>
      </w:tr>
      <w:tr w:rsidR="009107A2" w:rsidRPr="00C04A08" w14:paraId="0D979286" w14:textId="77777777" w:rsidTr="007B4F03">
        <w:trPr>
          <w:trHeight w:val="187"/>
          <w:ins w:id="684"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29CA2337" w14:textId="77777777" w:rsidR="009107A2" w:rsidRPr="00C04A08" w:rsidRDefault="009107A2" w:rsidP="007B4F03">
            <w:pPr>
              <w:pStyle w:val="TAL"/>
              <w:rPr>
                <w:ins w:id="685" w:author="Apple-RAN5" w:date="2021-04-21T21:03:00Z"/>
                <w:lang w:val="fi-FI" w:eastAsia="fi-FI"/>
              </w:rPr>
            </w:pPr>
            <w:ins w:id="686" w:author="Apple-RAN5" w:date="2021-04-21T21:03:00Z">
              <w:r w:rsidRPr="00C04A08">
                <w:rPr>
                  <w:lang w:eastAsia="ja-JP"/>
                </w:rPr>
                <w:t>CA_n260(4A)</w:t>
              </w:r>
            </w:ins>
          </w:p>
        </w:tc>
        <w:tc>
          <w:tcPr>
            <w:tcW w:w="388" w:type="pct"/>
            <w:tcBorders>
              <w:top w:val="nil"/>
              <w:left w:val="nil"/>
              <w:bottom w:val="single" w:sz="4" w:space="0" w:color="auto"/>
              <w:right w:val="single" w:sz="4" w:space="0" w:color="auto"/>
            </w:tcBorders>
            <w:shd w:val="clear" w:color="auto" w:fill="auto"/>
            <w:hideMark/>
          </w:tcPr>
          <w:p w14:paraId="4AB5C4DB" w14:textId="77777777" w:rsidR="009107A2" w:rsidRPr="00C04A08" w:rsidRDefault="009107A2" w:rsidP="007B4F03">
            <w:pPr>
              <w:pStyle w:val="TAL"/>
              <w:rPr>
                <w:ins w:id="687" w:author="Apple-RAN5" w:date="2021-04-21T21:03:00Z"/>
                <w:lang w:val="fi-FI" w:eastAsia="fi-FI"/>
              </w:rPr>
            </w:pPr>
            <w:ins w:id="688"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A4DD129" w14:textId="77777777" w:rsidR="009107A2" w:rsidRPr="00C04A08" w:rsidRDefault="009107A2" w:rsidP="007B4F03">
            <w:pPr>
              <w:pStyle w:val="TAL"/>
              <w:rPr>
                <w:ins w:id="689" w:author="Apple-RAN5" w:date="2021-04-21T21:03:00Z"/>
                <w:lang w:val="fi-FI" w:eastAsia="fi-FI"/>
              </w:rPr>
            </w:pPr>
            <w:ins w:id="690"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65DF64C" w14:textId="77777777" w:rsidR="009107A2" w:rsidRPr="00C04A08" w:rsidRDefault="009107A2" w:rsidP="007B4F03">
            <w:pPr>
              <w:pStyle w:val="TAL"/>
              <w:rPr>
                <w:ins w:id="691" w:author="Apple-RAN5" w:date="2021-04-21T21:03:00Z"/>
                <w:lang w:val="fi-FI" w:eastAsia="fi-FI"/>
              </w:rPr>
            </w:pPr>
            <w:ins w:id="692"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DBEAABB" w14:textId="77777777" w:rsidR="009107A2" w:rsidRPr="00C04A08" w:rsidRDefault="009107A2" w:rsidP="007B4F03">
            <w:pPr>
              <w:pStyle w:val="TAL"/>
              <w:rPr>
                <w:ins w:id="693" w:author="Apple-RAN5" w:date="2021-04-21T21:03:00Z"/>
                <w:lang w:val="fi-FI" w:eastAsia="fi-FI"/>
              </w:rPr>
            </w:pPr>
            <w:ins w:id="694"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6A8C211" w14:textId="77777777" w:rsidR="009107A2" w:rsidRPr="00C04A08" w:rsidRDefault="009107A2" w:rsidP="007B4F03">
            <w:pPr>
              <w:pStyle w:val="TAL"/>
              <w:rPr>
                <w:ins w:id="695" w:author="Apple-RAN5" w:date="2021-04-21T21:03:00Z"/>
                <w:lang w:val="fi-FI" w:eastAsia="fi-FI"/>
              </w:rPr>
            </w:pPr>
            <w:ins w:id="696"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329E303" w14:textId="77777777" w:rsidR="009107A2" w:rsidRPr="00C04A08" w:rsidRDefault="009107A2" w:rsidP="007B4F03">
            <w:pPr>
              <w:pStyle w:val="TAL"/>
              <w:rPr>
                <w:ins w:id="697" w:author="Apple-RAN5" w:date="2021-04-21T21:03:00Z"/>
                <w:lang w:val="fi-FI" w:eastAsia="fi-FI"/>
              </w:rPr>
            </w:pPr>
            <w:ins w:id="698"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08F6C5F5" w14:textId="77777777" w:rsidR="009107A2" w:rsidRPr="00C04A08" w:rsidRDefault="009107A2" w:rsidP="007B4F03">
            <w:pPr>
              <w:pStyle w:val="TAL"/>
              <w:rPr>
                <w:ins w:id="699" w:author="Apple-RAN5" w:date="2021-04-21T21:03:00Z"/>
                <w:lang w:val="fi-FI" w:eastAsia="fi-FI"/>
              </w:rPr>
            </w:pPr>
            <w:ins w:id="700"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E14EFA3" w14:textId="77777777" w:rsidR="009107A2" w:rsidRPr="00C04A08" w:rsidRDefault="009107A2" w:rsidP="007B4F03">
            <w:pPr>
              <w:pStyle w:val="TAL"/>
              <w:rPr>
                <w:ins w:id="701" w:author="Apple-RAN5" w:date="2021-04-21T21:03:00Z"/>
                <w:lang w:val="fi-FI" w:eastAsia="fi-FI"/>
              </w:rPr>
            </w:pPr>
            <w:ins w:id="702"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043A43CB" w14:textId="77777777" w:rsidR="009107A2" w:rsidRPr="00C04A08" w:rsidRDefault="009107A2" w:rsidP="007B4F03">
            <w:pPr>
              <w:pStyle w:val="TAL"/>
              <w:rPr>
                <w:ins w:id="703" w:author="Apple-RAN5" w:date="2021-04-21T21:03:00Z"/>
                <w:lang w:val="fi-FI" w:eastAsia="fi-FI"/>
              </w:rPr>
            </w:pPr>
            <w:ins w:id="704"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4A4774B9" w14:textId="77777777" w:rsidR="009107A2" w:rsidRPr="00C04A08" w:rsidRDefault="009107A2" w:rsidP="007B4F03">
            <w:pPr>
              <w:pStyle w:val="TAL"/>
              <w:rPr>
                <w:ins w:id="705" w:author="Apple-RAN5" w:date="2021-04-21T21:03:00Z"/>
                <w:lang w:val="fi-FI" w:eastAsia="fi-FI"/>
              </w:rPr>
            </w:pPr>
            <w:ins w:id="706"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255BCF7" w14:textId="77777777" w:rsidR="009107A2" w:rsidRPr="00C04A08" w:rsidRDefault="009107A2" w:rsidP="007B4F03">
            <w:pPr>
              <w:pStyle w:val="TAL"/>
              <w:rPr>
                <w:ins w:id="707" w:author="Apple-RAN5" w:date="2021-04-21T21:03:00Z"/>
                <w:lang w:val="fi-FI" w:eastAsia="fi-FI"/>
              </w:rPr>
            </w:pPr>
            <w:ins w:id="70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E3F2ED1" w14:textId="77777777" w:rsidR="009107A2" w:rsidRPr="00C04A08" w:rsidRDefault="009107A2" w:rsidP="007B4F03">
            <w:pPr>
              <w:pStyle w:val="TAL"/>
              <w:rPr>
                <w:ins w:id="709" w:author="Apple-RAN5" w:date="2021-04-21T21:03:00Z"/>
                <w:lang w:val="fi-FI" w:eastAsia="fi-FI"/>
              </w:rPr>
            </w:pPr>
            <w:ins w:id="71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8F3CEA8" w14:textId="77777777" w:rsidR="009107A2" w:rsidRPr="00C04A08" w:rsidRDefault="009107A2" w:rsidP="007B4F03">
            <w:pPr>
              <w:pStyle w:val="TAL"/>
              <w:rPr>
                <w:ins w:id="711" w:author="Apple-RAN5" w:date="2021-04-21T21:03:00Z"/>
                <w:lang w:val="fi-FI" w:eastAsia="fi-FI"/>
              </w:rPr>
            </w:pPr>
            <w:ins w:id="71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C4BEEDB" w14:textId="77777777" w:rsidR="009107A2" w:rsidRPr="00C04A08" w:rsidRDefault="009107A2" w:rsidP="007B4F03">
            <w:pPr>
              <w:pStyle w:val="TAL"/>
              <w:rPr>
                <w:ins w:id="713" w:author="Apple-RAN5" w:date="2021-04-21T21:03:00Z"/>
                <w:lang w:val="fi-FI" w:eastAsia="fi-FI"/>
              </w:rPr>
            </w:pPr>
            <w:ins w:id="71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81709B8" w14:textId="77777777" w:rsidR="009107A2" w:rsidRPr="00C04A08" w:rsidRDefault="009107A2" w:rsidP="007B4F03">
            <w:pPr>
              <w:pStyle w:val="TAL"/>
              <w:rPr>
                <w:ins w:id="715" w:author="Apple-RAN5" w:date="2021-04-21T21:03:00Z"/>
                <w:lang w:val="fi-FI" w:eastAsia="fi-FI"/>
              </w:rPr>
            </w:pPr>
            <w:ins w:id="716"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6DCC098" w14:textId="77777777" w:rsidR="009107A2" w:rsidRPr="00C04A08" w:rsidRDefault="009107A2" w:rsidP="007B4F03">
            <w:pPr>
              <w:pStyle w:val="TAC"/>
              <w:rPr>
                <w:ins w:id="717" w:author="Apple-RAN5" w:date="2021-04-21T21:03:00Z"/>
                <w:lang w:val="fi-FI" w:eastAsia="fi-FI"/>
              </w:rPr>
            </w:pPr>
            <w:ins w:id="718" w:author="Apple-RAN5" w:date="2021-04-21T21:03:00Z">
              <w:r w:rsidRPr="00C04A08">
                <w:rPr>
                  <w:lang w:val="en-US" w:eastAsia="fi-FI"/>
                </w:rPr>
                <w:t>1600</w:t>
              </w:r>
            </w:ins>
          </w:p>
        </w:tc>
        <w:tc>
          <w:tcPr>
            <w:tcW w:w="205" w:type="pct"/>
            <w:tcBorders>
              <w:top w:val="nil"/>
              <w:left w:val="nil"/>
              <w:bottom w:val="single" w:sz="4" w:space="0" w:color="auto"/>
              <w:right w:val="single" w:sz="4" w:space="0" w:color="auto"/>
            </w:tcBorders>
            <w:shd w:val="clear" w:color="auto" w:fill="auto"/>
            <w:noWrap/>
            <w:hideMark/>
          </w:tcPr>
          <w:p w14:paraId="4DD55E82" w14:textId="77777777" w:rsidR="009107A2" w:rsidRPr="00C04A08" w:rsidRDefault="009107A2" w:rsidP="007B4F03">
            <w:pPr>
              <w:pStyle w:val="TAC"/>
              <w:rPr>
                <w:ins w:id="719" w:author="Apple-RAN5" w:date="2021-04-21T21:03:00Z"/>
                <w:lang w:val="fi-FI" w:eastAsia="fi-FI"/>
              </w:rPr>
            </w:pPr>
            <w:ins w:id="720" w:author="Apple-RAN5" w:date="2021-04-21T21:03:00Z">
              <w:r w:rsidRPr="00C04A08">
                <w:rPr>
                  <w:lang w:val="en-US" w:eastAsia="fi-FI"/>
                </w:rPr>
                <w:t>0</w:t>
              </w:r>
            </w:ins>
          </w:p>
        </w:tc>
      </w:tr>
      <w:tr w:rsidR="009107A2" w:rsidRPr="00C04A08" w14:paraId="219CF453" w14:textId="77777777" w:rsidTr="007B4F03">
        <w:trPr>
          <w:trHeight w:val="187"/>
          <w:ins w:id="721"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0ADCC45F" w14:textId="77777777" w:rsidR="009107A2" w:rsidRPr="00C04A08" w:rsidRDefault="009107A2" w:rsidP="007B4F03">
            <w:pPr>
              <w:pStyle w:val="TAL"/>
              <w:rPr>
                <w:ins w:id="722" w:author="Apple-RAN5" w:date="2021-04-21T21:03:00Z"/>
                <w:lang w:val="fi-FI" w:eastAsia="fi-FI"/>
              </w:rPr>
            </w:pPr>
            <w:ins w:id="723" w:author="Apple-RAN5" w:date="2021-04-21T21:03:00Z">
              <w:r w:rsidRPr="00C04A08">
                <w:rPr>
                  <w:lang w:eastAsia="ja-JP"/>
                </w:rPr>
                <w:t>CA_n260(5A)</w:t>
              </w:r>
            </w:ins>
          </w:p>
        </w:tc>
        <w:tc>
          <w:tcPr>
            <w:tcW w:w="388" w:type="pct"/>
            <w:tcBorders>
              <w:top w:val="nil"/>
              <w:left w:val="nil"/>
              <w:bottom w:val="single" w:sz="4" w:space="0" w:color="auto"/>
              <w:right w:val="single" w:sz="4" w:space="0" w:color="auto"/>
            </w:tcBorders>
            <w:shd w:val="clear" w:color="auto" w:fill="auto"/>
            <w:hideMark/>
          </w:tcPr>
          <w:p w14:paraId="52663200" w14:textId="77777777" w:rsidR="009107A2" w:rsidRPr="00C04A08" w:rsidRDefault="009107A2" w:rsidP="007B4F03">
            <w:pPr>
              <w:pStyle w:val="TAL"/>
              <w:rPr>
                <w:ins w:id="724" w:author="Apple-RAN5" w:date="2021-04-21T21:03:00Z"/>
                <w:lang w:val="fi-FI" w:eastAsia="fi-FI"/>
              </w:rPr>
            </w:pPr>
            <w:ins w:id="725"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598FA66" w14:textId="77777777" w:rsidR="009107A2" w:rsidRPr="00C04A08" w:rsidRDefault="009107A2" w:rsidP="007B4F03">
            <w:pPr>
              <w:pStyle w:val="TAL"/>
              <w:rPr>
                <w:ins w:id="726" w:author="Apple-RAN5" w:date="2021-04-21T21:03:00Z"/>
                <w:lang w:val="fi-FI" w:eastAsia="fi-FI"/>
              </w:rPr>
            </w:pPr>
            <w:ins w:id="727"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8CAF112" w14:textId="77777777" w:rsidR="009107A2" w:rsidRPr="00C04A08" w:rsidRDefault="009107A2" w:rsidP="007B4F03">
            <w:pPr>
              <w:pStyle w:val="TAL"/>
              <w:rPr>
                <w:ins w:id="728" w:author="Apple-RAN5" w:date="2021-04-21T21:03:00Z"/>
                <w:lang w:val="fi-FI" w:eastAsia="fi-FI"/>
              </w:rPr>
            </w:pPr>
            <w:ins w:id="729"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2C8F2D76" w14:textId="77777777" w:rsidR="009107A2" w:rsidRPr="00C04A08" w:rsidRDefault="009107A2" w:rsidP="007B4F03">
            <w:pPr>
              <w:pStyle w:val="TAL"/>
              <w:rPr>
                <w:ins w:id="730" w:author="Apple-RAN5" w:date="2021-04-21T21:03:00Z"/>
                <w:lang w:val="fi-FI" w:eastAsia="fi-FI"/>
              </w:rPr>
            </w:pPr>
            <w:ins w:id="731"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0BCFCD41" w14:textId="77777777" w:rsidR="009107A2" w:rsidRPr="00C04A08" w:rsidRDefault="009107A2" w:rsidP="007B4F03">
            <w:pPr>
              <w:pStyle w:val="TAL"/>
              <w:rPr>
                <w:ins w:id="732" w:author="Apple-RAN5" w:date="2021-04-21T21:03:00Z"/>
                <w:lang w:val="fi-FI" w:eastAsia="fi-FI"/>
              </w:rPr>
            </w:pPr>
            <w:ins w:id="733"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3E01F1BB" w14:textId="77777777" w:rsidR="009107A2" w:rsidRPr="00C04A08" w:rsidRDefault="009107A2" w:rsidP="007B4F03">
            <w:pPr>
              <w:pStyle w:val="TAL"/>
              <w:rPr>
                <w:ins w:id="734" w:author="Apple-RAN5" w:date="2021-04-21T21:03:00Z"/>
                <w:lang w:val="fi-FI" w:eastAsia="fi-FI"/>
              </w:rPr>
            </w:pPr>
            <w:ins w:id="735"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BA378D5" w14:textId="77777777" w:rsidR="009107A2" w:rsidRPr="00C04A08" w:rsidRDefault="009107A2" w:rsidP="007B4F03">
            <w:pPr>
              <w:pStyle w:val="TAL"/>
              <w:rPr>
                <w:ins w:id="736" w:author="Apple-RAN5" w:date="2021-04-21T21:03:00Z"/>
                <w:lang w:val="fi-FI" w:eastAsia="fi-FI"/>
              </w:rPr>
            </w:pPr>
            <w:ins w:id="737"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95F84C7" w14:textId="77777777" w:rsidR="009107A2" w:rsidRPr="00C04A08" w:rsidRDefault="009107A2" w:rsidP="007B4F03">
            <w:pPr>
              <w:pStyle w:val="TAL"/>
              <w:rPr>
                <w:ins w:id="738" w:author="Apple-RAN5" w:date="2021-04-21T21:03:00Z"/>
                <w:lang w:val="fi-FI" w:eastAsia="fi-FI"/>
              </w:rPr>
            </w:pPr>
            <w:ins w:id="739"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075BACE" w14:textId="77777777" w:rsidR="009107A2" w:rsidRPr="00C04A08" w:rsidRDefault="009107A2" w:rsidP="007B4F03">
            <w:pPr>
              <w:pStyle w:val="TAL"/>
              <w:rPr>
                <w:ins w:id="740" w:author="Apple-RAN5" w:date="2021-04-21T21:03:00Z"/>
                <w:lang w:val="fi-FI" w:eastAsia="fi-FI"/>
              </w:rPr>
            </w:pPr>
            <w:ins w:id="741"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F8C5C10" w14:textId="77777777" w:rsidR="009107A2" w:rsidRPr="00C04A08" w:rsidRDefault="009107A2" w:rsidP="007B4F03">
            <w:pPr>
              <w:pStyle w:val="TAL"/>
              <w:rPr>
                <w:ins w:id="742" w:author="Apple-RAN5" w:date="2021-04-21T21:03:00Z"/>
                <w:lang w:val="fi-FI" w:eastAsia="fi-FI"/>
              </w:rPr>
            </w:pPr>
            <w:ins w:id="743"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66B48284" w14:textId="77777777" w:rsidR="009107A2" w:rsidRPr="00C04A08" w:rsidRDefault="009107A2" w:rsidP="007B4F03">
            <w:pPr>
              <w:pStyle w:val="TAL"/>
              <w:rPr>
                <w:ins w:id="744" w:author="Apple-RAN5" w:date="2021-04-21T21:03:00Z"/>
                <w:lang w:val="fi-FI" w:eastAsia="fi-FI"/>
              </w:rPr>
            </w:pPr>
            <w:ins w:id="74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5FFDE57" w14:textId="77777777" w:rsidR="009107A2" w:rsidRPr="00C04A08" w:rsidRDefault="009107A2" w:rsidP="007B4F03">
            <w:pPr>
              <w:pStyle w:val="TAL"/>
              <w:rPr>
                <w:ins w:id="746" w:author="Apple-RAN5" w:date="2021-04-21T21:03:00Z"/>
                <w:lang w:val="fi-FI" w:eastAsia="fi-FI"/>
              </w:rPr>
            </w:pPr>
            <w:ins w:id="74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4018806" w14:textId="77777777" w:rsidR="009107A2" w:rsidRPr="00C04A08" w:rsidRDefault="009107A2" w:rsidP="007B4F03">
            <w:pPr>
              <w:pStyle w:val="TAL"/>
              <w:rPr>
                <w:ins w:id="748" w:author="Apple-RAN5" w:date="2021-04-21T21:03:00Z"/>
                <w:lang w:val="fi-FI" w:eastAsia="fi-FI"/>
              </w:rPr>
            </w:pPr>
            <w:ins w:id="74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9CC0E8B" w14:textId="77777777" w:rsidR="009107A2" w:rsidRPr="00C04A08" w:rsidRDefault="009107A2" w:rsidP="007B4F03">
            <w:pPr>
              <w:pStyle w:val="TAL"/>
              <w:rPr>
                <w:ins w:id="750" w:author="Apple-RAN5" w:date="2021-04-21T21:03:00Z"/>
                <w:lang w:val="fi-FI" w:eastAsia="fi-FI"/>
              </w:rPr>
            </w:pPr>
            <w:ins w:id="75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456C575" w14:textId="77777777" w:rsidR="009107A2" w:rsidRPr="00C04A08" w:rsidRDefault="009107A2" w:rsidP="007B4F03">
            <w:pPr>
              <w:pStyle w:val="TAL"/>
              <w:rPr>
                <w:ins w:id="752" w:author="Apple-RAN5" w:date="2021-04-21T21:03:00Z"/>
                <w:lang w:val="fi-FI" w:eastAsia="fi-FI"/>
              </w:rPr>
            </w:pPr>
            <w:ins w:id="753"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FE206F9" w14:textId="77777777" w:rsidR="009107A2" w:rsidRPr="00C04A08" w:rsidRDefault="009107A2" w:rsidP="007B4F03">
            <w:pPr>
              <w:pStyle w:val="TAC"/>
              <w:rPr>
                <w:ins w:id="754" w:author="Apple-RAN5" w:date="2021-04-21T21:03:00Z"/>
                <w:lang w:val="fi-FI" w:eastAsia="fi-FI"/>
              </w:rPr>
            </w:pPr>
            <w:ins w:id="755" w:author="Apple-RAN5" w:date="2021-04-21T21:03:00Z">
              <w:r w:rsidRPr="00C04A08">
                <w:rPr>
                  <w:lang w:val="en-US" w:eastAsia="fi-FI"/>
                </w:rPr>
                <w:t>2000</w:t>
              </w:r>
            </w:ins>
          </w:p>
        </w:tc>
        <w:tc>
          <w:tcPr>
            <w:tcW w:w="205" w:type="pct"/>
            <w:tcBorders>
              <w:top w:val="nil"/>
              <w:left w:val="nil"/>
              <w:bottom w:val="single" w:sz="4" w:space="0" w:color="auto"/>
              <w:right w:val="single" w:sz="4" w:space="0" w:color="auto"/>
            </w:tcBorders>
            <w:shd w:val="clear" w:color="auto" w:fill="auto"/>
            <w:noWrap/>
            <w:hideMark/>
          </w:tcPr>
          <w:p w14:paraId="4D3266C2" w14:textId="77777777" w:rsidR="009107A2" w:rsidRPr="00C04A08" w:rsidRDefault="009107A2" w:rsidP="007B4F03">
            <w:pPr>
              <w:pStyle w:val="TAC"/>
              <w:rPr>
                <w:ins w:id="756" w:author="Apple-RAN5" w:date="2021-04-21T21:03:00Z"/>
                <w:lang w:val="fi-FI" w:eastAsia="fi-FI"/>
              </w:rPr>
            </w:pPr>
            <w:ins w:id="757" w:author="Apple-RAN5" w:date="2021-04-21T21:03:00Z">
              <w:r w:rsidRPr="00C04A08">
                <w:rPr>
                  <w:lang w:val="en-US" w:eastAsia="fi-FI"/>
                </w:rPr>
                <w:t>0</w:t>
              </w:r>
            </w:ins>
          </w:p>
        </w:tc>
      </w:tr>
      <w:tr w:rsidR="009107A2" w:rsidRPr="00C04A08" w14:paraId="13289FD1" w14:textId="77777777" w:rsidTr="007B4F03">
        <w:trPr>
          <w:trHeight w:val="187"/>
          <w:ins w:id="758"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1D55D172" w14:textId="77777777" w:rsidR="009107A2" w:rsidRPr="00C04A08" w:rsidRDefault="009107A2" w:rsidP="007B4F03">
            <w:pPr>
              <w:pStyle w:val="TAL"/>
              <w:rPr>
                <w:ins w:id="759" w:author="Apple-RAN5" w:date="2021-04-21T21:03:00Z"/>
                <w:lang w:val="fi-FI" w:eastAsia="fi-FI"/>
              </w:rPr>
            </w:pPr>
            <w:ins w:id="760" w:author="Apple-RAN5" w:date="2021-04-21T21:03:00Z">
              <w:r w:rsidRPr="00C04A08">
                <w:rPr>
                  <w:lang w:eastAsia="ja-JP"/>
                </w:rPr>
                <w:t>CA_n260(6A)</w:t>
              </w:r>
            </w:ins>
          </w:p>
        </w:tc>
        <w:tc>
          <w:tcPr>
            <w:tcW w:w="388" w:type="pct"/>
            <w:tcBorders>
              <w:top w:val="nil"/>
              <w:left w:val="nil"/>
              <w:bottom w:val="single" w:sz="4" w:space="0" w:color="auto"/>
              <w:right w:val="single" w:sz="4" w:space="0" w:color="auto"/>
            </w:tcBorders>
            <w:shd w:val="clear" w:color="auto" w:fill="auto"/>
            <w:hideMark/>
          </w:tcPr>
          <w:p w14:paraId="0050CC39" w14:textId="77777777" w:rsidR="009107A2" w:rsidRPr="00C04A08" w:rsidRDefault="009107A2" w:rsidP="007B4F03">
            <w:pPr>
              <w:pStyle w:val="TAL"/>
              <w:rPr>
                <w:ins w:id="761" w:author="Apple-RAN5" w:date="2021-04-21T21:03:00Z"/>
                <w:lang w:val="fi-FI" w:eastAsia="fi-FI"/>
              </w:rPr>
            </w:pPr>
            <w:ins w:id="762"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6B756F6" w14:textId="77777777" w:rsidR="009107A2" w:rsidRPr="00C04A08" w:rsidRDefault="009107A2" w:rsidP="007B4F03">
            <w:pPr>
              <w:pStyle w:val="TAL"/>
              <w:rPr>
                <w:ins w:id="763" w:author="Apple-RAN5" w:date="2021-04-21T21:03:00Z"/>
                <w:lang w:val="fi-FI" w:eastAsia="fi-FI"/>
              </w:rPr>
            </w:pPr>
            <w:ins w:id="764"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328FF44F" w14:textId="77777777" w:rsidR="009107A2" w:rsidRPr="00C04A08" w:rsidRDefault="009107A2" w:rsidP="007B4F03">
            <w:pPr>
              <w:pStyle w:val="TAL"/>
              <w:rPr>
                <w:ins w:id="765" w:author="Apple-RAN5" w:date="2021-04-21T21:03:00Z"/>
                <w:lang w:val="fi-FI" w:eastAsia="fi-FI"/>
              </w:rPr>
            </w:pPr>
            <w:ins w:id="766"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79C53DD" w14:textId="77777777" w:rsidR="009107A2" w:rsidRPr="00C04A08" w:rsidRDefault="009107A2" w:rsidP="007B4F03">
            <w:pPr>
              <w:pStyle w:val="TAL"/>
              <w:rPr>
                <w:ins w:id="767" w:author="Apple-RAN5" w:date="2021-04-21T21:03:00Z"/>
                <w:lang w:val="fi-FI" w:eastAsia="fi-FI"/>
              </w:rPr>
            </w:pPr>
            <w:ins w:id="768"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234A24F8" w14:textId="77777777" w:rsidR="009107A2" w:rsidRPr="00C04A08" w:rsidRDefault="009107A2" w:rsidP="007B4F03">
            <w:pPr>
              <w:pStyle w:val="TAL"/>
              <w:rPr>
                <w:ins w:id="769" w:author="Apple-RAN5" w:date="2021-04-21T21:03:00Z"/>
                <w:lang w:val="fi-FI" w:eastAsia="fi-FI"/>
              </w:rPr>
            </w:pPr>
            <w:ins w:id="770"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E791635" w14:textId="77777777" w:rsidR="009107A2" w:rsidRPr="00C04A08" w:rsidRDefault="009107A2" w:rsidP="007B4F03">
            <w:pPr>
              <w:pStyle w:val="TAL"/>
              <w:rPr>
                <w:ins w:id="771" w:author="Apple-RAN5" w:date="2021-04-21T21:03:00Z"/>
                <w:lang w:val="fi-FI" w:eastAsia="fi-FI"/>
              </w:rPr>
            </w:pPr>
            <w:ins w:id="772"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3655E079" w14:textId="77777777" w:rsidR="009107A2" w:rsidRPr="00C04A08" w:rsidRDefault="009107A2" w:rsidP="007B4F03">
            <w:pPr>
              <w:pStyle w:val="TAL"/>
              <w:rPr>
                <w:ins w:id="773" w:author="Apple-RAN5" w:date="2021-04-21T21:03:00Z"/>
                <w:lang w:val="fi-FI" w:eastAsia="fi-FI"/>
              </w:rPr>
            </w:pPr>
            <w:ins w:id="774"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1791471E" w14:textId="77777777" w:rsidR="009107A2" w:rsidRPr="00C04A08" w:rsidRDefault="009107A2" w:rsidP="007B4F03">
            <w:pPr>
              <w:pStyle w:val="TAL"/>
              <w:rPr>
                <w:ins w:id="775" w:author="Apple-RAN5" w:date="2021-04-21T21:03:00Z"/>
                <w:lang w:val="fi-FI" w:eastAsia="fi-FI"/>
              </w:rPr>
            </w:pPr>
            <w:ins w:id="77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B62167A" w14:textId="77777777" w:rsidR="009107A2" w:rsidRPr="00C04A08" w:rsidRDefault="009107A2" w:rsidP="007B4F03">
            <w:pPr>
              <w:pStyle w:val="TAL"/>
              <w:rPr>
                <w:ins w:id="777" w:author="Apple-RAN5" w:date="2021-04-21T21:03:00Z"/>
                <w:lang w:val="fi-FI" w:eastAsia="fi-FI"/>
              </w:rPr>
            </w:pPr>
            <w:ins w:id="778"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3D051239" w14:textId="77777777" w:rsidR="009107A2" w:rsidRPr="00C04A08" w:rsidRDefault="009107A2" w:rsidP="007B4F03">
            <w:pPr>
              <w:pStyle w:val="TAL"/>
              <w:rPr>
                <w:ins w:id="779" w:author="Apple-RAN5" w:date="2021-04-21T21:03:00Z"/>
                <w:lang w:val="fi-FI" w:eastAsia="fi-FI"/>
              </w:rPr>
            </w:pPr>
            <w:ins w:id="780"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0698EEA0" w14:textId="77777777" w:rsidR="009107A2" w:rsidRPr="00C04A08" w:rsidRDefault="009107A2" w:rsidP="007B4F03">
            <w:pPr>
              <w:pStyle w:val="TAL"/>
              <w:rPr>
                <w:ins w:id="781" w:author="Apple-RAN5" w:date="2021-04-21T21:03:00Z"/>
                <w:lang w:val="fi-FI" w:eastAsia="fi-FI"/>
              </w:rPr>
            </w:pPr>
            <w:ins w:id="78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4072267" w14:textId="77777777" w:rsidR="009107A2" w:rsidRPr="00C04A08" w:rsidRDefault="009107A2" w:rsidP="007B4F03">
            <w:pPr>
              <w:pStyle w:val="TAL"/>
              <w:rPr>
                <w:ins w:id="783" w:author="Apple-RAN5" w:date="2021-04-21T21:03:00Z"/>
                <w:lang w:val="fi-FI" w:eastAsia="fi-FI"/>
              </w:rPr>
            </w:pPr>
            <w:ins w:id="78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0BF9EB1" w14:textId="77777777" w:rsidR="009107A2" w:rsidRPr="00C04A08" w:rsidRDefault="009107A2" w:rsidP="007B4F03">
            <w:pPr>
              <w:pStyle w:val="TAL"/>
              <w:rPr>
                <w:ins w:id="785" w:author="Apple-RAN5" w:date="2021-04-21T21:03:00Z"/>
                <w:lang w:val="fi-FI" w:eastAsia="fi-FI"/>
              </w:rPr>
            </w:pPr>
            <w:ins w:id="78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237948A" w14:textId="77777777" w:rsidR="009107A2" w:rsidRPr="00C04A08" w:rsidRDefault="009107A2" w:rsidP="007B4F03">
            <w:pPr>
              <w:pStyle w:val="TAL"/>
              <w:rPr>
                <w:ins w:id="787" w:author="Apple-RAN5" w:date="2021-04-21T21:03:00Z"/>
                <w:lang w:val="fi-FI" w:eastAsia="fi-FI"/>
              </w:rPr>
            </w:pPr>
            <w:ins w:id="78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94A3A5D" w14:textId="77777777" w:rsidR="009107A2" w:rsidRPr="00C04A08" w:rsidRDefault="009107A2" w:rsidP="007B4F03">
            <w:pPr>
              <w:pStyle w:val="TAL"/>
              <w:rPr>
                <w:ins w:id="789" w:author="Apple-RAN5" w:date="2021-04-21T21:03:00Z"/>
                <w:lang w:val="fi-FI" w:eastAsia="fi-FI"/>
              </w:rPr>
            </w:pPr>
            <w:ins w:id="790"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FADDF85" w14:textId="77777777" w:rsidR="009107A2" w:rsidRPr="00C04A08" w:rsidRDefault="009107A2" w:rsidP="007B4F03">
            <w:pPr>
              <w:pStyle w:val="TAC"/>
              <w:rPr>
                <w:ins w:id="791" w:author="Apple-RAN5" w:date="2021-04-21T21:03:00Z"/>
                <w:lang w:val="fi-FI" w:eastAsia="fi-FI"/>
              </w:rPr>
            </w:pPr>
            <w:ins w:id="792" w:author="Apple-RAN5" w:date="2021-04-21T21:03:00Z">
              <w:r w:rsidRPr="00C04A08">
                <w:rPr>
                  <w:lang w:val="en-US" w:eastAsia="fi-FI"/>
                </w:rPr>
                <w:t>2400</w:t>
              </w:r>
            </w:ins>
          </w:p>
        </w:tc>
        <w:tc>
          <w:tcPr>
            <w:tcW w:w="205" w:type="pct"/>
            <w:tcBorders>
              <w:top w:val="nil"/>
              <w:left w:val="nil"/>
              <w:bottom w:val="single" w:sz="4" w:space="0" w:color="auto"/>
              <w:right w:val="single" w:sz="4" w:space="0" w:color="auto"/>
            </w:tcBorders>
            <w:shd w:val="clear" w:color="auto" w:fill="auto"/>
            <w:noWrap/>
            <w:hideMark/>
          </w:tcPr>
          <w:p w14:paraId="0C64D413" w14:textId="77777777" w:rsidR="009107A2" w:rsidRPr="00C04A08" w:rsidRDefault="009107A2" w:rsidP="007B4F03">
            <w:pPr>
              <w:pStyle w:val="TAC"/>
              <w:rPr>
                <w:ins w:id="793" w:author="Apple-RAN5" w:date="2021-04-21T21:03:00Z"/>
                <w:lang w:val="fi-FI" w:eastAsia="fi-FI"/>
              </w:rPr>
            </w:pPr>
            <w:ins w:id="794" w:author="Apple-RAN5" w:date="2021-04-21T21:03:00Z">
              <w:r w:rsidRPr="00C04A08">
                <w:rPr>
                  <w:lang w:val="en-US" w:eastAsia="fi-FI"/>
                </w:rPr>
                <w:t>0</w:t>
              </w:r>
            </w:ins>
          </w:p>
        </w:tc>
      </w:tr>
      <w:tr w:rsidR="009107A2" w:rsidRPr="00C04A08" w14:paraId="0B4D621F" w14:textId="77777777" w:rsidTr="007B4F03">
        <w:trPr>
          <w:trHeight w:val="187"/>
          <w:ins w:id="795"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1887D046" w14:textId="77777777" w:rsidR="009107A2" w:rsidRPr="00C04A08" w:rsidRDefault="009107A2" w:rsidP="007B4F03">
            <w:pPr>
              <w:pStyle w:val="TAL"/>
              <w:rPr>
                <w:ins w:id="796" w:author="Apple-RAN5" w:date="2021-04-21T21:03:00Z"/>
                <w:lang w:val="fi-FI" w:eastAsia="fi-FI"/>
              </w:rPr>
            </w:pPr>
            <w:ins w:id="797" w:author="Apple-RAN5" w:date="2021-04-21T21:03:00Z">
              <w:r w:rsidRPr="00C04A08">
                <w:rPr>
                  <w:lang w:eastAsia="ja-JP"/>
                </w:rPr>
                <w:t>CA_n260(7A)</w:t>
              </w:r>
            </w:ins>
          </w:p>
        </w:tc>
        <w:tc>
          <w:tcPr>
            <w:tcW w:w="388" w:type="pct"/>
            <w:tcBorders>
              <w:top w:val="nil"/>
              <w:left w:val="nil"/>
              <w:bottom w:val="single" w:sz="4" w:space="0" w:color="auto"/>
              <w:right w:val="single" w:sz="4" w:space="0" w:color="auto"/>
            </w:tcBorders>
            <w:shd w:val="clear" w:color="auto" w:fill="auto"/>
            <w:hideMark/>
          </w:tcPr>
          <w:p w14:paraId="2D4DBB83" w14:textId="77777777" w:rsidR="009107A2" w:rsidRPr="00C04A08" w:rsidRDefault="009107A2" w:rsidP="007B4F03">
            <w:pPr>
              <w:pStyle w:val="TAL"/>
              <w:rPr>
                <w:ins w:id="798" w:author="Apple-RAN5" w:date="2021-04-21T21:03:00Z"/>
                <w:lang w:val="fi-FI" w:eastAsia="fi-FI"/>
              </w:rPr>
            </w:pPr>
            <w:ins w:id="799"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1A1F5F44" w14:textId="77777777" w:rsidR="009107A2" w:rsidRPr="00C04A08" w:rsidRDefault="009107A2" w:rsidP="007B4F03">
            <w:pPr>
              <w:pStyle w:val="TAL"/>
              <w:rPr>
                <w:ins w:id="800" w:author="Apple-RAN5" w:date="2021-04-21T21:03:00Z"/>
                <w:lang w:val="fi-FI" w:eastAsia="fi-FI"/>
              </w:rPr>
            </w:pPr>
            <w:ins w:id="801"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09682E7" w14:textId="77777777" w:rsidR="009107A2" w:rsidRPr="00C04A08" w:rsidRDefault="009107A2" w:rsidP="007B4F03">
            <w:pPr>
              <w:pStyle w:val="TAL"/>
              <w:rPr>
                <w:ins w:id="802" w:author="Apple-RAN5" w:date="2021-04-21T21:03:00Z"/>
                <w:lang w:val="fi-FI" w:eastAsia="fi-FI"/>
              </w:rPr>
            </w:pPr>
            <w:ins w:id="803"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928B188" w14:textId="77777777" w:rsidR="009107A2" w:rsidRPr="00C04A08" w:rsidRDefault="009107A2" w:rsidP="007B4F03">
            <w:pPr>
              <w:pStyle w:val="TAL"/>
              <w:rPr>
                <w:ins w:id="804" w:author="Apple-RAN5" w:date="2021-04-21T21:03:00Z"/>
                <w:lang w:val="fi-FI" w:eastAsia="fi-FI"/>
              </w:rPr>
            </w:pPr>
            <w:ins w:id="805"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92F9189" w14:textId="77777777" w:rsidR="009107A2" w:rsidRPr="00C04A08" w:rsidRDefault="009107A2" w:rsidP="007B4F03">
            <w:pPr>
              <w:pStyle w:val="TAL"/>
              <w:rPr>
                <w:ins w:id="806" w:author="Apple-RAN5" w:date="2021-04-21T21:03:00Z"/>
                <w:lang w:val="fi-FI" w:eastAsia="fi-FI"/>
              </w:rPr>
            </w:pPr>
            <w:ins w:id="807"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10EF1A86" w14:textId="77777777" w:rsidR="009107A2" w:rsidRPr="00C04A08" w:rsidRDefault="009107A2" w:rsidP="007B4F03">
            <w:pPr>
              <w:pStyle w:val="TAL"/>
              <w:rPr>
                <w:ins w:id="808" w:author="Apple-RAN5" w:date="2021-04-21T21:03:00Z"/>
                <w:lang w:val="fi-FI" w:eastAsia="fi-FI"/>
              </w:rPr>
            </w:pPr>
            <w:ins w:id="809"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3FD953C8" w14:textId="77777777" w:rsidR="009107A2" w:rsidRPr="00C04A08" w:rsidRDefault="009107A2" w:rsidP="007B4F03">
            <w:pPr>
              <w:pStyle w:val="TAL"/>
              <w:rPr>
                <w:ins w:id="810" w:author="Apple-RAN5" w:date="2021-04-21T21:03:00Z"/>
                <w:lang w:val="fi-FI" w:eastAsia="fi-FI"/>
              </w:rPr>
            </w:pPr>
            <w:ins w:id="811"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0F6FF5FA" w14:textId="77777777" w:rsidR="009107A2" w:rsidRPr="00C04A08" w:rsidRDefault="009107A2" w:rsidP="007B4F03">
            <w:pPr>
              <w:pStyle w:val="TAL"/>
              <w:rPr>
                <w:ins w:id="812" w:author="Apple-RAN5" w:date="2021-04-21T21:03:00Z"/>
                <w:lang w:val="fi-FI" w:eastAsia="fi-FI"/>
              </w:rPr>
            </w:pPr>
            <w:ins w:id="813"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553C34E3" w14:textId="77777777" w:rsidR="009107A2" w:rsidRPr="00C04A08" w:rsidRDefault="009107A2" w:rsidP="007B4F03">
            <w:pPr>
              <w:pStyle w:val="TAL"/>
              <w:rPr>
                <w:ins w:id="814" w:author="Apple-RAN5" w:date="2021-04-21T21:03:00Z"/>
                <w:lang w:val="fi-FI" w:eastAsia="fi-FI"/>
              </w:rPr>
            </w:pPr>
            <w:ins w:id="815"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01C5C3BB" w14:textId="77777777" w:rsidR="009107A2" w:rsidRPr="00C04A08" w:rsidRDefault="009107A2" w:rsidP="007B4F03">
            <w:pPr>
              <w:pStyle w:val="TAL"/>
              <w:rPr>
                <w:ins w:id="816" w:author="Apple-RAN5" w:date="2021-04-21T21:03:00Z"/>
                <w:lang w:val="fi-FI" w:eastAsia="fi-FI"/>
              </w:rPr>
            </w:pPr>
            <w:ins w:id="817"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AF2998E" w14:textId="77777777" w:rsidR="009107A2" w:rsidRPr="00C04A08" w:rsidRDefault="009107A2" w:rsidP="007B4F03">
            <w:pPr>
              <w:pStyle w:val="TAL"/>
              <w:rPr>
                <w:ins w:id="818" w:author="Apple-RAN5" w:date="2021-04-21T21:03:00Z"/>
                <w:lang w:val="fi-FI" w:eastAsia="fi-FI"/>
              </w:rPr>
            </w:pPr>
            <w:ins w:id="81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7F98E0A" w14:textId="77777777" w:rsidR="009107A2" w:rsidRPr="00C04A08" w:rsidRDefault="009107A2" w:rsidP="007B4F03">
            <w:pPr>
              <w:pStyle w:val="TAL"/>
              <w:rPr>
                <w:ins w:id="820" w:author="Apple-RAN5" w:date="2021-04-21T21:03:00Z"/>
                <w:lang w:val="fi-FI" w:eastAsia="fi-FI"/>
              </w:rPr>
            </w:pPr>
            <w:ins w:id="82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BCB01FA" w14:textId="77777777" w:rsidR="009107A2" w:rsidRPr="00C04A08" w:rsidRDefault="009107A2" w:rsidP="007B4F03">
            <w:pPr>
              <w:pStyle w:val="TAL"/>
              <w:rPr>
                <w:ins w:id="822" w:author="Apple-RAN5" w:date="2021-04-21T21:03:00Z"/>
                <w:lang w:val="fi-FI" w:eastAsia="fi-FI"/>
              </w:rPr>
            </w:pPr>
            <w:ins w:id="82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617C6AF" w14:textId="77777777" w:rsidR="009107A2" w:rsidRPr="00C04A08" w:rsidRDefault="009107A2" w:rsidP="007B4F03">
            <w:pPr>
              <w:pStyle w:val="TAL"/>
              <w:rPr>
                <w:ins w:id="824" w:author="Apple-RAN5" w:date="2021-04-21T21:03:00Z"/>
                <w:lang w:val="fi-FI" w:eastAsia="fi-FI"/>
              </w:rPr>
            </w:pPr>
            <w:ins w:id="82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92E12F2" w14:textId="77777777" w:rsidR="009107A2" w:rsidRPr="00C04A08" w:rsidRDefault="009107A2" w:rsidP="007B4F03">
            <w:pPr>
              <w:pStyle w:val="TAL"/>
              <w:rPr>
                <w:ins w:id="826" w:author="Apple-RAN5" w:date="2021-04-21T21:03:00Z"/>
                <w:lang w:val="fi-FI" w:eastAsia="fi-FI"/>
              </w:rPr>
            </w:pPr>
            <w:ins w:id="827"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799B2EB" w14:textId="77777777" w:rsidR="009107A2" w:rsidRPr="00C04A08" w:rsidRDefault="009107A2" w:rsidP="007B4F03">
            <w:pPr>
              <w:pStyle w:val="TAC"/>
              <w:rPr>
                <w:ins w:id="828" w:author="Apple-RAN5" w:date="2021-04-21T21:03:00Z"/>
                <w:lang w:val="fi-FI" w:eastAsia="fi-FI"/>
              </w:rPr>
            </w:pPr>
            <w:ins w:id="829" w:author="Apple-RAN5" w:date="2021-04-21T21:03:00Z">
              <w:r w:rsidRPr="00C04A08">
                <w:rPr>
                  <w:lang w:val="en-US" w:eastAsia="fi-FI"/>
                </w:rPr>
                <w:t>2800</w:t>
              </w:r>
            </w:ins>
          </w:p>
        </w:tc>
        <w:tc>
          <w:tcPr>
            <w:tcW w:w="205" w:type="pct"/>
            <w:tcBorders>
              <w:top w:val="nil"/>
              <w:left w:val="nil"/>
              <w:bottom w:val="single" w:sz="4" w:space="0" w:color="auto"/>
              <w:right w:val="single" w:sz="4" w:space="0" w:color="auto"/>
            </w:tcBorders>
            <w:shd w:val="clear" w:color="auto" w:fill="auto"/>
            <w:noWrap/>
            <w:hideMark/>
          </w:tcPr>
          <w:p w14:paraId="1E71B585" w14:textId="77777777" w:rsidR="009107A2" w:rsidRPr="00C04A08" w:rsidRDefault="009107A2" w:rsidP="007B4F03">
            <w:pPr>
              <w:pStyle w:val="TAC"/>
              <w:rPr>
                <w:ins w:id="830" w:author="Apple-RAN5" w:date="2021-04-21T21:03:00Z"/>
                <w:lang w:val="fi-FI" w:eastAsia="fi-FI"/>
              </w:rPr>
            </w:pPr>
            <w:ins w:id="831" w:author="Apple-RAN5" w:date="2021-04-21T21:03:00Z">
              <w:r w:rsidRPr="00C04A08">
                <w:rPr>
                  <w:lang w:val="en-US" w:eastAsia="fi-FI"/>
                </w:rPr>
                <w:t>0</w:t>
              </w:r>
            </w:ins>
          </w:p>
        </w:tc>
      </w:tr>
      <w:tr w:rsidR="009107A2" w:rsidRPr="00C04A08" w14:paraId="62E467D2" w14:textId="77777777" w:rsidTr="007B4F03">
        <w:trPr>
          <w:trHeight w:val="187"/>
          <w:ins w:id="832"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32B9F895" w14:textId="77777777" w:rsidR="009107A2" w:rsidRPr="00C04A08" w:rsidRDefault="009107A2" w:rsidP="007B4F03">
            <w:pPr>
              <w:pStyle w:val="TAL"/>
              <w:rPr>
                <w:ins w:id="833" w:author="Apple-RAN5" w:date="2021-04-21T21:03:00Z"/>
                <w:lang w:val="fi-FI" w:eastAsia="fi-FI"/>
              </w:rPr>
            </w:pPr>
            <w:ins w:id="834" w:author="Apple-RAN5" w:date="2021-04-21T21:03:00Z">
              <w:r w:rsidRPr="00C04A08">
                <w:rPr>
                  <w:lang w:eastAsia="ja-JP"/>
                </w:rPr>
                <w:t>CA_n260(8A)</w:t>
              </w:r>
            </w:ins>
          </w:p>
        </w:tc>
        <w:tc>
          <w:tcPr>
            <w:tcW w:w="388" w:type="pct"/>
            <w:tcBorders>
              <w:top w:val="nil"/>
              <w:left w:val="nil"/>
              <w:bottom w:val="single" w:sz="4" w:space="0" w:color="auto"/>
              <w:right w:val="single" w:sz="4" w:space="0" w:color="auto"/>
            </w:tcBorders>
            <w:shd w:val="clear" w:color="auto" w:fill="auto"/>
            <w:hideMark/>
          </w:tcPr>
          <w:p w14:paraId="2382443F" w14:textId="77777777" w:rsidR="009107A2" w:rsidRPr="00C04A08" w:rsidRDefault="009107A2" w:rsidP="007B4F03">
            <w:pPr>
              <w:pStyle w:val="TAL"/>
              <w:rPr>
                <w:ins w:id="835" w:author="Apple-RAN5" w:date="2021-04-21T21:03:00Z"/>
                <w:lang w:val="fi-FI" w:eastAsia="fi-FI"/>
              </w:rPr>
            </w:pPr>
            <w:ins w:id="836"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5780EFBD" w14:textId="77777777" w:rsidR="009107A2" w:rsidRPr="00C04A08" w:rsidRDefault="009107A2" w:rsidP="007B4F03">
            <w:pPr>
              <w:pStyle w:val="TAL"/>
              <w:rPr>
                <w:ins w:id="837" w:author="Apple-RAN5" w:date="2021-04-21T21:03:00Z"/>
                <w:lang w:val="fi-FI" w:eastAsia="fi-FI"/>
              </w:rPr>
            </w:pPr>
            <w:ins w:id="838"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087A111C" w14:textId="77777777" w:rsidR="009107A2" w:rsidRPr="00C04A08" w:rsidRDefault="009107A2" w:rsidP="007B4F03">
            <w:pPr>
              <w:pStyle w:val="TAL"/>
              <w:rPr>
                <w:ins w:id="839" w:author="Apple-RAN5" w:date="2021-04-21T21:03:00Z"/>
                <w:lang w:val="fi-FI" w:eastAsia="fi-FI"/>
              </w:rPr>
            </w:pPr>
            <w:ins w:id="840"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DEF24C8" w14:textId="77777777" w:rsidR="009107A2" w:rsidRPr="00C04A08" w:rsidRDefault="009107A2" w:rsidP="007B4F03">
            <w:pPr>
              <w:pStyle w:val="TAL"/>
              <w:rPr>
                <w:ins w:id="841" w:author="Apple-RAN5" w:date="2021-04-21T21:03:00Z"/>
                <w:lang w:val="fi-FI" w:eastAsia="fi-FI"/>
              </w:rPr>
            </w:pPr>
            <w:ins w:id="842"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A62DCAD" w14:textId="77777777" w:rsidR="009107A2" w:rsidRPr="00C04A08" w:rsidRDefault="009107A2" w:rsidP="007B4F03">
            <w:pPr>
              <w:pStyle w:val="TAL"/>
              <w:rPr>
                <w:ins w:id="843" w:author="Apple-RAN5" w:date="2021-04-21T21:03:00Z"/>
                <w:lang w:val="fi-FI" w:eastAsia="fi-FI"/>
              </w:rPr>
            </w:pPr>
            <w:ins w:id="844"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DB8D8BF" w14:textId="77777777" w:rsidR="009107A2" w:rsidRPr="00C04A08" w:rsidRDefault="009107A2" w:rsidP="007B4F03">
            <w:pPr>
              <w:pStyle w:val="TAL"/>
              <w:rPr>
                <w:ins w:id="845" w:author="Apple-RAN5" w:date="2021-04-21T21:03:00Z"/>
                <w:lang w:val="fi-FI" w:eastAsia="fi-FI"/>
              </w:rPr>
            </w:pPr>
            <w:ins w:id="846"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76019E9" w14:textId="77777777" w:rsidR="009107A2" w:rsidRPr="00C04A08" w:rsidRDefault="009107A2" w:rsidP="007B4F03">
            <w:pPr>
              <w:pStyle w:val="TAL"/>
              <w:rPr>
                <w:ins w:id="847" w:author="Apple-RAN5" w:date="2021-04-21T21:03:00Z"/>
                <w:lang w:val="fi-FI" w:eastAsia="fi-FI"/>
              </w:rPr>
            </w:pPr>
            <w:ins w:id="848"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6CCEE9AA" w14:textId="77777777" w:rsidR="009107A2" w:rsidRPr="00C04A08" w:rsidRDefault="009107A2" w:rsidP="007B4F03">
            <w:pPr>
              <w:pStyle w:val="TAL"/>
              <w:rPr>
                <w:ins w:id="849" w:author="Apple-RAN5" w:date="2021-04-21T21:03:00Z"/>
                <w:lang w:val="fi-FI" w:eastAsia="fi-FI"/>
              </w:rPr>
            </w:pPr>
            <w:ins w:id="850"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58E71FC8" w14:textId="77777777" w:rsidR="009107A2" w:rsidRPr="00C04A08" w:rsidRDefault="009107A2" w:rsidP="007B4F03">
            <w:pPr>
              <w:pStyle w:val="TAL"/>
              <w:rPr>
                <w:ins w:id="851" w:author="Apple-RAN5" w:date="2021-04-21T21:03:00Z"/>
                <w:lang w:val="fi-FI" w:eastAsia="fi-FI"/>
              </w:rPr>
            </w:pPr>
            <w:ins w:id="852" w:author="Apple-RAN5" w:date="2021-04-21T21:03:00Z">
              <w:r w:rsidRPr="00C04A08">
                <w:rPr>
                  <w:lang w:val="en-US" w:eastAsia="ko-KR"/>
                </w:rPr>
                <w:t>n260A</w:t>
              </w:r>
            </w:ins>
          </w:p>
        </w:tc>
        <w:tc>
          <w:tcPr>
            <w:tcW w:w="253" w:type="pct"/>
            <w:tcBorders>
              <w:top w:val="nil"/>
              <w:left w:val="nil"/>
              <w:bottom w:val="single" w:sz="4" w:space="0" w:color="auto"/>
              <w:right w:val="single" w:sz="4" w:space="0" w:color="auto"/>
            </w:tcBorders>
            <w:shd w:val="clear" w:color="auto" w:fill="auto"/>
            <w:hideMark/>
          </w:tcPr>
          <w:p w14:paraId="35BB33C4" w14:textId="77777777" w:rsidR="009107A2" w:rsidRPr="00C04A08" w:rsidRDefault="009107A2" w:rsidP="007B4F03">
            <w:pPr>
              <w:pStyle w:val="TAL"/>
              <w:rPr>
                <w:ins w:id="853" w:author="Apple-RAN5" w:date="2021-04-21T21:03:00Z"/>
                <w:lang w:val="fi-FI" w:eastAsia="fi-FI"/>
              </w:rPr>
            </w:pPr>
            <w:ins w:id="854"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69BDC68F" w14:textId="77777777" w:rsidR="009107A2" w:rsidRPr="00C04A08" w:rsidRDefault="009107A2" w:rsidP="007B4F03">
            <w:pPr>
              <w:pStyle w:val="TAL"/>
              <w:rPr>
                <w:ins w:id="855" w:author="Apple-RAN5" w:date="2021-04-21T21:03:00Z"/>
                <w:lang w:val="fi-FI" w:eastAsia="fi-FI"/>
              </w:rPr>
            </w:pPr>
            <w:ins w:id="85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0774C6B" w14:textId="77777777" w:rsidR="009107A2" w:rsidRPr="00C04A08" w:rsidRDefault="009107A2" w:rsidP="007B4F03">
            <w:pPr>
              <w:pStyle w:val="TAL"/>
              <w:rPr>
                <w:ins w:id="857" w:author="Apple-RAN5" w:date="2021-04-21T21:03:00Z"/>
                <w:lang w:val="fi-FI" w:eastAsia="fi-FI"/>
              </w:rPr>
            </w:pPr>
            <w:ins w:id="85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BBB70FF" w14:textId="77777777" w:rsidR="009107A2" w:rsidRPr="00C04A08" w:rsidRDefault="009107A2" w:rsidP="007B4F03">
            <w:pPr>
              <w:pStyle w:val="TAL"/>
              <w:rPr>
                <w:ins w:id="859" w:author="Apple-RAN5" w:date="2021-04-21T21:03:00Z"/>
                <w:lang w:val="fi-FI" w:eastAsia="fi-FI"/>
              </w:rPr>
            </w:pPr>
            <w:ins w:id="86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0EAD575" w14:textId="77777777" w:rsidR="009107A2" w:rsidRPr="00C04A08" w:rsidRDefault="009107A2" w:rsidP="007B4F03">
            <w:pPr>
              <w:pStyle w:val="TAL"/>
              <w:rPr>
                <w:ins w:id="861" w:author="Apple-RAN5" w:date="2021-04-21T21:03:00Z"/>
                <w:lang w:val="fi-FI" w:eastAsia="fi-FI"/>
              </w:rPr>
            </w:pPr>
            <w:ins w:id="86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C0BB5DC" w14:textId="77777777" w:rsidR="009107A2" w:rsidRPr="00C04A08" w:rsidRDefault="009107A2" w:rsidP="007B4F03">
            <w:pPr>
              <w:pStyle w:val="TAL"/>
              <w:rPr>
                <w:ins w:id="863" w:author="Apple-RAN5" w:date="2021-04-21T21:03:00Z"/>
                <w:lang w:val="fi-FI" w:eastAsia="fi-FI"/>
              </w:rPr>
            </w:pPr>
            <w:ins w:id="864"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084C6FEC" w14:textId="77777777" w:rsidR="009107A2" w:rsidRPr="00C04A08" w:rsidRDefault="009107A2" w:rsidP="007B4F03">
            <w:pPr>
              <w:pStyle w:val="TAC"/>
              <w:rPr>
                <w:ins w:id="865" w:author="Apple-RAN5" w:date="2021-04-21T21:03:00Z"/>
                <w:lang w:val="fi-FI" w:eastAsia="fi-FI"/>
              </w:rPr>
            </w:pPr>
            <w:ins w:id="866" w:author="Apple-RAN5" w:date="2021-04-21T21:03:00Z">
              <w:r w:rsidRPr="00C04A08">
                <w:rPr>
                  <w:lang w:val="en-US" w:eastAsia="fi-FI"/>
                </w:rPr>
                <w:t>2900</w:t>
              </w:r>
            </w:ins>
          </w:p>
        </w:tc>
        <w:tc>
          <w:tcPr>
            <w:tcW w:w="205" w:type="pct"/>
            <w:tcBorders>
              <w:top w:val="nil"/>
              <w:left w:val="nil"/>
              <w:bottom w:val="single" w:sz="4" w:space="0" w:color="auto"/>
              <w:right w:val="single" w:sz="4" w:space="0" w:color="auto"/>
            </w:tcBorders>
            <w:shd w:val="clear" w:color="auto" w:fill="auto"/>
            <w:noWrap/>
            <w:hideMark/>
          </w:tcPr>
          <w:p w14:paraId="776E70A5" w14:textId="77777777" w:rsidR="009107A2" w:rsidRPr="00C04A08" w:rsidRDefault="009107A2" w:rsidP="007B4F03">
            <w:pPr>
              <w:pStyle w:val="TAC"/>
              <w:rPr>
                <w:ins w:id="867" w:author="Apple-RAN5" w:date="2021-04-21T21:03:00Z"/>
                <w:lang w:val="fi-FI" w:eastAsia="fi-FI"/>
              </w:rPr>
            </w:pPr>
            <w:ins w:id="868" w:author="Apple-RAN5" w:date="2021-04-21T21:03:00Z">
              <w:r w:rsidRPr="00C04A08">
                <w:rPr>
                  <w:lang w:val="en-US" w:eastAsia="fi-FI"/>
                </w:rPr>
                <w:t>0</w:t>
              </w:r>
            </w:ins>
          </w:p>
        </w:tc>
      </w:tr>
      <w:tr w:rsidR="009107A2" w:rsidRPr="00C04A08" w14:paraId="66F66D66" w14:textId="77777777" w:rsidTr="007B4F03">
        <w:trPr>
          <w:trHeight w:val="187"/>
          <w:ins w:id="869"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6F6FC31F" w14:textId="77777777" w:rsidR="009107A2" w:rsidRPr="00C04A08" w:rsidRDefault="009107A2" w:rsidP="007B4F03">
            <w:pPr>
              <w:pStyle w:val="TAL"/>
              <w:rPr>
                <w:ins w:id="870" w:author="Apple-RAN5" w:date="2021-04-21T21:03:00Z"/>
                <w:lang w:val="fi-FI" w:eastAsia="fi-FI"/>
              </w:rPr>
            </w:pPr>
            <w:ins w:id="871" w:author="Apple-RAN5" w:date="2021-04-21T21:03:00Z">
              <w:r w:rsidRPr="00C04A08">
                <w:rPr>
                  <w:lang w:eastAsia="ja-JP"/>
                </w:rPr>
                <w:t>CA_n260(9A)</w:t>
              </w:r>
            </w:ins>
          </w:p>
        </w:tc>
        <w:tc>
          <w:tcPr>
            <w:tcW w:w="388" w:type="pct"/>
            <w:tcBorders>
              <w:top w:val="nil"/>
              <w:left w:val="nil"/>
              <w:bottom w:val="single" w:sz="4" w:space="0" w:color="auto"/>
              <w:right w:val="single" w:sz="4" w:space="0" w:color="auto"/>
            </w:tcBorders>
            <w:shd w:val="clear" w:color="auto" w:fill="auto"/>
            <w:hideMark/>
          </w:tcPr>
          <w:p w14:paraId="2D9D6251" w14:textId="77777777" w:rsidR="009107A2" w:rsidRPr="00C04A08" w:rsidRDefault="009107A2" w:rsidP="007B4F03">
            <w:pPr>
              <w:pStyle w:val="TAL"/>
              <w:rPr>
                <w:ins w:id="872" w:author="Apple-RAN5" w:date="2021-04-21T21:03:00Z"/>
                <w:lang w:val="fi-FI" w:eastAsia="fi-FI"/>
              </w:rPr>
            </w:pPr>
            <w:ins w:id="873"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09D18031" w14:textId="77777777" w:rsidR="009107A2" w:rsidRPr="00C04A08" w:rsidRDefault="009107A2" w:rsidP="007B4F03">
            <w:pPr>
              <w:pStyle w:val="TAL"/>
              <w:rPr>
                <w:ins w:id="874" w:author="Apple-RAN5" w:date="2021-04-21T21:03:00Z"/>
                <w:lang w:val="fi-FI" w:eastAsia="fi-FI"/>
              </w:rPr>
            </w:pPr>
            <w:ins w:id="875"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52F8535" w14:textId="77777777" w:rsidR="009107A2" w:rsidRPr="00C04A08" w:rsidRDefault="009107A2" w:rsidP="007B4F03">
            <w:pPr>
              <w:pStyle w:val="TAL"/>
              <w:rPr>
                <w:ins w:id="876" w:author="Apple-RAN5" w:date="2021-04-21T21:03:00Z"/>
                <w:lang w:val="fi-FI" w:eastAsia="fi-FI"/>
              </w:rPr>
            </w:pPr>
            <w:ins w:id="877"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4B161EF1" w14:textId="77777777" w:rsidR="009107A2" w:rsidRPr="00C04A08" w:rsidRDefault="009107A2" w:rsidP="007B4F03">
            <w:pPr>
              <w:pStyle w:val="TAL"/>
              <w:rPr>
                <w:ins w:id="878" w:author="Apple-RAN5" w:date="2021-04-21T21:03:00Z"/>
                <w:lang w:val="fi-FI" w:eastAsia="fi-FI"/>
              </w:rPr>
            </w:pPr>
            <w:ins w:id="879"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2AADD17A" w14:textId="77777777" w:rsidR="009107A2" w:rsidRPr="00C04A08" w:rsidRDefault="009107A2" w:rsidP="007B4F03">
            <w:pPr>
              <w:pStyle w:val="TAL"/>
              <w:rPr>
                <w:ins w:id="880" w:author="Apple-RAN5" w:date="2021-04-21T21:03:00Z"/>
                <w:lang w:val="fi-FI" w:eastAsia="fi-FI"/>
              </w:rPr>
            </w:pPr>
            <w:ins w:id="881"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94A0B90" w14:textId="77777777" w:rsidR="009107A2" w:rsidRPr="00C04A08" w:rsidRDefault="009107A2" w:rsidP="007B4F03">
            <w:pPr>
              <w:pStyle w:val="TAL"/>
              <w:rPr>
                <w:ins w:id="882" w:author="Apple-RAN5" w:date="2021-04-21T21:03:00Z"/>
                <w:lang w:val="fi-FI" w:eastAsia="fi-FI"/>
              </w:rPr>
            </w:pPr>
            <w:ins w:id="883"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58AA6FC6" w14:textId="77777777" w:rsidR="009107A2" w:rsidRPr="00C04A08" w:rsidRDefault="009107A2" w:rsidP="007B4F03">
            <w:pPr>
              <w:pStyle w:val="TAL"/>
              <w:rPr>
                <w:ins w:id="884" w:author="Apple-RAN5" w:date="2021-04-21T21:03:00Z"/>
                <w:lang w:val="fi-FI" w:eastAsia="fi-FI"/>
              </w:rPr>
            </w:pPr>
            <w:ins w:id="885"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1D8EDE51" w14:textId="77777777" w:rsidR="009107A2" w:rsidRPr="00C04A08" w:rsidRDefault="009107A2" w:rsidP="007B4F03">
            <w:pPr>
              <w:pStyle w:val="TAL"/>
              <w:rPr>
                <w:ins w:id="886" w:author="Apple-RAN5" w:date="2021-04-21T21:03:00Z"/>
                <w:lang w:val="fi-FI" w:eastAsia="fi-FI"/>
              </w:rPr>
            </w:pPr>
            <w:ins w:id="887"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0CF385AC" w14:textId="77777777" w:rsidR="009107A2" w:rsidRPr="00C04A08" w:rsidRDefault="009107A2" w:rsidP="007B4F03">
            <w:pPr>
              <w:pStyle w:val="TAL"/>
              <w:rPr>
                <w:ins w:id="888" w:author="Apple-RAN5" w:date="2021-04-21T21:03:00Z"/>
                <w:lang w:val="fi-FI" w:eastAsia="fi-FI"/>
              </w:rPr>
            </w:pPr>
            <w:ins w:id="889" w:author="Apple-RAN5" w:date="2021-04-21T21:03:00Z">
              <w:r w:rsidRPr="00C04A08">
                <w:rPr>
                  <w:lang w:val="en-US" w:eastAsia="ko-KR"/>
                </w:rPr>
                <w:t>n260A</w:t>
              </w:r>
            </w:ins>
          </w:p>
        </w:tc>
        <w:tc>
          <w:tcPr>
            <w:tcW w:w="253" w:type="pct"/>
            <w:tcBorders>
              <w:top w:val="nil"/>
              <w:left w:val="nil"/>
              <w:bottom w:val="single" w:sz="4" w:space="0" w:color="auto"/>
              <w:right w:val="single" w:sz="4" w:space="0" w:color="auto"/>
            </w:tcBorders>
            <w:shd w:val="clear" w:color="auto" w:fill="auto"/>
            <w:hideMark/>
          </w:tcPr>
          <w:p w14:paraId="755BCC75" w14:textId="77777777" w:rsidR="009107A2" w:rsidRPr="00C04A08" w:rsidRDefault="009107A2" w:rsidP="007B4F03">
            <w:pPr>
              <w:pStyle w:val="TAL"/>
              <w:rPr>
                <w:ins w:id="890" w:author="Apple-RAN5" w:date="2021-04-21T21:03:00Z"/>
                <w:lang w:val="fi-FI" w:eastAsia="fi-FI"/>
              </w:rPr>
            </w:pPr>
            <w:ins w:id="891" w:author="Apple-RAN5" w:date="2021-04-21T21:03:00Z">
              <w:r w:rsidRPr="00C04A08">
                <w:rPr>
                  <w:lang w:val="en-US" w:eastAsia="ko-KR"/>
                </w:rPr>
                <w:t>n260A</w:t>
              </w:r>
            </w:ins>
          </w:p>
        </w:tc>
        <w:tc>
          <w:tcPr>
            <w:tcW w:w="244" w:type="pct"/>
            <w:tcBorders>
              <w:top w:val="nil"/>
              <w:left w:val="nil"/>
              <w:bottom w:val="single" w:sz="4" w:space="0" w:color="auto"/>
              <w:right w:val="single" w:sz="4" w:space="0" w:color="auto"/>
            </w:tcBorders>
            <w:shd w:val="clear" w:color="auto" w:fill="auto"/>
            <w:hideMark/>
          </w:tcPr>
          <w:p w14:paraId="5DBF8E73" w14:textId="77777777" w:rsidR="009107A2" w:rsidRPr="00C04A08" w:rsidRDefault="009107A2" w:rsidP="007B4F03">
            <w:pPr>
              <w:pStyle w:val="TAL"/>
              <w:rPr>
                <w:ins w:id="892" w:author="Apple-RAN5" w:date="2021-04-21T21:03:00Z"/>
                <w:lang w:val="fi-FI" w:eastAsia="fi-FI"/>
              </w:rPr>
            </w:pPr>
            <w:ins w:id="89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8C8CBFD" w14:textId="77777777" w:rsidR="009107A2" w:rsidRPr="00C04A08" w:rsidRDefault="009107A2" w:rsidP="007B4F03">
            <w:pPr>
              <w:pStyle w:val="TAL"/>
              <w:rPr>
                <w:ins w:id="894" w:author="Apple-RAN5" w:date="2021-04-21T21:03:00Z"/>
                <w:lang w:val="fi-FI" w:eastAsia="fi-FI"/>
              </w:rPr>
            </w:pPr>
            <w:ins w:id="89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A466633" w14:textId="77777777" w:rsidR="009107A2" w:rsidRPr="00C04A08" w:rsidRDefault="009107A2" w:rsidP="007B4F03">
            <w:pPr>
              <w:pStyle w:val="TAL"/>
              <w:rPr>
                <w:ins w:id="896" w:author="Apple-RAN5" w:date="2021-04-21T21:03:00Z"/>
                <w:lang w:val="fi-FI" w:eastAsia="fi-FI"/>
              </w:rPr>
            </w:pPr>
            <w:ins w:id="89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9CBA2B2" w14:textId="77777777" w:rsidR="009107A2" w:rsidRPr="00C04A08" w:rsidRDefault="009107A2" w:rsidP="007B4F03">
            <w:pPr>
              <w:pStyle w:val="TAL"/>
              <w:rPr>
                <w:ins w:id="898" w:author="Apple-RAN5" w:date="2021-04-21T21:03:00Z"/>
                <w:lang w:val="fi-FI" w:eastAsia="fi-FI"/>
              </w:rPr>
            </w:pPr>
            <w:ins w:id="89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42D5D49" w14:textId="77777777" w:rsidR="009107A2" w:rsidRPr="00C04A08" w:rsidRDefault="009107A2" w:rsidP="007B4F03">
            <w:pPr>
              <w:pStyle w:val="TAL"/>
              <w:rPr>
                <w:ins w:id="900" w:author="Apple-RAN5" w:date="2021-04-21T21:03:00Z"/>
                <w:lang w:val="fi-FI" w:eastAsia="fi-FI"/>
              </w:rPr>
            </w:pPr>
            <w:ins w:id="901"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B606C18" w14:textId="77777777" w:rsidR="009107A2" w:rsidRPr="00C04A08" w:rsidRDefault="009107A2" w:rsidP="007B4F03">
            <w:pPr>
              <w:pStyle w:val="TAC"/>
              <w:rPr>
                <w:ins w:id="902" w:author="Apple-RAN5" w:date="2021-04-21T21:03:00Z"/>
                <w:lang w:val="fi-FI" w:eastAsia="fi-FI"/>
              </w:rPr>
            </w:pPr>
            <w:ins w:id="903" w:author="Apple-RAN5" w:date="2021-04-21T21:03:00Z">
              <w:r w:rsidRPr="00C04A08">
                <w:rPr>
                  <w:lang w:eastAsia="zh-CN"/>
                </w:rPr>
                <w:t>2950</w:t>
              </w:r>
            </w:ins>
          </w:p>
        </w:tc>
        <w:tc>
          <w:tcPr>
            <w:tcW w:w="205" w:type="pct"/>
            <w:tcBorders>
              <w:top w:val="nil"/>
              <w:left w:val="nil"/>
              <w:bottom w:val="single" w:sz="4" w:space="0" w:color="auto"/>
              <w:right w:val="single" w:sz="4" w:space="0" w:color="auto"/>
            </w:tcBorders>
            <w:shd w:val="clear" w:color="auto" w:fill="auto"/>
            <w:noWrap/>
            <w:hideMark/>
          </w:tcPr>
          <w:p w14:paraId="1D1FC5DD" w14:textId="77777777" w:rsidR="009107A2" w:rsidRPr="00C04A08" w:rsidRDefault="009107A2" w:rsidP="007B4F03">
            <w:pPr>
              <w:pStyle w:val="TAC"/>
              <w:rPr>
                <w:ins w:id="904" w:author="Apple-RAN5" w:date="2021-04-21T21:03:00Z"/>
                <w:lang w:val="fi-FI" w:eastAsia="fi-FI"/>
              </w:rPr>
            </w:pPr>
            <w:ins w:id="905" w:author="Apple-RAN5" w:date="2021-04-21T21:03:00Z">
              <w:r w:rsidRPr="00C04A08">
                <w:rPr>
                  <w:lang w:val="en-US" w:eastAsia="fi-FI"/>
                </w:rPr>
                <w:t>0</w:t>
              </w:r>
            </w:ins>
          </w:p>
        </w:tc>
      </w:tr>
      <w:tr w:rsidR="009107A2" w:rsidRPr="00C04A08" w14:paraId="205A819A" w14:textId="77777777" w:rsidTr="007B4F03">
        <w:trPr>
          <w:trHeight w:val="187"/>
          <w:ins w:id="906"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16CFD226" w14:textId="77777777" w:rsidR="009107A2" w:rsidRPr="00C04A08" w:rsidRDefault="009107A2" w:rsidP="007B4F03">
            <w:pPr>
              <w:pStyle w:val="TAL"/>
              <w:rPr>
                <w:ins w:id="907" w:author="Apple-RAN5" w:date="2021-04-21T21:03:00Z"/>
                <w:lang w:val="fi-FI" w:eastAsia="fi-FI"/>
              </w:rPr>
            </w:pPr>
            <w:ins w:id="908" w:author="Apple-RAN5" w:date="2021-04-21T21:03:00Z">
              <w:r w:rsidRPr="00C04A08">
                <w:rPr>
                  <w:lang w:eastAsia="ja-JP"/>
                </w:rPr>
                <w:t>CA_n260(10A)</w:t>
              </w:r>
            </w:ins>
          </w:p>
        </w:tc>
        <w:tc>
          <w:tcPr>
            <w:tcW w:w="388" w:type="pct"/>
            <w:tcBorders>
              <w:top w:val="nil"/>
              <w:left w:val="nil"/>
              <w:bottom w:val="single" w:sz="4" w:space="0" w:color="auto"/>
              <w:right w:val="single" w:sz="4" w:space="0" w:color="auto"/>
            </w:tcBorders>
            <w:shd w:val="clear" w:color="auto" w:fill="auto"/>
            <w:hideMark/>
          </w:tcPr>
          <w:p w14:paraId="3DBDCB74" w14:textId="77777777" w:rsidR="009107A2" w:rsidRPr="00C04A08" w:rsidRDefault="009107A2" w:rsidP="007B4F03">
            <w:pPr>
              <w:pStyle w:val="TAL"/>
              <w:rPr>
                <w:ins w:id="909" w:author="Apple-RAN5" w:date="2021-04-21T21:03:00Z"/>
                <w:lang w:val="fi-FI" w:eastAsia="fi-FI"/>
              </w:rPr>
            </w:pPr>
            <w:ins w:id="910"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532FE34" w14:textId="77777777" w:rsidR="009107A2" w:rsidRPr="00C04A08" w:rsidRDefault="009107A2" w:rsidP="007B4F03">
            <w:pPr>
              <w:pStyle w:val="TAL"/>
              <w:rPr>
                <w:ins w:id="911" w:author="Apple-RAN5" w:date="2021-04-21T21:03:00Z"/>
                <w:lang w:val="fi-FI" w:eastAsia="fi-FI"/>
              </w:rPr>
            </w:pPr>
            <w:ins w:id="912"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004EDB4C" w14:textId="77777777" w:rsidR="009107A2" w:rsidRPr="00C04A08" w:rsidRDefault="009107A2" w:rsidP="007B4F03">
            <w:pPr>
              <w:pStyle w:val="TAL"/>
              <w:rPr>
                <w:ins w:id="913" w:author="Apple-RAN5" w:date="2021-04-21T21:03:00Z"/>
                <w:lang w:val="fi-FI" w:eastAsia="fi-FI"/>
              </w:rPr>
            </w:pPr>
            <w:ins w:id="914"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C3FB43F" w14:textId="77777777" w:rsidR="009107A2" w:rsidRPr="00C04A08" w:rsidRDefault="009107A2" w:rsidP="007B4F03">
            <w:pPr>
              <w:pStyle w:val="TAL"/>
              <w:rPr>
                <w:ins w:id="915" w:author="Apple-RAN5" w:date="2021-04-21T21:03:00Z"/>
                <w:lang w:val="fi-FI" w:eastAsia="fi-FI"/>
              </w:rPr>
            </w:pPr>
            <w:ins w:id="916"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62F2B339" w14:textId="77777777" w:rsidR="009107A2" w:rsidRPr="00C04A08" w:rsidRDefault="009107A2" w:rsidP="007B4F03">
            <w:pPr>
              <w:pStyle w:val="TAL"/>
              <w:rPr>
                <w:ins w:id="917" w:author="Apple-RAN5" w:date="2021-04-21T21:03:00Z"/>
                <w:lang w:val="fi-FI" w:eastAsia="fi-FI"/>
              </w:rPr>
            </w:pPr>
            <w:ins w:id="918"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13D26DF2" w14:textId="77777777" w:rsidR="009107A2" w:rsidRPr="00C04A08" w:rsidRDefault="009107A2" w:rsidP="007B4F03">
            <w:pPr>
              <w:pStyle w:val="TAL"/>
              <w:rPr>
                <w:ins w:id="919" w:author="Apple-RAN5" w:date="2021-04-21T21:03:00Z"/>
                <w:lang w:val="fi-FI" w:eastAsia="fi-FI"/>
              </w:rPr>
            </w:pPr>
            <w:ins w:id="920" w:author="Apple-RAN5" w:date="2021-04-21T21:03:00Z">
              <w:r w:rsidRPr="00C04A08">
                <w:rPr>
                  <w:lang w:val="en-US" w:eastAsia="ko-KR"/>
                </w:rPr>
                <w:t>n260A</w:t>
              </w:r>
            </w:ins>
          </w:p>
        </w:tc>
        <w:tc>
          <w:tcPr>
            <w:tcW w:w="303" w:type="pct"/>
            <w:tcBorders>
              <w:top w:val="nil"/>
              <w:left w:val="nil"/>
              <w:bottom w:val="single" w:sz="4" w:space="0" w:color="auto"/>
              <w:right w:val="single" w:sz="4" w:space="0" w:color="auto"/>
            </w:tcBorders>
            <w:shd w:val="clear" w:color="auto" w:fill="auto"/>
            <w:hideMark/>
          </w:tcPr>
          <w:p w14:paraId="0AD0A765" w14:textId="77777777" w:rsidR="009107A2" w:rsidRPr="00C04A08" w:rsidRDefault="009107A2" w:rsidP="007B4F03">
            <w:pPr>
              <w:pStyle w:val="TAL"/>
              <w:rPr>
                <w:ins w:id="921" w:author="Apple-RAN5" w:date="2021-04-21T21:03:00Z"/>
                <w:lang w:val="fi-FI" w:eastAsia="fi-FI"/>
              </w:rPr>
            </w:pPr>
            <w:ins w:id="922"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01B2964D" w14:textId="77777777" w:rsidR="009107A2" w:rsidRPr="00C04A08" w:rsidRDefault="009107A2" w:rsidP="007B4F03">
            <w:pPr>
              <w:pStyle w:val="TAL"/>
              <w:rPr>
                <w:ins w:id="923" w:author="Apple-RAN5" w:date="2021-04-21T21:03:00Z"/>
                <w:lang w:val="fi-FI" w:eastAsia="fi-FI"/>
              </w:rPr>
            </w:pPr>
            <w:ins w:id="924" w:author="Apple-RAN5" w:date="2021-04-21T21:03:00Z">
              <w:r w:rsidRPr="00C04A08">
                <w:rPr>
                  <w:lang w:val="en-US" w:eastAsia="ko-KR"/>
                </w:rPr>
                <w:t>n260A</w:t>
              </w:r>
            </w:ins>
          </w:p>
        </w:tc>
        <w:tc>
          <w:tcPr>
            <w:tcW w:w="252" w:type="pct"/>
            <w:tcBorders>
              <w:top w:val="nil"/>
              <w:left w:val="nil"/>
              <w:bottom w:val="single" w:sz="4" w:space="0" w:color="auto"/>
              <w:right w:val="single" w:sz="4" w:space="0" w:color="auto"/>
            </w:tcBorders>
            <w:shd w:val="clear" w:color="auto" w:fill="auto"/>
            <w:hideMark/>
          </w:tcPr>
          <w:p w14:paraId="3B3CBBD3" w14:textId="77777777" w:rsidR="009107A2" w:rsidRPr="00C04A08" w:rsidRDefault="009107A2" w:rsidP="007B4F03">
            <w:pPr>
              <w:pStyle w:val="TAL"/>
              <w:rPr>
                <w:ins w:id="925" w:author="Apple-RAN5" w:date="2021-04-21T21:03:00Z"/>
                <w:lang w:val="fi-FI" w:eastAsia="fi-FI"/>
              </w:rPr>
            </w:pPr>
            <w:ins w:id="926" w:author="Apple-RAN5" w:date="2021-04-21T21:03:00Z">
              <w:r w:rsidRPr="00C04A08">
                <w:rPr>
                  <w:lang w:val="en-US" w:eastAsia="ko-KR"/>
                </w:rPr>
                <w:t>n260A</w:t>
              </w:r>
            </w:ins>
          </w:p>
        </w:tc>
        <w:tc>
          <w:tcPr>
            <w:tcW w:w="253" w:type="pct"/>
            <w:tcBorders>
              <w:top w:val="nil"/>
              <w:left w:val="nil"/>
              <w:bottom w:val="single" w:sz="4" w:space="0" w:color="auto"/>
              <w:right w:val="single" w:sz="4" w:space="0" w:color="auto"/>
            </w:tcBorders>
            <w:shd w:val="clear" w:color="auto" w:fill="auto"/>
            <w:hideMark/>
          </w:tcPr>
          <w:p w14:paraId="23FE5BCF" w14:textId="77777777" w:rsidR="009107A2" w:rsidRPr="00C04A08" w:rsidRDefault="009107A2" w:rsidP="007B4F03">
            <w:pPr>
              <w:pStyle w:val="TAL"/>
              <w:rPr>
                <w:ins w:id="927" w:author="Apple-RAN5" w:date="2021-04-21T21:03:00Z"/>
                <w:lang w:val="fi-FI" w:eastAsia="fi-FI"/>
              </w:rPr>
            </w:pPr>
            <w:ins w:id="928" w:author="Apple-RAN5" w:date="2021-04-21T21:03:00Z">
              <w:r w:rsidRPr="00C04A08">
                <w:rPr>
                  <w:lang w:val="en-US" w:eastAsia="ko-KR"/>
                </w:rPr>
                <w:t>n260A</w:t>
              </w:r>
            </w:ins>
          </w:p>
        </w:tc>
        <w:tc>
          <w:tcPr>
            <w:tcW w:w="244" w:type="pct"/>
            <w:tcBorders>
              <w:top w:val="nil"/>
              <w:left w:val="nil"/>
              <w:bottom w:val="single" w:sz="4" w:space="0" w:color="auto"/>
              <w:right w:val="single" w:sz="4" w:space="0" w:color="auto"/>
            </w:tcBorders>
            <w:shd w:val="clear" w:color="auto" w:fill="auto"/>
            <w:hideMark/>
          </w:tcPr>
          <w:p w14:paraId="7014C99F" w14:textId="77777777" w:rsidR="009107A2" w:rsidRPr="00C04A08" w:rsidRDefault="009107A2" w:rsidP="007B4F03">
            <w:pPr>
              <w:pStyle w:val="TAL"/>
              <w:rPr>
                <w:ins w:id="929" w:author="Apple-RAN5" w:date="2021-04-21T21:03:00Z"/>
                <w:lang w:val="fi-FI" w:eastAsia="fi-FI"/>
              </w:rPr>
            </w:pPr>
            <w:ins w:id="930" w:author="Apple-RAN5" w:date="2021-04-21T21:03:00Z">
              <w:r w:rsidRPr="00C04A08">
                <w:rPr>
                  <w:lang w:val="en-US" w:eastAsia="ko-KR"/>
                </w:rPr>
                <w:t>n260A</w:t>
              </w:r>
            </w:ins>
          </w:p>
        </w:tc>
        <w:tc>
          <w:tcPr>
            <w:tcW w:w="178" w:type="pct"/>
            <w:tcBorders>
              <w:top w:val="nil"/>
              <w:left w:val="nil"/>
              <w:bottom w:val="single" w:sz="4" w:space="0" w:color="auto"/>
              <w:right w:val="single" w:sz="4" w:space="0" w:color="auto"/>
            </w:tcBorders>
            <w:shd w:val="clear" w:color="auto" w:fill="auto"/>
            <w:hideMark/>
          </w:tcPr>
          <w:p w14:paraId="6887C628" w14:textId="77777777" w:rsidR="009107A2" w:rsidRPr="00C04A08" w:rsidRDefault="009107A2" w:rsidP="007B4F03">
            <w:pPr>
              <w:pStyle w:val="TAL"/>
              <w:rPr>
                <w:ins w:id="931" w:author="Apple-RAN5" w:date="2021-04-21T21:03:00Z"/>
                <w:lang w:val="fi-FI" w:eastAsia="fi-FI"/>
              </w:rPr>
            </w:pPr>
            <w:ins w:id="93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BC9CDDD" w14:textId="77777777" w:rsidR="009107A2" w:rsidRPr="00C04A08" w:rsidRDefault="009107A2" w:rsidP="007B4F03">
            <w:pPr>
              <w:pStyle w:val="TAL"/>
              <w:rPr>
                <w:ins w:id="933" w:author="Apple-RAN5" w:date="2021-04-21T21:03:00Z"/>
                <w:lang w:val="fi-FI" w:eastAsia="fi-FI"/>
              </w:rPr>
            </w:pPr>
            <w:ins w:id="93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7EB6F40" w14:textId="77777777" w:rsidR="009107A2" w:rsidRPr="00C04A08" w:rsidRDefault="009107A2" w:rsidP="007B4F03">
            <w:pPr>
              <w:pStyle w:val="TAL"/>
              <w:rPr>
                <w:ins w:id="935" w:author="Apple-RAN5" w:date="2021-04-21T21:03:00Z"/>
                <w:lang w:val="fi-FI" w:eastAsia="fi-FI"/>
              </w:rPr>
            </w:pPr>
            <w:ins w:id="93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E17CD88" w14:textId="77777777" w:rsidR="009107A2" w:rsidRPr="00C04A08" w:rsidRDefault="009107A2" w:rsidP="007B4F03">
            <w:pPr>
              <w:pStyle w:val="TAL"/>
              <w:rPr>
                <w:ins w:id="937" w:author="Apple-RAN5" w:date="2021-04-21T21:03:00Z"/>
                <w:lang w:val="fi-FI" w:eastAsia="fi-FI"/>
              </w:rPr>
            </w:pPr>
            <w:ins w:id="938"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234A7BB" w14:textId="77777777" w:rsidR="009107A2" w:rsidRPr="00C04A08" w:rsidRDefault="009107A2" w:rsidP="007B4F03">
            <w:pPr>
              <w:pStyle w:val="TAC"/>
              <w:rPr>
                <w:ins w:id="939" w:author="Apple-RAN5" w:date="2021-04-21T21:03:00Z"/>
                <w:lang w:val="fi-FI" w:eastAsia="fi-FI"/>
              </w:rPr>
            </w:pPr>
            <w:ins w:id="940" w:author="Apple-RAN5" w:date="2021-04-21T21:03:00Z">
              <w:r w:rsidRPr="00C04A08">
                <w:rPr>
                  <w:lang w:eastAsia="zh-CN"/>
                </w:rPr>
                <w:t>2950</w:t>
              </w:r>
            </w:ins>
          </w:p>
        </w:tc>
        <w:tc>
          <w:tcPr>
            <w:tcW w:w="205" w:type="pct"/>
            <w:tcBorders>
              <w:top w:val="nil"/>
              <w:left w:val="nil"/>
              <w:bottom w:val="single" w:sz="4" w:space="0" w:color="auto"/>
              <w:right w:val="single" w:sz="4" w:space="0" w:color="auto"/>
            </w:tcBorders>
            <w:shd w:val="clear" w:color="auto" w:fill="auto"/>
            <w:noWrap/>
            <w:hideMark/>
          </w:tcPr>
          <w:p w14:paraId="19139C29" w14:textId="77777777" w:rsidR="009107A2" w:rsidRPr="00C04A08" w:rsidRDefault="009107A2" w:rsidP="007B4F03">
            <w:pPr>
              <w:pStyle w:val="TAC"/>
              <w:rPr>
                <w:ins w:id="941" w:author="Apple-RAN5" w:date="2021-04-21T21:03:00Z"/>
                <w:lang w:val="fi-FI" w:eastAsia="fi-FI"/>
              </w:rPr>
            </w:pPr>
            <w:ins w:id="942" w:author="Apple-RAN5" w:date="2021-04-21T21:03:00Z">
              <w:r w:rsidRPr="00C04A08">
                <w:rPr>
                  <w:lang w:val="en-US" w:eastAsia="fi-FI"/>
                </w:rPr>
                <w:t>0</w:t>
              </w:r>
            </w:ins>
          </w:p>
        </w:tc>
      </w:tr>
      <w:tr w:rsidR="009107A2" w:rsidRPr="00C04A08" w14:paraId="045979DC" w14:textId="77777777" w:rsidTr="007B4F03">
        <w:trPr>
          <w:trHeight w:val="187"/>
          <w:ins w:id="943"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B2AA6F8" w14:textId="77777777" w:rsidR="009107A2" w:rsidRPr="00C04A08" w:rsidRDefault="009107A2" w:rsidP="007B4F03">
            <w:pPr>
              <w:pStyle w:val="TAL"/>
              <w:rPr>
                <w:ins w:id="944" w:author="Apple-RAN5" w:date="2021-04-21T21:03:00Z"/>
                <w:lang w:val="fi-FI" w:eastAsia="fi-FI"/>
              </w:rPr>
            </w:pPr>
            <w:ins w:id="945" w:author="Apple-RAN5" w:date="2021-04-21T21:03:00Z">
              <w:r w:rsidRPr="00C04A08">
                <w:rPr>
                  <w:lang w:eastAsia="ja-JP"/>
                </w:rPr>
                <w:t>CA_n260(2D)</w:t>
              </w:r>
            </w:ins>
          </w:p>
        </w:tc>
        <w:tc>
          <w:tcPr>
            <w:tcW w:w="388" w:type="pct"/>
            <w:tcBorders>
              <w:top w:val="nil"/>
              <w:left w:val="nil"/>
              <w:bottom w:val="single" w:sz="4" w:space="0" w:color="auto"/>
              <w:right w:val="single" w:sz="4" w:space="0" w:color="auto"/>
            </w:tcBorders>
            <w:shd w:val="clear" w:color="auto" w:fill="auto"/>
            <w:hideMark/>
          </w:tcPr>
          <w:p w14:paraId="3E545082" w14:textId="77777777" w:rsidR="009107A2" w:rsidRPr="00C04A08" w:rsidRDefault="009107A2" w:rsidP="007B4F03">
            <w:pPr>
              <w:pStyle w:val="TAL"/>
              <w:rPr>
                <w:ins w:id="946" w:author="Apple-RAN5" w:date="2021-04-21T21:03:00Z"/>
                <w:lang w:val="fi-FI" w:eastAsia="fi-FI"/>
              </w:rPr>
            </w:pPr>
            <w:ins w:id="947"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43A171F4" w14:textId="77777777" w:rsidR="009107A2" w:rsidRPr="00C04A08" w:rsidRDefault="009107A2" w:rsidP="007B4F03">
            <w:pPr>
              <w:pStyle w:val="TAL"/>
              <w:rPr>
                <w:ins w:id="948" w:author="Apple-RAN5" w:date="2021-04-21T21:03:00Z"/>
                <w:lang w:val="fi-FI" w:eastAsia="fi-FI"/>
              </w:rPr>
            </w:pPr>
            <w:ins w:id="949" w:author="Apple-RAN5" w:date="2021-04-21T21:03:00Z">
              <w:r w:rsidRPr="00C04A08">
                <w:rPr>
                  <w:lang w:val="fi-FI" w:eastAsia="fi-FI"/>
                </w:rPr>
                <w:t>CA_n260D</w:t>
              </w:r>
            </w:ins>
          </w:p>
        </w:tc>
        <w:tc>
          <w:tcPr>
            <w:tcW w:w="303" w:type="pct"/>
            <w:tcBorders>
              <w:top w:val="nil"/>
              <w:left w:val="nil"/>
              <w:bottom w:val="single" w:sz="4" w:space="0" w:color="auto"/>
              <w:right w:val="single" w:sz="4" w:space="0" w:color="auto"/>
            </w:tcBorders>
            <w:shd w:val="clear" w:color="auto" w:fill="auto"/>
            <w:hideMark/>
          </w:tcPr>
          <w:p w14:paraId="239D789B" w14:textId="77777777" w:rsidR="009107A2" w:rsidRPr="00C04A08" w:rsidRDefault="009107A2" w:rsidP="007B4F03">
            <w:pPr>
              <w:pStyle w:val="TAL"/>
              <w:rPr>
                <w:ins w:id="950" w:author="Apple-RAN5" w:date="2021-04-21T21:03:00Z"/>
                <w:lang w:val="fi-FI" w:eastAsia="fi-FI"/>
              </w:rPr>
            </w:pPr>
            <w:ins w:id="951" w:author="Apple-RAN5" w:date="2021-04-21T21:03:00Z">
              <w:r w:rsidRPr="00C04A08">
                <w:rPr>
                  <w:lang w:val="fi-FI" w:eastAsia="fi-FI"/>
                </w:rPr>
                <w:t>CA_n260D</w:t>
              </w:r>
            </w:ins>
          </w:p>
        </w:tc>
        <w:tc>
          <w:tcPr>
            <w:tcW w:w="303" w:type="pct"/>
            <w:tcBorders>
              <w:top w:val="nil"/>
              <w:left w:val="nil"/>
              <w:bottom w:val="single" w:sz="4" w:space="0" w:color="auto"/>
              <w:right w:val="single" w:sz="4" w:space="0" w:color="auto"/>
            </w:tcBorders>
            <w:shd w:val="clear" w:color="auto" w:fill="auto"/>
            <w:hideMark/>
          </w:tcPr>
          <w:p w14:paraId="6B28996A" w14:textId="77777777" w:rsidR="009107A2" w:rsidRPr="00C04A08" w:rsidRDefault="009107A2" w:rsidP="007B4F03">
            <w:pPr>
              <w:pStyle w:val="TAL"/>
              <w:rPr>
                <w:ins w:id="952" w:author="Apple-RAN5" w:date="2021-04-21T21:03:00Z"/>
                <w:lang w:val="fi-FI" w:eastAsia="fi-FI"/>
              </w:rPr>
            </w:pPr>
            <w:ins w:id="95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0F925FD0" w14:textId="77777777" w:rsidR="009107A2" w:rsidRPr="00C04A08" w:rsidRDefault="009107A2" w:rsidP="007B4F03">
            <w:pPr>
              <w:pStyle w:val="TAL"/>
              <w:rPr>
                <w:ins w:id="954" w:author="Apple-RAN5" w:date="2021-04-21T21:03:00Z"/>
                <w:lang w:val="fi-FI" w:eastAsia="fi-FI"/>
              </w:rPr>
            </w:pPr>
            <w:ins w:id="955"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D725C0A" w14:textId="77777777" w:rsidR="009107A2" w:rsidRPr="00C04A08" w:rsidRDefault="009107A2" w:rsidP="007B4F03">
            <w:pPr>
              <w:pStyle w:val="TAL"/>
              <w:rPr>
                <w:ins w:id="956" w:author="Apple-RAN5" w:date="2021-04-21T21:03:00Z"/>
                <w:lang w:val="fi-FI" w:eastAsia="fi-FI"/>
              </w:rPr>
            </w:pPr>
            <w:ins w:id="957"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741F5A7" w14:textId="77777777" w:rsidR="009107A2" w:rsidRPr="00C04A08" w:rsidRDefault="009107A2" w:rsidP="007B4F03">
            <w:pPr>
              <w:pStyle w:val="TAL"/>
              <w:rPr>
                <w:ins w:id="958" w:author="Apple-RAN5" w:date="2021-04-21T21:03:00Z"/>
                <w:lang w:val="fi-FI" w:eastAsia="fi-FI"/>
              </w:rPr>
            </w:pPr>
            <w:ins w:id="959"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2879D1A0" w14:textId="77777777" w:rsidR="009107A2" w:rsidRPr="00C04A08" w:rsidRDefault="009107A2" w:rsidP="007B4F03">
            <w:pPr>
              <w:pStyle w:val="TAL"/>
              <w:rPr>
                <w:ins w:id="960" w:author="Apple-RAN5" w:date="2021-04-21T21:03:00Z"/>
                <w:lang w:val="fi-FI" w:eastAsia="fi-FI"/>
              </w:rPr>
            </w:pPr>
            <w:ins w:id="961"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46BA550" w14:textId="77777777" w:rsidR="009107A2" w:rsidRPr="00C04A08" w:rsidRDefault="009107A2" w:rsidP="007B4F03">
            <w:pPr>
              <w:pStyle w:val="TAL"/>
              <w:rPr>
                <w:ins w:id="962" w:author="Apple-RAN5" w:date="2021-04-21T21:03:00Z"/>
                <w:lang w:val="fi-FI" w:eastAsia="fi-FI"/>
              </w:rPr>
            </w:pPr>
            <w:ins w:id="963"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0B1E520" w14:textId="77777777" w:rsidR="009107A2" w:rsidRPr="00C04A08" w:rsidRDefault="009107A2" w:rsidP="007B4F03">
            <w:pPr>
              <w:pStyle w:val="TAL"/>
              <w:rPr>
                <w:ins w:id="964" w:author="Apple-RAN5" w:date="2021-04-21T21:03:00Z"/>
                <w:lang w:val="fi-FI" w:eastAsia="fi-FI"/>
              </w:rPr>
            </w:pPr>
            <w:ins w:id="965"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3AFC828" w14:textId="77777777" w:rsidR="009107A2" w:rsidRPr="00C04A08" w:rsidRDefault="009107A2" w:rsidP="007B4F03">
            <w:pPr>
              <w:pStyle w:val="TAL"/>
              <w:rPr>
                <w:ins w:id="966" w:author="Apple-RAN5" w:date="2021-04-21T21:03:00Z"/>
                <w:lang w:val="fi-FI" w:eastAsia="fi-FI"/>
              </w:rPr>
            </w:pPr>
            <w:ins w:id="96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99E5D9A" w14:textId="77777777" w:rsidR="009107A2" w:rsidRPr="00C04A08" w:rsidRDefault="009107A2" w:rsidP="007B4F03">
            <w:pPr>
              <w:pStyle w:val="TAL"/>
              <w:rPr>
                <w:ins w:id="968" w:author="Apple-RAN5" w:date="2021-04-21T21:03:00Z"/>
                <w:lang w:val="fi-FI" w:eastAsia="fi-FI"/>
              </w:rPr>
            </w:pPr>
            <w:ins w:id="96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B79CA31" w14:textId="77777777" w:rsidR="009107A2" w:rsidRPr="00C04A08" w:rsidRDefault="009107A2" w:rsidP="007B4F03">
            <w:pPr>
              <w:pStyle w:val="TAL"/>
              <w:rPr>
                <w:ins w:id="970" w:author="Apple-RAN5" w:date="2021-04-21T21:03:00Z"/>
                <w:lang w:val="fi-FI" w:eastAsia="fi-FI"/>
              </w:rPr>
            </w:pPr>
            <w:ins w:id="97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A4E8D31" w14:textId="77777777" w:rsidR="009107A2" w:rsidRPr="00C04A08" w:rsidRDefault="009107A2" w:rsidP="007B4F03">
            <w:pPr>
              <w:pStyle w:val="TAL"/>
              <w:rPr>
                <w:ins w:id="972" w:author="Apple-RAN5" w:date="2021-04-21T21:03:00Z"/>
                <w:lang w:val="fi-FI" w:eastAsia="fi-FI"/>
              </w:rPr>
            </w:pPr>
            <w:ins w:id="97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28B9760" w14:textId="77777777" w:rsidR="009107A2" w:rsidRPr="00C04A08" w:rsidRDefault="009107A2" w:rsidP="007B4F03">
            <w:pPr>
              <w:pStyle w:val="TAL"/>
              <w:rPr>
                <w:ins w:id="974" w:author="Apple-RAN5" w:date="2021-04-21T21:03:00Z"/>
                <w:lang w:val="fi-FI" w:eastAsia="fi-FI"/>
              </w:rPr>
            </w:pPr>
            <w:ins w:id="975"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03AFA0B" w14:textId="77777777" w:rsidR="009107A2" w:rsidRPr="00C04A08" w:rsidRDefault="009107A2" w:rsidP="007B4F03">
            <w:pPr>
              <w:pStyle w:val="TAC"/>
              <w:rPr>
                <w:ins w:id="976" w:author="Apple-RAN5" w:date="2021-04-21T21:03:00Z"/>
                <w:lang w:val="fi-FI" w:eastAsia="fi-FI"/>
              </w:rPr>
            </w:pPr>
            <w:ins w:id="977"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61974C5D" w14:textId="77777777" w:rsidR="009107A2" w:rsidRPr="00C04A08" w:rsidRDefault="009107A2" w:rsidP="007B4F03">
            <w:pPr>
              <w:pStyle w:val="TAC"/>
              <w:rPr>
                <w:ins w:id="978" w:author="Apple-RAN5" w:date="2021-04-21T21:03:00Z"/>
                <w:lang w:val="fi-FI" w:eastAsia="fi-FI"/>
              </w:rPr>
            </w:pPr>
            <w:ins w:id="979" w:author="Apple-RAN5" w:date="2021-04-21T21:03:00Z">
              <w:r w:rsidRPr="00C04A08">
                <w:rPr>
                  <w:lang w:val="en-US" w:eastAsia="fi-FI"/>
                </w:rPr>
                <w:t>0</w:t>
              </w:r>
            </w:ins>
          </w:p>
        </w:tc>
      </w:tr>
      <w:tr w:rsidR="009107A2" w:rsidRPr="00C04A08" w14:paraId="186A9695" w14:textId="77777777" w:rsidTr="007B4F03">
        <w:trPr>
          <w:trHeight w:val="187"/>
          <w:ins w:id="980"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7A499E0" w14:textId="77777777" w:rsidR="009107A2" w:rsidRPr="00C04A08" w:rsidRDefault="009107A2" w:rsidP="007B4F03">
            <w:pPr>
              <w:pStyle w:val="TAL"/>
              <w:rPr>
                <w:ins w:id="981" w:author="Apple-RAN5" w:date="2021-04-21T21:03:00Z"/>
                <w:lang w:val="fi-FI" w:eastAsia="fi-FI"/>
              </w:rPr>
            </w:pPr>
            <w:ins w:id="982" w:author="Apple-RAN5" w:date="2021-04-21T21:03:00Z">
              <w:r w:rsidRPr="00C04A08">
                <w:rPr>
                  <w:lang w:val="x-none" w:eastAsia="fi-FI"/>
                </w:rPr>
                <w:t>CA_n260(2G)</w:t>
              </w:r>
            </w:ins>
          </w:p>
        </w:tc>
        <w:tc>
          <w:tcPr>
            <w:tcW w:w="388" w:type="pct"/>
            <w:tcBorders>
              <w:top w:val="nil"/>
              <w:left w:val="nil"/>
              <w:bottom w:val="single" w:sz="4" w:space="0" w:color="auto"/>
              <w:right w:val="single" w:sz="4" w:space="0" w:color="auto"/>
            </w:tcBorders>
            <w:shd w:val="clear" w:color="auto" w:fill="auto"/>
            <w:hideMark/>
          </w:tcPr>
          <w:p w14:paraId="00B025FB" w14:textId="77777777" w:rsidR="009107A2" w:rsidRPr="00C04A08" w:rsidRDefault="009107A2" w:rsidP="007B4F03">
            <w:pPr>
              <w:pStyle w:val="TAL"/>
              <w:rPr>
                <w:ins w:id="983" w:author="Apple-RAN5" w:date="2021-04-21T21:03:00Z"/>
                <w:lang w:val="fi-FI" w:eastAsia="fi-FI"/>
              </w:rPr>
            </w:pPr>
            <w:ins w:id="984" w:author="Apple-RAN5" w:date="2021-04-21T21:03:00Z">
              <w:r w:rsidRPr="00C04A08">
                <w:t>CA_n260G</w:t>
              </w:r>
            </w:ins>
          </w:p>
        </w:tc>
        <w:tc>
          <w:tcPr>
            <w:tcW w:w="319" w:type="pct"/>
            <w:tcBorders>
              <w:top w:val="nil"/>
              <w:left w:val="nil"/>
              <w:bottom w:val="single" w:sz="4" w:space="0" w:color="auto"/>
              <w:right w:val="single" w:sz="4" w:space="0" w:color="auto"/>
            </w:tcBorders>
            <w:shd w:val="clear" w:color="auto" w:fill="auto"/>
            <w:hideMark/>
          </w:tcPr>
          <w:p w14:paraId="00ADCE8D" w14:textId="77777777" w:rsidR="009107A2" w:rsidRPr="00C04A08" w:rsidRDefault="009107A2" w:rsidP="007B4F03">
            <w:pPr>
              <w:pStyle w:val="TAL"/>
              <w:rPr>
                <w:ins w:id="985" w:author="Apple-RAN5" w:date="2021-04-21T21:03:00Z"/>
                <w:lang w:val="fi-FI" w:eastAsia="fi-FI"/>
              </w:rPr>
            </w:pPr>
            <w:ins w:id="986"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26D9ABD3" w14:textId="77777777" w:rsidR="009107A2" w:rsidRPr="00C04A08" w:rsidRDefault="009107A2" w:rsidP="007B4F03">
            <w:pPr>
              <w:pStyle w:val="TAL"/>
              <w:rPr>
                <w:ins w:id="987" w:author="Apple-RAN5" w:date="2021-04-21T21:03:00Z"/>
                <w:lang w:val="fi-FI" w:eastAsia="fi-FI"/>
              </w:rPr>
            </w:pPr>
            <w:ins w:id="988"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07A19043" w14:textId="77777777" w:rsidR="009107A2" w:rsidRPr="00C04A08" w:rsidRDefault="009107A2" w:rsidP="007B4F03">
            <w:pPr>
              <w:pStyle w:val="TAL"/>
              <w:rPr>
                <w:ins w:id="989" w:author="Apple-RAN5" w:date="2021-04-21T21:03:00Z"/>
                <w:lang w:val="fi-FI" w:eastAsia="fi-FI"/>
              </w:rPr>
            </w:pPr>
            <w:ins w:id="99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C2813EC" w14:textId="77777777" w:rsidR="009107A2" w:rsidRPr="00C04A08" w:rsidRDefault="009107A2" w:rsidP="007B4F03">
            <w:pPr>
              <w:pStyle w:val="TAL"/>
              <w:rPr>
                <w:ins w:id="991" w:author="Apple-RAN5" w:date="2021-04-21T21:03:00Z"/>
                <w:lang w:val="fi-FI" w:eastAsia="fi-FI"/>
              </w:rPr>
            </w:pPr>
            <w:ins w:id="992"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08912210" w14:textId="77777777" w:rsidR="009107A2" w:rsidRPr="00C04A08" w:rsidRDefault="009107A2" w:rsidP="007B4F03">
            <w:pPr>
              <w:pStyle w:val="TAL"/>
              <w:rPr>
                <w:ins w:id="993" w:author="Apple-RAN5" w:date="2021-04-21T21:03:00Z"/>
                <w:lang w:val="fi-FI" w:eastAsia="fi-FI"/>
              </w:rPr>
            </w:pPr>
            <w:ins w:id="994"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42D46906" w14:textId="77777777" w:rsidR="009107A2" w:rsidRPr="00C04A08" w:rsidRDefault="009107A2" w:rsidP="007B4F03">
            <w:pPr>
              <w:pStyle w:val="TAL"/>
              <w:rPr>
                <w:ins w:id="995" w:author="Apple-RAN5" w:date="2021-04-21T21:03:00Z"/>
                <w:lang w:val="fi-FI" w:eastAsia="fi-FI"/>
              </w:rPr>
            </w:pPr>
            <w:ins w:id="99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9CDE145" w14:textId="77777777" w:rsidR="009107A2" w:rsidRPr="00C04A08" w:rsidRDefault="009107A2" w:rsidP="007B4F03">
            <w:pPr>
              <w:pStyle w:val="TAL"/>
              <w:rPr>
                <w:ins w:id="997" w:author="Apple-RAN5" w:date="2021-04-21T21:03:00Z"/>
                <w:lang w:val="fi-FI" w:eastAsia="fi-FI"/>
              </w:rPr>
            </w:pPr>
            <w:ins w:id="998"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1A4808F5" w14:textId="77777777" w:rsidR="009107A2" w:rsidRPr="00C04A08" w:rsidRDefault="009107A2" w:rsidP="007B4F03">
            <w:pPr>
              <w:pStyle w:val="TAL"/>
              <w:rPr>
                <w:ins w:id="999" w:author="Apple-RAN5" w:date="2021-04-21T21:03:00Z"/>
                <w:lang w:val="fi-FI" w:eastAsia="fi-FI"/>
              </w:rPr>
            </w:pPr>
            <w:ins w:id="1000"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588C6044" w14:textId="77777777" w:rsidR="009107A2" w:rsidRPr="00C04A08" w:rsidRDefault="009107A2" w:rsidP="007B4F03">
            <w:pPr>
              <w:pStyle w:val="TAL"/>
              <w:rPr>
                <w:ins w:id="1001" w:author="Apple-RAN5" w:date="2021-04-21T21:03:00Z"/>
                <w:lang w:val="fi-FI" w:eastAsia="fi-FI"/>
              </w:rPr>
            </w:pPr>
            <w:ins w:id="1002"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C55F290" w14:textId="77777777" w:rsidR="009107A2" w:rsidRPr="00C04A08" w:rsidRDefault="009107A2" w:rsidP="007B4F03">
            <w:pPr>
              <w:pStyle w:val="TAL"/>
              <w:rPr>
                <w:ins w:id="1003" w:author="Apple-RAN5" w:date="2021-04-21T21:03:00Z"/>
                <w:lang w:val="fi-FI" w:eastAsia="fi-FI"/>
              </w:rPr>
            </w:pPr>
            <w:ins w:id="100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8473A55" w14:textId="77777777" w:rsidR="009107A2" w:rsidRPr="00C04A08" w:rsidRDefault="009107A2" w:rsidP="007B4F03">
            <w:pPr>
              <w:pStyle w:val="TAL"/>
              <w:rPr>
                <w:ins w:id="1005" w:author="Apple-RAN5" w:date="2021-04-21T21:03:00Z"/>
                <w:lang w:val="fi-FI" w:eastAsia="fi-FI"/>
              </w:rPr>
            </w:pPr>
            <w:ins w:id="100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F959550" w14:textId="77777777" w:rsidR="009107A2" w:rsidRPr="00C04A08" w:rsidRDefault="009107A2" w:rsidP="007B4F03">
            <w:pPr>
              <w:pStyle w:val="TAL"/>
              <w:rPr>
                <w:ins w:id="1007" w:author="Apple-RAN5" w:date="2021-04-21T21:03:00Z"/>
                <w:lang w:val="fi-FI" w:eastAsia="fi-FI"/>
              </w:rPr>
            </w:pPr>
            <w:ins w:id="100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88DEE03" w14:textId="77777777" w:rsidR="009107A2" w:rsidRPr="00C04A08" w:rsidRDefault="009107A2" w:rsidP="007B4F03">
            <w:pPr>
              <w:pStyle w:val="TAL"/>
              <w:rPr>
                <w:ins w:id="1009" w:author="Apple-RAN5" w:date="2021-04-21T21:03:00Z"/>
                <w:lang w:val="fi-FI" w:eastAsia="fi-FI"/>
              </w:rPr>
            </w:pPr>
            <w:ins w:id="101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7F0BBA9" w14:textId="77777777" w:rsidR="009107A2" w:rsidRPr="00C04A08" w:rsidRDefault="009107A2" w:rsidP="007B4F03">
            <w:pPr>
              <w:pStyle w:val="TAL"/>
              <w:rPr>
                <w:ins w:id="1011" w:author="Apple-RAN5" w:date="2021-04-21T21:03:00Z"/>
                <w:lang w:val="fi-FI" w:eastAsia="fi-FI"/>
              </w:rPr>
            </w:pPr>
            <w:ins w:id="1012"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95C22AE" w14:textId="77777777" w:rsidR="009107A2" w:rsidRPr="00C04A08" w:rsidRDefault="009107A2" w:rsidP="007B4F03">
            <w:pPr>
              <w:pStyle w:val="TAC"/>
              <w:rPr>
                <w:ins w:id="1013" w:author="Apple-RAN5" w:date="2021-04-21T21:03:00Z"/>
                <w:lang w:val="fi-FI" w:eastAsia="fi-FI"/>
              </w:rPr>
            </w:pPr>
            <w:ins w:id="1014" w:author="Apple-RAN5" w:date="2021-04-21T21:03:00Z">
              <w:r w:rsidRPr="00C04A08">
                <w:rPr>
                  <w:lang w:val="en-US" w:eastAsia="fi-FI"/>
                </w:rPr>
                <w:t>400</w:t>
              </w:r>
            </w:ins>
          </w:p>
        </w:tc>
        <w:tc>
          <w:tcPr>
            <w:tcW w:w="205" w:type="pct"/>
            <w:tcBorders>
              <w:top w:val="nil"/>
              <w:left w:val="nil"/>
              <w:bottom w:val="single" w:sz="4" w:space="0" w:color="auto"/>
              <w:right w:val="single" w:sz="4" w:space="0" w:color="auto"/>
            </w:tcBorders>
            <w:shd w:val="clear" w:color="auto" w:fill="auto"/>
            <w:noWrap/>
            <w:hideMark/>
          </w:tcPr>
          <w:p w14:paraId="4EAB3059" w14:textId="77777777" w:rsidR="009107A2" w:rsidRPr="00C04A08" w:rsidRDefault="009107A2" w:rsidP="007B4F03">
            <w:pPr>
              <w:pStyle w:val="TAC"/>
              <w:rPr>
                <w:ins w:id="1015" w:author="Apple-RAN5" w:date="2021-04-21T21:03:00Z"/>
                <w:lang w:val="fi-FI" w:eastAsia="fi-FI"/>
              </w:rPr>
            </w:pPr>
            <w:ins w:id="1016" w:author="Apple-RAN5" w:date="2021-04-21T21:03:00Z">
              <w:r w:rsidRPr="00C04A08">
                <w:rPr>
                  <w:lang w:val="en-US" w:eastAsia="fi-FI"/>
                </w:rPr>
                <w:t>0</w:t>
              </w:r>
            </w:ins>
          </w:p>
        </w:tc>
      </w:tr>
      <w:tr w:rsidR="009107A2" w:rsidRPr="00C04A08" w14:paraId="2B978929" w14:textId="77777777" w:rsidTr="007B4F03">
        <w:trPr>
          <w:trHeight w:val="187"/>
          <w:ins w:id="1017"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C1F9A36" w14:textId="77777777" w:rsidR="009107A2" w:rsidRPr="00C04A08" w:rsidRDefault="009107A2" w:rsidP="007B4F03">
            <w:pPr>
              <w:pStyle w:val="TAL"/>
              <w:rPr>
                <w:ins w:id="1018" w:author="Apple-RAN5" w:date="2021-04-21T21:03:00Z"/>
                <w:lang w:val="fi-FI" w:eastAsia="fi-FI"/>
              </w:rPr>
            </w:pPr>
            <w:ins w:id="1019" w:author="Apple-RAN5" w:date="2021-04-21T21:03:00Z">
              <w:r w:rsidRPr="00C04A08">
                <w:rPr>
                  <w:lang w:val="x-none" w:eastAsia="fi-FI"/>
                </w:rPr>
                <w:t>CA_n260(3G)</w:t>
              </w:r>
            </w:ins>
          </w:p>
        </w:tc>
        <w:tc>
          <w:tcPr>
            <w:tcW w:w="388" w:type="pct"/>
            <w:tcBorders>
              <w:top w:val="nil"/>
              <w:left w:val="nil"/>
              <w:bottom w:val="single" w:sz="4" w:space="0" w:color="auto"/>
              <w:right w:val="single" w:sz="4" w:space="0" w:color="auto"/>
            </w:tcBorders>
            <w:shd w:val="clear" w:color="auto" w:fill="auto"/>
            <w:hideMark/>
          </w:tcPr>
          <w:p w14:paraId="736BD96A" w14:textId="77777777" w:rsidR="009107A2" w:rsidRPr="00C04A08" w:rsidRDefault="009107A2" w:rsidP="007B4F03">
            <w:pPr>
              <w:pStyle w:val="TAL"/>
              <w:rPr>
                <w:ins w:id="1020" w:author="Apple-RAN5" w:date="2021-04-21T21:03:00Z"/>
                <w:lang w:val="fi-FI" w:eastAsia="fi-FI"/>
              </w:rPr>
            </w:pPr>
            <w:ins w:id="1021" w:author="Apple-RAN5" w:date="2021-04-21T21:03:00Z">
              <w:r w:rsidRPr="00C04A08">
                <w:t>-</w:t>
              </w:r>
            </w:ins>
          </w:p>
        </w:tc>
        <w:tc>
          <w:tcPr>
            <w:tcW w:w="319" w:type="pct"/>
            <w:tcBorders>
              <w:top w:val="nil"/>
              <w:left w:val="nil"/>
              <w:bottom w:val="single" w:sz="4" w:space="0" w:color="auto"/>
              <w:right w:val="single" w:sz="4" w:space="0" w:color="auto"/>
            </w:tcBorders>
            <w:shd w:val="clear" w:color="auto" w:fill="auto"/>
            <w:hideMark/>
          </w:tcPr>
          <w:p w14:paraId="0B80A282" w14:textId="77777777" w:rsidR="009107A2" w:rsidRPr="00C04A08" w:rsidRDefault="009107A2" w:rsidP="007B4F03">
            <w:pPr>
              <w:pStyle w:val="TAL"/>
              <w:rPr>
                <w:ins w:id="1022" w:author="Apple-RAN5" w:date="2021-04-21T21:03:00Z"/>
                <w:lang w:val="fi-FI" w:eastAsia="fi-FI"/>
              </w:rPr>
            </w:pPr>
            <w:ins w:id="1023"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60E71763" w14:textId="77777777" w:rsidR="009107A2" w:rsidRPr="00C04A08" w:rsidRDefault="009107A2" w:rsidP="007B4F03">
            <w:pPr>
              <w:pStyle w:val="TAL"/>
              <w:rPr>
                <w:ins w:id="1024" w:author="Apple-RAN5" w:date="2021-04-21T21:03:00Z"/>
                <w:lang w:val="fi-FI" w:eastAsia="fi-FI"/>
              </w:rPr>
            </w:pPr>
            <w:ins w:id="1025"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1C7919B8" w14:textId="77777777" w:rsidR="009107A2" w:rsidRPr="00C04A08" w:rsidRDefault="009107A2" w:rsidP="007B4F03">
            <w:pPr>
              <w:pStyle w:val="TAL"/>
              <w:rPr>
                <w:ins w:id="1026" w:author="Apple-RAN5" w:date="2021-04-21T21:03:00Z"/>
                <w:lang w:val="fi-FI" w:eastAsia="fi-FI"/>
              </w:rPr>
            </w:pPr>
            <w:ins w:id="1027"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6CDC58C5" w14:textId="77777777" w:rsidR="009107A2" w:rsidRPr="00C04A08" w:rsidRDefault="009107A2" w:rsidP="007B4F03">
            <w:pPr>
              <w:pStyle w:val="TAL"/>
              <w:rPr>
                <w:ins w:id="1028" w:author="Apple-RAN5" w:date="2021-04-21T21:03:00Z"/>
                <w:lang w:val="fi-FI" w:eastAsia="fi-FI"/>
              </w:rPr>
            </w:pPr>
            <w:ins w:id="1029"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C466EDB" w14:textId="77777777" w:rsidR="009107A2" w:rsidRPr="00C04A08" w:rsidRDefault="009107A2" w:rsidP="007B4F03">
            <w:pPr>
              <w:pStyle w:val="TAL"/>
              <w:rPr>
                <w:ins w:id="1030" w:author="Apple-RAN5" w:date="2021-04-21T21:03:00Z"/>
                <w:lang w:val="fi-FI" w:eastAsia="fi-FI"/>
              </w:rPr>
            </w:pPr>
            <w:ins w:id="1031"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1517B9FA" w14:textId="77777777" w:rsidR="009107A2" w:rsidRPr="00C04A08" w:rsidRDefault="009107A2" w:rsidP="007B4F03">
            <w:pPr>
              <w:pStyle w:val="TAL"/>
              <w:rPr>
                <w:ins w:id="1032" w:author="Apple-RAN5" w:date="2021-04-21T21:03:00Z"/>
                <w:lang w:val="fi-FI" w:eastAsia="fi-FI"/>
              </w:rPr>
            </w:pPr>
            <w:ins w:id="1033"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4A466D4F" w14:textId="77777777" w:rsidR="009107A2" w:rsidRPr="00C04A08" w:rsidRDefault="009107A2" w:rsidP="007B4F03">
            <w:pPr>
              <w:pStyle w:val="TAL"/>
              <w:rPr>
                <w:ins w:id="1034" w:author="Apple-RAN5" w:date="2021-04-21T21:03:00Z"/>
                <w:lang w:val="fi-FI" w:eastAsia="fi-FI"/>
              </w:rPr>
            </w:pPr>
            <w:ins w:id="1035"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0ADC401A" w14:textId="77777777" w:rsidR="009107A2" w:rsidRPr="00C04A08" w:rsidRDefault="009107A2" w:rsidP="007B4F03">
            <w:pPr>
              <w:pStyle w:val="TAL"/>
              <w:rPr>
                <w:ins w:id="1036" w:author="Apple-RAN5" w:date="2021-04-21T21:03:00Z"/>
                <w:lang w:val="fi-FI" w:eastAsia="fi-FI"/>
              </w:rPr>
            </w:pPr>
            <w:ins w:id="1037"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3E93D51A" w14:textId="77777777" w:rsidR="009107A2" w:rsidRPr="00C04A08" w:rsidRDefault="009107A2" w:rsidP="007B4F03">
            <w:pPr>
              <w:pStyle w:val="TAL"/>
              <w:rPr>
                <w:ins w:id="1038" w:author="Apple-RAN5" w:date="2021-04-21T21:03:00Z"/>
                <w:lang w:val="fi-FI" w:eastAsia="fi-FI"/>
              </w:rPr>
            </w:pPr>
            <w:ins w:id="1039"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48630E00" w14:textId="77777777" w:rsidR="009107A2" w:rsidRPr="00C04A08" w:rsidRDefault="009107A2" w:rsidP="007B4F03">
            <w:pPr>
              <w:pStyle w:val="TAL"/>
              <w:rPr>
                <w:ins w:id="1040" w:author="Apple-RAN5" w:date="2021-04-21T21:03:00Z"/>
                <w:lang w:val="fi-FI" w:eastAsia="fi-FI"/>
              </w:rPr>
            </w:pPr>
            <w:ins w:id="104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B1D01C0" w14:textId="77777777" w:rsidR="009107A2" w:rsidRPr="00C04A08" w:rsidRDefault="009107A2" w:rsidP="007B4F03">
            <w:pPr>
              <w:pStyle w:val="TAL"/>
              <w:rPr>
                <w:ins w:id="1042" w:author="Apple-RAN5" w:date="2021-04-21T21:03:00Z"/>
                <w:lang w:val="fi-FI" w:eastAsia="fi-FI"/>
              </w:rPr>
            </w:pPr>
            <w:ins w:id="104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2D8DDDE" w14:textId="77777777" w:rsidR="009107A2" w:rsidRPr="00C04A08" w:rsidRDefault="009107A2" w:rsidP="007B4F03">
            <w:pPr>
              <w:pStyle w:val="TAL"/>
              <w:rPr>
                <w:ins w:id="1044" w:author="Apple-RAN5" w:date="2021-04-21T21:03:00Z"/>
                <w:lang w:val="fi-FI" w:eastAsia="fi-FI"/>
              </w:rPr>
            </w:pPr>
            <w:ins w:id="104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4C4738E" w14:textId="77777777" w:rsidR="009107A2" w:rsidRPr="00C04A08" w:rsidRDefault="009107A2" w:rsidP="007B4F03">
            <w:pPr>
              <w:pStyle w:val="TAL"/>
              <w:rPr>
                <w:ins w:id="1046" w:author="Apple-RAN5" w:date="2021-04-21T21:03:00Z"/>
                <w:lang w:val="fi-FI" w:eastAsia="fi-FI"/>
              </w:rPr>
            </w:pPr>
            <w:ins w:id="104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F91C343" w14:textId="77777777" w:rsidR="009107A2" w:rsidRPr="00C04A08" w:rsidRDefault="009107A2" w:rsidP="007B4F03">
            <w:pPr>
              <w:pStyle w:val="TAL"/>
              <w:rPr>
                <w:ins w:id="1048" w:author="Apple-RAN5" w:date="2021-04-21T21:03:00Z"/>
                <w:lang w:val="fi-FI" w:eastAsia="fi-FI"/>
              </w:rPr>
            </w:pPr>
            <w:ins w:id="1049"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5FCAF6B" w14:textId="77777777" w:rsidR="009107A2" w:rsidRPr="00C04A08" w:rsidRDefault="009107A2" w:rsidP="007B4F03">
            <w:pPr>
              <w:pStyle w:val="TAC"/>
              <w:rPr>
                <w:ins w:id="1050" w:author="Apple-RAN5" w:date="2021-04-21T21:03:00Z"/>
                <w:lang w:val="fi-FI" w:eastAsia="fi-FI"/>
              </w:rPr>
            </w:pPr>
            <w:ins w:id="1051"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69E259AF" w14:textId="77777777" w:rsidR="009107A2" w:rsidRPr="00C04A08" w:rsidRDefault="009107A2" w:rsidP="007B4F03">
            <w:pPr>
              <w:pStyle w:val="TAC"/>
              <w:rPr>
                <w:ins w:id="1052" w:author="Apple-RAN5" w:date="2021-04-21T21:03:00Z"/>
                <w:lang w:val="fi-FI" w:eastAsia="fi-FI"/>
              </w:rPr>
            </w:pPr>
            <w:ins w:id="1053" w:author="Apple-RAN5" w:date="2021-04-21T21:03:00Z">
              <w:r w:rsidRPr="00C04A08">
                <w:rPr>
                  <w:lang w:val="en-US" w:eastAsia="fi-FI"/>
                </w:rPr>
                <w:t>0</w:t>
              </w:r>
            </w:ins>
          </w:p>
        </w:tc>
      </w:tr>
      <w:tr w:rsidR="009107A2" w:rsidRPr="00C04A08" w14:paraId="7980EBF1" w14:textId="77777777" w:rsidTr="007B4F03">
        <w:trPr>
          <w:trHeight w:val="187"/>
          <w:ins w:id="1054"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6F75A3A9" w14:textId="77777777" w:rsidR="009107A2" w:rsidRPr="00C04A08" w:rsidRDefault="009107A2" w:rsidP="007B4F03">
            <w:pPr>
              <w:pStyle w:val="TAL"/>
              <w:rPr>
                <w:ins w:id="1055" w:author="Apple-RAN5" w:date="2021-04-21T21:03:00Z"/>
                <w:lang w:val="fi-FI" w:eastAsia="fi-FI"/>
              </w:rPr>
            </w:pPr>
            <w:ins w:id="1056" w:author="Apple-RAN5" w:date="2021-04-21T21:03:00Z">
              <w:r w:rsidRPr="00C04A08">
                <w:rPr>
                  <w:lang w:val="x-none" w:eastAsia="fi-FI"/>
                </w:rPr>
                <w:t>CA_n260(4G)</w:t>
              </w:r>
            </w:ins>
          </w:p>
        </w:tc>
        <w:tc>
          <w:tcPr>
            <w:tcW w:w="388" w:type="pct"/>
            <w:tcBorders>
              <w:top w:val="nil"/>
              <w:left w:val="nil"/>
              <w:bottom w:val="single" w:sz="4" w:space="0" w:color="auto"/>
              <w:right w:val="single" w:sz="4" w:space="0" w:color="auto"/>
            </w:tcBorders>
            <w:shd w:val="clear" w:color="auto" w:fill="auto"/>
            <w:hideMark/>
          </w:tcPr>
          <w:p w14:paraId="0F148C53" w14:textId="77777777" w:rsidR="009107A2" w:rsidRPr="00C04A08" w:rsidRDefault="009107A2" w:rsidP="007B4F03">
            <w:pPr>
              <w:pStyle w:val="TAL"/>
              <w:rPr>
                <w:ins w:id="1057" w:author="Apple-RAN5" w:date="2021-04-21T21:03:00Z"/>
                <w:lang w:val="fi-FI" w:eastAsia="fi-FI"/>
              </w:rPr>
            </w:pPr>
            <w:ins w:id="1058" w:author="Apple-RAN5" w:date="2021-04-21T21:03:00Z">
              <w:r w:rsidRPr="00C04A08">
                <w:t>-</w:t>
              </w:r>
            </w:ins>
          </w:p>
        </w:tc>
        <w:tc>
          <w:tcPr>
            <w:tcW w:w="319" w:type="pct"/>
            <w:tcBorders>
              <w:top w:val="nil"/>
              <w:left w:val="nil"/>
              <w:bottom w:val="single" w:sz="4" w:space="0" w:color="auto"/>
              <w:right w:val="single" w:sz="4" w:space="0" w:color="auto"/>
            </w:tcBorders>
            <w:shd w:val="clear" w:color="auto" w:fill="auto"/>
            <w:hideMark/>
          </w:tcPr>
          <w:p w14:paraId="2257FE6E" w14:textId="77777777" w:rsidR="009107A2" w:rsidRPr="00C04A08" w:rsidRDefault="009107A2" w:rsidP="007B4F03">
            <w:pPr>
              <w:pStyle w:val="TAL"/>
              <w:rPr>
                <w:ins w:id="1059" w:author="Apple-RAN5" w:date="2021-04-21T21:03:00Z"/>
                <w:lang w:val="fi-FI" w:eastAsia="fi-FI"/>
              </w:rPr>
            </w:pPr>
            <w:ins w:id="1060"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24C8973B" w14:textId="77777777" w:rsidR="009107A2" w:rsidRPr="00C04A08" w:rsidRDefault="009107A2" w:rsidP="007B4F03">
            <w:pPr>
              <w:pStyle w:val="TAL"/>
              <w:rPr>
                <w:ins w:id="1061" w:author="Apple-RAN5" w:date="2021-04-21T21:03:00Z"/>
                <w:lang w:val="fi-FI" w:eastAsia="fi-FI"/>
              </w:rPr>
            </w:pPr>
            <w:ins w:id="1062"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3E5E8109" w14:textId="77777777" w:rsidR="009107A2" w:rsidRPr="00C04A08" w:rsidRDefault="009107A2" w:rsidP="007B4F03">
            <w:pPr>
              <w:pStyle w:val="TAL"/>
              <w:rPr>
                <w:ins w:id="1063" w:author="Apple-RAN5" w:date="2021-04-21T21:03:00Z"/>
                <w:lang w:val="fi-FI" w:eastAsia="fi-FI"/>
              </w:rPr>
            </w:pPr>
            <w:ins w:id="1064"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4A88FE80" w14:textId="77777777" w:rsidR="009107A2" w:rsidRPr="00C04A08" w:rsidRDefault="009107A2" w:rsidP="007B4F03">
            <w:pPr>
              <w:pStyle w:val="TAL"/>
              <w:rPr>
                <w:ins w:id="1065" w:author="Apple-RAN5" w:date="2021-04-21T21:03:00Z"/>
                <w:lang w:val="fi-FI" w:eastAsia="fi-FI"/>
              </w:rPr>
            </w:pPr>
            <w:ins w:id="1066" w:author="Apple-RAN5" w:date="2021-04-21T21:03:00Z">
              <w:r w:rsidRPr="00C04A08">
                <w:rPr>
                  <w:lang w:val="fi-FI" w:eastAsia="fi-FI"/>
                </w:rPr>
                <w:t>CA_n260G</w:t>
              </w:r>
            </w:ins>
          </w:p>
        </w:tc>
        <w:tc>
          <w:tcPr>
            <w:tcW w:w="303" w:type="pct"/>
            <w:tcBorders>
              <w:top w:val="nil"/>
              <w:left w:val="nil"/>
              <w:bottom w:val="single" w:sz="4" w:space="0" w:color="auto"/>
              <w:right w:val="single" w:sz="4" w:space="0" w:color="auto"/>
            </w:tcBorders>
            <w:shd w:val="clear" w:color="auto" w:fill="auto"/>
            <w:hideMark/>
          </w:tcPr>
          <w:p w14:paraId="0498523D" w14:textId="77777777" w:rsidR="009107A2" w:rsidRPr="00C04A08" w:rsidRDefault="009107A2" w:rsidP="007B4F03">
            <w:pPr>
              <w:pStyle w:val="TAL"/>
              <w:rPr>
                <w:ins w:id="1067" w:author="Apple-RAN5" w:date="2021-04-21T21:03:00Z"/>
                <w:lang w:val="fi-FI" w:eastAsia="fi-FI"/>
              </w:rPr>
            </w:pPr>
            <w:ins w:id="106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297AA8D" w14:textId="77777777" w:rsidR="009107A2" w:rsidRPr="00C04A08" w:rsidRDefault="009107A2" w:rsidP="007B4F03">
            <w:pPr>
              <w:pStyle w:val="TAL"/>
              <w:rPr>
                <w:ins w:id="1069" w:author="Apple-RAN5" w:date="2021-04-21T21:03:00Z"/>
                <w:lang w:val="fi-FI" w:eastAsia="fi-FI"/>
              </w:rPr>
            </w:pPr>
            <w:ins w:id="1070"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6F76CC7F" w14:textId="77777777" w:rsidR="009107A2" w:rsidRPr="00C04A08" w:rsidRDefault="009107A2" w:rsidP="007B4F03">
            <w:pPr>
              <w:pStyle w:val="TAL"/>
              <w:rPr>
                <w:ins w:id="1071" w:author="Apple-RAN5" w:date="2021-04-21T21:03:00Z"/>
                <w:lang w:val="fi-FI" w:eastAsia="fi-FI"/>
              </w:rPr>
            </w:pPr>
            <w:ins w:id="1072"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3B9005D8" w14:textId="77777777" w:rsidR="009107A2" w:rsidRPr="00C04A08" w:rsidRDefault="009107A2" w:rsidP="007B4F03">
            <w:pPr>
              <w:pStyle w:val="TAL"/>
              <w:rPr>
                <w:ins w:id="1073" w:author="Apple-RAN5" w:date="2021-04-21T21:03:00Z"/>
                <w:lang w:val="fi-FI" w:eastAsia="fi-FI"/>
              </w:rPr>
            </w:pPr>
            <w:ins w:id="1074"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1F3D03EA" w14:textId="77777777" w:rsidR="009107A2" w:rsidRPr="00C04A08" w:rsidRDefault="009107A2" w:rsidP="007B4F03">
            <w:pPr>
              <w:pStyle w:val="TAL"/>
              <w:rPr>
                <w:ins w:id="1075" w:author="Apple-RAN5" w:date="2021-04-21T21:03:00Z"/>
                <w:lang w:val="fi-FI" w:eastAsia="fi-FI"/>
              </w:rPr>
            </w:pPr>
            <w:ins w:id="1076"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02CBF6B0" w14:textId="77777777" w:rsidR="009107A2" w:rsidRPr="00C04A08" w:rsidRDefault="009107A2" w:rsidP="007B4F03">
            <w:pPr>
              <w:pStyle w:val="TAL"/>
              <w:rPr>
                <w:ins w:id="1077" w:author="Apple-RAN5" w:date="2021-04-21T21:03:00Z"/>
                <w:lang w:val="fi-FI" w:eastAsia="fi-FI"/>
              </w:rPr>
            </w:pPr>
            <w:ins w:id="107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5C366C5" w14:textId="77777777" w:rsidR="009107A2" w:rsidRPr="00C04A08" w:rsidRDefault="009107A2" w:rsidP="007B4F03">
            <w:pPr>
              <w:pStyle w:val="TAL"/>
              <w:rPr>
                <w:ins w:id="1079" w:author="Apple-RAN5" w:date="2021-04-21T21:03:00Z"/>
                <w:lang w:val="fi-FI" w:eastAsia="fi-FI"/>
              </w:rPr>
            </w:pPr>
            <w:ins w:id="108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44A938D" w14:textId="77777777" w:rsidR="009107A2" w:rsidRPr="00C04A08" w:rsidRDefault="009107A2" w:rsidP="007B4F03">
            <w:pPr>
              <w:pStyle w:val="TAL"/>
              <w:rPr>
                <w:ins w:id="1081" w:author="Apple-RAN5" w:date="2021-04-21T21:03:00Z"/>
                <w:lang w:val="fi-FI" w:eastAsia="fi-FI"/>
              </w:rPr>
            </w:pPr>
            <w:ins w:id="108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C0B35A2" w14:textId="77777777" w:rsidR="009107A2" w:rsidRPr="00C04A08" w:rsidRDefault="009107A2" w:rsidP="007B4F03">
            <w:pPr>
              <w:pStyle w:val="TAL"/>
              <w:rPr>
                <w:ins w:id="1083" w:author="Apple-RAN5" w:date="2021-04-21T21:03:00Z"/>
                <w:lang w:val="fi-FI" w:eastAsia="fi-FI"/>
              </w:rPr>
            </w:pPr>
            <w:ins w:id="108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5153E2D" w14:textId="77777777" w:rsidR="009107A2" w:rsidRPr="00C04A08" w:rsidRDefault="009107A2" w:rsidP="007B4F03">
            <w:pPr>
              <w:pStyle w:val="TAL"/>
              <w:rPr>
                <w:ins w:id="1085" w:author="Apple-RAN5" w:date="2021-04-21T21:03:00Z"/>
                <w:lang w:val="fi-FI" w:eastAsia="fi-FI"/>
              </w:rPr>
            </w:pPr>
            <w:ins w:id="1086"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AFF1246" w14:textId="77777777" w:rsidR="009107A2" w:rsidRPr="00C04A08" w:rsidRDefault="009107A2" w:rsidP="007B4F03">
            <w:pPr>
              <w:pStyle w:val="TAC"/>
              <w:rPr>
                <w:ins w:id="1087" w:author="Apple-RAN5" w:date="2021-04-21T21:03:00Z"/>
                <w:lang w:val="fi-FI" w:eastAsia="fi-FI"/>
              </w:rPr>
            </w:pPr>
            <w:ins w:id="1088"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666CDDAC" w14:textId="77777777" w:rsidR="009107A2" w:rsidRPr="00C04A08" w:rsidRDefault="009107A2" w:rsidP="007B4F03">
            <w:pPr>
              <w:pStyle w:val="TAC"/>
              <w:rPr>
                <w:ins w:id="1089" w:author="Apple-RAN5" w:date="2021-04-21T21:03:00Z"/>
                <w:lang w:val="fi-FI" w:eastAsia="fi-FI"/>
              </w:rPr>
            </w:pPr>
            <w:ins w:id="1090" w:author="Apple-RAN5" w:date="2021-04-21T21:03:00Z">
              <w:r w:rsidRPr="00C04A08">
                <w:rPr>
                  <w:lang w:val="en-US" w:eastAsia="fi-FI"/>
                </w:rPr>
                <w:t>0</w:t>
              </w:r>
            </w:ins>
          </w:p>
        </w:tc>
      </w:tr>
      <w:tr w:rsidR="009107A2" w:rsidRPr="00C04A08" w14:paraId="58C2E73F" w14:textId="77777777" w:rsidTr="007B4F03">
        <w:trPr>
          <w:trHeight w:val="187"/>
          <w:ins w:id="1091"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61E8824C" w14:textId="77777777" w:rsidR="009107A2" w:rsidRPr="00C04A08" w:rsidRDefault="009107A2" w:rsidP="007B4F03">
            <w:pPr>
              <w:pStyle w:val="TAL"/>
              <w:rPr>
                <w:ins w:id="1092" w:author="Apple-RAN5" w:date="2021-04-21T21:03:00Z"/>
                <w:lang w:val="fi-FI" w:eastAsia="fi-FI"/>
              </w:rPr>
            </w:pPr>
            <w:ins w:id="1093" w:author="Apple-RAN5" w:date="2021-04-21T21:03:00Z">
              <w:r w:rsidRPr="00C04A08">
                <w:rPr>
                  <w:lang w:val="x-none" w:eastAsia="fi-FI"/>
                </w:rPr>
                <w:t>CA_n260(2H)</w:t>
              </w:r>
            </w:ins>
          </w:p>
        </w:tc>
        <w:tc>
          <w:tcPr>
            <w:tcW w:w="388" w:type="pct"/>
            <w:tcBorders>
              <w:top w:val="nil"/>
              <w:left w:val="nil"/>
              <w:bottom w:val="single" w:sz="4" w:space="0" w:color="auto"/>
              <w:right w:val="single" w:sz="4" w:space="0" w:color="auto"/>
            </w:tcBorders>
            <w:shd w:val="clear" w:color="auto" w:fill="auto"/>
            <w:hideMark/>
          </w:tcPr>
          <w:p w14:paraId="2FDB804B" w14:textId="77777777" w:rsidR="009107A2" w:rsidRPr="00C04A08" w:rsidRDefault="009107A2" w:rsidP="007B4F03">
            <w:pPr>
              <w:pStyle w:val="TAL"/>
              <w:rPr>
                <w:ins w:id="1094" w:author="Apple-RAN5" w:date="2021-04-21T21:03:00Z"/>
                <w:lang w:val="fi-FI" w:eastAsia="fi-FI"/>
              </w:rPr>
            </w:pPr>
            <w:ins w:id="1095" w:author="Apple-RAN5" w:date="2021-04-21T21:03:00Z">
              <w:r w:rsidRPr="00C04A08">
                <w:t>CA_n260G   CA_n260H</w:t>
              </w:r>
            </w:ins>
          </w:p>
        </w:tc>
        <w:tc>
          <w:tcPr>
            <w:tcW w:w="319" w:type="pct"/>
            <w:tcBorders>
              <w:top w:val="nil"/>
              <w:left w:val="nil"/>
              <w:bottom w:val="single" w:sz="4" w:space="0" w:color="auto"/>
              <w:right w:val="single" w:sz="4" w:space="0" w:color="auto"/>
            </w:tcBorders>
            <w:shd w:val="clear" w:color="auto" w:fill="auto"/>
            <w:hideMark/>
          </w:tcPr>
          <w:p w14:paraId="12D57931" w14:textId="77777777" w:rsidR="009107A2" w:rsidRPr="00C04A08" w:rsidRDefault="009107A2" w:rsidP="007B4F03">
            <w:pPr>
              <w:pStyle w:val="TAL"/>
              <w:rPr>
                <w:ins w:id="1096" w:author="Apple-RAN5" w:date="2021-04-21T21:03:00Z"/>
                <w:lang w:val="fi-FI" w:eastAsia="fi-FI"/>
              </w:rPr>
            </w:pPr>
            <w:ins w:id="1097" w:author="Apple-RAN5" w:date="2021-04-21T21:03:00Z">
              <w:r w:rsidRPr="00C04A08">
                <w:rPr>
                  <w:lang w:eastAsia="fi-FI"/>
                </w:rPr>
                <w:t>CA_n260H</w:t>
              </w:r>
            </w:ins>
          </w:p>
        </w:tc>
        <w:tc>
          <w:tcPr>
            <w:tcW w:w="303" w:type="pct"/>
            <w:tcBorders>
              <w:top w:val="nil"/>
              <w:left w:val="nil"/>
              <w:bottom w:val="single" w:sz="4" w:space="0" w:color="auto"/>
              <w:right w:val="single" w:sz="4" w:space="0" w:color="auto"/>
            </w:tcBorders>
            <w:shd w:val="clear" w:color="auto" w:fill="auto"/>
            <w:hideMark/>
          </w:tcPr>
          <w:p w14:paraId="22970C44" w14:textId="77777777" w:rsidR="009107A2" w:rsidRPr="00C04A08" w:rsidRDefault="009107A2" w:rsidP="007B4F03">
            <w:pPr>
              <w:pStyle w:val="TAL"/>
              <w:rPr>
                <w:ins w:id="1098" w:author="Apple-RAN5" w:date="2021-04-21T21:03:00Z"/>
                <w:lang w:val="fi-FI" w:eastAsia="fi-FI"/>
              </w:rPr>
            </w:pPr>
            <w:ins w:id="1099" w:author="Apple-RAN5" w:date="2021-04-21T21:03:00Z">
              <w:r w:rsidRPr="00C04A08">
                <w:rPr>
                  <w:lang w:eastAsia="fi-FI"/>
                </w:rPr>
                <w:t>CA_n260H</w:t>
              </w:r>
            </w:ins>
          </w:p>
        </w:tc>
        <w:tc>
          <w:tcPr>
            <w:tcW w:w="303" w:type="pct"/>
            <w:tcBorders>
              <w:top w:val="nil"/>
              <w:left w:val="nil"/>
              <w:bottom w:val="single" w:sz="4" w:space="0" w:color="auto"/>
              <w:right w:val="single" w:sz="4" w:space="0" w:color="auto"/>
            </w:tcBorders>
            <w:shd w:val="clear" w:color="auto" w:fill="auto"/>
            <w:hideMark/>
          </w:tcPr>
          <w:p w14:paraId="17BE60C7" w14:textId="77777777" w:rsidR="009107A2" w:rsidRPr="00C04A08" w:rsidRDefault="009107A2" w:rsidP="007B4F03">
            <w:pPr>
              <w:pStyle w:val="TAL"/>
              <w:rPr>
                <w:ins w:id="1100" w:author="Apple-RAN5" w:date="2021-04-21T21:03:00Z"/>
                <w:lang w:val="fi-FI" w:eastAsia="fi-FI"/>
              </w:rPr>
            </w:pPr>
            <w:ins w:id="1101"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D935E1F" w14:textId="77777777" w:rsidR="009107A2" w:rsidRPr="00C04A08" w:rsidRDefault="009107A2" w:rsidP="007B4F03">
            <w:pPr>
              <w:pStyle w:val="TAL"/>
              <w:rPr>
                <w:ins w:id="1102" w:author="Apple-RAN5" w:date="2021-04-21T21:03:00Z"/>
                <w:lang w:val="fi-FI" w:eastAsia="fi-FI"/>
              </w:rPr>
            </w:pPr>
            <w:ins w:id="110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198ED56F" w14:textId="77777777" w:rsidR="009107A2" w:rsidRPr="00C04A08" w:rsidRDefault="009107A2" w:rsidP="007B4F03">
            <w:pPr>
              <w:pStyle w:val="TAL"/>
              <w:rPr>
                <w:ins w:id="1104" w:author="Apple-RAN5" w:date="2021-04-21T21:03:00Z"/>
                <w:lang w:val="fi-FI" w:eastAsia="fi-FI"/>
              </w:rPr>
            </w:pPr>
            <w:ins w:id="1105"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179EB4B4" w14:textId="77777777" w:rsidR="009107A2" w:rsidRPr="00C04A08" w:rsidRDefault="009107A2" w:rsidP="007B4F03">
            <w:pPr>
              <w:pStyle w:val="TAL"/>
              <w:rPr>
                <w:ins w:id="1106" w:author="Apple-RAN5" w:date="2021-04-21T21:03:00Z"/>
                <w:lang w:val="fi-FI" w:eastAsia="fi-FI"/>
              </w:rPr>
            </w:pPr>
            <w:ins w:id="1107"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3E872BC4" w14:textId="77777777" w:rsidR="009107A2" w:rsidRPr="00C04A08" w:rsidRDefault="009107A2" w:rsidP="007B4F03">
            <w:pPr>
              <w:pStyle w:val="TAL"/>
              <w:rPr>
                <w:ins w:id="1108" w:author="Apple-RAN5" w:date="2021-04-21T21:03:00Z"/>
                <w:lang w:val="fi-FI" w:eastAsia="fi-FI"/>
              </w:rPr>
            </w:pPr>
            <w:ins w:id="1109"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2A6D7E4" w14:textId="77777777" w:rsidR="009107A2" w:rsidRPr="00C04A08" w:rsidRDefault="009107A2" w:rsidP="007B4F03">
            <w:pPr>
              <w:pStyle w:val="TAL"/>
              <w:rPr>
                <w:ins w:id="1110" w:author="Apple-RAN5" w:date="2021-04-21T21:03:00Z"/>
                <w:lang w:val="fi-FI" w:eastAsia="fi-FI"/>
              </w:rPr>
            </w:pPr>
            <w:ins w:id="1111"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35B52FED" w14:textId="77777777" w:rsidR="009107A2" w:rsidRPr="00C04A08" w:rsidRDefault="009107A2" w:rsidP="007B4F03">
            <w:pPr>
              <w:pStyle w:val="TAL"/>
              <w:rPr>
                <w:ins w:id="1112" w:author="Apple-RAN5" w:date="2021-04-21T21:03:00Z"/>
                <w:lang w:val="fi-FI" w:eastAsia="fi-FI"/>
              </w:rPr>
            </w:pPr>
            <w:ins w:id="1113"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02FC78BC" w14:textId="77777777" w:rsidR="009107A2" w:rsidRPr="00C04A08" w:rsidRDefault="009107A2" w:rsidP="007B4F03">
            <w:pPr>
              <w:pStyle w:val="TAL"/>
              <w:rPr>
                <w:ins w:id="1114" w:author="Apple-RAN5" w:date="2021-04-21T21:03:00Z"/>
                <w:lang w:val="fi-FI" w:eastAsia="fi-FI"/>
              </w:rPr>
            </w:pPr>
            <w:ins w:id="111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AB06B69" w14:textId="77777777" w:rsidR="009107A2" w:rsidRPr="00C04A08" w:rsidRDefault="009107A2" w:rsidP="007B4F03">
            <w:pPr>
              <w:pStyle w:val="TAL"/>
              <w:rPr>
                <w:ins w:id="1116" w:author="Apple-RAN5" w:date="2021-04-21T21:03:00Z"/>
                <w:lang w:val="fi-FI" w:eastAsia="fi-FI"/>
              </w:rPr>
            </w:pPr>
            <w:ins w:id="111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D156DF1" w14:textId="77777777" w:rsidR="009107A2" w:rsidRPr="00C04A08" w:rsidRDefault="009107A2" w:rsidP="007B4F03">
            <w:pPr>
              <w:pStyle w:val="TAL"/>
              <w:rPr>
                <w:ins w:id="1118" w:author="Apple-RAN5" w:date="2021-04-21T21:03:00Z"/>
                <w:lang w:val="fi-FI" w:eastAsia="fi-FI"/>
              </w:rPr>
            </w:pPr>
            <w:ins w:id="111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A279C61" w14:textId="77777777" w:rsidR="009107A2" w:rsidRPr="00C04A08" w:rsidRDefault="009107A2" w:rsidP="007B4F03">
            <w:pPr>
              <w:pStyle w:val="TAL"/>
              <w:rPr>
                <w:ins w:id="1120" w:author="Apple-RAN5" w:date="2021-04-21T21:03:00Z"/>
                <w:lang w:val="fi-FI" w:eastAsia="fi-FI"/>
              </w:rPr>
            </w:pPr>
            <w:ins w:id="112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CA7094E" w14:textId="77777777" w:rsidR="009107A2" w:rsidRPr="00C04A08" w:rsidRDefault="009107A2" w:rsidP="007B4F03">
            <w:pPr>
              <w:pStyle w:val="TAL"/>
              <w:rPr>
                <w:ins w:id="1122" w:author="Apple-RAN5" w:date="2021-04-21T21:03:00Z"/>
                <w:lang w:val="fi-FI" w:eastAsia="fi-FI"/>
              </w:rPr>
            </w:pPr>
            <w:ins w:id="1123"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F1CEDE5" w14:textId="77777777" w:rsidR="009107A2" w:rsidRPr="00C04A08" w:rsidRDefault="009107A2" w:rsidP="007B4F03">
            <w:pPr>
              <w:pStyle w:val="TAC"/>
              <w:rPr>
                <w:ins w:id="1124" w:author="Apple-RAN5" w:date="2021-04-21T21:03:00Z"/>
                <w:lang w:val="fi-FI" w:eastAsia="fi-FI"/>
              </w:rPr>
            </w:pPr>
            <w:ins w:id="1125"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73DF4E11" w14:textId="77777777" w:rsidR="009107A2" w:rsidRPr="00C04A08" w:rsidRDefault="009107A2" w:rsidP="007B4F03">
            <w:pPr>
              <w:pStyle w:val="TAC"/>
              <w:rPr>
                <w:ins w:id="1126" w:author="Apple-RAN5" w:date="2021-04-21T21:03:00Z"/>
                <w:lang w:val="fi-FI" w:eastAsia="fi-FI"/>
              </w:rPr>
            </w:pPr>
            <w:ins w:id="1127" w:author="Apple-RAN5" w:date="2021-04-21T21:03:00Z">
              <w:r w:rsidRPr="00C04A08">
                <w:rPr>
                  <w:lang w:val="en-US" w:eastAsia="fi-FI"/>
                </w:rPr>
                <w:t>0</w:t>
              </w:r>
            </w:ins>
          </w:p>
        </w:tc>
      </w:tr>
      <w:tr w:rsidR="009107A2" w:rsidRPr="00C04A08" w14:paraId="72C6749C" w14:textId="77777777" w:rsidTr="007B4F03">
        <w:trPr>
          <w:trHeight w:val="187"/>
          <w:ins w:id="1128"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82E4C81" w14:textId="77777777" w:rsidR="009107A2" w:rsidRPr="00C04A08" w:rsidRDefault="009107A2" w:rsidP="007B4F03">
            <w:pPr>
              <w:pStyle w:val="TAL"/>
              <w:rPr>
                <w:ins w:id="1129" w:author="Apple-RAN5" w:date="2021-04-21T21:03:00Z"/>
                <w:lang w:val="fi-FI" w:eastAsia="fi-FI"/>
              </w:rPr>
            </w:pPr>
            <w:ins w:id="1130" w:author="Apple-RAN5" w:date="2021-04-21T21:03:00Z">
              <w:r w:rsidRPr="00C04A08">
                <w:rPr>
                  <w:lang w:val="x-none" w:eastAsia="fi-FI"/>
                </w:rPr>
                <w:t>CA_n260(2O)</w:t>
              </w:r>
            </w:ins>
          </w:p>
        </w:tc>
        <w:tc>
          <w:tcPr>
            <w:tcW w:w="388" w:type="pct"/>
            <w:tcBorders>
              <w:top w:val="nil"/>
              <w:left w:val="nil"/>
              <w:bottom w:val="single" w:sz="4" w:space="0" w:color="auto"/>
              <w:right w:val="single" w:sz="4" w:space="0" w:color="auto"/>
            </w:tcBorders>
            <w:shd w:val="clear" w:color="auto" w:fill="auto"/>
            <w:hideMark/>
          </w:tcPr>
          <w:p w14:paraId="3339CAEE" w14:textId="77777777" w:rsidR="009107A2" w:rsidRPr="00C04A08" w:rsidRDefault="009107A2" w:rsidP="007B4F03">
            <w:pPr>
              <w:pStyle w:val="TAL"/>
              <w:rPr>
                <w:ins w:id="1131" w:author="Apple-RAN5" w:date="2021-04-21T21:03:00Z"/>
                <w:lang w:val="fi-FI" w:eastAsia="fi-FI"/>
              </w:rPr>
            </w:pPr>
            <w:ins w:id="1132" w:author="Apple-RAN5" w:date="2021-04-21T21:03:00Z">
              <w:r w:rsidRPr="00C04A08">
                <w:rPr>
                  <w:lang w:eastAsia="fi-FI"/>
                </w:rPr>
                <w:t>-</w:t>
              </w:r>
            </w:ins>
          </w:p>
        </w:tc>
        <w:tc>
          <w:tcPr>
            <w:tcW w:w="319" w:type="pct"/>
            <w:tcBorders>
              <w:top w:val="nil"/>
              <w:left w:val="nil"/>
              <w:bottom w:val="single" w:sz="4" w:space="0" w:color="auto"/>
              <w:right w:val="single" w:sz="4" w:space="0" w:color="auto"/>
            </w:tcBorders>
            <w:shd w:val="clear" w:color="auto" w:fill="auto"/>
            <w:hideMark/>
          </w:tcPr>
          <w:p w14:paraId="4B2ACCAD" w14:textId="77777777" w:rsidR="009107A2" w:rsidRPr="00C04A08" w:rsidRDefault="009107A2" w:rsidP="007B4F03">
            <w:pPr>
              <w:pStyle w:val="TAL"/>
              <w:rPr>
                <w:ins w:id="1133" w:author="Apple-RAN5" w:date="2021-04-21T21:03:00Z"/>
                <w:lang w:val="fi-FI" w:eastAsia="fi-FI"/>
              </w:rPr>
            </w:pPr>
            <w:ins w:id="1134"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43FAD5E0" w14:textId="77777777" w:rsidR="009107A2" w:rsidRPr="00C04A08" w:rsidRDefault="009107A2" w:rsidP="007B4F03">
            <w:pPr>
              <w:pStyle w:val="TAL"/>
              <w:rPr>
                <w:ins w:id="1135" w:author="Apple-RAN5" w:date="2021-04-21T21:03:00Z"/>
                <w:lang w:val="fi-FI" w:eastAsia="fi-FI"/>
              </w:rPr>
            </w:pPr>
            <w:ins w:id="1136"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08EBC1BA" w14:textId="77777777" w:rsidR="009107A2" w:rsidRPr="00C04A08" w:rsidRDefault="009107A2" w:rsidP="007B4F03">
            <w:pPr>
              <w:pStyle w:val="TAL"/>
              <w:rPr>
                <w:ins w:id="1137" w:author="Apple-RAN5" w:date="2021-04-21T21:03:00Z"/>
                <w:lang w:val="fi-FI" w:eastAsia="fi-FI"/>
              </w:rPr>
            </w:pPr>
            <w:ins w:id="113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773BDC2" w14:textId="77777777" w:rsidR="009107A2" w:rsidRPr="00C04A08" w:rsidRDefault="009107A2" w:rsidP="007B4F03">
            <w:pPr>
              <w:pStyle w:val="TAL"/>
              <w:rPr>
                <w:ins w:id="1139" w:author="Apple-RAN5" w:date="2021-04-21T21:03:00Z"/>
                <w:lang w:val="fi-FI" w:eastAsia="fi-FI"/>
              </w:rPr>
            </w:pPr>
            <w:ins w:id="114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0E43965E" w14:textId="77777777" w:rsidR="009107A2" w:rsidRPr="00C04A08" w:rsidRDefault="009107A2" w:rsidP="007B4F03">
            <w:pPr>
              <w:pStyle w:val="TAL"/>
              <w:rPr>
                <w:ins w:id="1141" w:author="Apple-RAN5" w:date="2021-04-21T21:03:00Z"/>
                <w:lang w:val="fi-FI" w:eastAsia="fi-FI"/>
              </w:rPr>
            </w:pPr>
            <w:ins w:id="1142"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51EC5449" w14:textId="77777777" w:rsidR="009107A2" w:rsidRPr="00C04A08" w:rsidRDefault="009107A2" w:rsidP="007B4F03">
            <w:pPr>
              <w:pStyle w:val="TAL"/>
              <w:rPr>
                <w:ins w:id="1143" w:author="Apple-RAN5" w:date="2021-04-21T21:03:00Z"/>
                <w:lang w:val="fi-FI" w:eastAsia="fi-FI"/>
              </w:rPr>
            </w:pPr>
            <w:ins w:id="1144"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26A60F0" w14:textId="77777777" w:rsidR="009107A2" w:rsidRPr="00C04A08" w:rsidRDefault="009107A2" w:rsidP="007B4F03">
            <w:pPr>
              <w:pStyle w:val="TAL"/>
              <w:rPr>
                <w:ins w:id="1145" w:author="Apple-RAN5" w:date="2021-04-21T21:03:00Z"/>
                <w:lang w:val="fi-FI" w:eastAsia="fi-FI"/>
              </w:rPr>
            </w:pPr>
            <w:ins w:id="114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615D105" w14:textId="77777777" w:rsidR="009107A2" w:rsidRPr="00C04A08" w:rsidRDefault="009107A2" w:rsidP="007B4F03">
            <w:pPr>
              <w:pStyle w:val="TAL"/>
              <w:rPr>
                <w:ins w:id="1147" w:author="Apple-RAN5" w:date="2021-04-21T21:03:00Z"/>
                <w:lang w:val="fi-FI" w:eastAsia="fi-FI"/>
              </w:rPr>
            </w:pPr>
            <w:ins w:id="1148"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3E009425" w14:textId="77777777" w:rsidR="009107A2" w:rsidRPr="00C04A08" w:rsidRDefault="009107A2" w:rsidP="007B4F03">
            <w:pPr>
              <w:pStyle w:val="TAL"/>
              <w:rPr>
                <w:ins w:id="1149" w:author="Apple-RAN5" w:date="2021-04-21T21:03:00Z"/>
                <w:lang w:val="fi-FI" w:eastAsia="fi-FI"/>
              </w:rPr>
            </w:pPr>
            <w:ins w:id="1150"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7401580" w14:textId="77777777" w:rsidR="009107A2" w:rsidRPr="00C04A08" w:rsidRDefault="009107A2" w:rsidP="007B4F03">
            <w:pPr>
              <w:pStyle w:val="TAL"/>
              <w:rPr>
                <w:ins w:id="1151" w:author="Apple-RAN5" w:date="2021-04-21T21:03:00Z"/>
                <w:lang w:val="fi-FI" w:eastAsia="fi-FI"/>
              </w:rPr>
            </w:pPr>
            <w:ins w:id="115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085A2F9" w14:textId="77777777" w:rsidR="009107A2" w:rsidRPr="00C04A08" w:rsidRDefault="009107A2" w:rsidP="007B4F03">
            <w:pPr>
              <w:pStyle w:val="TAL"/>
              <w:rPr>
                <w:ins w:id="1153" w:author="Apple-RAN5" w:date="2021-04-21T21:03:00Z"/>
                <w:lang w:val="fi-FI" w:eastAsia="fi-FI"/>
              </w:rPr>
            </w:pPr>
            <w:ins w:id="115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1C9EB46" w14:textId="77777777" w:rsidR="009107A2" w:rsidRPr="00C04A08" w:rsidRDefault="009107A2" w:rsidP="007B4F03">
            <w:pPr>
              <w:pStyle w:val="TAL"/>
              <w:rPr>
                <w:ins w:id="1155" w:author="Apple-RAN5" w:date="2021-04-21T21:03:00Z"/>
                <w:lang w:val="fi-FI" w:eastAsia="fi-FI"/>
              </w:rPr>
            </w:pPr>
            <w:ins w:id="115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A53947B" w14:textId="77777777" w:rsidR="009107A2" w:rsidRPr="00C04A08" w:rsidRDefault="009107A2" w:rsidP="007B4F03">
            <w:pPr>
              <w:pStyle w:val="TAL"/>
              <w:rPr>
                <w:ins w:id="1157" w:author="Apple-RAN5" w:date="2021-04-21T21:03:00Z"/>
                <w:lang w:val="fi-FI" w:eastAsia="fi-FI"/>
              </w:rPr>
            </w:pPr>
            <w:ins w:id="115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373E110" w14:textId="77777777" w:rsidR="009107A2" w:rsidRPr="00C04A08" w:rsidRDefault="009107A2" w:rsidP="007B4F03">
            <w:pPr>
              <w:pStyle w:val="TAL"/>
              <w:rPr>
                <w:ins w:id="1159" w:author="Apple-RAN5" w:date="2021-04-21T21:03:00Z"/>
                <w:lang w:val="fi-FI" w:eastAsia="fi-FI"/>
              </w:rPr>
            </w:pPr>
            <w:ins w:id="1160"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4F8E0D5C" w14:textId="77777777" w:rsidR="009107A2" w:rsidRPr="00C04A08" w:rsidRDefault="009107A2" w:rsidP="007B4F03">
            <w:pPr>
              <w:pStyle w:val="TAC"/>
              <w:rPr>
                <w:ins w:id="1161" w:author="Apple-RAN5" w:date="2021-04-21T21:03:00Z"/>
                <w:lang w:val="fi-FI" w:eastAsia="fi-FI"/>
              </w:rPr>
            </w:pPr>
            <w:ins w:id="1162" w:author="Apple-RAN5" w:date="2021-04-21T21:03:00Z">
              <w:r w:rsidRPr="00C04A08">
                <w:rPr>
                  <w:lang w:val="en-US" w:eastAsia="fi-FI"/>
                </w:rPr>
                <w:t>400</w:t>
              </w:r>
            </w:ins>
          </w:p>
        </w:tc>
        <w:tc>
          <w:tcPr>
            <w:tcW w:w="205" w:type="pct"/>
            <w:tcBorders>
              <w:top w:val="nil"/>
              <w:left w:val="nil"/>
              <w:bottom w:val="single" w:sz="4" w:space="0" w:color="auto"/>
              <w:right w:val="single" w:sz="4" w:space="0" w:color="auto"/>
            </w:tcBorders>
            <w:shd w:val="clear" w:color="auto" w:fill="auto"/>
            <w:noWrap/>
            <w:hideMark/>
          </w:tcPr>
          <w:p w14:paraId="17A36781" w14:textId="77777777" w:rsidR="009107A2" w:rsidRPr="00C04A08" w:rsidRDefault="009107A2" w:rsidP="007B4F03">
            <w:pPr>
              <w:pStyle w:val="TAC"/>
              <w:rPr>
                <w:ins w:id="1163" w:author="Apple-RAN5" w:date="2021-04-21T21:03:00Z"/>
                <w:lang w:val="fi-FI" w:eastAsia="fi-FI"/>
              </w:rPr>
            </w:pPr>
            <w:ins w:id="1164" w:author="Apple-RAN5" w:date="2021-04-21T21:03:00Z">
              <w:r w:rsidRPr="00C04A08">
                <w:rPr>
                  <w:lang w:val="en-US" w:eastAsia="fi-FI"/>
                </w:rPr>
                <w:t>0</w:t>
              </w:r>
            </w:ins>
          </w:p>
        </w:tc>
      </w:tr>
      <w:tr w:rsidR="009107A2" w:rsidRPr="00C04A08" w14:paraId="2230F84F" w14:textId="77777777" w:rsidTr="007B4F03">
        <w:trPr>
          <w:trHeight w:val="187"/>
          <w:ins w:id="1165"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2748014" w14:textId="77777777" w:rsidR="009107A2" w:rsidRPr="00C04A08" w:rsidRDefault="009107A2" w:rsidP="007B4F03">
            <w:pPr>
              <w:pStyle w:val="TAL"/>
              <w:rPr>
                <w:ins w:id="1166" w:author="Apple-RAN5" w:date="2021-04-21T21:03:00Z"/>
                <w:lang w:val="fi-FI" w:eastAsia="fi-FI"/>
              </w:rPr>
            </w:pPr>
            <w:ins w:id="1167" w:author="Apple-RAN5" w:date="2021-04-21T21:03:00Z">
              <w:r w:rsidRPr="00C04A08">
                <w:rPr>
                  <w:lang w:val="x-none" w:eastAsia="fi-FI"/>
                </w:rPr>
                <w:t>CA_n260(3O)</w:t>
              </w:r>
            </w:ins>
          </w:p>
        </w:tc>
        <w:tc>
          <w:tcPr>
            <w:tcW w:w="388" w:type="pct"/>
            <w:tcBorders>
              <w:top w:val="nil"/>
              <w:left w:val="nil"/>
              <w:bottom w:val="single" w:sz="4" w:space="0" w:color="auto"/>
              <w:right w:val="single" w:sz="4" w:space="0" w:color="auto"/>
            </w:tcBorders>
            <w:shd w:val="clear" w:color="auto" w:fill="auto"/>
            <w:hideMark/>
          </w:tcPr>
          <w:p w14:paraId="0A625F67" w14:textId="77777777" w:rsidR="009107A2" w:rsidRPr="00C04A08" w:rsidRDefault="009107A2" w:rsidP="007B4F03">
            <w:pPr>
              <w:pStyle w:val="TAL"/>
              <w:rPr>
                <w:ins w:id="1168" w:author="Apple-RAN5" w:date="2021-04-21T21:03:00Z"/>
                <w:lang w:val="fi-FI" w:eastAsia="fi-FI"/>
              </w:rPr>
            </w:pPr>
            <w:ins w:id="1169" w:author="Apple-RAN5" w:date="2021-04-21T21:03:00Z">
              <w:r w:rsidRPr="00C04A08">
                <w:rPr>
                  <w:lang w:eastAsia="fi-FI"/>
                </w:rPr>
                <w:t>-</w:t>
              </w:r>
            </w:ins>
          </w:p>
        </w:tc>
        <w:tc>
          <w:tcPr>
            <w:tcW w:w="319" w:type="pct"/>
            <w:tcBorders>
              <w:top w:val="nil"/>
              <w:left w:val="nil"/>
              <w:bottom w:val="single" w:sz="4" w:space="0" w:color="auto"/>
              <w:right w:val="single" w:sz="4" w:space="0" w:color="auto"/>
            </w:tcBorders>
            <w:shd w:val="clear" w:color="auto" w:fill="auto"/>
            <w:hideMark/>
          </w:tcPr>
          <w:p w14:paraId="7AF2A79D" w14:textId="77777777" w:rsidR="009107A2" w:rsidRPr="00C04A08" w:rsidRDefault="009107A2" w:rsidP="007B4F03">
            <w:pPr>
              <w:pStyle w:val="TAL"/>
              <w:rPr>
                <w:ins w:id="1170" w:author="Apple-RAN5" w:date="2021-04-21T21:03:00Z"/>
                <w:lang w:val="fi-FI" w:eastAsia="fi-FI"/>
              </w:rPr>
            </w:pPr>
            <w:ins w:id="1171"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4A1530E3" w14:textId="77777777" w:rsidR="009107A2" w:rsidRPr="00C04A08" w:rsidRDefault="009107A2" w:rsidP="007B4F03">
            <w:pPr>
              <w:pStyle w:val="TAL"/>
              <w:rPr>
                <w:ins w:id="1172" w:author="Apple-RAN5" w:date="2021-04-21T21:03:00Z"/>
                <w:lang w:val="fi-FI" w:eastAsia="fi-FI"/>
              </w:rPr>
            </w:pPr>
            <w:ins w:id="1173"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2A01623D" w14:textId="77777777" w:rsidR="009107A2" w:rsidRPr="00C04A08" w:rsidRDefault="009107A2" w:rsidP="007B4F03">
            <w:pPr>
              <w:pStyle w:val="TAL"/>
              <w:rPr>
                <w:ins w:id="1174" w:author="Apple-RAN5" w:date="2021-04-21T21:03:00Z"/>
                <w:lang w:val="fi-FI" w:eastAsia="fi-FI"/>
              </w:rPr>
            </w:pPr>
            <w:ins w:id="1175"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1222759C" w14:textId="77777777" w:rsidR="009107A2" w:rsidRPr="00C04A08" w:rsidRDefault="009107A2" w:rsidP="007B4F03">
            <w:pPr>
              <w:pStyle w:val="TAL"/>
              <w:rPr>
                <w:ins w:id="1176" w:author="Apple-RAN5" w:date="2021-04-21T21:03:00Z"/>
                <w:lang w:val="fi-FI" w:eastAsia="fi-FI"/>
              </w:rPr>
            </w:pPr>
            <w:ins w:id="1177"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F06A508" w14:textId="77777777" w:rsidR="009107A2" w:rsidRPr="00C04A08" w:rsidRDefault="009107A2" w:rsidP="007B4F03">
            <w:pPr>
              <w:pStyle w:val="TAL"/>
              <w:rPr>
                <w:ins w:id="1178" w:author="Apple-RAN5" w:date="2021-04-21T21:03:00Z"/>
                <w:lang w:val="fi-FI" w:eastAsia="fi-FI"/>
              </w:rPr>
            </w:pPr>
            <w:ins w:id="1179"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CF6090F" w14:textId="77777777" w:rsidR="009107A2" w:rsidRPr="00C04A08" w:rsidRDefault="009107A2" w:rsidP="007B4F03">
            <w:pPr>
              <w:pStyle w:val="TAL"/>
              <w:rPr>
                <w:ins w:id="1180" w:author="Apple-RAN5" w:date="2021-04-21T21:03:00Z"/>
                <w:lang w:val="fi-FI" w:eastAsia="fi-FI"/>
              </w:rPr>
            </w:pPr>
            <w:ins w:id="1181"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15C66689" w14:textId="77777777" w:rsidR="009107A2" w:rsidRPr="00C04A08" w:rsidRDefault="009107A2" w:rsidP="007B4F03">
            <w:pPr>
              <w:pStyle w:val="TAL"/>
              <w:rPr>
                <w:ins w:id="1182" w:author="Apple-RAN5" w:date="2021-04-21T21:03:00Z"/>
                <w:lang w:val="fi-FI" w:eastAsia="fi-FI"/>
              </w:rPr>
            </w:pPr>
            <w:ins w:id="1183"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7584053" w14:textId="77777777" w:rsidR="009107A2" w:rsidRPr="00C04A08" w:rsidRDefault="009107A2" w:rsidP="007B4F03">
            <w:pPr>
              <w:pStyle w:val="TAL"/>
              <w:rPr>
                <w:ins w:id="1184" w:author="Apple-RAN5" w:date="2021-04-21T21:03:00Z"/>
                <w:lang w:val="fi-FI" w:eastAsia="fi-FI"/>
              </w:rPr>
            </w:pPr>
            <w:ins w:id="1185"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0FA8B6F4" w14:textId="77777777" w:rsidR="009107A2" w:rsidRPr="00C04A08" w:rsidRDefault="009107A2" w:rsidP="007B4F03">
            <w:pPr>
              <w:pStyle w:val="TAL"/>
              <w:rPr>
                <w:ins w:id="1186" w:author="Apple-RAN5" w:date="2021-04-21T21:03:00Z"/>
                <w:lang w:val="fi-FI" w:eastAsia="fi-FI"/>
              </w:rPr>
            </w:pPr>
            <w:ins w:id="1187"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67F596C" w14:textId="77777777" w:rsidR="009107A2" w:rsidRPr="00C04A08" w:rsidRDefault="009107A2" w:rsidP="007B4F03">
            <w:pPr>
              <w:pStyle w:val="TAL"/>
              <w:rPr>
                <w:ins w:id="1188" w:author="Apple-RAN5" w:date="2021-04-21T21:03:00Z"/>
                <w:lang w:val="fi-FI" w:eastAsia="fi-FI"/>
              </w:rPr>
            </w:pPr>
            <w:ins w:id="118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E967992" w14:textId="77777777" w:rsidR="009107A2" w:rsidRPr="00C04A08" w:rsidRDefault="009107A2" w:rsidP="007B4F03">
            <w:pPr>
              <w:pStyle w:val="TAL"/>
              <w:rPr>
                <w:ins w:id="1190" w:author="Apple-RAN5" w:date="2021-04-21T21:03:00Z"/>
                <w:lang w:val="fi-FI" w:eastAsia="fi-FI"/>
              </w:rPr>
            </w:pPr>
            <w:ins w:id="119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DC2C11D" w14:textId="77777777" w:rsidR="009107A2" w:rsidRPr="00C04A08" w:rsidRDefault="009107A2" w:rsidP="007B4F03">
            <w:pPr>
              <w:pStyle w:val="TAL"/>
              <w:rPr>
                <w:ins w:id="1192" w:author="Apple-RAN5" w:date="2021-04-21T21:03:00Z"/>
                <w:lang w:val="fi-FI" w:eastAsia="fi-FI"/>
              </w:rPr>
            </w:pPr>
            <w:ins w:id="119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3773EBD" w14:textId="77777777" w:rsidR="009107A2" w:rsidRPr="00C04A08" w:rsidRDefault="009107A2" w:rsidP="007B4F03">
            <w:pPr>
              <w:pStyle w:val="TAL"/>
              <w:rPr>
                <w:ins w:id="1194" w:author="Apple-RAN5" w:date="2021-04-21T21:03:00Z"/>
                <w:lang w:val="fi-FI" w:eastAsia="fi-FI"/>
              </w:rPr>
            </w:pPr>
            <w:ins w:id="119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0AEC442" w14:textId="77777777" w:rsidR="009107A2" w:rsidRPr="00C04A08" w:rsidRDefault="009107A2" w:rsidP="007B4F03">
            <w:pPr>
              <w:pStyle w:val="TAL"/>
              <w:rPr>
                <w:ins w:id="1196" w:author="Apple-RAN5" w:date="2021-04-21T21:03:00Z"/>
                <w:lang w:val="fi-FI" w:eastAsia="fi-FI"/>
              </w:rPr>
            </w:pPr>
            <w:ins w:id="1197"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BABEB85" w14:textId="77777777" w:rsidR="009107A2" w:rsidRPr="00C04A08" w:rsidRDefault="009107A2" w:rsidP="007B4F03">
            <w:pPr>
              <w:pStyle w:val="TAC"/>
              <w:rPr>
                <w:ins w:id="1198" w:author="Apple-RAN5" w:date="2021-04-21T21:03:00Z"/>
                <w:lang w:val="fi-FI" w:eastAsia="fi-FI"/>
              </w:rPr>
            </w:pPr>
            <w:ins w:id="1199"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3D773B76" w14:textId="77777777" w:rsidR="009107A2" w:rsidRPr="00C04A08" w:rsidRDefault="009107A2" w:rsidP="007B4F03">
            <w:pPr>
              <w:pStyle w:val="TAC"/>
              <w:rPr>
                <w:ins w:id="1200" w:author="Apple-RAN5" w:date="2021-04-21T21:03:00Z"/>
                <w:lang w:val="fi-FI" w:eastAsia="fi-FI"/>
              </w:rPr>
            </w:pPr>
            <w:ins w:id="1201" w:author="Apple-RAN5" w:date="2021-04-21T21:03:00Z">
              <w:r w:rsidRPr="00C04A08">
                <w:rPr>
                  <w:lang w:val="en-US" w:eastAsia="fi-FI"/>
                </w:rPr>
                <w:t>0</w:t>
              </w:r>
            </w:ins>
          </w:p>
        </w:tc>
      </w:tr>
      <w:tr w:rsidR="009107A2" w:rsidRPr="00C04A08" w14:paraId="67A8A9AD" w14:textId="77777777" w:rsidTr="007B4F03">
        <w:trPr>
          <w:trHeight w:val="187"/>
          <w:ins w:id="1202"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BB2AB64" w14:textId="77777777" w:rsidR="009107A2" w:rsidRPr="00C04A08" w:rsidRDefault="009107A2" w:rsidP="007B4F03">
            <w:pPr>
              <w:pStyle w:val="TAL"/>
              <w:rPr>
                <w:ins w:id="1203" w:author="Apple-RAN5" w:date="2021-04-21T21:03:00Z"/>
                <w:lang w:val="fi-FI" w:eastAsia="fi-FI"/>
              </w:rPr>
            </w:pPr>
            <w:ins w:id="1204" w:author="Apple-RAN5" w:date="2021-04-21T21:03:00Z">
              <w:r w:rsidRPr="00C04A08">
                <w:rPr>
                  <w:lang w:val="x-none" w:eastAsia="fi-FI"/>
                </w:rPr>
                <w:t>CA_n260(4O)</w:t>
              </w:r>
            </w:ins>
          </w:p>
        </w:tc>
        <w:tc>
          <w:tcPr>
            <w:tcW w:w="388" w:type="pct"/>
            <w:tcBorders>
              <w:top w:val="nil"/>
              <w:left w:val="nil"/>
              <w:bottom w:val="single" w:sz="4" w:space="0" w:color="auto"/>
              <w:right w:val="single" w:sz="4" w:space="0" w:color="auto"/>
            </w:tcBorders>
            <w:shd w:val="clear" w:color="auto" w:fill="auto"/>
            <w:hideMark/>
          </w:tcPr>
          <w:p w14:paraId="2065FA1D" w14:textId="77777777" w:rsidR="009107A2" w:rsidRPr="00C04A08" w:rsidRDefault="009107A2" w:rsidP="007B4F03">
            <w:pPr>
              <w:pStyle w:val="TAL"/>
              <w:rPr>
                <w:ins w:id="1205" w:author="Apple-RAN5" w:date="2021-04-21T21:03:00Z"/>
                <w:lang w:val="fi-FI" w:eastAsia="fi-FI"/>
              </w:rPr>
            </w:pPr>
            <w:ins w:id="1206" w:author="Apple-RAN5" w:date="2021-04-21T21:03:00Z">
              <w:r w:rsidRPr="00C04A08">
                <w:rPr>
                  <w:lang w:eastAsia="fi-FI"/>
                </w:rPr>
                <w:t>-</w:t>
              </w:r>
            </w:ins>
          </w:p>
        </w:tc>
        <w:tc>
          <w:tcPr>
            <w:tcW w:w="319" w:type="pct"/>
            <w:tcBorders>
              <w:top w:val="nil"/>
              <w:left w:val="nil"/>
              <w:bottom w:val="single" w:sz="4" w:space="0" w:color="auto"/>
              <w:right w:val="single" w:sz="4" w:space="0" w:color="auto"/>
            </w:tcBorders>
            <w:shd w:val="clear" w:color="auto" w:fill="auto"/>
            <w:hideMark/>
          </w:tcPr>
          <w:p w14:paraId="0338FBC3" w14:textId="77777777" w:rsidR="009107A2" w:rsidRPr="00C04A08" w:rsidRDefault="009107A2" w:rsidP="007B4F03">
            <w:pPr>
              <w:pStyle w:val="TAL"/>
              <w:rPr>
                <w:ins w:id="1207" w:author="Apple-RAN5" w:date="2021-04-21T21:03:00Z"/>
                <w:lang w:val="fi-FI" w:eastAsia="fi-FI"/>
              </w:rPr>
            </w:pPr>
            <w:ins w:id="1208"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3C1F176B" w14:textId="77777777" w:rsidR="009107A2" w:rsidRPr="00C04A08" w:rsidRDefault="009107A2" w:rsidP="007B4F03">
            <w:pPr>
              <w:pStyle w:val="TAL"/>
              <w:rPr>
                <w:ins w:id="1209" w:author="Apple-RAN5" w:date="2021-04-21T21:03:00Z"/>
                <w:lang w:val="fi-FI" w:eastAsia="fi-FI"/>
              </w:rPr>
            </w:pPr>
            <w:ins w:id="1210"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0FD24AD4" w14:textId="77777777" w:rsidR="009107A2" w:rsidRPr="00C04A08" w:rsidRDefault="009107A2" w:rsidP="007B4F03">
            <w:pPr>
              <w:pStyle w:val="TAL"/>
              <w:rPr>
                <w:ins w:id="1211" w:author="Apple-RAN5" w:date="2021-04-21T21:03:00Z"/>
                <w:lang w:val="fi-FI" w:eastAsia="fi-FI"/>
              </w:rPr>
            </w:pPr>
            <w:ins w:id="1212"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118D612A" w14:textId="77777777" w:rsidR="009107A2" w:rsidRPr="00C04A08" w:rsidRDefault="009107A2" w:rsidP="007B4F03">
            <w:pPr>
              <w:pStyle w:val="TAL"/>
              <w:rPr>
                <w:ins w:id="1213" w:author="Apple-RAN5" w:date="2021-04-21T21:03:00Z"/>
                <w:lang w:val="fi-FI" w:eastAsia="fi-FI"/>
              </w:rPr>
            </w:pPr>
            <w:ins w:id="1214" w:author="Apple-RAN5" w:date="2021-04-21T21:03:00Z">
              <w:r w:rsidRPr="00C04A08">
                <w:rPr>
                  <w:lang w:val="en-US" w:eastAsia="fi-FI"/>
                </w:rPr>
                <w:t>CA_n260O</w:t>
              </w:r>
            </w:ins>
          </w:p>
        </w:tc>
        <w:tc>
          <w:tcPr>
            <w:tcW w:w="303" w:type="pct"/>
            <w:tcBorders>
              <w:top w:val="nil"/>
              <w:left w:val="nil"/>
              <w:bottom w:val="single" w:sz="4" w:space="0" w:color="auto"/>
              <w:right w:val="single" w:sz="4" w:space="0" w:color="auto"/>
            </w:tcBorders>
            <w:shd w:val="clear" w:color="auto" w:fill="auto"/>
            <w:hideMark/>
          </w:tcPr>
          <w:p w14:paraId="77D539EF" w14:textId="77777777" w:rsidR="009107A2" w:rsidRPr="00C04A08" w:rsidRDefault="009107A2" w:rsidP="007B4F03">
            <w:pPr>
              <w:pStyle w:val="TAL"/>
              <w:rPr>
                <w:ins w:id="1215" w:author="Apple-RAN5" w:date="2021-04-21T21:03:00Z"/>
                <w:lang w:val="fi-FI" w:eastAsia="fi-FI"/>
              </w:rPr>
            </w:pPr>
            <w:ins w:id="1216"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A1C7012" w14:textId="77777777" w:rsidR="009107A2" w:rsidRPr="00C04A08" w:rsidRDefault="009107A2" w:rsidP="007B4F03">
            <w:pPr>
              <w:pStyle w:val="TAL"/>
              <w:rPr>
                <w:ins w:id="1217" w:author="Apple-RAN5" w:date="2021-04-21T21:03:00Z"/>
                <w:lang w:val="fi-FI" w:eastAsia="fi-FI"/>
              </w:rPr>
            </w:pPr>
            <w:ins w:id="1218"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40045242" w14:textId="77777777" w:rsidR="009107A2" w:rsidRPr="00C04A08" w:rsidRDefault="009107A2" w:rsidP="007B4F03">
            <w:pPr>
              <w:pStyle w:val="TAL"/>
              <w:rPr>
                <w:ins w:id="1219" w:author="Apple-RAN5" w:date="2021-04-21T21:03:00Z"/>
                <w:lang w:val="fi-FI" w:eastAsia="fi-FI"/>
              </w:rPr>
            </w:pPr>
            <w:ins w:id="1220"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00D48127" w14:textId="77777777" w:rsidR="009107A2" w:rsidRPr="00C04A08" w:rsidRDefault="009107A2" w:rsidP="007B4F03">
            <w:pPr>
              <w:pStyle w:val="TAL"/>
              <w:rPr>
                <w:ins w:id="1221" w:author="Apple-RAN5" w:date="2021-04-21T21:03:00Z"/>
                <w:lang w:val="fi-FI" w:eastAsia="fi-FI"/>
              </w:rPr>
            </w:pPr>
            <w:ins w:id="1222"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736B5A1B" w14:textId="77777777" w:rsidR="009107A2" w:rsidRPr="00C04A08" w:rsidRDefault="009107A2" w:rsidP="007B4F03">
            <w:pPr>
              <w:pStyle w:val="TAL"/>
              <w:rPr>
                <w:ins w:id="1223" w:author="Apple-RAN5" w:date="2021-04-21T21:03:00Z"/>
                <w:lang w:val="fi-FI" w:eastAsia="fi-FI"/>
              </w:rPr>
            </w:pPr>
            <w:ins w:id="1224"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786CACB3" w14:textId="77777777" w:rsidR="009107A2" w:rsidRPr="00C04A08" w:rsidRDefault="009107A2" w:rsidP="007B4F03">
            <w:pPr>
              <w:pStyle w:val="TAL"/>
              <w:rPr>
                <w:ins w:id="1225" w:author="Apple-RAN5" w:date="2021-04-21T21:03:00Z"/>
                <w:lang w:val="fi-FI" w:eastAsia="fi-FI"/>
              </w:rPr>
            </w:pPr>
            <w:ins w:id="122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C2A542C" w14:textId="77777777" w:rsidR="009107A2" w:rsidRPr="00C04A08" w:rsidRDefault="009107A2" w:rsidP="007B4F03">
            <w:pPr>
              <w:pStyle w:val="TAL"/>
              <w:rPr>
                <w:ins w:id="1227" w:author="Apple-RAN5" w:date="2021-04-21T21:03:00Z"/>
                <w:lang w:val="fi-FI" w:eastAsia="fi-FI"/>
              </w:rPr>
            </w:pPr>
            <w:ins w:id="122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EEC13A4" w14:textId="77777777" w:rsidR="009107A2" w:rsidRPr="00C04A08" w:rsidRDefault="009107A2" w:rsidP="007B4F03">
            <w:pPr>
              <w:pStyle w:val="TAL"/>
              <w:rPr>
                <w:ins w:id="1229" w:author="Apple-RAN5" w:date="2021-04-21T21:03:00Z"/>
                <w:lang w:val="fi-FI" w:eastAsia="fi-FI"/>
              </w:rPr>
            </w:pPr>
            <w:ins w:id="123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1BA7DED" w14:textId="77777777" w:rsidR="009107A2" w:rsidRPr="00C04A08" w:rsidRDefault="009107A2" w:rsidP="007B4F03">
            <w:pPr>
              <w:pStyle w:val="TAL"/>
              <w:rPr>
                <w:ins w:id="1231" w:author="Apple-RAN5" w:date="2021-04-21T21:03:00Z"/>
                <w:lang w:val="fi-FI" w:eastAsia="fi-FI"/>
              </w:rPr>
            </w:pPr>
            <w:ins w:id="123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A7DD6F9" w14:textId="77777777" w:rsidR="009107A2" w:rsidRPr="00C04A08" w:rsidRDefault="009107A2" w:rsidP="007B4F03">
            <w:pPr>
              <w:pStyle w:val="TAL"/>
              <w:rPr>
                <w:ins w:id="1233" w:author="Apple-RAN5" w:date="2021-04-21T21:03:00Z"/>
                <w:lang w:val="fi-FI" w:eastAsia="fi-FI"/>
              </w:rPr>
            </w:pPr>
            <w:ins w:id="1234"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8ACDB2F" w14:textId="77777777" w:rsidR="009107A2" w:rsidRPr="00C04A08" w:rsidRDefault="009107A2" w:rsidP="007B4F03">
            <w:pPr>
              <w:pStyle w:val="TAC"/>
              <w:rPr>
                <w:ins w:id="1235" w:author="Apple-RAN5" w:date="2021-04-21T21:03:00Z"/>
                <w:lang w:val="fi-FI" w:eastAsia="fi-FI"/>
              </w:rPr>
            </w:pPr>
            <w:ins w:id="1236"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5A6173E9" w14:textId="77777777" w:rsidR="009107A2" w:rsidRPr="00C04A08" w:rsidRDefault="009107A2" w:rsidP="007B4F03">
            <w:pPr>
              <w:pStyle w:val="TAC"/>
              <w:rPr>
                <w:ins w:id="1237" w:author="Apple-RAN5" w:date="2021-04-21T21:03:00Z"/>
                <w:lang w:val="fi-FI" w:eastAsia="fi-FI"/>
              </w:rPr>
            </w:pPr>
            <w:ins w:id="1238" w:author="Apple-RAN5" w:date="2021-04-21T21:03:00Z">
              <w:r w:rsidRPr="00C04A08">
                <w:rPr>
                  <w:lang w:val="en-US" w:eastAsia="fi-FI"/>
                </w:rPr>
                <w:t>0</w:t>
              </w:r>
            </w:ins>
          </w:p>
        </w:tc>
      </w:tr>
      <w:tr w:rsidR="009107A2" w:rsidRPr="00C04A08" w14:paraId="3ADC25B4" w14:textId="77777777" w:rsidTr="007B4F03">
        <w:trPr>
          <w:trHeight w:val="187"/>
          <w:ins w:id="1239"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C82519A" w14:textId="77777777" w:rsidR="009107A2" w:rsidRPr="00C04A08" w:rsidRDefault="009107A2" w:rsidP="007B4F03">
            <w:pPr>
              <w:pStyle w:val="TAL"/>
              <w:rPr>
                <w:ins w:id="1240" w:author="Apple-RAN5" w:date="2021-04-21T21:03:00Z"/>
                <w:lang w:val="fi-FI" w:eastAsia="fi-FI"/>
              </w:rPr>
            </w:pPr>
            <w:ins w:id="1241" w:author="Apple-RAN5" w:date="2021-04-21T21:03:00Z">
              <w:r w:rsidRPr="00C04A08">
                <w:rPr>
                  <w:lang w:val="x-none" w:eastAsia="fi-FI"/>
                </w:rPr>
                <w:t>CA_n260(2P)</w:t>
              </w:r>
            </w:ins>
          </w:p>
        </w:tc>
        <w:tc>
          <w:tcPr>
            <w:tcW w:w="388" w:type="pct"/>
            <w:tcBorders>
              <w:top w:val="nil"/>
              <w:left w:val="nil"/>
              <w:bottom w:val="single" w:sz="4" w:space="0" w:color="auto"/>
              <w:right w:val="single" w:sz="4" w:space="0" w:color="auto"/>
            </w:tcBorders>
            <w:shd w:val="clear" w:color="auto" w:fill="auto"/>
            <w:hideMark/>
          </w:tcPr>
          <w:p w14:paraId="3E814F2C" w14:textId="77777777" w:rsidR="009107A2" w:rsidRPr="00C04A08" w:rsidRDefault="009107A2" w:rsidP="007B4F03">
            <w:pPr>
              <w:pStyle w:val="TAL"/>
              <w:rPr>
                <w:ins w:id="1242" w:author="Apple-RAN5" w:date="2021-04-21T21:03:00Z"/>
                <w:lang w:val="fi-FI" w:eastAsia="fi-FI"/>
              </w:rPr>
            </w:pPr>
            <w:ins w:id="1243" w:author="Apple-RAN5" w:date="2021-04-21T21:03:00Z">
              <w:r w:rsidRPr="00C04A08">
                <w:rPr>
                  <w:lang w:val="en-US" w:eastAsia="fi-FI"/>
                </w:rPr>
                <w:t>-</w:t>
              </w:r>
            </w:ins>
          </w:p>
        </w:tc>
        <w:tc>
          <w:tcPr>
            <w:tcW w:w="319" w:type="pct"/>
            <w:tcBorders>
              <w:top w:val="nil"/>
              <w:left w:val="nil"/>
              <w:bottom w:val="single" w:sz="4" w:space="0" w:color="auto"/>
              <w:right w:val="single" w:sz="4" w:space="0" w:color="auto"/>
            </w:tcBorders>
            <w:shd w:val="clear" w:color="auto" w:fill="auto"/>
            <w:hideMark/>
          </w:tcPr>
          <w:p w14:paraId="01C716BE" w14:textId="77777777" w:rsidR="009107A2" w:rsidRPr="00C04A08" w:rsidRDefault="009107A2" w:rsidP="007B4F03">
            <w:pPr>
              <w:pStyle w:val="TAL"/>
              <w:rPr>
                <w:ins w:id="1244" w:author="Apple-RAN5" w:date="2021-04-21T21:03:00Z"/>
                <w:lang w:val="fi-FI" w:eastAsia="fi-FI"/>
              </w:rPr>
            </w:pPr>
            <w:ins w:id="1245"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4DC01CA3" w14:textId="77777777" w:rsidR="009107A2" w:rsidRPr="00C04A08" w:rsidRDefault="009107A2" w:rsidP="007B4F03">
            <w:pPr>
              <w:pStyle w:val="TAL"/>
              <w:rPr>
                <w:ins w:id="1246" w:author="Apple-RAN5" w:date="2021-04-21T21:03:00Z"/>
                <w:lang w:val="fi-FI" w:eastAsia="fi-FI"/>
              </w:rPr>
            </w:pPr>
            <w:ins w:id="1247"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5E177A19" w14:textId="77777777" w:rsidR="009107A2" w:rsidRPr="00C04A08" w:rsidRDefault="009107A2" w:rsidP="007B4F03">
            <w:pPr>
              <w:pStyle w:val="TAL"/>
              <w:rPr>
                <w:ins w:id="1248" w:author="Apple-RAN5" w:date="2021-04-21T21:03:00Z"/>
                <w:lang w:val="fi-FI" w:eastAsia="fi-FI"/>
              </w:rPr>
            </w:pPr>
            <w:ins w:id="1249"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5B3FC9B" w14:textId="77777777" w:rsidR="009107A2" w:rsidRPr="00C04A08" w:rsidRDefault="009107A2" w:rsidP="007B4F03">
            <w:pPr>
              <w:pStyle w:val="TAL"/>
              <w:rPr>
                <w:ins w:id="1250" w:author="Apple-RAN5" w:date="2021-04-21T21:03:00Z"/>
                <w:lang w:val="fi-FI" w:eastAsia="fi-FI"/>
              </w:rPr>
            </w:pPr>
            <w:ins w:id="1251"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4EE92E3" w14:textId="77777777" w:rsidR="009107A2" w:rsidRPr="00C04A08" w:rsidRDefault="009107A2" w:rsidP="007B4F03">
            <w:pPr>
              <w:pStyle w:val="TAL"/>
              <w:rPr>
                <w:ins w:id="1252" w:author="Apple-RAN5" w:date="2021-04-21T21:03:00Z"/>
                <w:lang w:val="fi-FI" w:eastAsia="fi-FI"/>
              </w:rPr>
            </w:pPr>
            <w:ins w:id="125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F85DA5D" w14:textId="77777777" w:rsidR="009107A2" w:rsidRPr="00C04A08" w:rsidRDefault="009107A2" w:rsidP="007B4F03">
            <w:pPr>
              <w:pStyle w:val="TAL"/>
              <w:rPr>
                <w:ins w:id="1254" w:author="Apple-RAN5" w:date="2021-04-21T21:03:00Z"/>
                <w:lang w:val="fi-FI" w:eastAsia="fi-FI"/>
              </w:rPr>
            </w:pPr>
            <w:ins w:id="1255"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D17220F" w14:textId="77777777" w:rsidR="009107A2" w:rsidRPr="00C04A08" w:rsidRDefault="009107A2" w:rsidP="007B4F03">
            <w:pPr>
              <w:pStyle w:val="TAL"/>
              <w:rPr>
                <w:ins w:id="1256" w:author="Apple-RAN5" w:date="2021-04-21T21:03:00Z"/>
                <w:lang w:val="fi-FI" w:eastAsia="fi-FI"/>
              </w:rPr>
            </w:pPr>
            <w:ins w:id="1257"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B829873" w14:textId="77777777" w:rsidR="009107A2" w:rsidRPr="00C04A08" w:rsidRDefault="009107A2" w:rsidP="007B4F03">
            <w:pPr>
              <w:pStyle w:val="TAL"/>
              <w:rPr>
                <w:ins w:id="1258" w:author="Apple-RAN5" w:date="2021-04-21T21:03:00Z"/>
                <w:lang w:val="fi-FI" w:eastAsia="fi-FI"/>
              </w:rPr>
            </w:pPr>
            <w:ins w:id="1259"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5C1F6F7C" w14:textId="77777777" w:rsidR="009107A2" w:rsidRPr="00C04A08" w:rsidRDefault="009107A2" w:rsidP="007B4F03">
            <w:pPr>
              <w:pStyle w:val="TAL"/>
              <w:rPr>
                <w:ins w:id="1260" w:author="Apple-RAN5" w:date="2021-04-21T21:03:00Z"/>
                <w:lang w:val="fi-FI" w:eastAsia="fi-FI"/>
              </w:rPr>
            </w:pPr>
            <w:ins w:id="1261"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D04BDB1" w14:textId="77777777" w:rsidR="009107A2" w:rsidRPr="00C04A08" w:rsidRDefault="009107A2" w:rsidP="007B4F03">
            <w:pPr>
              <w:pStyle w:val="TAL"/>
              <w:rPr>
                <w:ins w:id="1262" w:author="Apple-RAN5" w:date="2021-04-21T21:03:00Z"/>
                <w:lang w:val="fi-FI" w:eastAsia="fi-FI"/>
              </w:rPr>
            </w:pPr>
            <w:ins w:id="126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9EDFA60" w14:textId="77777777" w:rsidR="009107A2" w:rsidRPr="00C04A08" w:rsidRDefault="009107A2" w:rsidP="007B4F03">
            <w:pPr>
              <w:pStyle w:val="TAL"/>
              <w:rPr>
                <w:ins w:id="1264" w:author="Apple-RAN5" w:date="2021-04-21T21:03:00Z"/>
                <w:lang w:val="fi-FI" w:eastAsia="fi-FI"/>
              </w:rPr>
            </w:pPr>
            <w:ins w:id="126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9AB353A" w14:textId="77777777" w:rsidR="009107A2" w:rsidRPr="00C04A08" w:rsidRDefault="009107A2" w:rsidP="007B4F03">
            <w:pPr>
              <w:pStyle w:val="TAL"/>
              <w:rPr>
                <w:ins w:id="1266" w:author="Apple-RAN5" w:date="2021-04-21T21:03:00Z"/>
                <w:lang w:val="fi-FI" w:eastAsia="fi-FI"/>
              </w:rPr>
            </w:pPr>
            <w:ins w:id="126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825D1C0" w14:textId="77777777" w:rsidR="009107A2" w:rsidRPr="00C04A08" w:rsidRDefault="009107A2" w:rsidP="007B4F03">
            <w:pPr>
              <w:pStyle w:val="TAL"/>
              <w:rPr>
                <w:ins w:id="1268" w:author="Apple-RAN5" w:date="2021-04-21T21:03:00Z"/>
                <w:lang w:val="fi-FI" w:eastAsia="fi-FI"/>
              </w:rPr>
            </w:pPr>
            <w:ins w:id="126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DECB13A" w14:textId="77777777" w:rsidR="009107A2" w:rsidRPr="00C04A08" w:rsidRDefault="009107A2" w:rsidP="007B4F03">
            <w:pPr>
              <w:pStyle w:val="TAL"/>
              <w:rPr>
                <w:ins w:id="1270" w:author="Apple-RAN5" w:date="2021-04-21T21:03:00Z"/>
                <w:lang w:val="fi-FI" w:eastAsia="fi-FI"/>
              </w:rPr>
            </w:pPr>
            <w:ins w:id="1271"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C57EF49" w14:textId="77777777" w:rsidR="009107A2" w:rsidRPr="00C04A08" w:rsidRDefault="009107A2" w:rsidP="007B4F03">
            <w:pPr>
              <w:pStyle w:val="TAC"/>
              <w:rPr>
                <w:ins w:id="1272" w:author="Apple-RAN5" w:date="2021-04-21T21:03:00Z"/>
                <w:lang w:val="fi-FI" w:eastAsia="fi-FI"/>
              </w:rPr>
            </w:pPr>
            <w:ins w:id="1273"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3483AEF8" w14:textId="77777777" w:rsidR="009107A2" w:rsidRPr="00C04A08" w:rsidRDefault="009107A2" w:rsidP="007B4F03">
            <w:pPr>
              <w:pStyle w:val="TAC"/>
              <w:rPr>
                <w:ins w:id="1274" w:author="Apple-RAN5" w:date="2021-04-21T21:03:00Z"/>
                <w:lang w:val="fi-FI" w:eastAsia="fi-FI"/>
              </w:rPr>
            </w:pPr>
            <w:ins w:id="1275" w:author="Apple-RAN5" w:date="2021-04-21T21:03:00Z">
              <w:r w:rsidRPr="00C04A08">
                <w:rPr>
                  <w:lang w:val="en-US" w:eastAsia="fi-FI"/>
                </w:rPr>
                <w:t>0</w:t>
              </w:r>
            </w:ins>
          </w:p>
        </w:tc>
      </w:tr>
      <w:tr w:rsidR="009107A2" w:rsidRPr="00C04A08" w14:paraId="3BC6C8DD" w14:textId="77777777" w:rsidTr="007B4F03">
        <w:trPr>
          <w:trHeight w:val="187"/>
          <w:ins w:id="1276"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2A9F3A6A" w14:textId="77777777" w:rsidR="009107A2" w:rsidRPr="00C04A08" w:rsidRDefault="009107A2" w:rsidP="007B4F03">
            <w:pPr>
              <w:pStyle w:val="TAL"/>
              <w:rPr>
                <w:ins w:id="1277" w:author="Apple-RAN5" w:date="2021-04-21T21:03:00Z"/>
                <w:lang w:val="fi-FI" w:eastAsia="fi-FI"/>
              </w:rPr>
            </w:pPr>
            <w:ins w:id="1278" w:author="Apple-RAN5" w:date="2021-04-21T21:03:00Z">
              <w:r w:rsidRPr="00C04A08">
                <w:rPr>
                  <w:lang w:val="x-none" w:eastAsia="fi-FI"/>
                </w:rPr>
                <w:t>CA_n260(3P)</w:t>
              </w:r>
            </w:ins>
          </w:p>
        </w:tc>
        <w:tc>
          <w:tcPr>
            <w:tcW w:w="388" w:type="pct"/>
            <w:tcBorders>
              <w:top w:val="nil"/>
              <w:left w:val="nil"/>
              <w:bottom w:val="single" w:sz="4" w:space="0" w:color="auto"/>
              <w:right w:val="single" w:sz="4" w:space="0" w:color="auto"/>
            </w:tcBorders>
            <w:shd w:val="clear" w:color="auto" w:fill="auto"/>
            <w:hideMark/>
          </w:tcPr>
          <w:p w14:paraId="3990CE0C" w14:textId="77777777" w:rsidR="009107A2" w:rsidRPr="00C04A08" w:rsidRDefault="009107A2" w:rsidP="007B4F03">
            <w:pPr>
              <w:pStyle w:val="TAL"/>
              <w:rPr>
                <w:ins w:id="1279" w:author="Apple-RAN5" w:date="2021-04-21T21:03:00Z"/>
                <w:lang w:val="fi-FI" w:eastAsia="fi-FI"/>
              </w:rPr>
            </w:pPr>
            <w:ins w:id="1280" w:author="Apple-RAN5" w:date="2021-04-21T21:03:00Z">
              <w:r w:rsidRPr="00C04A08">
                <w:rPr>
                  <w:lang w:val="en-US" w:eastAsia="fi-FI"/>
                </w:rPr>
                <w:t>-</w:t>
              </w:r>
            </w:ins>
          </w:p>
        </w:tc>
        <w:tc>
          <w:tcPr>
            <w:tcW w:w="319" w:type="pct"/>
            <w:tcBorders>
              <w:top w:val="nil"/>
              <w:left w:val="nil"/>
              <w:bottom w:val="single" w:sz="4" w:space="0" w:color="auto"/>
              <w:right w:val="single" w:sz="4" w:space="0" w:color="auto"/>
            </w:tcBorders>
            <w:shd w:val="clear" w:color="auto" w:fill="auto"/>
            <w:hideMark/>
          </w:tcPr>
          <w:p w14:paraId="033D7E86" w14:textId="77777777" w:rsidR="009107A2" w:rsidRPr="00C04A08" w:rsidRDefault="009107A2" w:rsidP="007B4F03">
            <w:pPr>
              <w:pStyle w:val="TAL"/>
              <w:rPr>
                <w:ins w:id="1281" w:author="Apple-RAN5" w:date="2021-04-21T21:03:00Z"/>
                <w:lang w:val="fi-FI" w:eastAsia="fi-FI"/>
              </w:rPr>
            </w:pPr>
            <w:ins w:id="1282"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692B9E30" w14:textId="77777777" w:rsidR="009107A2" w:rsidRPr="00C04A08" w:rsidRDefault="009107A2" w:rsidP="007B4F03">
            <w:pPr>
              <w:pStyle w:val="TAL"/>
              <w:rPr>
                <w:ins w:id="1283" w:author="Apple-RAN5" w:date="2021-04-21T21:03:00Z"/>
                <w:lang w:val="fi-FI" w:eastAsia="fi-FI"/>
              </w:rPr>
            </w:pPr>
            <w:ins w:id="1284"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49608A88" w14:textId="77777777" w:rsidR="009107A2" w:rsidRPr="00C04A08" w:rsidRDefault="009107A2" w:rsidP="007B4F03">
            <w:pPr>
              <w:pStyle w:val="TAL"/>
              <w:rPr>
                <w:ins w:id="1285" w:author="Apple-RAN5" w:date="2021-04-21T21:03:00Z"/>
                <w:lang w:val="fi-FI" w:eastAsia="fi-FI"/>
              </w:rPr>
            </w:pPr>
            <w:ins w:id="1286"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17AF4DE3" w14:textId="77777777" w:rsidR="009107A2" w:rsidRPr="00C04A08" w:rsidRDefault="009107A2" w:rsidP="007B4F03">
            <w:pPr>
              <w:pStyle w:val="TAL"/>
              <w:rPr>
                <w:ins w:id="1287" w:author="Apple-RAN5" w:date="2021-04-21T21:03:00Z"/>
                <w:lang w:val="fi-FI" w:eastAsia="fi-FI"/>
              </w:rPr>
            </w:pPr>
            <w:ins w:id="128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3B4BC612" w14:textId="77777777" w:rsidR="009107A2" w:rsidRPr="00C04A08" w:rsidRDefault="009107A2" w:rsidP="007B4F03">
            <w:pPr>
              <w:pStyle w:val="TAL"/>
              <w:rPr>
                <w:ins w:id="1289" w:author="Apple-RAN5" w:date="2021-04-21T21:03:00Z"/>
                <w:lang w:val="fi-FI" w:eastAsia="fi-FI"/>
              </w:rPr>
            </w:pPr>
            <w:ins w:id="129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4FA7AC0" w14:textId="77777777" w:rsidR="009107A2" w:rsidRPr="00C04A08" w:rsidRDefault="009107A2" w:rsidP="007B4F03">
            <w:pPr>
              <w:pStyle w:val="TAL"/>
              <w:rPr>
                <w:ins w:id="1291" w:author="Apple-RAN5" w:date="2021-04-21T21:03:00Z"/>
                <w:lang w:val="fi-FI" w:eastAsia="fi-FI"/>
              </w:rPr>
            </w:pPr>
            <w:ins w:id="1292"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8440C43" w14:textId="77777777" w:rsidR="009107A2" w:rsidRPr="00C04A08" w:rsidRDefault="009107A2" w:rsidP="007B4F03">
            <w:pPr>
              <w:pStyle w:val="TAL"/>
              <w:rPr>
                <w:ins w:id="1293" w:author="Apple-RAN5" w:date="2021-04-21T21:03:00Z"/>
                <w:lang w:val="fi-FI" w:eastAsia="fi-FI"/>
              </w:rPr>
            </w:pPr>
            <w:ins w:id="1294"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6597517C" w14:textId="77777777" w:rsidR="009107A2" w:rsidRPr="00C04A08" w:rsidRDefault="009107A2" w:rsidP="007B4F03">
            <w:pPr>
              <w:pStyle w:val="TAL"/>
              <w:rPr>
                <w:ins w:id="1295" w:author="Apple-RAN5" w:date="2021-04-21T21:03:00Z"/>
                <w:lang w:val="fi-FI" w:eastAsia="fi-FI"/>
              </w:rPr>
            </w:pPr>
            <w:ins w:id="1296"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791DF8A8" w14:textId="77777777" w:rsidR="009107A2" w:rsidRPr="00C04A08" w:rsidRDefault="009107A2" w:rsidP="007B4F03">
            <w:pPr>
              <w:pStyle w:val="TAL"/>
              <w:rPr>
                <w:ins w:id="1297" w:author="Apple-RAN5" w:date="2021-04-21T21:03:00Z"/>
                <w:lang w:val="fi-FI" w:eastAsia="fi-FI"/>
              </w:rPr>
            </w:pPr>
            <w:ins w:id="1298" w:author="Apple-RAN5" w:date="2021-04-21T21:03:00Z">
              <w:r w:rsidRPr="00C04A08">
                <w:rPr>
                  <w:lang w:val="fi-FI" w:eastAsia="fi-FI"/>
                </w:rPr>
                <w:t> </w:t>
              </w:r>
            </w:ins>
          </w:p>
        </w:tc>
        <w:tc>
          <w:tcPr>
            <w:tcW w:w="244" w:type="pct"/>
            <w:tcBorders>
              <w:top w:val="nil"/>
              <w:left w:val="nil"/>
              <w:bottom w:val="single" w:sz="4" w:space="0" w:color="auto"/>
              <w:right w:val="single" w:sz="4" w:space="0" w:color="auto"/>
            </w:tcBorders>
            <w:shd w:val="clear" w:color="auto" w:fill="auto"/>
            <w:hideMark/>
          </w:tcPr>
          <w:p w14:paraId="0DD9337B" w14:textId="77777777" w:rsidR="009107A2" w:rsidRPr="00C04A08" w:rsidRDefault="009107A2" w:rsidP="007B4F03">
            <w:pPr>
              <w:pStyle w:val="TAL"/>
              <w:rPr>
                <w:ins w:id="1299" w:author="Apple-RAN5" w:date="2021-04-21T21:03:00Z"/>
                <w:lang w:val="fi-FI" w:eastAsia="fi-FI"/>
              </w:rPr>
            </w:pPr>
            <w:ins w:id="130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0989F44" w14:textId="77777777" w:rsidR="009107A2" w:rsidRPr="00C04A08" w:rsidRDefault="009107A2" w:rsidP="007B4F03">
            <w:pPr>
              <w:pStyle w:val="TAL"/>
              <w:rPr>
                <w:ins w:id="1301" w:author="Apple-RAN5" w:date="2021-04-21T21:03:00Z"/>
                <w:lang w:val="fi-FI" w:eastAsia="fi-FI"/>
              </w:rPr>
            </w:pPr>
            <w:ins w:id="130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A22ECA3" w14:textId="77777777" w:rsidR="009107A2" w:rsidRPr="00C04A08" w:rsidRDefault="009107A2" w:rsidP="007B4F03">
            <w:pPr>
              <w:pStyle w:val="TAL"/>
              <w:rPr>
                <w:ins w:id="1303" w:author="Apple-RAN5" w:date="2021-04-21T21:03:00Z"/>
                <w:lang w:val="fi-FI" w:eastAsia="fi-FI"/>
              </w:rPr>
            </w:pPr>
            <w:ins w:id="130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8DD0980" w14:textId="77777777" w:rsidR="009107A2" w:rsidRPr="00C04A08" w:rsidRDefault="009107A2" w:rsidP="007B4F03">
            <w:pPr>
              <w:pStyle w:val="TAL"/>
              <w:rPr>
                <w:ins w:id="1305" w:author="Apple-RAN5" w:date="2021-04-21T21:03:00Z"/>
                <w:lang w:val="fi-FI" w:eastAsia="fi-FI"/>
              </w:rPr>
            </w:pPr>
            <w:ins w:id="130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2C236A3" w14:textId="77777777" w:rsidR="009107A2" w:rsidRPr="00C04A08" w:rsidRDefault="009107A2" w:rsidP="007B4F03">
            <w:pPr>
              <w:pStyle w:val="TAL"/>
              <w:rPr>
                <w:ins w:id="1307" w:author="Apple-RAN5" w:date="2021-04-21T21:03:00Z"/>
                <w:lang w:val="fi-FI" w:eastAsia="fi-FI"/>
              </w:rPr>
            </w:pPr>
            <w:ins w:id="1308"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0FB6DB77" w14:textId="77777777" w:rsidR="009107A2" w:rsidRPr="00C04A08" w:rsidRDefault="009107A2" w:rsidP="007B4F03">
            <w:pPr>
              <w:pStyle w:val="TAC"/>
              <w:rPr>
                <w:ins w:id="1309" w:author="Apple-RAN5" w:date="2021-04-21T21:03:00Z"/>
                <w:lang w:val="fi-FI" w:eastAsia="fi-FI"/>
              </w:rPr>
            </w:pPr>
            <w:ins w:id="1310" w:author="Apple-RAN5" w:date="2021-04-21T21:03:00Z">
              <w:r w:rsidRPr="00C04A08">
                <w:rPr>
                  <w:lang w:val="en-US" w:eastAsia="fi-FI"/>
                </w:rPr>
                <w:t>900</w:t>
              </w:r>
            </w:ins>
          </w:p>
        </w:tc>
        <w:tc>
          <w:tcPr>
            <w:tcW w:w="205" w:type="pct"/>
            <w:tcBorders>
              <w:top w:val="nil"/>
              <w:left w:val="nil"/>
              <w:bottom w:val="single" w:sz="4" w:space="0" w:color="auto"/>
              <w:right w:val="single" w:sz="4" w:space="0" w:color="auto"/>
            </w:tcBorders>
            <w:shd w:val="clear" w:color="auto" w:fill="auto"/>
            <w:noWrap/>
            <w:hideMark/>
          </w:tcPr>
          <w:p w14:paraId="750E2C4F" w14:textId="77777777" w:rsidR="009107A2" w:rsidRPr="00C04A08" w:rsidRDefault="009107A2" w:rsidP="007B4F03">
            <w:pPr>
              <w:pStyle w:val="TAC"/>
              <w:rPr>
                <w:ins w:id="1311" w:author="Apple-RAN5" w:date="2021-04-21T21:03:00Z"/>
                <w:lang w:val="fi-FI" w:eastAsia="fi-FI"/>
              </w:rPr>
            </w:pPr>
            <w:ins w:id="1312" w:author="Apple-RAN5" w:date="2021-04-21T21:03:00Z">
              <w:r w:rsidRPr="00C04A08">
                <w:rPr>
                  <w:lang w:val="en-US" w:eastAsia="fi-FI"/>
                </w:rPr>
                <w:t>0</w:t>
              </w:r>
            </w:ins>
          </w:p>
        </w:tc>
      </w:tr>
      <w:tr w:rsidR="009107A2" w:rsidRPr="00C04A08" w14:paraId="21C9B2EE" w14:textId="77777777" w:rsidTr="007B4F03">
        <w:trPr>
          <w:trHeight w:val="187"/>
          <w:ins w:id="1313"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4148AFE" w14:textId="77777777" w:rsidR="009107A2" w:rsidRPr="00C04A08" w:rsidRDefault="009107A2" w:rsidP="007B4F03">
            <w:pPr>
              <w:pStyle w:val="TAL"/>
              <w:rPr>
                <w:ins w:id="1314" w:author="Apple-RAN5" w:date="2021-04-21T21:03:00Z"/>
                <w:lang w:val="fi-FI" w:eastAsia="fi-FI"/>
              </w:rPr>
            </w:pPr>
            <w:ins w:id="1315" w:author="Apple-RAN5" w:date="2021-04-21T21:03:00Z">
              <w:r w:rsidRPr="00C04A08">
                <w:rPr>
                  <w:lang w:val="x-none" w:eastAsia="fi-FI"/>
                </w:rPr>
                <w:t>CA_n260(4P)</w:t>
              </w:r>
            </w:ins>
          </w:p>
        </w:tc>
        <w:tc>
          <w:tcPr>
            <w:tcW w:w="388" w:type="pct"/>
            <w:tcBorders>
              <w:top w:val="nil"/>
              <w:left w:val="nil"/>
              <w:bottom w:val="single" w:sz="4" w:space="0" w:color="auto"/>
              <w:right w:val="single" w:sz="4" w:space="0" w:color="auto"/>
            </w:tcBorders>
            <w:shd w:val="clear" w:color="auto" w:fill="auto"/>
            <w:hideMark/>
          </w:tcPr>
          <w:p w14:paraId="332521C5" w14:textId="77777777" w:rsidR="009107A2" w:rsidRPr="00C04A08" w:rsidRDefault="009107A2" w:rsidP="007B4F03">
            <w:pPr>
              <w:pStyle w:val="TAL"/>
              <w:rPr>
                <w:ins w:id="1316" w:author="Apple-RAN5" w:date="2021-04-21T21:03:00Z"/>
                <w:lang w:val="fi-FI" w:eastAsia="fi-FI"/>
              </w:rPr>
            </w:pPr>
            <w:ins w:id="1317" w:author="Apple-RAN5" w:date="2021-04-21T21:03:00Z">
              <w:r w:rsidRPr="00C04A08">
                <w:rPr>
                  <w:lang w:val="en-US" w:eastAsia="fi-FI"/>
                </w:rPr>
                <w:t>-</w:t>
              </w:r>
            </w:ins>
          </w:p>
        </w:tc>
        <w:tc>
          <w:tcPr>
            <w:tcW w:w="319" w:type="pct"/>
            <w:tcBorders>
              <w:top w:val="nil"/>
              <w:left w:val="nil"/>
              <w:bottom w:val="single" w:sz="4" w:space="0" w:color="auto"/>
              <w:right w:val="single" w:sz="4" w:space="0" w:color="auto"/>
            </w:tcBorders>
            <w:shd w:val="clear" w:color="auto" w:fill="auto"/>
            <w:hideMark/>
          </w:tcPr>
          <w:p w14:paraId="328D40D5" w14:textId="77777777" w:rsidR="009107A2" w:rsidRPr="00C04A08" w:rsidRDefault="009107A2" w:rsidP="007B4F03">
            <w:pPr>
              <w:pStyle w:val="TAL"/>
              <w:rPr>
                <w:ins w:id="1318" w:author="Apple-RAN5" w:date="2021-04-21T21:03:00Z"/>
                <w:lang w:val="fi-FI" w:eastAsia="fi-FI"/>
              </w:rPr>
            </w:pPr>
            <w:ins w:id="1319"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6FFD030B" w14:textId="77777777" w:rsidR="009107A2" w:rsidRPr="00C04A08" w:rsidRDefault="009107A2" w:rsidP="007B4F03">
            <w:pPr>
              <w:pStyle w:val="TAL"/>
              <w:rPr>
                <w:ins w:id="1320" w:author="Apple-RAN5" w:date="2021-04-21T21:03:00Z"/>
                <w:lang w:val="fi-FI" w:eastAsia="fi-FI"/>
              </w:rPr>
            </w:pPr>
            <w:ins w:id="1321"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586AAAC4" w14:textId="77777777" w:rsidR="009107A2" w:rsidRPr="00C04A08" w:rsidRDefault="009107A2" w:rsidP="007B4F03">
            <w:pPr>
              <w:pStyle w:val="TAL"/>
              <w:rPr>
                <w:ins w:id="1322" w:author="Apple-RAN5" w:date="2021-04-21T21:03:00Z"/>
                <w:lang w:val="fi-FI" w:eastAsia="fi-FI"/>
              </w:rPr>
            </w:pPr>
            <w:ins w:id="1323"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0F25FF17" w14:textId="77777777" w:rsidR="009107A2" w:rsidRPr="00C04A08" w:rsidRDefault="009107A2" w:rsidP="007B4F03">
            <w:pPr>
              <w:pStyle w:val="TAL"/>
              <w:rPr>
                <w:ins w:id="1324" w:author="Apple-RAN5" w:date="2021-04-21T21:03:00Z"/>
                <w:lang w:val="fi-FI" w:eastAsia="fi-FI"/>
              </w:rPr>
            </w:pPr>
            <w:ins w:id="1325" w:author="Apple-RAN5" w:date="2021-04-21T21:03:00Z">
              <w:r w:rsidRPr="00C04A08">
                <w:rPr>
                  <w:lang w:val="en-US" w:eastAsia="fi-FI"/>
                </w:rPr>
                <w:t>CA_n260P</w:t>
              </w:r>
            </w:ins>
          </w:p>
        </w:tc>
        <w:tc>
          <w:tcPr>
            <w:tcW w:w="303" w:type="pct"/>
            <w:tcBorders>
              <w:top w:val="nil"/>
              <w:left w:val="nil"/>
              <w:bottom w:val="single" w:sz="4" w:space="0" w:color="auto"/>
              <w:right w:val="single" w:sz="4" w:space="0" w:color="auto"/>
            </w:tcBorders>
            <w:shd w:val="clear" w:color="auto" w:fill="auto"/>
            <w:hideMark/>
          </w:tcPr>
          <w:p w14:paraId="3FB7DFAF" w14:textId="77777777" w:rsidR="009107A2" w:rsidRPr="00C04A08" w:rsidRDefault="009107A2" w:rsidP="007B4F03">
            <w:pPr>
              <w:pStyle w:val="TAL"/>
              <w:rPr>
                <w:ins w:id="1326" w:author="Apple-RAN5" w:date="2021-04-21T21:03:00Z"/>
                <w:lang w:val="fi-FI" w:eastAsia="fi-FI"/>
              </w:rPr>
            </w:pPr>
            <w:ins w:id="1327"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0C0D1D9C" w14:textId="77777777" w:rsidR="009107A2" w:rsidRPr="00C04A08" w:rsidRDefault="009107A2" w:rsidP="007B4F03">
            <w:pPr>
              <w:pStyle w:val="TAL"/>
              <w:rPr>
                <w:ins w:id="1328" w:author="Apple-RAN5" w:date="2021-04-21T21:03:00Z"/>
                <w:lang w:val="fi-FI" w:eastAsia="fi-FI"/>
              </w:rPr>
            </w:pPr>
            <w:ins w:id="1329"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6E35A5C3" w14:textId="77777777" w:rsidR="009107A2" w:rsidRPr="00C04A08" w:rsidRDefault="009107A2" w:rsidP="007B4F03">
            <w:pPr>
              <w:pStyle w:val="TAL"/>
              <w:rPr>
                <w:ins w:id="1330" w:author="Apple-RAN5" w:date="2021-04-21T21:03:00Z"/>
                <w:lang w:val="fi-FI" w:eastAsia="fi-FI"/>
              </w:rPr>
            </w:pPr>
            <w:ins w:id="1331"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1B251D9B" w14:textId="77777777" w:rsidR="009107A2" w:rsidRPr="00C04A08" w:rsidRDefault="009107A2" w:rsidP="007B4F03">
            <w:pPr>
              <w:pStyle w:val="TAL"/>
              <w:rPr>
                <w:ins w:id="1332" w:author="Apple-RAN5" w:date="2021-04-21T21:03:00Z"/>
                <w:lang w:val="fi-FI" w:eastAsia="fi-FI"/>
              </w:rPr>
            </w:pPr>
            <w:ins w:id="1333"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79ED8F35" w14:textId="77777777" w:rsidR="009107A2" w:rsidRPr="00C04A08" w:rsidRDefault="009107A2" w:rsidP="007B4F03">
            <w:pPr>
              <w:pStyle w:val="TAL"/>
              <w:rPr>
                <w:ins w:id="1334" w:author="Apple-RAN5" w:date="2021-04-21T21:03:00Z"/>
                <w:lang w:val="fi-FI" w:eastAsia="fi-FI"/>
              </w:rPr>
            </w:pPr>
            <w:ins w:id="1335" w:author="Apple-RAN5" w:date="2021-04-21T21:03:00Z">
              <w:r w:rsidRPr="00C04A08">
                <w:rPr>
                  <w:lang w:val="fi-FI" w:eastAsia="fi-FI"/>
                </w:rPr>
                <w:t> </w:t>
              </w:r>
            </w:ins>
          </w:p>
        </w:tc>
        <w:tc>
          <w:tcPr>
            <w:tcW w:w="244" w:type="pct"/>
            <w:tcBorders>
              <w:top w:val="nil"/>
              <w:left w:val="nil"/>
              <w:bottom w:val="single" w:sz="4" w:space="0" w:color="auto"/>
              <w:right w:val="single" w:sz="4" w:space="0" w:color="auto"/>
            </w:tcBorders>
            <w:shd w:val="clear" w:color="auto" w:fill="auto"/>
            <w:hideMark/>
          </w:tcPr>
          <w:p w14:paraId="299BE488" w14:textId="77777777" w:rsidR="009107A2" w:rsidRPr="00C04A08" w:rsidRDefault="009107A2" w:rsidP="007B4F03">
            <w:pPr>
              <w:pStyle w:val="TAL"/>
              <w:rPr>
                <w:ins w:id="1336" w:author="Apple-RAN5" w:date="2021-04-21T21:03:00Z"/>
                <w:lang w:val="fi-FI" w:eastAsia="fi-FI"/>
              </w:rPr>
            </w:pPr>
            <w:ins w:id="1337"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5C9B0E0C" w14:textId="77777777" w:rsidR="009107A2" w:rsidRPr="00C04A08" w:rsidRDefault="009107A2" w:rsidP="007B4F03">
            <w:pPr>
              <w:pStyle w:val="TAL"/>
              <w:rPr>
                <w:ins w:id="1338" w:author="Apple-RAN5" w:date="2021-04-21T21:03:00Z"/>
                <w:lang w:val="fi-FI" w:eastAsia="fi-FI"/>
              </w:rPr>
            </w:pPr>
            <w:ins w:id="1339"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4376B7A1" w14:textId="77777777" w:rsidR="009107A2" w:rsidRPr="00C04A08" w:rsidRDefault="009107A2" w:rsidP="007B4F03">
            <w:pPr>
              <w:pStyle w:val="TAL"/>
              <w:rPr>
                <w:ins w:id="1340" w:author="Apple-RAN5" w:date="2021-04-21T21:03:00Z"/>
                <w:lang w:val="fi-FI" w:eastAsia="fi-FI"/>
              </w:rPr>
            </w:pPr>
            <w:ins w:id="1341"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3C6F6A17" w14:textId="77777777" w:rsidR="009107A2" w:rsidRPr="00C04A08" w:rsidRDefault="009107A2" w:rsidP="007B4F03">
            <w:pPr>
              <w:pStyle w:val="TAL"/>
              <w:rPr>
                <w:ins w:id="1342" w:author="Apple-RAN5" w:date="2021-04-21T21:03:00Z"/>
                <w:lang w:val="fi-FI" w:eastAsia="fi-FI"/>
              </w:rPr>
            </w:pPr>
            <w:ins w:id="134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945BC97" w14:textId="77777777" w:rsidR="009107A2" w:rsidRPr="00C04A08" w:rsidRDefault="009107A2" w:rsidP="007B4F03">
            <w:pPr>
              <w:pStyle w:val="TAL"/>
              <w:rPr>
                <w:ins w:id="1344" w:author="Apple-RAN5" w:date="2021-04-21T21:03:00Z"/>
                <w:lang w:val="fi-FI" w:eastAsia="fi-FI"/>
              </w:rPr>
            </w:pPr>
            <w:ins w:id="1345"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360A43B" w14:textId="77777777" w:rsidR="009107A2" w:rsidRPr="00C04A08" w:rsidRDefault="009107A2" w:rsidP="007B4F03">
            <w:pPr>
              <w:pStyle w:val="TAC"/>
              <w:rPr>
                <w:ins w:id="1346" w:author="Apple-RAN5" w:date="2021-04-21T21:03:00Z"/>
                <w:lang w:val="fi-FI" w:eastAsia="fi-FI"/>
              </w:rPr>
            </w:pPr>
            <w:ins w:id="1347" w:author="Apple-RAN5" w:date="2021-04-21T21:03:00Z">
              <w:r w:rsidRPr="00C04A08">
                <w:rPr>
                  <w:lang w:val="en-US" w:eastAsia="fi-FI"/>
                </w:rPr>
                <w:t>1200</w:t>
              </w:r>
            </w:ins>
          </w:p>
        </w:tc>
        <w:tc>
          <w:tcPr>
            <w:tcW w:w="205" w:type="pct"/>
            <w:tcBorders>
              <w:top w:val="nil"/>
              <w:left w:val="nil"/>
              <w:bottom w:val="single" w:sz="4" w:space="0" w:color="auto"/>
              <w:right w:val="single" w:sz="4" w:space="0" w:color="auto"/>
            </w:tcBorders>
            <w:shd w:val="clear" w:color="auto" w:fill="auto"/>
            <w:noWrap/>
            <w:hideMark/>
          </w:tcPr>
          <w:p w14:paraId="4D8927D3" w14:textId="77777777" w:rsidR="009107A2" w:rsidRPr="00C04A08" w:rsidRDefault="009107A2" w:rsidP="007B4F03">
            <w:pPr>
              <w:pStyle w:val="TAC"/>
              <w:rPr>
                <w:ins w:id="1348" w:author="Apple-RAN5" w:date="2021-04-21T21:03:00Z"/>
                <w:lang w:val="fi-FI" w:eastAsia="fi-FI"/>
              </w:rPr>
            </w:pPr>
            <w:ins w:id="1349" w:author="Apple-RAN5" w:date="2021-04-21T21:03:00Z">
              <w:r w:rsidRPr="00C04A08">
                <w:rPr>
                  <w:lang w:val="en-US" w:eastAsia="fi-FI"/>
                </w:rPr>
                <w:t>0</w:t>
              </w:r>
            </w:ins>
          </w:p>
        </w:tc>
      </w:tr>
      <w:tr w:rsidR="009107A2" w:rsidRPr="00C04A08" w14:paraId="79798C40" w14:textId="77777777" w:rsidTr="007B4F03">
        <w:trPr>
          <w:trHeight w:val="187"/>
          <w:ins w:id="1350"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1E20FCE" w14:textId="77777777" w:rsidR="009107A2" w:rsidRPr="00C04A08" w:rsidRDefault="009107A2" w:rsidP="007B4F03">
            <w:pPr>
              <w:pStyle w:val="TAL"/>
              <w:rPr>
                <w:ins w:id="1351" w:author="Apple-RAN5" w:date="2021-04-21T21:03:00Z"/>
                <w:lang w:val="fi-FI" w:eastAsia="fi-FI"/>
              </w:rPr>
            </w:pPr>
            <w:ins w:id="1352" w:author="Apple-RAN5" w:date="2021-04-21T21:03:00Z">
              <w:r w:rsidRPr="00C04A08">
                <w:rPr>
                  <w:lang w:val="x-none" w:eastAsia="fi-FI"/>
                </w:rPr>
                <w:t>CA_n260(2Q)</w:t>
              </w:r>
            </w:ins>
          </w:p>
        </w:tc>
        <w:tc>
          <w:tcPr>
            <w:tcW w:w="388" w:type="pct"/>
            <w:tcBorders>
              <w:top w:val="nil"/>
              <w:left w:val="nil"/>
              <w:bottom w:val="single" w:sz="4" w:space="0" w:color="auto"/>
              <w:right w:val="single" w:sz="4" w:space="0" w:color="auto"/>
            </w:tcBorders>
            <w:shd w:val="clear" w:color="auto" w:fill="auto"/>
            <w:hideMark/>
          </w:tcPr>
          <w:p w14:paraId="68852647" w14:textId="77777777" w:rsidR="009107A2" w:rsidRPr="00C04A08" w:rsidRDefault="009107A2" w:rsidP="007B4F03">
            <w:pPr>
              <w:pStyle w:val="TAL"/>
              <w:rPr>
                <w:ins w:id="1353" w:author="Apple-RAN5" w:date="2021-04-21T21:03:00Z"/>
                <w:lang w:val="fi-FI" w:eastAsia="fi-FI"/>
              </w:rPr>
            </w:pPr>
            <w:ins w:id="1354" w:author="Apple-RAN5" w:date="2021-04-21T21:03:00Z">
              <w:r w:rsidRPr="00C04A08">
                <w:rPr>
                  <w:lang w:val="en-US" w:eastAsia="fi-FI"/>
                </w:rPr>
                <w:t>-</w:t>
              </w:r>
            </w:ins>
          </w:p>
        </w:tc>
        <w:tc>
          <w:tcPr>
            <w:tcW w:w="319" w:type="pct"/>
            <w:tcBorders>
              <w:top w:val="nil"/>
              <w:left w:val="nil"/>
              <w:bottom w:val="single" w:sz="4" w:space="0" w:color="auto"/>
              <w:right w:val="single" w:sz="4" w:space="0" w:color="auto"/>
            </w:tcBorders>
            <w:shd w:val="clear" w:color="auto" w:fill="auto"/>
            <w:hideMark/>
          </w:tcPr>
          <w:p w14:paraId="571A66D4" w14:textId="77777777" w:rsidR="009107A2" w:rsidRPr="00C04A08" w:rsidRDefault="009107A2" w:rsidP="007B4F03">
            <w:pPr>
              <w:pStyle w:val="TAL"/>
              <w:rPr>
                <w:ins w:id="1355" w:author="Apple-RAN5" w:date="2021-04-21T21:03:00Z"/>
                <w:lang w:val="fi-FI" w:eastAsia="fi-FI"/>
              </w:rPr>
            </w:pPr>
            <w:ins w:id="1356" w:author="Apple-RAN5" w:date="2021-04-21T21:03:00Z">
              <w:r w:rsidRPr="00C04A08">
                <w:rPr>
                  <w:lang w:eastAsia="fi-FI"/>
                </w:rPr>
                <w:t>CA_n260Q</w:t>
              </w:r>
            </w:ins>
          </w:p>
        </w:tc>
        <w:tc>
          <w:tcPr>
            <w:tcW w:w="303" w:type="pct"/>
            <w:tcBorders>
              <w:top w:val="nil"/>
              <w:left w:val="nil"/>
              <w:bottom w:val="single" w:sz="4" w:space="0" w:color="auto"/>
              <w:right w:val="single" w:sz="4" w:space="0" w:color="auto"/>
            </w:tcBorders>
            <w:shd w:val="clear" w:color="auto" w:fill="auto"/>
            <w:hideMark/>
          </w:tcPr>
          <w:p w14:paraId="2AE7C894" w14:textId="77777777" w:rsidR="009107A2" w:rsidRPr="00C04A08" w:rsidRDefault="009107A2" w:rsidP="007B4F03">
            <w:pPr>
              <w:pStyle w:val="TAL"/>
              <w:rPr>
                <w:ins w:id="1357" w:author="Apple-RAN5" w:date="2021-04-21T21:03:00Z"/>
                <w:lang w:val="fi-FI" w:eastAsia="fi-FI"/>
              </w:rPr>
            </w:pPr>
            <w:ins w:id="1358" w:author="Apple-RAN5" w:date="2021-04-21T21:03:00Z">
              <w:r w:rsidRPr="00C04A08">
                <w:rPr>
                  <w:lang w:eastAsia="fi-FI"/>
                </w:rPr>
                <w:t>CA_n260Q</w:t>
              </w:r>
            </w:ins>
          </w:p>
        </w:tc>
        <w:tc>
          <w:tcPr>
            <w:tcW w:w="303" w:type="pct"/>
            <w:tcBorders>
              <w:top w:val="nil"/>
              <w:left w:val="nil"/>
              <w:bottom w:val="single" w:sz="4" w:space="0" w:color="auto"/>
              <w:right w:val="single" w:sz="4" w:space="0" w:color="auto"/>
            </w:tcBorders>
            <w:shd w:val="clear" w:color="auto" w:fill="auto"/>
            <w:hideMark/>
          </w:tcPr>
          <w:p w14:paraId="1906AF62" w14:textId="77777777" w:rsidR="009107A2" w:rsidRPr="00C04A08" w:rsidRDefault="009107A2" w:rsidP="007B4F03">
            <w:pPr>
              <w:pStyle w:val="TAL"/>
              <w:rPr>
                <w:ins w:id="1359" w:author="Apple-RAN5" w:date="2021-04-21T21:03:00Z"/>
                <w:lang w:val="fi-FI" w:eastAsia="fi-FI"/>
              </w:rPr>
            </w:pPr>
            <w:ins w:id="136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3082FF5F" w14:textId="77777777" w:rsidR="009107A2" w:rsidRPr="00C04A08" w:rsidRDefault="009107A2" w:rsidP="007B4F03">
            <w:pPr>
              <w:pStyle w:val="TAL"/>
              <w:rPr>
                <w:ins w:id="1361" w:author="Apple-RAN5" w:date="2021-04-21T21:03:00Z"/>
                <w:lang w:val="fi-FI" w:eastAsia="fi-FI"/>
              </w:rPr>
            </w:pPr>
            <w:ins w:id="1362"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C8B9EE7" w14:textId="77777777" w:rsidR="009107A2" w:rsidRPr="00C04A08" w:rsidRDefault="009107A2" w:rsidP="007B4F03">
            <w:pPr>
              <w:pStyle w:val="TAL"/>
              <w:rPr>
                <w:ins w:id="1363" w:author="Apple-RAN5" w:date="2021-04-21T21:03:00Z"/>
                <w:lang w:val="fi-FI" w:eastAsia="fi-FI"/>
              </w:rPr>
            </w:pPr>
            <w:ins w:id="1364"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035BD106" w14:textId="77777777" w:rsidR="009107A2" w:rsidRPr="00C04A08" w:rsidRDefault="009107A2" w:rsidP="007B4F03">
            <w:pPr>
              <w:pStyle w:val="TAL"/>
              <w:rPr>
                <w:ins w:id="1365" w:author="Apple-RAN5" w:date="2021-04-21T21:03:00Z"/>
                <w:lang w:val="fi-FI" w:eastAsia="fi-FI"/>
              </w:rPr>
            </w:pPr>
            <w:ins w:id="1366"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46E8322" w14:textId="77777777" w:rsidR="009107A2" w:rsidRPr="00C04A08" w:rsidRDefault="009107A2" w:rsidP="007B4F03">
            <w:pPr>
              <w:pStyle w:val="TAL"/>
              <w:rPr>
                <w:ins w:id="1367" w:author="Apple-RAN5" w:date="2021-04-21T21:03:00Z"/>
                <w:lang w:val="fi-FI" w:eastAsia="fi-FI"/>
              </w:rPr>
            </w:pPr>
            <w:ins w:id="1368"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4EA992C8" w14:textId="77777777" w:rsidR="009107A2" w:rsidRPr="00C04A08" w:rsidRDefault="009107A2" w:rsidP="007B4F03">
            <w:pPr>
              <w:pStyle w:val="TAL"/>
              <w:rPr>
                <w:ins w:id="1369" w:author="Apple-RAN5" w:date="2021-04-21T21:03:00Z"/>
                <w:lang w:val="fi-FI" w:eastAsia="fi-FI"/>
              </w:rPr>
            </w:pPr>
            <w:ins w:id="1370"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5A70DDFE" w14:textId="77777777" w:rsidR="009107A2" w:rsidRPr="00C04A08" w:rsidRDefault="009107A2" w:rsidP="007B4F03">
            <w:pPr>
              <w:pStyle w:val="TAL"/>
              <w:rPr>
                <w:ins w:id="1371" w:author="Apple-RAN5" w:date="2021-04-21T21:03:00Z"/>
                <w:lang w:val="fi-FI" w:eastAsia="fi-FI"/>
              </w:rPr>
            </w:pPr>
            <w:ins w:id="1372"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7014339" w14:textId="77777777" w:rsidR="009107A2" w:rsidRPr="00C04A08" w:rsidRDefault="009107A2" w:rsidP="007B4F03">
            <w:pPr>
              <w:pStyle w:val="TAL"/>
              <w:rPr>
                <w:ins w:id="1373" w:author="Apple-RAN5" w:date="2021-04-21T21:03:00Z"/>
                <w:lang w:val="fi-FI" w:eastAsia="fi-FI"/>
              </w:rPr>
            </w:pPr>
            <w:ins w:id="137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67CB567" w14:textId="77777777" w:rsidR="009107A2" w:rsidRPr="00C04A08" w:rsidRDefault="009107A2" w:rsidP="007B4F03">
            <w:pPr>
              <w:pStyle w:val="TAL"/>
              <w:rPr>
                <w:ins w:id="1375" w:author="Apple-RAN5" w:date="2021-04-21T21:03:00Z"/>
                <w:lang w:val="fi-FI" w:eastAsia="fi-FI"/>
              </w:rPr>
            </w:pPr>
            <w:ins w:id="137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9480623" w14:textId="77777777" w:rsidR="009107A2" w:rsidRPr="00C04A08" w:rsidRDefault="009107A2" w:rsidP="007B4F03">
            <w:pPr>
              <w:pStyle w:val="TAL"/>
              <w:rPr>
                <w:ins w:id="1377" w:author="Apple-RAN5" w:date="2021-04-21T21:03:00Z"/>
                <w:lang w:val="fi-FI" w:eastAsia="fi-FI"/>
              </w:rPr>
            </w:pPr>
            <w:ins w:id="137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B203EC4" w14:textId="77777777" w:rsidR="009107A2" w:rsidRPr="00C04A08" w:rsidRDefault="009107A2" w:rsidP="007B4F03">
            <w:pPr>
              <w:pStyle w:val="TAL"/>
              <w:rPr>
                <w:ins w:id="1379" w:author="Apple-RAN5" w:date="2021-04-21T21:03:00Z"/>
                <w:lang w:val="fi-FI" w:eastAsia="fi-FI"/>
              </w:rPr>
            </w:pPr>
            <w:ins w:id="138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F1494B5" w14:textId="77777777" w:rsidR="009107A2" w:rsidRPr="00C04A08" w:rsidRDefault="009107A2" w:rsidP="007B4F03">
            <w:pPr>
              <w:pStyle w:val="TAL"/>
              <w:rPr>
                <w:ins w:id="1381" w:author="Apple-RAN5" w:date="2021-04-21T21:03:00Z"/>
                <w:lang w:val="fi-FI" w:eastAsia="fi-FI"/>
              </w:rPr>
            </w:pPr>
            <w:ins w:id="1382"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1399C3BD" w14:textId="77777777" w:rsidR="009107A2" w:rsidRPr="00C04A08" w:rsidRDefault="009107A2" w:rsidP="007B4F03">
            <w:pPr>
              <w:pStyle w:val="TAC"/>
              <w:rPr>
                <w:ins w:id="1383" w:author="Apple-RAN5" w:date="2021-04-21T21:03:00Z"/>
                <w:lang w:val="fi-FI" w:eastAsia="fi-FI"/>
              </w:rPr>
            </w:pPr>
            <w:ins w:id="1384"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CF6F74A" w14:textId="77777777" w:rsidR="009107A2" w:rsidRPr="00C04A08" w:rsidRDefault="009107A2" w:rsidP="007B4F03">
            <w:pPr>
              <w:pStyle w:val="TAC"/>
              <w:rPr>
                <w:ins w:id="1385" w:author="Apple-RAN5" w:date="2021-04-21T21:03:00Z"/>
                <w:lang w:val="fi-FI" w:eastAsia="fi-FI"/>
              </w:rPr>
            </w:pPr>
            <w:ins w:id="1386" w:author="Apple-RAN5" w:date="2021-04-21T21:03:00Z">
              <w:r w:rsidRPr="00C04A08">
                <w:rPr>
                  <w:lang w:val="en-US" w:eastAsia="fi-FI"/>
                </w:rPr>
                <w:t>0</w:t>
              </w:r>
            </w:ins>
          </w:p>
        </w:tc>
      </w:tr>
      <w:tr w:rsidR="009107A2" w:rsidRPr="00C04A08" w14:paraId="3383B93B" w14:textId="77777777" w:rsidTr="007B4F03">
        <w:trPr>
          <w:trHeight w:val="187"/>
          <w:ins w:id="1387"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7066032" w14:textId="77777777" w:rsidR="009107A2" w:rsidRPr="00C04A08" w:rsidRDefault="009107A2" w:rsidP="007B4F03">
            <w:pPr>
              <w:pStyle w:val="TAL"/>
              <w:rPr>
                <w:ins w:id="1388" w:author="Apple-RAN5" w:date="2021-04-21T21:03:00Z"/>
                <w:lang w:val="fi-FI" w:eastAsia="fi-FI"/>
              </w:rPr>
            </w:pPr>
            <w:ins w:id="1389" w:author="Apple-RAN5" w:date="2021-04-21T21:03:00Z">
              <w:r w:rsidRPr="00C04A08">
                <w:rPr>
                  <w:lang w:eastAsia="ja-JP"/>
                </w:rPr>
                <w:t>CA_n261(2A)</w:t>
              </w:r>
            </w:ins>
          </w:p>
        </w:tc>
        <w:tc>
          <w:tcPr>
            <w:tcW w:w="388" w:type="pct"/>
            <w:tcBorders>
              <w:top w:val="nil"/>
              <w:left w:val="nil"/>
              <w:bottom w:val="single" w:sz="4" w:space="0" w:color="auto"/>
              <w:right w:val="single" w:sz="4" w:space="0" w:color="auto"/>
            </w:tcBorders>
            <w:shd w:val="clear" w:color="auto" w:fill="auto"/>
            <w:hideMark/>
          </w:tcPr>
          <w:p w14:paraId="5AA53C33" w14:textId="77777777" w:rsidR="009107A2" w:rsidRPr="00C04A08" w:rsidRDefault="009107A2" w:rsidP="007B4F03">
            <w:pPr>
              <w:pStyle w:val="TAL"/>
              <w:rPr>
                <w:ins w:id="1390" w:author="Apple-RAN5" w:date="2021-04-21T21:03:00Z"/>
                <w:lang w:val="fi-FI" w:eastAsia="fi-FI"/>
              </w:rPr>
            </w:pPr>
            <w:ins w:id="1391"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100348CC" w14:textId="77777777" w:rsidR="009107A2" w:rsidRPr="00C04A08" w:rsidRDefault="009107A2" w:rsidP="007B4F03">
            <w:pPr>
              <w:pStyle w:val="TAL"/>
              <w:rPr>
                <w:ins w:id="1392" w:author="Apple-RAN5" w:date="2021-04-21T21:03:00Z"/>
                <w:lang w:val="fi-FI" w:eastAsia="fi-FI"/>
              </w:rPr>
            </w:pPr>
            <w:ins w:id="1393"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690C6C89" w14:textId="77777777" w:rsidR="009107A2" w:rsidRPr="00C04A08" w:rsidRDefault="009107A2" w:rsidP="007B4F03">
            <w:pPr>
              <w:pStyle w:val="TAL"/>
              <w:rPr>
                <w:ins w:id="1394" w:author="Apple-RAN5" w:date="2021-04-21T21:03:00Z"/>
                <w:lang w:val="fi-FI" w:eastAsia="fi-FI"/>
              </w:rPr>
            </w:pPr>
            <w:ins w:id="1395"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1CACA6FA" w14:textId="77777777" w:rsidR="009107A2" w:rsidRPr="00C04A08" w:rsidRDefault="009107A2" w:rsidP="007B4F03">
            <w:pPr>
              <w:pStyle w:val="TAL"/>
              <w:rPr>
                <w:ins w:id="1396" w:author="Apple-RAN5" w:date="2021-04-21T21:03:00Z"/>
                <w:lang w:val="fi-FI" w:eastAsia="fi-FI"/>
              </w:rPr>
            </w:pPr>
            <w:ins w:id="1397"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68E8B2E" w14:textId="77777777" w:rsidR="009107A2" w:rsidRPr="00C04A08" w:rsidRDefault="009107A2" w:rsidP="007B4F03">
            <w:pPr>
              <w:pStyle w:val="TAL"/>
              <w:rPr>
                <w:ins w:id="1398" w:author="Apple-RAN5" w:date="2021-04-21T21:03:00Z"/>
                <w:lang w:val="fi-FI" w:eastAsia="fi-FI"/>
              </w:rPr>
            </w:pPr>
            <w:ins w:id="1399"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457E2CB1" w14:textId="77777777" w:rsidR="009107A2" w:rsidRPr="00C04A08" w:rsidRDefault="009107A2" w:rsidP="007B4F03">
            <w:pPr>
              <w:pStyle w:val="TAL"/>
              <w:rPr>
                <w:ins w:id="1400" w:author="Apple-RAN5" w:date="2021-04-21T21:03:00Z"/>
                <w:lang w:val="fi-FI" w:eastAsia="fi-FI"/>
              </w:rPr>
            </w:pPr>
            <w:ins w:id="1401"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148558FF" w14:textId="77777777" w:rsidR="009107A2" w:rsidRPr="00C04A08" w:rsidRDefault="009107A2" w:rsidP="007B4F03">
            <w:pPr>
              <w:pStyle w:val="TAL"/>
              <w:rPr>
                <w:ins w:id="1402" w:author="Apple-RAN5" w:date="2021-04-21T21:03:00Z"/>
                <w:lang w:val="fi-FI" w:eastAsia="fi-FI"/>
              </w:rPr>
            </w:pPr>
            <w:ins w:id="1403"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AB3E82E" w14:textId="77777777" w:rsidR="009107A2" w:rsidRPr="00C04A08" w:rsidRDefault="009107A2" w:rsidP="007B4F03">
            <w:pPr>
              <w:pStyle w:val="TAL"/>
              <w:rPr>
                <w:ins w:id="1404" w:author="Apple-RAN5" w:date="2021-04-21T21:03:00Z"/>
                <w:lang w:val="fi-FI" w:eastAsia="fi-FI"/>
              </w:rPr>
            </w:pPr>
            <w:ins w:id="1405"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42DF19BB" w14:textId="77777777" w:rsidR="009107A2" w:rsidRPr="00C04A08" w:rsidRDefault="009107A2" w:rsidP="007B4F03">
            <w:pPr>
              <w:pStyle w:val="TAL"/>
              <w:rPr>
                <w:ins w:id="1406" w:author="Apple-RAN5" w:date="2021-04-21T21:03:00Z"/>
                <w:lang w:val="fi-FI" w:eastAsia="fi-FI"/>
              </w:rPr>
            </w:pPr>
            <w:ins w:id="1407"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03EAFFCB" w14:textId="77777777" w:rsidR="009107A2" w:rsidRPr="00C04A08" w:rsidRDefault="009107A2" w:rsidP="007B4F03">
            <w:pPr>
              <w:pStyle w:val="TAL"/>
              <w:rPr>
                <w:ins w:id="1408" w:author="Apple-RAN5" w:date="2021-04-21T21:03:00Z"/>
                <w:lang w:val="fi-FI" w:eastAsia="fi-FI"/>
              </w:rPr>
            </w:pPr>
            <w:ins w:id="1409"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6963AE97" w14:textId="77777777" w:rsidR="009107A2" w:rsidRPr="00C04A08" w:rsidRDefault="009107A2" w:rsidP="007B4F03">
            <w:pPr>
              <w:pStyle w:val="TAL"/>
              <w:rPr>
                <w:ins w:id="1410" w:author="Apple-RAN5" w:date="2021-04-21T21:03:00Z"/>
                <w:lang w:val="fi-FI" w:eastAsia="fi-FI"/>
              </w:rPr>
            </w:pPr>
            <w:ins w:id="141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02DB843" w14:textId="77777777" w:rsidR="009107A2" w:rsidRPr="00C04A08" w:rsidRDefault="009107A2" w:rsidP="007B4F03">
            <w:pPr>
              <w:pStyle w:val="TAL"/>
              <w:rPr>
                <w:ins w:id="1412" w:author="Apple-RAN5" w:date="2021-04-21T21:03:00Z"/>
                <w:lang w:val="fi-FI" w:eastAsia="fi-FI"/>
              </w:rPr>
            </w:pPr>
            <w:ins w:id="141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502C146" w14:textId="77777777" w:rsidR="009107A2" w:rsidRPr="00C04A08" w:rsidRDefault="009107A2" w:rsidP="007B4F03">
            <w:pPr>
              <w:pStyle w:val="TAL"/>
              <w:rPr>
                <w:ins w:id="1414" w:author="Apple-RAN5" w:date="2021-04-21T21:03:00Z"/>
                <w:lang w:val="fi-FI" w:eastAsia="fi-FI"/>
              </w:rPr>
            </w:pPr>
            <w:ins w:id="141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5BD7997" w14:textId="77777777" w:rsidR="009107A2" w:rsidRPr="00C04A08" w:rsidRDefault="009107A2" w:rsidP="007B4F03">
            <w:pPr>
              <w:pStyle w:val="TAL"/>
              <w:rPr>
                <w:ins w:id="1416" w:author="Apple-RAN5" w:date="2021-04-21T21:03:00Z"/>
                <w:lang w:val="fi-FI" w:eastAsia="fi-FI"/>
              </w:rPr>
            </w:pPr>
            <w:ins w:id="141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0EE638E" w14:textId="77777777" w:rsidR="009107A2" w:rsidRPr="00C04A08" w:rsidRDefault="009107A2" w:rsidP="007B4F03">
            <w:pPr>
              <w:pStyle w:val="TAL"/>
              <w:rPr>
                <w:ins w:id="1418" w:author="Apple-RAN5" w:date="2021-04-21T21:03:00Z"/>
                <w:lang w:val="fi-FI" w:eastAsia="fi-FI"/>
              </w:rPr>
            </w:pPr>
            <w:ins w:id="1419"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146E264A" w14:textId="77777777" w:rsidR="009107A2" w:rsidRPr="00C04A08" w:rsidRDefault="009107A2" w:rsidP="007B4F03">
            <w:pPr>
              <w:pStyle w:val="TAC"/>
              <w:rPr>
                <w:ins w:id="1420" w:author="Apple-RAN5" w:date="2021-04-21T21:03:00Z"/>
                <w:lang w:val="fi-FI" w:eastAsia="fi-FI"/>
              </w:rPr>
            </w:pPr>
            <w:ins w:id="1421"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60BFA758" w14:textId="77777777" w:rsidR="009107A2" w:rsidRPr="00C04A08" w:rsidRDefault="009107A2" w:rsidP="007B4F03">
            <w:pPr>
              <w:pStyle w:val="TAC"/>
              <w:rPr>
                <w:ins w:id="1422" w:author="Apple-RAN5" w:date="2021-04-21T21:03:00Z"/>
                <w:lang w:val="fi-FI" w:eastAsia="fi-FI"/>
              </w:rPr>
            </w:pPr>
            <w:ins w:id="1423" w:author="Apple-RAN5" w:date="2021-04-21T21:03:00Z">
              <w:r w:rsidRPr="00C04A08">
                <w:rPr>
                  <w:lang w:val="en-US" w:eastAsia="fi-FI"/>
                </w:rPr>
                <w:t>0</w:t>
              </w:r>
            </w:ins>
          </w:p>
        </w:tc>
      </w:tr>
      <w:tr w:rsidR="009107A2" w:rsidRPr="00C04A08" w14:paraId="1E9ECFDF" w14:textId="77777777" w:rsidTr="007B4F03">
        <w:trPr>
          <w:trHeight w:val="187"/>
          <w:ins w:id="1424"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F65D33D" w14:textId="77777777" w:rsidR="009107A2" w:rsidRPr="00C04A08" w:rsidRDefault="009107A2" w:rsidP="007B4F03">
            <w:pPr>
              <w:pStyle w:val="TAL"/>
              <w:rPr>
                <w:ins w:id="1425" w:author="Apple-RAN5" w:date="2021-04-21T21:03:00Z"/>
                <w:lang w:val="fi-FI" w:eastAsia="fi-FI"/>
              </w:rPr>
            </w:pPr>
            <w:ins w:id="1426" w:author="Apple-RAN5" w:date="2021-04-21T21:03:00Z">
              <w:r w:rsidRPr="00C04A08">
                <w:rPr>
                  <w:lang w:eastAsia="ja-JP"/>
                </w:rPr>
                <w:lastRenderedPageBreak/>
                <w:t>CA_n261(3A)</w:t>
              </w:r>
            </w:ins>
          </w:p>
        </w:tc>
        <w:tc>
          <w:tcPr>
            <w:tcW w:w="388" w:type="pct"/>
            <w:tcBorders>
              <w:top w:val="nil"/>
              <w:left w:val="nil"/>
              <w:bottom w:val="single" w:sz="4" w:space="0" w:color="auto"/>
              <w:right w:val="single" w:sz="4" w:space="0" w:color="auto"/>
            </w:tcBorders>
            <w:shd w:val="clear" w:color="auto" w:fill="auto"/>
            <w:hideMark/>
          </w:tcPr>
          <w:p w14:paraId="6065BDF3" w14:textId="77777777" w:rsidR="009107A2" w:rsidRPr="00C04A08" w:rsidRDefault="009107A2" w:rsidP="007B4F03">
            <w:pPr>
              <w:pStyle w:val="TAL"/>
              <w:rPr>
                <w:ins w:id="1427" w:author="Apple-RAN5" w:date="2021-04-21T21:03:00Z"/>
                <w:lang w:val="fi-FI" w:eastAsia="fi-FI"/>
              </w:rPr>
            </w:pPr>
            <w:ins w:id="1428"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A34F79B" w14:textId="77777777" w:rsidR="009107A2" w:rsidRPr="00C04A08" w:rsidRDefault="009107A2" w:rsidP="007B4F03">
            <w:pPr>
              <w:pStyle w:val="TAL"/>
              <w:rPr>
                <w:ins w:id="1429" w:author="Apple-RAN5" w:date="2021-04-21T21:03:00Z"/>
                <w:lang w:val="fi-FI" w:eastAsia="fi-FI"/>
              </w:rPr>
            </w:pPr>
            <w:ins w:id="1430"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1D0BD778" w14:textId="77777777" w:rsidR="009107A2" w:rsidRPr="00C04A08" w:rsidRDefault="009107A2" w:rsidP="007B4F03">
            <w:pPr>
              <w:pStyle w:val="TAL"/>
              <w:rPr>
                <w:ins w:id="1431" w:author="Apple-RAN5" w:date="2021-04-21T21:03:00Z"/>
                <w:lang w:val="fi-FI" w:eastAsia="fi-FI"/>
              </w:rPr>
            </w:pPr>
            <w:ins w:id="1432"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6A55C81E" w14:textId="77777777" w:rsidR="009107A2" w:rsidRPr="00C04A08" w:rsidRDefault="009107A2" w:rsidP="007B4F03">
            <w:pPr>
              <w:pStyle w:val="TAL"/>
              <w:rPr>
                <w:ins w:id="1433" w:author="Apple-RAN5" w:date="2021-04-21T21:03:00Z"/>
                <w:lang w:val="fi-FI" w:eastAsia="fi-FI"/>
              </w:rPr>
            </w:pPr>
            <w:ins w:id="1434"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77EB2992" w14:textId="77777777" w:rsidR="009107A2" w:rsidRPr="00C04A08" w:rsidRDefault="009107A2" w:rsidP="007B4F03">
            <w:pPr>
              <w:pStyle w:val="TAL"/>
              <w:rPr>
                <w:ins w:id="1435" w:author="Apple-RAN5" w:date="2021-04-21T21:03:00Z"/>
                <w:lang w:val="fi-FI" w:eastAsia="fi-FI"/>
              </w:rPr>
            </w:pPr>
            <w:ins w:id="1436"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13A6BDDA" w14:textId="77777777" w:rsidR="009107A2" w:rsidRPr="00C04A08" w:rsidRDefault="009107A2" w:rsidP="007B4F03">
            <w:pPr>
              <w:pStyle w:val="TAL"/>
              <w:rPr>
                <w:ins w:id="1437" w:author="Apple-RAN5" w:date="2021-04-21T21:03:00Z"/>
                <w:lang w:val="fi-FI" w:eastAsia="fi-FI"/>
              </w:rPr>
            </w:pPr>
            <w:ins w:id="1438"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7ECE18C0" w14:textId="77777777" w:rsidR="009107A2" w:rsidRPr="00C04A08" w:rsidRDefault="009107A2" w:rsidP="007B4F03">
            <w:pPr>
              <w:pStyle w:val="TAL"/>
              <w:rPr>
                <w:ins w:id="1439" w:author="Apple-RAN5" w:date="2021-04-21T21:03:00Z"/>
                <w:lang w:val="fi-FI" w:eastAsia="fi-FI"/>
              </w:rPr>
            </w:pPr>
            <w:ins w:id="1440"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439885AC" w14:textId="77777777" w:rsidR="009107A2" w:rsidRPr="00C04A08" w:rsidRDefault="009107A2" w:rsidP="007B4F03">
            <w:pPr>
              <w:pStyle w:val="TAL"/>
              <w:rPr>
                <w:ins w:id="1441" w:author="Apple-RAN5" w:date="2021-04-21T21:03:00Z"/>
                <w:lang w:val="fi-FI" w:eastAsia="fi-FI"/>
              </w:rPr>
            </w:pPr>
            <w:ins w:id="1442"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4D4CDE24" w14:textId="77777777" w:rsidR="009107A2" w:rsidRPr="00C04A08" w:rsidRDefault="009107A2" w:rsidP="007B4F03">
            <w:pPr>
              <w:pStyle w:val="TAL"/>
              <w:rPr>
                <w:ins w:id="1443" w:author="Apple-RAN5" w:date="2021-04-21T21:03:00Z"/>
                <w:lang w:val="fi-FI" w:eastAsia="fi-FI"/>
              </w:rPr>
            </w:pPr>
            <w:ins w:id="1444"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8F2EFEF" w14:textId="77777777" w:rsidR="009107A2" w:rsidRPr="00C04A08" w:rsidRDefault="009107A2" w:rsidP="007B4F03">
            <w:pPr>
              <w:pStyle w:val="TAL"/>
              <w:rPr>
                <w:ins w:id="1445" w:author="Apple-RAN5" w:date="2021-04-21T21:03:00Z"/>
                <w:lang w:val="fi-FI" w:eastAsia="fi-FI"/>
              </w:rPr>
            </w:pPr>
            <w:ins w:id="1446"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3AEB6A08" w14:textId="77777777" w:rsidR="009107A2" w:rsidRPr="00C04A08" w:rsidRDefault="009107A2" w:rsidP="007B4F03">
            <w:pPr>
              <w:pStyle w:val="TAL"/>
              <w:rPr>
                <w:ins w:id="1447" w:author="Apple-RAN5" w:date="2021-04-21T21:03:00Z"/>
                <w:lang w:val="fi-FI" w:eastAsia="fi-FI"/>
              </w:rPr>
            </w:pPr>
            <w:ins w:id="144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44F964F" w14:textId="77777777" w:rsidR="009107A2" w:rsidRPr="00C04A08" w:rsidRDefault="009107A2" w:rsidP="007B4F03">
            <w:pPr>
              <w:pStyle w:val="TAL"/>
              <w:rPr>
                <w:ins w:id="1449" w:author="Apple-RAN5" w:date="2021-04-21T21:03:00Z"/>
                <w:lang w:val="fi-FI" w:eastAsia="fi-FI"/>
              </w:rPr>
            </w:pPr>
            <w:ins w:id="145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C465A00" w14:textId="77777777" w:rsidR="009107A2" w:rsidRPr="00C04A08" w:rsidRDefault="009107A2" w:rsidP="007B4F03">
            <w:pPr>
              <w:pStyle w:val="TAL"/>
              <w:rPr>
                <w:ins w:id="1451" w:author="Apple-RAN5" w:date="2021-04-21T21:03:00Z"/>
                <w:lang w:val="fi-FI" w:eastAsia="fi-FI"/>
              </w:rPr>
            </w:pPr>
            <w:ins w:id="145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1F76ADF" w14:textId="77777777" w:rsidR="009107A2" w:rsidRPr="00C04A08" w:rsidRDefault="009107A2" w:rsidP="007B4F03">
            <w:pPr>
              <w:pStyle w:val="TAL"/>
              <w:rPr>
                <w:ins w:id="1453" w:author="Apple-RAN5" w:date="2021-04-21T21:03:00Z"/>
                <w:lang w:val="fi-FI" w:eastAsia="fi-FI"/>
              </w:rPr>
            </w:pPr>
            <w:ins w:id="145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BCBC1AF" w14:textId="77777777" w:rsidR="009107A2" w:rsidRPr="00C04A08" w:rsidRDefault="009107A2" w:rsidP="007B4F03">
            <w:pPr>
              <w:pStyle w:val="TAL"/>
              <w:rPr>
                <w:ins w:id="1455" w:author="Apple-RAN5" w:date="2021-04-21T21:03:00Z"/>
                <w:lang w:val="fi-FI" w:eastAsia="fi-FI"/>
              </w:rPr>
            </w:pPr>
            <w:ins w:id="1456"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42D213CA" w14:textId="77777777" w:rsidR="009107A2" w:rsidRPr="00C04A08" w:rsidRDefault="009107A2" w:rsidP="007B4F03">
            <w:pPr>
              <w:pStyle w:val="TAC"/>
              <w:rPr>
                <w:ins w:id="1457" w:author="Apple-RAN5" w:date="2021-04-21T21:03:00Z"/>
                <w:lang w:val="fi-FI" w:eastAsia="fi-FI"/>
              </w:rPr>
            </w:pPr>
            <w:ins w:id="1458"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104E1596" w14:textId="77777777" w:rsidR="009107A2" w:rsidRPr="00C04A08" w:rsidRDefault="009107A2" w:rsidP="007B4F03">
            <w:pPr>
              <w:pStyle w:val="TAC"/>
              <w:rPr>
                <w:ins w:id="1459" w:author="Apple-RAN5" w:date="2021-04-21T21:03:00Z"/>
                <w:lang w:val="fi-FI" w:eastAsia="fi-FI"/>
              </w:rPr>
            </w:pPr>
            <w:ins w:id="1460" w:author="Apple-RAN5" w:date="2021-04-21T21:03:00Z">
              <w:r w:rsidRPr="00C04A08">
                <w:rPr>
                  <w:lang w:val="en-US" w:eastAsia="fi-FI"/>
                </w:rPr>
                <w:t>0</w:t>
              </w:r>
            </w:ins>
          </w:p>
        </w:tc>
      </w:tr>
      <w:tr w:rsidR="009107A2" w:rsidRPr="00C04A08" w14:paraId="5D10643E" w14:textId="77777777" w:rsidTr="007B4F03">
        <w:trPr>
          <w:trHeight w:val="187"/>
          <w:ins w:id="1461"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4D995037" w14:textId="77777777" w:rsidR="009107A2" w:rsidRPr="00C04A08" w:rsidRDefault="009107A2" w:rsidP="007B4F03">
            <w:pPr>
              <w:pStyle w:val="TAL"/>
              <w:rPr>
                <w:ins w:id="1462" w:author="Apple-RAN5" w:date="2021-04-21T21:03:00Z"/>
                <w:lang w:val="fi-FI" w:eastAsia="fi-FI"/>
              </w:rPr>
            </w:pPr>
            <w:ins w:id="1463" w:author="Apple-RAN5" w:date="2021-04-21T21:03:00Z">
              <w:r w:rsidRPr="00C04A08">
                <w:rPr>
                  <w:lang w:eastAsia="ja-JP"/>
                </w:rPr>
                <w:t>CA_n261(4A)</w:t>
              </w:r>
            </w:ins>
          </w:p>
        </w:tc>
        <w:tc>
          <w:tcPr>
            <w:tcW w:w="388" w:type="pct"/>
            <w:tcBorders>
              <w:top w:val="nil"/>
              <w:left w:val="nil"/>
              <w:bottom w:val="single" w:sz="4" w:space="0" w:color="auto"/>
              <w:right w:val="single" w:sz="4" w:space="0" w:color="auto"/>
            </w:tcBorders>
            <w:shd w:val="clear" w:color="auto" w:fill="auto"/>
            <w:hideMark/>
          </w:tcPr>
          <w:p w14:paraId="0DA71C49" w14:textId="77777777" w:rsidR="009107A2" w:rsidRPr="00C04A08" w:rsidRDefault="009107A2" w:rsidP="007B4F03">
            <w:pPr>
              <w:pStyle w:val="TAL"/>
              <w:rPr>
                <w:ins w:id="1464" w:author="Apple-RAN5" w:date="2021-04-21T21:03:00Z"/>
                <w:lang w:val="fi-FI" w:eastAsia="fi-FI"/>
              </w:rPr>
            </w:pPr>
            <w:ins w:id="1465"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5EF4C8E0" w14:textId="77777777" w:rsidR="009107A2" w:rsidRPr="00C04A08" w:rsidRDefault="009107A2" w:rsidP="007B4F03">
            <w:pPr>
              <w:pStyle w:val="TAL"/>
              <w:rPr>
                <w:ins w:id="1466" w:author="Apple-RAN5" w:date="2021-04-21T21:03:00Z"/>
                <w:lang w:val="fi-FI" w:eastAsia="fi-FI"/>
              </w:rPr>
            </w:pPr>
            <w:ins w:id="1467"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6FCB2798" w14:textId="77777777" w:rsidR="009107A2" w:rsidRPr="00C04A08" w:rsidRDefault="009107A2" w:rsidP="007B4F03">
            <w:pPr>
              <w:pStyle w:val="TAL"/>
              <w:rPr>
                <w:ins w:id="1468" w:author="Apple-RAN5" w:date="2021-04-21T21:03:00Z"/>
                <w:lang w:val="fi-FI" w:eastAsia="fi-FI"/>
              </w:rPr>
            </w:pPr>
            <w:ins w:id="1469"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5FBAD379" w14:textId="77777777" w:rsidR="009107A2" w:rsidRPr="00C04A08" w:rsidRDefault="009107A2" w:rsidP="007B4F03">
            <w:pPr>
              <w:pStyle w:val="TAL"/>
              <w:rPr>
                <w:ins w:id="1470" w:author="Apple-RAN5" w:date="2021-04-21T21:03:00Z"/>
                <w:lang w:val="fi-FI" w:eastAsia="fi-FI"/>
              </w:rPr>
            </w:pPr>
            <w:ins w:id="1471"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1D4FC078" w14:textId="77777777" w:rsidR="009107A2" w:rsidRPr="00C04A08" w:rsidRDefault="009107A2" w:rsidP="007B4F03">
            <w:pPr>
              <w:pStyle w:val="TAL"/>
              <w:rPr>
                <w:ins w:id="1472" w:author="Apple-RAN5" w:date="2021-04-21T21:03:00Z"/>
                <w:lang w:val="fi-FI" w:eastAsia="fi-FI"/>
              </w:rPr>
            </w:pPr>
            <w:ins w:id="1473" w:author="Apple-RAN5" w:date="2021-04-21T21:03:00Z">
              <w:r w:rsidRPr="00C04A08">
                <w:rPr>
                  <w:lang w:val="en-US" w:eastAsia="ko-KR"/>
                </w:rPr>
                <w:t>n261A</w:t>
              </w:r>
            </w:ins>
          </w:p>
        </w:tc>
        <w:tc>
          <w:tcPr>
            <w:tcW w:w="303" w:type="pct"/>
            <w:tcBorders>
              <w:top w:val="nil"/>
              <w:left w:val="nil"/>
              <w:bottom w:val="single" w:sz="4" w:space="0" w:color="auto"/>
              <w:right w:val="single" w:sz="4" w:space="0" w:color="auto"/>
            </w:tcBorders>
            <w:shd w:val="clear" w:color="auto" w:fill="auto"/>
            <w:hideMark/>
          </w:tcPr>
          <w:p w14:paraId="17978A92" w14:textId="77777777" w:rsidR="009107A2" w:rsidRPr="00C04A08" w:rsidRDefault="009107A2" w:rsidP="007B4F03">
            <w:pPr>
              <w:pStyle w:val="TAL"/>
              <w:rPr>
                <w:ins w:id="1474" w:author="Apple-RAN5" w:date="2021-04-21T21:03:00Z"/>
                <w:lang w:val="fi-FI" w:eastAsia="fi-FI"/>
              </w:rPr>
            </w:pPr>
            <w:ins w:id="1475"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2BABC7C0" w14:textId="77777777" w:rsidR="009107A2" w:rsidRPr="00C04A08" w:rsidRDefault="009107A2" w:rsidP="007B4F03">
            <w:pPr>
              <w:pStyle w:val="TAL"/>
              <w:rPr>
                <w:ins w:id="1476" w:author="Apple-RAN5" w:date="2021-04-21T21:03:00Z"/>
                <w:lang w:val="fi-FI" w:eastAsia="fi-FI"/>
              </w:rPr>
            </w:pPr>
            <w:ins w:id="1477"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81AD9E0" w14:textId="77777777" w:rsidR="009107A2" w:rsidRPr="00C04A08" w:rsidRDefault="009107A2" w:rsidP="007B4F03">
            <w:pPr>
              <w:pStyle w:val="TAL"/>
              <w:rPr>
                <w:ins w:id="1478" w:author="Apple-RAN5" w:date="2021-04-21T21:03:00Z"/>
                <w:lang w:val="fi-FI" w:eastAsia="fi-FI"/>
              </w:rPr>
            </w:pPr>
            <w:ins w:id="1479"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925715E" w14:textId="77777777" w:rsidR="009107A2" w:rsidRPr="00C04A08" w:rsidRDefault="009107A2" w:rsidP="007B4F03">
            <w:pPr>
              <w:pStyle w:val="TAL"/>
              <w:rPr>
                <w:ins w:id="1480" w:author="Apple-RAN5" w:date="2021-04-21T21:03:00Z"/>
                <w:lang w:val="fi-FI" w:eastAsia="fi-FI"/>
              </w:rPr>
            </w:pPr>
            <w:ins w:id="1481"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6C7AFAE3" w14:textId="77777777" w:rsidR="009107A2" w:rsidRPr="00C04A08" w:rsidRDefault="009107A2" w:rsidP="007B4F03">
            <w:pPr>
              <w:pStyle w:val="TAL"/>
              <w:rPr>
                <w:ins w:id="1482" w:author="Apple-RAN5" w:date="2021-04-21T21:03:00Z"/>
                <w:lang w:val="fi-FI" w:eastAsia="fi-FI"/>
              </w:rPr>
            </w:pPr>
            <w:ins w:id="1483"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44F7CB34" w14:textId="77777777" w:rsidR="009107A2" w:rsidRPr="00C04A08" w:rsidRDefault="009107A2" w:rsidP="007B4F03">
            <w:pPr>
              <w:pStyle w:val="TAL"/>
              <w:rPr>
                <w:ins w:id="1484" w:author="Apple-RAN5" w:date="2021-04-21T21:03:00Z"/>
                <w:lang w:val="fi-FI" w:eastAsia="fi-FI"/>
              </w:rPr>
            </w:pPr>
            <w:ins w:id="148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13B63BA" w14:textId="77777777" w:rsidR="009107A2" w:rsidRPr="00C04A08" w:rsidRDefault="009107A2" w:rsidP="007B4F03">
            <w:pPr>
              <w:pStyle w:val="TAL"/>
              <w:rPr>
                <w:ins w:id="1486" w:author="Apple-RAN5" w:date="2021-04-21T21:03:00Z"/>
                <w:lang w:val="fi-FI" w:eastAsia="fi-FI"/>
              </w:rPr>
            </w:pPr>
            <w:ins w:id="148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E6DCE9C" w14:textId="77777777" w:rsidR="009107A2" w:rsidRPr="00C04A08" w:rsidRDefault="009107A2" w:rsidP="007B4F03">
            <w:pPr>
              <w:pStyle w:val="TAL"/>
              <w:rPr>
                <w:ins w:id="1488" w:author="Apple-RAN5" w:date="2021-04-21T21:03:00Z"/>
                <w:lang w:val="fi-FI" w:eastAsia="fi-FI"/>
              </w:rPr>
            </w:pPr>
            <w:ins w:id="148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59BE9DA" w14:textId="77777777" w:rsidR="009107A2" w:rsidRPr="00C04A08" w:rsidRDefault="009107A2" w:rsidP="007B4F03">
            <w:pPr>
              <w:pStyle w:val="TAL"/>
              <w:rPr>
                <w:ins w:id="1490" w:author="Apple-RAN5" w:date="2021-04-21T21:03:00Z"/>
                <w:lang w:val="fi-FI" w:eastAsia="fi-FI"/>
              </w:rPr>
            </w:pPr>
            <w:ins w:id="149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96705FE" w14:textId="77777777" w:rsidR="009107A2" w:rsidRPr="00C04A08" w:rsidRDefault="009107A2" w:rsidP="007B4F03">
            <w:pPr>
              <w:pStyle w:val="TAL"/>
              <w:rPr>
                <w:ins w:id="1492" w:author="Apple-RAN5" w:date="2021-04-21T21:03:00Z"/>
                <w:lang w:val="fi-FI" w:eastAsia="fi-FI"/>
              </w:rPr>
            </w:pPr>
            <w:ins w:id="1493"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05DCB26" w14:textId="77777777" w:rsidR="009107A2" w:rsidRPr="00C04A08" w:rsidRDefault="009107A2" w:rsidP="007B4F03">
            <w:pPr>
              <w:pStyle w:val="TAC"/>
              <w:rPr>
                <w:ins w:id="1494" w:author="Apple-RAN5" w:date="2021-04-21T21:03:00Z"/>
                <w:lang w:val="fi-FI" w:eastAsia="fi-FI"/>
              </w:rPr>
            </w:pPr>
            <w:ins w:id="1495"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19473D89" w14:textId="77777777" w:rsidR="009107A2" w:rsidRPr="00C04A08" w:rsidRDefault="009107A2" w:rsidP="007B4F03">
            <w:pPr>
              <w:pStyle w:val="TAC"/>
              <w:rPr>
                <w:ins w:id="1496" w:author="Apple-RAN5" w:date="2021-04-21T21:03:00Z"/>
                <w:lang w:val="fi-FI" w:eastAsia="fi-FI"/>
              </w:rPr>
            </w:pPr>
            <w:ins w:id="1497" w:author="Apple-RAN5" w:date="2021-04-21T21:03:00Z">
              <w:r w:rsidRPr="00C04A08">
                <w:rPr>
                  <w:lang w:val="en-US" w:eastAsia="fi-FI"/>
                </w:rPr>
                <w:t>0</w:t>
              </w:r>
            </w:ins>
          </w:p>
        </w:tc>
      </w:tr>
      <w:tr w:rsidR="009107A2" w:rsidRPr="00C04A08" w14:paraId="7E7C3B9A" w14:textId="77777777" w:rsidTr="007B4F03">
        <w:trPr>
          <w:trHeight w:val="187"/>
          <w:ins w:id="1498"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8E2968F" w14:textId="77777777" w:rsidR="009107A2" w:rsidRPr="00C04A08" w:rsidRDefault="009107A2" w:rsidP="007B4F03">
            <w:pPr>
              <w:pStyle w:val="TAL"/>
              <w:rPr>
                <w:ins w:id="1499" w:author="Apple-RAN5" w:date="2021-04-21T21:03:00Z"/>
                <w:lang w:val="fi-FI" w:eastAsia="fi-FI"/>
              </w:rPr>
            </w:pPr>
            <w:ins w:id="1500" w:author="Apple-RAN5" w:date="2021-04-21T21:03:00Z">
              <w:r w:rsidRPr="00C04A08">
                <w:rPr>
                  <w:lang w:eastAsia="fi-FI"/>
                </w:rPr>
                <w:t>CA_n261(2D)</w:t>
              </w:r>
            </w:ins>
          </w:p>
        </w:tc>
        <w:tc>
          <w:tcPr>
            <w:tcW w:w="388" w:type="pct"/>
            <w:tcBorders>
              <w:top w:val="nil"/>
              <w:left w:val="nil"/>
              <w:bottom w:val="single" w:sz="4" w:space="0" w:color="auto"/>
              <w:right w:val="single" w:sz="4" w:space="0" w:color="auto"/>
            </w:tcBorders>
            <w:shd w:val="clear" w:color="auto" w:fill="auto"/>
            <w:hideMark/>
          </w:tcPr>
          <w:p w14:paraId="07B6C558" w14:textId="77777777" w:rsidR="009107A2" w:rsidRPr="00C04A08" w:rsidRDefault="009107A2" w:rsidP="007B4F03">
            <w:pPr>
              <w:pStyle w:val="TAL"/>
              <w:rPr>
                <w:ins w:id="1501" w:author="Apple-RAN5" w:date="2021-04-21T21:03:00Z"/>
                <w:lang w:val="fi-FI" w:eastAsia="fi-FI"/>
              </w:rPr>
            </w:pPr>
            <w:ins w:id="1502"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09BD68D6" w14:textId="77777777" w:rsidR="009107A2" w:rsidRPr="00C04A08" w:rsidRDefault="009107A2" w:rsidP="007B4F03">
            <w:pPr>
              <w:pStyle w:val="TAL"/>
              <w:rPr>
                <w:ins w:id="1503" w:author="Apple-RAN5" w:date="2021-04-21T21:03:00Z"/>
                <w:lang w:val="fi-FI" w:eastAsia="fi-FI"/>
              </w:rPr>
            </w:pPr>
            <w:ins w:id="1504" w:author="Apple-RAN5" w:date="2021-04-21T21:03:00Z">
              <w:r w:rsidRPr="00C04A08">
                <w:rPr>
                  <w:lang w:eastAsia="fi-FI"/>
                </w:rPr>
                <w:t>CA_n261D</w:t>
              </w:r>
            </w:ins>
          </w:p>
        </w:tc>
        <w:tc>
          <w:tcPr>
            <w:tcW w:w="303" w:type="pct"/>
            <w:tcBorders>
              <w:top w:val="nil"/>
              <w:left w:val="nil"/>
              <w:bottom w:val="single" w:sz="4" w:space="0" w:color="auto"/>
              <w:right w:val="single" w:sz="4" w:space="0" w:color="auto"/>
            </w:tcBorders>
            <w:shd w:val="clear" w:color="auto" w:fill="auto"/>
            <w:hideMark/>
          </w:tcPr>
          <w:p w14:paraId="426B7F22" w14:textId="77777777" w:rsidR="009107A2" w:rsidRPr="00C04A08" w:rsidRDefault="009107A2" w:rsidP="007B4F03">
            <w:pPr>
              <w:pStyle w:val="TAL"/>
              <w:rPr>
                <w:ins w:id="1505" w:author="Apple-RAN5" w:date="2021-04-21T21:03:00Z"/>
                <w:lang w:val="fi-FI" w:eastAsia="fi-FI"/>
              </w:rPr>
            </w:pPr>
            <w:ins w:id="1506" w:author="Apple-RAN5" w:date="2021-04-21T21:03:00Z">
              <w:r w:rsidRPr="00C04A08">
                <w:rPr>
                  <w:lang w:eastAsia="fi-FI"/>
                </w:rPr>
                <w:t>CA_n261D</w:t>
              </w:r>
            </w:ins>
          </w:p>
        </w:tc>
        <w:tc>
          <w:tcPr>
            <w:tcW w:w="303" w:type="pct"/>
            <w:tcBorders>
              <w:top w:val="nil"/>
              <w:left w:val="nil"/>
              <w:bottom w:val="single" w:sz="4" w:space="0" w:color="auto"/>
              <w:right w:val="single" w:sz="4" w:space="0" w:color="auto"/>
            </w:tcBorders>
            <w:shd w:val="clear" w:color="auto" w:fill="auto"/>
            <w:hideMark/>
          </w:tcPr>
          <w:p w14:paraId="30F90755" w14:textId="77777777" w:rsidR="009107A2" w:rsidRPr="00C04A08" w:rsidRDefault="009107A2" w:rsidP="007B4F03">
            <w:pPr>
              <w:pStyle w:val="TAL"/>
              <w:rPr>
                <w:ins w:id="1507" w:author="Apple-RAN5" w:date="2021-04-21T21:03:00Z"/>
                <w:lang w:val="fi-FI" w:eastAsia="fi-FI"/>
              </w:rPr>
            </w:pPr>
            <w:ins w:id="150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C9B0266" w14:textId="77777777" w:rsidR="009107A2" w:rsidRPr="00C04A08" w:rsidRDefault="009107A2" w:rsidP="007B4F03">
            <w:pPr>
              <w:pStyle w:val="TAL"/>
              <w:rPr>
                <w:ins w:id="1509" w:author="Apple-RAN5" w:date="2021-04-21T21:03:00Z"/>
                <w:lang w:val="fi-FI" w:eastAsia="fi-FI"/>
              </w:rPr>
            </w:pPr>
            <w:ins w:id="151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1B7D793" w14:textId="77777777" w:rsidR="009107A2" w:rsidRPr="00C04A08" w:rsidRDefault="009107A2" w:rsidP="007B4F03">
            <w:pPr>
              <w:pStyle w:val="TAL"/>
              <w:rPr>
                <w:ins w:id="1511" w:author="Apple-RAN5" w:date="2021-04-21T21:03:00Z"/>
                <w:lang w:val="fi-FI" w:eastAsia="fi-FI"/>
              </w:rPr>
            </w:pPr>
            <w:ins w:id="1512"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44D5F80C" w14:textId="77777777" w:rsidR="009107A2" w:rsidRPr="00C04A08" w:rsidRDefault="009107A2" w:rsidP="007B4F03">
            <w:pPr>
              <w:pStyle w:val="TAL"/>
              <w:rPr>
                <w:ins w:id="1513" w:author="Apple-RAN5" w:date="2021-04-21T21:03:00Z"/>
                <w:lang w:val="fi-FI" w:eastAsia="fi-FI"/>
              </w:rPr>
            </w:pPr>
            <w:ins w:id="1514"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F99AF70" w14:textId="77777777" w:rsidR="009107A2" w:rsidRPr="00C04A08" w:rsidRDefault="009107A2" w:rsidP="007B4F03">
            <w:pPr>
              <w:pStyle w:val="TAL"/>
              <w:rPr>
                <w:ins w:id="1515" w:author="Apple-RAN5" w:date="2021-04-21T21:03:00Z"/>
                <w:lang w:val="fi-FI" w:eastAsia="fi-FI"/>
              </w:rPr>
            </w:pPr>
            <w:ins w:id="151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25EC35AE" w14:textId="77777777" w:rsidR="009107A2" w:rsidRPr="00C04A08" w:rsidRDefault="009107A2" w:rsidP="007B4F03">
            <w:pPr>
              <w:pStyle w:val="TAL"/>
              <w:rPr>
                <w:ins w:id="1517" w:author="Apple-RAN5" w:date="2021-04-21T21:03:00Z"/>
                <w:lang w:val="fi-FI" w:eastAsia="fi-FI"/>
              </w:rPr>
            </w:pPr>
            <w:ins w:id="1518"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71D40D74" w14:textId="77777777" w:rsidR="009107A2" w:rsidRPr="00C04A08" w:rsidRDefault="009107A2" w:rsidP="007B4F03">
            <w:pPr>
              <w:pStyle w:val="TAL"/>
              <w:rPr>
                <w:ins w:id="1519" w:author="Apple-RAN5" w:date="2021-04-21T21:03:00Z"/>
                <w:lang w:val="fi-FI" w:eastAsia="fi-FI"/>
              </w:rPr>
            </w:pPr>
            <w:ins w:id="1520"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6F1512A6" w14:textId="77777777" w:rsidR="009107A2" w:rsidRPr="00C04A08" w:rsidRDefault="009107A2" w:rsidP="007B4F03">
            <w:pPr>
              <w:pStyle w:val="TAL"/>
              <w:rPr>
                <w:ins w:id="1521" w:author="Apple-RAN5" w:date="2021-04-21T21:03:00Z"/>
                <w:lang w:val="fi-FI" w:eastAsia="fi-FI"/>
              </w:rPr>
            </w:pPr>
            <w:ins w:id="152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6795FB8" w14:textId="77777777" w:rsidR="009107A2" w:rsidRPr="00C04A08" w:rsidRDefault="009107A2" w:rsidP="007B4F03">
            <w:pPr>
              <w:pStyle w:val="TAL"/>
              <w:rPr>
                <w:ins w:id="1523" w:author="Apple-RAN5" w:date="2021-04-21T21:03:00Z"/>
                <w:lang w:val="fi-FI" w:eastAsia="fi-FI"/>
              </w:rPr>
            </w:pPr>
            <w:ins w:id="152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959E199" w14:textId="77777777" w:rsidR="009107A2" w:rsidRPr="00C04A08" w:rsidRDefault="009107A2" w:rsidP="007B4F03">
            <w:pPr>
              <w:pStyle w:val="TAL"/>
              <w:rPr>
                <w:ins w:id="1525" w:author="Apple-RAN5" w:date="2021-04-21T21:03:00Z"/>
                <w:lang w:val="fi-FI" w:eastAsia="fi-FI"/>
              </w:rPr>
            </w:pPr>
            <w:ins w:id="152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8307690" w14:textId="77777777" w:rsidR="009107A2" w:rsidRPr="00C04A08" w:rsidRDefault="009107A2" w:rsidP="007B4F03">
            <w:pPr>
              <w:pStyle w:val="TAL"/>
              <w:rPr>
                <w:ins w:id="1527" w:author="Apple-RAN5" w:date="2021-04-21T21:03:00Z"/>
                <w:lang w:val="fi-FI" w:eastAsia="fi-FI"/>
              </w:rPr>
            </w:pPr>
            <w:ins w:id="152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6412CD6" w14:textId="77777777" w:rsidR="009107A2" w:rsidRPr="00C04A08" w:rsidRDefault="009107A2" w:rsidP="007B4F03">
            <w:pPr>
              <w:pStyle w:val="TAL"/>
              <w:rPr>
                <w:ins w:id="1529" w:author="Apple-RAN5" w:date="2021-04-21T21:03:00Z"/>
                <w:lang w:val="fi-FI" w:eastAsia="fi-FI"/>
              </w:rPr>
            </w:pPr>
            <w:ins w:id="1530"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D61BBE6" w14:textId="77777777" w:rsidR="009107A2" w:rsidRPr="00C04A08" w:rsidRDefault="009107A2" w:rsidP="007B4F03">
            <w:pPr>
              <w:pStyle w:val="TAC"/>
              <w:rPr>
                <w:ins w:id="1531" w:author="Apple-RAN5" w:date="2021-04-21T21:03:00Z"/>
                <w:lang w:val="fi-FI" w:eastAsia="fi-FI"/>
              </w:rPr>
            </w:pPr>
            <w:ins w:id="1532"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9723C34" w14:textId="77777777" w:rsidR="009107A2" w:rsidRPr="00C04A08" w:rsidRDefault="009107A2" w:rsidP="007B4F03">
            <w:pPr>
              <w:pStyle w:val="TAC"/>
              <w:rPr>
                <w:ins w:id="1533" w:author="Apple-RAN5" w:date="2021-04-21T21:03:00Z"/>
                <w:lang w:val="fi-FI" w:eastAsia="fi-FI"/>
              </w:rPr>
            </w:pPr>
            <w:ins w:id="1534" w:author="Apple-RAN5" w:date="2021-04-21T21:03:00Z">
              <w:r w:rsidRPr="00C04A08">
                <w:rPr>
                  <w:lang w:val="en-US" w:eastAsia="fi-FI"/>
                </w:rPr>
                <w:t>0</w:t>
              </w:r>
            </w:ins>
          </w:p>
        </w:tc>
      </w:tr>
      <w:tr w:rsidR="009107A2" w:rsidRPr="00C04A08" w14:paraId="27686944" w14:textId="77777777" w:rsidTr="007B4F03">
        <w:trPr>
          <w:trHeight w:val="187"/>
          <w:ins w:id="1535"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F07834B" w14:textId="77777777" w:rsidR="009107A2" w:rsidRPr="00C04A08" w:rsidRDefault="009107A2" w:rsidP="007B4F03">
            <w:pPr>
              <w:pStyle w:val="TAL"/>
              <w:rPr>
                <w:ins w:id="1536" w:author="Apple-RAN5" w:date="2021-04-21T21:03:00Z"/>
                <w:lang w:val="fi-FI" w:eastAsia="fi-FI"/>
              </w:rPr>
            </w:pPr>
            <w:ins w:id="1537" w:author="Apple-RAN5" w:date="2021-04-21T21:03:00Z">
              <w:r w:rsidRPr="00C04A08">
                <w:rPr>
                  <w:lang w:eastAsia="fi-FI"/>
                </w:rPr>
                <w:t>CA_n261(2G)</w:t>
              </w:r>
            </w:ins>
          </w:p>
        </w:tc>
        <w:tc>
          <w:tcPr>
            <w:tcW w:w="388" w:type="pct"/>
            <w:tcBorders>
              <w:top w:val="nil"/>
              <w:left w:val="nil"/>
              <w:bottom w:val="single" w:sz="4" w:space="0" w:color="auto"/>
              <w:right w:val="single" w:sz="4" w:space="0" w:color="auto"/>
            </w:tcBorders>
            <w:shd w:val="clear" w:color="auto" w:fill="auto"/>
            <w:hideMark/>
          </w:tcPr>
          <w:p w14:paraId="5E44DA4B" w14:textId="77777777" w:rsidR="009107A2" w:rsidRPr="00C04A08" w:rsidRDefault="009107A2" w:rsidP="007B4F03">
            <w:pPr>
              <w:pStyle w:val="TAL"/>
              <w:rPr>
                <w:ins w:id="1538" w:author="Apple-RAN5" w:date="2021-04-21T21:03:00Z"/>
                <w:lang w:val="fi-FI" w:eastAsia="fi-FI"/>
              </w:rPr>
            </w:pPr>
            <w:ins w:id="1539" w:author="Apple-RAN5" w:date="2021-04-21T21:03:00Z">
              <w:r w:rsidRPr="00C04A08">
                <w:t>CA_n261G</w:t>
              </w:r>
            </w:ins>
          </w:p>
        </w:tc>
        <w:tc>
          <w:tcPr>
            <w:tcW w:w="319" w:type="pct"/>
            <w:tcBorders>
              <w:top w:val="nil"/>
              <w:left w:val="nil"/>
              <w:bottom w:val="single" w:sz="4" w:space="0" w:color="auto"/>
              <w:right w:val="single" w:sz="4" w:space="0" w:color="auto"/>
            </w:tcBorders>
            <w:shd w:val="clear" w:color="auto" w:fill="auto"/>
            <w:hideMark/>
          </w:tcPr>
          <w:p w14:paraId="12774771" w14:textId="77777777" w:rsidR="009107A2" w:rsidRPr="00C04A08" w:rsidRDefault="009107A2" w:rsidP="007B4F03">
            <w:pPr>
              <w:pStyle w:val="TAL"/>
              <w:rPr>
                <w:ins w:id="1540" w:author="Apple-RAN5" w:date="2021-04-21T21:03:00Z"/>
                <w:lang w:val="fi-FI" w:eastAsia="fi-FI"/>
              </w:rPr>
            </w:pPr>
            <w:ins w:id="1541"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04FC6583" w14:textId="77777777" w:rsidR="009107A2" w:rsidRPr="00C04A08" w:rsidRDefault="009107A2" w:rsidP="007B4F03">
            <w:pPr>
              <w:pStyle w:val="TAL"/>
              <w:rPr>
                <w:ins w:id="1542" w:author="Apple-RAN5" w:date="2021-04-21T21:03:00Z"/>
                <w:lang w:val="fi-FI" w:eastAsia="fi-FI"/>
              </w:rPr>
            </w:pPr>
            <w:ins w:id="1543"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61CF138D" w14:textId="77777777" w:rsidR="009107A2" w:rsidRPr="00C04A08" w:rsidRDefault="009107A2" w:rsidP="007B4F03">
            <w:pPr>
              <w:pStyle w:val="TAL"/>
              <w:rPr>
                <w:ins w:id="1544" w:author="Apple-RAN5" w:date="2021-04-21T21:03:00Z"/>
                <w:lang w:val="fi-FI" w:eastAsia="fi-FI"/>
              </w:rPr>
            </w:pPr>
            <w:ins w:id="1545"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02DF491" w14:textId="77777777" w:rsidR="009107A2" w:rsidRPr="00C04A08" w:rsidRDefault="009107A2" w:rsidP="007B4F03">
            <w:pPr>
              <w:pStyle w:val="TAL"/>
              <w:rPr>
                <w:ins w:id="1546" w:author="Apple-RAN5" w:date="2021-04-21T21:03:00Z"/>
                <w:lang w:val="fi-FI" w:eastAsia="fi-FI"/>
              </w:rPr>
            </w:pPr>
            <w:ins w:id="1547"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E0C518A" w14:textId="77777777" w:rsidR="009107A2" w:rsidRPr="00C04A08" w:rsidRDefault="009107A2" w:rsidP="007B4F03">
            <w:pPr>
              <w:pStyle w:val="TAL"/>
              <w:rPr>
                <w:ins w:id="1548" w:author="Apple-RAN5" w:date="2021-04-21T21:03:00Z"/>
                <w:lang w:val="fi-FI" w:eastAsia="fi-FI"/>
              </w:rPr>
            </w:pPr>
            <w:ins w:id="1549"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19A1066F" w14:textId="77777777" w:rsidR="009107A2" w:rsidRPr="00C04A08" w:rsidRDefault="009107A2" w:rsidP="007B4F03">
            <w:pPr>
              <w:pStyle w:val="TAL"/>
              <w:rPr>
                <w:ins w:id="1550" w:author="Apple-RAN5" w:date="2021-04-21T21:03:00Z"/>
                <w:lang w:val="fi-FI" w:eastAsia="fi-FI"/>
              </w:rPr>
            </w:pPr>
            <w:ins w:id="1551"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18087FF" w14:textId="77777777" w:rsidR="009107A2" w:rsidRPr="00C04A08" w:rsidRDefault="009107A2" w:rsidP="007B4F03">
            <w:pPr>
              <w:pStyle w:val="TAL"/>
              <w:rPr>
                <w:ins w:id="1552" w:author="Apple-RAN5" w:date="2021-04-21T21:03:00Z"/>
                <w:lang w:val="fi-FI" w:eastAsia="fi-FI"/>
              </w:rPr>
            </w:pPr>
            <w:ins w:id="1553"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4AEE19E7" w14:textId="77777777" w:rsidR="009107A2" w:rsidRPr="00C04A08" w:rsidRDefault="009107A2" w:rsidP="007B4F03">
            <w:pPr>
              <w:pStyle w:val="TAL"/>
              <w:rPr>
                <w:ins w:id="1554" w:author="Apple-RAN5" w:date="2021-04-21T21:03:00Z"/>
                <w:lang w:val="fi-FI" w:eastAsia="fi-FI"/>
              </w:rPr>
            </w:pPr>
            <w:ins w:id="1555"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2B648BB6" w14:textId="77777777" w:rsidR="009107A2" w:rsidRPr="00C04A08" w:rsidRDefault="009107A2" w:rsidP="007B4F03">
            <w:pPr>
              <w:pStyle w:val="TAL"/>
              <w:rPr>
                <w:ins w:id="1556" w:author="Apple-RAN5" w:date="2021-04-21T21:03:00Z"/>
                <w:lang w:val="fi-FI" w:eastAsia="fi-FI"/>
              </w:rPr>
            </w:pPr>
            <w:ins w:id="1557"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4B5081F5" w14:textId="77777777" w:rsidR="009107A2" w:rsidRPr="00C04A08" w:rsidRDefault="009107A2" w:rsidP="007B4F03">
            <w:pPr>
              <w:pStyle w:val="TAL"/>
              <w:rPr>
                <w:ins w:id="1558" w:author="Apple-RAN5" w:date="2021-04-21T21:03:00Z"/>
                <w:lang w:val="fi-FI" w:eastAsia="fi-FI"/>
              </w:rPr>
            </w:pPr>
            <w:ins w:id="155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A9680B9" w14:textId="77777777" w:rsidR="009107A2" w:rsidRPr="00C04A08" w:rsidRDefault="009107A2" w:rsidP="007B4F03">
            <w:pPr>
              <w:pStyle w:val="TAL"/>
              <w:rPr>
                <w:ins w:id="1560" w:author="Apple-RAN5" w:date="2021-04-21T21:03:00Z"/>
                <w:lang w:val="fi-FI" w:eastAsia="fi-FI"/>
              </w:rPr>
            </w:pPr>
            <w:ins w:id="156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AD5288D" w14:textId="77777777" w:rsidR="009107A2" w:rsidRPr="00C04A08" w:rsidRDefault="009107A2" w:rsidP="007B4F03">
            <w:pPr>
              <w:pStyle w:val="TAL"/>
              <w:rPr>
                <w:ins w:id="1562" w:author="Apple-RAN5" w:date="2021-04-21T21:03:00Z"/>
                <w:lang w:val="fi-FI" w:eastAsia="fi-FI"/>
              </w:rPr>
            </w:pPr>
            <w:ins w:id="156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E817FEA" w14:textId="77777777" w:rsidR="009107A2" w:rsidRPr="00C04A08" w:rsidRDefault="009107A2" w:rsidP="007B4F03">
            <w:pPr>
              <w:pStyle w:val="TAL"/>
              <w:rPr>
                <w:ins w:id="1564" w:author="Apple-RAN5" w:date="2021-04-21T21:03:00Z"/>
                <w:lang w:val="fi-FI" w:eastAsia="fi-FI"/>
              </w:rPr>
            </w:pPr>
            <w:ins w:id="156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91513EA" w14:textId="77777777" w:rsidR="009107A2" w:rsidRPr="00C04A08" w:rsidRDefault="009107A2" w:rsidP="007B4F03">
            <w:pPr>
              <w:pStyle w:val="TAL"/>
              <w:rPr>
                <w:ins w:id="1566" w:author="Apple-RAN5" w:date="2021-04-21T21:03:00Z"/>
                <w:lang w:val="fi-FI" w:eastAsia="fi-FI"/>
              </w:rPr>
            </w:pPr>
            <w:ins w:id="1567"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18A9E508" w14:textId="77777777" w:rsidR="009107A2" w:rsidRPr="00C04A08" w:rsidRDefault="009107A2" w:rsidP="007B4F03">
            <w:pPr>
              <w:pStyle w:val="TAC"/>
              <w:rPr>
                <w:ins w:id="1568" w:author="Apple-RAN5" w:date="2021-04-21T21:03:00Z"/>
                <w:lang w:val="fi-FI" w:eastAsia="fi-FI"/>
              </w:rPr>
            </w:pPr>
            <w:ins w:id="1569" w:author="Apple-RAN5" w:date="2021-04-21T21:03:00Z">
              <w:r w:rsidRPr="00C04A08">
                <w:rPr>
                  <w:lang w:val="en-US" w:eastAsia="fi-FI"/>
                </w:rPr>
                <w:t>400</w:t>
              </w:r>
            </w:ins>
          </w:p>
        </w:tc>
        <w:tc>
          <w:tcPr>
            <w:tcW w:w="205" w:type="pct"/>
            <w:tcBorders>
              <w:top w:val="nil"/>
              <w:left w:val="nil"/>
              <w:bottom w:val="single" w:sz="4" w:space="0" w:color="auto"/>
              <w:right w:val="single" w:sz="4" w:space="0" w:color="auto"/>
            </w:tcBorders>
            <w:shd w:val="clear" w:color="auto" w:fill="auto"/>
            <w:noWrap/>
            <w:hideMark/>
          </w:tcPr>
          <w:p w14:paraId="48C42265" w14:textId="77777777" w:rsidR="009107A2" w:rsidRPr="00C04A08" w:rsidRDefault="009107A2" w:rsidP="007B4F03">
            <w:pPr>
              <w:pStyle w:val="TAC"/>
              <w:rPr>
                <w:ins w:id="1570" w:author="Apple-RAN5" w:date="2021-04-21T21:03:00Z"/>
                <w:lang w:val="fi-FI" w:eastAsia="fi-FI"/>
              </w:rPr>
            </w:pPr>
            <w:ins w:id="1571" w:author="Apple-RAN5" w:date="2021-04-21T21:03:00Z">
              <w:r w:rsidRPr="00C04A08">
                <w:rPr>
                  <w:lang w:val="en-US" w:eastAsia="fi-FI"/>
                </w:rPr>
                <w:t>0</w:t>
              </w:r>
            </w:ins>
          </w:p>
        </w:tc>
      </w:tr>
      <w:tr w:rsidR="009107A2" w:rsidRPr="00C04A08" w14:paraId="32363A25" w14:textId="77777777" w:rsidTr="007B4F03">
        <w:trPr>
          <w:trHeight w:val="187"/>
          <w:ins w:id="1572"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6B9B10BF" w14:textId="77777777" w:rsidR="009107A2" w:rsidRPr="00C04A08" w:rsidRDefault="009107A2" w:rsidP="007B4F03">
            <w:pPr>
              <w:pStyle w:val="TAL"/>
              <w:rPr>
                <w:ins w:id="1573" w:author="Apple-RAN5" w:date="2021-04-21T21:03:00Z"/>
                <w:lang w:val="fi-FI" w:eastAsia="fi-FI"/>
              </w:rPr>
            </w:pPr>
            <w:ins w:id="1574" w:author="Apple-RAN5" w:date="2021-04-21T21:03:00Z">
              <w:r w:rsidRPr="00C04A08">
                <w:rPr>
                  <w:lang w:eastAsia="fi-FI"/>
                </w:rPr>
                <w:t>CA_n261(3G)</w:t>
              </w:r>
            </w:ins>
          </w:p>
        </w:tc>
        <w:tc>
          <w:tcPr>
            <w:tcW w:w="388" w:type="pct"/>
            <w:tcBorders>
              <w:top w:val="nil"/>
              <w:left w:val="nil"/>
              <w:bottom w:val="single" w:sz="4" w:space="0" w:color="auto"/>
              <w:right w:val="single" w:sz="4" w:space="0" w:color="auto"/>
            </w:tcBorders>
            <w:shd w:val="clear" w:color="auto" w:fill="auto"/>
            <w:hideMark/>
          </w:tcPr>
          <w:p w14:paraId="36DE4E52" w14:textId="77777777" w:rsidR="009107A2" w:rsidRPr="00C04A08" w:rsidRDefault="009107A2" w:rsidP="007B4F03">
            <w:pPr>
              <w:pStyle w:val="TAL"/>
              <w:rPr>
                <w:ins w:id="1575" w:author="Apple-RAN5" w:date="2021-04-21T21:03:00Z"/>
                <w:lang w:val="fi-FI" w:eastAsia="fi-FI"/>
              </w:rPr>
            </w:pPr>
            <w:ins w:id="1576" w:author="Apple-RAN5" w:date="2021-04-21T21:03:00Z">
              <w:r w:rsidRPr="00C04A08">
                <w:t>-</w:t>
              </w:r>
            </w:ins>
          </w:p>
        </w:tc>
        <w:tc>
          <w:tcPr>
            <w:tcW w:w="319" w:type="pct"/>
            <w:tcBorders>
              <w:top w:val="nil"/>
              <w:left w:val="nil"/>
              <w:bottom w:val="single" w:sz="4" w:space="0" w:color="auto"/>
              <w:right w:val="single" w:sz="4" w:space="0" w:color="auto"/>
            </w:tcBorders>
            <w:shd w:val="clear" w:color="auto" w:fill="auto"/>
            <w:hideMark/>
          </w:tcPr>
          <w:p w14:paraId="096F7F07" w14:textId="77777777" w:rsidR="009107A2" w:rsidRPr="00C04A08" w:rsidRDefault="009107A2" w:rsidP="007B4F03">
            <w:pPr>
              <w:pStyle w:val="TAL"/>
              <w:rPr>
                <w:ins w:id="1577" w:author="Apple-RAN5" w:date="2021-04-21T21:03:00Z"/>
                <w:lang w:val="fi-FI" w:eastAsia="fi-FI"/>
              </w:rPr>
            </w:pPr>
            <w:ins w:id="1578"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1568DDDA" w14:textId="77777777" w:rsidR="009107A2" w:rsidRPr="00C04A08" w:rsidRDefault="009107A2" w:rsidP="007B4F03">
            <w:pPr>
              <w:pStyle w:val="TAL"/>
              <w:rPr>
                <w:ins w:id="1579" w:author="Apple-RAN5" w:date="2021-04-21T21:03:00Z"/>
                <w:lang w:val="fi-FI" w:eastAsia="fi-FI"/>
              </w:rPr>
            </w:pPr>
            <w:ins w:id="1580"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7313B169" w14:textId="77777777" w:rsidR="009107A2" w:rsidRPr="00C04A08" w:rsidRDefault="009107A2" w:rsidP="007B4F03">
            <w:pPr>
              <w:pStyle w:val="TAL"/>
              <w:rPr>
                <w:ins w:id="1581" w:author="Apple-RAN5" w:date="2021-04-21T21:03:00Z"/>
                <w:lang w:val="fi-FI" w:eastAsia="fi-FI"/>
              </w:rPr>
            </w:pPr>
            <w:ins w:id="1582"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5589F258" w14:textId="77777777" w:rsidR="009107A2" w:rsidRPr="00C04A08" w:rsidRDefault="009107A2" w:rsidP="007B4F03">
            <w:pPr>
              <w:pStyle w:val="TAL"/>
              <w:rPr>
                <w:ins w:id="1583" w:author="Apple-RAN5" w:date="2021-04-21T21:03:00Z"/>
                <w:lang w:val="fi-FI" w:eastAsia="fi-FI"/>
              </w:rPr>
            </w:pPr>
            <w:ins w:id="1584"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822F4B5" w14:textId="77777777" w:rsidR="009107A2" w:rsidRPr="00C04A08" w:rsidRDefault="009107A2" w:rsidP="007B4F03">
            <w:pPr>
              <w:pStyle w:val="TAL"/>
              <w:rPr>
                <w:ins w:id="1585" w:author="Apple-RAN5" w:date="2021-04-21T21:03:00Z"/>
                <w:lang w:val="fi-FI" w:eastAsia="fi-FI"/>
              </w:rPr>
            </w:pPr>
            <w:ins w:id="1586"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0129C51" w14:textId="77777777" w:rsidR="009107A2" w:rsidRPr="00C04A08" w:rsidRDefault="009107A2" w:rsidP="007B4F03">
            <w:pPr>
              <w:pStyle w:val="TAL"/>
              <w:rPr>
                <w:ins w:id="1587" w:author="Apple-RAN5" w:date="2021-04-21T21:03:00Z"/>
                <w:lang w:val="fi-FI" w:eastAsia="fi-FI"/>
              </w:rPr>
            </w:pPr>
            <w:ins w:id="1588"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4503C417" w14:textId="77777777" w:rsidR="009107A2" w:rsidRPr="00C04A08" w:rsidRDefault="009107A2" w:rsidP="007B4F03">
            <w:pPr>
              <w:pStyle w:val="TAL"/>
              <w:rPr>
                <w:ins w:id="1589" w:author="Apple-RAN5" w:date="2021-04-21T21:03:00Z"/>
                <w:lang w:val="fi-FI" w:eastAsia="fi-FI"/>
              </w:rPr>
            </w:pPr>
            <w:ins w:id="1590"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C867914" w14:textId="77777777" w:rsidR="009107A2" w:rsidRPr="00C04A08" w:rsidRDefault="009107A2" w:rsidP="007B4F03">
            <w:pPr>
              <w:pStyle w:val="TAL"/>
              <w:rPr>
                <w:ins w:id="1591" w:author="Apple-RAN5" w:date="2021-04-21T21:03:00Z"/>
                <w:lang w:val="fi-FI" w:eastAsia="fi-FI"/>
              </w:rPr>
            </w:pPr>
            <w:ins w:id="1592"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0DDFBC20" w14:textId="77777777" w:rsidR="009107A2" w:rsidRPr="00C04A08" w:rsidRDefault="009107A2" w:rsidP="007B4F03">
            <w:pPr>
              <w:pStyle w:val="TAL"/>
              <w:rPr>
                <w:ins w:id="1593" w:author="Apple-RAN5" w:date="2021-04-21T21:03:00Z"/>
                <w:lang w:val="fi-FI" w:eastAsia="fi-FI"/>
              </w:rPr>
            </w:pPr>
            <w:ins w:id="1594"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B40D284" w14:textId="77777777" w:rsidR="009107A2" w:rsidRPr="00C04A08" w:rsidRDefault="009107A2" w:rsidP="007B4F03">
            <w:pPr>
              <w:pStyle w:val="TAL"/>
              <w:rPr>
                <w:ins w:id="1595" w:author="Apple-RAN5" w:date="2021-04-21T21:03:00Z"/>
                <w:lang w:val="fi-FI" w:eastAsia="fi-FI"/>
              </w:rPr>
            </w:pPr>
            <w:ins w:id="159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0D90950" w14:textId="77777777" w:rsidR="009107A2" w:rsidRPr="00C04A08" w:rsidRDefault="009107A2" w:rsidP="007B4F03">
            <w:pPr>
              <w:pStyle w:val="TAL"/>
              <w:rPr>
                <w:ins w:id="1597" w:author="Apple-RAN5" w:date="2021-04-21T21:03:00Z"/>
                <w:lang w:val="fi-FI" w:eastAsia="fi-FI"/>
              </w:rPr>
            </w:pPr>
            <w:ins w:id="159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1472978" w14:textId="77777777" w:rsidR="009107A2" w:rsidRPr="00C04A08" w:rsidRDefault="009107A2" w:rsidP="007B4F03">
            <w:pPr>
              <w:pStyle w:val="TAL"/>
              <w:rPr>
                <w:ins w:id="1599" w:author="Apple-RAN5" w:date="2021-04-21T21:03:00Z"/>
                <w:lang w:val="fi-FI" w:eastAsia="fi-FI"/>
              </w:rPr>
            </w:pPr>
            <w:ins w:id="160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20E872F" w14:textId="77777777" w:rsidR="009107A2" w:rsidRPr="00C04A08" w:rsidRDefault="009107A2" w:rsidP="007B4F03">
            <w:pPr>
              <w:pStyle w:val="TAL"/>
              <w:rPr>
                <w:ins w:id="1601" w:author="Apple-RAN5" w:date="2021-04-21T21:03:00Z"/>
                <w:lang w:val="fi-FI" w:eastAsia="fi-FI"/>
              </w:rPr>
            </w:pPr>
            <w:ins w:id="160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264DE75" w14:textId="77777777" w:rsidR="009107A2" w:rsidRPr="00C04A08" w:rsidRDefault="009107A2" w:rsidP="007B4F03">
            <w:pPr>
              <w:pStyle w:val="TAL"/>
              <w:rPr>
                <w:ins w:id="1603" w:author="Apple-RAN5" w:date="2021-04-21T21:03:00Z"/>
                <w:lang w:val="fi-FI" w:eastAsia="fi-FI"/>
              </w:rPr>
            </w:pPr>
            <w:ins w:id="1604"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12B6FF51" w14:textId="77777777" w:rsidR="009107A2" w:rsidRPr="00C04A08" w:rsidRDefault="009107A2" w:rsidP="007B4F03">
            <w:pPr>
              <w:pStyle w:val="TAC"/>
              <w:rPr>
                <w:ins w:id="1605" w:author="Apple-RAN5" w:date="2021-04-21T21:03:00Z"/>
                <w:lang w:val="fi-FI" w:eastAsia="fi-FI"/>
              </w:rPr>
            </w:pPr>
            <w:ins w:id="1606"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116D893A" w14:textId="77777777" w:rsidR="009107A2" w:rsidRPr="00C04A08" w:rsidRDefault="009107A2" w:rsidP="007B4F03">
            <w:pPr>
              <w:pStyle w:val="TAC"/>
              <w:rPr>
                <w:ins w:id="1607" w:author="Apple-RAN5" w:date="2021-04-21T21:03:00Z"/>
                <w:lang w:val="fi-FI" w:eastAsia="fi-FI"/>
              </w:rPr>
            </w:pPr>
            <w:ins w:id="1608" w:author="Apple-RAN5" w:date="2021-04-21T21:03:00Z">
              <w:r w:rsidRPr="00C04A08">
                <w:rPr>
                  <w:lang w:val="en-US" w:eastAsia="fi-FI"/>
                </w:rPr>
                <w:t>0</w:t>
              </w:r>
            </w:ins>
          </w:p>
        </w:tc>
      </w:tr>
      <w:tr w:rsidR="009107A2" w:rsidRPr="00C04A08" w14:paraId="0686B434" w14:textId="77777777" w:rsidTr="007B4F03">
        <w:trPr>
          <w:trHeight w:val="187"/>
          <w:ins w:id="1609"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656164E2" w14:textId="77777777" w:rsidR="009107A2" w:rsidRPr="00C04A08" w:rsidRDefault="009107A2" w:rsidP="007B4F03">
            <w:pPr>
              <w:pStyle w:val="TAL"/>
              <w:rPr>
                <w:ins w:id="1610" w:author="Apple-RAN5" w:date="2021-04-21T21:03:00Z"/>
                <w:lang w:val="fi-FI" w:eastAsia="fi-FI"/>
              </w:rPr>
            </w:pPr>
            <w:ins w:id="1611" w:author="Apple-RAN5" w:date="2021-04-21T21:03:00Z">
              <w:r w:rsidRPr="00C04A08">
                <w:rPr>
                  <w:lang w:eastAsia="fi-FI"/>
                </w:rPr>
                <w:t>CA_n261(4G)</w:t>
              </w:r>
            </w:ins>
          </w:p>
        </w:tc>
        <w:tc>
          <w:tcPr>
            <w:tcW w:w="388" w:type="pct"/>
            <w:tcBorders>
              <w:top w:val="nil"/>
              <w:left w:val="nil"/>
              <w:bottom w:val="single" w:sz="4" w:space="0" w:color="auto"/>
              <w:right w:val="single" w:sz="4" w:space="0" w:color="auto"/>
            </w:tcBorders>
            <w:shd w:val="clear" w:color="auto" w:fill="auto"/>
            <w:hideMark/>
          </w:tcPr>
          <w:p w14:paraId="64682693" w14:textId="77777777" w:rsidR="009107A2" w:rsidRPr="00C04A08" w:rsidRDefault="009107A2" w:rsidP="007B4F03">
            <w:pPr>
              <w:pStyle w:val="TAL"/>
              <w:rPr>
                <w:ins w:id="1612" w:author="Apple-RAN5" w:date="2021-04-21T21:03:00Z"/>
                <w:lang w:val="fi-FI" w:eastAsia="fi-FI"/>
              </w:rPr>
            </w:pPr>
            <w:ins w:id="1613" w:author="Apple-RAN5" w:date="2021-04-21T21:03:00Z">
              <w:r w:rsidRPr="00C04A08">
                <w:t>-</w:t>
              </w:r>
            </w:ins>
          </w:p>
        </w:tc>
        <w:tc>
          <w:tcPr>
            <w:tcW w:w="319" w:type="pct"/>
            <w:tcBorders>
              <w:top w:val="nil"/>
              <w:left w:val="nil"/>
              <w:bottom w:val="single" w:sz="4" w:space="0" w:color="auto"/>
              <w:right w:val="single" w:sz="4" w:space="0" w:color="auto"/>
            </w:tcBorders>
            <w:shd w:val="clear" w:color="auto" w:fill="auto"/>
            <w:hideMark/>
          </w:tcPr>
          <w:p w14:paraId="0A9CD04A" w14:textId="77777777" w:rsidR="009107A2" w:rsidRPr="00C04A08" w:rsidRDefault="009107A2" w:rsidP="007B4F03">
            <w:pPr>
              <w:pStyle w:val="TAL"/>
              <w:rPr>
                <w:ins w:id="1614" w:author="Apple-RAN5" w:date="2021-04-21T21:03:00Z"/>
                <w:lang w:val="fi-FI" w:eastAsia="fi-FI"/>
              </w:rPr>
            </w:pPr>
            <w:ins w:id="1615"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3CEF562A" w14:textId="77777777" w:rsidR="009107A2" w:rsidRPr="00C04A08" w:rsidRDefault="009107A2" w:rsidP="007B4F03">
            <w:pPr>
              <w:pStyle w:val="TAL"/>
              <w:rPr>
                <w:ins w:id="1616" w:author="Apple-RAN5" w:date="2021-04-21T21:03:00Z"/>
                <w:lang w:val="fi-FI" w:eastAsia="fi-FI"/>
              </w:rPr>
            </w:pPr>
            <w:ins w:id="1617"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44C95456" w14:textId="77777777" w:rsidR="009107A2" w:rsidRPr="00C04A08" w:rsidRDefault="009107A2" w:rsidP="007B4F03">
            <w:pPr>
              <w:pStyle w:val="TAL"/>
              <w:rPr>
                <w:ins w:id="1618" w:author="Apple-RAN5" w:date="2021-04-21T21:03:00Z"/>
                <w:lang w:val="fi-FI" w:eastAsia="fi-FI"/>
              </w:rPr>
            </w:pPr>
            <w:ins w:id="1619"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7AB5413A" w14:textId="77777777" w:rsidR="009107A2" w:rsidRPr="00C04A08" w:rsidRDefault="009107A2" w:rsidP="007B4F03">
            <w:pPr>
              <w:pStyle w:val="TAL"/>
              <w:rPr>
                <w:ins w:id="1620" w:author="Apple-RAN5" w:date="2021-04-21T21:03:00Z"/>
                <w:lang w:val="fi-FI" w:eastAsia="fi-FI"/>
              </w:rPr>
            </w:pPr>
            <w:ins w:id="1621" w:author="Apple-RAN5" w:date="2021-04-21T21:03:00Z">
              <w:r w:rsidRPr="00C04A08">
                <w:rPr>
                  <w:lang w:eastAsia="fi-FI"/>
                </w:rPr>
                <w:t>CA_n261G</w:t>
              </w:r>
            </w:ins>
          </w:p>
        </w:tc>
        <w:tc>
          <w:tcPr>
            <w:tcW w:w="303" w:type="pct"/>
            <w:tcBorders>
              <w:top w:val="nil"/>
              <w:left w:val="nil"/>
              <w:bottom w:val="single" w:sz="4" w:space="0" w:color="auto"/>
              <w:right w:val="single" w:sz="4" w:space="0" w:color="auto"/>
            </w:tcBorders>
            <w:shd w:val="clear" w:color="auto" w:fill="auto"/>
            <w:hideMark/>
          </w:tcPr>
          <w:p w14:paraId="1694540C" w14:textId="77777777" w:rsidR="009107A2" w:rsidRPr="00C04A08" w:rsidRDefault="009107A2" w:rsidP="007B4F03">
            <w:pPr>
              <w:pStyle w:val="TAL"/>
              <w:rPr>
                <w:ins w:id="1622" w:author="Apple-RAN5" w:date="2021-04-21T21:03:00Z"/>
                <w:lang w:val="fi-FI" w:eastAsia="fi-FI"/>
              </w:rPr>
            </w:pPr>
            <w:ins w:id="162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368FB24" w14:textId="77777777" w:rsidR="009107A2" w:rsidRPr="00C04A08" w:rsidRDefault="009107A2" w:rsidP="007B4F03">
            <w:pPr>
              <w:pStyle w:val="TAL"/>
              <w:rPr>
                <w:ins w:id="1624" w:author="Apple-RAN5" w:date="2021-04-21T21:03:00Z"/>
                <w:lang w:val="fi-FI" w:eastAsia="fi-FI"/>
              </w:rPr>
            </w:pPr>
            <w:ins w:id="1625"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D77896A" w14:textId="77777777" w:rsidR="009107A2" w:rsidRPr="00C04A08" w:rsidRDefault="009107A2" w:rsidP="007B4F03">
            <w:pPr>
              <w:pStyle w:val="TAL"/>
              <w:rPr>
                <w:ins w:id="1626" w:author="Apple-RAN5" w:date="2021-04-21T21:03:00Z"/>
                <w:lang w:val="fi-FI" w:eastAsia="fi-FI"/>
              </w:rPr>
            </w:pPr>
            <w:ins w:id="1627"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6DDF9294" w14:textId="77777777" w:rsidR="009107A2" w:rsidRPr="00C04A08" w:rsidRDefault="009107A2" w:rsidP="007B4F03">
            <w:pPr>
              <w:pStyle w:val="TAL"/>
              <w:rPr>
                <w:ins w:id="1628" w:author="Apple-RAN5" w:date="2021-04-21T21:03:00Z"/>
                <w:lang w:val="fi-FI" w:eastAsia="fi-FI"/>
              </w:rPr>
            </w:pPr>
            <w:ins w:id="1629"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35072756" w14:textId="77777777" w:rsidR="009107A2" w:rsidRPr="00C04A08" w:rsidRDefault="009107A2" w:rsidP="007B4F03">
            <w:pPr>
              <w:pStyle w:val="TAL"/>
              <w:rPr>
                <w:ins w:id="1630" w:author="Apple-RAN5" w:date="2021-04-21T21:03:00Z"/>
                <w:lang w:val="fi-FI" w:eastAsia="fi-FI"/>
              </w:rPr>
            </w:pPr>
            <w:ins w:id="1631"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6E7CD38C" w14:textId="77777777" w:rsidR="009107A2" w:rsidRPr="00C04A08" w:rsidRDefault="009107A2" w:rsidP="007B4F03">
            <w:pPr>
              <w:pStyle w:val="TAL"/>
              <w:rPr>
                <w:ins w:id="1632" w:author="Apple-RAN5" w:date="2021-04-21T21:03:00Z"/>
                <w:lang w:val="fi-FI" w:eastAsia="fi-FI"/>
              </w:rPr>
            </w:pPr>
            <w:ins w:id="163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5CCA2BC" w14:textId="77777777" w:rsidR="009107A2" w:rsidRPr="00C04A08" w:rsidRDefault="009107A2" w:rsidP="007B4F03">
            <w:pPr>
              <w:pStyle w:val="TAL"/>
              <w:rPr>
                <w:ins w:id="1634" w:author="Apple-RAN5" w:date="2021-04-21T21:03:00Z"/>
                <w:lang w:val="fi-FI" w:eastAsia="fi-FI"/>
              </w:rPr>
            </w:pPr>
            <w:ins w:id="163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68BF052" w14:textId="77777777" w:rsidR="009107A2" w:rsidRPr="00C04A08" w:rsidRDefault="009107A2" w:rsidP="007B4F03">
            <w:pPr>
              <w:pStyle w:val="TAL"/>
              <w:rPr>
                <w:ins w:id="1636" w:author="Apple-RAN5" w:date="2021-04-21T21:03:00Z"/>
                <w:lang w:val="fi-FI" w:eastAsia="fi-FI"/>
              </w:rPr>
            </w:pPr>
            <w:ins w:id="163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18F5474" w14:textId="77777777" w:rsidR="009107A2" w:rsidRPr="00C04A08" w:rsidRDefault="009107A2" w:rsidP="007B4F03">
            <w:pPr>
              <w:pStyle w:val="TAL"/>
              <w:rPr>
                <w:ins w:id="1638" w:author="Apple-RAN5" w:date="2021-04-21T21:03:00Z"/>
                <w:lang w:val="fi-FI" w:eastAsia="fi-FI"/>
              </w:rPr>
            </w:pPr>
            <w:ins w:id="163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2A7B7BE" w14:textId="77777777" w:rsidR="009107A2" w:rsidRPr="00C04A08" w:rsidRDefault="009107A2" w:rsidP="007B4F03">
            <w:pPr>
              <w:pStyle w:val="TAL"/>
              <w:rPr>
                <w:ins w:id="1640" w:author="Apple-RAN5" w:date="2021-04-21T21:03:00Z"/>
                <w:lang w:val="fi-FI" w:eastAsia="fi-FI"/>
              </w:rPr>
            </w:pPr>
            <w:ins w:id="1641"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7740A014" w14:textId="77777777" w:rsidR="009107A2" w:rsidRPr="00C04A08" w:rsidRDefault="009107A2" w:rsidP="007B4F03">
            <w:pPr>
              <w:pStyle w:val="TAC"/>
              <w:rPr>
                <w:ins w:id="1642" w:author="Apple-RAN5" w:date="2021-04-21T21:03:00Z"/>
                <w:lang w:val="fi-FI" w:eastAsia="fi-FI"/>
              </w:rPr>
            </w:pPr>
            <w:ins w:id="1643" w:author="Apple-RAN5" w:date="2021-04-21T21:03:00Z">
              <w:r w:rsidRPr="00C04A08">
                <w:rPr>
                  <w:rFonts w:eastAsia="Yu Mincho"/>
                  <w:lang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54A17FB" w14:textId="77777777" w:rsidR="009107A2" w:rsidRPr="00C04A08" w:rsidRDefault="009107A2" w:rsidP="007B4F03">
            <w:pPr>
              <w:pStyle w:val="TAC"/>
              <w:rPr>
                <w:ins w:id="1644" w:author="Apple-RAN5" w:date="2021-04-21T21:03:00Z"/>
                <w:lang w:val="fi-FI" w:eastAsia="fi-FI"/>
              </w:rPr>
            </w:pPr>
            <w:ins w:id="1645" w:author="Apple-RAN5" w:date="2021-04-21T21:03:00Z">
              <w:r w:rsidRPr="00C04A08">
                <w:rPr>
                  <w:lang w:val="en-US" w:eastAsia="fi-FI"/>
                </w:rPr>
                <w:t>0</w:t>
              </w:r>
            </w:ins>
          </w:p>
        </w:tc>
      </w:tr>
      <w:tr w:rsidR="009107A2" w:rsidRPr="00C04A08" w14:paraId="6E3B71A8" w14:textId="77777777" w:rsidTr="007B4F03">
        <w:trPr>
          <w:trHeight w:val="187"/>
          <w:ins w:id="1646"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8BBF552" w14:textId="77777777" w:rsidR="009107A2" w:rsidRPr="00C04A08" w:rsidRDefault="009107A2" w:rsidP="007B4F03">
            <w:pPr>
              <w:pStyle w:val="TAL"/>
              <w:rPr>
                <w:ins w:id="1647" w:author="Apple-RAN5" w:date="2021-04-21T21:03:00Z"/>
                <w:lang w:val="fi-FI" w:eastAsia="fi-FI"/>
              </w:rPr>
            </w:pPr>
            <w:ins w:id="1648" w:author="Apple-RAN5" w:date="2021-04-21T21:03:00Z">
              <w:r w:rsidRPr="00C04A08">
                <w:rPr>
                  <w:lang w:val="x-none" w:eastAsia="fi-FI"/>
                </w:rPr>
                <w:t>CA_n261(2H)</w:t>
              </w:r>
            </w:ins>
          </w:p>
        </w:tc>
        <w:tc>
          <w:tcPr>
            <w:tcW w:w="388" w:type="pct"/>
            <w:tcBorders>
              <w:top w:val="nil"/>
              <w:left w:val="nil"/>
              <w:bottom w:val="single" w:sz="4" w:space="0" w:color="auto"/>
              <w:right w:val="single" w:sz="4" w:space="0" w:color="auto"/>
            </w:tcBorders>
            <w:shd w:val="clear" w:color="auto" w:fill="auto"/>
            <w:hideMark/>
          </w:tcPr>
          <w:p w14:paraId="5DBF4119" w14:textId="77777777" w:rsidR="009107A2" w:rsidRPr="00C04A08" w:rsidRDefault="009107A2" w:rsidP="007B4F03">
            <w:pPr>
              <w:pStyle w:val="TAL"/>
              <w:rPr>
                <w:ins w:id="1649" w:author="Apple-RAN5" w:date="2021-04-21T21:03:00Z"/>
                <w:lang w:val="fi-FI" w:eastAsia="fi-FI"/>
              </w:rPr>
            </w:pPr>
            <w:ins w:id="1650" w:author="Apple-RAN5" w:date="2021-04-21T21:03:00Z">
              <w:r w:rsidRPr="00C04A08">
                <w:t>CA_n261G  CA_n261H</w:t>
              </w:r>
            </w:ins>
          </w:p>
        </w:tc>
        <w:tc>
          <w:tcPr>
            <w:tcW w:w="319" w:type="pct"/>
            <w:tcBorders>
              <w:top w:val="nil"/>
              <w:left w:val="nil"/>
              <w:bottom w:val="single" w:sz="4" w:space="0" w:color="auto"/>
              <w:right w:val="single" w:sz="4" w:space="0" w:color="auto"/>
            </w:tcBorders>
            <w:shd w:val="clear" w:color="auto" w:fill="auto"/>
            <w:hideMark/>
          </w:tcPr>
          <w:p w14:paraId="0D315518" w14:textId="77777777" w:rsidR="009107A2" w:rsidRPr="00C04A08" w:rsidRDefault="009107A2" w:rsidP="007B4F03">
            <w:pPr>
              <w:pStyle w:val="TAL"/>
              <w:rPr>
                <w:ins w:id="1651" w:author="Apple-RAN5" w:date="2021-04-21T21:03:00Z"/>
                <w:lang w:val="fi-FI" w:eastAsia="fi-FI"/>
              </w:rPr>
            </w:pPr>
            <w:ins w:id="1652" w:author="Apple-RAN5" w:date="2021-04-21T21:03:00Z">
              <w:r w:rsidRPr="00C04A08">
                <w:rPr>
                  <w:lang w:eastAsia="fi-FI"/>
                </w:rPr>
                <w:t>CA_n261H</w:t>
              </w:r>
            </w:ins>
          </w:p>
        </w:tc>
        <w:tc>
          <w:tcPr>
            <w:tcW w:w="303" w:type="pct"/>
            <w:tcBorders>
              <w:top w:val="nil"/>
              <w:left w:val="nil"/>
              <w:bottom w:val="single" w:sz="4" w:space="0" w:color="auto"/>
              <w:right w:val="single" w:sz="4" w:space="0" w:color="auto"/>
            </w:tcBorders>
            <w:shd w:val="clear" w:color="auto" w:fill="auto"/>
            <w:hideMark/>
          </w:tcPr>
          <w:p w14:paraId="389A3A9C" w14:textId="77777777" w:rsidR="009107A2" w:rsidRPr="00C04A08" w:rsidRDefault="009107A2" w:rsidP="007B4F03">
            <w:pPr>
              <w:pStyle w:val="TAL"/>
              <w:rPr>
                <w:ins w:id="1653" w:author="Apple-RAN5" w:date="2021-04-21T21:03:00Z"/>
                <w:lang w:val="fi-FI" w:eastAsia="fi-FI"/>
              </w:rPr>
            </w:pPr>
            <w:ins w:id="1654" w:author="Apple-RAN5" w:date="2021-04-21T21:03:00Z">
              <w:r w:rsidRPr="00C04A08">
                <w:rPr>
                  <w:lang w:eastAsia="fi-FI"/>
                </w:rPr>
                <w:t>CA_n261H</w:t>
              </w:r>
            </w:ins>
          </w:p>
        </w:tc>
        <w:tc>
          <w:tcPr>
            <w:tcW w:w="303" w:type="pct"/>
            <w:tcBorders>
              <w:top w:val="nil"/>
              <w:left w:val="nil"/>
              <w:bottom w:val="single" w:sz="4" w:space="0" w:color="auto"/>
              <w:right w:val="single" w:sz="4" w:space="0" w:color="auto"/>
            </w:tcBorders>
            <w:shd w:val="clear" w:color="auto" w:fill="auto"/>
            <w:hideMark/>
          </w:tcPr>
          <w:p w14:paraId="0FC731B1" w14:textId="77777777" w:rsidR="009107A2" w:rsidRPr="00C04A08" w:rsidRDefault="009107A2" w:rsidP="007B4F03">
            <w:pPr>
              <w:pStyle w:val="TAL"/>
              <w:rPr>
                <w:ins w:id="1655" w:author="Apple-RAN5" w:date="2021-04-21T21:03:00Z"/>
                <w:lang w:val="fi-FI" w:eastAsia="fi-FI"/>
              </w:rPr>
            </w:pPr>
            <w:ins w:id="1656"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67C9FD8F" w14:textId="77777777" w:rsidR="009107A2" w:rsidRPr="00C04A08" w:rsidRDefault="009107A2" w:rsidP="007B4F03">
            <w:pPr>
              <w:pStyle w:val="TAL"/>
              <w:rPr>
                <w:ins w:id="1657" w:author="Apple-RAN5" w:date="2021-04-21T21:03:00Z"/>
                <w:lang w:val="fi-FI" w:eastAsia="fi-FI"/>
              </w:rPr>
            </w:pPr>
            <w:ins w:id="165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B1141DF" w14:textId="77777777" w:rsidR="009107A2" w:rsidRPr="00C04A08" w:rsidRDefault="009107A2" w:rsidP="007B4F03">
            <w:pPr>
              <w:pStyle w:val="TAL"/>
              <w:rPr>
                <w:ins w:id="1659" w:author="Apple-RAN5" w:date="2021-04-21T21:03:00Z"/>
                <w:lang w:val="fi-FI" w:eastAsia="fi-FI"/>
              </w:rPr>
            </w:pPr>
            <w:ins w:id="166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018E991" w14:textId="77777777" w:rsidR="009107A2" w:rsidRPr="00C04A08" w:rsidRDefault="009107A2" w:rsidP="007B4F03">
            <w:pPr>
              <w:pStyle w:val="TAL"/>
              <w:rPr>
                <w:ins w:id="1661" w:author="Apple-RAN5" w:date="2021-04-21T21:03:00Z"/>
                <w:lang w:val="fi-FI" w:eastAsia="fi-FI"/>
              </w:rPr>
            </w:pPr>
            <w:ins w:id="1662"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06C54C8D" w14:textId="77777777" w:rsidR="009107A2" w:rsidRPr="00C04A08" w:rsidRDefault="009107A2" w:rsidP="007B4F03">
            <w:pPr>
              <w:pStyle w:val="TAL"/>
              <w:rPr>
                <w:ins w:id="1663" w:author="Apple-RAN5" w:date="2021-04-21T21:03:00Z"/>
                <w:lang w:val="fi-FI" w:eastAsia="fi-FI"/>
              </w:rPr>
            </w:pPr>
            <w:ins w:id="1664"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5A166DDA" w14:textId="77777777" w:rsidR="009107A2" w:rsidRPr="00C04A08" w:rsidRDefault="009107A2" w:rsidP="007B4F03">
            <w:pPr>
              <w:pStyle w:val="TAL"/>
              <w:rPr>
                <w:ins w:id="1665" w:author="Apple-RAN5" w:date="2021-04-21T21:03:00Z"/>
                <w:lang w:val="fi-FI" w:eastAsia="fi-FI"/>
              </w:rPr>
            </w:pPr>
            <w:ins w:id="1666"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2981199E" w14:textId="77777777" w:rsidR="009107A2" w:rsidRPr="00C04A08" w:rsidRDefault="009107A2" w:rsidP="007B4F03">
            <w:pPr>
              <w:pStyle w:val="TAL"/>
              <w:rPr>
                <w:ins w:id="1667" w:author="Apple-RAN5" w:date="2021-04-21T21:03:00Z"/>
                <w:lang w:val="fi-FI" w:eastAsia="fi-FI"/>
              </w:rPr>
            </w:pPr>
            <w:ins w:id="1668"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8C07892" w14:textId="77777777" w:rsidR="009107A2" w:rsidRPr="00C04A08" w:rsidRDefault="009107A2" w:rsidP="007B4F03">
            <w:pPr>
              <w:pStyle w:val="TAL"/>
              <w:rPr>
                <w:ins w:id="1669" w:author="Apple-RAN5" w:date="2021-04-21T21:03:00Z"/>
                <w:lang w:val="fi-FI" w:eastAsia="fi-FI"/>
              </w:rPr>
            </w:pPr>
            <w:ins w:id="167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ADE5F64" w14:textId="77777777" w:rsidR="009107A2" w:rsidRPr="00C04A08" w:rsidRDefault="009107A2" w:rsidP="007B4F03">
            <w:pPr>
              <w:pStyle w:val="TAL"/>
              <w:rPr>
                <w:ins w:id="1671" w:author="Apple-RAN5" w:date="2021-04-21T21:03:00Z"/>
                <w:lang w:val="fi-FI" w:eastAsia="fi-FI"/>
              </w:rPr>
            </w:pPr>
            <w:ins w:id="167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FFE5DCF" w14:textId="77777777" w:rsidR="009107A2" w:rsidRPr="00C04A08" w:rsidRDefault="009107A2" w:rsidP="007B4F03">
            <w:pPr>
              <w:pStyle w:val="TAL"/>
              <w:rPr>
                <w:ins w:id="1673" w:author="Apple-RAN5" w:date="2021-04-21T21:03:00Z"/>
                <w:lang w:val="fi-FI" w:eastAsia="fi-FI"/>
              </w:rPr>
            </w:pPr>
            <w:ins w:id="167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C61D05A" w14:textId="77777777" w:rsidR="009107A2" w:rsidRPr="00C04A08" w:rsidRDefault="009107A2" w:rsidP="007B4F03">
            <w:pPr>
              <w:pStyle w:val="TAL"/>
              <w:rPr>
                <w:ins w:id="1675" w:author="Apple-RAN5" w:date="2021-04-21T21:03:00Z"/>
                <w:lang w:val="fi-FI" w:eastAsia="fi-FI"/>
              </w:rPr>
            </w:pPr>
            <w:ins w:id="167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F82D3CE" w14:textId="77777777" w:rsidR="009107A2" w:rsidRPr="00C04A08" w:rsidRDefault="009107A2" w:rsidP="007B4F03">
            <w:pPr>
              <w:pStyle w:val="TAL"/>
              <w:rPr>
                <w:ins w:id="1677" w:author="Apple-RAN5" w:date="2021-04-21T21:03:00Z"/>
                <w:lang w:val="fi-FI" w:eastAsia="fi-FI"/>
              </w:rPr>
            </w:pPr>
            <w:ins w:id="1678"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790447C5" w14:textId="77777777" w:rsidR="009107A2" w:rsidRPr="00C04A08" w:rsidRDefault="009107A2" w:rsidP="007B4F03">
            <w:pPr>
              <w:pStyle w:val="TAC"/>
              <w:rPr>
                <w:ins w:id="1679" w:author="Apple-RAN5" w:date="2021-04-21T21:03:00Z"/>
                <w:lang w:val="fi-FI" w:eastAsia="fi-FI"/>
              </w:rPr>
            </w:pPr>
            <w:ins w:id="1680"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34424AC7" w14:textId="77777777" w:rsidR="009107A2" w:rsidRPr="00C04A08" w:rsidRDefault="009107A2" w:rsidP="007B4F03">
            <w:pPr>
              <w:pStyle w:val="TAC"/>
              <w:rPr>
                <w:ins w:id="1681" w:author="Apple-RAN5" w:date="2021-04-21T21:03:00Z"/>
                <w:lang w:val="fi-FI" w:eastAsia="fi-FI"/>
              </w:rPr>
            </w:pPr>
            <w:ins w:id="1682" w:author="Apple-RAN5" w:date="2021-04-21T21:03:00Z">
              <w:r w:rsidRPr="00C04A08">
                <w:rPr>
                  <w:lang w:val="en-US" w:eastAsia="fi-FI"/>
                </w:rPr>
                <w:t>0</w:t>
              </w:r>
            </w:ins>
          </w:p>
        </w:tc>
      </w:tr>
      <w:tr w:rsidR="009107A2" w:rsidRPr="00C04A08" w14:paraId="4E3231B0" w14:textId="77777777" w:rsidTr="007B4F03">
        <w:trPr>
          <w:trHeight w:val="187"/>
          <w:ins w:id="1683"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984312A" w14:textId="77777777" w:rsidR="009107A2" w:rsidRPr="00C04A08" w:rsidRDefault="009107A2" w:rsidP="007B4F03">
            <w:pPr>
              <w:pStyle w:val="TAL"/>
              <w:rPr>
                <w:ins w:id="1684" w:author="Apple-RAN5" w:date="2021-04-21T21:03:00Z"/>
                <w:lang w:val="fi-FI" w:eastAsia="fi-FI"/>
              </w:rPr>
            </w:pPr>
            <w:ins w:id="1685" w:author="Apple-RAN5" w:date="2021-04-21T21:03:00Z">
              <w:r w:rsidRPr="00C04A08">
                <w:rPr>
                  <w:lang w:val="x-none" w:eastAsia="fi-FI"/>
                </w:rPr>
                <w:t>CA_n261(2I)</w:t>
              </w:r>
            </w:ins>
          </w:p>
        </w:tc>
        <w:tc>
          <w:tcPr>
            <w:tcW w:w="388" w:type="pct"/>
            <w:tcBorders>
              <w:top w:val="nil"/>
              <w:left w:val="nil"/>
              <w:bottom w:val="single" w:sz="4" w:space="0" w:color="auto"/>
              <w:right w:val="single" w:sz="4" w:space="0" w:color="auto"/>
            </w:tcBorders>
            <w:shd w:val="clear" w:color="auto" w:fill="auto"/>
            <w:hideMark/>
          </w:tcPr>
          <w:p w14:paraId="5F5F1144" w14:textId="77777777" w:rsidR="009107A2" w:rsidRPr="00C04A08" w:rsidRDefault="009107A2" w:rsidP="007B4F03">
            <w:pPr>
              <w:pStyle w:val="TAL"/>
              <w:rPr>
                <w:ins w:id="1686" w:author="Apple-RAN5" w:date="2021-04-21T21:03:00Z"/>
                <w:lang w:eastAsia="fi-FI"/>
              </w:rPr>
            </w:pPr>
            <w:ins w:id="1687" w:author="Apple-RAN5" w:date="2021-04-21T21:03:00Z">
              <w:r w:rsidRPr="00C04A08">
                <w:t>CA_n261G   CA_n261H   CA_n261I</w:t>
              </w:r>
            </w:ins>
          </w:p>
        </w:tc>
        <w:tc>
          <w:tcPr>
            <w:tcW w:w="319" w:type="pct"/>
            <w:tcBorders>
              <w:top w:val="nil"/>
              <w:left w:val="nil"/>
              <w:bottom w:val="single" w:sz="4" w:space="0" w:color="auto"/>
              <w:right w:val="single" w:sz="4" w:space="0" w:color="auto"/>
            </w:tcBorders>
            <w:shd w:val="clear" w:color="auto" w:fill="auto"/>
            <w:hideMark/>
          </w:tcPr>
          <w:p w14:paraId="5D264507" w14:textId="77777777" w:rsidR="009107A2" w:rsidRPr="00C04A08" w:rsidRDefault="009107A2" w:rsidP="007B4F03">
            <w:pPr>
              <w:pStyle w:val="TAL"/>
              <w:rPr>
                <w:ins w:id="1688" w:author="Apple-RAN5" w:date="2021-04-21T21:03:00Z"/>
                <w:lang w:val="fi-FI" w:eastAsia="fi-FI"/>
              </w:rPr>
            </w:pPr>
            <w:ins w:id="1689" w:author="Apple-RAN5" w:date="2021-04-21T21:03:00Z">
              <w:r w:rsidRPr="00C04A08">
                <w:rPr>
                  <w:lang w:eastAsia="fi-FI"/>
                </w:rPr>
                <w:t>CA_n261I</w:t>
              </w:r>
            </w:ins>
          </w:p>
        </w:tc>
        <w:tc>
          <w:tcPr>
            <w:tcW w:w="303" w:type="pct"/>
            <w:tcBorders>
              <w:top w:val="nil"/>
              <w:left w:val="nil"/>
              <w:bottom w:val="single" w:sz="4" w:space="0" w:color="auto"/>
              <w:right w:val="single" w:sz="4" w:space="0" w:color="auto"/>
            </w:tcBorders>
            <w:shd w:val="clear" w:color="auto" w:fill="auto"/>
            <w:hideMark/>
          </w:tcPr>
          <w:p w14:paraId="203309E4" w14:textId="77777777" w:rsidR="009107A2" w:rsidRPr="00C04A08" w:rsidRDefault="009107A2" w:rsidP="007B4F03">
            <w:pPr>
              <w:pStyle w:val="TAL"/>
              <w:rPr>
                <w:ins w:id="1690" w:author="Apple-RAN5" w:date="2021-04-21T21:03:00Z"/>
                <w:lang w:val="fi-FI" w:eastAsia="fi-FI"/>
              </w:rPr>
            </w:pPr>
            <w:ins w:id="1691" w:author="Apple-RAN5" w:date="2021-04-21T21:03:00Z">
              <w:r w:rsidRPr="00C04A08">
                <w:rPr>
                  <w:lang w:eastAsia="fi-FI"/>
                </w:rPr>
                <w:t>CA_n261I</w:t>
              </w:r>
            </w:ins>
          </w:p>
        </w:tc>
        <w:tc>
          <w:tcPr>
            <w:tcW w:w="303" w:type="pct"/>
            <w:tcBorders>
              <w:top w:val="nil"/>
              <w:left w:val="nil"/>
              <w:bottom w:val="single" w:sz="4" w:space="0" w:color="auto"/>
              <w:right w:val="single" w:sz="4" w:space="0" w:color="auto"/>
            </w:tcBorders>
            <w:shd w:val="clear" w:color="auto" w:fill="auto"/>
            <w:hideMark/>
          </w:tcPr>
          <w:p w14:paraId="610F3C54" w14:textId="77777777" w:rsidR="009107A2" w:rsidRPr="00C04A08" w:rsidRDefault="009107A2" w:rsidP="007B4F03">
            <w:pPr>
              <w:pStyle w:val="TAL"/>
              <w:rPr>
                <w:ins w:id="1692" w:author="Apple-RAN5" w:date="2021-04-21T21:03:00Z"/>
                <w:lang w:val="fi-FI" w:eastAsia="fi-FI"/>
              </w:rPr>
            </w:pPr>
            <w:ins w:id="169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08A4DD1" w14:textId="77777777" w:rsidR="009107A2" w:rsidRPr="00C04A08" w:rsidRDefault="009107A2" w:rsidP="007B4F03">
            <w:pPr>
              <w:pStyle w:val="TAL"/>
              <w:rPr>
                <w:ins w:id="1694" w:author="Apple-RAN5" w:date="2021-04-21T21:03:00Z"/>
                <w:lang w:val="fi-FI" w:eastAsia="fi-FI"/>
              </w:rPr>
            </w:pPr>
            <w:ins w:id="1695"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4D80298" w14:textId="77777777" w:rsidR="009107A2" w:rsidRPr="00C04A08" w:rsidRDefault="009107A2" w:rsidP="007B4F03">
            <w:pPr>
              <w:pStyle w:val="TAL"/>
              <w:rPr>
                <w:ins w:id="1696" w:author="Apple-RAN5" w:date="2021-04-21T21:03:00Z"/>
                <w:lang w:val="fi-FI" w:eastAsia="fi-FI"/>
              </w:rPr>
            </w:pPr>
            <w:ins w:id="1697"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1DE87FDA" w14:textId="77777777" w:rsidR="009107A2" w:rsidRPr="00C04A08" w:rsidRDefault="009107A2" w:rsidP="007B4F03">
            <w:pPr>
              <w:pStyle w:val="TAL"/>
              <w:rPr>
                <w:ins w:id="1698" w:author="Apple-RAN5" w:date="2021-04-21T21:03:00Z"/>
                <w:lang w:val="fi-FI" w:eastAsia="fi-FI"/>
              </w:rPr>
            </w:pPr>
            <w:ins w:id="1699"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B7D80C5" w14:textId="77777777" w:rsidR="009107A2" w:rsidRPr="00C04A08" w:rsidRDefault="009107A2" w:rsidP="007B4F03">
            <w:pPr>
              <w:pStyle w:val="TAL"/>
              <w:rPr>
                <w:ins w:id="1700" w:author="Apple-RAN5" w:date="2021-04-21T21:03:00Z"/>
                <w:lang w:val="fi-FI" w:eastAsia="fi-FI"/>
              </w:rPr>
            </w:pPr>
            <w:ins w:id="1701"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18C1F6B6" w14:textId="77777777" w:rsidR="009107A2" w:rsidRPr="00C04A08" w:rsidRDefault="009107A2" w:rsidP="007B4F03">
            <w:pPr>
              <w:pStyle w:val="TAL"/>
              <w:rPr>
                <w:ins w:id="1702" w:author="Apple-RAN5" w:date="2021-04-21T21:03:00Z"/>
                <w:lang w:val="fi-FI" w:eastAsia="fi-FI"/>
              </w:rPr>
            </w:pPr>
            <w:ins w:id="1703"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64226261" w14:textId="77777777" w:rsidR="009107A2" w:rsidRPr="00C04A08" w:rsidRDefault="009107A2" w:rsidP="007B4F03">
            <w:pPr>
              <w:pStyle w:val="TAL"/>
              <w:rPr>
                <w:ins w:id="1704" w:author="Apple-RAN5" w:date="2021-04-21T21:03:00Z"/>
                <w:lang w:val="fi-FI" w:eastAsia="fi-FI"/>
              </w:rPr>
            </w:pPr>
            <w:ins w:id="1705"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6252145" w14:textId="77777777" w:rsidR="009107A2" w:rsidRPr="00C04A08" w:rsidRDefault="009107A2" w:rsidP="007B4F03">
            <w:pPr>
              <w:pStyle w:val="TAL"/>
              <w:rPr>
                <w:ins w:id="1706" w:author="Apple-RAN5" w:date="2021-04-21T21:03:00Z"/>
                <w:lang w:val="fi-FI" w:eastAsia="fi-FI"/>
              </w:rPr>
            </w:pPr>
            <w:ins w:id="170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97A1B7A" w14:textId="77777777" w:rsidR="009107A2" w:rsidRPr="00C04A08" w:rsidRDefault="009107A2" w:rsidP="007B4F03">
            <w:pPr>
              <w:pStyle w:val="TAL"/>
              <w:rPr>
                <w:ins w:id="1708" w:author="Apple-RAN5" w:date="2021-04-21T21:03:00Z"/>
                <w:lang w:val="fi-FI" w:eastAsia="fi-FI"/>
              </w:rPr>
            </w:pPr>
            <w:ins w:id="170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C7CCEC4" w14:textId="77777777" w:rsidR="009107A2" w:rsidRPr="00C04A08" w:rsidRDefault="009107A2" w:rsidP="007B4F03">
            <w:pPr>
              <w:pStyle w:val="TAL"/>
              <w:rPr>
                <w:ins w:id="1710" w:author="Apple-RAN5" w:date="2021-04-21T21:03:00Z"/>
                <w:lang w:val="fi-FI" w:eastAsia="fi-FI"/>
              </w:rPr>
            </w:pPr>
            <w:ins w:id="171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B151EED" w14:textId="77777777" w:rsidR="009107A2" w:rsidRPr="00C04A08" w:rsidRDefault="009107A2" w:rsidP="007B4F03">
            <w:pPr>
              <w:pStyle w:val="TAL"/>
              <w:rPr>
                <w:ins w:id="1712" w:author="Apple-RAN5" w:date="2021-04-21T21:03:00Z"/>
                <w:lang w:val="fi-FI" w:eastAsia="fi-FI"/>
              </w:rPr>
            </w:pPr>
            <w:ins w:id="171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4504F41" w14:textId="77777777" w:rsidR="009107A2" w:rsidRPr="00C04A08" w:rsidRDefault="009107A2" w:rsidP="007B4F03">
            <w:pPr>
              <w:pStyle w:val="TAL"/>
              <w:rPr>
                <w:ins w:id="1714" w:author="Apple-RAN5" w:date="2021-04-21T21:03:00Z"/>
                <w:lang w:val="fi-FI" w:eastAsia="fi-FI"/>
              </w:rPr>
            </w:pPr>
            <w:ins w:id="1715"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7FD2C7B" w14:textId="77777777" w:rsidR="009107A2" w:rsidRPr="00C04A08" w:rsidRDefault="009107A2" w:rsidP="007B4F03">
            <w:pPr>
              <w:pStyle w:val="TAC"/>
              <w:rPr>
                <w:ins w:id="1716" w:author="Apple-RAN5" w:date="2021-04-21T21:03:00Z"/>
                <w:lang w:val="fi-FI" w:eastAsia="fi-FI"/>
              </w:rPr>
            </w:pPr>
            <w:ins w:id="1717"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6A0498C" w14:textId="77777777" w:rsidR="009107A2" w:rsidRPr="00C04A08" w:rsidRDefault="009107A2" w:rsidP="007B4F03">
            <w:pPr>
              <w:pStyle w:val="TAC"/>
              <w:rPr>
                <w:ins w:id="1718" w:author="Apple-RAN5" w:date="2021-04-21T21:03:00Z"/>
                <w:lang w:val="fi-FI" w:eastAsia="fi-FI"/>
              </w:rPr>
            </w:pPr>
            <w:ins w:id="1719" w:author="Apple-RAN5" w:date="2021-04-21T21:03:00Z">
              <w:r w:rsidRPr="00C04A08">
                <w:rPr>
                  <w:lang w:val="en-US" w:eastAsia="fi-FI"/>
                </w:rPr>
                <w:t>0</w:t>
              </w:r>
            </w:ins>
          </w:p>
        </w:tc>
      </w:tr>
      <w:tr w:rsidR="009107A2" w:rsidRPr="00C04A08" w14:paraId="2C9BD5E4" w14:textId="77777777" w:rsidTr="007B4F03">
        <w:trPr>
          <w:trHeight w:val="187"/>
          <w:ins w:id="1720"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6A8FEC2" w14:textId="77777777" w:rsidR="009107A2" w:rsidRPr="00C04A08" w:rsidRDefault="009107A2" w:rsidP="007B4F03">
            <w:pPr>
              <w:pStyle w:val="TAL"/>
              <w:rPr>
                <w:ins w:id="1721" w:author="Apple-RAN5" w:date="2021-04-21T21:03:00Z"/>
                <w:lang w:val="fi-FI" w:eastAsia="fi-FI"/>
              </w:rPr>
            </w:pPr>
            <w:ins w:id="1722" w:author="Apple-RAN5" w:date="2021-04-21T21:03:00Z">
              <w:r w:rsidRPr="00C04A08">
                <w:rPr>
                  <w:lang w:eastAsia="fi-FI"/>
                </w:rPr>
                <w:t>CA_n261(2O)</w:t>
              </w:r>
            </w:ins>
          </w:p>
        </w:tc>
        <w:tc>
          <w:tcPr>
            <w:tcW w:w="388" w:type="pct"/>
            <w:tcBorders>
              <w:top w:val="nil"/>
              <w:left w:val="nil"/>
              <w:bottom w:val="single" w:sz="4" w:space="0" w:color="auto"/>
              <w:right w:val="single" w:sz="4" w:space="0" w:color="auto"/>
            </w:tcBorders>
            <w:shd w:val="clear" w:color="auto" w:fill="auto"/>
            <w:hideMark/>
          </w:tcPr>
          <w:p w14:paraId="4C423FCD" w14:textId="77777777" w:rsidR="009107A2" w:rsidRPr="00C04A08" w:rsidRDefault="009107A2" w:rsidP="007B4F03">
            <w:pPr>
              <w:pStyle w:val="TAL"/>
              <w:rPr>
                <w:ins w:id="1723" w:author="Apple-RAN5" w:date="2021-04-21T21:03:00Z"/>
                <w:lang w:val="fi-FI" w:eastAsia="fi-FI"/>
              </w:rPr>
            </w:pPr>
            <w:ins w:id="1724"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249687E5" w14:textId="77777777" w:rsidR="009107A2" w:rsidRPr="00C04A08" w:rsidRDefault="009107A2" w:rsidP="007B4F03">
            <w:pPr>
              <w:pStyle w:val="TAL"/>
              <w:rPr>
                <w:ins w:id="1725" w:author="Apple-RAN5" w:date="2021-04-21T21:03:00Z"/>
                <w:lang w:val="fi-FI" w:eastAsia="fi-FI"/>
              </w:rPr>
            </w:pPr>
            <w:ins w:id="1726"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3DE82FA9" w14:textId="77777777" w:rsidR="009107A2" w:rsidRPr="00C04A08" w:rsidRDefault="009107A2" w:rsidP="007B4F03">
            <w:pPr>
              <w:pStyle w:val="TAL"/>
              <w:rPr>
                <w:ins w:id="1727" w:author="Apple-RAN5" w:date="2021-04-21T21:03:00Z"/>
                <w:lang w:val="fi-FI" w:eastAsia="fi-FI"/>
              </w:rPr>
            </w:pPr>
            <w:ins w:id="1728"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F794D93" w14:textId="77777777" w:rsidR="009107A2" w:rsidRPr="00C04A08" w:rsidRDefault="009107A2" w:rsidP="007B4F03">
            <w:pPr>
              <w:pStyle w:val="TAL"/>
              <w:rPr>
                <w:ins w:id="1729" w:author="Apple-RAN5" w:date="2021-04-21T21:03:00Z"/>
                <w:lang w:val="fi-FI" w:eastAsia="fi-FI"/>
              </w:rPr>
            </w:pPr>
            <w:ins w:id="1730"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3BA1B873" w14:textId="77777777" w:rsidR="009107A2" w:rsidRPr="00C04A08" w:rsidRDefault="009107A2" w:rsidP="007B4F03">
            <w:pPr>
              <w:pStyle w:val="TAL"/>
              <w:rPr>
                <w:ins w:id="1731" w:author="Apple-RAN5" w:date="2021-04-21T21:03:00Z"/>
                <w:lang w:val="fi-FI" w:eastAsia="fi-FI"/>
              </w:rPr>
            </w:pPr>
            <w:ins w:id="1732"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462DE885" w14:textId="77777777" w:rsidR="009107A2" w:rsidRPr="00C04A08" w:rsidRDefault="009107A2" w:rsidP="007B4F03">
            <w:pPr>
              <w:pStyle w:val="TAL"/>
              <w:rPr>
                <w:ins w:id="1733" w:author="Apple-RAN5" w:date="2021-04-21T21:03:00Z"/>
                <w:lang w:val="fi-FI" w:eastAsia="fi-FI"/>
              </w:rPr>
            </w:pPr>
            <w:ins w:id="1734" w:author="Apple-RAN5" w:date="2021-04-21T21:03:00Z">
              <w:r w:rsidRPr="00C04A08">
                <w:rPr>
                  <w:lang w:val="en-US" w:eastAsia="fi-FI"/>
                </w:rPr>
                <w:t> </w:t>
              </w:r>
            </w:ins>
          </w:p>
        </w:tc>
        <w:tc>
          <w:tcPr>
            <w:tcW w:w="303" w:type="pct"/>
            <w:tcBorders>
              <w:top w:val="nil"/>
              <w:left w:val="nil"/>
              <w:bottom w:val="single" w:sz="4" w:space="0" w:color="auto"/>
              <w:right w:val="single" w:sz="4" w:space="0" w:color="auto"/>
            </w:tcBorders>
            <w:shd w:val="clear" w:color="auto" w:fill="auto"/>
            <w:hideMark/>
          </w:tcPr>
          <w:p w14:paraId="6A3E20DD" w14:textId="77777777" w:rsidR="009107A2" w:rsidRPr="00C04A08" w:rsidRDefault="009107A2" w:rsidP="007B4F03">
            <w:pPr>
              <w:pStyle w:val="TAL"/>
              <w:rPr>
                <w:ins w:id="1735" w:author="Apple-RAN5" w:date="2021-04-21T21:03:00Z"/>
                <w:lang w:val="fi-FI" w:eastAsia="fi-FI"/>
              </w:rPr>
            </w:pPr>
            <w:ins w:id="1736"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6C7FA35C" w14:textId="77777777" w:rsidR="009107A2" w:rsidRPr="00C04A08" w:rsidRDefault="009107A2" w:rsidP="007B4F03">
            <w:pPr>
              <w:pStyle w:val="TAL"/>
              <w:rPr>
                <w:ins w:id="1737" w:author="Apple-RAN5" w:date="2021-04-21T21:03:00Z"/>
                <w:lang w:val="fi-FI" w:eastAsia="fi-FI"/>
              </w:rPr>
            </w:pPr>
            <w:ins w:id="1738"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77AB01E5" w14:textId="77777777" w:rsidR="009107A2" w:rsidRPr="00C04A08" w:rsidRDefault="009107A2" w:rsidP="007B4F03">
            <w:pPr>
              <w:pStyle w:val="TAL"/>
              <w:rPr>
                <w:ins w:id="1739" w:author="Apple-RAN5" w:date="2021-04-21T21:03:00Z"/>
                <w:lang w:val="fi-FI" w:eastAsia="fi-FI"/>
              </w:rPr>
            </w:pPr>
            <w:ins w:id="1740"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7674A998" w14:textId="77777777" w:rsidR="009107A2" w:rsidRPr="00C04A08" w:rsidRDefault="009107A2" w:rsidP="007B4F03">
            <w:pPr>
              <w:pStyle w:val="TAL"/>
              <w:rPr>
                <w:ins w:id="1741" w:author="Apple-RAN5" w:date="2021-04-21T21:03:00Z"/>
                <w:lang w:val="fi-FI" w:eastAsia="fi-FI"/>
              </w:rPr>
            </w:pPr>
            <w:ins w:id="1742"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749B32B6" w14:textId="77777777" w:rsidR="009107A2" w:rsidRPr="00C04A08" w:rsidRDefault="009107A2" w:rsidP="007B4F03">
            <w:pPr>
              <w:pStyle w:val="TAL"/>
              <w:rPr>
                <w:ins w:id="1743" w:author="Apple-RAN5" w:date="2021-04-21T21:03:00Z"/>
                <w:lang w:val="fi-FI" w:eastAsia="fi-FI"/>
              </w:rPr>
            </w:pPr>
            <w:ins w:id="174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0F5721F" w14:textId="77777777" w:rsidR="009107A2" w:rsidRPr="00C04A08" w:rsidRDefault="009107A2" w:rsidP="007B4F03">
            <w:pPr>
              <w:pStyle w:val="TAL"/>
              <w:rPr>
                <w:ins w:id="1745" w:author="Apple-RAN5" w:date="2021-04-21T21:03:00Z"/>
                <w:lang w:val="fi-FI" w:eastAsia="fi-FI"/>
              </w:rPr>
            </w:pPr>
            <w:ins w:id="174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6327C86E" w14:textId="77777777" w:rsidR="009107A2" w:rsidRPr="00C04A08" w:rsidRDefault="009107A2" w:rsidP="007B4F03">
            <w:pPr>
              <w:pStyle w:val="TAL"/>
              <w:rPr>
                <w:ins w:id="1747" w:author="Apple-RAN5" w:date="2021-04-21T21:03:00Z"/>
                <w:lang w:val="fi-FI" w:eastAsia="fi-FI"/>
              </w:rPr>
            </w:pPr>
            <w:ins w:id="174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8411482" w14:textId="77777777" w:rsidR="009107A2" w:rsidRPr="00C04A08" w:rsidRDefault="009107A2" w:rsidP="007B4F03">
            <w:pPr>
              <w:pStyle w:val="TAL"/>
              <w:rPr>
                <w:ins w:id="1749" w:author="Apple-RAN5" w:date="2021-04-21T21:03:00Z"/>
                <w:lang w:val="fi-FI" w:eastAsia="fi-FI"/>
              </w:rPr>
            </w:pPr>
            <w:ins w:id="175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3BC776C" w14:textId="77777777" w:rsidR="009107A2" w:rsidRPr="00C04A08" w:rsidRDefault="009107A2" w:rsidP="007B4F03">
            <w:pPr>
              <w:pStyle w:val="TAL"/>
              <w:rPr>
                <w:ins w:id="1751" w:author="Apple-RAN5" w:date="2021-04-21T21:03:00Z"/>
                <w:lang w:val="fi-FI" w:eastAsia="fi-FI"/>
              </w:rPr>
            </w:pPr>
            <w:ins w:id="1752"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303E4CEB" w14:textId="77777777" w:rsidR="009107A2" w:rsidRPr="00C04A08" w:rsidRDefault="009107A2" w:rsidP="007B4F03">
            <w:pPr>
              <w:pStyle w:val="TAC"/>
              <w:rPr>
                <w:ins w:id="1753" w:author="Apple-RAN5" w:date="2021-04-21T21:03:00Z"/>
                <w:lang w:val="fi-FI" w:eastAsia="fi-FI"/>
              </w:rPr>
            </w:pPr>
            <w:ins w:id="1754" w:author="Apple-RAN5" w:date="2021-04-21T21:03:00Z">
              <w:r w:rsidRPr="00C04A08">
                <w:rPr>
                  <w:lang w:val="en-US" w:eastAsia="fi-FI"/>
                </w:rPr>
                <w:t>400</w:t>
              </w:r>
            </w:ins>
          </w:p>
        </w:tc>
        <w:tc>
          <w:tcPr>
            <w:tcW w:w="205" w:type="pct"/>
            <w:tcBorders>
              <w:top w:val="nil"/>
              <w:left w:val="nil"/>
              <w:bottom w:val="single" w:sz="4" w:space="0" w:color="auto"/>
              <w:right w:val="single" w:sz="4" w:space="0" w:color="auto"/>
            </w:tcBorders>
            <w:shd w:val="clear" w:color="auto" w:fill="auto"/>
            <w:noWrap/>
            <w:hideMark/>
          </w:tcPr>
          <w:p w14:paraId="61198F50" w14:textId="77777777" w:rsidR="009107A2" w:rsidRPr="00C04A08" w:rsidRDefault="009107A2" w:rsidP="007B4F03">
            <w:pPr>
              <w:pStyle w:val="TAC"/>
              <w:rPr>
                <w:ins w:id="1755" w:author="Apple-RAN5" w:date="2021-04-21T21:03:00Z"/>
                <w:lang w:val="fi-FI" w:eastAsia="fi-FI"/>
              </w:rPr>
            </w:pPr>
            <w:ins w:id="1756" w:author="Apple-RAN5" w:date="2021-04-21T21:03:00Z">
              <w:r w:rsidRPr="00C04A08">
                <w:rPr>
                  <w:lang w:val="en-US" w:eastAsia="fi-FI"/>
                </w:rPr>
                <w:t>0</w:t>
              </w:r>
            </w:ins>
          </w:p>
        </w:tc>
      </w:tr>
      <w:tr w:rsidR="009107A2" w:rsidRPr="00C04A08" w14:paraId="7355C886" w14:textId="77777777" w:rsidTr="007B4F03">
        <w:trPr>
          <w:trHeight w:val="187"/>
          <w:ins w:id="1757"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71695FE5" w14:textId="77777777" w:rsidR="009107A2" w:rsidRPr="00C04A08" w:rsidRDefault="009107A2" w:rsidP="007B4F03">
            <w:pPr>
              <w:pStyle w:val="TAL"/>
              <w:rPr>
                <w:ins w:id="1758" w:author="Apple-RAN5" w:date="2021-04-21T21:03:00Z"/>
                <w:lang w:val="fi-FI" w:eastAsia="fi-FI"/>
              </w:rPr>
            </w:pPr>
            <w:ins w:id="1759" w:author="Apple-RAN5" w:date="2021-04-21T21:03:00Z">
              <w:r w:rsidRPr="00C04A08">
                <w:rPr>
                  <w:lang w:eastAsia="fi-FI"/>
                </w:rPr>
                <w:t>CA_n261(3O)</w:t>
              </w:r>
            </w:ins>
          </w:p>
        </w:tc>
        <w:tc>
          <w:tcPr>
            <w:tcW w:w="388" w:type="pct"/>
            <w:tcBorders>
              <w:top w:val="nil"/>
              <w:left w:val="nil"/>
              <w:bottom w:val="single" w:sz="4" w:space="0" w:color="auto"/>
              <w:right w:val="single" w:sz="4" w:space="0" w:color="auto"/>
            </w:tcBorders>
            <w:shd w:val="clear" w:color="auto" w:fill="auto"/>
            <w:hideMark/>
          </w:tcPr>
          <w:p w14:paraId="7290CCC0" w14:textId="77777777" w:rsidR="009107A2" w:rsidRPr="00C04A08" w:rsidRDefault="009107A2" w:rsidP="007B4F03">
            <w:pPr>
              <w:pStyle w:val="TAL"/>
              <w:rPr>
                <w:ins w:id="1760" w:author="Apple-RAN5" w:date="2021-04-21T21:03:00Z"/>
                <w:lang w:val="fi-FI" w:eastAsia="fi-FI"/>
              </w:rPr>
            </w:pPr>
            <w:ins w:id="1761"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80BC5A1" w14:textId="77777777" w:rsidR="009107A2" w:rsidRPr="00C04A08" w:rsidRDefault="009107A2" w:rsidP="007B4F03">
            <w:pPr>
              <w:pStyle w:val="TAL"/>
              <w:rPr>
                <w:ins w:id="1762" w:author="Apple-RAN5" w:date="2021-04-21T21:03:00Z"/>
                <w:lang w:val="fi-FI" w:eastAsia="fi-FI"/>
              </w:rPr>
            </w:pPr>
            <w:ins w:id="1763"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36A99046" w14:textId="77777777" w:rsidR="009107A2" w:rsidRPr="00C04A08" w:rsidRDefault="009107A2" w:rsidP="007B4F03">
            <w:pPr>
              <w:pStyle w:val="TAL"/>
              <w:rPr>
                <w:ins w:id="1764" w:author="Apple-RAN5" w:date="2021-04-21T21:03:00Z"/>
                <w:lang w:val="fi-FI" w:eastAsia="fi-FI"/>
              </w:rPr>
            </w:pPr>
            <w:ins w:id="1765"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22109EA7" w14:textId="77777777" w:rsidR="009107A2" w:rsidRPr="00C04A08" w:rsidRDefault="009107A2" w:rsidP="007B4F03">
            <w:pPr>
              <w:pStyle w:val="TAL"/>
              <w:rPr>
                <w:ins w:id="1766" w:author="Apple-RAN5" w:date="2021-04-21T21:03:00Z"/>
                <w:lang w:val="fi-FI" w:eastAsia="fi-FI"/>
              </w:rPr>
            </w:pPr>
            <w:ins w:id="1767"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72A3429C" w14:textId="77777777" w:rsidR="009107A2" w:rsidRPr="00C04A08" w:rsidRDefault="009107A2" w:rsidP="007B4F03">
            <w:pPr>
              <w:pStyle w:val="TAL"/>
              <w:rPr>
                <w:ins w:id="1768" w:author="Apple-RAN5" w:date="2021-04-21T21:03:00Z"/>
                <w:lang w:val="fi-FI" w:eastAsia="fi-FI"/>
              </w:rPr>
            </w:pPr>
            <w:ins w:id="1769"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C3F419F" w14:textId="77777777" w:rsidR="009107A2" w:rsidRPr="00C04A08" w:rsidRDefault="009107A2" w:rsidP="007B4F03">
            <w:pPr>
              <w:pStyle w:val="TAL"/>
              <w:rPr>
                <w:ins w:id="1770" w:author="Apple-RAN5" w:date="2021-04-21T21:03:00Z"/>
                <w:lang w:val="fi-FI" w:eastAsia="fi-FI"/>
              </w:rPr>
            </w:pPr>
            <w:ins w:id="1771"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1C560C8" w14:textId="77777777" w:rsidR="009107A2" w:rsidRPr="00C04A08" w:rsidRDefault="009107A2" w:rsidP="007B4F03">
            <w:pPr>
              <w:pStyle w:val="TAL"/>
              <w:rPr>
                <w:ins w:id="1772" w:author="Apple-RAN5" w:date="2021-04-21T21:03:00Z"/>
                <w:lang w:val="fi-FI" w:eastAsia="fi-FI"/>
              </w:rPr>
            </w:pPr>
            <w:ins w:id="1773"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2C1EA16A" w14:textId="77777777" w:rsidR="009107A2" w:rsidRPr="00C04A08" w:rsidRDefault="009107A2" w:rsidP="007B4F03">
            <w:pPr>
              <w:pStyle w:val="TAL"/>
              <w:rPr>
                <w:ins w:id="1774" w:author="Apple-RAN5" w:date="2021-04-21T21:03:00Z"/>
                <w:lang w:val="fi-FI" w:eastAsia="fi-FI"/>
              </w:rPr>
            </w:pPr>
            <w:ins w:id="1775"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2E23214C" w14:textId="77777777" w:rsidR="009107A2" w:rsidRPr="00C04A08" w:rsidRDefault="009107A2" w:rsidP="007B4F03">
            <w:pPr>
              <w:pStyle w:val="TAL"/>
              <w:rPr>
                <w:ins w:id="1776" w:author="Apple-RAN5" w:date="2021-04-21T21:03:00Z"/>
                <w:lang w:val="fi-FI" w:eastAsia="fi-FI"/>
              </w:rPr>
            </w:pPr>
            <w:ins w:id="1777"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14C12685" w14:textId="77777777" w:rsidR="009107A2" w:rsidRPr="00C04A08" w:rsidRDefault="009107A2" w:rsidP="007B4F03">
            <w:pPr>
              <w:pStyle w:val="TAL"/>
              <w:rPr>
                <w:ins w:id="1778" w:author="Apple-RAN5" w:date="2021-04-21T21:03:00Z"/>
                <w:lang w:val="fi-FI" w:eastAsia="fi-FI"/>
              </w:rPr>
            </w:pPr>
            <w:ins w:id="1779"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0EF81D9" w14:textId="77777777" w:rsidR="009107A2" w:rsidRPr="00C04A08" w:rsidRDefault="009107A2" w:rsidP="007B4F03">
            <w:pPr>
              <w:pStyle w:val="TAL"/>
              <w:rPr>
                <w:ins w:id="1780" w:author="Apple-RAN5" w:date="2021-04-21T21:03:00Z"/>
                <w:lang w:val="fi-FI" w:eastAsia="fi-FI"/>
              </w:rPr>
            </w:pPr>
            <w:ins w:id="178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F555141" w14:textId="77777777" w:rsidR="009107A2" w:rsidRPr="00C04A08" w:rsidRDefault="009107A2" w:rsidP="007B4F03">
            <w:pPr>
              <w:pStyle w:val="TAL"/>
              <w:rPr>
                <w:ins w:id="1782" w:author="Apple-RAN5" w:date="2021-04-21T21:03:00Z"/>
                <w:lang w:val="fi-FI" w:eastAsia="fi-FI"/>
              </w:rPr>
            </w:pPr>
            <w:ins w:id="178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71AE1E9" w14:textId="77777777" w:rsidR="009107A2" w:rsidRPr="00C04A08" w:rsidRDefault="009107A2" w:rsidP="007B4F03">
            <w:pPr>
              <w:pStyle w:val="TAL"/>
              <w:rPr>
                <w:ins w:id="1784" w:author="Apple-RAN5" w:date="2021-04-21T21:03:00Z"/>
                <w:lang w:val="fi-FI" w:eastAsia="fi-FI"/>
              </w:rPr>
            </w:pPr>
            <w:ins w:id="178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D59836F" w14:textId="77777777" w:rsidR="009107A2" w:rsidRPr="00C04A08" w:rsidRDefault="009107A2" w:rsidP="007B4F03">
            <w:pPr>
              <w:pStyle w:val="TAL"/>
              <w:rPr>
                <w:ins w:id="1786" w:author="Apple-RAN5" w:date="2021-04-21T21:03:00Z"/>
                <w:lang w:val="fi-FI" w:eastAsia="fi-FI"/>
              </w:rPr>
            </w:pPr>
            <w:ins w:id="178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E14005C" w14:textId="77777777" w:rsidR="009107A2" w:rsidRPr="00C04A08" w:rsidRDefault="009107A2" w:rsidP="007B4F03">
            <w:pPr>
              <w:pStyle w:val="TAL"/>
              <w:rPr>
                <w:ins w:id="1788" w:author="Apple-RAN5" w:date="2021-04-21T21:03:00Z"/>
                <w:lang w:val="fi-FI" w:eastAsia="fi-FI"/>
              </w:rPr>
            </w:pPr>
            <w:ins w:id="1789"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505E8464" w14:textId="77777777" w:rsidR="009107A2" w:rsidRPr="00C04A08" w:rsidRDefault="009107A2" w:rsidP="007B4F03">
            <w:pPr>
              <w:pStyle w:val="TAC"/>
              <w:rPr>
                <w:ins w:id="1790" w:author="Apple-RAN5" w:date="2021-04-21T21:03:00Z"/>
                <w:lang w:val="fi-FI" w:eastAsia="fi-FI"/>
              </w:rPr>
            </w:pPr>
            <w:ins w:id="1791" w:author="Apple-RAN5" w:date="2021-04-21T21:03:00Z">
              <w:r w:rsidRPr="00C04A08">
                <w:rPr>
                  <w:rFonts w:eastAsia="Yu Mincho"/>
                  <w:lang w:eastAsia="fi-FI"/>
                </w:rPr>
                <w:t>600</w:t>
              </w:r>
            </w:ins>
          </w:p>
        </w:tc>
        <w:tc>
          <w:tcPr>
            <w:tcW w:w="205" w:type="pct"/>
            <w:tcBorders>
              <w:top w:val="nil"/>
              <w:left w:val="nil"/>
              <w:bottom w:val="single" w:sz="4" w:space="0" w:color="auto"/>
              <w:right w:val="single" w:sz="4" w:space="0" w:color="auto"/>
            </w:tcBorders>
            <w:shd w:val="clear" w:color="auto" w:fill="auto"/>
            <w:noWrap/>
            <w:hideMark/>
          </w:tcPr>
          <w:p w14:paraId="5509C84B" w14:textId="77777777" w:rsidR="009107A2" w:rsidRPr="00C04A08" w:rsidRDefault="009107A2" w:rsidP="007B4F03">
            <w:pPr>
              <w:pStyle w:val="TAC"/>
              <w:rPr>
                <w:ins w:id="1792" w:author="Apple-RAN5" w:date="2021-04-21T21:03:00Z"/>
                <w:lang w:val="fi-FI" w:eastAsia="fi-FI"/>
              </w:rPr>
            </w:pPr>
            <w:ins w:id="1793" w:author="Apple-RAN5" w:date="2021-04-21T21:03:00Z">
              <w:r w:rsidRPr="00C04A08">
                <w:rPr>
                  <w:lang w:val="en-US" w:eastAsia="fi-FI"/>
                </w:rPr>
                <w:t>0</w:t>
              </w:r>
            </w:ins>
          </w:p>
        </w:tc>
      </w:tr>
      <w:tr w:rsidR="009107A2" w:rsidRPr="00C04A08" w14:paraId="36DAE723" w14:textId="77777777" w:rsidTr="007B4F03">
        <w:trPr>
          <w:trHeight w:val="187"/>
          <w:ins w:id="1794"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3CFAB05F" w14:textId="77777777" w:rsidR="009107A2" w:rsidRPr="00C04A08" w:rsidRDefault="009107A2" w:rsidP="007B4F03">
            <w:pPr>
              <w:pStyle w:val="TAL"/>
              <w:rPr>
                <w:ins w:id="1795" w:author="Apple-RAN5" w:date="2021-04-21T21:03:00Z"/>
                <w:lang w:val="fi-FI" w:eastAsia="fi-FI"/>
              </w:rPr>
            </w:pPr>
            <w:ins w:id="1796" w:author="Apple-RAN5" w:date="2021-04-21T21:03:00Z">
              <w:r w:rsidRPr="00C04A08">
                <w:rPr>
                  <w:lang w:eastAsia="fi-FI"/>
                </w:rPr>
                <w:t>CA_n261(4O)</w:t>
              </w:r>
            </w:ins>
          </w:p>
        </w:tc>
        <w:tc>
          <w:tcPr>
            <w:tcW w:w="388" w:type="pct"/>
            <w:tcBorders>
              <w:top w:val="nil"/>
              <w:left w:val="nil"/>
              <w:bottom w:val="single" w:sz="4" w:space="0" w:color="auto"/>
              <w:right w:val="single" w:sz="4" w:space="0" w:color="auto"/>
            </w:tcBorders>
            <w:shd w:val="clear" w:color="auto" w:fill="auto"/>
            <w:hideMark/>
          </w:tcPr>
          <w:p w14:paraId="784CF15E" w14:textId="77777777" w:rsidR="009107A2" w:rsidRPr="00C04A08" w:rsidRDefault="009107A2" w:rsidP="007B4F03">
            <w:pPr>
              <w:pStyle w:val="TAL"/>
              <w:rPr>
                <w:ins w:id="1797" w:author="Apple-RAN5" w:date="2021-04-21T21:03:00Z"/>
                <w:lang w:val="fi-FI" w:eastAsia="fi-FI"/>
              </w:rPr>
            </w:pPr>
            <w:ins w:id="1798"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3AD4A094" w14:textId="77777777" w:rsidR="009107A2" w:rsidRPr="00C04A08" w:rsidRDefault="009107A2" w:rsidP="007B4F03">
            <w:pPr>
              <w:pStyle w:val="TAL"/>
              <w:rPr>
                <w:ins w:id="1799" w:author="Apple-RAN5" w:date="2021-04-21T21:03:00Z"/>
                <w:lang w:val="fi-FI" w:eastAsia="fi-FI"/>
              </w:rPr>
            </w:pPr>
            <w:ins w:id="1800"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A212A4E" w14:textId="77777777" w:rsidR="009107A2" w:rsidRPr="00C04A08" w:rsidRDefault="009107A2" w:rsidP="007B4F03">
            <w:pPr>
              <w:pStyle w:val="TAL"/>
              <w:rPr>
                <w:ins w:id="1801" w:author="Apple-RAN5" w:date="2021-04-21T21:03:00Z"/>
                <w:lang w:val="fi-FI" w:eastAsia="fi-FI"/>
              </w:rPr>
            </w:pPr>
            <w:ins w:id="1802"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3560B253" w14:textId="77777777" w:rsidR="009107A2" w:rsidRPr="00C04A08" w:rsidRDefault="009107A2" w:rsidP="007B4F03">
            <w:pPr>
              <w:pStyle w:val="TAL"/>
              <w:rPr>
                <w:ins w:id="1803" w:author="Apple-RAN5" w:date="2021-04-21T21:03:00Z"/>
                <w:lang w:val="fi-FI" w:eastAsia="fi-FI"/>
              </w:rPr>
            </w:pPr>
            <w:ins w:id="1804"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59A5F8A3" w14:textId="77777777" w:rsidR="009107A2" w:rsidRPr="00C04A08" w:rsidRDefault="009107A2" w:rsidP="007B4F03">
            <w:pPr>
              <w:pStyle w:val="TAL"/>
              <w:rPr>
                <w:ins w:id="1805" w:author="Apple-RAN5" w:date="2021-04-21T21:03:00Z"/>
                <w:lang w:val="fi-FI" w:eastAsia="fi-FI"/>
              </w:rPr>
            </w:pPr>
            <w:ins w:id="1806"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F4060ED" w14:textId="77777777" w:rsidR="009107A2" w:rsidRPr="00C04A08" w:rsidRDefault="009107A2" w:rsidP="007B4F03">
            <w:pPr>
              <w:pStyle w:val="TAL"/>
              <w:rPr>
                <w:ins w:id="1807" w:author="Apple-RAN5" w:date="2021-04-21T21:03:00Z"/>
                <w:lang w:val="fi-FI" w:eastAsia="fi-FI"/>
              </w:rPr>
            </w:pPr>
            <w:ins w:id="1808"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3D34A86" w14:textId="77777777" w:rsidR="009107A2" w:rsidRPr="00C04A08" w:rsidRDefault="009107A2" w:rsidP="007B4F03">
            <w:pPr>
              <w:pStyle w:val="TAL"/>
              <w:rPr>
                <w:ins w:id="1809" w:author="Apple-RAN5" w:date="2021-04-21T21:03:00Z"/>
                <w:lang w:val="fi-FI" w:eastAsia="fi-FI"/>
              </w:rPr>
            </w:pPr>
            <w:ins w:id="1810"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0BDEDC23" w14:textId="77777777" w:rsidR="009107A2" w:rsidRPr="00C04A08" w:rsidRDefault="009107A2" w:rsidP="007B4F03">
            <w:pPr>
              <w:pStyle w:val="TAL"/>
              <w:rPr>
                <w:ins w:id="1811" w:author="Apple-RAN5" w:date="2021-04-21T21:03:00Z"/>
                <w:lang w:val="fi-FI" w:eastAsia="fi-FI"/>
              </w:rPr>
            </w:pPr>
            <w:ins w:id="1812"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FAFDC17" w14:textId="77777777" w:rsidR="009107A2" w:rsidRPr="00C04A08" w:rsidRDefault="009107A2" w:rsidP="007B4F03">
            <w:pPr>
              <w:pStyle w:val="TAL"/>
              <w:rPr>
                <w:ins w:id="1813" w:author="Apple-RAN5" w:date="2021-04-21T21:03:00Z"/>
                <w:lang w:val="fi-FI" w:eastAsia="fi-FI"/>
              </w:rPr>
            </w:pPr>
            <w:ins w:id="1814"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189B5319" w14:textId="77777777" w:rsidR="009107A2" w:rsidRPr="00C04A08" w:rsidRDefault="009107A2" w:rsidP="007B4F03">
            <w:pPr>
              <w:pStyle w:val="TAL"/>
              <w:rPr>
                <w:ins w:id="1815" w:author="Apple-RAN5" w:date="2021-04-21T21:03:00Z"/>
                <w:lang w:val="fi-FI" w:eastAsia="fi-FI"/>
              </w:rPr>
            </w:pPr>
            <w:ins w:id="1816"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19CF998F" w14:textId="77777777" w:rsidR="009107A2" w:rsidRPr="00C04A08" w:rsidRDefault="009107A2" w:rsidP="007B4F03">
            <w:pPr>
              <w:pStyle w:val="TAL"/>
              <w:rPr>
                <w:ins w:id="1817" w:author="Apple-RAN5" w:date="2021-04-21T21:03:00Z"/>
                <w:lang w:val="fi-FI" w:eastAsia="fi-FI"/>
              </w:rPr>
            </w:pPr>
            <w:ins w:id="181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C42D49F" w14:textId="77777777" w:rsidR="009107A2" w:rsidRPr="00C04A08" w:rsidRDefault="009107A2" w:rsidP="007B4F03">
            <w:pPr>
              <w:pStyle w:val="TAL"/>
              <w:rPr>
                <w:ins w:id="1819" w:author="Apple-RAN5" w:date="2021-04-21T21:03:00Z"/>
                <w:lang w:val="fi-FI" w:eastAsia="fi-FI"/>
              </w:rPr>
            </w:pPr>
            <w:ins w:id="182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AE3B127" w14:textId="77777777" w:rsidR="009107A2" w:rsidRPr="00C04A08" w:rsidRDefault="009107A2" w:rsidP="007B4F03">
            <w:pPr>
              <w:pStyle w:val="TAL"/>
              <w:rPr>
                <w:ins w:id="1821" w:author="Apple-RAN5" w:date="2021-04-21T21:03:00Z"/>
                <w:lang w:val="fi-FI" w:eastAsia="fi-FI"/>
              </w:rPr>
            </w:pPr>
            <w:ins w:id="182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4C0FF365" w14:textId="77777777" w:rsidR="009107A2" w:rsidRPr="00C04A08" w:rsidRDefault="009107A2" w:rsidP="007B4F03">
            <w:pPr>
              <w:pStyle w:val="TAL"/>
              <w:rPr>
                <w:ins w:id="1823" w:author="Apple-RAN5" w:date="2021-04-21T21:03:00Z"/>
                <w:lang w:val="fi-FI" w:eastAsia="fi-FI"/>
              </w:rPr>
            </w:pPr>
            <w:ins w:id="1824"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1AF93572" w14:textId="77777777" w:rsidR="009107A2" w:rsidRPr="00C04A08" w:rsidRDefault="009107A2" w:rsidP="007B4F03">
            <w:pPr>
              <w:pStyle w:val="TAL"/>
              <w:rPr>
                <w:ins w:id="1825" w:author="Apple-RAN5" w:date="2021-04-21T21:03:00Z"/>
                <w:lang w:val="fi-FI" w:eastAsia="fi-FI"/>
              </w:rPr>
            </w:pPr>
            <w:ins w:id="1826"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5842264" w14:textId="77777777" w:rsidR="009107A2" w:rsidRPr="00C04A08" w:rsidRDefault="009107A2" w:rsidP="007B4F03">
            <w:pPr>
              <w:pStyle w:val="TAC"/>
              <w:rPr>
                <w:ins w:id="1827" w:author="Apple-RAN5" w:date="2021-04-21T21:03:00Z"/>
                <w:lang w:val="fi-FI" w:eastAsia="fi-FI"/>
              </w:rPr>
            </w:pPr>
            <w:ins w:id="1828" w:author="Apple-RAN5" w:date="2021-04-21T21:03:00Z">
              <w:r w:rsidRPr="00C04A08">
                <w:rPr>
                  <w:rFonts w:eastAsia="Yu Mincho"/>
                  <w:lang w:eastAsia="fi-FI"/>
                </w:rPr>
                <w:t>800</w:t>
              </w:r>
            </w:ins>
          </w:p>
        </w:tc>
        <w:tc>
          <w:tcPr>
            <w:tcW w:w="205" w:type="pct"/>
            <w:tcBorders>
              <w:top w:val="nil"/>
              <w:left w:val="nil"/>
              <w:bottom w:val="single" w:sz="4" w:space="0" w:color="auto"/>
              <w:right w:val="single" w:sz="4" w:space="0" w:color="auto"/>
            </w:tcBorders>
            <w:shd w:val="clear" w:color="auto" w:fill="auto"/>
            <w:noWrap/>
            <w:hideMark/>
          </w:tcPr>
          <w:p w14:paraId="19283737" w14:textId="77777777" w:rsidR="009107A2" w:rsidRPr="00C04A08" w:rsidRDefault="009107A2" w:rsidP="007B4F03">
            <w:pPr>
              <w:pStyle w:val="TAC"/>
              <w:rPr>
                <w:ins w:id="1829" w:author="Apple-RAN5" w:date="2021-04-21T21:03:00Z"/>
                <w:lang w:val="fi-FI" w:eastAsia="fi-FI"/>
              </w:rPr>
            </w:pPr>
            <w:ins w:id="1830" w:author="Apple-RAN5" w:date="2021-04-21T21:03:00Z">
              <w:r w:rsidRPr="00C04A08">
                <w:rPr>
                  <w:lang w:val="en-US" w:eastAsia="fi-FI"/>
                </w:rPr>
                <w:t>0</w:t>
              </w:r>
            </w:ins>
          </w:p>
        </w:tc>
      </w:tr>
      <w:tr w:rsidR="009107A2" w:rsidRPr="00C04A08" w14:paraId="55FEF933" w14:textId="77777777" w:rsidTr="007B4F03">
        <w:trPr>
          <w:trHeight w:val="187"/>
          <w:ins w:id="1831"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06E1FF5D" w14:textId="77777777" w:rsidR="009107A2" w:rsidRPr="00C04A08" w:rsidRDefault="009107A2" w:rsidP="007B4F03">
            <w:pPr>
              <w:pStyle w:val="TAL"/>
              <w:rPr>
                <w:ins w:id="1832" w:author="Apple-RAN5" w:date="2021-04-21T21:03:00Z"/>
                <w:lang w:val="fi-FI" w:eastAsia="fi-FI"/>
              </w:rPr>
            </w:pPr>
            <w:ins w:id="1833" w:author="Apple-RAN5" w:date="2021-04-21T21:03:00Z">
              <w:r w:rsidRPr="00C04A08">
                <w:rPr>
                  <w:lang w:eastAsia="fi-FI"/>
                </w:rPr>
                <w:t>CA_n261(5O)</w:t>
              </w:r>
            </w:ins>
          </w:p>
        </w:tc>
        <w:tc>
          <w:tcPr>
            <w:tcW w:w="388" w:type="pct"/>
            <w:tcBorders>
              <w:top w:val="nil"/>
              <w:left w:val="nil"/>
              <w:bottom w:val="single" w:sz="4" w:space="0" w:color="auto"/>
              <w:right w:val="single" w:sz="4" w:space="0" w:color="auto"/>
            </w:tcBorders>
            <w:shd w:val="clear" w:color="auto" w:fill="auto"/>
            <w:hideMark/>
          </w:tcPr>
          <w:p w14:paraId="270E3780" w14:textId="77777777" w:rsidR="009107A2" w:rsidRPr="00C04A08" w:rsidRDefault="009107A2" w:rsidP="007B4F03">
            <w:pPr>
              <w:pStyle w:val="TAL"/>
              <w:rPr>
                <w:ins w:id="1834" w:author="Apple-RAN5" w:date="2021-04-21T21:03:00Z"/>
                <w:lang w:val="fi-FI" w:eastAsia="fi-FI"/>
              </w:rPr>
            </w:pPr>
            <w:ins w:id="1835"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6774037D" w14:textId="77777777" w:rsidR="009107A2" w:rsidRPr="00C04A08" w:rsidRDefault="009107A2" w:rsidP="007B4F03">
            <w:pPr>
              <w:pStyle w:val="TAL"/>
              <w:rPr>
                <w:ins w:id="1836" w:author="Apple-RAN5" w:date="2021-04-21T21:03:00Z"/>
                <w:lang w:val="fi-FI" w:eastAsia="fi-FI"/>
              </w:rPr>
            </w:pPr>
            <w:ins w:id="1837"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68B6B204" w14:textId="77777777" w:rsidR="009107A2" w:rsidRPr="00C04A08" w:rsidRDefault="009107A2" w:rsidP="007B4F03">
            <w:pPr>
              <w:pStyle w:val="TAL"/>
              <w:rPr>
                <w:ins w:id="1838" w:author="Apple-RAN5" w:date="2021-04-21T21:03:00Z"/>
                <w:lang w:val="fi-FI" w:eastAsia="fi-FI"/>
              </w:rPr>
            </w:pPr>
            <w:ins w:id="1839"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3D83AF7" w14:textId="77777777" w:rsidR="009107A2" w:rsidRPr="00C04A08" w:rsidRDefault="009107A2" w:rsidP="007B4F03">
            <w:pPr>
              <w:pStyle w:val="TAL"/>
              <w:rPr>
                <w:ins w:id="1840" w:author="Apple-RAN5" w:date="2021-04-21T21:03:00Z"/>
                <w:lang w:val="fi-FI" w:eastAsia="fi-FI"/>
              </w:rPr>
            </w:pPr>
            <w:ins w:id="1841"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595AE4B4" w14:textId="77777777" w:rsidR="009107A2" w:rsidRPr="00C04A08" w:rsidRDefault="009107A2" w:rsidP="007B4F03">
            <w:pPr>
              <w:pStyle w:val="TAL"/>
              <w:rPr>
                <w:ins w:id="1842" w:author="Apple-RAN5" w:date="2021-04-21T21:03:00Z"/>
                <w:lang w:val="fi-FI" w:eastAsia="fi-FI"/>
              </w:rPr>
            </w:pPr>
            <w:ins w:id="1843"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F04B877" w14:textId="77777777" w:rsidR="009107A2" w:rsidRPr="00C04A08" w:rsidRDefault="009107A2" w:rsidP="007B4F03">
            <w:pPr>
              <w:pStyle w:val="TAL"/>
              <w:rPr>
                <w:ins w:id="1844" w:author="Apple-RAN5" w:date="2021-04-21T21:03:00Z"/>
                <w:lang w:val="fi-FI" w:eastAsia="fi-FI"/>
              </w:rPr>
            </w:pPr>
            <w:ins w:id="1845"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325765C" w14:textId="77777777" w:rsidR="009107A2" w:rsidRPr="00C04A08" w:rsidRDefault="009107A2" w:rsidP="007B4F03">
            <w:pPr>
              <w:pStyle w:val="TAL"/>
              <w:rPr>
                <w:ins w:id="1846" w:author="Apple-RAN5" w:date="2021-04-21T21:03:00Z"/>
                <w:lang w:val="fi-FI" w:eastAsia="fi-FI"/>
              </w:rPr>
            </w:pPr>
            <w:ins w:id="1847"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0F3A8C0E" w14:textId="77777777" w:rsidR="009107A2" w:rsidRPr="00C04A08" w:rsidRDefault="009107A2" w:rsidP="007B4F03">
            <w:pPr>
              <w:pStyle w:val="TAL"/>
              <w:rPr>
                <w:ins w:id="1848" w:author="Apple-RAN5" w:date="2021-04-21T21:03:00Z"/>
                <w:lang w:val="fi-FI" w:eastAsia="fi-FI"/>
              </w:rPr>
            </w:pPr>
            <w:ins w:id="1849"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541BA663" w14:textId="77777777" w:rsidR="009107A2" w:rsidRPr="00C04A08" w:rsidRDefault="009107A2" w:rsidP="007B4F03">
            <w:pPr>
              <w:pStyle w:val="TAL"/>
              <w:rPr>
                <w:ins w:id="1850" w:author="Apple-RAN5" w:date="2021-04-21T21:03:00Z"/>
                <w:lang w:val="fi-FI" w:eastAsia="fi-FI"/>
              </w:rPr>
            </w:pPr>
            <w:ins w:id="1851"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43CB11BC" w14:textId="77777777" w:rsidR="009107A2" w:rsidRPr="00C04A08" w:rsidRDefault="009107A2" w:rsidP="007B4F03">
            <w:pPr>
              <w:pStyle w:val="TAL"/>
              <w:rPr>
                <w:ins w:id="1852" w:author="Apple-RAN5" w:date="2021-04-21T21:03:00Z"/>
                <w:lang w:val="fi-FI" w:eastAsia="fi-FI"/>
              </w:rPr>
            </w:pPr>
            <w:ins w:id="1853" w:author="Apple-RAN5" w:date="2021-04-21T21:03:00Z">
              <w:r w:rsidRPr="00C04A08">
                <w:rPr>
                  <w:lang w:val="fi-FI" w:eastAsia="fi-FI"/>
                </w:rPr>
                <w:t> </w:t>
              </w:r>
            </w:ins>
          </w:p>
        </w:tc>
        <w:tc>
          <w:tcPr>
            <w:tcW w:w="244" w:type="pct"/>
            <w:tcBorders>
              <w:top w:val="nil"/>
              <w:left w:val="nil"/>
              <w:bottom w:val="single" w:sz="4" w:space="0" w:color="auto"/>
              <w:right w:val="single" w:sz="4" w:space="0" w:color="auto"/>
            </w:tcBorders>
            <w:shd w:val="clear" w:color="auto" w:fill="auto"/>
            <w:hideMark/>
          </w:tcPr>
          <w:p w14:paraId="6074371B" w14:textId="77777777" w:rsidR="009107A2" w:rsidRPr="00C04A08" w:rsidRDefault="009107A2" w:rsidP="007B4F03">
            <w:pPr>
              <w:pStyle w:val="TAL"/>
              <w:rPr>
                <w:ins w:id="1854" w:author="Apple-RAN5" w:date="2021-04-21T21:03:00Z"/>
                <w:lang w:val="fi-FI" w:eastAsia="fi-FI"/>
              </w:rPr>
            </w:pPr>
            <w:ins w:id="1855"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6572F088" w14:textId="77777777" w:rsidR="009107A2" w:rsidRPr="00C04A08" w:rsidRDefault="009107A2" w:rsidP="007B4F03">
            <w:pPr>
              <w:pStyle w:val="TAL"/>
              <w:rPr>
                <w:ins w:id="1856" w:author="Apple-RAN5" w:date="2021-04-21T21:03:00Z"/>
                <w:lang w:val="fi-FI" w:eastAsia="fi-FI"/>
              </w:rPr>
            </w:pPr>
            <w:ins w:id="185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5827690" w14:textId="77777777" w:rsidR="009107A2" w:rsidRPr="00C04A08" w:rsidRDefault="009107A2" w:rsidP="007B4F03">
            <w:pPr>
              <w:pStyle w:val="TAL"/>
              <w:rPr>
                <w:ins w:id="1858" w:author="Apple-RAN5" w:date="2021-04-21T21:03:00Z"/>
                <w:lang w:val="fi-FI" w:eastAsia="fi-FI"/>
              </w:rPr>
            </w:pPr>
            <w:ins w:id="185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90B2E07" w14:textId="77777777" w:rsidR="009107A2" w:rsidRPr="00C04A08" w:rsidRDefault="009107A2" w:rsidP="007B4F03">
            <w:pPr>
              <w:pStyle w:val="TAL"/>
              <w:rPr>
                <w:ins w:id="1860" w:author="Apple-RAN5" w:date="2021-04-21T21:03:00Z"/>
                <w:lang w:val="fi-FI" w:eastAsia="fi-FI"/>
              </w:rPr>
            </w:pPr>
            <w:ins w:id="1861"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CF1B9D4" w14:textId="77777777" w:rsidR="009107A2" w:rsidRPr="00C04A08" w:rsidRDefault="009107A2" w:rsidP="007B4F03">
            <w:pPr>
              <w:pStyle w:val="TAL"/>
              <w:rPr>
                <w:ins w:id="1862" w:author="Apple-RAN5" w:date="2021-04-21T21:03:00Z"/>
                <w:lang w:val="fi-FI" w:eastAsia="fi-FI"/>
              </w:rPr>
            </w:pPr>
            <w:ins w:id="1863"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2072DA73" w14:textId="77777777" w:rsidR="009107A2" w:rsidRPr="00C04A08" w:rsidRDefault="009107A2" w:rsidP="007B4F03">
            <w:pPr>
              <w:pStyle w:val="TAC"/>
              <w:rPr>
                <w:ins w:id="1864" w:author="Apple-RAN5" w:date="2021-04-21T21:03:00Z"/>
                <w:lang w:val="fi-FI" w:eastAsia="fi-FI"/>
              </w:rPr>
            </w:pPr>
            <w:ins w:id="1865" w:author="Apple-RAN5" w:date="2021-04-21T21:03:00Z">
              <w:r w:rsidRPr="00C04A08">
                <w:rPr>
                  <w:lang w:eastAsia="fi-FI"/>
                </w:rPr>
                <w:t>800</w:t>
              </w:r>
            </w:ins>
          </w:p>
        </w:tc>
        <w:tc>
          <w:tcPr>
            <w:tcW w:w="205" w:type="pct"/>
            <w:tcBorders>
              <w:top w:val="nil"/>
              <w:left w:val="nil"/>
              <w:bottom w:val="single" w:sz="4" w:space="0" w:color="auto"/>
              <w:right w:val="single" w:sz="4" w:space="0" w:color="auto"/>
            </w:tcBorders>
            <w:shd w:val="clear" w:color="auto" w:fill="auto"/>
            <w:noWrap/>
            <w:hideMark/>
          </w:tcPr>
          <w:p w14:paraId="71333ED9" w14:textId="77777777" w:rsidR="009107A2" w:rsidRPr="00C04A08" w:rsidRDefault="009107A2" w:rsidP="007B4F03">
            <w:pPr>
              <w:pStyle w:val="TAC"/>
              <w:rPr>
                <w:ins w:id="1866" w:author="Apple-RAN5" w:date="2021-04-21T21:03:00Z"/>
                <w:lang w:val="fi-FI" w:eastAsia="fi-FI"/>
              </w:rPr>
            </w:pPr>
            <w:ins w:id="1867" w:author="Apple-RAN5" w:date="2021-04-21T21:03:00Z">
              <w:r w:rsidRPr="00C04A08">
                <w:rPr>
                  <w:lang w:val="en-US" w:eastAsia="fi-FI"/>
                </w:rPr>
                <w:t>0</w:t>
              </w:r>
            </w:ins>
          </w:p>
        </w:tc>
      </w:tr>
      <w:tr w:rsidR="009107A2" w:rsidRPr="00C04A08" w14:paraId="6E01C166" w14:textId="77777777" w:rsidTr="007B4F03">
        <w:trPr>
          <w:trHeight w:val="187"/>
          <w:ins w:id="1868"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31AB08CC" w14:textId="77777777" w:rsidR="009107A2" w:rsidRPr="00C04A08" w:rsidRDefault="009107A2" w:rsidP="007B4F03">
            <w:pPr>
              <w:pStyle w:val="TAL"/>
              <w:rPr>
                <w:ins w:id="1869" w:author="Apple-RAN5" w:date="2021-04-21T21:03:00Z"/>
                <w:lang w:val="fi-FI" w:eastAsia="fi-FI"/>
              </w:rPr>
            </w:pPr>
            <w:ins w:id="1870" w:author="Apple-RAN5" w:date="2021-04-21T21:03:00Z">
              <w:r w:rsidRPr="00C04A08">
                <w:rPr>
                  <w:lang w:eastAsia="fi-FI"/>
                </w:rPr>
                <w:t>CA_n261(6O)</w:t>
              </w:r>
            </w:ins>
          </w:p>
        </w:tc>
        <w:tc>
          <w:tcPr>
            <w:tcW w:w="388" w:type="pct"/>
            <w:tcBorders>
              <w:top w:val="nil"/>
              <w:left w:val="nil"/>
              <w:bottom w:val="single" w:sz="4" w:space="0" w:color="auto"/>
              <w:right w:val="single" w:sz="4" w:space="0" w:color="auto"/>
            </w:tcBorders>
            <w:shd w:val="clear" w:color="auto" w:fill="auto"/>
            <w:hideMark/>
          </w:tcPr>
          <w:p w14:paraId="097D49D6" w14:textId="77777777" w:rsidR="009107A2" w:rsidRPr="00C04A08" w:rsidRDefault="009107A2" w:rsidP="007B4F03">
            <w:pPr>
              <w:pStyle w:val="TAL"/>
              <w:rPr>
                <w:ins w:id="1871" w:author="Apple-RAN5" w:date="2021-04-21T21:03:00Z"/>
                <w:lang w:val="fi-FI" w:eastAsia="fi-FI"/>
              </w:rPr>
            </w:pPr>
            <w:ins w:id="1872"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26865469" w14:textId="77777777" w:rsidR="009107A2" w:rsidRPr="00C04A08" w:rsidRDefault="009107A2" w:rsidP="007B4F03">
            <w:pPr>
              <w:pStyle w:val="TAL"/>
              <w:rPr>
                <w:ins w:id="1873" w:author="Apple-RAN5" w:date="2021-04-21T21:03:00Z"/>
                <w:lang w:val="fi-FI" w:eastAsia="fi-FI"/>
              </w:rPr>
            </w:pPr>
            <w:ins w:id="1874"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A61066E" w14:textId="77777777" w:rsidR="009107A2" w:rsidRPr="00C04A08" w:rsidRDefault="009107A2" w:rsidP="007B4F03">
            <w:pPr>
              <w:pStyle w:val="TAL"/>
              <w:rPr>
                <w:ins w:id="1875" w:author="Apple-RAN5" w:date="2021-04-21T21:03:00Z"/>
                <w:lang w:val="fi-FI" w:eastAsia="fi-FI"/>
              </w:rPr>
            </w:pPr>
            <w:ins w:id="1876"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7406BF9" w14:textId="77777777" w:rsidR="009107A2" w:rsidRPr="00C04A08" w:rsidRDefault="009107A2" w:rsidP="007B4F03">
            <w:pPr>
              <w:pStyle w:val="TAL"/>
              <w:rPr>
                <w:ins w:id="1877" w:author="Apple-RAN5" w:date="2021-04-21T21:03:00Z"/>
                <w:lang w:val="fi-FI" w:eastAsia="fi-FI"/>
              </w:rPr>
            </w:pPr>
            <w:ins w:id="1878"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D7B0A46" w14:textId="77777777" w:rsidR="009107A2" w:rsidRPr="00C04A08" w:rsidRDefault="009107A2" w:rsidP="007B4F03">
            <w:pPr>
              <w:pStyle w:val="TAL"/>
              <w:rPr>
                <w:ins w:id="1879" w:author="Apple-RAN5" w:date="2021-04-21T21:03:00Z"/>
                <w:lang w:val="fi-FI" w:eastAsia="fi-FI"/>
              </w:rPr>
            </w:pPr>
            <w:ins w:id="1880"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445D89A" w14:textId="77777777" w:rsidR="009107A2" w:rsidRPr="00C04A08" w:rsidRDefault="009107A2" w:rsidP="007B4F03">
            <w:pPr>
              <w:pStyle w:val="TAL"/>
              <w:rPr>
                <w:ins w:id="1881" w:author="Apple-RAN5" w:date="2021-04-21T21:03:00Z"/>
                <w:lang w:val="fi-FI" w:eastAsia="fi-FI"/>
              </w:rPr>
            </w:pPr>
            <w:ins w:id="1882"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6935620" w14:textId="77777777" w:rsidR="009107A2" w:rsidRPr="00C04A08" w:rsidRDefault="009107A2" w:rsidP="007B4F03">
            <w:pPr>
              <w:pStyle w:val="TAL"/>
              <w:rPr>
                <w:ins w:id="1883" w:author="Apple-RAN5" w:date="2021-04-21T21:03:00Z"/>
                <w:lang w:val="fi-FI" w:eastAsia="fi-FI"/>
              </w:rPr>
            </w:pPr>
            <w:ins w:id="1884" w:author="Apple-RAN5" w:date="2021-04-21T21:03:00Z">
              <w:r w:rsidRPr="00C04A08">
                <w:rPr>
                  <w:lang w:eastAsia="fi-FI"/>
                </w:rPr>
                <w:t>CA_n261O</w:t>
              </w:r>
            </w:ins>
          </w:p>
        </w:tc>
        <w:tc>
          <w:tcPr>
            <w:tcW w:w="252" w:type="pct"/>
            <w:tcBorders>
              <w:top w:val="nil"/>
              <w:left w:val="nil"/>
              <w:bottom w:val="single" w:sz="4" w:space="0" w:color="auto"/>
              <w:right w:val="single" w:sz="4" w:space="0" w:color="auto"/>
            </w:tcBorders>
            <w:shd w:val="clear" w:color="auto" w:fill="auto"/>
            <w:hideMark/>
          </w:tcPr>
          <w:p w14:paraId="1D5BDCB9" w14:textId="77777777" w:rsidR="009107A2" w:rsidRPr="00C04A08" w:rsidRDefault="009107A2" w:rsidP="007B4F03">
            <w:pPr>
              <w:pStyle w:val="TAL"/>
              <w:rPr>
                <w:ins w:id="1885" w:author="Apple-RAN5" w:date="2021-04-21T21:03:00Z"/>
                <w:lang w:val="fi-FI" w:eastAsia="fi-FI"/>
              </w:rPr>
            </w:pPr>
            <w:ins w:id="1886"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682F698A" w14:textId="77777777" w:rsidR="009107A2" w:rsidRPr="00C04A08" w:rsidRDefault="009107A2" w:rsidP="007B4F03">
            <w:pPr>
              <w:pStyle w:val="TAL"/>
              <w:rPr>
                <w:ins w:id="1887" w:author="Apple-RAN5" w:date="2021-04-21T21:03:00Z"/>
                <w:lang w:val="fi-FI" w:eastAsia="fi-FI"/>
              </w:rPr>
            </w:pPr>
            <w:ins w:id="1888"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7DF0C625" w14:textId="77777777" w:rsidR="009107A2" w:rsidRPr="00C04A08" w:rsidRDefault="009107A2" w:rsidP="007B4F03">
            <w:pPr>
              <w:pStyle w:val="TAL"/>
              <w:rPr>
                <w:ins w:id="1889" w:author="Apple-RAN5" w:date="2021-04-21T21:03:00Z"/>
                <w:lang w:val="fi-FI" w:eastAsia="fi-FI"/>
              </w:rPr>
            </w:pPr>
            <w:ins w:id="1890" w:author="Apple-RAN5" w:date="2021-04-21T21:03:00Z">
              <w:r w:rsidRPr="00C04A08">
                <w:rPr>
                  <w:lang w:val="fi-FI" w:eastAsia="fi-FI"/>
                </w:rPr>
                <w:t> </w:t>
              </w:r>
            </w:ins>
          </w:p>
        </w:tc>
        <w:tc>
          <w:tcPr>
            <w:tcW w:w="244" w:type="pct"/>
            <w:tcBorders>
              <w:top w:val="nil"/>
              <w:left w:val="nil"/>
              <w:bottom w:val="single" w:sz="4" w:space="0" w:color="auto"/>
              <w:right w:val="single" w:sz="4" w:space="0" w:color="auto"/>
            </w:tcBorders>
            <w:shd w:val="clear" w:color="auto" w:fill="auto"/>
            <w:hideMark/>
          </w:tcPr>
          <w:p w14:paraId="18EE72AE" w14:textId="77777777" w:rsidR="009107A2" w:rsidRPr="00C04A08" w:rsidRDefault="009107A2" w:rsidP="007B4F03">
            <w:pPr>
              <w:pStyle w:val="TAL"/>
              <w:rPr>
                <w:ins w:id="1891" w:author="Apple-RAN5" w:date="2021-04-21T21:03:00Z"/>
                <w:lang w:val="fi-FI" w:eastAsia="fi-FI"/>
              </w:rPr>
            </w:pPr>
            <w:ins w:id="1892"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0EB22CCB" w14:textId="77777777" w:rsidR="009107A2" w:rsidRPr="00C04A08" w:rsidRDefault="009107A2" w:rsidP="007B4F03">
            <w:pPr>
              <w:pStyle w:val="TAL"/>
              <w:rPr>
                <w:ins w:id="1893" w:author="Apple-RAN5" w:date="2021-04-21T21:03:00Z"/>
                <w:lang w:val="fi-FI" w:eastAsia="fi-FI"/>
              </w:rPr>
            </w:pPr>
            <w:ins w:id="1894"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646D2855" w14:textId="77777777" w:rsidR="009107A2" w:rsidRPr="00C04A08" w:rsidRDefault="009107A2" w:rsidP="007B4F03">
            <w:pPr>
              <w:pStyle w:val="TAL"/>
              <w:rPr>
                <w:ins w:id="1895" w:author="Apple-RAN5" w:date="2021-04-21T21:03:00Z"/>
                <w:lang w:val="fi-FI" w:eastAsia="fi-FI"/>
              </w:rPr>
            </w:pPr>
            <w:ins w:id="1896"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4AB134BF" w14:textId="77777777" w:rsidR="009107A2" w:rsidRPr="00C04A08" w:rsidRDefault="009107A2" w:rsidP="007B4F03">
            <w:pPr>
              <w:pStyle w:val="TAL"/>
              <w:rPr>
                <w:ins w:id="1897" w:author="Apple-RAN5" w:date="2021-04-21T21:03:00Z"/>
                <w:lang w:val="fi-FI" w:eastAsia="fi-FI"/>
              </w:rPr>
            </w:pPr>
            <w:ins w:id="189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0B41647F" w14:textId="77777777" w:rsidR="009107A2" w:rsidRPr="00C04A08" w:rsidRDefault="009107A2" w:rsidP="007B4F03">
            <w:pPr>
              <w:pStyle w:val="TAL"/>
              <w:rPr>
                <w:ins w:id="1899" w:author="Apple-RAN5" w:date="2021-04-21T21:03:00Z"/>
                <w:lang w:val="fi-FI" w:eastAsia="fi-FI"/>
              </w:rPr>
            </w:pPr>
            <w:ins w:id="1900"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6B91F32" w14:textId="77777777" w:rsidR="009107A2" w:rsidRPr="00C04A08" w:rsidRDefault="009107A2" w:rsidP="007B4F03">
            <w:pPr>
              <w:pStyle w:val="TAC"/>
              <w:rPr>
                <w:ins w:id="1901" w:author="Apple-RAN5" w:date="2021-04-21T21:03:00Z"/>
                <w:lang w:val="fi-FI" w:eastAsia="fi-FI"/>
              </w:rPr>
            </w:pPr>
            <w:ins w:id="1902" w:author="Apple-RAN5" w:date="2021-04-21T21:03:00Z">
              <w:r w:rsidRPr="00C04A08">
                <w:rPr>
                  <w:lang w:eastAsia="fi-FI"/>
                </w:rPr>
                <w:t>800</w:t>
              </w:r>
            </w:ins>
          </w:p>
        </w:tc>
        <w:tc>
          <w:tcPr>
            <w:tcW w:w="205" w:type="pct"/>
            <w:tcBorders>
              <w:top w:val="nil"/>
              <w:left w:val="nil"/>
              <w:bottom w:val="single" w:sz="4" w:space="0" w:color="auto"/>
              <w:right w:val="single" w:sz="4" w:space="0" w:color="auto"/>
            </w:tcBorders>
            <w:shd w:val="clear" w:color="auto" w:fill="auto"/>
            <w:noWrap/>
            <w:hideMark/>
          </w:tcPr>
          <w:p w14:paraId="66EEB0CE" w14:textId="77777777" w:rsidR="009107A2" w:rsidRPr="00C04A08" w:rsidRDefault="009107A2" w:rsidP="007B4F03">
            <w:pPr>
              <w:pStyle w:val="TAC"/>
              <w:rPr>
                <w:ins w:id="1903" w:author="Apple-RAN5" w:date="2021-04-21T21:03:00Z"/>
                <w:lang w:val="fi-FI" w:eastAsia="fi-FI"/>
              </w:rPr>
            </w:pPr>
            <w:ins w:id="1904" w:author="Apple-RAN5" w:date="2021-04-21T21:03:00Z">
              <w:r w:rsidRPr="00C04A08">
                <w:rPr>
                  <w:lang w:val="en-US" w:eastAsia="fi-FI"/>
                </w:rPr>
                <w:t>0</w:t>
              </w:r>
            </w:ins>
          </w:p>
        </w:tc>
      </w:tr>
      <w:tr w:rsidR="009107A2" w:rsidRPr="00C04A08" w14:paraId="7C0CAD4F" w14:textId="77777777" w:rsidTr="007B4F03">
        <w:trPr>
          <w:trHeight w:val="187"/>
          <w:ins w:id="1905"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4655BD7" w14:textId="77777777" w:rsidR="009107A2" w:rsidRPr="00C04A08" w:rsidRDefault="009107A2" w:rsidP="007B4F03">
            <w:pPr>
              <w:pStyle w:val="TAL"/>
              <w:rPr>
                <w:ins w:id="1906" w:author="Apple-RAN5" w:date="2021-04-21T21:03:00Z"/>
                <w:lang w:val="fi-FI" w:eastAsia="fi-FI"/>
              </w:rPr>
            </w:pPr>
            <w:ins w:id="1907" w:author="Apple-RAN5" w:date="2021-04-21T21:03:00Z">
              <w:r w:rsidRPr="00C04A08">
                <w:rPr>
                  <w:lang w:eastAsia="fi-FI"/>
                </w:rPr>
                <w:t>CA_n261(7O)</w:t>
              </w:r>
            </w:ins>
          </w:p>
        </w:tc>
        <w:tc>
          <w:tcPr>
            <w:tcW w:w="388" w:type="pct"/>
            <w:tcBorders>
              <w:top w:val="nil"/>
              <w:left w:val="nil"/>
              <w:bottom w:val="single" w:sz="4" w:space="0" w:color="auto"/>
              <w:right w:val="single" w:sz="4" w:space="0" w:color="auto"/>
            </w:tcBorders>
            <w:shd w:val="clear" w:color="auto" w:fill="auto"/>
            <w:hideMark/>
          </w:tcPr>
          <w:p w14:paraId="4F8135A0" w14:textId="77777777" w:rsidR="009107A2" w:rsidRPr="00C04A08" w:rsidRDefault="009107A2" w:rsidP="007B4F03">
            <w:pPr>
              <w:pStyle w:val="TAL"/>
              <w:rPr>
                <w:ins w:id="1908" w:author="Apple-RAN5" w:date="2021-04-21T21:03:00Z"/>
                <w:lang w:val="fi-FI" w:eastAsia="fi-FI"/>
              </w:rPr>
            </w:pPr>
            <w:ins w:id="1909"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2AF311E5" w14:textId="77777777" w:rsidR="009107A2" w:rsidRPr="00C04A08" w:rsidRDefault="009107A2" w:rsidP="007B4F03">
            <w:pPr>
              <w:pStyle w:val="TAL"/>
              <w:rPr>
                <w:ins w:id="1910" w:author="Apple-RAN5" w:date="2021-04-21T21:03:00Z"/>
                <w:lang w:val="fi-FI" w:eastAsia="fi-FI"/>
              </w:rPr>
            </w:pPr>
            <w:ins w:id="1911"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4A023EB4" w14:textId="77777777" w:rsidR="009107A2" w:rsidRPr="00C04A08" w:rsidRDefault="009107A2" w:rsidP="007B4F03">
            <w:pPr>
              <w:pStyle w:val="TAL"/>
              <w:rPr>
                <w:ins w:id="1912" w:author="Apple-RAN5" w:date="2021-04-21T21:03:00Z"/>
                <w:lang w:val="fi-FI" w:eastAsia="fi-FI"/>
              </w:rPr>
            </w:pPr>
            <w:ins w:id="1913"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532C684A" w14:textId="77777777" w:rsidR="009107A2" w:rsidRPr="00C04A08" w:rsidRDefault="009107A2" w:rsidP="007B4F03">
            <w:pPr>
              <w:pStyle w:val="TAL"/>
              <w:rPr>
                <w:ins w:id="1914" w:author="Apple-RAN5" w:date="2021-04-21T21:03:00Z"/>
                <w:lang w:val="fi-FI" w:eastAsia="fi-FI"/>
              </w:rPr>
            </w:pPr>
            <w:ins w:id="1915"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69A9C41C" w14:textId="77777777" w:rsidR="009107A2" w:rsidRPr="00C04A08" w:rsidRDefault="009107A2" w:rsidP="007B4F03">
            <w:pPr>
              <w:pStyle w:val="TAL"/>
              <w:rPr>
                <w:ins w:id="1916" w:author="Apple-RAN5" w:date="2021-04-21T21:03:00Z"/>
                <w:lang w:val="fi-FI" w:eastAsia="fi-FI"/>
              </w:rPr>
            </w:pPr>
            <w:ins w:id="1917"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30D54F39" w14:textId="77777777" w:rsidR="009107A2" w:rsidRPr="00C04A08" w:rsidRDefault="009107A2" w:rsidP="007B4F03">
            <w:pPr>
              <w:pStyle w:val="TAL"/>
              <w:rPr>
                <w:ins w:id="1918" w:author="Apple-RAN5" w:date="2021-04-21T21:03:00Z"/>
                <w:lang w:val="fi-FI" w:eastAsia="fi-FI"/>
              </w:rPr>
            </w:pPr>
            <w:ins w:id="1919" w:author="Apple-RAN5" w:date="2021-04-21T21:03:00Z">
              <w:r w:rsidRPr="00C04A08">
                <w:rPr>
                  <w:lang w:eastAsia="fi-FI"/>
                </w:rPr>
                <w:t>CA_n261O</w:t>
              </w:r>
            </w:ins>
          </w:p>
        </w:tc>
        <w:tc>
          <w:tcPr>
            <w:tcW w:w="303" w:type="pct"/>
            <w:tcBorders>
              <w:top w:val="nil"/>
              <w:left w:val="nil"/>
              <w:bottom w:val="single" w:sz="4" w:space="0" w:color="auto"/>
              <w:right w:val="single" w:sz="4" w:space="0" w:color="auto"/>
            </w:tcBorders>
            <w:shd w:val="clear" w:color="auto" w:fill="auto"/>
            <w:hideMark/>
          </w:tcPr>
          <w:p w14:paraId="024D0A83" w14:textId="77777777" w:rsidR="009107A2" w:rsidRPr="00C04A08" w:rsidRDefault="009107A2" w:rsidP="007B4F03">
            <w:pPr>
              <w:pStyle w:val="TAL"/>
              <w:rPr>
                <w:ins w:id="1920" w:author="Apple-RAN5" w:date="2021-04-21T21:03:00Z"/>
                <w:lang w:val="fi-FI" w:eastAsia="fi-FI"/>
              </w:rPr>
            </w:pPr>
            <w:ins w:id="1921" w:author="Apple-RAN5" w:date="2021-04-21T21:03:00Z">
              <w:r w:rsidRPr="00C04A08">
                <w:rPr>
                  <w:lang w:eastAsia="fi-FI"/>
                </w:rPr>
                <w:t>CA_n261O</w:t>
              </w:r>
            </w:ins>
          </w:p>
        </w:tc>
        <w:tc>
          <w:tcPr>
            <w:tcW w:w="252" w:type="pct"/>
            <w:tcBorders>
              <w:top w:val="nil"/>
              <w:left w:val="nil"/>
              <w:bottom w:val="single" w:sz="4" w:space="0" w:color="auto"/>
              <w:right w:val="single" w:sz="4" w:space="0" w:color="auto"/>
            </w:tcBorders>
            <w:shd w:val="clear" w:color="auto" w:fill="auto"/>
            <w:hideMark/>
          </w:tcPr>
          <w:p w14:paraId="6098FE08" w14:textId="77777777" w:rsidR="009107A2" w:rsidRPr="00C04A08" w:rsidRDefault="009107A2" w:rsidP="007B4F03">
            <w:pPr>
              <w:pStyle w:val="TAL"/>
              <w:rPr>
                <w:ins w:id="1922" w:author="Apple-RAN5" w:date="2021-04-21T21:03:00Z"/>
                <w:lang w:val="fi-FI" w:eastAsia="fi-FI"/>
              </w:rPr>
            </w:pPr>
            <w:ins w:id="1923" w:author="Apple-RAN5" w:date="2021-04-21T21:03:00Z">
              <w:r w:rsidRPr="00C04A08">
                <w:rPr>
                  <w:lang w:eastAsia="fi-FI"/>
                </w:rPr>
                <w:t>CA_n261O</w:t>
              </w:r>
            </w:ins>
          </w:p>
        </w:tc>
        <w:tc>
          <w:tcPr>
            <w:tcW w:w="252" w:type="pct"/>
            <w:tcBorders>
              <w:top w:val="nil"/>
              <w:left w:val="nil"/>
              <w:bottom w:val="single" w:sz="4" w:space="0" w:color="auto"/>
              <w:right w:val="single" w:sz="4" w:space="0" w:color="auto"/>
            </w:tcBorders>
            <w:shd w:val="clear" w:color="auto" w:fill="auto"/>
            <w:hideMark/>
          </w:tcPr>
          <w:p w14:paraId="68566CD2" w14:textId="77777777" w:rsidR="009107A2" w:rsidRPr="00C04A08" w:rsidRDefault="009107A2" w:rsidP="007B4F03">
            <w:pPr>
              <w:pStyle w:val="TAL"/>
              <w:rPr>
                <w:ins w:id="1924" w:author="Apple-RAN5" w:date="2021-04-21T21:03:00Z"/>
                <w:lang w:val="fi-FI" w:eastAsia="fi-FI"/>
              </w:rPr>
            </w:pPr>
            <w:ins w:id="1925"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5699A50E" w14:textId="77777777" w:rsidR="009107A2" w:rsidRPr="00C04A08" w:rsidRDefault="009107A2" w:rsidP="007B4F03">
            <w:pPr>
              <w:pStyle w:val="TAL"/>
              <w:rPr>
                <w:ins w:id="1926" w:author="Apple-RAN5" w:date="2021-04-21T21:03:00Z"/>
                <w:lang w:val="fi-FI" w:eastAsia="fi-FI"/>
              </w:rPr>
            </w:pPr>
            <w:ins w:id="1927" w:author="Apple-RAN5" w:date="2021-04-21T21:03:00Z">
              <w:r w:rsidRPr="00C04A08">
                <w:rPr>
                  <w:lang w:val="fi-FI" w:eastAsia="fi-FI"/>
                </w:rPr>
                <w:t> </w:t>
              </w:r>
            </w:ins>
          </w:p>
        </w:tc>
        <w:tc>
          <w:tcPr>
            <w:tcW w:w="244" w:type="pct"/>
            <w:tcBorders>
              <w:top w:val="nil"/>
              <w:left w:val="nil"/>
              <w:bottom w:val="single" w:sz="4" w:space="0" w:color="auto"/>
              <w:right w:val="single" w:sz="4" w:space="0" w:color="auto"/>
            </w:tcBorders>
            <w:shd w:val="clear" w:color="auto" w:fill="auto"/>
            <w:hideMark/>
          </w:tcPr>
          <w:p w14:paraId="5F5DF216" w14:textId="77777777" w:rsidR="009107A2" w:rsidRPr="00C04A08" w:rsidRDefault="009107A2" w:rsidP="007B4F03">
            <w:pPr>
              <w:pStyle w:val="TAL"/>
              <w:rPr>
                <w:ins w:id="1928" w:author="Apple-RAN5" w:date="2021-04-21T21:03:00Z"/>
                <w:lang w:val="fi-FI" w:eastAsia="fi-FI"/>
              </w:rPr>
            </w:pPr>
            <w:ins w:id="1929"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321D1454" w14:textId="77777777" w:rsidR="009107A2" w:rsidRPr="00C04A08" w:rsidRDefault="009107A2" w:rsidP="007B4F03">
            <w:pPr>
              <w:pStyle w:val="TAL"/>
              <w:rPr>
                <w:ins w:id="1930" w:author="Apple-RAN5" w:date="2021-04-21T21:03:00Z"/>
                <w:lang w:val="fi-FI" w:eastAsia="fi-FI"/>
              </w:rPr>
            </w:pPr>
            <w:ins w:id="1931"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20A1A84B" w14:textId="77777777" w:rsidR="009107A2" w:rsidRPr="00C04A08" w:rsidRDefault="009107A2" w:rsidP="007B4F03">
            <w:pPr>
              <w:pStyle w:val="TAL"/>
              <w:rPr>
                <w:ins w:id="1932" w:author="Apple-RAN5" w:date="2021-04-21T21:03:00Z"/>
                <w:lang w:val="fi-FI" w:eastAsia="fi-FI"/>
              </w:rPr>
            </w:pPr>
            <w:ins w:id="1933"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74C20D8D" w14:textId="77777777" w:rsidR="009107A2" w:rsidRPr="00C04A08" w:rsidRDefault="009107A2" w:rsidP="007B4F03">
            <w:pPr>
              <w:pStyle w:val="TAL"/>
              <w:rPr>
                <w:ins w:id="1934" w:author="Apple-RAN5" w:date="2021-04-21T21:03:00Z"/>
                <w:lang w:val="fi-FI" w:eastAsia="fi-FI"/>
              </w:rPr>
            </w:pPr>
            <w:ins w:id="1935" w:author="Apple-RAN5" w:date="2021-04-21T21:03:00Z">
              <w:r w:rsidRPr="00C04A08">
                <w:rPr>
                  <w:lang w:val="fi-FI" w:eastAsia="fi-FI"/>
                </w:rPr>
                <w:t> </w:t>
              </w:r>
            </w:ins>
          </w:p>
        </w:tc>
        <w:tc>
          <w:tcPr>
            <w:tcW w:w="178" w:type="pct"/>
            <w:tcBorders>
              <w:top w:val="nil"/>
              <w:left w:val="nil"/>
              <w:bottom w:val="single" w:sz="4" w:space="0" w:color="auto"/>
              <w:right w:val="single" w:sz="4" w:space="0" w:color="auto"/>
            </w:tcBorders>
            <w:shd w:val="clear" w:color="auto" w:fill="auto"/>
            <w:hideMark/>
          </w:tcPr>
          <w:p w14:paraId="538EBEED" w14:textId="77777777" w:rsidR="009107A2" w:rsidRPr="00C04A08" w:rsidRDefault="009107A2" w:rsidP="007B4F03">
            <w:pPr>
              <w:pStyle w:val="TAL"/>
              <w:rPr>
                <w:ins w:id="1936" w:author="Apple-RAN5" w:date="2021-04-21T21:03:00Z"/>
                <w:lang w:val="fi-FI" w:eastAsia="fi-FI"/>
              </w:rPr>
            </w:pPr>
            <w:ins w:id="1937" w:author="Apple-RAN5" w:date="2021-04-21T21:03:00Z">
              <w:r w:rsidRPr="00C04A08">
                <w:rPr>
                  <w:lang w:val="fi-FI" w:eastAsia="fi-FI"/>
                </w:rPr>
                <w:t> </w:t>
              </w:r>
            </w:ins>
          </w:p>
        </w:tc>
        <w:tc>
          <w:tcPr>
            <w:tcW w:w="357" w:type="pct"/>
            <w:tcBorders>
              <w:top w:val="nil"/>
              <w:left w:val="nil"/>
              <w:bottom w:val="single" w:sz="4" w:space="0" w:color="auto"/>
              <w:right w:val="single" w:sz="4" w:space="0" w:color="auto"/>
            </w:tcBorders>
            <w:shd w:val="clear" w:color="auto" w:fill="auto"/>
            <w:noWrap/>
            <w:hideMark/>
          </w:tcPr>
          <w:p w14:paraId="263F68BC" w14:textId="77777777" w:rsidR="009107A2" w:rsidRPr="00C04A08" w:rsidRDefault="009107A2" w:rsidP="007B4F03">
            <w:pPr>
              <w:pStyle w:val="TAC"/>
              <w:rPr>
                <w:ins w:id="1938" w:author="Apple-RAN5" w:date="2021-04-21T21:03:00Z"/>
                <w:lang w:val="fi-FI" w:eastAsia="fi-FI"/>
              </w:rPr>
            </w:pPr>
            <w:ins w:id="1939" w:author="Apple-RAN5" w:date="2021-04-21T21:03:00Z">
              <w:r w:rsidRPr="00C04A08">
                <w:rPr>
                  <w:lang w:eastAsia="fi-FI"/>
                </w:rPr>
                <w:t>800</w:t>
              </w:r>
            </w:ins>
          </w:p>
        </w:tc>
        <w:tc>
          <w:tcPr>
            <w:tcW w:w="205" w:type="pct"/>
            <w:tcBorders>
              <w:top w:val="nil"/>
              <w:left w:val="nil"/>
              <w:bottom w:val="single" w:sz="4" w:space="0" w:color="auto"/>
              <w:right w:val="single" w:sz="4" w:space="0" w:color="auto"/>
            </w:tcBorders>
            <w:shd w:val="clear" w:color="auto" w:fill="auto"/>
            <w:noWrap/>
            <w:hideMark/>
          </w:tcPr>
          <w:p w14:paraId="69A1B795" w14:textId="77777777" w:rsidR="009107A2" w:rsidRPr="00C04A08" w:rsidRDefault="009107A2" w:rsidP="007B4F03">
            <w:pPr>
              <w:pStyle w:val="TAC"/>
              <w:rPr>
                <w:ins w:id="1940" w:author="Apple-RAN5" w:date="2021-04-21T21:03:00Z"/>
                <w:lang w:val="fi-FI" w:eastAsia="fi-FI"/>
              </w:rPr>
            </w:pPr>
            <w:ins w:id="1941" w:author="Apple-RAN5" w:date="2021-04-21T21:03:00Z">
              <w:r w:rsidRPr="00C04A08">
                <w:rPr>
                  <w:lang w:val="en-US" w:eastAsia="fi-FI"/>
                </w:rPr>
                <w:t>0</w:t>
              </w:r>
            </w:ins>
          </w:p>
        </w:tc>
      </w:tr>
      <w:tr w:rsidR="009107A2" w:rsidRPr="00C04A08" w14:paraId="6895B246" w14:textId="77777777" w:rsidTr="007B4F03">
        <w:trPr>
          <w:trHeight w:val="187"/>
          <w:ins w:id="1942"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0D61BC45" w14:textId="77777777" w:rsidR="009107A2" w:rsidRPr="00C04A08" w:rsidRDefault="009107A2" w:rsidP="007B4F03">
            <w:pPr>
              <w:pStyle w:val="TAL"/>
              <w:rPr>
                <w:ins w:id="1943" w:author="Apple-RAN5" w:date="2021-04-21T21:03:00Z"/>
                <w:lang w:val="fi-FI" w:eastAsia="fi-FI"/>
              </w:rPr>
            </w:pPr>
            <w:ins w:id="1944" w:author="Apple-RAN5" w:date="2021-04-21T21:03:00Z">
              <w:r w:rsidRPr="00C04A08">
                <w:rPr>
                  <w:lang w:eastAsia="fi-FI"/>
                </w:rPr>
                <w:t>CA_n261(2P)</w:t>
              </w:r>
            </w:ins>
          </w:p>
        </w:tc>
        <w:tc>
          <w:tcPr>
            <w:tcW w:w="388" w:type="pct"/>
            <w:tcBorders>
              <w:top w:val="nil"/>
              <w:left w:val="nil"/>
              <w:bottom w:val="single" w:sz="4" w:space="0" w:color="auto"/>
              <w:right w:val="single" w:sz="4" w:space="0" w:color="auto"/>
            </w:tcBorders>
            <w:shd w:val="clear" w:color="auto" w:fill="auto"/>
            <w:hideMark/>
          </w:tcPr>
          <w:p w14:paraId="79804D3F" w14:textId="77777777" w:rsidR="009107A2" w:rsidRPr="00C04A08" w:rsidRDefault="009107A2" w:rsidP="007B4F03">
            <w:pPr>
              <w:pStyle w:val="TAL"/>
              <w:rPr>
                <w:ins w:id="1945" w:author="Apple-RAN5" w:date="2021-04-21T21:03:00Z"/>
                <w:lang w:val="fi-FI" w:eastAsia="fi-FI"/>
              </w:rPr>
            </w:pPr>
            <w:ins w:id="1946" w:author="Apple-RAN5" w:date="2021-04-21T21:03:00Z">
              <w:r w:rsidRPr="00C04A08">
                <w:rPr>
                  <w:lang w:eastAsia="zh-CN"/>
                </w:rPr>
                <w:t>-</w:t>
              </w:r>
            </w:ins>
          </w:p>
        </w:tc>
        <w:tc>
          <w:tcPr>
            <w:tcW w:w="319" w:type="pct"/>
            <w:tcBorders>
              <w:top w:val="nil"/>
              <w:left w:val="nil"/>
              <w:bottom w:val="single" w:sz="4" w:space="0" w:color="auto"/>
              <w:right w:val="single" w:sz="4" w:space="0" w:color="auto"/>
            </w:tcBorders>
            <w:shd w:val="clear" w:color="auto" w:fill="auto"/>
            <w:hideMark/>
          </w:tcPr>
          <w:p w14:paraId="4A207434" w14:textId="77777777" w:rsidR="009107A2" w:rsidRPr="00C04A08" w:rsidRDefault="009107A2" w:rsidP="007B4F03">
            <w:pPr>
              <w:pStyle w:val="TAL"/>
              <w:rPr>
                <w:ins w:id="1947" w:author="Apple-RAN5" w:date="2021-04-21T21:03:00Z"/>
                <w:lang w:val="fi-FI" w:eastAsia="fi-FI"/>
              </w:rPr>
            </w:pPr>
            <w:ins w:id="1948" w:author="Apple-RAN5" w:date="2021-04-21T21:03:00Z">
              <w:r w:rsidRPr="00C04A08">
                <w:rPr>
                  <w:lang w:eastAsia="fi-FI"/>
                </w:rPr>
                <w:t>CA_n261P</w:t>
              </w:r>
            </w:ins>
          </w:p>
        </w:tc>
        <w:tc>
          <w:tcPr>
            <w:tcW w:w="303" w:type="pct"/>
            <w:tcBorders>
              <w:top w:val="nil"/>
              <w:left w:val="nil"/>
              <w:bottom w:val="single" w:sz="4" w:space="0" w:color="auto"/>
              <w:right w:val="single" w:sz="4" w:space="0" w:color="auto"/>
            </w:tcBorders>
            <w:shd w:val="clear" w:color="auto" w:fill="auto"/>
            <w:hideMark/>
          </w:tcPr>
          <w:p w14:paraId="5A16D4B8" w14:textId="77777777" w:rsidR="009107A2" w:rsidRPr="00C04A08" w:rsidRDefault="009107A2" w:rsidP="007B4F03">
            <w:pPr>
              <w:pStyle w:val="TAL"/>
              <w:rPr>
                <w:ins w:id="1949" w:author="Apple-RAN5" w:date="2021-04-21T21:03:00Z"/>
                <w:lang w:val="fi-FI" w:eastAsia="fi-FI"/>
              </w:rPr>
            </w:pPr>
            <w:ins w:id="1950" w:author="Apple-RAN5" w:date="2021-04-21T21:03:00Z">
              <w:r w:rsidRPr="00C04A08">
                <w:rPr>
                  <w:lang w:eastAsia="fi-FI"/>
                </w:rPr>
                <w:t>CA_n261P</w:t>
              </w:r>
            </w:ins>
          </w:p>
        </w:tc>
        <w:tc>
          <w:tcPr>
            <w:tcW w:w="303" w:type="pct"/>
            <w:tcBorders>
              <w:top w:val="nil"/>
              <w:left w:val="nil"/>
              <w:bottom w:val="single" w:sz="4" w:space="0" w:color="auto"/>
              <w:right w:val="single" w:sz="4" w:space="0" w:color="auto"/>
            </w:tcBorders>
            <w:shd w:val="clear" w:color="auto" w:fill="auto"/>
            <w:hideMark/>
          </w:tcPr>
          <w:p w14:paraId="38EB6AEA" w14:textId="77777777" w:rsidR="009107A2" w:rsidRPr="00C04A08" w:rsidRDefault="009107A2" w:rsidP="007B4F03">
            <w:pPr>
              <w:pStyle w:val="TAL"/>
              <w:rPr>
                <w:ins w:id="1951" w:author="Apple-RAN5" w:date="2021-04-21T21:03:00Z"/>
                <w:lang w:val="fi-FI" w:eastAsia="fi-FI"/>
              </w:rPr>
            </w:pPr>
            <w:ins w:id="1952"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3A716534" w14:textId="77777777" w:rsidR="009107A2" w:rsidRPr="00C04A08" w:rsidRDefault="009107A2" w:rsidP="007B4F03">
            <w:pPr>
              <w:pStyle w:val="TAL"/>
              <w:rPr>
                <w:ins w:id="1953" w:author="Apple-RAN5" w:date="2021-04-21T21:03:00Z"/>
                <w:lang w:val="fi-FI" w:eastAsia="fi-FI"/>
              </w:rPr>
            </w:pPr>
            <w:ins w:id="1954"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2B445FB2" w14:textId="77777777" w:rsidR="009107A2" w:rsidRPr="00C04A08" w:rsidRDefault="009107A2" w:rsidP="007B4F03">
            <w:pPr>
              <w:pStyle w:val="TAL"/>
              <w:rPr>
                <w:ins w:id="1955" w:author="Apple-RAN5" w:date="2021-04-21T21:03:00Z"/>
                <w:lang w:val="fi-FI" w:eastAsia="fi-FI"/>
              </w:rPr>
            </w:pPr>
            <w:ins w:id="1956"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9180767" w14:textId="77777777" w:rsidR="009107A2" w:rsidRPr="00C04A08" w:rsidRDefault="009107A2" w:rsidP="007B4F03">
            <w:pPr>
              <w:pStyle w:val="TAL"/>
              <w:rPr>
                <w:ins w:id="1957" w:author="Apple-RAN5" w:date="2021-04-21T21:03:00Z"/>
                <w:lang w:val="fi-FI" w:eastAsia="fi-FI"/>
              </w:rPr>
            </w:pPr>
            <w:ins w:id="1958"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29E0EF28" w14:textId="77777777" w:rsidR="009107A2" w:rsidRPr="00C04A08" w:rsidRDefault="009107A2" w:rsidP="007B4F03">
            <w:pPr>
              <w:pStyle w:val="TAL"/>
              <w:rPr>
                <w:ins w:id="1959" w:author="Apple-RAN5" w:date="2021-04-21T21:03:00Z"/>
                <w:lang w:val="fi-FI" w:eastAsia="fi-FI"/>
              </w:rPr>
            </w:pPr>
            <w:ins w:id="1960" w:author="Apple-RAN5" w:date="2021-04-21T21:03:00Z">
              <w:r w:rsidRPr="00C04A08">
                <w:rPr>
                  <w:lang w:val="en-US" w:eastAsia="fi-FI"/>
                </w:rPr>
                <w:t> </w:t>
              </w:r>
            </w:ins>
          </w:p>
        </w:tc>
        <w:tc>
          <w:tcPr>
            <w:tcW w:w="252" w:type="pct"/>
            <w:tcBorders>
              <w:top w:val="nil"/>
              <w:left w:val="nil"/>
              <w:bottom w:val="single" w:sz="4" w:space="0" w:color="auto"/>
              <w:right w:val="single" w:sz="4" w:space="0" w:color="auto"/>
            </w:tcBorders>
            <w:shd w:val="clear" w:color="auto" w:fill="auto"/>
            <w:hideMark/>
          </w:tcPr>
          <w:p w14:paraId="3543AB5F" w14:textId="77777777" w:rsidR="009107A2" w:rsidRPr="00C04A08" w:rsidRDefault="009107A2" w:rsidP="007B4F03">
            <w:pPr>
              <w:pStyle w:val="TAL"/>
              <w:rPr>
                <w:ins w:id="1961" w:author="Apple-RAN5" w:date="2021-04-21T21:03:00Z"/>
                <w:lang w:val="fi-FI" w:eastAsia="fi-FI"/>
              </w:rPr>
            </w:pPr>
            <w:ins w:id="1962" w:author="Apple-RAN5" w:date="2021-04-21T21:03:00Z">
              <w:r w:rsidRPr="00C04A08">
                <w:rPr>
                  <w:lang w:val="en-US" w:eastAsia="fi-FI"/>
                </w:rPr>
                <w:t> </w:t>
              </w:r>
            </w:ins>
          </w:p>
        </w:tc>
        <w:tc>
          <w:tcPr>
            <w:tcW w:w="253" w:type="pct"/>
            <w:tcBorders>
              <w:top w:val="nil"/>
              <w:left w:val="nil"/>
              <w:bottom w:val="single" w:sz="4" w:space="0" w:color="auto"/>
              <w:right w:val="single" w:sz="4" w:space="0" w:color="auto"/>
            </w:tcBorders>
            <w:shd w:val="clear" w:color="auto" w:fill="auto"/>
            <w:hideMark/>
          </w:tcPr>
          <w:p w14:paraId="00122D30" w14:textId="77777777" w:rsidR="009107A2" w:rsidRPr="00C04A08" w:rsidRDefault="009107A2" w:rsidP="007B4F03">
            <w:pPr>
              <w:pStyle w:val="TAL"/>
              <w:rPr>
                <w:ins w:id="1963" w:author="Apple-RAN5" w:date="2021-04-21T21:03:00Z"/>
                <w:lang w:val="fi-FI" w:eastAsia="fi-FI"/>
              </w:rPr>
            </w:pPr>
            <w:ins w:id="1964"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545C3D76" w14:textId="77777777" w:rsidR="009107A2" w:rsidRPr="00C04A08" w:rsidRDefault="009107A2" w:rsidP="007B4F03">
            <w:pPr>
              <w:pStyle w:val="TAL"/>
              <w:rPr>
                <w:ins w:id="1965" w:author="Apple-RAN5" w:date="2021-04-21T21:03:00Z"/>
                <w:lang w:val="fi-FI" w:eastAsia="fi-FI"/>
              </w:rPr>
            </w:pPr>
            <w:ins w:id="1966"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1AECC74" w14:textId="77777777" w:rsidR="009107A2" w:rsidRPr="00C04A08" w:rsidRDefault="009107A2" w:rsidP="007B4F03">
            <w:pPr>
              <w:pStyle w:val="TAL"/>
              <w:rPr>
                <w:ins w:id="1967" w:author="Apple-RAN5" w:date="2021-04-21T21:03:00Z"/>
                <w:lang w:val="fi-FI" w:eastAsia="fi-FI"/>
              </w:rPr>
            </w:pPr>
            <w:ins w:id="1968"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9E67DE4" w14:textId="77777777" w:rsidR="009107A2" w:rsidRPr="00C04A08" w:rsidRDefault="009107A2" w:rsidP="007B4F03">
            <w:pPr>
              <w:pStyle w:val="TAL"/>
              <w:rPr>
                <w:ins w:id="1969" w:author="Apple-RAN5" w:date="2021-04-21T21:03:00Z"/>
                <w:lang w:val="fi-FI" w:eastAsia="fi-FI"/>
              </w:rPr>
            </w:pPr>
            <w:ins w:id="1970"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A78887D" w14:textId="77777777" w:rsidR="009107A2" w:rsidRPr="00C04A08" w:rsidRDefault="009107A2" w:rsidP="007B4F03">
            <w:pPr>
              <w:pStyle w:val="TAL"/>
              <w:rPr>
                <w:ins w:id="1971" w:author="Apple-RAN5" w:date="2021-04-21T21:03:00Z"/>
                <w:lang w:val="fi-FI" w:eastAsia="fi-FI"/>
              </w:rPr>
            </w:pPr>
            <w:ins w:id="1972"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D191C7E" w14:textId="77777777" w:rsidR="009107A2" w:rsidRPr="00C04A08" w:rsidRDefault="009107A2" w:rsidP="007B4F03">
            <w:pPr>
              <w:pStyle w:val="TAL"/>
              <w:rPr>
                <w:ins w:id="1973" w:author="Apple-RAN5" w:date="2021-04-21T21:03:00Z"/>
                <w:lang w:val="fi-FI" w:eastAsia="fi-FI"/>
              </w:rPr>
            </w:pPr>
            <w:ins w:id="1974"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4766FBFE" w14:textId="77777777" w:rsidR="009107A2" w:rsidRPr="00C04A08" w:rsidRDefault="009107A2" w:rsidP="007B4F03">
            <w:pPr>
              <w:pStyle w:val="TAC"/>
              <w:rPr>
                <w:ins w:id="1975" w:author="Apple-RAN5" w:date="2021-04-21T21:03:00Z"/>
                <w:lang w:val="fi-FI" w:eastAsia="fi-FI"/>
              </w:rPr>
            </w:pPr>
            <w:ins w:id="1976" w:author="Apple-RAN5" w:date="2021-04-21T21:03:00Z">
              <w:r w:rsidRPr="00C04A08">
                <w:rPr>
                  <w:lang w:val="en-US" w:eastAsia="fi-FI"/>
                </w:rPr>
                <w:t>600</w:t>
              </w:r>
            </w:ins>
          </w:p>
        </w:tc>
        <w:tc>
          <w:tcPr>
            <w:tcW w:w="205" w:type="pct"/>
            <w:tcBorders>
              <w:top w:val="nil"/>
              <w:left w:val="nil"/>
              <w:bottom w:val="single" w:sz="4" w:space="0" w:color="auto"/>
              <w:right w:val="single" w:sz="4" w:space="0" w:color="auto"/>
            </w:tcBorders>
            <w:shd w:val="clear" w:color="auto" w:fill="auto"/>
            <w:noWrap/>
            <w:hideMark/>
          </w:tcPr>
          <w:p w14:paraId="54DE209B" w14:textId="77777777" w:rsidR="009107A2" w:rsidRPr="00C04A08" w:rsidRDefault="009107A2" w:rsidP="007B4F03">
            <w:pPr>
              <w:pStyle w:val="TAC"/>
              <w:rPr>
                <w:ins w:id="1977" w:author="Apple-RAN5" w:date="2021-04-21T21:03:00Z"/>
                <w:lang w:val="fi-FI" w:eastAsia="fi-FI"/>
              </w:rPr>
            </w:pPr>
            <w:ins w:id="1978" w:author="Apple-RAN5" w:date="2021-04-21T21:03:00Z">
              <w:r w:rsidRPr="00C04A08">
                <w:rPr>
                  <w:lang w:val="en-US" w:eastAsia="fi-FI"/>
                </w:rPr>
                <w:t>0</w:t>
              </w:r>
            </w:ins>
          </w:p>
        </w:tc>
      </w:tr>
      <w:tr w:rsidR="009107A2" w:rsidRPr="00C04A08" w14:paraId="1F10C71D" w14:textId="77777777" w:rsidTr="007B4F03">
        <w:trPr>
          <w:trHeight w:val="187"/>
          <w:ins w:id="1979" w:author="Apple-RAN5" w:date="2021-04-21T21:03:00Z"/>
        </w:trPr>
        <w:tc>
          <w:tcPr>
            <w:tcW w:w="503" w:type="pct"/>
            <w:tcBorders>
              <w:top w:val="nil"/>
              <w:left w:val="single" w:sz="4" w:space="0" w:color="auto"/>
              <w:bottom w:val="single" w:sz="4" w:space="0" w:color="auto"/>
              <w:right w:val="single" w:sz="4" w:space="0" w:color="auto"/>
            </w:tcBorders>
            <w:shd w:val="clear" w:color="auto" w:fill="auto"/>
            <w:hideMark/>
          </w:tcPr>
          <w:p w14:paraId="51E50AB5" w14:textId="77777777" w:rsidR="009107A2" w:rsidRPr="00C04A08" w:rsidRDefault="009107A2" w:rsidP="007B4F03">
            <w:pPr>
              <w:pStyle w:val="TAL"/>
              <w:rPr>
                <w:ins w:id="1980" w:author="Apple-RAN5" w:date="2021-04-21T21:03:00Z"/>
                <w:lang w:val="fi-FI" w:eastAsia="fi-FI"/>
              </w:rPr>
            </w:pPr>
            <w:ins w:id="1981" w:author="Apple-RAN5" w:date="2021-04-21T21:03:00Z">
              <w:r w:rsidRPr="00C04A08">
                <w:rPr>
                  <w:lang w:eastAsia="fi-FI"/>
                </w:rPr>
                <w:t>CA_n261(2Q)</w:t>
              </w:r>
            </w:ins>
          </w:p>
        </w:tc>
        <w:tc>
          <w:tcPr>
            <w:tcW w:w="388" w:type="pct"/>
            <w:tcBorders>
              <w:top w:val="nil"/>
              <w:left w:val="nil"/>
              <w:bottom w:val="single" w:sz="4" w:space="0" w:color="auto"/>
              <w:right w:val="single" w:sz="4" w:space="0" w:color="auto"/>
            </w:tcBorders>
            <w:shd w:val="clear" w:color="auto" w:fill="auto"/>
            <w:hideMark/>
          </w:tcPr>
          <w:p w14:paraId="5AD8B571" w14:textId="77777777" w:rsidR="009107A2" w:rsidRPr="00C04A08" w:rsidRDefault="009107A2" w:rsidP="007B4F03">
            <w:pPr>
              <w:pStyle w:val="TAL"/>
              <w:rPr>
                <w:ins w:id="1982" w:author="Apple-RAN5" w:date="2021-04-21T21:03:00Z"/>
                <w:lang w:val="fi-FI" w:eastAsia="fi-FI"/>
              </w:rPr>
            </w:pPr>
            <w:ins w:id="1983" w:author="Apple-RAN5" w:date="2021-04-21T21:03:00Z">
              <w:r w:rsidRPr="00C04A08">
                <w:rPr>
                  <w:lang w:eastAsia="fi-FI"/>
                </w:rPr>
                <w:t>-</w:t>
              </w:r>
            </w:ins>
          </w:p>
        </w:tc>
        <w:tc>
          <w:tcPr>
            <w:tcW w:w="319" w:type="pct"/>
            <w:tcBorders>
              <w:top w:val="nil"/>
              <w:left w:val="nil"/>
              <w:bottom w:val="single" w:sz="4" w:space="0" w:color="auto"/>
              <w:right w:val="single" w:sz="4" w:space="0" w:color="auto"/>
            </w:tcBorders>
            <w:shd w:val="clear" w:color="auto" w:fill="auto"/>
            <w:hideMark/>
          </w:tcPr>
          <w:p w14:paraId="46B59B46" w14:textId="77777777" w:rsidR="009107A2" w:rsidRPr="00C04A08" w:rsidRDefault="009107A2" w:rsidP="007B4F03">
            <w:pPr>
              <w:pStyle w:val="TAL"/>
              <w:rPr>
                <w:ins w:id="1984" w:author="Apple-RAN5" w:date="2021-04-21T21:03:00Z"/>
                <w:lang w:val="fi-FI" w:eastAsia="fi-FI"/>
              </w:rPr>
            </w:pPr>
            <w:ins w:id="1985" w:author="Apple-RAN5" w:date="2021-04-21T21:03:00Z">
              <w:r w:rsidRPr="00C04A08">
                <w:rPr>
                  <w:lang w:eastAsia="fi-FI"/>
                </w:rPr>
                <w:t>CA_n261Q</w:t>
              </w:r>
            </w:ins>
          </w:p>
        </w:tc>
        <w:tc>
          <w:tcPr>
            <w:tcW w:w="303" w:type="pct"/>
            <w:tcBorders>
              <w:top w:val="nil"/>
              <w:left w:val="nil"/>
              <w:bottom w:val="single" w:sz="4" w:space="0" w:color="auto"/>
              <w:right w:val="single" w:sz="4" w:space="0" w:color="auto"/>
            </w:tcBorders>
            <w:shd w:val="clear" w:color="auto" w:fill="auto"/>
            <w:hideMark/>
          </w:tcPr>
          <w:p w14:paraId="4012A37F" w14:textId="77777777" w:rsidR="009107A2" w:rsidRPr="00C04A08" w:rsidRDefault="009107A2" w:rsidP="007B4F03">
            <w:pPr>
              <w:pStyle w:val="TAL"/>
              <w:rPr>
                <w:ins w:id="1986" w:author="Apple-RAN5" w:date="2021-04-21T21:03:00Z"/>
                <w:lang w:val="fi-FI" w:eastAsia="fi-FI"/>
              </w:rPr>
            </w:pPr>
            <w:ins w:id="1987" w:author="Apple-RAN5" w:date="2021-04-21T21:03:00Z">
              <w:r w:rsidRPr="00C04A08">
                <w:rPr>
                  <w:lang w:eastAsia="fi-FI"/>
                </w:rPr>
                <w:t>CA_n261Q</w:t>
              </w:r>
            </w:ins>
          </w:p>
        </w:tc>
        <w:tc>
          <w:tcPr>
            <w:tcW w:w="303" w:type="pct"/>
            <w:tcBorders>
              <w:top w:val="nil"/>
              <w:left w:val="nil"/>
              <w:bottom w:val="single" w:sz="4" w:space="0" w:color="auto"/>
              <w:right w:val="single" w:sz="4" w:space="0" w:color="auto"/>
            </w:tcBorders>
            <w:shd w:val="clear" w:color="auto" w:fill="auto"/>
            <w:hideMark/>
          </w:tcPr>
          <w:p w14:paraId="26171B86" w14:textId="77777777" w:rsidR="009107A2" w:rsidRPr="00C04A08" w:rsidRDefault="009107A2" w:rsidP="007B4F03">
            <w:pPr>
              <w:pStyle w:val="TAL"/>
              <w:rPr>
                <w:ins w:id="1988" w:author="Apple-RAN5" w:date="2021-04-21T21:03:00Z"/>
                <w:lang w:val="fi-FI" w:eastAsia="fi-FI"/>
              </w:rPr>
            </w:pPr>
            <w:ins w:id="1989"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F87BC18" w14:textId="77777777" w:rsidR="009107A2" w:rsidRPr="00C04A08" w:rsidRDefault="009107A2" w:rsidP="007B4F03">
            <w:pPr>
              <w:pStyle w:val="TAL"/>
              <w:rPr>
                <w:ins w:id="1990" w:author="Apple-RAN5" w:date="2021-04-21T21:03:00Z"/>
                <w:lang w:val="fi-FI" w:eastAsia="fi-FI"/>
              </w:rPr>
            </w:pPr>
            <w:ins w:id="1991"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7547CB71" w14:textId="77777777" w:rsidR="009107A2" w:rsidRPr="00C04A08" w:rsidRDefault="009107A2" w:rsidP="007B4F03">
            <w:pPr>
              <w:pStyle w:val="TAL"/>
              <w:rPr>
                <w:ins w:id="1992" w:author="Apple-RAN5" w:date="2021-04-21T21:03:00Z"/>
                <w:lang w:val="fi-FI" w:eastAsia="fi-FI"/>
              </w:rPr>
            </w:pPr>
            <w:ins w:id="1993" w:author="Apple-RAN5" w:date="2021-04-21T21:03:00Z">
              <w:r w:rsidRPr="00C04A08">
                <w:rPr>
                  <w:lang w:val="fi-FI" w:eastAsia="fi-FI"/>
                </w:rPr>
                <w:t> </w:t>
              </w:r>
            </w:ins>
          </w:p>
        </w:tc>
        <w:tc>
          <w:tcPr>
            <w:tcW w:w="303" w:type="pct"/>
            <w:tcBorders>
              <w:top w:val="nil"/>
              <w:left w:val="nil"/>
              <w:bottom w:val="single" w:sz="4" w:space="0" w:color="auto"/>
              <w:right w:val="single" w:sz="4" w:space="0" w:color="auto"/>
            </w:tcBorders>
            <w:shd w:val="clear" w:color="auto" w:fill="auto"/>
            <w:hideMark/>
          </w:tcPr>
          <w:p w14:paraId="5E54AF60" w14:textId="77777777" w:rsidR="009107A2" w:rsidRPr="00C04A08" w:rsidRDefault="009107A2" w:rsidP="007B4F03">
            <w:pPr>
              <w:pStyle w:val="TAL"/>
              <w:rPr>
                <w:ins w:id="1994" w:author="Apple-RAN5" w:date="2021-04-21T21:03:00Z"/>
                <w:lang w:val="fi-FI" w:eastAsia="fi-FI"/>
              </w:rPr>
            </w:pPr>
            <w:ins w:id="1995"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71D8E37E" w14:textId="77777777" w:rsidR="009107A2" w:rsidRPr="00C04A08" w:rsidRDefault="009107A2" w:rsidP="007B4F03">
            <w:pPr>
              <w:pStyle w:val="TAL"/>
              <w:rPr>
                <w:ins w:id="1996" w:author="Apple-RAN5" w:date="2021-04-21T21:03:00Z"/>
                <w:lang w:val="fi-FI" w:eastAsia="fi-FI"/>
              </w:rPr>
            </w:pPr>
            <w:ins w:id="1997" w:author="Apple-RAN5" w:date="2021-04-21T21:03:00Z">
              <w:r w:rsidRPr="00C04A08">
                <w:rPr>
                  <w:lang w:val="fi-FI" w:eastAsia="fi-FI"/>
                </w:rPr>
                <w:t> </w:t>
              </w:r>
            </w:ins>
          </w:p>
        </w:tc>
        <w:tc>
          <w:tcPr>
            <w:tcW w:w="252" w:type="pct"/>
            <w:tcBorders>
              <w:top w:val="nil"/>
              <w:left w:val="nil"/>
              <w:bottom w:val="single" w:sz="4" w:space="0" w:color="auto"/>
              <w:right w:val="single" w:sz="4" w:space="0" w:color="auto"/>
            </w:tcBorders>
            <w:shd w:val="clear" w:color="auto" w:fill="auto"/>
            <w:hideMark/>
          </w:tcPr>
          <w:p w14:paraId="289C4F03" w14:textId="77777777" w:rsidR="009107A2" w:rsidRPr="00C04A08" w:rsidRDefault="009107A2" w:rsidP="007B4F03">
            <w:pPr>
              <w:pStyle w:val="TAL"/>
              <w:rPr>
                <w:ins w:id="1998" w:author="Apple-RAN5" w:date="2021-04-21T21:03:00Z"/>
                <w:lang w:val="fi-FI" w:eastAsia="fi-FI"/>
              </w:rPr>
            </w:pPr>
            <w:ins w:id="1999" w:author="Apple-RAN5" w:date="2021-04-21T21:03:00Z">
              <w:r w:rsidRPr="00C04A08">
                <w:rPr>
                  <w:lang w:val="fi-FI" w:eastAsia="fi-FI"/>
                </w:rPr>
                <w:t> </w:t>
              </w:r>
            </w:ins>
          </w:p>
        </w:tc>
        <w:tc>
          <w:tcPr>
            <w:tcW w:w="253" w:type="pct"/>
            <w:tcBorders>
              <w:top w:val="nil"/>
              <w:left w:val="nil"/>
              <w:bottom w:val="single" w:sz="4" w:space="0" w:color="auto"/>
              <w:right w:val="single" w:sz="4" w:space="0" w:color="auto"/>
            </w:tcBorders>
            <w:shd w:val="clear" w:color="auto" w:fill="auto"/>
            <w:hideMark/>
          </w:tcPr>
          <w:p w14:paraId="0F8FF1D8" w14:textId="77777777" w:rsidR="009107A2" w:rsidRPr="00C04A08" w:rsidRDefault="009107A2" w:rsidP="007B4F03">
            <w:pPr>
              <w:pStyle w:val="TAL"/>
              <w:rPr>
                <w:ins w:id="2000" w:author="Apple-RAN5" w:date="2021-04-21T21:03:00Z"/>
                <w:lang w:val="fi-FI" w:eastAsia="fi-FI"/>
              </w:rPr>
            </w:pPr>
            <w:ins w:id="2001" w:author="Apple-RAN5" w:date="2021-04-21T21:03:00Z">
              <w:r w:rsidRPr="00C04A08">
                <w:rPr>
                  <w:lang w:val="en-US" w:eastAsia="fi-FI"/>
                </w:rPr>
                <w:t> </w:t>
              </w:r>
            </w:ins>
          </w:p>
        </w:tc>
        <w:tc>
          <w:tcPr>
            <w:tcW w:w="244" w:type="pct"/>
            <w:tcBorders>
              <w:top w:val="nil"/>
              <w:left w:val="nil"/>
              <w:bottom w:val="single" w:sz="4" w:space="0" w:color="auto"/>
              <w:right w:val="single" w:sz="4" w:space="0" w:color="auto"/>
            </w:tcBorders>
            <w:shd w:val="clear" w:color="auto" w:fill="auto"/>
            <w:hideMark/>
          </w:tcPr>
          <w:p w14:paraId="203DB773" w14:textId="77777777" w:rsidR="009107A2" w:rsidRPr="00C04A08" w:rsidRDefault="009107A2" w:rsidP="007B4F03">
            <w:pPr>
              <w:pStyle w:val="TAL"/>
              <w:rPr>
                <w:ins w:id="2002" w:author="Apple-RAN5" w:date="2021-04-21T21:03:00Z"/>
                <w:lang w:val="fi-FI" w:eastAsia="fi-FI"/>
              </w:rPr>
            </w:pPr>
            <w:ins w:id="2003"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7AB3714B" w14:textId="77777777" w:rsidR="009107A2" w:rsidRPr="00C04A08" w:rsidRDefault="009107A2" w:rsidP="007B4F03">
            <w:pPr>
              <w:pStyle w:val="TAL"/>
              <w:rPr>
                <w:ins w:id="2004" w:author="Apple-RAN5" w:date="2021-04-21T21:03:00Z"/>
                <w:lang w:val="fi-FI" w:eastAsia="fi-FI"/>
              </w:rPr>
            </w:pPr>
            <w:ins w:id="2005"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510E4521" w14:textId="77777777" w:rsidR="009107A2" w:rsidRPr="00C04A08" w:rsidRDefault="009107A2" w:rsidP="007B4F03">
            <w:pPr>
              <w:pStyle w:val="TAL"/>
              <w:rPr>
                <w:ins w:id="2006" w:author="Apple-RAN5" w:date="2021-04-21T21:03:00Z"/>
                <w:lang w:val="fi-FI" w:eastAsia="fi-FI"/>
              </w:rPr>
            </w:pPr>
            <w:ins w:id="2007"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2B7ED8A2" w14:textId="77777777" w:rsidR="009107A2" w:rsidRPr="00C04A08" w:rsidRDefault="009107A2" w:rsidP="007B4F03">
            <w:pPr>
              <w:pStyle w:val="TAL"/>
              <w:rPr>
                <w:ins w:id="2008" w:author="Apple-RAN5" w:date="2021-04-21T21:03:00Z"/>
                <w:lang w:val="fi-FI" w:eastAsia="fi-FI"/>
              </w:rPr>
            </w:pPr>
            <w:ins w:id="2009" w:author="Apple-RAN5" w:date="2021-04-21T21:03:00Z">
              <w:r w:rsidRPr="00C04A08">
                <w:rPr>
                  <w:lang w:val="en-US" w:eastAsia="fi-FI"/>
                </w:rPr>
                <w:t> </w:t>
              </w:r>
            </w:ins>
          </w:p>
        </w:tc>
        <w:tc>
          <w:tcPr>
            <w:tcW w:w="178" w:type="pct"/>
            <w:tcBorders>
              <w:top w:val="nil"/>
              <w:left w:val="nil"/>
              <w:bottom w:val="single" w:sz="4" w:space="0" w:color="auto"/>
              <w:right w:val="single" w:sz="4" w:space="0" w:color="auto"/>
            </w:tcBorders>
            <w:shd w:val="clear" w:color="auto" w:fill="auto"/>
            <w:hideMark/>
          </w:tcPr>
          <w:p w14:paraId="3C4989EE" w14:textId="77777777" w:rsidR="009107A2" w:rsidRPr="00C04A08" w:rsidRDefault="009107A2" w:rsidP="007B4F03">
            <w:pPr>
              <w:pStyle w:val="TAL"/>
              <w:rPr>
                <w:ins w:id="2010" w:author="Apple-RAN5" w:date="2021-04-21T21:03:00Z"/>
                <w:lang w:val="fi-FI" w:eastAsia="fi-FI"/>
              </w:rPr>
            </w:pPr>
            <w:ins w:id="2011" w:author="Apple-RAN5" w:date="2021-04-21T21:03:00Z">
              <w:r w:rsidRPr="00C04A08">
                <w:rPr>
                  <w:lang w:val="en-US" w:eastAsia="fi-FI"/>
                </w:rPr>
                <w:t> </w:t>
              </w:r>
            </w:ins>
          </w:p>
        </w:tc>
        <w:tc>
          <w:tcPr>
            <w:tcW w:w="357" w:type="pct"/>
            <w:tcBorders>
              <w:top w:val="nil"/>
              <w:left w:val="nil"/>
              <w:bottom w:val="single" w:sz="4" w:space="0" w:color="auto"/>
              <w:right w:val="single" w:sz="4" w:space="0" w:color="auto"/>
            </w:tcBorders>
            <w:shd w:val="clear" w:color="auto" w:fill="auto"/>
            <w:noWrap/>
            <w:hideMark/>
          </w:tcPr>
          <w:p w14:paraId="6C3D4973" w14:textId="77777777" w:rsidR="009107A2" w:rsidRPr="00C04A08" w:rsidRDefault="009107A2" w:rsidP="007B4F03">
            <w:pPr>
              <w:pStyle w:val="TAC"/>
              <w:rPr>
                <w:ins w:id="2012" w:author="Apple-RAN5" w:date="2021-04-21T21:03:00Z"/>
                <w:lang w:val="fi-FI" w:eastAsia="fi-FI"/>
              </w:rPr>
            </w:pPr>
            <w:ins w:id="2013" w:author="Apple-RAN5" w:date="2021-04-21T21:03:00Z">
              <w:r w:rsidRPr="00C04A08">
                <w:rPr>
                  <w:lang w:val="en-US" w:eastAsia="fi-FI"/>
                </w:rPr>
                <w:t>800</w:t>
              </w:r>
            </w:ins>
          </w:p>
        </w:tc>
        <w:tc>
          <w:tcPr>
            <w:tcW w:w="205" w:type="pct"/>
            <w:tcBorders>
              <w:top w:val="nil"/>
              <w:left w:val="nil"/>
              <w:bottom w:val="single" w:sz="4" w:space="0" w:color="auto"/>
              <w:right w:val="single" w:sz="4" w:space="0" w:color="auto"/>
            </w:tcBorders>
            <w:shd w:val="clear" w:color="auto" w:fill="auto"/>
            <w:noWrap/>
            <w:hideMark/>
          </w:tcPr>
          <w:p w14:paraId="0637A064" w14:textId="77777777" w:rsidR="009107A2" w:rsidRPr="00C04A08" w:rsidRDefault="009107A2" w:rsidP="007B4F03">
            <w:pPr>
              <w:pStyle w:val="TAC"/>
              <w:rPr>
                <w:ins w:id="2014" w:author="Apple-RAN5" w:date="2021-04-21T21:03:00Z"/>
                <w:lang w:val="fi-FI" w:eastAsia="fi-FI"/>
              </w:rPr>
            </w:pPr>
            <w:ins w:id="2015" w:author="Apple-RAN5" w:date="2021-04-21T21:03:00Z">
              <w:r w:rsidRPr="00C04A08">
                <w:rPr>
                  <w:lang w:val="en-US" w:eastAsia="fi-FI"/>
                </w:rPr>
                <w:t>0</w:t>
              </w:r>
            </w:ins>
          </w:p>
        </w:tc>
      </w:tr>
      <w:tr w:rsidR="009107A2" w:rsidRPr="00C04A08" w14:paraId="2A05F837" w14:textId="77777777" w:rsidTr="007B4F03">
        <w:trPr>
          <w:trHeight w:val="187"/>
          <w:ins w:id="2016" w:author="Apple-RAN5" w:date="2021-04-21T21:03:00Z"/>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61B37282" w14:textId="77777777" w:rsidR="009107A2" w:rsidRPr="00C04A08" w:rsidRDefault="009107A2" w:rsidP="007B4F03">
            <w:pPr>
              <w:pStyle w:val="TAN"/>
              <w:rPr>
                <w:ins w:id="2017" w:author="Apple-RAN5" w:date="2021-04-21T21:03:00Z"/>
                <w:lang w:eastAsia="fi-FI"/>
              </w:rPr>
            </w:pPr>
            <w:ins w:id="2018" w:author="Apple-RAN5" w:date="2021-04-21T21:03:00Z">
              <w:r w:rsidRPr="00C04A08">
                <w:rPr>
                  <w:lang w:eastAsia="fi-FI"/>
                </w:rPr>
                <w:t>NOTE 1:</w:t>
              </w:r>
              <w:r w:rsidRPr="00C04A08">
                <w:tab/>
              </w:r>
              <w:r w:rsidRPr="00C04A08">
                <w:rPr>
                  <w:lang w:eastAsia="fi-FI"/>
                </w:rPr>
                <w:t>Void</w:t>
              </w:r>
            </w:ins>
          </w:p>
          <w:p w14:paraId="3C3CD04D" w14:textId="77777777" w:rsidR="009107A2" w:rsidRPr="00C04A08" w:rsidRDefault="009107A2" w:rsidP="007B4F03">
            <w:pPr>
              <w:pStyle w:val="TAN"/>
              <w:rPr>
                <w:ins w:id="2019" w:author="Apple-RAN5" w:date="2021-04-21T21:03:00Z"/>
                <w:lang w:eastAsia="fi-FI"/>
              </w:rPr>
            </w:pPr>
            <w:ins w:id="2020" w:author="Apple-RAN5" w:date="2021-04-21T21:03:00Z">
              <w:r w:rsidRPr="00C04A08">
                <w:rPr>
                  <w:lang w:eastAsia="fi-FI"/>
                </w:rPr>
                <w:t>NOTE 2:</w:t>
              </w:r>
              <w:r w:rsidRPr="00C04A08">
                <w:tab/>
              </w:r>
              <w:r w:rsidRPr="00C04A08">
                <w:rPr>
                  <w:lang w:eastAsia="fi-FI"/>
                </w:rPr>
                <w:t>Void</w:t>
              </w:r>
            </w:ins>
          </w:p>
          <w:p w14:paraId="040FE31B" w14:textId="77777777" w:rsidR="009107A2" w:rsidRPr="00C04A08" w:rsidRDefault="009107A2" w:rsidP="007B4F03">
            <w:pPr>
              <w:pStyle w:val="TAN"/>
              <w:rPr>
                <w:ins w:id="2021" w:author="Apple-RAN5" w:date="2021-04-21T21:03:00Z"/>
                <w:lang w:eastAsia="fi-FI"/>
              </w:rPr>
            </w:pPr>
            <w:ins w:id="2022" w:author="Apple-RAN5" w:date="2021-04-21T21:03:00Z">
              <w:r w:rsidRPr="00C04A08">
                <w:rPr>
                  <w:lang w:eastAsia="fi-FI"/>
                </w:rPr>
                <w:t>NOTE 3:</w:t>
              </w:r>
              <w:r w:rsidRPr="00C04A08">
                <w:tab/>
              </w:r>
              <w:r w:rsidRPr="00C04A08">
                <w:rPr>
                  <w:lang w:eastAsia="fi-FI"/>
                </w:rPr>
                <w:t>Void</w:t>
              </w:r>
            </w:ins>
          </w:p>
          <w:p w14:paraId="70884112" w14:textId="77777777" w:rsidR="009107A2" w:rsidRPr="00C04A08" w:rsidRDefault="009107A2" w:rsidP="007B4F03">
            <w:pPr>
              <w:pStyle w:val="TAN"/>
              <w:rPr>
                <w:ins w:id="2023" w:author="Apple-RAN5" w:date="2021-04-21T21:03:00Z"/>
                <w:lang w:eastAsia="fi-FI"/>
              </w:rPr>
            </w:pPr>
            <w:ins w:id="2024" w:author="Apple-RAN5" w:date="2021-04-21T21:03:00Z">
              <w:r w:rsidRPr="00C04A08">
                <w:rPr>
                  <w:lang w:eastAsia="fi-FI"/>
                </w:rPr>
                <w:t>NOTE 4:</w:t>
              </w:r>
              <w:r w:rsidRPr="00C04A08">
                <w:tab/>
              </w:r>
              <w:r w:rsidRPr="00C04A08">
                <w:rPr>
                  <w:lang w:eastAsia="fi-FI"/>
                </w:rPr>
                <w:t>Void</w:t>
              </w:r>
            </w:ins>
          </w:p>
          <w:p w14:paraId="36354D92" w14:textId="77777777" w:rsidR="009107A2" w:rsidRPr="00C04A08" w:rsidRDefault="009107A2" w:rsidP="007B4F03">
            <w:pPr>
              <w:pStyle w:val="TAN"/>
              <w:rPr>
                <w:ins w:id="2025" w:author="Apple-RAN5" w:date="2021-04-21T21:03:00Z"/>
                <w:lang w:eastAsia="fi-FI"/>
              </w:rPr>
            </w:pPr>
            <w:ins w:id="2026" w:author="Apple-RAN5" w:date="2021-04-21T21:03:00Z">
              <w:r w:rsidRPr="00C04A08">
                <w:rPr>
                  <w:lang w:eastAsia="fi-FI"/>
                </w:rPr>
                <w:t>NOTE 5:</w:t>
              </w:r>
              <w:r w:rsidRPr="00C04A08">
                <w:tab/>
              </w:r>
              <w:r w:rsidRPr="00C04A08">
                <w:rPr>
                  <w:lang w:eastAsia="fi-FI"/>
                </w:rPr>
                <w:t>Channel bandwidth per operating band defined in Table 5.3.5-1</w:t>
              </w:r>
            </w:ins>
          </w:p>
          <w:p w14:paraId="35EDA199" w14:textId="77777777" w:rsidR="009107A2" w:rsidRPr="00C04A08" w:rsidRDefault="009107A2" w:rsidP="007B4F03">
            <w:pPr>
              <w:pStyle w:val="TAN"/>
              <w:rPr>
                <w:ins w:id="2027" w:author="Apple-RAN5" w:date="2021-04-21T21:03:00Z"/>
                <w:lang w:eastAsia="fi-FI"/>
              </w:rPr>
            </w:pPr>
            <w:ins w:id="2028" w:author="Apple-RAN5" w:date="2021-04-21T21:03:00Z">
              <w:r w:rsidRPr="00C04A08">
                <w:rPr>
                  <w:lang w:eastAsia="fi-FI"/>
                </w:rPr>
                <w:t>NOTE 6:</w:t>
              </w:r>
              <w:r w:rsidRPr="00C04A08">
                <w:tab/>
              </w:r>
              <w:r w:rsidRPr="00C04A08">
                <w:rPr>
                  <w:lang w:eastAsia="fi-FI"/>
                </w:rPr>
                <w:t>Unless otherwise stated, BCS0 is referred in each constituent CA configuration</w:t>
              </w:r>
            </w:ins>
          </w:p>
          <w:p w14:paraId="785D2FF6" w14:textId="77777777" w:rsidR="009107A2" w:rsidRPr="00C04A08" w:rsidRDefault="009107A2" w:rsidP="007B4F03">
            <w:pPr>
              <w:pStyle w:val="TAN"/>
              <w:rPr>
                <w:ins w:id="2029" w:author="Apple-RAN5" w:date="2021-04-21T21:03:00Z"/>
                <w:rFonts w:cs="Arial"/>
                <w:color w:val="000000"/>
                <w:szCs w:val="18"/>
                <w:lang w:val="en-US" w:eastAsia="fi-FI"/>
              </w:rPr>
            </w:pPr>
            <w:ins w:id="2030" w:author="Apple-RAN5" w:date="2021-04-21T21:03:00Z">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ins>
          </w:p>
        </w:tc>
      </w:tr>
    </w:tbl>
    <w:p w14:paraId="42101598" w14:textId="77777777" w:rsidR="009107A2" w:rsidRPr="00C04A08" w:rsidRDefault="009107A2" w:rsidP="009107A2">
      <w:pPr>
        <w:rPr>
          <w:ins w:id="2031" w:author="Apple-RAN5" w:date="2021-04-21T21:03:00Z"/>
        </w:rPr>
      </w:pPr>
    </w:p>
    <w:p w14:paraId="7E194A39" w14:textId="77777777" w:rsidR="009107A2" w:rsidRPr="00EA6804" w:rsidRDefault="009107A2" w:rsidP="009107A2">
      <w:pPr>
        <w:pStyle w:val="TH"/>
        <w:sectPr w:rsidR="009107A2" w:rsidRPr="00EA6804">
          <w:footnotePr>
            <w:numRestart w:val="eachSect"/>
          </w:footnotePr>
          <w:pgSz w:w="11907" w:h="16840" w:code="9"/>
          <w:pgMar w:top="1416" w:right="1133" w:bottom="1133" w:left="1133" w:header="850" w:footer="340" w:gutter="0"/>
          <w:cols w:space="720"/>
          <w:formProt w:val="0"/>
        </w:sectPr>
      </w:pPr>
    </w:p>
    <w:p w14:paraId="2B415D07" w14:textId="77777777" w:rsidR="009107A2" w:rsidRPr="00EA6804" w:rsidDel="00E7589D" w:rsidRDefault="009107A2" w:rsidP="009107A2">
      <w:pPr>
        <w:pStyle w:val="TH"/>
        <w:rPr>
          <w:del w:id="2032" w:author="Apple-RAN5" w:date="2021-04-21T21:03:00Z"/>
        </w:rPr>
      </w:pPr>
      <w:r w:rsidRPr="00EA6804">
        <w:lastRenderedPageBreak/>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9107A2" w:rsidRPr="00EA6804" w:rsidDel="00E7589D" w14:paraId="1E876DC3" w14:textId="77777777" w:rsidTr="007B4F03">
        <w:trPr>
          <w:trHeight w:val="690"/>
          <w:jc w:val="center"/>
          <w:del w:id="2033" w:author="Apple-RAN5" w:date="2021-04-21T21:03:00Z"/>
        </w:trPr>
        <w:tc>
          <w:tcPr>
            <w:tcW w:w="1696" w:type="dxa"/>
            <w:vMerge w:val="restart"/>
            <w:shd w:val="clear" w:color="auto" w:fill="auto"/>
            <w:vAlign w:val="center"/>
            <w:hideMark/>
          </w:tcPr>
          <w:p w14:paraId="059A93D0" w14:textId="77777777" w:rsidR="009107A2" w:rsidRPr="00EA6804" w:rsidDel="00E7589D" w:rsidRDefault="009107A2" w:rsidP="007B4F03">
            <w:pPr>
              <w:pStyle w:val="TH"/>
              <w:rPr>
                <w:del w:id="2034" w:author="Apple-RAN5" w:date="2021-04-21T21:03:00Z"/>
                <w:lang w:eastAsia="fi-FI"/>
              </w:rPr>
              <w:pPrChange w:id="2035" w:author="Apple-RAN5" w:date="2021-04-21T21:03:00Z">
                <w:pPr>
                  <w:pStyle w:val="TAH"/>
                </w:pPr>
              </w:pPrChange>
            </w:pPr>
            <w:del w:id="2036" w:author="Apple-RAN5" w:date="2021-04-21T21:03:00Z">
              <w:r w:rsidRPr="00EA6804" w:rsidDel="00E7589D">
                <w:rPr>
                  <w:lang w:eastAsia="fi-FI"/>
                </w:rPr>
                <w:lastRenderedPageBreak/>
                <w:delText>CA configuration</w:delText>
              </w:r>
            </w:del>
          </w:p>
        </w:tc>
        <w:tc>
          <w:tcPr>
            <w:tcW w:w="1390" w:type="dxa"/>
            <w:vMerge w:val="restart"/>
            <w:shd w:val="clear" w:color="auto" w:fill="auto"/>
            <w:vAlign w:val="center"/>
            <w:hideMark/>
          </w:tcPr>
          <w:p w14:paraId="162543DE" w14:textId="77777777" w:rsidR="009107A2" w:rsidRPr="00EA6804" w:rsidDel="00E7589D" w:rsidRDefault="009107A2" w:rsidP="007B4F03">
            <w:pPr>
              <w:pStyle w:val="TH"/>
              <w:rPr>
                <w:del w:id="2037" w:author="Apple-RAN5" w:date="2021-04-21T21:03:00Z"/>
                <w:lang w:eastAsia="fi-FI"/>
              </w:rPr>
              <w:pPrChange w:id="2038" w:author="Apple-RAN5" w:date="2021-04-21T21:03:00Z">
                <w:pPr>
                  <w:pStyle w:val="TAH"/>
                </w:pPr>
              </w:pPrChange>
            </w:pPr>
            <w:del w:id="2039" w:author="Apple-RAN5" w:date="2021-04-21T21:03:00Z">
              <w:r w:rsidRPr="00EA6804" w:rsidDel="00E7589D">
                <w:rPr>
                  <w:lang w:eastAsia="fi-FI"/>
                </w:rPr>
                <w:delText>Uplink CA configurations</w:delText>
              </w:r>
            </w:del>
          </w:p>
        </w:tc>
        <w:tc>
          <w:tcPr>
            <w:tcW w:w="878" w:type="dxa"/>
            <w:vMerge w:val="restart"/>
            <w:shd w:val="clear" w:color="auto" w:fill="auto"/>
            <w:vAlign w:val="center"/>
            <w:hideMark/>
          </w:tcPr>
          <w:p w14:paraId="2EA9630E" w14:textId="77777777" w:rsidR="009107A2" w:rsidRPr="00EA6804" w:rsidDel="00E7589D" w:rsidRDefault="009107A2" w:rsidP="007B4F03">
            <w:pPr>
              <w:pStyle w:val="TH"/>
              <w:rPr>
                <w:del w:id="2040" w:author="Apple-RAN5" w:date="2021-04-21T21:03:00Z"/>
                <w:lang w:eastAsia="fi-FI"/>
              </w:rPr>
              <w:pPrChange w:id="2041" w:author="Apple-RAN5" w:date="2021-04-21T21:03:00Z">
                <w:pPr>
                  <w:pStyle w:val="TAH"/>
                </w:pPr>
              </w:pPrChange>
            </w:pPr>
            <w:del w:id="2042" w:author="Apple-RAN5" w:date="2021-04-21T21:03:00Z">
              <w:r w:rsidRPr="00EA6804" w:rsidDel="00E7589D">
                <w:rPr>
                  <w:lang w:eastAsia="fi-FI"/>
                </w:rPr>
                <w:delText>Sub-block</w:delText>
              </w:r>
            </w:del>
          </w:p>
        </w:tc>
        <w:tc>
          <w:tcPr>
            <w:tcW w:w="851" w:type="dxa"/>
            <w:vMerge w:val="restart"/>
            <w:shd w:val="clear" w:color="auto" w:fill="auto"/>
            <w:vAlign w:val="center"/>
            <w:hideMark/>
          </w:tcPr>
          <w:p w14:paraId="3349EDE6" w14:textId="77777777" w:rsidR="009107A2" w:rsidRPr="00EA6804" w:rsidDel="00E7589D" w:rsidRDefault="009107A2" w:rsidP="007B4F03">
            <w:pPr>
              <w:pStyle w:val="TH"/>
              <w:rPr>
                <w:del w:id="2043" w:author="Apple-RAN5" w:date="2021-04-21T21:03:00Z"/>
                <w:lang w:eastAsia="fi-FI"/>
              </w:rPr>
              <w:pPrChange w:id="2044" w:author="Apple-RAN5" w:date="2021-04-21T21:03:00Z">
                <w:pPr>
                  <w:pStyle w:val="TAH"/>
                </w:pPr>
              </w:pPrChange>
            </w:pPr>
            <w:del w:id="2045" w:author="Apple-RAN5" w:date="2021-04-21T21:03:00Z">
              <w:r w:rsidRPr="00EA6804" w:rsidDel="00E7589D">
                <w:rPr>
                  <w:lang w:eastAsia="fi-FI"/>
                </w:rPr>
                <w:delText>Sub-block</w:delText>
              </w:r>
            </w:del>
          </w:p>
        </w:tc>
        <w:tc>
          <w:tcPr>
            <w:tcW w:w="992" w:type="dxa"/>
            <w:vMerge w:val="restart"/>
            <w:shd w:val="clear" w:color="auto" w:fill="auto"/>
            <w:vAlign w:val="center"/>
            <w:hideMark/>
          </w:tcPr>
          <w:p w14:paraId="363853EB" w14:textId="77777777" w:rsidR="009107A2" w:rsidRPr="00EA6804" w:rsidDel="00E7589D" w:rsidRDefault="009107A2" w:rsidP="007B4F03">
            <w:pPr>
              <w:pStyle w:val="TH"/>
              <w:rPr>
                <w:del w:id="2046" w:author="Apple-RAN5" w:date="2021-04-21T21:03:00Z"/>
                <w:lang w:eastAsia="fi-FI"/>
              </w:rPr>
              <w:pPrChange w:id="2047" w:author="Apple-RAN5" w:date="2021-04-21T21:03:00Z">
                <w:pPr>
                  <w:pStyle w:val="TAH"/>
                </w:pPr>
              </w:pPrChange>
            </w:pPr>
            <w:del w:id="2048" w:author="Apple-RAN5" w:date="2021-04-21T21:03:00Z">
              <w:r w:rsidRPr="00EA6804" w:rsidDel="00E7589D">
                <w:rPr>
                  <w:lang w:eastAsia="fi-FI"/>
                </w:rPr>
                <w:delText>Sub-block</w:delText>
              </w:r>
            </w:del>
          </w:p>
        </w:tc>
        <w:tc>
          <w:tcPr>
            <w:tcW w:w="851" w:type="dxa"/>
            <w:vMerge w:val="restart"/>
            <w:shd w:val="clear" w:color="auto" w:fill="auto"/>
            <w:vAlign w:val="center"/>
            <w:hideMark/>
          </w:tcPr>
          <w:p w14:paraId="29F81D2A" w14:textId="77777777" w:rsidR="009107A2" w:rsidRPr="00EA6804" w:rsidDel="00E7589D" w:rsidRDefault="009107A2" w:rsidP="007B4F03">
            <w:pPr>
              <w:pStyle w:val="TH"/>
              <w:rPr>
                <w:del w:id="2049" w:author="Apple-RAN5" w:date="2021-04-21T21:03:00Z"/>
                <w:lang w:eastAsia="fi-FI"/>
              </w:rPr>
              <w:pPrChange w:id="2050" w:author="Apple-RAN5" w:date="2021-04-21T21:03:00Z">
                <w:pPr>
                  <w:pStyle w:val="TAH"/>
                </w:pPr>
              </w:pPrChange>
            </w:pPr>
            <w:del w:id="2051" w:author="Apple-RAN5" w:date="2021-04-21T21:03:00Z">
              <w:r w:rsidRPr="00EA6804" w:rsidDel="00E7589D">
                <w:rPr>
                  <w:lang w:eastAsia="fi-FI"/>
                </w:rPr>
                <w:delText>Sub-block</w:delText>
              </w:r>
            </w:del>
          </w:p>
        </w:tc>
        <w:tc>
          <w:tcPr>
            <w:tcW w:w="992" w:type="dxa"/>
            <w:vMerge w:val="restart"/>
            <w:shd w:val="clear" w:color="auto" w:fill="auto"/>
            <w:vAlign w:val="center"/>
            <w:hideMark/>
          </w:tcPr>
          <w:p w14:paraId="2E838FFA" w14:textId="77777777" w:rsidR="009107A2" w:rsidRPr="00EA6804" w:rsidDel="00E7589D" w:rsidRDefault="009107A2" w:rsidP="007B4F03">
            <w:pPr>
              <w:pStyle w:val="TH"/>
              <w:rPr>
                <w:del w:id="2052" w:author="Apple-RAN5" w:date="2021-04-21T21:03:00Z"/>
                <w:lang w:eastAsia="fi-FI"/>
              </w:rPr>
              <w:pPrChange w:id="2053" w:author="Apple-RAN5" w:date="2021-04-21T21:03:00Z">
                <w:pPr>
                  <w:pStyle w:val="TAH"/>
                </w:pPr>
              </w:pPrChange>
            </w:pPr>
            <w:del w:id="2054" w:author="Apple-RAN5" w:date="2021-04-21T21:03:00Z">
              <w:r w:rsidRPr="00EA6804" w:rsidDel="00E7589D">
                <w:rPr>
                  <w:lang w:eastAsia="ko-KR"/>
                </w:rPr>
                <w:delText>Sub-block</w:delText>
              </w:r>
            </w:del>
          </w:p>
        </w:tc>
        <w:tc>
          <w:tcPr>
            <w:tcW w:w="850" w:type="dxa"/>
            <w:vMerge w:val="restart"/>
            <w:shd w:val="clear" w:color="auto" w:fill="auto"/>
            <w:vAlign w:val="center"/>
            <w:hideMark/>
          </w:tcPr>
          <w:p w14:paraId="08373ABF" w14:textId="77777777" w:rsidR="009107A2" w:rsidRPr="00EA6804" w:rsidDel="00E7589D" w:rsidRDefault="009107A2" w:rsidP="007B4F03">
            <w:pPr>
              <w:pStyle w:val="TH"/>
              <w:rPr>
                <w:del w:id="2055" w:author="Apple-RAN5" w:date="2021-04-21T21:03:00Z"/>
                <w:lang w:eastAsia="fi-FI"/>
              </w:rPr>
              <w:pPrChange w:id="2056" w:author="Apple-RAN5" w:date="2021-04-21T21:03:00Z">
                <w:pPr>
                  <w:pStyle w:val="TAH"/>
                </w:pPr>
              </w:pPrChange>
            </w:pPr>
            <w:del w:id="2057" w:author="Apple-RAN5" w:date="2021-04-21T21:03:00Z">
              <w:r w:rsidRPr="00EA6804" w:rsidDel="00E7589D">
                <w:rPr>
                  <w:lang w:eastAsia="fi-FI"/>
                </w:rPr>
                <w:delText>Sub-block</w:delText>
              </w:r>
            </w:del>
          </w:p>
        </w:tc>
        <w:tc>
          <w:tcPr>
            <w:tcW w:w="993" w:type="dxa"/>
            <w:vMerge w:val="restart"/>
            <w:shd w:val="clear" w:color="auto" w:fill="auto"/>
            <w:vAlign w:val="center"/>
            <w:hideMark/>
          </w:tcPr>
          <w:p w14:paraId="49D56B75" w14:textId="77777777" w:rsidR="009107A2" w:rsidRPr="00EA6804" w:rsidDel="00E7589D" w:rsidRDefault="009107A2" w:rsidP="007B4F03">
            <w:pPr>
              <w:pStyle w:val="TH"/>
              <w:rPr>
                <w:del w:id="2058" w:author="Apple-RAN5" w:date="2021-04-21T21:03:00Z"/>
                <w:lang w:eastAsia="fi-FI"/>
              </w:rPr>
              <w:pPrChange w:id="2059" w:author="Apple-RAN5" w:date="2021-04-21T21:03:00Z">
                <w:pPr>
                  <w:pStyle w:val="TAH"/>
                </w:pPr>
              </w:pPrChange>
            </w:pPr>
            <w:del w:id="2060" w:author="Apple-RAN5" w:date="2021-04-21T21:03:00Z">
              <w:r w:rsidRPr="00EA6804" w:rsidDel="00E7589D">
                <w:rPr>
                  <w:lang w:eastAsia="fi-FI"/>
                </w:rPr>
                <w:delText>Sub-block</w:delText>
              </w:r>
            </w:del>
          </w:p>
        </w:tc>
        <w:tc>
          <w:tcPr>
            <w:tcW w:w="992" w:type="dxa"/>
            <w:vMerge w:val="restart"/>
            <w:shd w:val="clear" w:color="auto" w:fill="auto"/>
            <w:vAlign w:val="center"/>
            <w:hideMark/>
          </w:tcPr>
          <w:p w14:paraId="1B883894" w14:textId="77777777" w:rsidR="009107A2" w:rsidRPr="00EA6804" w:rsidDel="00E7589D" w:rsidRDefault="009107A2" w:rsidP="007B4F03">
            <w:pPr>
              <w:pStyle w:val="TH"/>
              <w:rPr>
                <w:del w:id="2061" w:author="Apple-RAN5" w:date="2021-04-21T21:03:00Z"/>
                <w:lang w:eastAsia="fi-FI"/>
              </w:rPr>
              <w:pPrChange w:id="2062" w:author="Apple-RAN5" w:date="2021-04-21T21:03:00Z">
                <w:pPr>
                  <w:pStyle w:val="TAH"/>
                </w:pPr>
              </w:pPrChange>
            </w:pPr>
            <w:del w:id="2063" w:author="Apple-RAN5" w:date="2021-04-21T21:03:00Z">
              <w:r w:rsidRPr="00EA6804" w:rsidDel="00E7589D">
                <w:rPr>
                  <w:rFonts w:ascii="Symbol" w:hAnsi="Symbol"/>
                </w:rPr>
                <w:delText></w:delText>
              </w:r>
              <w:r w:rsidRPr="00EA6804" w:rsidDel="00E7589D">
                <w:delText>(BW</w:delText>
              </w:r>
              <w:r w:rsidRPr="00EA6804" w:rsidDel="00E7589D">
                <w:rPr>
                  <w:vertAlign w:val="subscript"/>
                </w:rPr>
                <w:delText>Channel,block</w:delText>
              </w:r>
              <w:r w:rsidRPr="00EA6804" w:rsidDel="00E7589D">
                <w:delText>)</w:delText>
              </w:r>
              <w:r w:rsidRPr="00EA6804" w:rsidDel="00E7589D">
                <w:rPr>
                  <w:rFonts w:cs="Arial"/>
                  <w:bCs/>
                  <w:color w:val="000000"/>
                  <w:szCs w:val="18"/>
                  <w:lang w:eastAsia="fi-FI"/>
                </w:rPr>
                <w:delText xml:space="preserve"> (MHz)</w:delText>
              </w:r>
            </w:del>
          </w:p>
        </w:tc>
        <w:tc>
          <w:tcPr>
            <w:tcW w:w="709" w:type="dxa"/>
            <w:vMerge w:val="restart"/>
            <w:shd w:val="clear" w:color="auto" w:fill="auto"/>
            <w:vAlign w:val="center"/>
            <w:hideMark/>
          </w:tcPr>
          <w:p w14:paraId="53EF4DC5" w14:textId="77777777" w:rsidR="009107A2" w:rsidRPr="00EA6804" w:rsidDel="00E7589D" w:rsidRDefault="009107A2" w:rsidP="007B4F03">
            <w:pPr>
              <w:pStyle w:val="TH"/>
              <w:rPr>
                <w:del w:id="2064" w:author="Apple-RAN5" w:date="2021-04-21T21:03:00Z"/>
                <w:lang w:eastAsia="fi-FI"/>
              </w:rPr>
              <w:pPrChange w:id="2065" w:author="Apple-RAN5" w:date="2021-04-21T21:03:00Z">
                <w:pPr>
                  <w:pStyle w:val="TAH"/>
                </w:pPr>
              </w:pPrChange>
            </w:pPr>
            <w:del w:id="2066" w:author="Apple-RAN5" w:date="2021-04-21T21:03:00Z">
              <w:r w:rsidRPr="00EA6804" w:rsidDel="00E7589D">
                <w:rPr>
                  <w:lang w:eastAsia="fi-FI"/>
                </w:rPr>
                <w:delText>BCS</w:delText>
              </w:r>
            </w:del>
          </w:p>
        </w:tc>
      </w:tr>
      <w:tr w:rsidR="009107A2" w:rsidRPr="00EA6804" w:rsidDel="00E7589D" w14:paraId="458C26F6" w14:textId="77777777" w:rsidTr="007B4F03">
        <w:trPr>
          <w:trHeight w:val="500"/>
          <w:jc w:val="center"/>
          <w:del w:id="2067" w:author="Apple-RAN5" w:date="2021-04-21T21:03:00Z"/>
        </w:trPr>
        <w:tc>
          <w:tcPr>
            <w:tcW w:w="1696" w:type="dxa"/>
            <w:vMerge/>
            <w:vAlign w:val="center"/>
            <w:hideMark/>
          </w:tcPr>
          <w:p w14:paraId="4C8A9A98" w14:textId="77777777" w:rsidR="009107A2" w:rsidRPr="00EA6804" w:rsidDel="00E7589D" w:rsidRDefault="009107A2" w:rsidP="007B4F03">
            <w:pPr>
              <w:pStyle w:val="TH"/>
              <w:rPr>
                <w:del w:id="2068" w:author="Apple-RAN5" w:date="2021-04-21T21:03:00Z"/>
                <w:rFonts w:cs="Arial"/>
                <w:bCs/>
                <w:color w:val="000000"/>
                <w:szCs w:val="18"/>
                <w:lang w:eastAsia="fi-FI"/>
              </w:rPr>
              <w:pPrChange w:id="2069" w:author="Apple-RAN5" w:date="2021-04-21T21:03:00Z">
                <w:pPr>
                  <w:pStyle w:val="TAH"/>
                </w:pPr>
              </w:pPrChange>
            </w:pPr>
          </w:p>
        </w:tc>
        <w:tc>
          <w:tcPr>
            <w:tcW w:w="1390" w:type="dxa"/>
            <w:vMerge/>
            <w:vAlign w:val="center"/>
            <w:hideMark/>
          </w:tcPr>
          <w:p w14:paraId="7C59A15E" w14:textId="77777777" w:rsidR="009107A2" w:rsidRPr="00EA6804" w:rsidDel="00E7589D" w:rsidRDefault="009107A2" w:rsidP="007B4F03">
            <w:pPr>
              <w:pStyle w:val="TH"/>
              <w:rPr>
                <w:del w:id="2070" w:author="Apple-RAN5" w:date="2021-04-21T21:03:00Z"/>
                <w:rFonts w:cs="Arial"/>
                <w:bCs/>
                <w:color w:val="000000"/>
                <w:szCs w:val="18"/>
                <w:lang w:eastAsia="fi-FI"/>
              </w:rPr>
              <w:pPrChange w:id="2071" w:author="Apple-RAN5" w:date="2021-04-21T21:03:00Z">
                <w:pPr>
                  <w:pStyle w:val="TAH"/>
                </w:pPr>
              </w:pPrChange>
            </w:pPr>
          </w:p>
        </w:tc>
        <w:tc>
          <w:tcPr>
            <w:tcW w:w="878" w:type="dxa"/>
            <w:vMerge/>
            <w:vAlign w:val="center"/>
            <w:hideMark/>
          </w:tcPr>
          <w:p w14:paraId="15907F6C" w14:textId="77777777" w:rsidR="009107A2" w:rsidRPr="00EA6804" w:rsidDel="00E7589D" w:rsidRDefault="009107A2" w:rsidP="007B4F03">
            <w:pPr>
              <w:pStyle w:val="TH"/>
              <w:rPr>
                <w:del w:id="2072" w:author="Apple-RAN5" w:date="2021-04-21T21:03:00Z"/>
                <w:rFonts w:cs="Arial"/>
                <w:bCs/>
                <w:color w:val="000000"/>
                <w:szCs w:val="18"/>
                <w:lang w:eastAsia="fi-FI"/>
              </w:rPr>
              <w:pPrChange w:id="2073" w:author="Apple-RAN5" w:date="2021-04-21T21:03:00Z">
                <w:pPr>
                  <w:pStyle w:val="TAH"/>
                </w:pPr>
              </w:pPrChange>
            </w:pPr>
          </w:p>
        </w:tc>
        <w:tc>
          <w:tcPr>
            <w:tcW w:w="851" w:type="dxa"/>
            <w:vMerge/>
            <w:vAlign w:val="center"/>
            <w:hideMark/>
          </w:tcPr>
          <w:p w14:paraId="637517D7" w14:textId="77777777" w:rsidR="009107A2" w:rsidRPr="00EA6804" w:rsidDel="00E7589D" w:rsidRDefault="009107A2" w:rsidP="007B4F03">
            <w:pPr>
              <w:pStyle w:val="TH"/>
              <w:rPr>
                <w:del w:id="2074" w:author="Apple-RAN5" w:date="2021-04-21T21:03:00Z"/>
                <w:rFonts w:cs="Arial"/>
                <w:bCs/>
                <w:color w:val="000000"/>
                <w:szCs w:val="18"/>
                <w:lang w:eastAsia="fi-FI"/>
              </w:rPr>
              <w:pPrChange w:id="2075" w:author="Apple-RAN5" w:date="2021-04-21T21:03:00Z">
                <w:pPr>
                  <w:pStyle w:val="TAH"/>
                </w:pPr>
              </w:pPrChange>
            </w:pPr>
          </w:p>
        </w:tc>
        <w:tc>
          <w:tcPr>
            <w:tcW w:w="992" w:type="dxa"/>
            <w:vMerge/>
            <w:vAlign w:val="center"/>
            <w:hideMark/>
          </w:tcPr>
          <w:p w14:paraId="1E20897F" w14:textId="77777777" w:rsidR="009107A2" w:rsidRPr="00EA6804" w:rsidDel="00E7589D" w:rsidRDefault="009107A2" w:rsidP="007B4F03">
            <w:pPr>
              <w:pStyle w:val="TH"/>
              <w:rPr>
                <w:del w:id="2076" w:author="Apple-RAN5" w:date="2021-04-21T21:03:00Z"/>
                <w:rFonts w:cs="Arial"/>
                <w:bCs/>
                <w:color w:val="000000"/>
                <w:szCs w:val="18"/>
                <w:lang w:eastAsia="fi-FI"/>
              </w:rPr>
              <w:pPrChange w:id="2077" w:author="Apple-RAN5" w:date="2021-04-21T21:03:00Z">
                <w:pPr>
                  <w:pStyle w:val="TAH"/>
                </w:pPr>
              </w:pPrChange>
            </w:pPr>
          </w:p>
        </w:tc>
        <w:tc>
          <w:tcPr>
            <w:tcW w:w="851" w:type="dxa"/>
            <w:vMerge/>
            <w:vAlign w:val="center"/>
            <w:hideMark/>
          </w:tcPr>
          <w:p w14:paraId="61478050" w14:textId="77777777" w:rsidR="009107A2" w:rsidRPr="00EA6804" w:rsidDel="00E7589D" w:rsidRDefault="009107A2" w:rsidP="007B4F03">
            <w:pPr>
              <w:pStyle w:val="TH"/>
              <w:rPr>
                <w:del w:id="2078" w:author="Apple-RAN5" w:date="2021-04-21T21:03:00Z"/>
                <w:rFonts w:cs="Arial"/>
                <w:bCs/>
                <w:color w:val="000000"/>
                <w:szCs w:val="18"/>
                <w:lang w:eastAsia="fi-FI"/>
              </w:rPr>
              <w:pPrChange w:id="2079" w:author="Apple-RAN5" w:date="2021-04-21T21:03:00Z">
                <w:pPr>
                  <w:pStyle w:val="TAH"/>
                </w:pPr>
              </w:pPrChange>
            </w:pPr>
          </w:p>
        </w:tc>
        <w:tc>
          <w:tcPr>
            <w:tcW w:w="992" w:type="dxa"/>
            <w:vMerge/>
            <w:vAlign w:val="center"/>
            <w:hideMark/>
          </w:tcPr>
          <w:p w14:paraId="0F12593A" w14:textId="77777777" w:rsidR="009107A2" w:rsidRPr="00EA6804" w:rsidDel="00E7589D" w:rsidRDefault="009107A2" w:rsidP="007B4F03">
            <w:pPr>
              <w:pStyle w:val="TH"/>
              <w:rPr>
                <w:del w:id="2080" w:author="Apple-RAN5" w:date="2021-04-21T21:03:00Z"/>
                <w:rFonts w:cs="Arial"/>
                <w:bCs/>
                <w:color w:val="000000"/>
                <w:szCs w:val="18"/>
                <w:lang w:eastAsia="fi-FI"/>
              </w:rPr>
              <w:pPrChange w:id="2081" w:author="Apple-RAN5" w:date="2021-04-21T21:03:00Z">
                <w:pPr>
                  <w:pStyle w:val="TAH"/>
                </w:pPr>
              </w:pPrChange>
            </w:pPr>
          </w:p>
        </w:tc>
        <w:tc>
          <w:tcPr>
            <w:tcW w:w="850" w:type="dxa"/>
            <w:vMerge/>
            <w:vAlign w:val="center"/>
            <w:hideMark/>
          </w:tcPr>
          <w:p w14:paraId="4DF5C995" w14:textId="77777777" w:rsidR="009107A2" w:rsidRPr="00EA6804" w:rsidDel="00E7589D" w:rsidRDefault="009107A2" w:rsidP="007B4F03">
            <w:pPr>
              <w:pStyle w:val="TH"/>
              <w:rPr>
                <w:del w:id="2082" w:author="Apple-RAN5" w:date="2021-04-21T21:03:00Z"/>
                <w:rFonts w:cs="Arial"/>
                <w:bCs/>
                <w:color w:val="000000"/>
                <w:szCs w:val="18"/>
                <w:lang w:eastAsia="fi-FI"/>
              </w:rPr>
              <w:pPrChange w:id="2083" w:author="Apple-RAN5" w:date="2021-04-21T21:03:00Z">
                <w:pPr>
                  <w:pStyle w:val="TAH"/>
                </w:pPr>
              </w:pPrChange>
            </w:pPr>
          </w:p>
        </w:tc>
        <w:tc>
          <w:tcPr>
            <w:tcW w:w="993" w:type="dxa"/>
            <w:vMerge/>
            <w:vAlign w:val="center"/>
            <w:hideMark/>
          </w:tcPr>
          <w:p w14:paraId="694325DA" w14:textId="77777777" w:rsidR="009107A2" w:rsidRPr="00EA6804" w:rsidDel="00E7589D" w:rsidRDefault="009107A2" w:rsidP="007B4F03">
            <w:pPr>
              <w:pStyle w:val="TH"/>
              <w:rPr>
                <w:del w:id="2084" w:author="Apple-RAN5" w:date="2021-04-21T21:03:00Z"/>
                <w:rFonts w:cs="Arial"/>
                <w:bCs/>
                <w:color w:val="000000"/>
                <w:szCs w:val="18"/>
                <w:lang w:eastAsia="fi-FI"/>
              </w:rPr>
              <w:pPrChange w:id="2085" w:author="Apple-RAN5" w:date="2021-04-21T21:03:00Z">
                <w:pPr>
                  <w:pStyle w:val="TAH"/>
                </w:pPr>
              </w:pPrChange>
            </w:pPr>
          </w:p>
        </w:tc>
        <w:tc>
          <w:tcPr>
            <w:tcW w:w="992" w:type="dxa"/>
            <w:vMerge/>
            <w:vAlign w:val="center"/>
            <w:hideMark/>
          </w:tcPr>
          <w:p w14:paraId="50101C66" w14:textId="77777777" w:rsidR="009107A2" w:rsidRPr="00EA6804" w:rsidDel="00E7589D" w:rsidRDefault="009107A2" w:rsidP="007B4F03">
            <w:pPr>
              <w:pStyle w:val="TH"/>
              <w:rPr>
                <w:del w:id="2086" w:author="Apple-RAN5" w:date="2021-04-21T21:03:00Z"/>
                <w:rFonts w:cs="Arial"/>
                <w:bCs/>
                <w:color w:val="000000"/>
                <w:szCs w:val="18"/>
                <w:lang w:eastAsia="fi-FI"/>
              </w:rPr>
              <w:pPrChange w:id="2087" w:author="Apple-RAN5" w:date="2021-04-21T21:03:00Z">
                <w:pPr>
                  <w:pStyle w:val="TAH"/>
                </w:pPr>
              </w:pPrChange>
            </w:pPr>
          </w:p>
        </w:tc>
        <w:tc>
          <w:tcPr>
            <w:tcW w:w="709" w:type="dxa"/>
            <w:vMerge/>
            <w:vAlign w:val="center"/>
            <w:hideMark/>
          </w:tcPr>
          <w:p w14:paraId="151E46BB" w14:textId="77777777" w:rsidR="009107A2" w:rsidRPr="00EA6804" w:rsidDel="00E7589D" w:rsidRDefault="009107A2" w:rsidP="007B4F03">
            <w:pPr>
              <w:pStyle w:val="TH"/>
              <w:rPr>
                <w:del w:id="2088" w:author="Apple-RAN5" w:date="2021-04-21T21:03:00Z"/>
                <w:rFonts w:cs="Arial"/>
                <w:bCs/>
                <w:color w:val="000000"/>
                <w:szCs w:val="18"/>
                <w:lang w:eastAsia="fi-FI"/>
              </w:rPr>
              <w:pPrChange w:id="2089" w:author="Apple-RAN5" w:date="2021-04-21T21:03:00Z">
                <w:pPr>
                  <w:pStyle w:val="TAH"/>
                </w:pPr>
              </w:pPrChange>
            </w:pPr>
          </w:p>
        </w:tc>
      </w:tr>
      <w:tr w:rsidR="009107A2" w:rsidRPr="00EA6804" w:rsidDel="00E7589D" w14:paraId="00D1F9D2" w14:textId="77777777" w:rsidTr="007B4F03">
        <w:trPr>
          <w:trHeight w:val="290"/>
          <w:jc w:val="center"/>
          <w:del w:id="2090" w:author="Apple-RAN5" w:date="2021-04-21T21:03:00Z"/>
        </w:trPr>
        <w:tc>
          <w:tcPr>
            <w:tcW w:w="1696" w:type="dxa"/>
            <w:shd w:val="clear" w:color="auto" w:fill="auto"/>
            <w:vAlign w:val="center"/>
            <w:hideMark/>
          </w:tcPr>
          <w:p w14:paraId="2CBF7998" w14:textId="77777777" w:rsidR="009107A2" w:rsidRPr="00EA6804" w:rsidDel="00E7589D" w:rsidRDefault="009107A2" w:rsidP="007B4F03">
            <w:pPr>
              <w:pStyle w:val="TH"/>
              <w:rPr>
                <w:del w:id="2091" w:author="Apple-RAN5" w:date="2021-04-21T21:03:00Z"/>
                <w:lang w:eastAsia="fi-FI"/>
              </w:rPr>
              <w:pPrChange w:id="2092" w:author="Apple-RAN5" w:date="2021-04-21T21:03:00Z">
                <w:pPr>
                  <w:pStyle w:val="TAC"/>
                </w:pPr>
              </w:pPrChange>
            </w:pPr>
            <w:del w:id="2093" w:author="Apple-RAN5" w:date="2021-04-21T21:03:00Z">
              <w:r w:rsidRPr="00EA6804" w:rsidDel="00E7589D">
                <w:rPr>
                  <w:lang w:eastAsia="fi-FI"/>
                </w:rPr>
                <w:delText>CA_n260(A-I)</w:delText>
              </w:r>
            </w:del>
          </w:p>
        </w:tc>
        <w:tc>
          <w:tcPr>
            <w:tcW w:w="1390" w:type="dxa"/>
            <w:shd w:val="clear" w:color="auto" w:fill="auto"/>
            <w:vAlign w:val="center"/>
            <w:hideMark/>
          </w:tcPr>
          <w:p w14:paraId="48A887F9" w14:textId="77777777" w:rsidR="009107A2" w:rsidRPr="00EA6804" w:rsidDel="00E7589D" w:rsidRDefault="009107A2" w:rsidP="007B4F03">
            <w:pPr>
              <w:pStyle w:val="TH"/>
              <w:rPr>
                <w:del w:id="2094" w:author="Apple-RAN5" w:date="2021-04-21T21:03:00Z"/>
                <w:lang w:eastAsia="fi-FI"/>
              </w:rPr>
              <w:pPrChange w:id="2095" w:author="Apple-RAN5" w:date="2021-04-21T21:03:00Z">
                <w:pPr>
                  <w:pStyle w:val="TAC"/>
                </w:pPr>
              </w:pPrChange>
            </w:pPr>
            <w:del w:id="2096" w:author="Apple-RAN5" w:date="2021-04-21T21:03:00Z">
              <w:r w:rsidRPr="00EA6804" w:rsidDel="00E7589D">
                <w:rPr>
                  <w:lang w:eastAsia="fi-FI"/>
                </w:rPr>
                <w:delText>CA_n260I</w:delText>
              </w:r>
            </w:del>
          </w:p>
        </w:tc>
        <w:tc>
          <w:tcPr>
            <w:tcW w:w="878" w:type="dxa"/>
            <w:shd w:val="clear" w:color="auto" w:fill="auto"/>
            <w:vAlign w:val="center"/>
            <w:hideMark/>
          </w:tcPr>
          <w:p w14:paraId="04752770" w14:textId="77777777" w:rsidR="009107A2" w:rsidRPr="00EA6804" w:rsidDel="00E7589D" w:rsidRDefault="009107A2" w:rsidP="007B4F03">
            <w:pPr>
              <w:pStyle w:val="TH"/>
              <w:rPr>
                <w:del w:id="2097" w:author="Apple-RAN5" w:date="2021-04-21T21:03:00Z"/>
                <w:lang w:eastAsia="fi-FI"/>
              </w:rPr>
              <w:pPrChange w:id="2098" w:author="Apple-RAN5" w:date="2021-04-21T21:03:00Z">
                <w:pPr>
                  <w:pStyle w:val="TAC"/>
                </w:pPr>
              </w:pPrChange>
            </w:pPr>
            <w:del w:id="2099" w:author="Apple-RAN5" w:date="2021-04-21T21:03:00Z">
              <w:r w:rsidRPr="00EA6804" w:rsidDel="00E7589D">
                <w:rPr>
                  <w:lang w:eastAsia="fi-FI"/>
                </w:rPr>
                <w:delText>n260A</w:delText>
              </w:r>
            </w:del>
          </w:p>
        </w:tc>
        <w:tc>
          <w:tcPr>
            <w:tcW w:w="851" w:type="dxa"/>
            <w:shd w:val="clear" w:color="auto" w:fill="auto"/>
            <w:vAlign w:val="center"/>
            <w:hideMark/>
          </w:tcPr>
          <w:p w14:paraId="1D76AE35" w14:textId="77777777" w:rsidR="009107A2" w:rsidRPr="00EA6804" w:rsidDel="00E7589D" w:rsidRDefault="009107A2" w:rsidP="007B4F03">
            <w:pPr>
              <w:pStyle w:val="TH"/>
              <w:rPr>
                <w:del w:id="2100" w:author="Apple-RAN5" w:date="2021-04-21T21:03:00Z"/>
                <w:lang w:eastAsia="fi-FI"/>
              </w:rPr>
              <w:pPrChange w:id="2101" w:author="Apple-RAN5" w:date="2021-04-21T21:03:00Z">
                <w:pPr>
                  <w:pStyle w:val="TAC"/>
                </w:pPr>
              </w:pPrChange>
            </w:pPr>
            <w:del w:id="2102" w:author="Apple-RAN5" w:date="2021-04-21T21:03:00Z">
              <w:r w:rsidRPr="00EA6804" w:rsidDel="00E7589D">
                <w:rPr>
                  <w:lang w:eastAsia="fi-FI"/>
                </w:rPr>
                <w:delText>CA_n260I</w:delText>
              </w:r>
            </w:del>
          </w:p>
        </w:tc>
        <w:tc>
          <w:tcPr>
            <w:tcW w:w="992" w:type="dxa"/>
            <w:shd w:val="clear" w:color="auto" w:fill="auto"/>
            <w:vAlign w:val="center"/>
          </w:tcPr>
          <w:p w14:paraId="6D05FBC5" w14:textId="77777777" w:rsidR="009107A2" w:rsidRPr="00EA6804" w:rsidDel="00E7589D" w:rsidRDefault="009107A2" w:rsidP="007B4F03">
            <w:pPr>
              <w:pStyle w:val="TH"/>
              <w:rPr>
                <w:del w:id="2103" w:author="Apple-RAN5" w:date="2021-04-21T21:03:00Z"/>
                <w:lang w:eastAsia="fi-FI"/>
              </w:rPr>
              <w:pPrChange w:id="2104" w:author="Apple-RAN5" w:date="2021-04-21T21:03:00Z">
                <w:pPr>
                  <w:pStyle w:val="TAC"/>
                </w:pPr>
              </w:pPrChange>
            </w:pPr>
          </w:p>
        </w:tc>
        <w:tc>
          <w:tcPr>
            <w:tcW w:w="851" w:type="dxa"/>
            <w:shd w:val="clear" w:color="auto" w:fill="auto"/>
            <w:vAlign w:val="center"/>
          </w:tcPr>
          <w:p w14:paraId="1998B093" w14:textId="77777777" w:rsidR="009107A2" w:rsidRPr="00EA6804" w:rsidDel="00E7589D" w:rsidRDefault="009107A2" w:rsidP="007B4F03">
            <w:pPr>
              <w:pStyle w:val="TH"/>
              <w:rPr>
                <w:del w:id="2105" w:author="Apple-RAN5" w:date="2021-04-21T21:03:00Z"/>
                <w:lang w:eastAsia="fi-FI"/>
              </w:rPr>
              <w:pPrChange w:id="2106" w:author="Apple-RAN5" w:date="2021-04-21T21:03:00Z">
                <w:pPr>
                  <w:pStyle w:val="TAC"/>
                </w:pPr>
              </w:pPrChange>
            </w:pPr>
          </w:p>
        </w:tc>
        <w:tc>
          <w:tcPr>
            <w:tcW w:w="992" w:type="dxa"/>
            <w:shd w:val="clear" w:color="auto" w:fill="auto"/>
            <w:vAlign w:val="center"/>
          </w:tcPr>
          <w:p w14:paraId="11BAC28F" w14:textId="77777777" w:rsidR="009107A2" w:rsidRPr="00EA6804" w:rsidDel="00E7589D" w:rsidRDefault="009107A2" w:rsidP="007B4F03">
            <w:pPr>
              <w:pStyle w:val="TH"/>
              <w:rPr>
                <w:del w:id="2107" w:author="Apple-RAN5" w:date="2021-04-21T21:03:00Z"/>
                <w:lang w:eastAsia="fi-FI"/>
              </w:rPr>
              <w:pPrChange w:id="2108" w:author="Apple-RAN5" w:date="2021-04-21T21:03:00Z">
                <w:pPr>
                  <w:pStyle w:val="TAC"/>
                </w:pPr>
              </w:pPrChange>
            </w:pPr>
          </w:p>
        </w:tc>
        <w:tc>
          <w:tcPr>
            <w:tcW w:w="850" w:type="dxa"/>
            <w:shd w:val="clear" w:color="auto" w:fill="auto"/>
            <w:vAlign w:val="center"/>
          </w:tcPr>
          <w:p w14:paraId="44C6A28B" w14:textId="77777777" w:rsidR="009107A2" w:rsidRPr="00EA6804" w:rsidDel="00E7589D" w:rsidRDefault="009107A2" w:rsidP="007B4F03">
            <w:pPr>
              <w:pStyle w:val="TH"/>
              <w:rPr>
                <w:del w:id="2109" w:author="Apple-RAN5" w:date="2021-04-21T21:03:00Z"/>
                <w:lang w:eastAsia="fi-FI"/>
              </w:rPr>
              <w:pPrChange w:id="2110" w:author="Apple-RAN5" w:date="2021-04-21T21:03:00Z">
                <w:pPr>
                  <w:pStyle w:val="TAC"/>
                </w:pPr>
              </w:pPrChange>
            </w:pPr>
          </w:p>
        </w:tc>
        <w:tc>
          <w:tcPr>
            <w:tcW w:w="993" w:type="dxa"/>
            <w:shd w:val="clear" w:color="auto" w:fill="auto"/>
            <w:vAlign w:val="center"/>
          </w:tcPr>
          <w:p w14:paraId="135689FD" w14:textId="77777777" w:rsidR="009107A2" w:rsidRPr="00EA6804" w:rsidDel="00E7589D" w:rsidRDefault="009107A2" w:rsidP="007B4F03">
            <w:pPr>
              <w:pStyle w:val="TH"/>
              <w:rPr>
                <w:del w:id="2111" w:author="Apple-RAN5" w:date="2021-04-21T21:03:00Z"/>
                <w:lang w:eastAsia="fi-FI"/>
              </w:rPr>
              <w:pPrChange w:id="2112" w:author="Apple-RAN5" w:date="2021-04-21T21:03:00Z">
                <w:pPr>
                  <w:pStyle w:val="TAC"/>
                </w:pPr>
              </w:pPrChange>
            </w:pPr>
          </w:p>
        </w:tc>
        <w:tc>
          <w:tcPr>
            <w:tcW w:w="992" w:type="dxa"/>
            <w:shd w:val="clear" w:color="auto" w:fill="auto"/>
            <w:noWrap/>
            <w:vAlign w:val="center"/>
            <w:hideMark/>
          </w:tcPr>
          <w:p w14:paraId="79F85A11" w14:textId="77777777" w:rsidR="009107A2" w:rsidRPr="00EA6804" w:rsidDel="00E7589D" w:rsidRDefault="009107A2" w:rsidP="007B4F03">
            <w:pPr>
              <w:pStyle w:val="TH"/>
              <w:rPr>
                <w:del w:id="2113" w:author="Apple-RAN5" w:date="2021-04-21T21:03:00Z"/>
                <w:lang w:eastAsia="fi-FI"/>
              </w:rPr>
              <w:pPrChange w:id="2114" w:author="Apple-RAN5" w:date="2021-04-21T21:03:00Z">
                <w:pPr>
                  <w:pStyle w:val="TAC"/>
                </w:pPr>
              </w:pPrChange>
            </w:pPr>
            <w:del w:id="2115" w:author="Apple-RAN5" w:date="2021-04-21T21:03:00Z">
              <w:r w:rsidRPr="00EA6804" w:rsidDel="00E7589D">
                <w:rPr>
                  <w:lang w:eastAsia="fi-FI"/>
                </w:rPr>
                <w:delText>800</w:delText>
              </w:r>
            </w:del>
          </w:p>
        </w:tc>
        <w:tc>
          <w:tcPr>
            <w:tcW w:w="709" w:type="dxa"/>
            <w:shd w:val="clear" w:color="auto" w:fill="auto"/>
            <w:vAlign w:val="center"/>
            <w:hideMark/>
          </w:tcPr>
          <w:p w14:paraId="47A42FFE" w14:textId="77777777" w:rsidR="009107A2" w:rsidRPr="00EA6804" w:rsidDel="00E7589D" w:rsidRDefault="009107A2" w:rsidP="007B4F03">
            <w:pPr>
              <w:pStyle w:val="TH"/>
              <w:rPr>
                <w:del w:id="2116" w:author="Apple-RAN5" w:date="2021-04-21T21:03:00Z"/>
                <w:lang w:eastAsia="fi-FI"/>
              </w:rPr>
              <w:pPrChange w:id="2117" w:author="Apple-RAN5" w:date="2021-04-21T21:03:00Z">
                <w:pPr>
                  <w:pStyle w:val="TAC"/>
                </w:pPr>
              </w:pPrChange>
            </w:pPr>
            <w:del w:id="2118" w:author="Apple-RAN5" w:date="2021-04-21T21:03:00Z">
              <w:r w:rsidRPr="00EA6804" w:rsidDel="00E7589D">
                <w:rPr>
                  <w:lang w:eastAsia="fi-FI"/>
                </w:rPr>
                <w:delText>0</w:delText>
              </w:r>
            </w:del>
          </w:p>
        </w:tc>
      </w:tr>
      <w:tr w:rsidR="009107A2" w:rsidRPr="00EA6804" w:rsidDel="00E7589D" w14:paraId="7B824F3D" w14:textId="77777777" w:rsidTr="007B4F03">
        <w:trPr>
          <w:trHeight w:val="290"/>
          <w:jc w:val="center"/>
          <w:del w:id="2119" w:author="Apple-RAN5" w:date="2021-04-21T21:03:00Z"/>
        </w:trPr>
        <w:tc>
          <w:tcPr>
            <w:tcW w:w="1696" w:type="dxa"/>
            <w:vMerge w:val="restart"/>
            <w:shd w:val="clear" w:color="auto" w:fill="auto"/>
            <w:vAlign w:val="center"/>
            <w:hideMark/>
          </w:tcPr>
          <w:p w14:paraId="126998E7" w14:textId="77777777" w:rsidR="009107A2" w:rsidRPr="00EA6804" w:rsidDel="00E7589D" w:rsidRDefault="009107A2" w:rsidP="007B4F03">
            <w:pPr>
              <w:pStyle w:val="TH"/>
              <w:rPr>
                <w:del w:id="2120" w:author="Apple-RAN5" w:date="2021-04-21T21:03:00Z"/>
                <w:lang w:eastAsia="fi-FI"/>
              </w:rPr>
              <w:pPrChange w:id="2121" w:author="Apple-RAN5" w:date="2021-04-21T21:03:00Z">
                <w:pPr>
                  <w:pStyle w:val="TAC"/>
                </w:pPr>
              </w:pPrChange>
            </w:pPr>
            <w:del w:id="2122" w:author="Apple-RAN5" w:date="2021-04-21T21:03:00Z">
              <w:r w:rsidRPr="00EA6804" w:rsidDel="00E7589D">
                <w:rPr>
                  <w:lang w:eastAsia="ja-JP"/>
                </w:rPr>
                <w:delText>CA_n260(D-G)</w:delText>
              </w:r>
            </w:del>
          </w:p>
        </w:tc>
        <w:tc>
          <w:tcPr>
            <w:tcW w:w="1390" w:type="dxa"/>
            <w:vMerge w:val="restart"/>
            <w:shd w:val="clear" w:color="auto" w:fill="auto"/>
            <w:vAlign w:val="center"/>
            <w:hideMark/>
          </w:tcPr>
          <w:p w14:paraId="781B7E74" w14:textId="77777777" w:rsidR="009107A2" w:rsidRPr="00EA6804" w:rsidDel="00E7589D" w:rsidRDefault="009107A2" w:rsidP="007B4F03">
            <w:pPr>
              <w:pStyle w:val="TH"/>
              <w:rPr>
                <w:del w:id="2123" w:author="Apple-RAN5" w:date="2021-04-21T21:03:00Z"/>
                <w:lang w:eastAsia="fi-FI"/>
              </w:rPr>
              <w:pPrChange w:id="2124" w:author="Apple-RAN5" w:date="2021-04-21T21:03:00Z">
                <w:pPr>
                  <w:pStyle w:val="TAC"/>
                </w:pPr>
              </w:pPrChange>
            </w:pPr>
            <w:del w:id="2125" w:author="Apple-RAN5" w:date="2021-04-21T21:03:00Z">
              <w:r w:rsidRPr="00EA6804" w:rsidDel="00E7589D">
                <w:rPr>
                  <w:lang w:eastAsia="fi-FI"/>
                </w:rPr>
                <w:delText>CA_n260D CA_n260G</w:delText>
              </w:r>
            </w:del>
          </w:p>
        </w:tc>
        <w:tc>
          <w:tcPr>
            <w:tcW w:w="878" w:type="dxa"/>
            <w:vMerge w:val="restart"/>
            <w:shd w:val="clear" w:color="auto" w:fill="auto"/>
            <w:vAlign w:val="center"/>
            <w:hideMark/>
          </w:tcPr>
          <w:p w14:paraId="51CF17BF" w14:textId="77777777" w:rsidR="009107A2" w:rsidRPr="00EA6804" w:rsidDel="00E7589D" w:rsidRDefault="009107A2" w:rsidP="007B4F03">
            <w:pPr>
              <w:pStyle w:val="TH"/>
              <w:rPr>
                <w:del w:id="2126" w:author="Apple-RAN5" w:date="2021-04-21T21:03:00Z"/>
                <w:lang w:eastAsia="fi-FI"/>
              </w:rPr>
              <w:pPrChange w:id="2127" w:author="Apple-RAN5" w:date="2021-04-21T21:03:00Z">
                <w:pPr>
                  <w:pStyle w:val="TAC"/>
                </w:pPr>
              </w:pPrChange>
            </w:pPr>
            <w:del w:id="2128" w:author="Apple-RAN5" w:date="2021-04-21T21:03:00Z">
              <w:r w:rsidRPr="00EA6804" w:rsidDel="00E7589D">
                <w:rPr>
                  <w:lang w:eastAsia="fi-FI"/>
                </w:rPr>
                <w:delText>CA_n260D</w:delText>
              </w:r>
            </w:del>
          </w:p>
        </w:tc>
        <w:tc>
          <w:tcPr>
            <w:tcW w:w="851" w:type="dxa"/>
            <w:vMerge w:val="restart"/>
            <w:shd w:val="clear" w:color="auto" w:fill="auto"/>
            <w:vAlign w:val="center"/>
            <w:hideMark/>
          </w:tcPr>
          <w:p w14:paraId="10CED654" w14:textId="77777777" w:rsidR="009107A2" w:rsidRPr="00EA6804" w:rsidDel="00E7589D" w:rsidRDefault="009107A2" w:rsidP="007B4F03">
            <w:pPr>
              <w:pStyle w:val="TH"/>
              <w:rPr>
                <w:del w:id="2129" w:author="Apple-RAN5" w:date="2021-04-21T21:03:00Z"/>
                <w:lang w:eastAsia="fi-FI"/>
              </w:rPr>
              <w:pPrChange w:id="2130" w:author="Apple-RAN5" w:date="2021-04-21T21:03:00Z">
                <w:pPr>
                  <w:pStyle w:val="TAC"/>
                </w:pPr>
              </w:pPrChange>
            </w:pPr>
            <w:del w:id="2131" w:author="Apple-RAN5" w:date="2021-04-21T21:03:00Z">
              <w:r w:rsidRPr="00EA6804" w:rsidDel="00E7589D">
                <w:rPr>
                  <w:lang w:eastAsia="fi-FI"/>
                </w:rPr>
                <w:delText xml:space="preserve">CA_n260G </w:delText>
              </w:r>
            </w:del>
          </w:p>
        </w:tc>
        <w:tc>
          <w:tcPr>
            <w:tcW w:w="992" w:type="dxa"/>
            <w:vMerge w:val="restart"/>
            <w:shd w:val="clear" w:color="auto" w:fill="auto"/>
            <w:noWrap/>
            <w:vAlign w:val="bottom"/>
          </w:tcPr>
          <w:p w14:paraId="6A01031E" w14:textId="77777777" w:rsidR="009107A2" w:rsidRPr="00EA6804" w:rsidDel="00E7589D" w:rsidRDefault="009107A2" w:rsidP="007B4F03">
            <w:pPr>
              <w:pStyle w:val="TH"/>
              <w:rPr>
                <w:del w:id="2132" w:author="Apple-RAN5" w:date="2021-04-21T21:03:00Z"/>
                <w:rFonts w:ascii="Calibri" w:hAnsi="Calibri" w:cs="Calibri"/>
                <w:sz w:val="22"/>
                <w:szCs w:val="22"/>
                <w:lang w:eastAsia="fi-FI"/>
              </w:rPr>
              <w:pPrChange w:id="2133" w:author="Apple-RAN5" w:date="2021-04-21T21:03:00Z">
                <w:pPr>
                  <w:pStyle w:val="TAC"/>
                </w:pPr>
              </w:pPrChange>
            </w:pPr>
          </w:p>
        </w:tc>
        <w:tc>
          <w:tcPr>
            <w:tcW w:w="851" w:type="dxa"/>
            <w:vMerge w:val="restart"/>
            <w:shd w:val="clear" w:color="auto" w:fill="auto"/>
            <w:vAlign w:val="center"/>
          </w:tcPr>
          <w:p w14:paraId="43E1955A" w14:textId="77777777" w:rsidR="009107A2" w:rsidRPr="00EA6804" w:rsidDel="00E7589D" w:rsidRDefault="009107A2" w:rsidP="007B4F03">
            <w:pPr>
              <w:pStyle w:val="TH"/>
              <w:rPr>
                <w:del w:id="2134" w:author="Apple-RAN5" w:date="2021-04-21T21:03:00Z"/>
                <w:lang w:eastAsia="fi-FI"/>
              </w:rPr>
              <w:pPrChange w:id="2135" w:author="Apple-RAN5" w:date="2021-04-21T21:03:00Z">
                <w:pPr>
                  <w:pStyle w:val="TAC"/>
                </w:pPr>
              </w:pPrChange>
            </w:pPr>
          </w:p>
        </w:tc>
        <w:tc>
          <w:tcPr>
            <w:tcW w:w="992" w:type="dxa"/>
            <w:vMerge w:val="restart"/>
            <w:shd w:val="clear" w:color="auto" w:fill="auto"/>
            <w:vAlign w:val="center"/>
          </w:tcPr>
          <w:p w14:paraId="402B7669" w14:textId="77777777" w:rsidR="009107A2" w:rsidRPr="00EA6804" w:rsidDel="00E7589D" w:rsidRDefault="009107A2" w:rsidP="007B4F03">
            <w:pPr>
              <w:pStyle w:val="TH"/>
              <w:rPr>
                <w:del w:id="2136" w:author="Apple-RAN5" w:date="2021-04-21T21:03:00Z"/>
                <w:lang w:eastAsia="fi-FI"/>
              </w:rPr>
              <w:pPrChange w:id="2137" w:author="Apple-RAN5" w:date="2021-04-21T21:03:00Z">
                <w:pPr>
                  <w:pStyle w:val="TAC"/>
                </w:pPr>
              </w:pPrChange>
            </w:pPr>
          </w:p>
        </w:tc>
        <w:tc>
          <w:tcPr>
            <w:tcW w:w="850" w:type="dxa"/>
            <w:vMerge w:val="restart"/>
            <w:shd w:val="clear" w:color="auto" w:fill="auto"/>
            <w:vAlign w:val="center"/>
          </w:tcPr>
          <w:p w14:paraId="5E6A7661" w14:textId="77777777" w:rsidR="009107A2" w:rsidRPr="00EA6804" w:rsidDel="00E7589D" w:rsidRDefault="009107A2" w:rsidP="007B4F03">
            <w:pPr>
              <w:pStyle w:val="TH"/>
              <w:rPr>
                <w:del w:id="2138" w:author="Apple-RAN5" w:date="2021-04-21T21:03:00Z"/>
                <w:lang w:eastAsia="fi-FI"/>
              </w:rPr>
              <w:pPrChange w:id="2139" w:author="Apple-RAN5" w:date="2021-04-21T21:03:00Z">
                <w:pPr>
                  <w:pStyle w:val="TAC"/>
                </w:pPr>
              </w:pPrChange>
            </w:pPr>
          </w:p>
        </w:tc>
        <w:tc>
          <w:tcPr>
            <w:tcW w:w="993" w:type="dxa"/>
            <w:vMerge w:val="restart"/>
            <w:shd w:val="clear" w:color="auto" w:fill="auto"/>
            <w:vAlign w:val="center"/>
          </w:tcPr>
          <w:p w14:paraId="354C5815" w14:textId="77777777" w:rsidR="009107A2" w:rsidRPr="00EA6804" w:rsidDel="00E7589D" w:rsidRDefault="009107A2" w:rsidP="007B4F03">
            <w:pPr>
              <w:pStyle w:val="TH"/>
              <w:rPr>
                <w:del w:id="2140" w:author="Apple-RAN5" w:date="2021-04-21T21:03:00Z"/>
                <w:lang w:eastAsia="fi-FI"/>
              </w:rPr>
              <w:pPrChange w:id="2141" w:author="Apple-RAN5" w:date="2021-04-21T21:03:00Z">
                <w:pPr>
                  <w:pStyle w:val="TAC"/>
                </w:pPr>
              </w:pPrChange>
            </w:pPr>
          </w:p>
        </w:tc>
        <w:tc>
          <w:tcPr>
            <w:tcW w:w="992" w:type="dxa"/>
            <w:vMerge w:val="restart"/>
            <w:shd w:val="clear" w:color="auto" w:fill="auto"/>
            <w:noWrap/>
            <w:vAlign w:val="center"/>
            <w:hideMark/>
          </w:tcPr>
          <w:p w14:paraId="4CDBE63C" w14:textId="77777777" w:rsidR="009107A2" w:rsidRPr="00EA6804" w:rsidDel="00E7589D" w:rsidRDefault="009107A2" w:rsidP="007B4F03">
            <w:pPr>
              <w:pStyle w:val="TH"/>
              <w:rPr>
                <w:del w:id="2142" w:author="Apple-RAN5" w:date="2021-04-21T21:03:00Z"/>
                <w:lang w:eastAsia="fi-FI"/>
              </w:rPr>
              <w:pPrChange w:id="2143" w:author="Apple-RAN5" w:date="2021-04-21T21:03:00Z">
                <w:pPr>
                  <w:pStyle w:val="TAC"/>
                </w:pPr>
              </w:pPrChange>
            </w:pPr>
            <w:del w:id="2144" w:author="Apple-RAN5" w:date="2021-04-21T21:03:00Z">
              <w:r w:rsidRPr="00EA6804" w:rsidDel="00E7589D">
                <w:rPr>
                  <w:lang w:eastAsia="fi-FI"/>
                </w:rPr>
                <w:delText>600</w:delText>
              </w:r>
            </w:del>
          </w:p>
        </w:tc>
        <w:tc>
          <w:tcPr>
            <w:tcW w:w="709" w:type="dxa"/>
            <w:vMerge w:val="restart"/>
            <w:shd w:val="clear" w:color="auto" w:fill="auto"/>
            <w:vAlign w:val="center"/>
            <w:hideMark/>
          </w:tcPr>
          <w:p w14:paraId="2B1C6603" w14:textId="77777777" w:rsidR="009107A2" w:rsidRPr="00EA6804" w:rsidDel="00E7589D" w:rsidRDefault="009107A2" w:rsidP="007B4F03">
            <w:pPr>
              <w:pStyle w:val="TH"/>
              <w:rPr>
                <w:del w:id="2145" w:author="Apple-RAN5" w:date="2021-04-21T21:03:00Z"/>
                <w:lang w:eastAsia="fi-FI"/>
              </w:rPr>
              <w:pPrChange w:id="2146" w:author="Apple-RAN5" w:date="2021-04-21T21:03:00Z">
                <w:pPr>
                  <w:pStyle w:val="TAC"/>
                </w:pPr>
              </w:pPrChange>
            </w:pPr>
            <w:del w:id="2147" w:author="Apple-RAN5" w:date="2021-04-21T21:03:00Z">
              <w:r w:rsidRPr="00EA6804" w:rsidDel="00E7589D">
                <w:rPr>
                  <w:lang w:eastAsia="fi-FI"/>
                </w:rPr>
                <w:delText>0</w:delText>
              </w:r>
            </w:del>
          </w:p>
        </w:tc>
      </w:tr>
      <w:tr w:rsidR="009107A2" w:rsidRPr="00EA6804" w:rsidDel="00E7589D" w14:paraId="5A7A3AA7" w14:textId="77777777" w:rsidTr="007B4F03">
        <w:trPr>
          <w:trHeight w:val="460"/>
          <w:jc w:val="center"/>
          <w:del w:id="2148" w:author="Apple-RAN5" w:date="2021-04-21T21:03:00Z"/>
        </w:trPr>
        <w:tc>
          <w:tcPr>
            <w:tcW w:w="1696" w:type="dxa"/>
            <w:vMerge/>
            <w:vAlign w:val="center"/>
            <w:hideMark/>
          </w:tcPr>
          <w:p w14:paraId="5126C24F" w14:textId="77777777" w:rsidR="009107A2" w:rsidRPr="00EA6804" w:rsidDel="00E7589D" w:rsidRDefault="009107A2" w:rsidP="007B4F03">
            <w:pPr>
              <w:pStyle w:val="TH"/>
              <w:rPr>
                <w:del w:id="2149" w:author="Apple-RAN5" w:date="2021-04-21T21:03:00Z"/>
                <w:lang w:eastAsia="fi-FI"/>
              </w:rPr>
              <w:pPrChange w:id="2150" w:author="Apple-RAN5" w:date="2021-04-21T21:03:00Z">
                <w:pPr>
                  <w:pStyle w:val="TAC"/>
                </w:pPr>
              </w:pPrChange>
            </w:pPr>
          </w:p>
        </w:tc>
        <w:tc>
          <w:tcPr>
            <w:tcW w:w="1390" w:type="dxa"/>
            <w:vMerge/>
            <w:vAlign w:val="center"/>
            <w:hideMark/>
          </w:tcPr>
          <w:p w14:paraId="56F920F2" w14:textId="77777777" w:rsidR="009107A2" w:rsidRPr="00EA6804" w:rsidDel="00E7589D" w:rsidRDefault="009107A2" w:rsidP="007B4F03">
            <w:pPr>
              <w:pStyle w:val="TH"/>
              <w:rPr>
                <w:del w:id="2151" w:author="Apple-RAN5" w:date="2021-04-21T21:03:00Z"/>
                <w:lang w:eastAsia="fi-FI"/>
              </w:rPr>
              <w:pPrChange w:id="2152" w:author="Apple-RAN5" w:date="2021-04-21T21:03:00Z">
                <w:pPr>
                  <w:pStyle w:val="TAC"/>
                </w:pPr>
              </w:pPrChange>
            </w:pPr>
          </w:p>
        </w:tc>
        <w:tc>
          <w:tcPr>
            <w:tcW w:w="878" w:type="dxa"/>
            <w:vMerge/>
            <w:vAlign w:val="center"/>
            <w:hideMark/>
          </w:tcPr>
          <w:p w14:paraId="2E71D25C" w14:textId="77777777" w:rsidR="009107A2" w:rsidRPr="00EA6804" w:rsidDel="00E7589D" w:rsidRDefault="009107A2" w:rsidP="007B4F03">
            <w:pPr>
              <w:pStyle w:val="TH"/>
              <w:rPr>
                <w:del w:id="2153" w:author="Apple-RAN5" w:date="2021-04-21T21:03:00Z"/>
                <w:lang w:eastAsia="fi-FI"/>
              </w:rPr>
              <w:pPrChange w:id="2154" w:author="Apple-RAN5" w:date="2021-04-21T21:03:00Z">
                <w:pPr>
                  <w:pStyle w:val="TAC"/>
                </w:pPr>
              </w:pPrChange>
            </w:pPr>
          </w:p>
        </w:tc>
        <w:tc>
          <w:tcPr>
            <w:tcW w:w="851" w:type="dxa"/>
            <w:vMerge/>
            <w:vAlign w:val="center"/>
            <w:hideMark/>
          </w:tcPr>
          <w:p w14:paraId="5F9FE338" w14:textId="77777777" w:rsidR="009107A2" w:rsidRPr="00EA6804" w:rsidDel="00E7589D" w:rsidRDefault="009107A2" w:rsidP="007B4F03">
            <w:pPr>
              <w:pStyle w:val="TH"/>
              <w:rPr>
                <w:del w:id="2155" w:author="Apple-RAN5" w:date="2021-04-21T21:03:00Z"/>
                <w:lang w:eastAsia="fi-FI"/>
              </w:rPr>
              <w:pPrChange w:id="2156" w:author="Apple-RAN5" w:date="2021-04-21T21:03:00Z">
                <w:pPr>
                  <w:pStyle w:val="TAC"/>
                </w:pPr>
              </w:pPrChange>
            </w:pPr>
          </w:p>
        </w:tc>
        <w:tc>
          <w:tcPr>
            <w:tcW w:w="992" w:type="dxa"/>
            <w:vMerge/>
            <w:vAlign w:val="center"/>
          </w:tcPr>
          <w:p w14:paraId="13DCC658" w14:textId="77777777" w:rsidR="009107A2" w:rsidRPr="00EA6804" w:rsidDel="00E7589D" w:rsidRDefault="009107A2" w:rsidP="007B4F03">
            <w:pPr>
              <w:pStyle w:val="TH"/>
              <w:rPr>
                <w:del w:id="2157" w:author="Apple-RAN5" w:date="2021-04-21T21:03:00Z"/>
                <w:rFonts w:ascii="Calibri" w:hAnsi="Calibri" w:cs="Calibri"/>
                <w:sz w:val="22"/>
                <w:szCs w:val="22"/>
                <w:lang w:eastAsia="fi-FI"/>
              </w:rPr>
              <w:pPrChange w:id="2158" w:author="Apple-RAN5" w:date="2021-04-21T21:03:00Z">
                <w:pPr>
                  <w:pStyle w:val="TAC"/>
                </w:pPr>
              </w:pPrChange>
            </w:pPr>
          </w:p>
        </w:tc>
        <w:tc>
          <w:tcPr>
            <w:tcW w:w="851" w:type="dxa"/>
            <w:vMerge/>
            <w:vAlign w:val="center"/>
          </w:tcPr>
          <w:p w14:paraId="17B1E022" w14:textId="77777777" w:rsidR="009107A2" w:rsidRPr="00EA6804" w:rsidDel="00E7589D" w:rsidRDefault="009107A2" w:rsidP="007B4F03">
            <w:pPr>
              <w:pStyle w:val="TH"/>
              <w:rPr>
                <w:del w:id="2159" w:author="Apple-RAN5" w:date="2021-04-21T21:03:00Z"/>
                <w:lang w:eastAsia="fi-FI"/>
              </w:rPr>
              <w:pPrChange w:id="2160" w:author="Apple-RAN5" w:date="2021-04-21T21:03:00Z">
                <w:pPr>
                  <w:pStyle w:val="TAC"/>
                </w:pPr>
              </w:pPrChange>
            </w:pPr>
          </w:p>
        </w:tc>
        <w:tc>
          <w:tcPr>
            <w:tcW w:w="992" w:type="dxa"/>
            <w:vMerge/>
            <w:vAlign w:val="center"/>
          </w:tcPr>
          <w:p w14:paraId="1DF03ABE" w14:textId="77777777" w:rsidR="009107A2" w:rsidRPr="00EA6804" w:rsidDel="00E7589D" w:rsidRDefault="009107A2" w:rsidP="007B4F03">
            <w:pPr>
              <w:pStyle w:val="TH"/>
              <w:rPr>
                <w:del w:id="2161" w:author="Apple-RAN5" w:date="2021-04-21T21:03:00Z"/>
                <w:lang w:eastAsia="fi-FI"/>
              </w:rPr>
              <w:pPrChange w:id="2162" w:author="Apple-RAN5" w:date="2021-04-21T21:03:00Z">
                <w:pPr>
                  <w:pStyle w:val="TAC"/>
                </w:pPr>
              </w:pPrChange>
            </w:pPr>
          </w:p>
        </w:tc>
        <w:tc>
          <w:tcPr>
            <w:tcW w:w="850" w:type="dxa"/>
            <w:vMerge/>
            <w:vAlign w:val="center"/>
          </w:tcPr>
          <w:p w14:paraId="240A3BF4" w14:textId="77777777" w:rsidR="009107A2" w:rsidRPr="00EA6804" w:rsidDel="00E7589D" w:rsidRDefault="009107A2" w:rsidP="007B4F03">
            <w:pPr>
              <w:pStyle w:val="TH"/>
              <w:rPr>
                <w:del w:id="2163" w:author="Apple-RAN5" w:date="2021-04-21T21:03:00Z"/>
                <w:lang w:eastAsia="fi-FI"/>
              </w:rPr>
              <w:pPrChange w:id="2164" w:author="Apple-RAN5" w:date="2021-04-21T21:03:00Z">
                <w:pPr>
                  <w:pStyle w:val="TAC"/>
                </w:pPr>
              </w:pPrChange>
            </w:pPr>
          </w:p>
        </w:tc>
        <w:tc>
          <w:tcPr>
            <w:tcW w:w="993" w:type="dxa"/>
            <w:vMerge/>
            <w:vAlign w:val="center"/>
          </w:tcPr>
          <w:p w14:paraId="37AACA92" w14:textId="77777777" w:rsidR="009107A2" w:rsidRPr="00EA6804" w:rsidDel="00E7589D" w:rsidRDefault="009107A2" w:rsidP="007B4F03">
            <w:pPr>
              <w:pStyle w:val="TH"/>
              <w:rPr>
                <w:del w:id="2165" w:author="Apple-RAN5" w:date="2021-04-21T21:03:00Z"/>
                <w:lang w:eastAsia="fi-FI"/>
              </w:rPr>
              <w:pPrChange w:id="2166" w:author="Apple-RAN5" w:date="2021-04-21T21:03:00Z">
                <w:pPr>
                  <w:pStyle w:val="TAC"/>
                </w:pPr>
              </w:pPrChange>
            </w:pPr>
          </w:p>
        </w:tc>
        <w:tc>
          <w:tcPr>
            <w:tcW w:w="992" w:type="dxa"/>
            <w:vMerge/>
            <w:vAlign w:val="center"/>
            <w:hideMark/>
          </w:tcPr>
          <w:p w14:paraId="2E2A0F18" w14:textId="77777777" w:rsidR="009107A2" w:rsidRPr="00EA6804" w:rsidDel="00E7589D" w:rsidRDefault="009107A2" w:rsidP="007B4F03">
            <w:pPr>
              <w:pStyle w:val="TH"/>
              <w:rPr>
                <w:del w:id="2167" w:author="Apple-RAN5" w:date="2021-04-21T21:03:00Z"/>
                <w:lang w:eastAsia="fi-FI"/>
              </w:rPr>
              <w:pPrChange w:id="2168" w:author="Apple-RAN5" w:date="2021-04-21T21:03:00Z">
                <w:pPr>
                  <w:pStyle w:val="TAC"/>
                </w:pPr>
              </w:pPrChange>
            </w:pPr>
          </w:p>
        </w:tc>
        <w:tc>
          <w:tcPr>
            <w:tcW w:w="709" w:type="dxa"/>
            <w:vMerge/>
            <w:vAlign w:val="center"/>
            <w:hideMark/>
          </w:tcPr>
          <w:p w14:paraId="1E91CD35" w14:textId="77777777" w:rsidR="009107A2" w:rsidRPr="00EA6804" w:rsidDel="00E7589D" w:rsidRDefault="009107A2" w:rsidP="007B4F03">
            <w:pPr>
              <w:pStyle w:val="TH"/>
              <w:rPr>
                <w:del w:id="2169" w:author="Apple-RAN5" w:date="2021-04-21T21:03:00Z"/>
                <w:lang w:eastAsia="fi-FI"/>
              </w:rPr>
              <w:pPrChange w:id="2170" w:author="Apple-RAN5" w:date="2021-04-21T21:03:00Z">
                <w:pPr>
                  <w:pStyle w:val="TAC"/>
                </w:pPr>
              </w:pPrChange>
            </w:pPr>
          </w:p>
        </w:tc>
      </w:tr>
      <w:tr w:rsidR="009107A2" w:rsidRPr="00EA6804" w:rsidDel="00E7589D" w14:paraId="43C9C329" w14:textId="77777777" w:rsidTr="007B4F03">
        <w:trPr>
          <w:trHeight w:val="290"/>
          <w:jc w:val="center"/>
          <w:del w:id="2171" w:author="Apple-RAN5" w:date="2021-04-21T21:03:00Z"/>
        </w:trPr>
        <w:tc>
          <w:tcPr>
            <w:tcW w:w="1696" w:type="dxa"/>
            <w:vMerge w:val="restart"/>
            <w:shd w:val="clear" w:color="auto" w:fill="auto"/>
            <w:vAlign w:val="center"/>
            <w:hideMark/>
          </w:tcPr>
          <w:p w14:paraId="1E28EEB0" w14:textId="77777777" w:rsidR="009107A2" w:rsidRPr="00EA6804" w:rsidDel="00E7589D" w:rsidRDefault="009107A2" w:rsidP="007B4F03">
            <w:pPr>
              <w:pStyle w:val="TH"/>
              <w:rPr>
                <w:del w:id="2172" w:author="Apple-RAN5" w:date="2021-04-21T21:03:00Z"/>
                <w:lang w:eastAsia="fi-FI"/>
              </w:rPr>
              <w:pPrChange w:id="2173" w:author="Apple-RAN5" w:date="2021-04-21T21:03:00Z">
                <w:pPr>
                  <w:pStyle w:val="TAC"/>
                </w:pPr>
              </w:pPrChange>
            </w:pPr>
            <w:del w:id="2174" w:author="Apple-RAN5" w:date="2021-04-21T21:03:00Z">
              <w:r w:rsidRPr="00EA6804" w:rsidDel="00E7589D">
                <w:rPr>
                  <w:lang w:eastAsia="ja-JP"/>
                </w:rPr>
                <w:delText>CA_n260(D-H)</w:delText>
              </w:r>
            </w:del>
          </w:p>
        </w:tc>
        <w:tc>
          <w:tcPr>
            <w:tcW w:w="1390" w:type="dxa"/>
            <w:vMerge w:val="restart"/>
            <w:shd w:val="clear" w:color="auto" w:fill="auto"/>
            <w:vAlign w:val="center"/>
            <w:hideMark/>
          </w:tcPr>
          <w:p w14:paraId="23599D7F" w14:textId="77777777" w:rsidR="009107A2" w:rsidRPr="00EA6804" w:rsidDel="00E7589D" w:rsidRDefault="009107A2" w:rsidP="007B4F03">
            <w:pPr>
              <w:pStyle w:val="TH"/>
              <w:rPr>
                <w:del w:id="2175" w:author="Apple-RAN5" w:date="2021-04-21T21:03:00Z"/>
                <w:lang w:eastAsia="fi-FI"/>
              </w:rPr>
              <w:pPrChange w:id="2176" w:author="Apple-RAN5" w:date="2021-04-21T21:03:00Z">
                <w:pPr>
                  <w:pStyle w:val="TAC"/>
                </w:pPr>
              </w:pPrChange>
            </w:pPr>
            <w:del w:id="2177" w:author="Apple-RAN5" w:date="2021-04-21T21:03:00Z">
              <w:r w:rsidRPr="00EA6804" w:rsidDel="00E7589D">
                <w:rPr>
                  <w:lang w:eastAsia="fi-FI"/>
                </w:rPr>
                <w:delText>CA_n260D CA_n260H</w:delText>
              </w:r>
            </w:del>
          </w:p>
        </w:tc>
        <w:tc>
          <w:tcPr>
            <w:tcW w:w="878" w:type="dxa"/>
            <w:vMerge w:val="restart"/>
            <w:shd w:val="clear" w:color="auto" w:fill="auto"/>
            <w:vAlign w:val="center"/>
            <w:hideMark/>
          </w:tcPr>
          <w:p w14:paraId="3FFBD685" w14:textId="77777777" w:rsidR="009107A2" w:rsidRPr="00EA6804" w:rsidDel="00E7589D" w:rsidRDefault="009107A2" w:rsidP="007B4F03">
            <w:pPr>
              <w:pStyle w:val="TH"/>
              <w:rPr>
                <w:del w:id="2178" w:author="Apple-RAN5" w:date="2021-04-21T21:03:00Z"/>
                <w:lang w:eastAsia="fi-FI"/>
              </w:rPr>
              <w:pPrChange w:id="2179" w:author="Apple-RAN5" w:date="2021-04-21T21:03:00Z">
                <w:pPr>
                  <w:pStyle w:val="TAC"/>
                </w:pPr>
              </w:pPrChange>
            </w:pPr>
            <w:del w:id="2180" w:author="Apple-RAN5" w:date="2021-04-21T21:03:00Z">
              <w:r w:rsidRPr="00EA6804" w:rsidDel="00E7589D">
                <w:rPr>
                  <w:lang w:eastAsia="fi-FI"/>
                </w:rPr>
                <w:delText xml:space="preserve">CA_n260D </w:delText>
              </w:r>
            </w:del>
          </w:p>
        </w:tc>
        <w:tc>
          <w:tcPr>
            <w:tcW w:w="851" w:type="dxa"/>
            <w:vMerge w:val="restart"/>
            <w:shd w:val="clear" w:color="auto" w:fill="auto"/>
            <w:vAlign w:val="center"/>
            <w:hideMark/>
          </w:tcPr>
          <w:p w14:paraId="3B618DCC" w14:textId="77777777" w:rsidR="009107A2" w:rsidRPr="00EA6804" w:rsidDel="00E7589D" w:rsidRDefault="009107A2" w:rsidP="007B4F03">
            <w:pPr>
              <w:pStyle w:val="TH"/>
              <w:rPr>
                <w:del w:id="2181" w:author="Apple-RAN5" w:date="2021-04-21T21:03:00Z"/>
                <w:lang w:eastAsia="fi-FI"/>
              </w:rPr>
              <w:pPrChange w:id="2182" w:author="Apple-RAN5" w:date="2021-04-21T21:03:00Z">
                <w:pPr>
                  <w:pStyle w:val="TAC"/>
                </w:pPr>
              </w:pPrChange>
            </w:pPr>
            <w:del w:id="2183" w:author="Apple-RAN5" w:date="2021-04-21T21:03:00Z">
              <w:r w:rsidRPr="00EA6804" w:rsidDel="00E7589D">
                <w:rPr>
                  <w:lang w:eastAsia="fi-FI"/>
                </w:rPr>
                <w:delText xml:space="preserve">CA_n260H </w:delText>
              </w:r>
            </w:del>
          </w:p>
        </w:tc>
        <w:tc>
          <w:tcPr>
            <w:tcW w:w="992" w:type="dxa"/>
            <w:vMerge w:val="restart"/>
            <w:shd w:val="clear" w:color="auto" w:fill="auto"/>
            <w:noWrap/>
            <w:vAlign w:val="bottom"/>
          </w:tcPr>
          <w:p w14:paraId="2889B103" w14:textId="77777777" w:rsidR="009107A2" w:rsidRPr="00EA6804" w:rsidDel="00E7589D" w:rsidRDefault="009107A2" w:rsidP="007B4F03">
            <w:pPr>
              <w:pStyle w:val="TH"/>
              <w:rPr>
                <w:del w:id="2184" w:author="Apple-RAN5" w:date="2021-04-21T21:03:00Z"/>
                <w:rFonts w:ascii="Calibri" w:hAnsi="Calibri" w:cs="Calibri"/>
                <w:sz w:val="22"/>
                <w:szCs w:val="22"/>
                <w:lang w:eastAsia="fi-FI"/>
              </w:rPr>
              <w:pPrChange w:id="2185" w:author="Apple-RAN5" w:date="2021-04-21T21:03:00Z">
                <w:pPr>
                  <w:pStyle w:val="TAC"/>
                </w:pPr>
              </w:pPrChange>
            </w:pPr>
          </w:p>
        </w:tc>
        <w:tc>
          <w:tcPr>
            <w:tcW w:w="851" w:type="dxa"/>
            <w:vMerge w:val="restart"/>
            <w:shd w:val="clear" w:color="auto" w:fill="auto"/>
            <w:vAlign w:val="center"/>
          </w:tcPr>
          <w:p w14:paraId="45589B21" w14:textId="77777777" w:rsidR="009107A2" w:rsidRPr="00EA6804" w:rsidDel="00E7589D" w:rsidRDefault="009107A2" w:rsidP="007B4F03">
            <w:pPr>
              <w:pStyle w:val="TH"/>
              <w:rPr>
                <w:del w:id="2186" w:author="Apple-RAN5" w:date="2021-04-21T21:03:00Z"/>
                <w:lang w:eastAsia="fi-FI"/>
              </w:rPr>
              <w:pPrChange w:id="2187" w:author="Apple-RAN5" w:date="2021-04-21T21:03:00Z">
                <w:pPr>
                  <w:pStyle w:val="TAC"/>
                </w:pPr>
              </w:pPrChange>
            </w:pPr>
          </w:p>
        </w:tc>
        <w:tc>
          <w:tcPr>
            <w:tcW w:w="992" w:type="dxa"/>
            <w:vMerge w:val="restart"/>
            <w:shd w:val="clear" w:color="auto" w:fill="auto"/>
            <w:vAlign w:val="center"/>
          </w:tcPr>
          <w:p w14:paraId="73440F10" w14:textId="77777777" w:rsidR="009107A2" w:rsidRPr="00EA6804" w:rsidDel="00E7589D" w:rsidRDefault="009107A2" w:rsidP="007B4F03">
            <w:pPr>
              <w:pStyle w:val="TH"/>
              <w:rPr>
                <w:del w:id="2188" w:author="Apple-RAN5" w:date="2021-04-21T21:03:00Z"/>
                <w:lang w:eastAsia="fi-FI"/>
              </w:rPr>
              <w:pPrChange w:id="2189" w:author="Apple-RAN5" w:date="2021-04-21T21:03:00Z">
                <w:pPr>
                  <w:pStyle w:val="TAC"/>
                </w:pPr>
              </w:pPrChange>
            </w:pPr>
          </w:p>
        </w:tc>
        <w:tc>
          <w:tcPr>
            <w:tcW w:w="850" w:type="dxa"/>
            <w:vMerge w:val="restart"/>
            <w:shd w:val="clear" w:color="auto" w:fill="auto"/>
            <w:vAlign w:val="center"/>
          </w:tcPr>
          <w:p w14:paraId="1502BCFF" w14:textId="77777777" w:rsidR="009107A2" w:rsidRPr="00EA6804" w:rsidDel="00E7589D" w:rsidRDefault="009107A2" w:rsidP="007B4F03">
            <w:pPr>
              <w:pStyle w:val="TH"/>
              <w:rPr>
                <w:del w:id="2190" w:author="Apple-RAN5" w:date="2021-04-21T21:03:00Z"/>
                <w:lang w:eastAsia="fi-FI"/>
              </w:rPr>
              <w:pPrChange w:id="2191" w:author="Apple-RAN5" w:date="2021-04-21T21:03:00Z">
                <w:pPr>
                  <w:pStyle w:val="TAC"/>
                </w:pPr>
              </w:pPrChange>
            </w:pPr>
          </w:p>
        </w:tc>
        <w:tc>
          <w:tcPr>
            <w:tcW w:w="993" w:type="dxa"/>
            <w:vMerge w:val="restart"/>
            <w:shd w:val="clear" w:color="auto" w:fill="auto"/>
            <w:vAlign w:val="center"/>
          </w:tcPr>
          <w:p w14:paraId="25193092" w14:textId="77777777" w:rsidR="009107A2" w:rsidRPr="00EA6804" w:rsidDel="00E7589D" w:rsidRDefault="009107A2" w:rsidP="007B4F03">
            <w:pPr>
              <w:pStyle w:val="TH"/>
              <w:rPr>
                <w:del w:id="2192" w:author="Apple-RAN5" w:date="2021-04-21T21:03:00Z"/>
                <w:lang w:eastAsia="fi-FI"/>
              </w:rPr>
              <w:pPrChange w:id="2193" w:author="Apple-RAN5" w:date="2021-04-21T21:03:00Z">
                <w:pPr>
                  <w:pStyle w:val="TAC"/>
                </w:pPr>
              </w:pPrChange>
            </w:pPr>
          </w:p>
        </w:tc>
        <w:tc>
          <w:tcPr>
            <w:tcW w:w="992" w:type="dxa"/>
            <w:vMerge w:val="restart"/>
            <w:shd w:val="clear" w:color="auto" w:fill="auto"/>
            <w:noWrap/>
            <w:vAlign w:val="center"/>
            <w:hideMark/>
          </w:tcPr>
          <w:p w14:paraId="526911C7" w14:textId="77777777" w:rsidR="009107A2" w:rsidRPr="00EA6804" w:rsidDel="00E7589D" w:rsidRDefault="009107A2" w:rsidP="007B4F03">
            <w:pPr>
              <w:pStyle w:val="TH"/>
              <w:rPr>
                <w:del w:id="2194" w:author="Apple-RAN5" w:date="2021-04-21T21:03:00Z"/>
                <w:lang w:eastAsia="fi-FI"/>
              </w:rPr>
              <w:pPrChange w:id="2195" w:author="Apple-RAN5" w:date="2021-04-21T21:03:00Z">
                <w:pPr>
                  <w:pStyle w:val="TAC"/>
                </w:pPr>
              </w:pPrChange>
            </w:pPr>
            <w:del w:id="2196" w:author="Apple-RAN5" w:date="2021-04-21T21:03:00Z">
              <w:r w:rsidRPr="00EA6804" w:rsidDel="00E7589D">
                <w:rPr>
                  <w:lang w:eastAsia="fi-FI"/>
                </w:rPr>
                <w:delText>700</w:delText>
              </w:r>
            </w:del>
          </w:p>
        </w:tc>
        <w:tc>
          <w:tcPr>
            <w:tcW w:w="709" w:type="dxa"/>
            <w:vMerge w:val="restart"/>
            <w:shd w:val="clear" w:color="auto" w:fill="auto"/>
            <w:vAlign w:val="center"/>
            <w:hideMark/>
          </w:tcPr>
          <w:p w14:paraId="23DBD6BD" w14:textId="77777777" w:rsidR="009107A2" w:rsidRPr="00EA6804" w:rsidDel="00E7589D" w:rsidRDefault="009107A2" w:rsidP="007B4F03">
            <w:pPr>
              <w:pStyle w:val="TH"/>
              <w:rPr>
                <w:del w:id="2197" w:author="Apple-RAN5" w:date="2021-04-21T21:03:00Z"/>
                <w:lang w:eastAsia="fi-FI"/>
              </w:rPr>
              <w:pPrChange w:id="2198" w:author="Apple-RAN5" w:date="2021-04-21T21:03:00Z">
                <w:pPr>
                  <w:pStyle w:val="TAC"/>
                </w:pPr>
              </w:pPrChange>
            </w:pPr>
            <w:del w:id="2199" w:author="Apple-RAN5" w:date="2021-04-21T21:03:00Z">
              <w:r w:rsidRPr="00EA6804" w:rsidDel="00E7589D">
                <w:rPr>
                  <w:lang w:eastAsia="fi-FI"/>
                </w:rPr>
                <w:delText>0</w:delText>
              </w:r>
            </w:del>
          </w:p>
        </w:tc>
      </w:tr>
      <w:tr w:rsidR="009107A2" w:rsidRPr="00EA6804" w:rsidDel="00E7589D" w14:paraId="207D3D7C" w14:textId="77777777" w:rsidTr="007B4F03">
        <w:trPr>
          <w:trHeight w:val="290"/>
          <w:jc w:val="center"/>
          <w:del w:id="2200" w:author="Apple-RAN5" w:date="2021-04-21T21:03:00Z"/>
        </w:trPr>
        <w:tc>
          <w:tcPr>
            <w:tcW w:w="1696" w:type="dxa"/>
            <w:vMerge/>
            <w:vAlign w:val="center"/>
            <w:hideMark/>
          </w:tcPr>
          <w:p w14:paraId="2E50E612" w14:textId="77777777" w:rsidR="009107A2" w:rsidRPr="00EA6804" w:rsidDel="00E7589D" w:rsidRDefault="009107A2" w:rsidP="007B4F03">
            <w:pPr>
              <w:pStyle w:val="TH"/>
              <w:rPr>
                <w:del w:id="2201" w:author="Apple-RAN5" w:date="2021-04-21T21:03:00Z"/>
                <w:lang w:eastAsia="fi-FI"/>
              </w:rPr>
              <w:pPrChange w:id="2202" w:author="Apple-RAN5" w:date="2021-04-21T21:03:00Z">
                <w:pPr>
                  <w:pStyle w:val="TAC"/>
                </w:pPr>
              </w:pPrChange>
            </w:pPr>
          </w:p>
        </w:tc>
        <w:tc>
          <w:tcPr>
            <w:tcW w:w="1390" w:type="dxa"/>
            <w:vMerge/>
            <w:vAlign w:val="center"/>
            <w:hideMark/>
          </w:tcPr>
          <w:p w14:paraId="709702C6" w14:textId="77777777" w:rsidR="009107A2" w:rsidRPr="00EA6804" w:rsidDel="00E7589D" w:rsidRDefault="009107A2" w:rsidP="007B4F03">
            <w:pPr>
              <w:pStyle w:val="TH"/>
              <w:rPr>
                <w:del w:id="2203" w:author="Apple-RAN5" w:date="2021-04-21T21:03:00Z"/>
                <w:lang w:eastAsia="fi-FI"/>
              </w:rPr>
              <w:pPrChange w:id="2204" w:author="Apple-RAN5" w:date="2021-04-21T21:03:00Z">
                <w:pPr>
                  <w:pStyle w:val="TAC"/>
                </w:pPr>
              </w:pPrChange>
            </w:pPr>
          </w:p>
        </w:tc>
        <w:tc>
          <w:tcPr>
            <w:tcW w:w="878" w:type="dxa"/>
            <w:vMerge/>
            <w:vAlign w:val="center"/>
            <w:hideMark/>
          </w:tcPr>
          <w:p w14:paraId="6C5255A5" w14:textId="77777777" w:rsidR="009107A2" w:rsidRPr="00EA6804" w:rsidDel="00E7589D" w:rsidRDefault="009107A2" w:rsidP="007B4F03">
            <w:pPr>
              <w:pStyle w:val="TH"/>
              <w:rPr>
                <w:del w:id="2205" w:author="Apple-RAN5" w:date="2021-04-21T21:03:00Z"/>
                <w:lang w:eastAsia="fi-FI"/>
              </w:rPr>
              <w:pPrChange w:id="2206" w:author="Apple-RAN5" w:date="2021-04-21T21:03:00Z">
                <w:pPr>
                  <w:pStyle w:val="TAC"/>
                </w:pPr>
              </w:pPrChange>
            </w:pPr>
          </w:p>
        </w:tc>
        <w:tc>
          <w:tcPr>
            <w:tcW w:w="851" w:type="dxa"/>
            <w:vMerge/>
            <w:vAlign w:val="center"/>
            <w:hideMark/>
          </w:tcPr>
          <w:p w14:paraId="2DAC948D" w14:textId="77777777" w:rsidR="009107A2" w:rsidRPr="00EA6804" w:rsidDel="00E7589D" w:rsidRDefault="009107A2" w:rsidP="007B4F03">
            <w:pPr>
              <w:pStyle w:val="TH"/>
              <w:rPr>
                <w:del w:id="2207" w:author="Apple-RAN5" w:date="2021-04-21T21:03:00Z"/>
                <w:lang w:eastAsia="fi-FI"/>
              </w:rPr>
              <w:pPrChange w:id="2208" w:author="Apple-RAN5" w:date="2021-04-21T21:03:00Z">
                <w:pPr>
                  <w:pStyle w:val="TAC"/>
                </w:pPr>
              </w:pPrChange>
            </w:pPr>
          </w:p>
        </w:tc>
        <w:tc>
          <w:tcPr>
            <w:tcW w:w="992" w:type="dxa"/>
            <w:vMerge/>
            <w:vAlign w:val="center"/>
          </w:tcPr>
          <w:p w14:paraId="50CBB791" w14:textId="77777777" w:rsidR="009107A2" w:rsidRPr="00EA6804" w:rsidDel="00E7589D" w:rsidRDefault="009107A2" w:rsidP="007B4F03">
            <w:pPr>
              <w:pStyle w:val="TH"/>
              <w:rPr>
                <w:del w:id="2209" w:author="Apple-RAN5" w:date="2021-04-21T21:03:00Z"/>
                <w:rFonts w:ascii="Calibri" w:hAnsi="Calibri" w:cs="Calibri"/>
                <w:sz w:val="22"/>
                <w:szCs w:val="22"/>
                <w:lang w:eastAsia="fi-FI"/>
              </w:rPr>
              <w:pPrChange w:id="2210" w:author="Apple-RAN5" w:date="2021-04-21T21:03:00Z">
                <w:pPr>
                  <w:pStyle w:val="TAC"/>
                </w:pPr>
              </w:pPrChange>
            </w:pPr>
          </w:p>
        </w:tc>
        <w:tc>
          <w:tcPr>
            <w:tcW w:w="851" w:type="dxa"/>
            <w:vMerge/>
            <w:vAlign w:val="center"/>
          </w:tcPr>
          <w:p w14:paraId="324E276B" w14:textId="77777777" w:rsidR="009107A2" w:rsidRPr="00EA6804" w:rsidDel="00E7589D" w:rsidRDefault="009107A2" w:rsidP="007B4F03">
            <w:pPr>
              <w:pStyle w:val="TH"/>
              <w:rPr>
                <w:del w:id="2211" w:author="Apple-RAN5" w:date="2021-04-21T21:03:00Z"/>
                <w:lang w:eastAsia="fi-FI"/>
              </w:rPr>
              <w:pPrChange w:id="2212" w:author="Apple-RAN5" w:date="2021-04-21T21:03:00Z">
                <w:pPr>
                  <w:pStyle w:val="TAC"/>
                </w:pPr>
              </w:pPrChange>
            </w:pPr>
          </w:p>
        </w:tc>
        <w:tc>
          <w:tcPr>
            <w:tcW w:w="992" w:type="dxa"/>
            <w:vMerge/>
            <w:vAlign w:val="center"/>
          </w:tcPr>
          <w:p w14:paraId="7B4B035E" w14:textId="77777777" w:rsidR="009107A2" w:rsidRPr="00EA6804" w:rsidDel="00E7589D" w:rsidRDefault="009107A2" w:rsidP="007B4F03">
            <w:pPr>
              <w:pStyle w:val="TH"/>
              <w:rPr>
                <w:del w:id="2213" w:author="Apple-RAN5" w:date="2021-04-21T21:03:00Z"/>
                <w:lang w:eastAsia="fi-FI"/>
              </w:rPr>
              <w:pPrChange w:id="2214" w:author="Apple-RAN5" w:date="2021-04-21T21:03:00Z">
                <w:pPr>
                  <w:pStyle w:val="TAC"/>
                </w:pPr>
              </w:pPrChange>
            </w:pPr>
          </w:p>
        </w:tc>
        <w:tc>
          <w:tcPr>
            <w:tcW w:w="850" w:type="dxa"/>
            <w:vMerge/>
            <w:vAlign w:val="center"/>
          </w:tcPr>
          <w:p w14:paraId="07CD22A4" w14:textId="77777777" w:rsidR="009107A2" w:rsidRPr="00EA6804" w:rsidDel="00E7589D" w:rsidRDefault="009107A2" w:rsidP="007B4F03">
            <w:pPr>
              <w:pStyle w:val="TH"/>
              <w:rPr>
                <w:del w:id="2215" w:author="Apple-RAN5" w:date="2021-04-21T21:03:00Z"/>
                <w:lang w:eastAsia="fi-FI"/>
              </w:rPr>
              <w:pPrChange w:id="2216" w:author="Apple-RAN5" w:date="2021-04-21T21:03:00Z">
                <w:pPr>
                  <w:pStyle w:val="TAC"/>
                </w:pPr>
              </w:pPrChange>
            </w:pPr>
          </w:p>
        </w:tc>
        <w:tc>
          <w:tcPr>
            <w:tcW w:w="993" w:type="dxa"/>
            <w:vMerge/>
            <w:vAlign w:val="center"/>
          </w:tcPr>
          <w:p w14:paraId="63B699DC" w14:textId="77777777" w:rsidR="009107A2" w:rsidRPr="00EA6804" w:rsidDel="00E7589D" w:rsidRDefault="009107A2" w:rsidP="007B4F03">
            <w:pPr>
              <w:pStyle w:val="TH"/>
              <w:rPr>
                <w:del w:id="2217" w:author="Apple-RAN5" w:date="2021-04-21T21:03:00Z"/>
                <w:lang w:eastAsia="fi-FI"/>
              </w:rPr>
              <w:pPrChange w:id="2218" w:author="Apple-RAN5" w:date="2021-04-21T21:03:00Z">
                <w:pPr>
                  <w:pStyle w:val="TAC"/>
                </w:pPr>
              </w:pPrChange>
            </w:pPr>
          </w:p>
        </w:tc>
        <w:tc>
          <w:tcPr>
            <w:tcW w:w="992" w:type="dxa"/>
            <w:vMerge/>
            <w:vAlign w:val="center"/>
            <w:hideMark/>
          </w:tcPr>
          <w:p w14:paraId="6F39742C" w14:textId="77777777" w:rsidR="009107A2" w:rsidRPr="00EA6804" w:rsidDel="00E7589D" w:rsidRDefault="009107A2" w:rsidP="007B4F03">
            <w:pPr>
              <w:pStyle w:val="TH"/>
              <w:rPr>
                <w:del w:id="2219" w:author="Apple-RAN5" w:date="2021-04-21T21:03:00Z"/>
                <w:lang w:eastAsia="fi-FI"/>
              </w:rPr>
              <w:pPrChange w:id="2220" w:author="Apple-RAN5" w:date="2021-04-21T21:03:00Z">
                <w:pPr>
                  <w:pStyle w:val="TAC"/>
                </w:pPr>
              </w:pPrChange>
            </w:pPr>
          </w:p>
        </w:tc>
        <w:tc>
          <w:tcPr>
            <w:tcW w:w="709" w:type="dxa"/>
            <w:vMerge/>
            <w:vAlign w:val="center"/>
            <w:hideMark/>
          </w:tcPr>
          <w:p w14:paraId="0A2AA15E" w14:textId="77777777" w:rsidR="009107A2" w:rsidRPr="00EA6804" w:rsidDel="00E7589D" w:rsidRDefault="009107A2" w:rsidP="007B4F03">
            <w:pPr>
              <w:pStyle w:val="TH"/>
              <w:rPr>
                <w:del w:id="2221" w:author="Apple-RAN5" w:date="2021-04-21T21:03:00Z"/>
                <w:lang w:eastAsia="fi-FI"/>
              </w:rPr>
              <w:pPrChange w:id="2222" w:author="Apple-RAN5" w:date="2021-04-21T21:03:00Z">
                <w:pPr>
                  <w:pStyle w:val="TAC"/>
                </w:pPr>
              </w:pPrChange>
            </w:pPr>
          </w:p>
        </w:tc>
      </w:tr>
      <w:tr w:rsidR="009107A2" w:rsidRPr="00EA6804" w:rsidDel="00E7589D" w14:paraId="0882B0B3" w14:textId="77777777" w:rsidTr="007B4F03">
        <w:trPr>
          <w:trHeight w:val="290"/>
          <w:jc w:val="center"/>
          <w:del w:id="2223" w:author="Apple-RAN5" w:date="2021-04-21T21:03:00Z"/>
        </w:trPr>
        <w:tc>
          <w:tcPr>
            <w:tcW w:w="1696" w:type="dxa"/>
            <w:vMerge w:val="restart"/>
            <w:shd w:val="clear" w:color="auto" w:fill="auto"/>
            <w:vAlign w:val="center"/>
            <w:hideMark/>
          </w:tcPr>
          <w:p w14:paraId="7FAC8992" w14:textId="77777777" w:rsidR="009107A2" w:rsidRPr="00EA6804" w:rsidDel="00E7589D" w:rsidRDefault="009107A2" w:rsidP="007B4F03">
            <w:pPr>
              <w:pStyle w:val="TH"/>
              <w:rPr>
                <w:del w:id="2224" w:author="Apple-RAN5" w:date="2021-04-21T21:03:00Z"/>
                <w:lang w:eastAsia="fi-FI"/>
              </w:rPr>
              <w:pPrChange w:id="2225" w:author="Apple-RAN5" w:date="2021-04-21T21:03:00Z">
                <w:pPr>
                  <w:pStyle w:val="TAC"/>
                </w:pPr>
              </w:pPrChange>
            </w:pPr>
            <w:del w:id="2226" w:author="Apple-RAN5" w:date="2021-04-21T21:03:00Z">
              <w:r w:rsidRPr="00EA6804" w:rsidDel="00E7589D">
                <w:rPr>
                  <w:lang w:eastAsia="ja-JP"/>
                </w:rPr>
                <w:delText>CA_n260(D-I)</w:delText>
              </w:r>
            </w:del>
          </w:p>
        </w:tc>
        <w:tc>
          <w:tcPr>
            <w:tcW w:w="1390" w:type="dxa"/>
            <w:vMerge w:val="restart"/>
            <w:shd w:val="clear" w:color="auto" w:fill="auto"/>
            <w:vAlign w:val="center"/>
            <w:hideMark/>
          </w:tcPr>
          <w:p w14:paraId="1926A9D7" w14:textId="77777777" w:rsidR="009107A2" w:rsidRPr="00EA6804" w:rsidDel="00E7589D" w:rsidRDefault="009107A2" w:rsidP="007B4F03">
            <w:pPr>
              <w:pStyle w:val="TH"/>
              <w:rPr>
                <w:del w:id="2227" w:author="Apple-RAN5" w:date="2021-04-21T21:03:00Z"/>
                <w:lang w:eastAsia="fi-FI"/>
              </w:rPr>
              <w:pPrChange w:id="2228" w:author="Apple-RAN5" w:date="2021-04-21T21:03:00Z">
                <w:pPr>
                  <w:pStyle w:val="TAC"/>
                </w:pPr>
              </w:pPrChange>
            </w:pPr>
            <w:del w:id="2229" w:author="Apple-RAN5" w:date="2021-04-21T21:03:00Z">
              <w:r w:rsidRPr="00EA6804" w:rsidDel="00E7589D">
                <w:rPr>
                  <w:lang w:eastAsia="fi-FI"/>
                </w:rPr>
                <w:delText>CA_n260D CA_n260I</w:delText>
              </w:r>
            </w:del>
          </w:p>
        </w:tc>
        <w:tc>
          <w:tcPr>
            <w:tcW w:w="878" w:type="dxa"/>
            <w:vMerge w:val="restart"/>
            <w:shd w:val="clear" w:color="auto" w:fill="auto"/>
            <w:vAlign w:val="center"/>
            <w:hideMark/>
          </w:tcPr>
          <w:p w14:paraId="7B4E640F" w14:textId="77777777" w:rsidR="009107A2" w:rsidRPr="00EA6804" w:rsidDel="00E7589D" w:rsidRDefault="009107A2" w:rsidP="007B4F03">
            <w:pPr>
              <w:pStyle w:val="TH"/>
              <w:rPr>
                <w:del w:id="2230" w:author="Apple-RAN5" w:date="2021-04-21T21:03:00Z"/>
                <w:lang w:eastAsia="fi-FI"/>
              </w:rPr>
              <w:pPrChange w:id="2231" w:author="Apple-RAN5" w:date="2021-04-21T21:03:00Z">
                <w:pPr>
                  <w:pStyle w:val="TAC"/>
                </w:pPr>
              </w:pPrChange>
            </w:pPr>
            <w:del w:id="2232" w:author="Apple-RAN5" w:date="2021-04-21T21:03:00Z">
              <w:r w:rsidRPr="00EA6804" w:rsidDel="00E7589D">
                <w:rPr>
                  <w:lang w:eastAsia="fi-FI"/>
                </w:rPr>
                <w:delText>CA_n260D</w:delText>
              </w:r>
            </w:del>
          </w:p>
        </w:tc>
        <w:tc>
          <w:tcPr>
            <w:tcW w:w="851" w:type="dxa"/>
            <w:vMerge w:val="restart"/>
            <w:shd w:val="clear" w:color="auto" w:fill="auto"/>
            <w:vAlign w:val="center"/>
            <w:hideMark/>
          </w:tcPr>
          <w:p w14:paraId="0961942E" w14:textId="77777777" w:rsidR="009107A2" w:rsidRPr="00EA6804" w:rsidDel="00E7589D" w:rsidRDefault="009107A2" w:rsidP="007B4F03">
            <w:pPr>
              <w:pStyle w:val="TH"/>
              <w:rPr>
                <w:del w:id="2233" w:author="Apple-RAN5" w:date="2021-04-21T21:03:00Z"/>
                <w:lang w:eastAsia="fi-FI"/>
              </w:rPr>
              <w:pPrChange w:id="2234" w:author="Apple-RAN5" w:date="2021-04-21T21:03:00Z">
                <w:pPr>
                  <w:pStyle w:val="TAC"/>
                </w:pPr>
              </w:pPrChange>
            </w:pPr>
            <w:del w:id="2235" w:author="Apple-RAN5" w:date="2021-04-21T21:03:00Z">
              <w:r w:rsidRPr="00EA6804" w:rsidDel="00E7589D">
                <w:rPr>
                  <w:lang w:eastAsia="fi-FI"/>
                </w:rPr>
                <w:delText>CA_n260I</w:delText>
              </w:r>
            </w:del>
          </w:p>
        </w:tc>
        <w:tc>
          <w:tcPr>
            <w:tcW w:w="992" w:type="dxa"/>
            <w:vMerge w:val="restart"/>
            <w:shd w:val="clear" w:color="auto" w:fill="auto"/>
            <w:vAlign w:val="center"/>
          </w:tcPr>
          <w:p w14:paraId="7F7E5E95" w14:textId="77777777" w:rsidR="009107A2" w:rsidRPr="00EA6804" w:rsidDel="00E7589D" w:rsidRDefault="009107A2" w:rsidP="007B4F03">
            <w:pPr>
              <w:pStyle w:val="TH"/>
              <w:rPr>
                <w:del w:id="2236" w:author="Apple-RAN5" w:date="2021-04-21T21:03:00Z"/>
                <w:lang w:eastAsia="fi-FI"/>
              </w:rPr>
              <w:pPrChange w:id="2237" w:author="Apple-RAN5" w:date="2021-04-21T21:03:00Z">
                <w:pPr>
                  <w:pStyle w:val="TAC"/>
                </w:pPr>
              </w:pPrChange>
            </w:pPr>
          </w:p>
        </w:tc>
        <w:tc>
          <w:tcPr>
            <w:tcW w:w="851" w:type="dxa"/>
            <w:vMerge w:val="restart"/>
            <w:shd w:val="clear" w:color="auto" w:fill="auto"/>
            <w:vAlign w:val="center"/>
          </w:tcPr>
          <w:p w14:paraId="2DFF6AF9" w14:textId="77777777" w:rsidR="009107A2" w:rsidRPr="00EA6804" w:rsidDel="00E7589D" w:rsidRDefault="009107A2" w:rsidP="007B4F03">
            <w:pPr>
              <w:pStyle w:val="TH"/>
              <w:rPr>
                <w:del w:id="2238" w:author="Apple-RAN5" w:date="2021-04-21T21:03:00Z"/>
                <w:lang w:eastAsia="fi-FI"/>
              </w:rPr>
              <w:pPrChange w:id="2239" w:author="Apple-RAN5" w:date="2021-04-21T21:03:00Z">
                <w:pPr>
                  <w:pStyle w:val="TAC"/>
                </w:pPr>
              </w:pPrChange>
            </w:pPr>
          </w:p>
        </w:tc>
        <w:tc>
          <w:tcPr>
            <w:tcW w:w="992" w:type="dxa"/>
            <w:vMerge w:val="restart"/>
            <w:shd w:val="clear" w:color="auto" w:fill="auto"/>
            <w:vAlign w:val="center"/>
          </w:tcPr>
          <w:p w14:paraId="3AB79B37" w14:textId="77777777" w:rsidR="009107A2" w:rsidRPr="00EA6804" w:rsidDel="00E7589D" w:rsidRDefault="009107A2" w:rsidP="007B4F03">
            <w:pPr>
              <w:pStyle w:val="TH"/>
              <w:rPr>
                <w:del w:id="2240" w:author="Apple-RAN5" w:date="2021-04-21T21:03:00Z"/>
                <w:lang w:eastAsia="fi-FI"/>
              </w:rPr>
              <w:pPrChange w:id="2241" w:author="Apple-RAN5" w:date="2021-04-21T21:03:00Z">
                <w:pPr>
                  <w:pStyle w:val="TAC"/>
                </w:pPr>
              </w:pPrChange>
            </w:pPr>
          </w:p>
        </w:tc>
        <w:tc>
          <w:tcPr>
            <w:tcW w:w="850" w:type="dxa"/>
            <w:vMerge w:val="restart"/>
            <w:shd w:val="clear" w:color="auto" w:fill="auto"/>
            <w:vAlign w:val="center"/>
          </w:tcPr>
          <w:p w14:paraId="30CA4EC5" w14:textId="77777777" w:rsidR="009107A2" w:rsidRPr="00EA6804" w:rsidDel="00E7589D" w:rsidRDefault="009107A2" w:rsidP="007B4F03">
            <w:pPr>
              <w:pStyle w:val="TH"/>
              <w:rPr>
                <w:del w:id="2242" w:author="Apple-RAN5" w:date="2021-04-21T21:03:00Z"/>
                <w:lang w:eastAsia="fi-FI"/>
              </w:rPr>
              <w:pPrChange w:id="2243" w:author="Apple-RAN5" w:date="2021-04-21T21:03:00Z">
                <w:pPr>
                  <w:pStyle w:val="TAC"/>
                </w:pPr>
              </w:pPrChange>
            </w:pPr>
          </w:p>
        </w:tc>
        <w:tc>
          <w:tcPr>
            <w:tcW w:w="993" w:type="dxa"/>
            <w:vMerge w:val="restart"/>
            <w:shd w:val="clear" w:color="auto" w:fill="auto"/>
            <w:vAlign w:val="center"/>
          </w:tcPr>
          <w:p w14:paraId="5C3CA179" w14:textId="77777777" w:rsidR="009107A2" w:rsidRPr="00EA6804" w:rsidDel="00E7589D" w:rsidRDefault="009107A2" w:rsidP="007B4F03">
            <w:pPr>
              <w:pStyle w:val="TH"/>
              <w:rPr>
                <w:del w:id="2244" w:author="Apple-RAN5" w:date="2021-04-21T21:03:00Z"/>
                <w:lang w:eastAsia="fi-FI"/>
              </w:rPr>
              <w:pPrChange w:id="2245" w:author="Apple-RAN5" w:date="2021-04-21T21:03:00Z">
                <w:pPr>
                  <w:pStyle w:val="TAC"/>
                </w:pPr>
              </w:pPrChange>
            </w:pPr>
          </w:p>
        </w:tc>
        <w:tc>
          <w:tcPr>
            <w:tcW w:w="992" w:type="dxa"/>
            <w:vMerge w:val="restart"/>
            <w:shd w:val="clear" w:color="auto" w:fill="auto"/>
            <w:noWrap/>
            <w:vAlign w:val="center"/>
            <w:hideMark/>
          </w:tcPr>
          <w:p w14:paraId="1D0B8ADB" w14:textId="77777777" w:rsidR="009107A2" w:rsidRPr="00EA6804" w:rsidDel="00E7589D" w:rsidRDefault="009107A2" w:rsidP="007B4F03">
            <w:pPr>
              <w:pStyle w:val="TH"/>
              <w:rPr>
                <w:del w:id="2246" w:author="Apple-RAN5" w:date="2021-04-21T21:03:00Z"/>
                <w:lang w:eastAsia="fi-FI"/>
              </w:rPr>
              <w:pPrChange w:id="2247" w:author="Apple-RAN5" w:date="2021-04-21T21:03:00Z">
                <w:pPr>
                  <w:pStyle w:val="TAC"/>
                </w:pPr>
              </w:pPrChange>
            </w:pPr>
            <w:del w:id="2248" w:author="Apple-RAN5" w:date="2021-04-21T21:03:00Z">
              <w:r w:rsidRPr="00EA6804" w:rsidDel="00E7589D">
                <w:rPr>
                  <w:lang w:eastAsia="fi-FI"/>
                </w:rPr>
                <w:delText>800</w:delText>
              </w:r>
            </w:del>
          </w:p>
        </w:tc>
        <w:tc>
          <w:tcPr>
            <w:tcW w:w="709" w:type="dxa"/>
            <w:vMerge w:val="restart"/>
            <w:shd w:val="clear" w:color="auto" w:fill="auto"/>
            <w:vAlign w:val="center"/>
            <w:hideMark/>
          </w:tcPr>
          <w:p w14:paraId="5EDABC9D" w14:textId="77777777" w:rsidR="009107A2" w:rsidRPr="00EA6804" w:rsidDel="00E7589D" w:rsidRDefault="009107A2" w:rsidP="007B4F03">
            <w:pPr>
              <w:pStyle w:val="TH"/>
              <w:rPr>
                <w:del w:id="2249" w:author="Apple-RAN5" w:date="2021-04-21T21:03:00Z"/>
                <w:lang w:eastAsia="fi-FI"/>
              </w:rPr>
              <w:pPrChange w:id="2250" w:author="Apple-RAN5" w:date="2021-04-21T21:03:00Z">
                <w:pPr>
                  <w:pStyle w:val="TAC"/>
                </w:pPr>
              </w:pPrChange>
            </w:pPr>
            <w:del w:id="2251" w:author="Apple-RAN5" w:date="2021-04-21T21:03:00Z">
              <w:r w:rsidRPr="00EA6804" w:rsidDel="00E7589D">
                <w:rPr>
                  <w:lang w:eastAsia="fi-FI"/>
                </w:rPr>
                <w:delText>0</w:delText>
              </w:r>
            </w:del>
          </w:p>
        </w:tc>
      </w:tr>
      <w:tr w:rsidR="009107A2" w:rsidRPr="00EA6804" w:rsidDel="00E7589D" w14:paraId="1BE12308" w14:textId="77777777" w:rsidTr="007B4F03">
        <w:trPr>
          <w:trHeight w:val="290"/>
          <w:jc w:val="center"/>
          <w:del w:id="2252" w:author="Apple-RAN5" w:date="2021-04-21T21:03:00Z"/>
        </w:trPr>
        <w:tc>
          <w:tcPr>
            <w:tcW w:w="1696" w:type="dxa"/>
            <w:vMerge/>
            <w:vAlign w:val="center"/>
            <w:hideMark/>
          </w:tcPr>
          <w:p w14:paraId="18C17874" w14:textId="77777777" w:rsidR="009107A2" w:rsidRPr="00EA6804" w:rsidDel="00E7589D" w:rsidRDefault="009107A2" w:rsidP="007B4F03">
            <w:pPr>
              <w:pStyle w:val="TH"/>
              <w:rPr>
                <w:del w:id="2253" w:author="Apple-RAN5" w:date="2021-04-21T21:03:00Z"/>
                <w:lang w:eastAsia="fi-FI"/>
              </w:rPr>
              <w:pPrChange w:id="2254" w:author="Apple-RAN5" w:date="2021-04-21T21:03:00Z">
                <w:pPr>
                  <w:pStyle w:val="TAC"/>
                </w:pPr>
              </w:pPrChange>
            </w:pPr>
          </w:p>
        </w:tc>
        <w:tc>
          <w:tcPr>
            <w:tcW w:w="1390" w:type="dxa"/>
            <w:vMerge/>
            <w:vAlign w:val="center"/>
            <w:hideMark/>
          </w:tcPr>
          <w:p w14:paraId="5136C12C" w14:textId="77777777" w:rsidR="009107A2" w:rsidRPr="00EA6804" w:rsidDel="00E7589D" w:rsidRDefault="009107A2" w:rsidP="007B4F03">
            <w:pPr>
              <w:pStyle w:val="TH"/>
              <w:rPr>
                <w:del w:id="2255" w:author="Apple-RAN5" w:date="2021-04-21T21:03:00Z"/>
                <w:lang w:eastAsia="fi-FI"/>
              </w:rPr>
              <w:pPrChange w:id="2256" w:author="Apple-RAN5" w:date="2021-04-21T21:03:00Z">
                <w:pPr>
                  <w:pStyle w:val="TAC"/>
                </w:pPr>
              </w:pPrChange>
            </w:pPr>
          </w:p>
        </w:tc>
        <w:tc>
          <w:tcPr>
            <w:tcW w:w="878" w:type="dxa"/>
            <w:vMerge/>
            <w:vAlign w:val="center"/>
            <w:hideMark/>
          </w:tcPr>
          <w:p w14:paraId="3C9D9651" w14:textId="77777777" w:rsidR="009107A2" w:rsidRPr="00EA6804" w:rsidDel="00E7589D" w:rsidRDefault="009107A2" w:rsidP="007B4F03">
            <w:pPr>
              <w:pStyle w:val="TH"/>
              <w:rPr>
                <w:del w:id="2257" w:author="Apple-RAN5" w:date="2021-04-21T21:03:00Z"/>
                <w:lang w:eastAsia="fi-FI"/>
              </w:rPr>
              <w:pPrChange w:id="2258" w:author="Apple-RAN5" w:date="2021-04-21T21:03:00Z">
                <w:pPr>
                  <w:pStyle w:val="TAC"/>
                </w:pPr>
              </w:pPrChange>
            </w:pPr>
          </w:p>
        </w:tc>
        <w:tc>
          <w:tcPr>
            <w:tcW w:w="851" w:type="dxa"/>
            <w:vMerge/>
            <w:vAlign w:val="center"/>
            <w:hideMark/>
          </w:tcPr>
          <w:p w14:paraId="049C7965" w14:textId="77777777" w:rsidR="009107A2" w:rsidRPr="00EA6804" w:rsidDel="00E7589D" w:rsidRDefault="009107A2" w:rsidP="007B4F03">
            <w:pPr>
              <w:pStyle w:val="TH"/>
              <w:rPr>
                <w:del w:id="2259" w:author="Apple-RAN5" w:date="2021-04-21T21:03:00Z"/>
                <w:lang w:eastAsia="fi-FI"/>
              </w:rPr>
              <w:pPrChange w:id="2260" w:author="Apple-RAN5" w:date="2021-04-21T21:03:00Z">
                <w:pPr>
                  <w:pStyle w:val="TAC"/>
                </w:pPr>
              </w:pPrChange>
            </w:pPr>
          </w:p>
        </w:tc>
        <w:tc>
          <w:tcPr>
            <w:tcW w:w="992" w:type="dxa"/>
            <w:vMerge/>
            <w:vAlign w:val="center"/>
          </w:tcPr>
          <w:p w14:paraId="01E9D49D" w14:textId="77777777" w:rsidR="009107A2" w:rsidRPr="00EA6804" w:rsidDel="00E7589D" w:rsidRDefault="009107A2" w:rsidP="007B4F03">
            <w:pPr>
              <w:pStyle w:val="TH"/>
              <w:rPr>
                <w:del w:id="2261" w:author="Apple-RAN5" w:date="2021-04-21T21:03:00Z"/>
                <w:lang w:eastAsia="fi-FI"/>
              </w:rPr>
              <w:pPrChange w:id="2262" w:author="Apple-RAN5" w:date="2021-04-21T21:03:00Z">
                <w:pPr>
                  <w:pStyle w:val="TAC"/>
                </w:pPr>
              </w:pPrChange>
            </w:pPr>
          </w:p>
        </w:tc>
        <w:tc>
          <w:tcPr>
            <w:tcW w:w="851" w:type="dxa"/>
            <w:vMerge/>
            <w:vAlign w:val="center"/>
          </w:tcPr>
          <w:p w14:paraId="028E3200" w14:textId="77777777" w:rsidR="009107A2" w:rsidRPr="00EA6804" w:rsidDel="00E7589D" w:rsidRDefault="009107A2" w:rsidP="007B4F03">
            <w:pPr>
              <w:pStyle w:val="TH"/>
              <w:rPr>
                <w:del w:id="2263" w:author="Apple-RAN5" w:date="2021-04-21T21:03:00Z"/>
                <w:lang w:eastAsia="fi-FI"/>
              </w:rPr>
              <w:pPrChange w:id="2264" w:author="Apple-RAN5" w:date="2021-04-21T21:03:00Z">
                <w:pPr>
                  <w:pStyle w:val="TAC"/>
                </w:pPr>
              </w:pPrChange>
            </w:pPr>
          </w:p>
        </w:tc>
        <w:tc>
          <w:tcPr>
            <w:tcW w:w="992" w:type="dxa"/>
            <w:vMerge/>
            <w:vAlign w:val="center"/>
          </w:tcPr>
          <w:p w14:paraId="2420EEDD" w14:textId="77777777" w:rsidR="009107A2" w:rsidRPr="00EA6804" w:rsidDel="00E7589D" w:rsidRDefault="009107A2" w:rsidP="007B4F03">
            <w:pPr>
              <w:pStyle w:val="TH"/>
              <w:rPr>
                <w:del w:id="2265" w:author="Apple-RAN5" w:date="2021-04-21T21:03:00Z"/>
                <w:lang w:eastAsia="fi-FI"/>
              </w:rPr>
              <w:pPrChange w:id="2266" w:author="Apple-RAN5" w:date="2021-04-21T21:03:00Z">
                <w:pPr>
                  <w:pStyle w:val="TAC"/>
                </w:pPr>
              </w:pPrChange>
            </w:pPr>
          </w:p>
        </w:tc>
        <w:tc>
          <w:tcPr>
            <w:tcW w:w="850" w:type="dxa"/>
            <w:vMerge/>
            <w:vAlign w:val="center"/>
          </w:tcPr>
          <w:p w14:paraId="1E785BFD" w14:textId="77777777" w:rsidR="009107A2" w:rsidRPr="00EA6804" w:rsidDel="00E7589D" w:rsidRDefault="009107A2" w:rsidP="007B4F03">
            <w:pPr>
              <w:pStyle w:val="TH"/>
              <w:rPr>
                <w:del w:id="2267" w:author="Apple-RAN5" w:date="2021-04-21T21:03:00Z"/>
                <w:lang w:eastAsia="fi-FI"/>
              </w:rPr>
              <w:pPrChange w:id="2268" w:author="Apple-RAN5" w:date="2021-04-21T21:03:00Z">
                <w:pPr>
                  <w:pStyle w:val="TAC"/>
                </w:pPr>
              </w:pPrChange>
            </w:pPr>
          </w:p>
        </w:tc>
        <w:tc>
          <w:tcPr>
            <w:tcW w:w="993" w:type="dxa"/>
            <w:vMerge/>
            <w:vAlign w:val="center"/>
          </w:tcPr>
          <w:p w14:paraId="0A6DC497" w14:textId="77777777" w:rsidR="009107A2" w:rsidRPr="00EA6804" w:rsidDel="00E7589D" w:rsidRDefault="009107A2" w:rsidP="007B4F03">
            <w:pPr>
              <w:pStyle w:val="TH"/>
              <w:rPr>
                <w:del w:id="2269" w:author="Apple-RAN5" w:date="2021-04-21T21:03:00Z"/>
                <w:lang w:eastAsia="fi-FI"/>
              </w:rPr>
              <w:pPrChange w:id="2270" w:author="Apple-RAN5" w:date="2021-04-21T21:03:00Z">
                <w:pPr>
                  <w:pStyle w:val="TAC"/>
                </w:pPr>
              </w:pPrChange>
            </w:pPr>
          </w:p>
        </w:tc>
        <w:tc>
          <w:tcPr>
            <w:tcW w:w="992" w:type="dxa"/>
            <w:vMerge/>
            <w:vAlign w:val="center"/>
            <w:hideMark/>
          </w:tcPr>
          <w:p w14:paraId="301B99DE" w14:textId="77777777" w:rsidR="009107A2" w:rsidRPr="00EA6804" w:rsidDel="00E7589D" w:rsidRDefault="009107A2" w:rsidP="007B4F03">
            <w:pPr>
              <w:pStyle w:val="TH"/>
              <w:rPr>
                <w:del w:id="2271" w:author="Apple-RAN5" w:date="2021-04-21T21:03:00Z"/>
                <w:lang w:eastAsia="fi-FI"/>
              </w:rPr>
              <w:pPrChange w:id="2272" w:author="Apple-RAN5" w:date="2021-04-21T21:03:00Z">
                <w:pPr>
                  <w:pStyle w:val="TAC"/>
                </w:pPr>
              </w:pPrChange>
            </w:pPr>
          </w:p>
        </w:tc>
        <w:tc>
          <w:tcPr>
            <w:tcW w:w="709" w:type="dxa"/>
            <w:vMerge/>
            <w:vAlign w:val="center"/>
            <w:hideMark/>
          </w:tcPr>
          <w:p w14:paraId="2DEA984A" w14:textId="77777777" w:rsidR="009107A2" w:rsidRPr="00EA6804" w:rsidDel="00E7589D" w:rsidRDefault="009107A2" w:rsidP="007B4F03">
            <w:pPr>
              <w:pStyle w:val="TH"/>
              <w:rPr>
                <w:del w:id="2273" w:author="Apple-RAN5" w:date="2021-04-21T21:03:00Z"/>
                <w:lang w:eastAsia="fi-FI"/>
              </w:rPr>
              <w:pPrChange w:id="2274" w:author="Apple-RAN5" w:date="2021-04-21T21:03:00Z">
                <w:pPr>
                  <w:pStyle w:val="TAC"/>
                </w:pPr>
              </w:pPrChange>
            </w:pPr>
          </w:p>
        </w:tc>
      </w:tr>
      <w:tr w:rsidR="009107A2" w:rsidRPr="00EA6804" w:rsidDel="00E7589D" w14:paraId="77109CA8" w14:textId="77777777" w:rsidTr="007B4F03">
        <w:trPr>
          <w:trHeight w:val="290"/>
          <w:jc w:val="center"/>
          <w:del w:id="2275" w:author="Apple-RAN5" w:date="2021-04-21T21:03:00Z"/>
        </w:trPr>
        <w:tc>
          <w:tcPr>
            <w:tcW w:w="1696" w:type="dxa"/>
            <w:vMerge w:val="restart"/>
            <w:shd w:val="clear" w:color="auto" w:fill="auto"/>
            <w:vAlign w:val="center"/>
            <w:hideMark/>
          </w:tcPr>
          <w:p w14:paraId="27099CB6" w14:textId="77777777" w:rsidR="009107A2" w:rsidRPr="00EA6804" w:rsidDel="00E7589D" w:rsidRDefault="009107A2" w:rsidP="007B4F03">
            <w:pPr>
              <w:pStyle w:val="TH"/>
              <w:rPr>
                <w:del w:id="2276" w:author="Apple-RAN5" w:date="2021-04-21T21:03:00Z"/>
                <w:lang w:eastAsia="fi-FI"/>
              </w:rPr>
              <w:pPrChange w:id="2277" w:author="Apple-RAN5" w:date="2021-04-21T21:03:00Z">
                <w:pPr>
                  <w:pStyle w:val="TAC"/>
                </w:pPr>
              </w:pPrChange>
            </w:pPr>
            <w:del w:id="2278" w:author="Apple-RAN5" w:date="2021-04-21T21:03:00Z">
              <w:r w:rsidRPr="00EA6804" w:rsidDel="00E7589D">
                <w:rPr>
                  <w:lang w:eastAsia="ja-JP"/>
                </w:rPr>
                <w:delText>CA_n260(D-O)</w:delText>
              </w:r>
            </w:del>
          </w:p>
        </w:tc>
        <w:tc>
          <w:tcPr>
            <w:tcW w:w="1390" w:type="dxa"/>
            <w:vMerge w:val="restart"/>
            <w:shd w:val="clear" w:color="auto" w:fill="auto"/>
            <w:vAlign w:val="center"/>
            <w:hideMark/>
          </w:tcPr>
          <w:p w14:paraId="36CDAB70" w14:textId="77777777" w:rsidR="009107A2" w:rsidRPr="00EA6804" w:rsidDel="00E7589D" w:rsidRDefault="009107A2" w:rsidP="007B4F03">
            <w:pPr>
              <w:pStyle w:val="TH"/>
              <w:rPr>
                <w:del w:id="2279" w:author="Apple-RAN5" w:date="2021-04-21T21:03:00Z"/>
                <w:lang w:eastAsia="fi-FI"/>
              </w:rPr>
              <w:pPrChange w:id="2280" w:author="Apple-RAN5" w:date="2021-04-21T21:03:00Z">
                <w:pPr>
                  <w:pStyle w:val="TAC"/>
                </w:pPr>
              </w:pPrChange>
            </w:pPr>
            <w:del w:id="2281" w:author="Apple-RAN5" w:date="2021-04-21T21:03:00Z">
              <w:r w:rsidRPr="00EA6804" w:rsidDel="00E7589D">
                <w:rPr>
                  <w:lang w:eastAsia="fi-FI"/>
                </w:rPr>
                <w:delText>CA_n260D CA_n260O</w:delText>
              </w:r>
            </w:del>
          </w:p>
        </w:tc>
        <w:tc>
          <w:tcPr>
            <w:tcW w:w="878" w:type="dxa"/>
            <w:vMerge w:val="restart"/>
            <w:shd w:val="clear" w:color="auto" w:fill="auto"/>
            <w:vAlign w:val="center"/>
            <w:hideMark/>
          </w:tcPr>
          <w:p w14:paraId="0B36BFCF" w14:textId="77777777" w:rsidR="009107A2" w:rsidRPr="00EA6804" w:rsidDel="00E7589D" w:rsidRDefault="009107A2" w:rsidP="007B4F03">
            <w:pPr>
              <w:pStyle w:val="TH"/>
              <w:rPr>
                <w:del w:id="2282" w:author="Apple-RAN5" w:date="2021-04-21T21:03:00Z"/>
                <w:lang w:eastAsia="fi-FI"/>
              </w:rPr>
              <w:pPrChange w:id="2283" w:author="Apple-RAN5" w:date="2021-04-21T21:03:00Z">
                <w:pPr>
                  <w:pStyle w:val="TAC"/>
                </w:pPr>
              </w:pPrChange>
            </w:pPr>
            <w:del w:id="2284" w:author="Apple-RAN5" w:date="2021-04-21T21:03:00Z">
              <w:r w:rsidRPr="00EA6804" w:rsidDel="00E7589D">
                <w:rPr>
                  <w:lang w:eastAsia="fi-FI"/>
                </w:rPr>
                <w:delText>CA_n260D</w:delText>
              </w:r>
            </w:del>
          </w:p>
        </w:tc>
        <w:tc>
          <w:tcPr>
            <w:tcW w:w="851" w:type="dxa"/>
            <w:vMerge w:val="restart"/>
            <w:shd w:val="clear" w:color="auto" w:fill="auto"/>
            <w:vAlign w:val="center"/>
            <w:hideMark/>
          </w:tcPr>
          <w:p w14:paraId="4E690CB0" w14:textId="77777777" w:rsidR="009107A2" w:rsidRPr="00EA6804" w:rsidDel="00E7589D" w:rsidRDefault="009107A2" w:rsidP="007B4F03">
            <w:pPr>
              <w:pStyle w:val="TH"/>
              <w:rPr>
                <w:del w:id="2285" w:author="Apple-RAN5" w:date="2021-04-21T21:03:00Z"/>
                <w:lang w:eastAsia="fi-FI"/>
              </w:rPr>
              <w:pPrChange w:id="2286" w:author="Apple-RAN5" w:date="2021-04-21T21:03:00Z">
                <w:pPr>
                  <w:pStyle w:val="TAC"/>
                </w:pPr>
              </w:pPrChange>
            </w:pPr>
            <w:del w:id="2287" w:author="Apple-RAN5" w:date="2021-04-21T21:03:00Z">
              <w:r w:rsidRPr="00EA6804" w:rsidDel="00E7589D">
                <w:rPr>
                  <w:lang w:eastAsia="fi-FI"/>
                </w:rPr>
                <w:delText xml:space="preserve">CA_n260O </w:delText>
              </w:r>
            </w:del>
          </w:p>
        </w:tc>
        <w:tc>
          <w:tcPr>
            <w:tcW w:w="992" w:type="dxa"/>
            <w:vMerge w:val="restart"/>
            <w:shd w:val="clear" w:color="auto" w:fill="auto"/>
            <w:noWrap/>
            <w:vAlign w:val="bottom"/>
          </w:tcPr>
          <w:p w14:paraId="2F18A763" w14:textId="77777777" w:rsidR="009107A2" w:rsidRPr="00EA6804" w:rsidDel="00E7589D" w:rsidRDefault="009107A2" w:rsidP="007B4F03">
            <w:pPr>
              <w:pStyle w:val="TH"/>
              <w:rPr>
                <w:del w:id="2288" w:author="Apple-RAN5" w:date="2021-04-21T21:03:00Z"/>
                <w:rFonts w:ascii="Calibri" w:hAnsi="Calibri" w:cs="Calibri"/>
                <w:sz w:val="22"/>
                <w:szCs w:val="22"/>
                <w:lang w:eastAsia="fi-FI"/>
              </w:rPr>
              <w:pPrChange w:id="2289" w:author="Apple-RAN5" w:date="2021-04-21T21:03:00Z">
                <w:pPr>
                  <w:pStyle w:val="TAC"/>
                </w:pPr>
              </w:pPrChange>
            </w:pPr>
          </w:p>
        </w:tc>
        <w:tc>
          <w:tcPr>
            <w:tcW w:w="851" w:type="dxa"/>
            <w:vMerge w:val="restart"/>
            <w:shd w:val="clear" w:color="auto" w:fill="auto"/>
            <w:vAlign w:val="center"/>
          </w:tcPr>
          <w:p w14:paraId="5FDA4692" w14:textId="77777777" w:rsidR="009107A2" w:rsidRPr="00EA6804" w:rsidDel="00E7589D" w:rsidRDefault="009107A2" w:rsidP="007B4F03">
            <w:pPr>
              <w:pStyle w:val="TH"/>
              <w:rPr>
                <w:del w:id="2290" w:author="Apple-RAN5" w:date="2021-04-21T21:03:00Z"/>
                <w:lang w:eastAsia="fi-FI"/>
              </w:rPr>
              <w:pPrChange w:id="2291" w:author="Apple-RAN5" w:date="2021-04-21T21:03:00Z">
                <w:pPr>
                  <w:pStyle w:val="TAC"/>
                </w:pPr>
              </w:pPrChange>
            </w:pPr>
          </w:p>
        </w:tc>
        <w:tc>
          <w:tcPr>
            <w:tcW w:w="992" w:type="dxa"/>
            <w:vMerge w:val="restart"/>
            <w:shd w:val="clear" w:color="auto" w:fill="auto"/>
            <w:vAlign w:val="center"/>
          </w:tcPr>
          <w:p w14:paraId="53D2456D" w14:textId="77777777" w:rsidR="009107A2" w:rsidRPr="00EA6804" w:rsidDel="00E7589D" w:rsidRDefault="009107A2" w:rsidP="007B4F03">
            <w:pPr>
              <w:pStyle w:val="TH"/>
              <w:rPr>
                <w:del w:id="2292" w:author="Apple-RAN5" w:date="2021-04-21T21:03:00Z"/>
                <w:lang w:eastAsia="fi-FI"/>
              </w:rPr>
              <w:pPrChange w:id="2293" w:author="Apple-RAN5" w:date="2021-04-21T21:03:00Z">
                <w:pPr>
                  <w:pStyle w:val="TAC"/>
                </w:pPr>
              </w:pPrChange>
            </w:pPr>
          </w:p>
        </w:tc>
        <w:tc>
          <w:tcPr>
            <w:tcW w:w="850" w:type="dxa"/>
            <w:vMerge w:val="restart"/>
            <w:shd w:val="clear" w:color="auto" w:fill="auto"/>
            <w:vAlign w:val="center"/>
          </w:tcPr>
          <w:p w14:paraId="44BE4023" w14:textId="77777777" w:rsidR="009107A2" w:rsidRPr="00EA6804" w:rsidDel="00E7589D" w:rsidRDefault="009107A2" w:rsidP="007B4F03">
            <w:pPr>
              <w:pStyle w:val="TH"/>
              <w:rPr>
                <w:del w:id="2294" w:author="Apple-RAN5" w:date="2021-04-21T21:03:00Z"/>
                <w:lang w:eastAsia="fi-FI"/>
              </w:rPr>
              <w:pPrChange w:id="2295" w:author="Apple-RAN5" w:date="2021-04-21T21:03:00Z">
                <w:pPr>
                  <w:pStyle w:val="TAC"/>
                </w:pPr>
              </w:pPrChange>
            </w:pPr>
          </w:p>
        </w:tc>
        <w:tc>
          <w:tcPr>
            <w:tcW w:w="993" w:type="dxa"/>
            <w:vMerge w:val="restart"/>
            <w:shd w:val="clear" w:color="auto" w:fill="auto"/>
            <w:vAlign w:val="center"/>
          </w:tcPr>
          <w:p w14:paraId="51AF5AE0" w14:textId="77777777" w:rsidR="009107A2" w:rsidRPr="00EA6804" w:rsidDel="00E7589D" w:rsidRDefault="009107A2" w:rsidP="007B4F03">
            <w:pPr>
              <w:pStyle w:val="TH"/>
              <w:rPr>
                <w:del w:id="2296" w:author="Apple-RAN5" w:date="2021-04-21T21:03:00Z"/>
                <w:lang w:eastAsia="fi-FI"/>
              </w:rPr>
              <w:pPrChange w:id="2297" w:author="Apple-RAN5" w:date="2021-04-21T21:03:00Z">
                <w:pPr>
                  <w:pStyle w:val="TAC"/>
                </w:pPr>
              </w:pPrChange>
            </w:pPr>
          </w:p>
        </w:tc>
        <w:tc>
          <w:tcPr>
            <w:tcW w:w="992" w:type="dxa"/>
            <w:vMerge w:val="restart"/>
            <w:shd w:val="clear" w:color="auto" w:fill="auto"/>
            <w:noWrap/>
            <w:vAlign w:val="center"/>
            <w:hideMark/>
          </w:tcPr>
          <w:p w14:paraId="4F3E2D40" w14:textId="77777777" w:rsidR="009107A2" w:rsidRPr="00EA6804" w:rsidDel="00E7589D" w:rsidRDefault="009107A2" w:rsidP="007B4F03">
            <w:pPr>
              <w:pStyle w:val="TH"/>
              <w:rPr>
                <w:del w:id="2298" w:author="Apple-RAN5" w:date="2021-04-21T21:03:00Z"/>
                <w:lang w:eastAsia="fi-FI"/>
              </w:rPr>
              <w:pPrChange w:id="2299" w:author="Apple-RAN5" w:date="2021-04-21T21:03:00Z">
                <w:pPr>
                  <w:pStyle w:val="TAC"/>
                </w:pPr>
              </w:pPrChange>
            </w:pPr>
            <w:del w:id="2300" w:author="Apple-RAN5" w:date="2021-04-21T21:03:00Z">
              <w:r w:rsidRPr="00EA6804" w:rsidDel="00E7589D">
                <w:rPr>
                  <w:lang w:eastAsia="fi-FI"/>
                </w:rPr>
                <w:delText>600</w:delText>
              </w:r>
            </w:del>
          </w:p>
        </w:tc>
        <w:tc>
          <w:tcPr>
            <w:tcW w:w="709" w:type="dxa"/>
            <w:vMerge w:val="restart"/>
            <w:shd w:val="clear" w:color="auto" w:fill="auto"/>
            <w:vAlign w:val="center"/>
            <w:hideMark/>
          </w:tcPr>
          <w:p w14:paraId="1F5ABCFB" w14:textId="77777777" w:rsidR="009107A2" w:rsidRPr="00EA6804" w:rsidDel="00E7589D" w:rsidRDefault="009107A2" w:rsidP="007B4F03">
            <w:pPr>
              <w:pStyle w:val="TH"/>
              <w:rPr>
                <w:del w:id="2301" w:author="Apple-RAN5" w:date="2021-04-21T21:03:00Z"/>
                <w:lang w:eastAsia="fi-FI"/>
              </w:rPr>
              <w:pPrChange w:id="2302" w:author="Apple-RAN5" w:date="2021-04-21T21:03:00Z">
                <w:pPr>
                  <w:pStyle w:val="TAC"/>
                </w:pPr>
              </w:pPrChange>
            </w:pPr>
            <w:del w:id="2303" w:author="Apple-RAN5" w:date="2021-04-21T21:03:00Z">
              <w:r w:rsidRPr="00EA6804" w:rsidDel="00E7589D">
                <w:rPr>
                  <w:lang w:eastAsia="fi-FI"/>
                </w:rPr>
                <w:delText>0</w:delText>
              </w:r>
            </w:del>
          </w:p>
        </w:tc>
      </w:tr>
      <w:tr w:rsidR="009107A2" w:rsidRPr="00EA6804" w:rsidDel="00E7589D" w14:paraId="475BBF9A" w14:textId="77777777" w:rsidTr="007B4F03">
        <w:trPr>
          <w:trHeight w:val="460"/>
          <w:jc w:val="center"/>
          <w:del w:id="2304" w:author="Apple-RAN5" w:date="2021-04-21T21:03:00Z"/>
        </w:trPr>
        <w:tc>
          <w:tcPr>
            <w:tcW w:w="1696" w:type="dxa"/>
            <w:vMerge/>
            <w:vAlign w:val="center"/>
            <w:hideMark/>
          </w:tcPr>
          <w:p w14:paraId="5356D111" w14:textId="77777777" w:rsidR="009107A2" w:rsidRPr="00EA6804" w:rsidDel="00E7589D" w:rsidRDefault="009107A2" w:rsidP="007B4F03">
            <w:pPr>
              <w:pStyle w:val="TH"/>
              <w:rPr>
                <w:del w:id="2305" w:author="Apple-RAN5" w:date="2021-04-21T21:03:00Z"/>
                <w:lang w:eastAsia="fi-FI"/>
              </w:rPr>
              <w:pPrChange w:id="2306" w:author="Apple-RAN5" w:date="2021-04-21T21:03:00Z">
                <w:pPr>
                  <w:pStyle w:val="TAC"/>
                </w:pPr>
              </w:pPrChange>
            </w:pPr>
          </w:p>
        </w:tc>
        <w:tc>
          <w:tcPr>
            <w:tcW w:w="1390" w:type="dxa"/>
            <w:vMerge/>
            <w:vAlign w:val="center"/>
            <w:hideMark/>
          </w:tcPr>
          <w:p w14:paraId="449F52B7" w14:textId="77777777" w:rsidR="009107A2" w:rsidRPr="00EA6804" w:rsidDel="00E7589D" w:rsidRDefault="009107A2" w:rsidP="007B4F03">
            <w:pPr>
              <w:pStyle w:val="TH"/>
              <w:rPr>
                <w:del w:id="2307" w:author="Apple-RAN5" w:date="2021-04-21T21:03:00Z"/>
                <w:lang w:eastAsia="fi-FI"/>
              </w:rPr>
              <w:pPrChange w:id="2308" w:author="Apple-RAN5" w:date="2021-04-21T21:03:00Z">
                <w:pPr>
                  <w:pStyle w:val="TAC"/>
                </w:pPr>
              </w:pPrChange>
            </w:pPr>
          </w:p>
        </w:tc>
        <w:tc>
          <w:tcPr>
            <w:tcW w:w="878" w:type="dxa"/>
            <w:vMerge/>
            <w:vAlign w:val="center"/>
            <w:hideMark/>
          </w:tcPr>
          <w:p w14:paraId="2F3512A5" w14:textId="77777777" w:rsidR="009107A2" w:rsidRPr="00EA6804" w:rsidDel="00E7589D" w:rsidRDefault="009107A2" w:rsidP="007B4F03">
            <w:pPr>
              <w:pStyle w:val="TH"/>
              <w:rPr>
                <w:del w:id="2309" w:author="Apple-RAN5" w:date="2021-04-21T21:03:00Z"/>
                <w:lang w:eastAsia="fi-FI"/>
              </w:rPr>
              <w:pPrChange w:id="2310" w:author="Apple-RAN5" w:date="2021-04-21T21:03:00Z">
                <w:pPr>
                  <w:pStyle w:val="TAC"/>
                </w:pPr>
              </w:pPrChange>
            </w:pPr>
          </w:p>
        </w:tc>
        <w:tc>
          <w:tcPr>
            <w:tcW w:w="851" w:type="dxa"/>
            <w:vMerge/>
            <w:vAlign w:val="center"/>
            <w:hideMark/>
          </w:tcPr>
          <w:p w14:paraId="22190774" w14:textId="77777777" w:rsidR="009107A2" w:rsidRPr="00EA6804" w:rsidDel="00E7589D" w:rsidRDefault="009107A2" w:rsidP="007B4F03">
            <w:pPr>
              <w:pStyle w:val="TH"/>
              <w:rPr>
                <w:del w:id="2311" w:author="Apple-RAN5" w:date="2021-04-21T21:03:00Z"/>
                <w:lang w:eastAsia="fi-FI"/>
              </w:rPr>
              <w:pPrChange w:id="2312" w:author="Apple-RAN5" w:date="2021-04-21T21:03:00Z">
                <w:pPr>
                  <w:pStyle w:val="TAC"/>
                </w:pPr>
              </w:pPrChange>
            </w:pPr>
          </w:p>
        </w:tc>
        <w:tc>
          <w:tcPr>
            <w:tcW w:w="992" w:type="dxa"/>
            <w:vMerge/>
            <w:vAlign w:val="center"/>
          </w:tcPr>
          <w:p w14:paraId="353FB9DE" w14:textId="77777777" w:rsidR="009107A2" w:rsidRPr="00EA6804" w:rsidDel="00E7589D" w:rsidRDefault="009107A2" w:rsidP="007B4F03">
            <w:pPr>
              <w:pStyle w:val="TH"/>
              <w:rPr>
                <w:del w:id="2313" w:author="Apple-RAN5" w:date="2021-04-21T21:03:00Z"/>
                <w:rFonts w:ascii="Calibri" w:hAnsi="Calibri" w:cs="Calibri"/>
                <w:sz w:val="22"/>
                <w:szCs w:val="22"/>
                <w:lang w:eastAsia="fi-FI"/>
              </w:rPr>
              <w:pPrChange w:id="2314" w:author="Apple-RAN5" w:date="2021-04-21T21:03:00Z">
                <w:pPr>
                  <w:pStyle w:val="TAC"/>
                </w:pPr>
              </w:pPrChange>
            </w:pPr>
          </w:p>
        </w:tc>
        <w:tc>
          <w:tcPr>
            <w:tcW w:w="851" w:type="dxa"/>
            <w:vMerge/>
            <w:vAlign w:val="center"/>
          </w:tcPr>
          <w:p w14:paraId="68CA537C" w14:textId="77777777" w:rsidR="009107A2" w:rsidRPr="00EA6804" w:rsidDel="00E7589D" w:rsidRDefault="009107A2" w:rsidP="007B4F03">
            <w:pPr>
              <w:pStyle w:val="TH"/>
              <w:rPr>
                <w:del w:id="2315" w:author="Apple-RAN5" w:date="2021-04-21T21:03:00Z"/>
                <w:lang w:eastAsia="fi-FI"/>
              </w:rPr>
              <w:pPrChange w:id="2316" w:author="Apple-RAN5" w:date="2021-04-21T21:03:00Z">
                <w:pPr>
                  <w:pStyle w:val="TAC"/>
                </w:pPr>
              </w:pPrChange>
            </w:pPr>
          </w:p>
        </w:tc>
        <w:tc>
          <w:tcPr>
            <w:tcW w:w="992" w:type="dxa"/>
            <w:vMerge/>
            <w:vAlign w:val="center"/>
          </w:tcPr>
          <w:p w14:paraId="34F1B415" w14:textId="77777777" w:rsidR="009107A2" w:rsidRPr="00EA6804" w:rsidDel="00E7589D" w:rsidRDefault="009107A2" w:rsidP="007B4F03">
            <w:pPr>
              <w:pStyle w:val="TH"/>
              <w:rPr>
                <w:del w:id="2317" w:author="Apple-RAN5" w:date="2021-04-21T21:03:00Z"/>
                <w:lang w:eastAsia="fi-FI"/>
              </w:rPr>
              <w:pPrChange w:id="2318" w:author="Apple-RAN5" w:date="2021-04-21T21:03:00Z">
                <w:pPr>
                  <w:pStyle w:val="TAC"/>
                </w:pPr>
              </w:pPrChange>
            </w:pPr>
          </w:p>
        </w:tc>
        <w:tc>
          <w:tcPr>
            <w:tcW w:w="850" w:type="dxa"/>
            <w:vMerge/>
            <w:vAlign w:val="center"/>
          </w:tcPr>
          <w:p w14:paraId="37966305" w14:textId="77777777" w:rsidR="009107A2" w:rsidRPr="00EA6804" w:rsidDel="00E7589D" w:rsidRDefault="009107A2" w:rsidP="007B4F03">
            <w:pPr>
              <w:pStyle w:val="TH"/>
              <w:rPr>
                <w:del w:id="2319" w:author="Apple-RAN5" w:date="2021-04-21T21:03:00Z"/>
                <w:lang w:eastAsia="fi-FI"/>
              </w:rPr>
              <w:pPrChange w:id="2320" w:author="Apple-RAN5" w:date="2021-04-21T21:03:00Z">
                <w:pPr>
                  <w:pStyle w:val="TAC"/>
                </w:pPr>
              </w:pPrChange>
            </w:pPr>
          </w:p>
        </w:tc>
        <w:tc>
          <w:tcPr>
            <w:tcW w:w="993" w:type="dxa"/>
            <w:vMerge/>
            <w:vAlign w:val="center"/>
          </w:tcPr>
          <w:p w14:paraId="1F61850B" w14:textId="77777777" w:rsidR="009107A2" w:rsidRPr="00EA6804" w:rsidDel="00E7589D" w:rsidRDefault="009107A2" w:rsidP="007B4F03">
            <w:pPr>
              <w:pStyle w:val="TH"/>
              <w:rPr>
                <w:del w:id="2321" w:author="Apple-RAN5" w:date="2021-04-21T21:03:00Z"/>
                <w:lang w:eastAsia="fi-FI"/>
              </w:rPr>
              <w:pPrChange w:id="2322" w:author="Apple-RAN5" w:date="2021-04-21T21:03:00Z">
                <w:pPr>
                  <w:pStyle w:val="TAC"/>
                </w:pPr>
              </w:pPrChange>
            </w:pPr>
          </w:p>
        </w:tc>
        <w:tc>
          <w:tcPr>
            <w:tcW w:w="992" w:type="dxa"/>
            <w:vMerge/>
            <w:vAlign w:val="center"/>
            <w:hideMark/>
          </w:tcPr>
          <w:p w14:paraId="7B39C2BF" w14:textId="77777777" w:rsidR="009107A2" w:rsidRPr="00EA6804" w:rsidDel="00E7589D" w:rsidRDefault="009107A2" w:rsidP="007B4F03">
            <w:pPr>
              <w:pStyle w:val="TH"/>
              <w:rPr>
                <w:del w:id="2323" w:author="Apple-RAN5" w:date="2021-04-21T21:03:00Z"/>
                <w:lang w:eastAsia="fi-FI"/>
              </w:rPr>
              <w:pPrChange w:id="2324" w:author="Apple-RAN5" w:date="2021-04-21T21:03:00Z">
                <w:pPr>
                  <w:pStyle w:val="TAC"/>
                </w:pPr>
              </w:pPrChange>
            </w:pPr>
          </w:p>
        </w:tc>
        <w:tc>
          <w:tcPr>
            <w:tcW w:w="709" w:type="dxa"/>
            <w:vMerge/>
            <w:vAlign w:val="center"/>
            <w:hideMark/>
          </w:tcPr>
          <w:p w14:paraId="71F10BB9" w14:textId="77777777" w:rsidR="009107A2" w:rsidRPr="00EA6804" w:rsidDel="00E7589D" w:rsidRDefault="009107A2" w:rsidP="007B4F03">
            <w:pPr>
              <w:pStyle w:val="TH"/>
              <w:rPr>
                <w:del w:id="2325" w:author="Apple-RAN5" w:date="2021-04-21T21:03:00Z"/>
                <w:lang w:eastAsia="fi-FI"/>
              </w:rPr>
              <w:pPrChange w:id="2326" w:author="Apple-RAN5" w:date="2021-04-21T21:03:00Z">
                <w:pPr>
                  <w:pStyle w:val="TAC"/>
                </w:pPr>
              </w:pPrChange>
            </w:pPr>
          </w:p>
        </w:tc>
      </w:tr>
      <w:tr w:rsidR="009107A2" w:rsidRPr="00EA6804" w:rsidDel="00E7589D" w14:paraId="431083C7" w14:textId="77777777" w:rsidTr="007B4F03">
        <w:trPr>
          <w:trHeight w:val="290"/>
          <w:jc w:val="center"/>
          <w:del w:id="2327" w:author="Apple-RAN5" w:date="2021-04-21T21:03:00Z"/>
        </w:trPr>
        <w:tc>
          <w:tcPr>
            <w:tcW w:w="1696" w:type="dxa"/>
            <w:vMerge w:val="restart"/>
            <w:shd w:val="clear" w:color="auto" w:fill="auto"/>
            <w:vAlign w:val="center"/>
            <w:hideMark/>
          </w:tcPr>
          <w:p w14:paraId="25D2597A" w14:textId="77777777" w:rsidR="009107A2" w:rsidRPr="00EA6804" w:rsidDel="00E7589D" w:rsidRDefault="009107A2" w:rsidP="007B4F03">
            <w:pPr>
              <w:pStyle w:val="TH"/>
              <w:rPr>
                <w:del w:id="2328" w:author="Apple-RAN5" w:date="2021-04-21T21:03:00Z"/>
                <w:lang w:eastAsia="fi-FI"/>
              </w:rPr>
              <w:pPrChange w:id="2329" w:author="Apple-RAN5" w:date="2021-04-21T21:03:00Z">
                <w:pPr>
                  <w:pStyle w:val="TAC"/>
                </w:pPr>
              </w:pPrChange>
            </w:pPr>
            <w:del w:id="2330" w:author="Apple-RAN5" w:date="2021-04-21T21:03:00Z">
              <w:r w:rsidRPr="00EA6804" w:rsidDel="00E7589D">
                <w:rPr>
                  <w:lang w:eastAsia="ja-JP"/>
                </w:rPr>
                <w:delText>CA_n260(D-P)</w:delText>
              </w:r>
            </w:del>
          </w:p>
        </w:tc>
        <w:tc>
          <w:tcPr>
            <w:tcW w:w="1390" w:type="dxa"/>
            <w:vMerge w:val="restart"/>
            <w:shd w:val="clear" w:color="auto" w:fill="auto"/>
            <w:vAlign w:val="center"/>
            <w:hideMark/>
          </w:tcPr>
          <w:p w14:paraId="11BF71B1" w14:textId="77777777" w:rsidR="009107A2" w:rsidRPr="00EA6804" w:rsidDel="00E7589D" w:rsidRDefault="009107A2" w:rsidP="007B4F03">
            <w:pPr>
              <w:pStyle w:val="TH"/>
              <w:rPr>
                <w:del w:id="2331" w:author="Apple-RAN5" w:date="2021-04-21T21:03:00Z"/>
                <w:lang w:eastAsia="fi-FI"/>
              </w:rPr>
              <w:pPrChange w:id="2332" w:author="Apple-RAN5" w:date="2021-04-21T21:03:00Z">
                <w:pPr>
                  <w:pStyle w:val="TAC"/>
                </w:pPr>
              </w:pPrChange>
            </w:pPr>
            <w:del w:id="2333" w:author="Apple-RAN5" w:date="2021-04-21T21:03:00Z">
              <w:r w:rsidRPr="00EA6804" w:rsidDel="00E7589D">
                <w:rPr>
                  <w:lang w:eastAsia="fi-FI"/>
                </w:rPr>
                <w:delText>CA_n260D CA_n260P</w:delText>
              </w:r>
            </w:del>
          </w:p>
        </w:tc>
        <w:tc>
          <w:tcPr>
            <w:tcW w:w="878" w:type="dxa"/>
            <w:vMerge w:val="restart"/>
            <w:shd w:val="clear" w:color="auto" w:fill="auto"/>
            <w:vAlign w:val="center"/>
            <w:hideMark/>
          </w:tcPr>
          <w:p w14:paraId="78795B01" w14:textId="77777777" w:rsidR="009107A2" w:rsidRPr="00EA6804" w:rsidDel="00E7589D" w:rsidRDefault="009107A2" w:rsidP="007B4F03">
            <w:pPr>
              <w:pStyle w:val="TH"/>
              <w:rPr>
                <w:del w:id="2334" w:author="Apple-RAN5" w:date="2021-04-21T21:03:00Z"/>
                <w:lang w:eastAsia="fi-FI"/>
              </w:rPr>
              <w:pPrChange w:id="2335" w:author="Apple-RAN5" w:date="2021-04-21T21:03:00Z">
                <w:pPr>
                  <w:pStyle w:val="TAC"/>
                </w:pPr>
              </w:pPrChange>
            </w:pPr>
            <w:del w:id="2336" w:author="Apple-RAN5" w:date="2021-04-21T21:03:00Z">
              <w:r w:rsidRPr="00EA6804" w:rsidDel="00E7589D">
                <w:rPr>
                  <w:lang w:eastAsia="fi-FI"/>
                </w:rPr>
                <w:delText>CA_n260D</w:delText>
              </w:r>
            </w:del>
          </w:p>
        </w:tc>
        <w:tc>
          <w:tcPr>
            <w:tcW w:w="851" w:type="dxa"/>
            <w:vMerge w:val="restart"/>
            <w:shd w:val="clear" w:color="auto" w:fill="auto"/>
            <w:vAlign w:val="center"/>
            <w:hideMark/>
          </w:tcPr>
          <w:p w14:paraId="62A52F0C" w14:textId="77777777" w:rsidR="009107A2" w:rsidRPr="00EA6804" w:rsidDel="00E7589D" w:rsidRDefault="009107A2" w:rsidP="007B4F03">
            <w:pPr>
              <w:pStyle w:val="TH"/>
              <w:rPr>
                <w:del w:id="2337" w:author="Apple-RAN5" w:date="2021-04-21T21:03:00Z"/>
                <w:lang w:eastAsia="fi-FI"/>
              </w:rPr>
              <w:pPrChange w:id="2338" w:author="Apple-RAN5" w:date="2021-04-21T21:03:00Z">
                <w:pPr>
                  <w:pStyle w:val="TAC"/>
                </w:pPr>
              </w:pPrChange>
            </w:pPr>
            <w:del w:id="2339" w:author="Apple-RAN5" w:date="2021-04-21T21:03:00Z">
              <w:r w:rsidRPr="00EA6804" w:rsidDel="00E7589D">
                <w:rPr>
                  <w:lang w:eastAsia="fi-FI"/>
                </w:rPr>
                <w:delText xml:space="preserve">CA_n260P </w:delText>
              </w:r>
            </w:del>
          </w:p>
        </w:tc>
        <w:tc>
          <w:tcPr>
            <w:tcW w:w="992" w:type="dxa"/>
            <w:vMerge w:val="restart"/>
            <w:shd w:val="clear" w:color="auto" w:fill="auto"/>
            <w:noWrap/>
            <w:vAlign w:val="bottom"/>
          </w:tcPr>
          <w:p w14:paraId="760AB899" w14:textId="77777777" w:rsidR="009107A2" w:rsidRPr="00EA6804" w:rsidDel="00E7589D" w:rsidRDefault="009107A2" w:rsidP="007B4F03">
            <w:pPr>
              <w:pStyle w:val="TH"/>
              <w:rPr>
                <w:del w:id="2340" w:author="Apple-RAN5" w:date="2021-04-21T21:03:00Z"/>
                <w:rFonts w:ascii="Calibri" w:hAnsi="Calibri" w:cs="Calibri"/>
                <w:sz w:val="22"/>
                <w:szCs w:val="22"/>
                <w:lang w:eastAsia="fi-FI"/>
              </w:rPr>
              <w:pPrChange w:id="2341" w:author="Apple-RAN5" w:date="2021-04-21T21:03:00Z">
                <w:pPr>
                  <w:pStyle w:val="TAC"/>
                </w:pPr>
              </w:pPrChange>
            </w:pPr>
          </w:p>
        </w:tc>
        <w:tc>
          <w:tcPr>
            <w:tcW w:w="851" w:type="dxa"/>
            <w:vMerge w:val="restart"/>
            <w:shd w:val="clear" w:color="auto" w:fill="auto"/>
            <w:vAlign w:val="center"/>
          </w:tcPr>
          <w:p w14:paraId="1458AC3D" w14:textId="77777777" w:rsidR="009107A2" w:rsidRPr="00EA6804" w:rsidDel="00E7589D" w:rsidRDefault="009107A2" w:rsidP="007B4F03">
            <w:pPr>
              <w:pStyle w:val="TH"/>
              <w:rPr>
                <w:del w:id="2342" w:author="Apple-RAN5" w:date="2021-04-21T21:03:00Z"/>
                <w:lang w:eastAsia="fi-FI"/>
              </w:rPr>
              <w:pPrChange w:id="2343" w:author="Apple-RAN5" w:date="2021-04-21T21:03:00Z">
                <w:pPr>
                  <w:pStyle w:val="TAC"/>
                </w:pPr>
              </w:pPrChange>
            </w:pPr>
          </w:p>
        </w:tc>
        <w:tc>
          <w:tcPr>
            <w:tcW w:w="992" w:type="dxa"/>
            <w:vMerge w:val="restart"/>
            <w:shd w:val="clear" w:color="auto" w:fill="auto"/>
            <w:vAlign w:val="center"/>
          </w:tcPr>
          <w:p w14:paraId="28D44DF1" w14:textId="77777777" w:rsidR="009107A2" w:rsidRPr="00EA6804" w:rsidDel="00E7589D" w:rsidRDefault="009107A2" w:rsidP="007B4F03">
            <w:pPr>
              <w:pStyle w:val="TH"/>
              <w:rPr>
                <w:del w:id="2344" w:author="Apple-RAN5" w:date="2021-04-21T21:03:00Z"/>
                <w:lang w:eastAsia="fi-FI"/>
              </w:rPr>
              <w:pPrChange w:id="2345" w:author="Apple-RAN5" w:date="2021-04-21T21:03:00Z">
                <w:pPr>
                  <w:pStyle w:val="TAC"/>
                </w:pPr>
              </w:pPrChange>
            </w:pPr>
          </w:p>
        </w:tc>
        <w:tc>
          <w:tcPr>
            <w:tcW w:w="850" w:type="dxa"/>
            <w:vMerge w:val="restart"/>
            <w:shd w:val="clear" w:color="auto" w:fill="auto"/>
            <w:vAlign w:val="center"/>
          </w:tcPr>
          <w:p w14:paraId="73BEEFB6" w14:textId="77777777" w:rsidR="009107A2" w:rsidRPr="00EA6804" w:rsidDel="00E7589D" w:rsidRDefault="009107A2" w:rsidP="007B4F03">
            <w:pPr>
              <w:pStyle w:val="TH"/>
              <w:rPr>
                <w:del w:id="2346" w:author="Apple-RAN5" w:date="2021-04-21T21:03:00Z"/>
                <w:lang w:eastAsia="fi-FI"/>
              </w:rPr>
              <w:pPrChange w:id="2347" w:author="Apple-RAN5" w:date="2021-04-21T21:03:00Z">
                <w:pPr>
                  <w:pStyle w:val="TAC"/>
                </w:pPr>
              </w:pPrChange>
            </w:pPr>
          </w:p>
        </w:tc>
        <w:tc>
          <w:tcPr>
            <w:tcW w:w="993" w:type="dxa"/>
            <w:vMerge w:val="restart"/>
            <w:shd w:val="clear" w:color="auto" w:fill="auto"/>
            <w:vAlign w:val="center"/>
          </w:tcPr>
          <w:p w14:paraId="7EFF1F29" w14:textId="77777777" w:rsidR="009107A2" w:rsidRPr="00EA6804" w:rsidDel="00E7589D" w:rsidRDefault="009107A2" w:rsidP="007B4F03">
            <w:pPr>
              <w:pStyle w:val="TH"/>
              <w:rPr>
                <w:del w:id="2348" w:author="Apple-RAN5" w:date="2021-04-21T21:03:00Z"/>
                <w:lang w:eastAsia="fi-FI"/>
              </w:rPr>
              <w:pPrChange w:id="2349" w:author="Apple-RAN5" w:date="2021-04-21T21:03:00Z">
                <w:pPr>
                  <w:pStyle w:val="TAC"/>
                </w:pPr>
              </w:pPrChange>
            </w:pPr>
          </w:p>
        </w:tc>
        <w:tc>
          <w:tcPr>
            <w:tcW w:w="992" w:type="dxa"/>
            <w:vMerge w:val="restart"/>
            <w:shd w:val="clear" w:color="auto" w:fill="auto"/>
            <w:noWrap/>
            <w:vAlign w:val="center"/>
            <w:hideMark/>
          </w:tcPr>
          <w:p w14:paraId="1C5B6673" w14:textId="77777777" w:rsidR="009107A2" w:rsidRPr="00EA6804" w:rsidDel="00E7589D" w:rsidRDefault="009107A2" w:rsidP="007B4F03">
            <w:pPr>
              <w:pStyle w:val="TH"/>
              <w:rPr>
                <w:del w:id="2350" w:author="Apple-RAN5" w:date="2021-04-21T21:03:00Z"/>
                <w:lang w:eastAsia="fi-FI"/>
              </w:rPr>
              <w:pPrChange w:id="2351" w:author="Apple-RAN5" w:date="2021-04-21T21:03:00Z">
                <w:pPr>
                  <w:pStyle w:val="TAC"/>
                </w:pPr>
              </w:pPrChange>
            </w:pPr>
            <w:del w:id="2352" w:author="Apple-RAN5" w:date="2021-04-21T21:03:00Z">
              <w:r w:rsidRPr="00EA6804" w:rsidDel="00E7589D">
                <w:rPr>
                  <w:lang w:eastAsia="fi-FI"/>
                </w:rPr>
                <w:delText>700</w:delText>
              </w:r>
            </w:del>
          </w:p>
        </w:tc>
        <w:tc>
          <w:tcPr>
            <w:tcW w:w="709" w:type="dxa"/>
            <w:vMerge w:val="restart"/>
            <w:shd w:val="clear" w:color="auto" w:fill="auto"/>
            <w:vAlign w:val="center"/>
            <w:hideMark/>
          </w:tcPr>
          <w:p w14:paraId="79761BAC" w14:textId="77777777" w:rsidR="009107A2" w:rsidRPr="00EA6804" w:rsidDel="00E7589D" w:rsidRDefault="009107A2" w:rsidP="007B4F03">
            <w:pPr>
              <w:pStyle w:val="TH"/>
              <w:rPr>
                <w:del w:id="2353" w:author="Apple-RAN5" w:date="2021-04-21T21:03:00Z"/>
                <w:lang w:eastAsia="fi-FI"/>
              </w:rPr>
              <w:pPrChange w:id="2354" w:author="Apple-RAN5" w:date="2021-04-21T21:03:00Z">
                <w:pPr>
                  <w:pStyle w:val="TAC"/>
                </w:pPr>
              </w:pPrChange>
            </w:pPr>
            <w:del w:id="2355" w:author="Apple-RAN5" w:date="2021-04-21T21:03:00Z">
              <w:r w:rsidRPr="00EA6804" w:rsidDel="00E7589D">
                <w:rPr>
                  <w:lang w:eastAsia="fi-FI"/>
                </w:rPr>
                <w:delText>0</w:delText>
              </w:r>
            </w:del>
          </w:p>
        </w:tc>
      </w:tr>
      <w:tr w:rsidR="009107A2" w:rsidRPr="00EA6804" w:rsidDel="00E7589D" w14:paraId="07C3937E" w14:textId="77777777" w:rsidTr="007B4F03">
        <w:trPr>
          <w:trHeight w:val="290"/>
          <w:jc w:val="center"/>
          <w:del w:id="2356" w:author="Apple-RAN5" w:date="2021-04-21T21:03:00Z"/>
        </w:trPr>
        <w:tc>
          <w:tcPr>
            <w:tcW w:w="1696" w:type="dxa"/>
            <w:vMerge/>
            <w:vAlign w:val="center"/>
            <w:hideMark/>
          </w:tcPr>
          <w:p w14:paraId="6B9C5184" w14:textId="77777777" w:rsidR="009107A2" w:rsidRPr="00EA6804" w:rsidDel="00E7589D" w:rsidRDefault="009107A2" w:rsidP="007B4F03">
            <w:pPr>
              <w:pStyle w:val="TH"/>
              <w:rPr>
                <w:del w:id="2357" w:author="Apple-RAN5" w:date="2021-04-21T21:03:00Z"/>
                <w:lang w:eastAsia="fi-FI"/>
              </w:rPr>
              <w:pPrChange w:id="2358" w:author="Apple-RAN5" w:date="2021-04-21T21:03:00Z">
                <w:pPr>
                  <w:pStyle w:val="TAC"/>
                </w:pPr>
              </w:pPrChange>
            </w:pPr>
          </w:p>
        </w:tc>
        <w:tc>
          <w:tcPr>
            <w:tcW w:w="1390" w:type="dxa"/>
            <w:vMerge/>
            <w:vAlign w:val="center"/>
            <w:hideMark/>
          </w:tcPr>
          <w:p w14:paraId="66F02831" w14:textId="77777777" w:rsidR="009107A2" w:rsidRPr="00EA6804" w:rsidDel="00E7589D" w:rsidRDefault="009107A2" w:rsidP="007B4F03">
            <w:pPr>
              <w:pStyle w:val="TH"/>
              <w:rPr>
                <w:del w:id="2359" w:author="Apple-RAN5" w:date="2021-04-21T21:03:00Z"/>
                <w:lang w:eastAsia="fi-FI"/>
              </w:rPr>
              <w:pPrChange w:id="2360" w:author="Apple-RAN5" w:date="2021-04-21T21:03:00Z">
                <w:pPr>
                  <w:pStyle w:val="TAC"/>
                </w:pPr>
              </w:pPrChange>
            </w:pPr>
          </w:p>
        </w:tc>
        <w:tc>
          <w:tcPr>
            <w:tcW w:w="878" w:type="dxa"/>
            <w:vMerge/>
            <w:vAlign w:val="center"/>
            <w:hideMark/>
          </w:tcPr>
          <w:p w14:paraId="2642C7BA" w14:textId="77777777" w:rsidR="009107A2" w:rsidRPr="00EA6804" w:rsidDel="00E7589D" w:rsidRDefault="009107A2" w:rsidP="007B4F03">
            <w:pPr>
              <w:pStyle w:val="TH"/>
              <w:rPr>
                <w:del w:id="2361" w:author="Apple-RAN5" w:date="2021-04-21T21:03:00Z"/>
                <w:lang w:eastAsia="fi-FI"/>
              </w:rPr>
              <w:pPrChange w:id="2362" w:author="Apple-RAN5" w:date="2021-04-21T21:03:00Z">
                <w:pPr>
                  <w:pStyle w:val="TAC"/>
                </w:pPr>
              </w:pPrChange>
            </w:pPr>
          </w:p>
        </w:tc>
        <w:tc>
          <w:tcPr>
            <w:tcW w:w="851" w:type="dxa"/>
            <w:vMerge/>
            <w:vAlign w:val="center"/>
            <w:hideMark/>
          </w:tcPr>
          <w:p w14:paraId="6AF501EF" w14:textId="77777777" w:rsidR="009107A2" w:rsidRPr="00EA6804" w:rsidDel="00E7589D" w:rsidRDefault="009107A2" w:rsidP="007B4F03">
            <w:pPr>
              <w:pStyle w:val="TH"/>
              <w:rPr>
                <w:del w:id="2363" w:author="Apple-RAN5" w:date="2021-04-21T21:03:00Z"/>
                <w:lang w:eastAsia="fi-FI"/>
              </w:rPr>
              <w:pPrChange w:id="2364" w:author="Apple-RAN5" w:date="2021-04-21T21:03:00Z">
                <w:pPr>
                  <w:pStyle w:val="TAC"/>
                </w:pPr>
              </w:pPrChange>
            </w:pPr>
          </w:p>
        </w:tc>
        <w:tc>
          <w:tcPr>
            <w:tcW w:w="992" w:type="dxa"/>
            <w:vMerge/>
            <w:vAlign w:val="center"/>
          </w:tcPr>
          <w:p w14:paraId="54582615" w14:textId="77777777" w:rsidR="009107A2" w:rsidRPr="00EA6804" w:rsidDel="00E7589D" w:rsidRDefault="009107A2" w:rsidP="007B4F03">
            <w:pPr>
              <w:pStyle w:val="TH"/>
              <w:rPr>
                <w:del w:id="2365" w:author="Apple-RAN5" w:date="2021-04-21T21:03:00Z"/>
                <w:rFonts w:ascii="Calibri" w:hAnsi="Calibri" w:cs="Calibri"/>
                <w:sz w:val="22"/>
                <w:szCs w:val="22"/>
                <w:lang w:eastAsia="fi-FI"/>
              </w:rPr>
              <w:pPrChange w:id="2366" w:author="Apple-RAN5" w:date="2021-04-21T21:03:00Z">
                <w:pPr>
                  <w:pStyle w:val="TAC"/>
                </w:pPr>
              </w:pPrChange>
            </w:pPr>
          </w:p>
        </w:tc>
        <w:tc>
          <w:tcPr>
            <w:tcW w:w="851" w:type="dxa"/>
            <w:vMerge/>
            <w:vAlign w:val="center"/>
          </w:tcPr>
          <w:p w14:paraId="54B9E1FF" w14:textId="77777777" w:rsidR="009107A2" w:rsidRPr="00EA6804" w:rsidDel="00E7589D" w:rsidRDefault="009107A2" w:rsidP="007B4F03">
            <w:pPr>
              <w:pStyle w:val="TH"/>
              <w:rPr>
                <w:del w:id="2367" w:author="Apple-RAN5" w:date="2021-04-21T21:03:00Z"/>
                <w:lang w:eastAsia="fi-FI"/>
              </w:rPr>
              <w:pPrChange w:id="2368" w:author="Apple-RAN5" w:date="2021-04-21T21:03:00Z">
                <w:pPr>
                  <w:pStyle w:val="TAC"/>
                </w:pPr>
              </w:pPrChange>
            </w:pPr>
          </w:p>
        </w:tc>
        <w:tc>
          <w:tcPr>
            <w:tcW w:w="992" w:type="dxa"/>
            <w:vMerge/>
            <w:vAlign w:val="center"/>
          </w:tcPr>
          <w:p w14:paraId="7A1FE2D4" w14:textId="77777777" w:rsidR="009107A2" w:rsidRPr="00EA6804" w:rsidDel="00E7589D" w:rsidRDefault="009107A2" w:rsidP="007B4F03">
            <w:pPr>
              <w:pStyle w:val="TH"/>
              <w:rPr>
                <w:del w:id="2369" w:author="Apple-RAN5" w:date="2021-04-21T21:03:00Z"/>
                <w:lang w:eastAsia="fi-FI"/>
              </w:rPr>
              <w:pPrChange w:id="2370" w:author="Apple-RAN5" w:date="2021-04-21T21:03:00Z">
                <w:pPr>
                  <w:pStyle w:val="TAC"/>
                </w:pPr>
              </w:pPrChange>
            </w:pPr>
          </w:p>
        </w:tc>
        <w:tc>
          <w:tcPr>
            <w:tcW w:w="850" w:type="dxa"/>
            <w:vMerge/>
            <w:vAlign w:val="center"/>
          </w:tcPr>
          <w:p w14:paraId="344DCE23" w14:textId="77777777" w:rsidR="009107A2" w:rsidRPr="00EA6804" w:rsidDel="00E7589D" w:rsidRDefault="009107A2" w:rsidP="007B4F03">
            <w:pPr>
              <w:pStyle w:val="TH"/>
              <w:rPr>
                <w:del w:id="2371" w:author="Apple-RAN5" w:date="2021-04-21T21:03:00Z"/>
                <w:lang w:eastAsia="fi-FI"/>
              </w:rPr>
              <w:pPrChange w:id="2372" w:author="Apple-RAN5" w:date="2021-04-21T21:03:00Z">
                <w:pPr>
                  <w:pStyle w:val="TAC"/>
                </w:pPr>
              </w:pPrChange>
            </w:pPr>
          </w:p>
        </w:tc>
        <w:tc>
          <w:tcPr>
            <w:tcW w:w="993" w:type="dxa"/>
            <w:vMerge/>
            <w:vAlign w:val="center"/>
          </w:tcPr>
          <w:p w14:paraId="27E9D694" w14:textId="77777777" w:rsidR="009107A2" w:rsidRPr="00EA6804" w:rsidDel="00E7589D" w:rsidRDefault="009107A2" w:rsidP="007B4F03">
            <w:pPr>
              <w:pStyle w:val="TH"/>
              <w:rPr>
                <w:del w:id="2373" w:author="Apple-RAN5" w:date="2021-04-21T21:03:00Z"/>
                <w:lang w:eastAsia="fi-FI"/>
              </w:rPr>
              <w:pPrChange w:id="2374" w:author="Apple-RAN5" w:date="2021-04-21T21:03:00Z">
                <w:pPr>
                  <w:pStyle w:val="TAC"/>
                </w:pPr>
              </w:pPrChange>
            </w:pPr>
          </w:p>
        </w:tc>
        <w:tc>
          <w:tcPr>
            <w:tcW w:w="992" w:type="dxa"/>
            <w:vMerge/>
            <w:vAlign w:val="center"/>
            <w:hideMark/>
          </w:tcPr>
          <w:p w14:paraId="50D9B8A4" w14:textId="77777777" w:rsidR="009107A2" w:rsidRPr="00EA6804" w:rsidDel="00E7589D" w:rsidRDefault="009107A2" w:rsidP="007B4F03">
            <w:pPr>
              <w:pStyle w:val="TH"/>
              <w:rPr>
                <w:del w:id="2375" w:author="Apple-RAN5" w:date="2021-04-21T21:03:00Z"/>
                <w:lang w:eastAsia="fi-FI"/>
              </w:rPr>
              <w:pPrChange w:id="2376" w:author="Apple-RAN5" w:date="2021-04-21T21:03:00Z">
                <w:pPr>
                  <w:pStyle w:val="TAC"/>
                </w:pPr>
              </w:pPrChange>
            </w:pPr>
          </w:p>
        </w:tc>
        <w:tc>
          <w:tcPr>
            <w:tcW w:w="709" w:type="dxa"/>
            <w:vMerge/>
            <w:vAlign w:val="center"/>
            <w:hideMark/>
          </w:tcPr>
          <w:p w14:paraId="4B8D535A" w14:textId="77777777" w:rsidR="009107A2" w:rsidRPr="00EA6804" w:rsidDel="00E7589D" w:rsidRDefault="009107A2" w:rsidP="007B4F03">
            <w:pPr>
              <w:pStyle w:val="TH"/>
              <w:rPr>
                <w:del w:id="2377" w:author="Apple-RAN5" w:date="2021-04-21T21:03:00Z"/>
                <w:lang w:eastAsia="fi-FI"/>
              </w:rPr>
              <w:pPrChange w:id="2378" w:author="Apple-RAN5" w:date="2021-04-21T21:03:00Z">
                <w:pPr>
                  <w:pStyle w:val="TAC"/>
                </w:pPr>
              </w:pPrChange>
            </w:pPr>
          </w:p>
        </w:tc>
      </w:tr>
      <w:tr w:rsidR="009107A2" w:rsidRPr="00EA6804" w:rsidDel="00E7589D" w14:paraId="11BA704E" w14:textId="77777777" w:rsidTr="007B4F03">
        <w:trPr>
          <w:trHeight w:val="290"/>
          <w:jc w:val="center"/>
          <w:del w:id="2379" w:author="Apple-RAN5" w:date="2021-04-21T21:03:00Z"/>
        </w:trPr>
        <w:tc>
          <w:tcPr>
            <w:tcW w:w="1696" w:type="dxa"/>
            <w:vMerge w:val="restart"/>
            <w:shd w:val="clear" w:color="auto" w:fill="auto"/>
            <w:vAlign w:val="center"/>
            <w:hideMark/>
          </w:tcPr>
          <w:p w14:paraId="74FDFC8C" w14:textId="77777777" w:rsidR="009107A2" w:rsidRPr="00EA6804" w:rsidDel="00E7589D" w:rsidRDefault="009107A2" w:rsidP="007B4F03">
            <w:pPr>
              <w:pStyle w:val="TH"/>
              <w:rPr>
                <w:del w:id="2380" w:author="Apple-RAN5" w:date="2021-04-21T21:03:00Z"/>
                <w:lang w:eastAsia="fi-FI"/>
              </w:rPr>
              <w:pPrChange w:id="2381" w:author="Apple-RAN5" w:date="2021-04-21T21:03:00Z">
                <w:pPr>
                  <w:pStyle w:val="TAC"/>
                </w:pPr>
              </w:pPrChange>
            </w:pPr>
            <w:del w:id="2382" w:author="Apple-RAN5" w:date="2021-04-21T21:03:00Z">
              <w:r w:rsidRPr="00EA6804" w:rsidDel="00E7589D">
                <w:rPr>
                  <w:lang w:eastAsia="ja-JP"/>
                </w:rPr>
                <w:delText>CA_n260(D-Q)</w:delText>
              </w:r>
            </w:del>
          </w:p>
        </w:tc>
        <w:tc>
          <w:tcPr>
            <w:tcW w:w="1390" w:type="dxa"/>
            <w:vMerge w:val="restart"/>
            <w:shd w:val="clear" w:color="auto" w:fill="auto"/>
            <w:vAlign w:val="center"/>
            <w:hideMark/>
          </w:tcPr>
          <w:p w14:paraId="4ECE7467" w14:textId="77777777" w:rsidR="009107A2" w:rsidRPr="00EA6804" w:rsidDel="00E7589D" w:rsidRDefault="009107A2" w:rsidP="007B4F03">
            <w:pPr>
              <w:pStyle w:val="TH"/>
              <w:rPr>
                <w:del w:id="2383" w:author="Apple-RAN5" w:date="2021-04-21T21:03:00Z"/>
                <w:lang w:eastAsia="fi-FI"/>
              </w:rPr>
              <w:pPrChange w:id="2384" w:author="Apple-RAN5" w:date="2021-04-21T21:03:00Z">
                <w:pPr>
                  <w:pStyle w:val="TAC"/>
                </w:pPr>
              </w:pPrChange>
            </w:pPr>
            <w:del w:id="2385" w:author="Apple-RAN5" w:date="2021-04-21T21:03:00Z">
              <w:r w:rsidRPr="00EA6804" w:rsidDel="00E7589D">
                <w:rPr>
                  <w:lang w:eastAsia="fi-FI"/>
                </w:rPr>
                <w:delText>CA_n260D CA_n260Q</w:delText>
              </w:r>
            </w:del>
          </w:p>
        </w:tc>
        <w:tc>
          <w:tcPr>
            <w:tcW w:w="878" w:type="dxa"/>
            <w:vMerge w:val="restart"/>
            <w:shd w:val="clear" w:color="auto" w:fill="auto"/>
            <w:vAlign w:val="center"/>
            <w:hideMark/>
          </w:tcPr>
          <w:p w14:paraId="615482D6" w14:textId="77777777" w:rsidR="009107A2" w:rsidRPr="00EA6804" w:rsidDel="00E7589D" w:rsidRDefault="009107A2" w:rsidP="007B4F03">
            <w:pPr>
              <w:pStyle w:val="TH"/>
              <w:rPr>
                <w:del w:id="2386" w:author="Apple-RAN5" w:date="2021-04-21T21:03:00Z"/>
                <w:lang w:eastAsia="fi-FI"/>
              </w:rPr>
              <w:pPrChange w:id="2387" w:author="Apple-RAN5" w:date="2021-04-21T21:03:00Z">
                <w:pPr>
                  <w:pStyle w:val="TAC"/>
                </w:pPr>
              </w:pPrChange>
            </w:pPr>
            <w:del w:id="2388" w:author="Apple-RAN5" w:date="2021-04-21T21:03:00Z">
              <w:r w:rsidRPr="00EA6804" w:rsidDel="00E7589D">
                <w:rPr>
                  <w:lang w:eastAsia="fi-FI"/>
                </w:rPr>
                <w:delText>CA_n260D</w:delText>
              </w:r>
            </w:del>
          </w:p>
        </w:tc>
        <w:tc>
          <w:tcPr>
            <w:tcW w:w="851" w:type="dxa"/>
            <w:vMerge w:val="restart"/>
            <w:shd w:val="clear" w:color="auto" w:fill="auto"/>
            <w:vAlign w:val="center"/>
            <w:hideMark/>
          </w:tcPr>
          <w:p w14:paraId="022C2968" w14:textId="77777777" w:rsidR="009107A2" w:rsidRPr="00EA6804" w:rsidDel="00E7589D" w:rsidRDefault="009107A2" w:rsidP="007B4F03">
            <w:pPr>
              <w:pStyle w:val="TH"/>
              <w:rPr>
                <w:del w:id="2389" w:author="Apple-RAN5" w:date="2021-04-21T21:03:00Z"/>
                <w:lang w:eastAsia="fi-FI"/>
              </w:rPr>
              <w:pPrChange w:id="2390" w:author="Apple-RAN5" w:date="2021-04-21T21:03:00Z">
                <w:pPr>
                  <w:pStyle w:val="TAC"/>
                </w:pPr>
              </w:pPrChange>
            </w:pPr>
            <w:del w:id="2391" w:author="Apple-RAN5" w:date="2021-04-21T21:03:00Z">
              <w:r w:rsidRPr="00EA6804" w:rsidDel="00E7589D">
                <w:rPr>
                  <w:lang w:eastAsia="fi-FI"/>
                </w:rPr>
                <w:delText xml:space="preserve">CA_n260Q </w:delText>
              </w:r>
            </w:del>
          </w:p>
        </w:tc>
        <w:tc>
          <w:tcPr>
            <w:tcW w:w="992" w:type="dxa"/>
            <w:vMerge w:val="restart"/>
            <w:shd w:val="clear" w:color="auto" w:fill="auto"/>
            <w:noWrap/>
            <w:vAlign w:val="bottom"/>
          </w:tcPr>
          <w:p w14:paraId="733D3034" w14:textId="77777777" w:rsidR="009107A2" w:rsidRPr="00EA6804" w:rsidDel="00E7589D" w:rsidRDefault="009107A2" w:rsidP="007B4F03">
            <w:pPr>
              <w:pStyle w:val="TH"/>
              <w:rPr>
                <w:del w:id="2392" w:author="Apple-RAN5" w:date="2021-04-21T21:03:00Z"/>
                <w:rFonts w:ascii="Calibri" w:hAnsi="Calibri" w:cs="Calibri"/>
                <w:sz w:val="22"/>
                <w:szCs w:val="22"/>
                <w:lang w:eastAsia="fi-FI"/>
              </w:rPr>
              <w:pPrChange w:id="2393" w:author="Apple-RAN5" w:date="2021-04-21T21:03:00Z">
                <w:pPr>
                  <w:pStyle w:val="TAC"/>
                </w:pPr>
              </w:pPrChange>
            </w:pPr>
          </w:p>
        </w:tc>
        <w:tc>
          <w:tcPr>
            <w:tcW w:w="851" w:type="dxa"/>
            <w:vMerge w:val="restart"/>
            <w:shd w:val="clear" w:color="auto" w:fill="auto"/>
            <w:vAlign w:val="center"/>
          </w:tcPr>
          <w:p w14:paraId="0D6F284B" w14:textId="77777777" w:rsidR="009107A2" w:rsidRPr="00EA6804" w:rsidDel="00E7589D" w:rsidRDefault="009107A2" w:rsidP="007B4F03">
            <w:pPr>
              <w:pStyle w:val="TH"/>
              <w:rPr>
                <w:del w:id="2394" w:author="Apple-RAN5" w:date="2021-04-21T21:03:00Z"/>
                <w:lang w:eastAsia="fi-FI"/>
              </w:rPr>
              <w:pPrChange w:id="2395" w:author="Apple-RAN5" w:date="2021-04-21T21:03:00Z">
                <w:pPr>
                  <w:pStyle w:val="TAC"/>
                </w:pPr>
              </w:pPrChange>
            </w:pPr>
          </w:p>
        </w:tc>
        <w:tc>
          <w:tcPr>
            <w:tcW w:w="992" w:type="dxa"/>
            <w:vMerge w:val="restart"/>
            <w:shd w:val="clear" w:color="auto" w:fill="auto"/>
            <w:vAlign w:val="center"/>
          </w:tcPr>
          <w:p w14:paraId="7C6970ED" w14:textId="77777777" w:rsidR="009107A2" w:rsidRPr="00EA6804" w:rsidDel="00E7589D" w:rsidRDefault="009107A2" w:rsidP="007B4F03">
            <w:pPr>
              <w:pStyle w:val="TH"/>
              <w:rPr>
                <w:del w:id="2396" w:author="Apple-RAN5" w:date="2021-04-21T21:03:00Z"/>
                <w:lang w:eastAsia="fi-FI"/>
              </w:rPr>
              <w:pPrChange w:id="2397" w:author="Apple-RAN5" w:date="2021-04-21T21:03:00Z">
                <w:pPr>
                  <w:pStyle w:val="TAC"/>
                </w:pPr>
              </w:pPrChange>
            </w:pPr>
          </w:p>
        </w:tc>
        <w:tc>
          <w:tcPr>
            <w:tcW w:w="850" w:type="dxa"/>
            <w:vMerge w:val="restart"/>
            <w:shd w:val="clear" w:color="auto" w:fill="auto"/>
            <w:vAlign w:val="center"/>
          </w:tcPr>
          <w:p w14:paraId="741E3053" w14:textId="77777777" w:rsidR="009107A2" w:rsidRPr="00EA6804" w:rsidDel="00E7589D" w:rsidRDefault="009107A2" w:rsidP="007B4F03">
            <w:pPr>
              <w:pStyle w:val="TH"/>
              <w:rPr>
                <w:del w:id="2398" w:author="Apple-RAN5" w:date="2021-04-21T21:03:00Z"/>
                <w:lang w:eastAsia="fi-FI"/>
              </w:rPr>
              <w:pPrChange w:id="2399" w:author="Apple-RAN5" w:date="2021-04-21T21:03:00Z">
                <w:pPr>
                  <w:pStyle w:val="TAC"/>
                </w:pPr>
              </w:pPrChange>
            </w:pPr>
          </w:p>
        </w:tc>
        <w:tc>
          <w:tcPr>
            <w:tcW w:w="993" w:type="dxa"/>
            <w:vMerge w:val="restart"/>
            <w:shd w:val="clear" w:color="auto" w:fill="auto"/>
            <w:vAlign w:val="center"/>
          </w:tcPr>
          <w:p w14:paraId="4530E6A6" w14:textId="77777777" w:rsidR="009107A2" w:rsidRPr="00EA6804" w:rsidDel="00E7589D" w:rsidRDefault="009107A2" w:rsidP="007B4F03">
            <w:pPr>
              <w:pStyle w:val="TH"/>
              <w:rPr>
                <w:del w:id="2400" w:author="Apple-RAN5" w:date="2021-04-21T21:03:00Z"/>
                <w:lang w:eastAsia="fi-FI"/>
              </w:rPr>
              <w:pPrChange w:id="2401" w:author="Apple-RAN5" w:date="2021-04-21T21:03:00Z">
                <w:pPr>
                  <w:pStyle w:val="TAC"/>
                </w:pPr>
              </w:pPrChange>
            </w:pPr>
          </w:p>
        </w:tc>
        <w:tc>
          <w:tcPr>
            <w:tcW w:w="992" w:type="dxa"/>
            <w:vMerge w:val="restart"/>
            <w:shd w:val="clear" w:color="auto" w:fill="auto"/>
            <w:noWrap/>
            <w:vAlign w:val="center"/>
            <w:hideMark/>
          </w:tcPr>
          <w:p w14:paraId="000D49F2" w14:textId="77777777" w:rsidR="009107A2" w:rsidRPr="00EA6804" w:rsidDel="00E7589D" w:rsidRDefault="009107A2" w:rsidP="007B4F03">
            <w:pPr>
              <w:pStyle w:val="TH"/>
              <w:rPr>
                <w:del w:id="2402" w:author="Apple-RAN5" w:date="2021-04-21T21:03:00Z"/>
                <w:lang w:eastAsia="fi-FI"/>
              </w:rPr>
              <w:pPrChange w:id="2403" w:author="Apple-RAN5" w:date="2021-04-21T21:03:00Z">
                <w:pPr>
                  <w:pStyle w:val="TAC"/>
                </w:pPr>
              </w:pPrChange>
            </w:pPr>
            <w:del w:id="2404" w:author="Apple-RAN5" w:date="2021-04-21T21:03:00Z">
              <w:r w:rsidRPr="00EA6804" w:rsidDel="00E7589D">
                <w:rPr>
                  <w:lang w:eastAsia="fi-FI"/>
                </w:rPr>
                <w:delText>800</w:delText>
              </w:r>
            </w:del>
          </w:p>
        </w:tc>
        <w:tc>
          <w:tcPr>
            <w:tcW w:w="709" w:type="dxa"/>
            <w:vMerge w:val="restart"/>
            <w:shd w:val="clear" w:color="auto" w:fill="auto"/>
            <w:vAlign w:val="center"/>
            <w:hideMark/>
          </w:tcPr>
          <w:p w14:paraId="18DA8203" w14:textId="77777777" w:rsidR="009107A2" w:rsidRPr="00EA6804" w:rsidDel="00E7589D" w:rsidRDefault="009107A2" w:rsidP="007B4F03">
            <w:pPr>
              <w:pStyle w:val="TH"/>
              <w:rPr>
                <w:del w:id="2405" w:author="Apple-RAN5" w:date="2021-04-21T21:03:00Z"/>
                <w:lang w:eastAsia="fi-FI"/>
              </w:rPr>
              <w:pPrChange w:id="2406" w:author="Apple-RAN5" w:date="2021-04-21T21:03:00Z">
                <w:pPr>
                  <w:pStyle w:val="TAC"/>
                </w:pPr>
              </w:pPrChange>
            </w:pPr>
            <w:del w:id="2407" w:author="Apple-RAN5" w:date="2021-04-21T21:03:00Z">
              <w:r w:rsidRPr="00EA6804" w:rsidDel="00E7589D">
                <w:rPr>
                  <w:lang w:eastAsia="fi-FI"/>
                </w:rPr>
                <w:delText>0</w:delText>
              </w:r>
            </w:del>
          </w:p>
        </w:tc>
      </w:tr>
      <w:tr w:rsidR="009107A2" w:rsidRPr="00EA6804" w:rsidDel="00E7589D" w14:paraId="49730343" w14:textId="77777777" w:rsidTr="007B4F03">
        <w:trPr>
          <w:trHeight w:val="460"/>
          <w:jc w:val="center"/>
          <w:del w:id="2408" w:author="Apple-RAN5" w:date="2021-04-21T21:03:00Z"/>
        </w:trPr>
        <w:tc>
          <w:tcPr>
            <w:tcW w:w="1696" w:type="dxa"/>
            <w:vMerge/>
            <w:vAlign w:val="center"/>
            <w:hideMark/>
          </w:tcPr>
          <w:p w14:paraId="38731ED8" w14:textId="77777777" w:rsidR="009107A2" w:rsidRPr="00EA6804" w:rsidDel="00E7589D" w:rsidRDefault="009107A2" w:rsidP="007B4F03">
            <w:pPr>
              <w:pStyle w:val="TH"/>
              <w:rPr>
                <w:del w:id="2409" w:author="Apple-RAN5" w:date="2021-04-21T21:03:00Z"/>
                <w:lang w:eastAsia="fi-FI"/>
              </w:rPr>
              <w:pPrChange w:id="2410" w:author="Apple-RAN5" w:date="2021-04-21T21:03:00Z">
                <w:pPr>
                  <w:pStyle w:val="TAC"/>
                </w:pPr>
              </w:pPrChange>
            </w:pPr>
          </w:p>
        </w:tc>
        <w:tc>
          <w:tcPr>
            <w:tcW w:w="1390" w:type="dxa"/>
            <w:vMerge/>
            <w:vAlign w:val="center"/>
            <w:hideMark/>
          </w:tcPr>
          <w:p w14:paraId="33732931" w14:textId="77777777" w:rsidR="009107A2" w:rsidRPr="00EA6804" w:rsidDel="00E7589D" w:rsidRDefault="009107A2" w:rsidP="007B4F03">
            <w:pPr>
              <w:pStyle w:val="TH"/>
              <w:rPr>
                <w:del w:id="2411" w:author="Apple-RAN5" w:date="2021-04-21T21:03:00Z"/>
                <w:lang w:eastAsia="fi-FI"/>
              </w:rPr>
              <w:pPrChange w:id="2412" w:author="Apple-RAN5" w:date="2021-04-21T21:03:00Z">
                <w:pPr>
                  <w:pStyle w:val="TAC"/>
                </w:pPr>
              </w:pPrChange>
            </w:pPr>
          </w:p>
        </w:tc>
        <w:tc>
          <w:tcPr>
            <w:tcW w:w="878" w:type="dxa"/>
            <w:vMerge/>
            <w:vAlign w:val="center"/>
            <w:hideMark/>
          </w:tcPr>
          <w:p w14:paraId="64001391" w14:textId="77777777" w:rsidR="009107A2" w:rsidRPr="00EA6804" w:rsidDel="00E7589D" w:rsidRDefault="009107A2" w:rsidP="007B4F03">
            <w:pPr>
              <w:pStyle w:val="TH"/>
              <w:rPr>
                <w:del w:id="2413" w:author="Apple-RAN5" w:date="2021-04-21T21:03:00Z"/>
                <w:lang w:eastAsia="fi-FI"/>
              </w:rPr>
              <w:pPrChange w:id="2414" w:author="Apple-RAN5" w:date="2021-04-21T21:03:00Z">
                <w:pPr>
                  <w:pStyle w:val="TAC"/>
                </w:pPr>
              </w:pPrChange>
            </w:pPr>
          </w:p>
        </w:tc>
        <w:tc>
          <w:tcPr>
            <w:tcW w:w="851" w:type="dxa"/>
            <w:vMerge/>
            <w:vAlign w:val="center"/>
            <w:hideMark/>
          </w:tcPr>
          <w:p w14:paraId="71FB888D" w14:textId="77777777" w:rsidR="009107A2" w:rsidRPr="00EA6804" w:rsidDel="00E7589D" w:rsidRDefault="009107A2" w:rsidP="007B4F03">
            <w:pPr>
              <w:pStyle w:val="TH"/>
              <w:rPr>
                <w:del w:id="2415" w:author="Apple-RAN5" w:date="2021-04-21T21:03:00Z"/>
                <w:lang w:eastAsia="fi-FI"/>
              </w:rPr>
              <w:pPrChange w:id="2416" w:author="Apple-RAN5" w:date="2021-04-21T21:03:00Z">
                <w:pPr>
                  <w:pStyle w:val="TAC"/>
                </w:pPr>
              </w:pPrChange>
            </w:pPr>
          </w:p>
        </w:tc>
        <w:tc>
          <w:tcPr>
            <w:tcW w:w="992" w:type="dxa"/>
            <w:vMerge/>
            <w:vAlign w:val="center"/>
          </w:tcPr>
          <w:p w14:paraId="59B2721F" w14:textId="77777777" w:rsidR="009107A2" w:rsidRPr="00EA6804" w:rsidDel="00E7589D" w:rsidRDefault="009107A2" w:rsidP="007B4F03">
            <w:pPr>
              <w:pStyle w:val="TH"/>
              <w:rPr>
                <w:del w:id="2417" w:author="Apple-RAN5" w:date="2021-04-21T21:03:00Z"/>
                <w:rFonts w:ascii="Calibri" w:hAnsi="Calibri" w:cs="Calibri"/>
                <w:sz w:val="22"/>
                <w:szCs w:val="22"/>
                <w:lang w:eastAsia="fi-FI"/>
              </w:rPr>
              <w:pPrChange w:id="2418" w:author="Apple-RAN5" w:date="2021-04-21T21:03:00Z">
                <w:pPr>
                  <w:pStyle w:val="TAC"/>
                </w:pPr>
              </w:pPrChange>
            </w:pPr>
          </w:p>
        </w:tc>
        <w:tc>
          <w:tcPr>
            <w:tcW w:w="851" w:type="dxa"/>
            <w:vMerge/>
            <w:vAlign w:val="center"/>
          </w:tcPr>
          <w:p w14:paraId="2DD0F47E" w14:textId="77777777" w:rsidR="009107A2" w:rsidRPr="00EA6804" w:rsidDel="00E7589D" w:rsidRDefault="009107A2" w:rsidP="007B4F03">
            <w:pPr>
              <w:pStyle w:val="TH"/>
              <w:rPr>
                <w:del w:id="2419" w:author="Apple-RAN5" w:date="2021-04-21T21:03:00Z"/>
                <w:lang w:eastAsia="fi-FI"/>
              </w:rPr>
              <w:pPrChange w:id="2420" w:author="Apple-RAN5" w:date="2021-04-21T21:03:00Z">
                <w:pPr>
                  <w:pStyle w:val="TAC"/>
                </w:pPr>
              </w:pPrChange>
            </w:pPr>
          </w:p>
        </w:tc>
        <w:tc>
          <w:tcPr>
            <w:tcW w:w="992" w:type="dxa"/>
            <w:vMerge/>
            <w:vAlign w:val="center"/>
          </w:tcPr>
          <w:p w14:paraId="44404876" w14:textId="77777777" w:rsidR="009107A2" w:rsidRPr="00EA6804" w:rsidDel="00E7589D" w:rsidRDefault="009107A2" w:rsidP="007B4F03">
            <w:pPr>
              <w:pStyle w:val="TH"/>
              <w:rPr>
                <w:del w:id="2421" w:author="Apple-RAN5" w:date="2021-04-21T21:03:00Z"/>
                <w:lang w:eastAsia="fi-FI"/>
              </w:rPr>
              <w:pPrChange w:id="2422" w:author="Apple-RAN5" w:date="2021-04-21T21:03:00Z">
                <w:pPr>
                  <w:pStyle w:val="TAC"/>
                </w:pPr>
              </w:pPrChange>
            </w:pPr>
          </w:p>
        </w:tc>
        <w:tc>
          <w:tcPr>
            <w:tcW w:w="850" w:type="dxa"/>
            <w:vMerge/>
            <w:vAlign w:val="center"/>
          </w:tcPr>
          <w:p w14:paraId="7128A3AA" w14:textId="77777777" w:rsidR="009107A2" w:rsidRPr="00EA6804" w:rsidDel="00E7589D" w:rsidRDefault="009107A2" w:rsidP="007B4F03">
            <w:pPr>
              <w:pStyle w:val="TH"/>
              <w:rPr>
                <w:del w:id="2423" w:author="Apple-RAN5" w:date="2021-04-21T21:03:00Z"/>
                <w:lang w:eastAsia="fi-FI"/>
              </w:rPr>
              <w:pPrChange w:id="2424" w:author="Apple-RAN5" w:date="2021-04-21T21:03:00Z">
                <w:pPr>
                  <w:pStyle w:val="TAC"/>
                </w:pPr>
              </w:pPrChange>
            </w:pPr>
          </w:p>
        </w:tc>
        <w:tc>
          <w:tcPr>
            <w:tcW w:w="993" w:type="dxa"/>
            <w:vMerge/>
            <w:vAlign w:val="center"/>
          </w:tcPr>
          <w:p w14:paraId="3F1BB7EE" w14:textId="77777777" w:rsidR="009107A2" w:rsidRPr="00EA6804" w:rsidDel="00E7589D" w:rsidRDefault="009107A2" w:rsidP="007B4F03">
            <w:pPr>
              <w:pStyle w:val="TH"/>
              <w:rPr>
                <w:del w:id="2425" w:author="Apple-RAN5" w:date="2021-04-21T21:03:00Z"/>
                <w:lang w:eastAsia="fi-FI"/>
              </w:rPr>
              <w:pPrChange w:id="2426" w:author="Apple-RAN5" w:date="2021-04-21T21:03:00Z">
                <w:pPr>
                  <w:pStyle w:val="TAC"/>
                </w:pPr>
              </w:pPrChange>
            </w:pPr>
          </w:p>
        </w:tc>
        <w:tc>
          <w:tcPr>
            <w:tcW w:w="992" w:type="dxa"/>
            <w:vMerge/>
            <w:vAlign w:val="center"/>
            <w:hideMark/>
          </w:tcPr>
          <w:p w14:paraId="256BF303" w14:textId="77777777" w:rsidR="009107A2" w:rsidRPr="00EA6804" w:rsidDel="00E7589D" w:rsidRDefault="009107A2" w:rsidP="007B4F03">
            <w:pPr>
              <w:pStyle w:val="TH"/>
              <w:rPr>
                <w:del w:id="2427" w:author="Apple-RAN5" w:date="2021-04-21T21:03:00Z"/>
                <w:lang w:eastAsia="fi-FI"/>
              </w:rPr>
              <w:pPrChange w:id="2428" w:author="Apple-RAN5" w:date="2021-04-21T21:03:00Z">
                <w:pPr>
                  <w:pStyle w:val="TAC"/>
                </w:pPr>
              </w:pPrChange>
            </w:pPr>
          </w:p>
        </w:tc>
        <w:tc>
          <w:tcPr>
            <w:tcW w:w="709" w:type="dxa"/>
            <w:vMerge/>
            <w:vAlign w:val="center"/>
            <w:hideMark/>
          </w:tcPr>
          <w:p w14:paraId="395693DB" w14:textId="77777777" w:rsidR="009107A2" w:rsidRPr="00EA6804" w:rsidDel="00E7589D" w:rsidRDefault="009107A2" w:rsidP="007B4F03">
            <w:pPr>
              <w:pStyle w:val="TH"/>
              <w:rPr>
                <w:del w:id="2429" w:author="Apple-RAN5" w:date="2021-04-21T21:03:00Z"/>
                <w:lang w:eastAsia="fi-FI"/>
              </w:rPr>
              <w:pPrChange w:id="2430" w:author="Apple-RAN5" w:date="2021-04-21T21:03:00Z">
                <w:pPr>
                  <w:pStyle w:val="TAC"/>
                </w:pPr>
              </w:pPrChange>
            </w:pPr>
          </w:p>
        </w:tc>
      </w:tr>
      <w:tr w:rsidR="009107A2" w:rsidRPr="00EA6804" w:rsidDel="00E7589D" w14:paraId="0A857B8D" w14:textId="77777777" w:rsidTr="007B4F03">
        <w:trPr>
          <w:trHeight w:val="290"/>
          <w:jc w:val="center"/>
          <w:del w:id="2431" w:author="Apple-RAN5" w:date="2021-04-21T21:03:00Z"/>
        </w:trPr>
        <w:tc>
          <w:tcPr>
            <w:tcW w:w="1696" w:type="dxa"/>
            <w:vMerge w:val="restart"/>
            <w:shd w:val="clear" w:color="auto" w:fill="auto"/>
            <w:vAlign w:val="center"/>
            <w:hideMark/>
          </w:tcPr>
          <w:p w14:paraId="5C50FED9" w14:textId="77777777" w:rsidR="009107A2" w:rsidRPr="00EA6804" w:rsidDel="00E7589D" w:rsidRDefault="009107A2" w:rsidP="007B4F03">
            <w:pPr>
              <w:pStyle w:val="TH"/>
              <w:rPr>
                <w:del w:id="2432" w:author="Apple-RAN5" w:date="2021-04-21T21:03:00Z"/>
                <w:lang w:eastAsia="fi-FI"/>
              </w:rPr>
              <w:pPrChange w:id="2433" w:author="Apple-RAN5" w:date="2021-04-21T21:03:00Z">
                <w:pPr>
                  <w:pStyle w:val="TAC"/>
                </w:pPr>
              </w:pPrChange>
            </w:pPr>
            <w:del w:id="2434" w:author="Apple-RAN5" w:date="2021-04-21T21:03:00Z">
              <w:r w:rsidRPr="00EA6804" w:rsidDel="00E7589D">
                <w:rPr>
                  <w:lang w:eastAsia="ja-JP"/>
                </w:rPr>
                <w:delText>CA_n260(E-O)</w:delText>
              </w:r>
            </w:del>
          </w:p>
        </w:tc>
        <w:tc>
          <w:tcPr>
            <w:tcW w:w="1390" w:type="dxa"/>
            <w:vMerge w:val="restart"/>
            <w:shd w:val="clear" w:color="auto" w:fill="auto"/>
            <w:vAlign w:val="center"/>
            <w:hideMark/>
          </w:tcPr>
          <w:p w14:paraId="2A4DBF0C" w14:textId="77777777" w:rsidR="009107A2" w:rsidRPr="00EA6804" w:rsidDel="00E7589D" w:rsidRDefault="009107A2" w:rsidP="007B4F03">
            <w:pPr>
              <w:pStyle w:val="TH"/>
              <w:rPr>
                <w:del w:id="2435" w:author="Apple-RAN5" w:date="2021-04-21T21:03:00Z"/>
                <w:lang w:eastAsia="fi-FI"/>
              </w:rPr>
              <w:pPrChange w:id="2436" w:author="Apple-RAN5" w:date="2021-04-21T21:03:00Z">
                <w:pPr>
                  <w:pStyle w:val="TAC"/>
                </w:pPr>
              </w:pPrChange>
            </w:pPr>
            <w:del w:id="2437" w:author="Apple-RAN5" w:date="2021-04-21T21:03:00Z">
              <w:r w:rsidRPr="00EA6804" w:rsidDel="00E7589D">
                <w:rPr>
                  <w:lang w:eastAsia="fi-FI"/>
                </w:rPr>
                <w:delText>CA_n260E CA_n260O</w:delText>
              </w:r>
            </w:del>
          </w:p>
        </w:tc>
        <w:tc>
          <w:tcPr>
            <w:tcW w:w="878" w:type="dxa"/>
            <w:vMerge w:val="restart"/>
            <w:shd w:val="clear" w:color="auto" w:fill="auto"/>
            <w:vAlign w:val="center"/>
            <w:hideMark/>
          </w:tcPr>
          <w:p w14:paraId="03A6FEA3" w14:textId="77777777" w:rsidR="009107A2" w:rsidRPr="00EA6804" w:rsidDel="00E7589D" w:rsidRDefault="009107A2" w:rsidP="007B4F03">
            <w:pPr>
              <w:pStyle w:val="TH"/>
              <w:rPr>
                <w:del w:id="2438" w:author="Apple-RAN5" w:date="2021-04-21T21:03:00Z"/>
                <w:lang w:eastAsia="fi-FI"/>
              </w:rPr>
              <w:pPrChange w:id="2439" w:author="Apple-RAN5" w:date="2021-04-21T21:03:00Z">
                <w:pPr>
                  <w:pStyle w:val="TAC"/>
                </w:pPr>
              </w:pPrChange>
            </w:pPr>
            <w:del w:id="2440" w:author="Apple-RAN5" w:date="2021-04-21T21:03:00Z">
              <w:r w:rsidRPr="00EA6804" w:rsidDel="00E7589D">
                <w:rPr>
                  <w:lang w:eastAsia="fi-FI"/>
                </w:rPr>
                <w:delText>CA_n260O</w:delText>
              </w:r>
            </w:del>
          </w:p>
        </w:tc>
        <w:tc>
          <w:tcPr>
            <w:tcW w:w="851" w:type="dxa"/>
            <w:vMerge w:val="restart"/>
            <w:shd w:val="clear" w:color="auto" w:fill="auto"/>
            <w:vAlign w:val="center"/>
            <w:hideMark/>
          </w:tcPr>
          <w:p w14:paraId="38836D6F" w14:textId="77777777" w:rsidR="009107A2" w:rsidRPr="00EA6804" w:rsidDel="00E7589D" w:rsidRDefault="009107A2" w:rsidP="007B4F03">
            <w:pPr>
              <w:pStyle w:val="TH"/>
              <w:rPr>
                <w:del w:id="2441" w:author="Apple-RAN5" w:date="2021-04-21T21:03:00Z"/>
                <w:lang w:eastAsia="fi-FI"/>
              </w:rPr>
              <w:pPrChange w:id="2442" w:author="Apple-RAN5" w:date="2021-04-21T21:03:00Z">
                <w:pPr>
                  <w:pStyle w:val="TAC"/>
                </w:pPr>
              </w:pPrChange>
            </w:pPr>
            <w:del w:id="2443" w:author="Apple-RAN5" w:date="2021-04-21T21:03:00Z">
              <w:r w:rsidRPr="00EA6804" w:rsidDel="00E7589D">
                <w:rPr>
                  <w:lang w:eastAsia="fi-FI"/>
                </w:rPr>
                <w:delText xml:space="preserve">CA_n260E </w:delText>
              </w:r>
            </w:del>
          </w:p>
        </w:tc>
        <w:tc>
          <w:tcPr>
            <w:tcW w:w="992" w:type="dxa"/>
            <w:vMerge w:val="restart"/>
            <w:shd w:val="clear" w:color="auto" w:fill="auto"/>
            <w:noWrap/>
            <w:vAlign w:val="bottom"/>
          </w:tcPr>
          <w:p w14:paraId="250A1A56" w14:textId="77777777" w:rsidR="009107A2" w:rsidRPr="00EA6804" w:rsidDel="00E7589D" w:rsidRDefault="009107A2" w:rsidP="007B4F03">
            <w:pPr>
              <w:pStyle w:val="TH"/>
              <w:rPr>
                <w:del w:id="2444" w:author="Apple-RAN5" w:date="2021-04-21T21:03:00Z"/>
                <w:rFonts w:ascii="Calibri" w:hAnsi="Calibri" w:cs="Calibri"/>
                <w:sz w:val="22"/>
                <w:szCs w:val="22"/>
                <w:lang w:eastAsia="fi-FI"/>
              </w:rPr>
              <w:pPrChange w:id="2445" w:author="Apple-RAN5" w:date="2021-04-21T21:03:00Z">
                <w:pPr>
                  <w:pStyle w:val="TAC"/>
                </w:pPr>
              </w:pPrChange>
            </w:pPr>
          </w:p>
        </w:tc>
        <w:tc>
          <w:tcPr>
            <w:tcW w:w="851" w:type="dxa"/>
            <w:vMerge w:val="restart"/>
            <w:shd w:val="clear" w:color="auto" w:fill="auto"/>
            <w:vAlign w:val="center"/>
          </w:tcPr>
          <w:p w14:paraId="0FA11502" w14:textId="77777777" w:rsidR="009107A2" w:rsidRPr="00EA6804" w:rsidDel="00E7589D" w:rsidRDefault="009107A2" w:rsidP="007B4F03">
            <w:pPr>
              <w:pStyle w:val="TH"/>
              <w:rPr>
                <w:del w:id="2446" w:author="Apple-RAN5" w:date="2021-04-21T21:03:00Z"/>
                <w:lang w:eastAsia="fi-FI"/>
              </w:rPr>
              <w:pPrChange w:id="2447" w:author="Apple-RAN5" w:date="2021-04-21T21:03:00Z">
                <w:pPr>
                  <w:pStyle w:val="TAC"/>
                </w:pPr>
              </w:pPrChange>
            </w:pPr>
          </w:p>
        </w:tc>
        <w:tc>
          <w:tcPr>
            <w:tcW w:w="992" w:type="dxa"/>
            <w:vMerge w:val="restart"/>
            <w:shd w:val="clear" w:color="auto" w:fill="auto"/>
            <w:vAlign w:val="center"/>
          </w:tcPr>
          <w:p w14:paraId="31AFB74F" w14:textId="77777777" w:rsidR="009107A2" w:rsidRPr="00EA6804" w:rsidDel="00E7589D" w:rsidRDefault="009107A2" w:rsidP="007B4F03">
            <w:pPr>
              <w:pStyle w:val="TH"/>
              <w:rPr>
                <w:del w:id="2448" w:author="Apple-RAN5" w:date="2021-04-21T21:03:00Z"/>
                <w:lang w:eastAsia="fi-FI"/>
              </w:rPr>
              <w:pPrChange w:id="2449" w:author="Apple-RAN5" w:date="2021-04-21T21:03:00Z">
                <w:pPr>
                  <w:pStyle w:val="TAC"/>
                </w:pPr>
              </w:pPrChange>
            </w:pPr>
          </w:p>
        </w:tc>
        <w:tc>
          <w:tcPr>
            <w:tcW w:w="850" w:type="dxa"/>
            <w:vMerge w:val="restart"/>
            <w:shd w:val="clear" w:color="auto" w:fill="auto"/>
            <w:vAlign w:val="center"/>
          </w:tcPr>
          <w:p w14:paraId="3D181369" w14:textId="77777777" w:rsidR="009107A2" w:rsidRPr="00EA6804" w:rsidDel="00E7589D" w:rsidRDefault="009107A2" w:rsidP="007B4F03">
            <w:pPr>
              <w:pStyle w:val="TH"/>
              <w:rPr>
                <w:del w:id="2450" w:author="Apple-RAN5" w:date="2021-04-21T21:03:00Z"/>
                <w:lang w:eastAsia="fi-FI"/>
              </w:rPr>
              <w:pPrChange w:id="2451" w:author="Apple-RAN5" w:date="2021-04-21T21:03:00Z">
                <w:pPr>
                  <w:pStyle w:val="TAC"/>
                </w:pPr>
              </w:pPrChange>
            </w:pPr>
          </w:p>
        </w:tc>
        <w:tc>
          <w:tcPr>
            <w:tcW w:w="993" w:type="dxa"/>
            <w:vMerge w:val="restart"/>
            <w:shd w:val="clear" w:color="auto" w:fill="auto"/>
            <w:vAlign w:val="center"/>
          </w:tcPr>
          <w:p w14:paraId="5FAD8872" w14:textId="77777777" w:rsidR="009107A2" w:rsidRPr="00EA6804" w:rsidDel="00E7589D" w:rsidRDefault="009107A2" w:rsidP="007B4F03">
            <w:pPr>
              <w:pStyle w:val="TH"/>
              <w:rPr>
                <w:del w:id="2452" w:author="Apple-RAN5" w:date="2021-04-21T21:03:00Z"/>
                <w:lang w:eastAsia="fi-FI"/>
              </w:rPr>
              <w:pPrChange w:id="2453" w:author="Apple-RAN5" w:date="2021-04-21T21:03:00Z">
                <w:pPr>
                  <w:pStyle w:val="TAC"/>
                </w:pPr>
              </w:pPrChange>
            </w:pPr>
          </w:p>
        </w:tc>
        <w:tc>
          <w:tcPr>
            <w:tcW w:w="992" w:type="dxa"/>
            <w:vMerge w:val="restart"/>
            <w:shd w:val="clear" w:color="auto" w:fill="auto"/>
            <w:noWrap/>
            <w:vAlign w:val="center"/>
            <w:hideMark/>
          </w:tcPr>
          <w:p w14:paraId="1F586D6F" w14:textId="77777777" w:rsidR="009107A2" w:rsidRPr="00EA6804" w:rsidDel="00E7589D" w:rsidRDefault="009107A2" w:rsidP="007B4F03">
            <w:pPr>
              <w:pStyle w:val="TH"/>
              <w:rPr>
                <w:del w:id="2454" w:author="Apple-RAN5" w:date="2021-04-21T21:03:00Z"/>
                <w:lang w:eastAsia="fi-FI"/>
              </w:rPr>
              <w:pPrChange w:id="2455" w:author="Apple-RAN5" w:date="2021-04-21T21:03:00Z">
                <w:pPr>
                  <w:pStyle w:val="TAC"/>
                </w:pPr>
              </w:pPrChange>
            </w:pPr>
            <w:del w:id="2456" w:author="Apple-RAN5" w:date="2021-04-21T21:03:00Z">
              <w:r w:rsidRPr="00EA6804" w:rsidDel="00E7589D">
                <w:rPr>
                  <w:lang w:eastAsia="fi-FI"/>
                </w:rPr>
                <w:delText>800</w:delText>
              </w:r>
            </w:del>
          </w:p>
        </w:tc>
        <w:tc>
          <w:tcPr>
            <w:tcW w:w="709" w:type="dxa"/>
            <w:vMerge w:val="restart"/>
            <w:shd w:val="clear" w:color="auto" w:fill="auto"/>
            <w:vAlign w:val="center"/>
            <w:hideMark/>
          </w:tcPr>
          <w:p w14:paraId="1E6B0402" w14:textId="77777777" w:rsidR="009107A2" w:rsidRPr="00EA6804" w:rsidDel="00E7589D" w:rsidRDefault="009107A2" w:rsidP="007B4F03">
            <w:pPr>
              <w:pStyle w:val="TH"/>
              <w:rPr>
                <w:del w:id="2457" w:author="Apple-RAN5" w:date="2021-04-21T21:03:00Z"/>
                <w:lang w:eastAsia="fi-FI"/>
              </w:rPr>
              <w:pPrChange w:id="2458" w:author="Apple-RAN5" w:date="2021-04-21T21:03:00Z">
                <w:pPr>
                  <w:pStyle w:val="TAC"/>
                </w:pPr>
              </w:pPrChange>
            </w:pPr>
            <w:del w:id="2459" w:author="Apple-RAN5" w:date="2021-04-21T21:03:00Z">
              <w:r w:rsidRPr="00EA6804" w:rsidDel="00E7589D">
                <w:rPr>
                  <w:lang w:eastAsia="fi-FI"/>
                </w:rPr>
                <w:delText>0</w:delText>
              </w:r>
            </w:del>
          </w:p>
        </w:tc>
      </w:tr>
      <w:tr w:rsidR="009107A2" w:rsidRPr="00EA6804" w:rsidDel="00E7589D" w14:paraId="6257758F" w14:textId="77777777" w:rsidTr="007B4F03">
        <w:trPr>
          <w:trHeight w:val="460"/>
          <w:jc w:val="center"/>
          <w:del w:id="2460" w:author="Apple-RAN5" w:date="2021-04-21T21:03:00Z"/>
        </w:trPr>
        <w:tc>
          <w:tcPr>
            <w:tcW w:w="1696" w:type="dxa"/>
            <w:vMerge/>
            <w:vAlign w:val="center"/>
            <w:hideMark/>
          </w:tcPr>
          <w:p w14:paraId="3DE173E4" w14:textId="77777777" w:rsidR="009107A2" w:rsidRPr="00EA6804" w:rsidDel="00E7589D" w:rsidRDefault="009107A2" w:rsidP="007B4F03">
            <w:pPr>
              <w:pStyle w:val="TH"/>
              <w:rPr>
                <w:del w:id="2461" w:author="Apple-RAN5" w:date="2021-04-21T21:03:00Z"/>
                <w:lang w:eastAsia="fi-FI"/>
              </w:rPr>
              <w:pPrChange w:id="2462" w:author="Apple-RAN5" w:date="2021-04-21T21:03:00Z">
                <w:pPr>
                  <w:pStyle w:val="TAC"/>
                </w:pPr>
              </w:pPrChange>
            </w:pPr>
          </w:p>
        </w:tc>
        <w:tc>
          <w:tcPr>
            <w:tcW w:w="1390" w:type="dxa"/>
            <w:vMerge/>
            <w:vAlign w:val="center"/>
            <w:hideMark/>
          </w:tcPr>
          <w:p w14:paraId="0D27B6FE" w14:textId="77777777" w:rsidR="009107A2" w:rsidRPr="00EA6804" w:rsidDel="00E7589D" w:rsidRDefault="009107A2" w:rsidP="007B4F03">
            <w:pPr>
              <w:pStyle w:val="TH"/>
              <w:rPr>
                <w:del w:id="2463" w:author="Apple-RAN5" w:date="2021-04-21T21:03:00Z"/>
                <w:lang w:eastAsia="fi-FI"/>
              </w:rPr>
              <w:pPrChange w:id="2464" w:author="Apple-RAN5" w:date="2021-04-21T21:03:00Z">
                <w:pPr>
                  <w:pStyle w:val="TAC"/>
                </w:pPr>
              </w:pPrChange>
            </w:pPr>
          </w:p>
        </w:tc>
        <w:tc>
          <w:tcPr>
            <w:tcW w:w="878" w:type="dxa"/>
            <w:vMerge/>
            <w:vAlign w:val="center"/>
            <w:hideMark/>
          </w:tcPr>
          <w:p w14:paraId="47A3D47D" w14:textId="77777777" w:rsidR="009107A2" w:rsidRPr="00EA6804" w:rsidDel="00E7589D" w:rsidRDefault="009107A2" w:rsidP="007B4F03">
            <w:pPr>
              <w:pStyle w:val="TH"/>
              <w:rPr>
                <w:del w:id="2465" w:author="Apple-RAN5" w:date="2021-04-21T21:03:00Z"/>
                <w:lang w:eastAsia="fi-FI"/>
              </w:rPr>
              <w:pPrChange w:id="2466" w:author="Apple-RAN5" w:date="2021-04-21T21:03:00Z">
                <w:pPr>
                  <w:pStyle w:val="TAC"/>
                </w:pPr>
              </w:pPrChange>
            </w:pPr>
          </w:p>
        </w:tc>
        <w:tc>
          <w:tcPr>
            <w:tcW w:w="851" w:type="dxa"/>
            <w:vMerge/>
            <w:vAlign w:val="center"/>
            <w:hideMark/>
          </w:tcPr>
          <w:p w14:paraId="731B8B4F" w14:textId="77777777" w:rsidR="009107A2" w:rsidRPr="00EA6804" w:rsidDel="00E7589D" w:rsidRDefault="009107A2" w:rsidP="007B4F03">
            <w:pPr>
              <w:pStyle w:val="TH"/>
              <w:rPr>
                <w:del w:id="2467" w:author="Apple-RAN5" w:date="2021-04-21T21:03:00Z"/>
                <w:lang w:eastAsia="fi-FI"/>
              </w:rPr>
              <w:pPrChange w:id="2468" w:author="Apple-RAN5" w:date="2021-04-21T21:03:00Z">
                <w:pPr>
                  <w:pStyle w:val="TAC"/>
                </w:pPr>
              </w:pPrChange>
            </w:pPr>
          </w:p>
        </w:tc>
        <w:tc>
          <w:tcPr>
            <w:tcW w:w="992" w:type="dxa"/>
            <w:vMerge/>
            <w:vAlign w:val="center"/>
          </w:tcPr>
          <w:p w14:paraId="02BC55FB" w14:textId="77777777" w:rsidR="009107A2" w:rsidRPr="00EA6804" w:rsidDel="00E7589D" w:rsidRDefault="009107A2" w:rsidP="007B4F03">
            <w:pPr>
              <w:pStyle w:val="TH"/>
              <w:rPr>
                <w:del w:id="2469" w:author="Apple-RAN5" w:date="2021-04-21T21:03:00Z"/>
                <w:rFonts w:ascii="Calibri" w:hAnsi="Calibri" w:cs="Calibri"/>
                <w:sz w:val="22"/>
                <w:szCs w:val="22"/>
                <w:lang w:eastAsia="fi-FI"/>
              </w:rPr>
              <w:pPrChange w:id="2470" w:author="Apple-RAN5" w:date="2021-04-21T21:03:00Z">
                <w:pPr>
                  <w:pStyle w:val="TAC"/>
                </w:pPr>
              </w:pPrChange>
            </w:pPr>
          </w:p>
        </w:tc>
        <w:tc>
          <w:tcPr>
            <w:tcW w:w="851" w:type="dxa"/>
            <w:vMerge/>
            <w:vAlign w:val="center"/>
          </w:tcPr>
          <w:p w14:paraId="0E3B3077" w14:textId="77777777" w:rsidR="009107A2" w:rsidRPr="00EA6804" w:rsidDel="00E7589D" w:rsidRDefault="009107A2" w:rsidP="007B4F03">
            <w:pPr>
              <w:pStyle w:val="TH"/>
              <w:rPr>
                <w:del w:id="2471" w:author="Apple-RAN5" w:date="2021-04-21T21:03:00Z"/>
                <w:lang w:eastAsia="fi-FI"/>
              </w:rPr>
              <w:pPrChange w:id="2472" w:author="Apple-RAN5" w:date="2021-04-21T21:03:00Z">
                <w:pPr>
                  <w:pStyle w:val="TAC"/>
                </w:pPr>
              </w:pPrChange>
            </w:pPr>
          </w:p>
        </w:tc>
        <w:tc>
          <w:tcPr>
            <w:tcW w:w="992" w:type="dxa"/>
            <w:vMerge/>
            <w:vAlign w:val="center"/>
          </w:tcPr>
          <w:p w14:paraId="0FBEF424" w14:textId="77777777" w:rsidR="009107A2" w:rsidRPr="00EA6804" w:rsidDel="00E7589D" w:rsidRDefault="009107A2" w:rsidP="007B4F03">
            <w:pPr>
              <w:pStyle w:val="TH"/>
              <w:rPr>
                <w:del w:id="2473" w:author="Apple-RAN5" w:date="2021-04-21T21:03:00Z"/>
                <w:lang w:eastAsia="fi-FI"/>
              </w:rPr>
              <w:pPrChange w:id="2474" w:author="Apple-RAN5" w:date="2021-04-21T21:03:00Z">
                <w:pPr>
                  <w:pStyle w:val="TAC"/>
                </w:pPr>
              </w:pPrChange>
            </w:pPr>
          </w:p>
        </w:tc>
        <w:tc>
          <w:tcPr>
            <w:tcW w:w="850" w:type="dxa"/>
            <w:vMerge/>
            <w:vAlign w:val="center"/>
          </w:tcPr>
          <w:p w14:paraId="2BA8C852" w14:textId="77777777" w:rsidR="009107A2" w:rsidRPr="00EA6804" w:rsidDel="00E7589D" w:rsidRDefault="009107A2" w:rsidP="007B4F03">
            <w:pPr>
              <w:pStyle w:val="TH"/>
              <w:rPr>
                <w:del w:id="2475" w:author="Apple-RAN5" w:date="2021-04-21T21:03:00Z"/>
                <w:lang w:eastAsia="fi-FI"/>
              </w:rPr>
              <w:pPrChange w:id="2476" w:author="Apple-RAN5" w:date="2021-04-21T21:03:00Z">
                <w:pPr>
                  <w:pStyle w:val="TAC"/>
                </w:pPr>
              </w:pPrChange>
            </w:pPr>
          </w:p>
        </w:tc>
        <w:tc>
          <w:tcPr>
            <w:tcW w:w="993" w:type="dxa"/>
            <w:vMerge/>
            <w:vAlign w:val="center"/>
          </w:tcPr>
          <w:p w14:paraId="0519B0F5" w14:textId="77777777" w:rsidR="009107A2" w:rsidRPr="00EA6804" w:rsidDel="00E7589D" w:rsidRDefault="009107A2" w:rsidP="007B4F03">
            <w:pPr>
              <w:pStyle w:val="TH"/>
              <w:rPr>
                <w:del w:id="2477" w:author="Apple-RAN5" w:date="2021-04-21T21:03:00Z"/>
                <w:lang w:eastAsia="fi-FI"/>
              </w:rPr>
              <w:pPrChange w:id="2478" w:author="Apple-RAN5" w:date="2021-04-21T21:03:00Z">
                <w:pPr>
                  <w:pStyle w:val="TAC"/>
                </w:pPr>
              </w:pPrChange>
            </w:pPr>
          </w:p>
        </w:tc>
        <w:tc>
          <w:tcPr>
            <w:tcW w:w="992" w:type="dxa"/>
            <w:vMerge/>
            <w:vAlign w:val="center"/>
            <w:hideMark/>
          </w:tcPr>
          <w:p w14:paraId="45A65F33" w14:textId="77777777" w:rsidR="009107A2" w:rsidRPr="00EA6804" w:rsidDel="00E7589D" w:rsidRDefault="009107A2" w:rsidP="007B4F03">
            <w:pPr>
              <w:pStyle w:val="TH"/>
              <w:rPr>
                <w:del w:id="2479" w:author="Apple-RAN5" w:date="2021-04-21T21:03:00Z"/>
                <w:lang w:eastAsia="fi-FI"/>
              </w:rPr>
              <w:pPrChange w:id="2480" w:author="Apple-RAN5" w:date="2021-04-21T21:03:00Z">
                <w:pPr>
                  <w:pStyle w:val="TAC"/>
                </w:pPr>
              </w:pPrChange>
            </w:pPr>
          </w:p>
        </w:tc>
        <w:tc>
          <w:tcPr>
            <w:tcW w:w="709" w:type="dxa"/>
            <w:vMerge/>
            <w:vAlign w:val="center"/>
            <w:hideMark/>
          </w:tcPr>
          <w:p w14:paraId="1A9F0A36" w14:textId="77777777" w:rsidR="009107A2" w:rsidRPr="00EA6804" w:rsidDel="00E7589D" w:rsidRDefault="009107A2" w:rsidP="007B4F03">
            <w:pPr>
              <w:pStyle w:val="TH"/>
              <w:rPr>
                <w:del w:id="2481" w:author="Apple-RAN5" w:date="2021-04-21T21:03:00Z"/>
                <w:lang w:eastAsia="fi-FI"/>
              </w:rPr>
              <w:pPrChange w:id="2482" w:author="Apple-RAN5" w:date="2021-04-21T21:03:00Z">
                <w:pPr>
                  <w:pStyle w:val="TAC"/>
                </w:pPr>
              </w:pPrChange>
            </w:pPr>
          </w:p>
        </w:tc>
      </w:tr>
      <w:tr w:rsidR="009107A2" w:rsidRPr="00EA6804" w:rsidDel="00E7589D" w14:paraId="197CC868" w14:textId="77777777" w:rsidTr="007B4F03">
        <w:trPr>
          <w:trHeight w:val="290"/>
          <w:jc w:val="center"/>
          <w:del w:id="2483" w:author="Apple-RAN5" w:date="2021-04-21T21:03:00Z"/>
        </w:trPr>
        <w:tc>
          <w:tcPr>
            <w:tcW w:w="1696" w:type="dxa"/>
            <w:vMerge w:val="restart"/>
            <w:shd w:val="clear" w:color="auto" w:fill="auto"/>
            <w:vAlign w:val="center"/>
            <w:hideMark/>
          </w:tcPr>
          <w:p w14:paraId="5045D4C7" w14:textId="77777777" w:rsidR="009107A2" w:rsidRPr="00EA6804" w:rsidDel="00E7589D" w:rsidRDefault="009107A2" w:rsidP="007B4F03">
            <w:pPr>
              <w:pStyle w:val="TH"/>
              <w:rPr>
                <w:del w:id="2484" w:author="Apple-RAN5" w:date="2021-04-21T21:03:00Z"/>
                <w:lang w:eastAsia="fi-FI"/>
              </w:rPr>
              <w:pPrChange w:id="2485" w:author="Apple-RAN5" w:date="2021-04-21T21:03:00Z">
                <w:pPr>
                  <w:pStyle w:val="TAC"/>
                </w:pPr>
              </w:pPrChange>
            </w:pPr>
            <w:del w:id="2486" w:author="Apple-RAN5" w:date="2021-04-21T21:03:00Z">
              <w:r w:rsidRPr="00EA6804" w:rsidDel="00E7589D">
                <w:rPr>
                  <w:lang w:eastAsia="ja-JP"/>
                </w:rPr>
                <w:delText>CA_n260(E-P)</w:delText>
              </w:r>
            </w:del>
          </w:p>
        </w:tc>
        <w:tc>
          <w:tcPr>
            <w:tcW w:w="1390" w:type="dxa"/>
            <w:vMerge w:val="restart"/>
            <w:shd w:val="clear" w:color="auto" w:fill="auto"/>
            <w:vAlign w:val="center"/>
            <w:hideMark/>
          </w:tcPr>
          <w:p w14:paraId="2200AA5D" w14:textId="77777777" w:rsidR="009107A2" w:rsidRPr="00EA6804" w:rsidDel="00E7589D" w:rsidRDefault="009107A2" w:rsidP="007B4F03">
            <w:pPr>
              <w:pStyle w:val="TH"/>
              <w:rPr>
                <w:del w:id="2487" w:author="Apple-RAN5" w:date="2021-04-21T21:03:00Z"/>
                <w:lang w:eastAsia="fi-FI"/>
              </w:rPr>
              <w:pPrChange w:id="2488" w:author="Apple-RAN5" w:date="2021-04-21T21:03:00Z">
                <w:pPr>
                  <w:pStyle w:val="TAC"/>
                </w:pPr>
              </w:pPrChange>
            </w:pPr>
            <w:del w:id="2489" w:author="Apple-RAN5" w:date="2021-04-21T21:03:00Z">
              <w:r w:rsidRPr="00EA6804" w:rsidDel="00E7589D">
                <w:rPr>
                  <w:lang w:eastAsia="fi-FI"/>
                </w:rPr>
                <w:delText>CA_n260E CA_n260P</w:delText>
              </w:r>
            </w:del>
          </w:p>
        </w:tc>
        <w:tc>
          <w:tcPr>
            <w:tcW w:w="878" w:type="dxa"/>
            <w:vMerge w:val="restart"/>
            <w:shd w:val="clear" w:color="auto" w:fill="auto"/>
            <w:vAlign w:val="center"/>
            <w:hideMark/>
          </w:tcPr>
          <w:p w14:paraId="0E9483FC" w14:textId="77777777" w:rsidR="009107A2" w:rsidRPr="00EA6804" w:rsidDel="00E7589D" w:rsidRDefault="009107A2" w:rsidP="007B4F03">
            <w:pPr>
              <w:pStyle w:val="TH"/>
              <w:rPr>
                <w:del w:id="2490" w:author="Apple-RAN5" w:date="2021-04-21T21:03:00Z"/>
                <w:lang w:eastAsia="fi-FI"/>
              </w:rPr>
              <w:pPrChange w:id="2491" w:author="Apple-RAN5" w:date="2021-04-21T21:03:00Z">
                <w:pPr>
                  <w:pStyle w:val="TAC"/>
                </w:pPr>
              </w:pPrChange>
            </w:pPr>
            <w:del w:id="2492" w:author="Apple-RAN5" w:date="2021-04-21T21:03:00Z">
              <w:r w:rsidRPr="00EA6804" w:rsidDel="00E7589D">
                <w:rPr>
                  <w:lang w:eastAsia="fi-FI"/>
                </w:rPr>
                <w:delText>CA_n260E</w:delText>
              </w:r>
            </w:del>
          </w:p>
        </w:tc>
        <w:tc>
          <w:tcPr>
            <w:tcW w:w="851" w:type="dxa"/>
            <w:vMerge w:val="restart"/>
            <w:shd w:val="clear" w:color="auto" w:fill="auto"/>
            <w:vAlign w:val="center"/>
            <w:hideMark/>
          </w:tcPr>
          <w:p w14:paraId="729817FC" w14:textId="77777777" w:rsidR="009107A2" w:rsidRPr="00EA6804" w:rsidDel="00E7589D" w:rsidRDefault="009107A2" w:rsidP="007B4F03">
            <w:pPr>
              <w:pStyle w:val="TH"/>
              <w:rPr>
                <w:del w:id="2493" w:author="Apple-RAN5" w:date="2021-04-21T21:03:00Z"/>
                <w:lang w:eastAsia="fi-FI"/>
              </w:rPr>
              <w:pPrChange w:id="2494" w:author="Apple-RAN5" w:date="2021-04-21T21:03:00Z">
                <w:pPr>
                  <w:pStyle w:val="TAC"/>
                </w:pPr>
              </w:pPrChange>
            </w:pPr>
            <w:del w:id="2495" w:author="Apple-RAN5" w:date="2021-04-21T21:03:00Z">
              <w:r w:rsidRPr="00EA6804" w:rsidDel="00E7589D">
                <w:rPr>
                  <w:lang w:eastAsia="fi-FI"/>
                </w:rPr>
                <w:delText xml:space="preserve">CA_n260P </w:delText>
              </w:r>
            </w:del>
          </w:p>
        </w:tc>
        <w:tc>
          <w:tcPr>
            <w:tcW w:w="992" w:type="dxa"/>
            <w:vMerge w:val="restart"/>
            <w:shd w:val="clear" w:color="auto" w:fill="auto"/>
            <w:noWrap/>
            <w:vAlign w:val="bottom"/>
          </w:tcPr>
          <w:p w14:paraId="4FDD1CA7" w14:textId="77777777" w:rsidR="009107A2" w:rsidRPr="00EA6804" w:rsidDel="00E7589D" w:rsidRDefault="009107A2" w:rsidP="007B4F03">
            <w:pPr>
              <w:pStyle w:val="TH"/>
              <w:rPr>
                <w:del w:id="2496" w:author="Apple-RAN5" w:date="2021-04-21T21:03:00Z"/>
                <w:rFonts w:ascii="Calibri" w:hAnsi="Calibri" w:cs="Calibri"/>
                <w:sz w:val="22"/>
                <w:szCs w:val="22"/>
                <w:lang w:eastAsia="fi-FI"/>
              </w:rPr>
              <w:pPrChange w:id="2497" w:author="Apple-RAN5" w:date="2021-04-21T21:03:00Z">
                <w:pPr>
                  <w:pStyle w:val="TAC"/>
                </w:pPr>
              </w:pPrChange>
            </w:pPr>
          </w:p>
        </w:tc>
        <w:tc>
          <w:tcPr>
            <w:tcW w:w="851" w:type="dxa"/>
            <w:vMerge w:val="restart"/>
            <w:shd w:val="clear" w:color="auto" w:fill="auto"/>
            <w:vAlign w:val="center"/>
          </w:tcPr>
          <w:p w14:paraId="70A1011E" w14:textId="77777777" w:rsidR="009107A2" w:rsidRPr="00EA6804" w:rsidDel="00E7589D" w:rsidRDefault="009107A2" w:rsidP="007B4F03">
            <w:pPr>
              <w:pStyle w:val="TH"/>
              <w:rPr>
                <w:del w:id="2498" w:author="Apple-RAN5" w:date="2021-04-21T21:03:00Z"/>
                <w:lang w:eastAsia="fi-FI"/>
              </w:rPr>
              <w:pPrChange w:id="2499" w:author="Apple-RAN5" w:date="2021-04-21T21:03:00Z">
                <w:pPr>
                  <w:pStyle w:val="TAC"/>
                </w:pPr>
              </w:pPrChange>
            </w:pPr>
          </w:p>
        </w:tc>
        <w:tc>
          <w:tcPr>
            <w:tcW w:w="992" w:type="dxa"/>
            <w:vMerge w:val="restart"/>
            <w:shd w:val="clear" w:color="auto" w:fill="auto"/>
            <w:vAlign w:val="center"/>
          </w:tcPr>
          <w:p w14:paraId="6BB4BC8E" w14:textId="77777777" w:rsidR="009107A2" w:rsidRPr="00EA6804" w:rsidDel="00E7589D" w:rsidRDefault="009107A2" w:rsidP="007B4F03">
            <w:pPr>
              <w:pStyle w:val="TH"/>
              <w:rPr>
                <w:del w:id="2500" w:author="Apple-RAN5" w:date="2021-04-21T21:03:00Z"/>
                <w:lang w:eastAsia="fi-FI"/>
              </w:rPr>
              <w:pPrChange w:id="2501" w:author="Apple-RAN5" w:date="2021-04-21T21:03:00Z">
                <w:pPr>
                  <w:pStyle w:val="TAC"/>
                </w:pPr>
              </w:pPrChange>
            </w:pPr>
          </w:p>
        </w:tc>
        <w:tc>
          <w:tcPr>
            <w:tcW w:w="850" w:type="dxa"/>
            <w:vMerge w:val="restart"/>
            <w:shd w:val="clear" w:color="auto" w:fill="auto"/>
            <w:vAlign w:val="center"/>
          </w:tcPr>
          <w:p w14:paraId="0FB279B7" w14:textId="77777777" w:rsidR="009107A2" w:rsidRPr="00EA6804" w:rsidDel="00E7589D" w:rsidRDefault="009107A2" w:rsidP="007B4F03">
            <w:pPr>
              <w:pStyle w:val="TH"/>
              <w:rPr>
                <w:del w:id="2502" w:author="Apple-RAN5" w:date="2021-04-21T21:03:00Z"/>
                <w:lang w:eastAsia="fi-FI"/>
              </w:rPr>
              <w:pPrChange w:id="2503" w:author="Apple-RAN5" w:date="2021-04-21T21:03:00Z">
                <w:pPr>
                  <w:pStyle w:val="TAC"/>
                </w:pPr>
              </w:pPrChange>
            </w:pPr>
          </w:p>
        </w:tc>
        <w:tc>
          <w:tcPr>
            <w:tcW w:w="993" w:type="dxa"/>
            <w:vMerge w:val="restart"/>
            <w:shd w:val="clear" w:color="auto" w:fill="auto"/>
            <w:vAlign w:val="center"/>
          </w:tcPr>
          <w:p w14:paraId="4CF42B22" w14:textId="77777777" w:rsidR="009107A2" w:rsidRPr="00EA6804" w:rsidDel="00E7589D" w:rsidRDefault="009107A2" w:rsidP="007B4F03">
            <w:pPr>
              <w:pStyle w:val="TH"/>
              <w:rPr>
                <w:del w:id="2504" w:author="Apple-RAN5" w:date="2021-04-21T21:03:00Z"/>
                <w:lang w:eastAsia="fi-FI"/>
              </w:rPr>
              <w:pPrChange w:id="2505" w:author="Apple-RAN5" w:date="2021-04-21T21:03:00Z">
                <w:pPr>
                  <w:pStyle w:val="TAC"/>
                </w:pPr>
              </w:pPrChange>
            </w:pPr>
          </w:p>
        </w:tc>
        <w:tc>
          <w:tcPr>
            <w:tcW w:w="992" w:type="dxa"/>
            <w:vMerge w:val="restart"/>
            <w:shd w:val="clear" w:color="auto" w:fill="auto"/>
            <w:noWrap/>
            <w:vAlign w:val="center"/>
            <w:hideMark/>
          </w:tcPr>
          <w:p w14:paraId="4E27A665" w14:textId="77777777" w:rsidR="009107A2" w:rsidRPr="00EA6804" w:rsidDel="00E7589D" w:rsidRDefault="009107A2" w:rsidP="007B4F03">
            <w:pPr>
              <w:pStyle w:val="TH"/>
              <w:rPr>
                <w:del w:id="2506" w:author="Apple-RAN5" w:date="2021-04-21T21:03:00Z"/>
                <w:lang w:eastAsia="fi-FI"/>
              </w:rPr>
              <w:pPrChange w:id="2507" w:author="Apple-RAN5" w:date="2021-04-21T21:03:00Z">
                <w:pPr>
                  <w:pStyle w:val="TAC"/>
                </w:pPr>
              </w:pPrChange>
            </w:pPr>
            <w:del w:id="2508" w:author="Apple-RAN5" w:date="2021-04-21T21:03:00Z">
              <w:r w:rsidRPr="00EA6804" w:rsidDel="00E7589D">
                <w:rPr>
                  <w:lang w:eastAsia="fi-FI"/>
                </w:rPr>
                <w:delText>900</w:delText>
              </w:r>
              <w:r w:rsidRPr="00EA6804" w:rsidDel="00E7589D">
                <w:rPr>
                  <w:vertAlign w:val="superscript"/>
                  <w:lang w:eastAsia="fi-FI"/>
                </w:rPr>
                <w:delText>1</w:delText>
              </w:r>
            </w:del>
          </w:p>
        </w:tc>
        <w:tc>
          <w:tcPr>
            <w:tcW w:w="709" w:type="dxa"/>
            <w:vMerge w:val="restart"/>
            <w:shd w:val="clear" w:color="auto" w:fill="auto"/>
            <w:vAlign w:val="center"/>
            <w:hideMark/>
          </w:tcPr>
          <w:p w14:paraId="622751DF" w14:textId="77777777" w:rsidR="009107A2" w:rsidRPr="00EA6804" w:rsidDel="00E7589D" w:rsidRDefault="009107A2" w:rsidP="007B4F03">
            <w:pPr>
              <w:pStyle w:val="TH"/>
              <w:rPr>
                <w:del w:id="2509" w:author="Apple-RAN5" w:date="2021-04-21T21:03:00Z"/>
                <w:lang w:eastAsia="fi-FI"/>
              </w:rPr>
              <w:pPrChange w:id="2510" w:author="Apple-RAN5" w:date="2021-04-21T21:03:00Z">
                <w:pPr>
                  <w:pStyle w:val="TAC"/>
                </w:pPr>
              </w:pPrChange>
            </w:pPr>
            <w:del w:id="2511" w:author="Apple-RAN5" w:date="2021-04-21T21:03:00Z">
              <w:r w:rsidRPr="00EA6804" w:rsidDel="00E7589D">
                <w:rPr>
                  <w:lang w:eastAsia="fi-FI"/>
                </w:rPr>
                <w:delText>0</w:delText>
              </w:r>
            </w:del>
          </w:p>
        </w:tc>
      </w:tr>
      <w:tr w:rsidR="009107A2" w:rsidRPr="00EA6804" w:rsidDel="00E7589D" w14:paraId="594C2EEB" w14:textId="77777777" w:rsidTr="007B4F03">
        <w:trPr>
          <w:trHeight w:val="290"/>
          <w:jc w:val="center"/>
          <w:del w:id="2512" w:author="Apple-RAN5" w:date="2021-04-21T21:03:00Z"/>
        </w:trPr>
        <w:tc>
          <w:tcPr>
            <w:tcW w:w="1696" w:type="dxa"/>
            <w:vMerge/>
            <w:vAlign w:val="center"/>
            <w:hideMark/>
          </w:tcPr>
          <w:p w14:paraId="632102F0" w14:textId="77777777" w:rsidR="009107A2" w:rsidRPr="00EA6804" w:rsidDel="00E7589D" w:rsidRDefault="009107A2" w:rsidP="007B4F03">
            <w:pPr>
              <w:pStyle w:val="TH"/>
              <w:rPr>
                <w:del w:id="2513" w:author="Apple-RAN5" w:date="2021-04-21T21:03:00Z"/>
                <w:lang w:eastAsia="fi-FI"/>
              </w:rPr>
              <w:pPrChange w:id="2514" w:author="Apple-RAN5" w:date="2021-04-21T21:03:00Z">
                <w:pPr>
                  <w:pStyle w:val="TAC"/>
                </w:pPr>
              </w:pPrChange>
            </w:pPr>
          </w:p>
        </w:tc>
        <w:tc>
          <w:tcPr>
            <w:tcW w:w="1390" w:type="dxa"/>
            <w:vMerge/>
            <w:vAlign w:val="center"/>
            <w:hideMark/>
          </w:tcPr>
          <w:p w14:paraId="047AA422" w14:textId="77777777" w:rsidR="009107A2" w:rsidRPr="00EA6804" w:rsidDel="00E7589D" w:rsidRDefault="009107A2" w:rsidP="007B4F03">
            <w:pPr>
              <w:pStyle w:val="TH"/>
              <w:rPr>
                <w:del w:id="2515" w:author="Apple-RAN5" w:date="2021-04-21T21:03:00Z"/>
                <w:lang w:eastAsia="fi-FI"/>
              </w:rPr>
              <w:pPrChange w:id="2516" w:author="Apple-RAN5" w:date="2021-04-21T21:03:00Z">
                <w:pPr>
                  <w:pStyle w:val="TAC"/>
                </w:pPr>
              </w:pPrChange>
            </w:pPr>
          </w:p>
        </w:tc>
        <w:tc>
          <w:tcPr>
            <w:tcW w:w="878" w:type="dxa"/>
            <w:vMerge/>
            <w:vAlign w:val="center"/>
            <w:hideMark/>
          </w:tcPr>
          <w:p w14:paraId="6FF751E3" w14:textId="77777777" w:rsidR="009107A2" w:rsidRPr="00EA6804" w:rsidDel="00E7589D" w:rsidRDefault="009107A2" w:rsidP="007B4F03">
            <w:pPr>
              <w:pStyle w:val="TH"/>
              <w:rPr>
                <w:del w:id="2517" w:author="Apple-RAN5" w:date="2021-04-21T21:03:00Z"/>
                <w:lang w:eastAsia="fi-FI"/>
              </w:rPr>
              <w:pPrChange w:id="2518" w:author="Apple-RAN5" w:date="2021-04-21T21:03:00Z">
                <w:pPr>
                  <w:pStyle w:val="TAC"/>
                </w:pPr>
              </w:pPrChange>
            </w:pPr>
          </w:p>
        </w:tc>
        <w:tc>
          <w:tcPr>
            <w:tcW w:w="851" w:type="dxa"/>
            <w:vMerge/>
            <w:vAlign w:val="center"/>
            <w:hideMark/>
          </w:tcPr>
          <w:p w14:paraId="7E0D71BD" w14:textId="77777777" w:rsidR="009107A2" w:rsidRPr="00EA6804" w:rsidDel="00E7589D" w:rsidRDefault="009107A2" w:rsidP="007B4F03">
            <w:pPr>
              <w:pStyle w:val="TH"/>
              <w:rPr>
                <w:del w:id="2519" w:author="Apple-RAN5" w:date="2021-04-21T21:03:00Z"/>
                <w:lang w:eastAsia="fi-FI"/>
              </w:rPr>
              <w:pPrChange w:id="2520" w:author="Apple-RAN5" w:date="2021-04-21T21:03:00Z">
                <w:pPr>
                  <w:pStyle w:val="TAC"/>
                </w:pPr>
              </w:pPrChange>
            </w:pPr>
          </w:p>
        </w:tc>
        <w:tc>
          <w:tcPr>
            <w:tcW w:w="992" w:type="dxa"/>
            <w:vMerge/>
            <w:vAlign w:val="center"/>
          </w:tcPr>
          <w:p w14:paraId="64D15EA9" w14:textId="77777777" w:rsidR="009107A2" w:rsidRPr="00EA6804" w:rsidDel="00E7589D" w:rsidRDefault="009107A2" w:rsidP="007B4F03">
            <w:pPr>
              <w:pStyle w:val="TH"/>
              <w:rPr>
                <w:del w:id="2521" w:author="Apple-RAN5" w:date="2021-04-21T21:03:00Z"/>
                <w:rFonts w:ascii="Calibri" w:hAnsi="Calibri" w:cs="Calibri"/>
                <w:sz w:val="22"/>
                <w:szCs w:val="22"/>
                <w:lang w:eastAsia="fi-FI"/>
              </w:rPr>
              <w:pPrChange w:id="2522" w:author="Apple-RAN5" w:date="2021-04-21T21:03:00Z">
                <w:pPr>
                  <w:pStyle w:val="TAC"/>
                </w:pPr>
              </w:pPrChange>
            </w:pPr>
          </w:p>
        </w:tc>
        <w:tc>
          <w:tcPr>
            <w:tcW w:w="851" w:type="dxa"/>
            <w:vMerge/>
            <w:vAlign w:val="center"/>
          </w:tcPr>
          <w:p w14:paraId="4F29751A" w14:textId="77777777" w:rsidR="009107A2" w:rsidRPr="00EA6804" w:rsidDel="00E7589D" w:rsidRDefault="009107A2" w:rsidP="007B4F03">
            <w:pPr>
              <w:pStyle w:val="TH"/>
              <w:rPr>
                <w:del w:id="2523" w:author="Apple-RAN5" w:date="2021-04-21T21:03:00Z"/>
                <w:lang w:eastAsia="fi-FI"/>
              </w:rPr>
              <w:pPrChange w:id="2524" w:author="Apple-RAN5" w:date="2021-04-21T21:03:00Z">
                <w:pPr>
                  <w:pStyle w:val="TAC"/>
                </w:pPr>
              </w:pPrChange>
            </w:pPr>
          </w:p>
        </w:tc>
        <w:tc>
          <w:tcPr>
            <w:tcW w:w="992" w:type="dxa"/>
            <w:vMerge/>
            <w:vAlign w:val="center"/>
          </w:tcPr>
          <w:p w14:paraId="047E3C04" w14:textId="77777777" w:rsidR="009107A2" w:rsidRPr="00EA6804" w:rsidDel="00E7589D" w:rsidRDefault="009107A2" w:rsidP="007B4F03">
            <w:pPr>
              <w:pStyle w:val="TH"/>
              <w:rPr>
                <w:del w:id="2525" w:author="Apple-RAN5" w:date="2021-04-21T21:03:00Z"/>
                <w:lang w:eastAsia="fi-FI"/>
              </w:rPr>
              <w:pPrChange w:id="2526" w:author="Apple-RAN5" w:date="2021-04-21T21:03:00Z">
                <w:pPr>
                  <w:pStyle w:val="TAC"/>
                </w:pPr>
              </w:pPrChange>
            </w:pPr>
          </w:p>
        </w:tc>
        <w:tc>
          <w:tcPr>
            <w:tcW w:w="850" w:type="dxa"/>
            <w:vMerge/>
            <w:vAlign w:val="center"/>
          </w:tcPr>
          <w:p w14:paraId="79D1298F" w14:textId="77777777" w:rsidR="009107A2" w:rsidRPr="00EA6804" w:rsidDel="00E7589D" w:rsidRDefault="009107A2" w:rsidP="007B4F03">
            <w:pPr>
              <w:pStyle w:val="TH"/>
              <w:rPr>
                <w:del w:id="2527" w:author="Apple-RAN5" w:date="2021-04-21T21:03:00Z"/>
                <w:lang w:eastAsia="fi-FI"/>
              </w:rPr>
              <w:pPrChange w:id="2528" w:author="Apple-RAN5" w:date="2021-04-21T21:03:00Z">
                <w:pPr>
                  <w:pStyle w:val="TAC"/>
                </w:pPr>
              </w:pPrChange>
            </w:pPr>
          </w:p>
        </w:tc>
        <w:tc>
          <w:tcPr>
            <w:tcW w:w="993" w:type="dxa"/>
            <w:vMerge/>
            <w:vAlign w:val="center"/>
          </w:tcPr>
          <w:p w14:paraId="6834576C" w14:textId="77777777" w:rsidR="009107A2" w:rsidRPr="00EA6804" w:rsidDel="00E7589D" w:rsidRDefault="009107A2" w:rsidP="007B4F03">
            <w:pPr>
              <w:pStyle w:val="TH"/>
              <w:rPr>
                <w:del w:id="2529" w:author="Apple-RAN5" w:date="2021-04-21T21:03:00Z"/>
                <w:lang w:eastAsia="fi-FI"/>
              </w:rPr>
              <w:pPrChange w:id="2530" w:author="Apple-RAN5" w:date="2021-04-21T21:03:00Z">
                <w:pPr>
                  <w:pStyle w:val="TAC"/>
                </w:pPr>
              </w:pPrChange>
            </w:pPr>
          </w:p>
        </w:tc>
        <w:tc>
          <w:tcPr>
            <w:tcW w:w="992" w:type="dxa"/>
            <w:vMerge/>
            <w:vAlign w:val="center"/>
            <w:hideMark/>
          </w:tcPr>
          <w:p w14:paraId="3B0AA978" w14:textId="77777777" w:rsidR="009107A2" w:rsidRPr="00EA6804" w:rsidDel="00E7589D" w:rsidRDefault="009107A2" w:rsidP="007B4F03">
            <w:pPr>
              <w:pStyle w:val="TH"/>
              <w:rPr>
                <w:del w:id="2531" w:author="Apple-RAN5" w:date="2021-04-21T21:03:00Z"/>
                <w:lang w:eastAsia="fi-FI"/>
              </w:rPr>
              <w:pPrChange w:id="2532" w:author="Apple-RAN5" w:date="2021-04-21T21:03:00Z">
                <w:pPr>
                  <w:pStyle w:val="TAC"/>
                </w:pPr>
              </w:pPrChange>
            </w:pPr>
          </w:p>
        </w:tc>
        <w:tc>
          <w:tcPr>
            <w:tcW w:w="709" w:type="dxa"/>
            <w:vMerge/>
            <w:vAlign w:val="center"/>
            <w:hideMark/>
          </w:tcPr>
          <w:p w14:paraId="23143544" w14:textId="77777777" w:rsidR="009107A2" w:rsidRPr="00EA6804" w:rsidDel="00E7589D" w:rsidRDefault="009107A2" w:rsidP="007B4F03">
            <w:pPr>
              <w:pStyle w:val="TH"/>
              <w:rPr>
                <w:del w:id="2533" w:author="Apple-RAN5" w:date="2021-04-21T21:03:00Z"/>
                <w:lang w:eastAsia="fi-FI"/>
              </w:rPr>
              <w:pPrChange w:id="2534" w:author="Apple-RAN5" w:date="2021-04-21T21:03:00Z">
                <w:pPr>
                  <w:pStyle w:val="TAC"/>
                </w:pPr>
              </w:pPrChange>
            </w:pPr>
          </w:p>
        </w:tc>
      </w:tr>
      <w:tr w:rsidR="009107A2" w:rsidRPr="00EA6804" w:rsidDel="00E7589D" w14:paraId="12597E12" w14:textId="77777777" w:rsidTr="007B4F03">
        <w:trPr>
          <w:trHeight w:val="290"/>
          <w:jc w:val="center"/>
          <w:del w:id="2535" w:author="Apple-RAN5" w:date="2021-04-21T21:03:00Z"/>
        </w:trPr>
        <w:tc>
          <w:tcPr>
            <w:tcW w:w="1696" w:type="dxa"/>
            <w:vMerge w:val="restart"/>
            <w:shd w:val="clear" w:color="auto" w:fill="auto"/>
            <w:vAlign w:val="center"/>
            <w:hideMark/>
          </w:tcPr>
          <w:p w14:paraId="5AB0D692" w14:textId="77777777" w:rsidR="009107A2" w:rsidRPr="00EA6804" w:rsidDel="00E7589D" w:rsidRDefault="009107A2" w:rsidP="007B4F03">
            <w:pPr>
              <w:pStyle w:val="TH"/>
              <w:rPr>
                <w:del w:id="2536" w:author="Apple-RAN5" w:date="2021-04-21T21:03:00Z"/>
                <w:lang w:eastAsia="fi-FI"/>
              </w:rPr>
              <w:pPrChange w:id="2537" w:author="Apple-RAN5" w:date="2021-04-21T21:03:00Z">
                <w:pPr>
                  <w:pStyle w:val="TAC"/>
                </w:pPr>
              </w:pPrChange>
            </w:pPr>
            <w:del w:id="2538" w:author="Apple-RAN5" w:date="2021-04-21T21:03:00Z">
              <w:r w:rsidRPr="00EA6804" w:rsidDel="00E7589D">
                <w:rPr>
                  <w:lang w:eastAsia="ja-JP"/>
                </w:rPr>
                <w:delText>CA_n260(E-Q)</w:delText>
              </w:r>
            </w:del>
          </w:p>
        </w:tc>
        <w:tc>
          <w:tcPr>
            <w:tcW w:w="1390" w:type="dxa"/>
            <w:vMerge w:val="restart"/>
            <w:shd w:val="clear" w:color="auto" w:fill="auto"/>
            <w:vAlign w:val="center"/>
            <w:hideMark/>
          </w:tcPr>
          <w:p w14:paraId="4D2479C7" w14:textId="77777777" w:rsidR="009107A2" w:rsidRPr="00EA6804" w:rsidDel="00E7589D" w:rsidRDefault="009107A2" w:rsidP="007B4F03">
            <w:pPr>
              <w:pStyle w:val="TH"/>
              <w:rPr>
                <w:del w:id="2539" w:author="Apple-RAN5" w:date="2021-04-21T21:03:00Z"/>
                <w:lang w:eastAsia="fi-FI"/>
              </w:rPr>
              <w:pPrChange w:id="2540" w:author="Apple-RAN5" w:date="2021-04-21T21:03:00Z">
                <w:pPr>
                  <w:pStyle w:val="TAC"/>
                </w:pPr>
              </w:pPrChange>
            </w:pPr>
            <w:del w:id="2541" w:author="Apple-RAN5" w:date="2021-04-21T21:03:00Z">
              <w:r w:rsidRPr="00EA6804" w:rsidDel="00E7589D">
                <w:rPr>
                  <w:lang w:eastAsia="fi-FI"/>
                </w:rPr>
                <w:delText>CA_n260E CA_n260Q</w:delText>
              </w:r>
            </w:del>
          </w:p>
        </w:tc>
        <w:tc>
          <w:tcPr>
            <w:tcW w:w="878" w:type="dxa"/>
            <w:vMerge w:val="restart"/>
            <w:shd w:val="clear" w:color="auto" w:fill="auto"/>
            <w:vAlign w:val="center"/>
            <w:hideMark/>
          </w:tcPr>
          <w:p w14:paraId="0B609FDD" w14:textId="77777777" w:rsidR="009107A2" w:rsidRPr="00EA6804" w:rsidDel="00E7589D" w:rsidRDefault="009107A2" w:rsidP="007B4F03">
            <w:pPr>
              <w:pStyle w:val="TH"/>
              <w:rPr>
                <w:del w:id="2542" w:author="Apple-RAN5" w:date="2021-04-21T21:03:00Z"/>
                <w:lang w:eastAsia="fi-FI"/>
              </w:rPr>
              <w:pPrChange w:id="2543" w:author="Apple-RAN5" w:date="2021-04-21T21:03:00Z">
                <w:pPr>
                  <w:pStyle w:val="TAC"/>
                </w:pPr>
              </w:pPrChange>
            </w:pPr>
            <w:del w:id="2544" w:author="Apple-RAN5" w:date="2021-04-21T21:03:00Z">
              <w:r w:rsidRPr="00EA6804" w:rsidDel="00E7589D">
                <w:rPr>
                  <w:lang w:eastAsia="fi-FI"/>
                </w:rPr>
                <w:delText>CA_n260E</w:delText>
              </w:r>
            </w:del>
          </w:p>
        </w:tc>
        <w:tc>
          <w:tcPr>
            <w:tcW w:w="851" w:type="dxa"/>
            <w:vMerge w:val="restart"/>
            <w:shd w:val="clear" w:color="auto" w:fill="auto"/>
            <w:vAlign w:val="center"/>
            <w:hideMark/>
          </w:tcPr>
          <w:p w14:paraId="14E1893A" w14:textId="77777777" w:rsidR="009107A2" w:rsidRPr="00EA6804" w:rsidDel="00E7589D" w:rsidRDefault="009107A2" w:rsidP="007B4F03">
            <w:pPr>
              <w:pStyle w:val="TH"/>
              <w:rPr>
                <w:del w:id="2545" w:author="Apple-RAN5" w:date="2021-04-21T21:03:00Z"/>
                <w:lang w:eastAsia="fi-FI"/>
              </w:rPr>
              <w:pPrChange w:id="2546" w:author="Apple-RAN5" w:date="2021-04-21T21:03:00Z">
                <w:pPr>
                  <w:pStyle w:val="TAC"/>
                </w:pPr>
              </w:pPrChange>
            </w:pPr>
            <w:del w:id="2547" w:author="Apple-RAN5" w:date="2021-04-21T21:03:00Z">
              <w:r w:rsidRPr="00EA6804" w:rsidDel="00E7589D">
                <w:rPr>
                  <w:lang w:eastAsia="fi-FI"/>
                </w:rPr>
                <w:delText>CA_n260Q</w:delText>
              </w:r>
            </w:del>
          </w:p>
        </w:tc>
        <w:tc>
          <w:tcPr>
            <w:tcW w:w="992" w:type="dxa"/>
            <w:vMerge w:val="restart"/>
            <w:shd w:val="clear" w:color="auto" w:fill="auto"/>
            <w:noWrap/>
            <w:vAlign w:val="bottom"/>
          </w:tcPr>
          <w:p w14:paraId="2B5A226E" w14:textId="77777777" w:rsidR="009107A2" w:rsidRPr="00EA6804" w:rsidDel="00E7589D" w:rsidRDefault="009107A2" w:rsidP="007B4F03">
            <w:pPr>
              <w:pStyle w:val="TH"/>
              <w:rPr>
                <w:del w:id="2548" w:author="Apple-RAN5" w:date="2021-04-21T21:03:00Z"/>
                <w:rFonts w:ascii="Calibri" w:hAnsi="Calibri" w:cs="Calibri"/>
                <w:sz w:val="22"/>
                <w:szCs w:val="22"/>
                <w:lang w:eastAsia="fi-FI"/>
              </w:rPr>
              <w:pPrChange w:id="2549" w:author="Apple-RAN5" w:date="2021-04-21T21:03:00Z">
                <w:pPr>
                  <w:pStyle w:val="TAC"/>
                </w:pPr>
              </w:pPrChange>
            </w:pPr>
          </w:p>
        </w:tc>
        <w:tc>
          <w:tcPr>
            <w:tcW w:w="851" w:type="dxa"/>
            <w:vMerge w:val="restart"/>
            <w:shd w:val="clear" w:color="auto" w:fill="auto"/>
            <w:vAlign w:val="center"/>
          </w:tcPr>
          <w:p w14:paraId="3BE79DD1" w14:textId="77777777" w:rsidR="009107A2" w:rsidRPr="00EA6804" w:rsidDel="00E7589D" w:rsidRDefault="009107A2" w:rsidP="007B4F03">
            <w:pPr>
              <w:pStyle w:val="TH"/>
              <w:rPr>
                <w:del w:id="2550" w:author="Apple-RAN5" w:date="2021-04-21T21:03:00Z"/>
                <w:lang w:eastAsia="fi-FI"/>
              </w:rPr>
              <w:pPrChange w:id="2551" w:author="Apple-RAN5" w:date="2021-04-21T21:03:00Z">
                <w:pPr>
                  <w:pStyle w:val="TAC"/>
                </w:pPr>
              </w:pPrChange>
            </w:pPr>
          </w:p>
        </w:tc>
        <w:tc>
          <w:tcPr>
            <w:tcW w:w="992" w:type="dxa"/>
            <w:vMerge w:val="restart"/>
            <w:shd w:val="clear" w:color="auto" w:fill="auto"/>
            <w:vAlign w:val="center"/>
          </w:tcPr>
          <w:p w14:paraId="3F9E3C2F" w14:textId="77777777" w:rsidR="009107A2" w:rsidRPr="00EA6804" w:rsidDel="00E7589D" w:rsidRDefault="009107A2" w:rsidP="007B4F03">
            <w:pPr>
              <w:pStyle w:val="TH"/>
              <w:rPr>
                <w:del w:id="2552" w:author="Apple-RAN5" w:date="2021-04-21T21:03:00Z"/>
                <w:lang w:eastAsia="fi-FI"/>
              </w:rPr>
              <w:pPrChange w:id="2553" w:author="Apple-RAN5" w:date="2021-04-21T21:03:00Z">
                <w:pPr>
                  <w:pStyle w:val="TAC"/>
                </w:pPr>
              </w:pPrChange>
            </w:pPr>
          </w:p>
        </w:tc>
        <w:tc>
          <w:tcPr>
            <w:tcW w:w="850" w:type="dxa"/>
            <w:vMerge w:val="restart"/>
            <w:shd w:val="clear" w:color="auto" w:fill="auto"/>
            <w:vAlign w:val="center"/>
          </w:tcPr>
          <w:p w14:paraId="3477A813" w14:textId="77777777" w:rsidR="009107A2" w:rsidRPr="00EA6804" w:rsidDel="00E7589D" w:rsidRDefault="009107A2" w:rsidP="007B4F03">
            <w:pPr>
              <w:pStyle w:val="TH"/>
              <w:rPr>
                <w:del w:id="2554" w:author="Apple-RAN5" w:date="2021-04-21T21:03:00Z"/>
                <w:lang w:eastAsia="fi-FI"/>
              </w:rPr>
              <w:pPrChange w:id="2555" w:author="Apple-RAN5" w:date="2021-04-21T21:03:00Z">
                <w:pPr>
                  <w:pStyle w:val="TAC"/>
                </w:pPr>
              </w:pPrChange>
            </w:pPr>
          </w:p>
        </w:tc>
        <w:tc>
          <w:tcPr>
            <w:tcW w:w="993" w:type="dxa"/>
            <w:vMerge w:val="restart"/>
            <w:shd w:val="clear" w:color="auto" w:fill="auto"/>
            <w:vAlign w:val="center"/>
          </w:tcPr>
          <w:p w14:paraId="6D77A1F0" w14:textId="77777777" w:rsidR="009107A2" w:rsidRPr="00EA6804" w:rsidDel="00E7589D" w:rsidRDefault="009107A2" w:rsidP="007B4F03">
            <w:pPr>
              <w:pStyle w:val="TH"/>
              <w:rPr>
                <w:del w:id="2556" w:author="Apple-RAN5" w:date="2021-04-21T21:03:00Z"/>
                <w:lang w:eastAsia="fi-FI"/>
              </w:rPr>
              <w:pPrChange w:id="2557" w:author="Apple-RAN5" w:date="2021-04-21T21:03:00Z">
                <w:pPr>
                  <w:pStyle w:val="TAC"/>
                </w:pPr>
              </w:pPrChange>
            </w:pPr>
          </w:p>
        </w:tc>
        <w:tc>
          <w:tcPr>
            <w:tcW w:w="992" w:type="dxa"/>
            <w:vMerge w:val="restart"/>
            <w:shd w:val="clear" w:color="auto" w:fill="auto"/>
            <w:noWrap/>
            <w:vAlign w:val="center"/>
            <w:hideMark/>
          </w:tcPr>
          <w:p w14:paraId="218C6781" w14:textId="77777777" w:rsidR="009107A2" w:rsidRPr="00EA6804" w:rsidDel="00E7589D" w:rsidRDefault="009107A2" w:rsidP="007B4F03">
            <w:pPr>
              <w:pStyle w:val="TH"/>
              <w:rPr>
                <w:del w:id="2558" w:author="Apple-RAN5" w:date="2021-04-21T21:03:00Z"/>
                <w:lang w:eastAsia="fi-FI"/>
              </w:rPr>
              <w:pPrChange w:id="2559" w:author="Apple-RAN5" w:date="2021-04-21T21:03:00Z">
                <w:pPr>
                  <w:pStyle w:val="TAC"/>
                </w:pPr>
              </w:pPrChange>
            </w:pPr>
            <w:del w:id="2560" w:author="Apple-RAN5" w:date="2021-04-21T21:03:00Z">
              <w:r w:rsidRPr="00EA6804" w:rsidDel="00E7589D">
                <w:rPr>
                  <w:lang w:eastAsia="fi-FI"/>
                </w:rPr>
                <w:delText>1000</w:delText>
              </w:r>
            </w:del>
          </w:p>
        </w:tc>
        <w:tc>
          <w:tcPr>
            <w:tcW w:w="709" w:type="dxa"/>
            <w:vMerge w:val="restart"/>
            <w:shd w:val="clear" w:color="auto" w:fill="auto"/>
            <w:vAlign w:val="center"/>
            <w:hideMark/>
          </w:tcPr>
          <w:p w14:paraId="226B8852" w14:textId="77777777" w:rsidR="009107A2" w:rsidRPr="00EA6804" w:rsidDel="00E7589D" w:rsidRDefault="009107A2" w:rsidP="007B4F03">
            <w:pPr>
              <w:pStyle w:val="TH"/>
              <w:rPr>
                <w:del w:id="2561" w:author="Apple-RAN5" w:date="2021-04-21T21:03:00Z"/>
                <w:lang w:eastAsia="fi-FI"/>
              </w:rPr>
              <w:pPrChange w:id="2562" w:author="Apple-RAN5" w:date="2021-04-21T21:03:00Z">
                <w:pPr>
                  <w:pStyle w:val="TAC"/>
                </w:pPr>
              </w:pPrChange>
            </w:pPr>
            <w:del w:id="2563" w:author="Apple-RAN5" w:date="2021-04-21T21:03:00Z">
              <w:r w:rsidRPr="00EA6804" w:rsidDel="00E7589D">
                <w:rPr>
                  <w:lang w:eastAsia="fi-FI"/>
                </w:rPr>
                <w:delText>0</w:delText>
              </w:r>
            </w:del>
          </w:p>
        </w:tc>
      </w:tr>
      <w:tr w:rsidR="009107A2" w:rsidRPr="00EA6804" w:rsidDel="00E7589D" w14:paraId="7B3A792D" w14:textId="77777777" w:rsidTr="007B4F03">
        <w:trPr>
          <w:trHeight w:val="460"/>
          <w:jc w:val="center"/>
          <w:del w:id="2564" w:author="Apple-RAN5" w:date="2021-04-21T21:03:00Z"/>
        </w:trPr>
        <w:tc>
          <w:tcPr>
            <w:tcW w:w="1696" w:type="dxa"/>
            <w:vMerge/>
            <w:vAlign w:val="center"/>
            <w:hideMark/>
          </w:tcPr>
          <w:p w14:paraId="0E462892" w14:textId="77777777" w:rsidR="009107A2" w:rsidRPr="00EA6804" w:rsidDel="00E7589D" w:rsidRDefault="009107A2" w:rsidP="007B4F03">
            <w:pPr>
              <w:pStyle w:val="TH"/>
              <w:rPr>
                <w:del w:id="2565" w:author="Apple-RAN5" w:date="2021-04-21T21:03:00Z"/>
                <w:lang w:eastAsia="fi-FI"/>
              </w:rPr>
              <w:pPrChange w:id="2566" w:author="Apple-RAN5" w:date="2021-04-21T21:03:00Z">
                <w:pPr>
                  <w:pStyle w:val="TAC"/>
                </w:pPr>
              </w:pPrChange>
            </w:pPr>
          </w:p>
        </w:tc>
        <w:tc>
          <w:tcPr>
            <w:tcW w:w="1390" w:type="dxa"/>
            <w:vMerge/>
            <w:vAlign w:val="center"/>
            <w:hideMark/>
          </w:tcPr>
          <w:p w14:paraId="348F2D13" w14:textId="77777777" w:rsidR="009107A2" w:rsidRPr="00EA6804" w:rsidDel="00E7589D" w:rsidRDefault="009107A2" w:rsidP="007B4F03">
            <w:pPr>
              <w:pStyle w:val="TH"/>
              <w:rPr>
                <w:del w:id="2567" w:author="Apple-RAN5" w:date="2021-04-21T21:03:00Z"/>
                <w:lang w:eastAsia="fi-FI"/>
              </w:rPr>
              <w:pPrChange w:id="2568" w:author="Apple-RAN5" w:date="2021-04-21T21:03:00Z">
                <w:pPr>
                  <w:pStyle w:val="TAC"/>
                </w:pPr>
              </w:pPrChange>
            </w:pPr>
          </w:p>
        </w:tc>
        <w:tc>
          <w:tcPr>
            <w:tcW w:w="878" w:type="dxa"/>
            <w:vMerge/>
            <w:vAlign w:val="center"/>
            <w:hideMark/>
          </w:tcPr>
          <w:p w14:paraId="73C1090B" w14:textId="77777777" w:rsidR="009107A2" w:rsidRPr="00EA6804" w:rsidDel="00E7589D" w:rsidRDefault="009107A2" w:rsidP="007B4F03">
            <w:pPr>
              <w:pStyle w:val="TH"/>
              <w:rPr>
                <w:del w:id="2569" w:author="Apple-RAN5" w:date="2021-04-21T21:03:00Z"/>
                <w:lang w:eastAsia="fi-FI"/>
              </w:rPr>
              <w:pPrChange w:id="2570" w:author="Apple-RAN5" w:date="2021-04-21T21:03:00Z">
                <w:pPr>
                  <w:pStyle w:val="TAC"/>
                </w:pPr>
              </w:pPrChange>
            </w:pPr>
          </w:p>
        </w:tc>
        <w:tc>
          <w:tcPr>
            <w:tcW w:w="851" w:type="dxa"/>
            <w:vMerge/>
            <w:vAlign w:val="center"/>
            <w:hideMark/>
          </w:tcPr>
          <w:p w14:paraId="4F84CE5A" w14:textId="77777777" w:rsidR="009107A2" w:rsidRPr="00EA6804" w:rsidDel="00E7589D" w:rsidRDefault="009107A2" w:rsidP="007B4F03">
            <w:pPr>
              <w:pStyle w:val="TH"/>
              <w:rPr>
                <w:del w:id="2571" w:author="Apple-RAN5" w:date="2021-04-21T21:03:00Z"/>
                <w:lang w:eastAsia="fi-FI"/>
              </w:rPr>
              <w:pPrChange w:id="2572" w:author="Apple-RAN5" w:date="2021-04-21T21:03:00Z">
                <w:pPr>
                  <w:pStyle w:val="TAC"/>
                </w:pPr>
              </w:pPrChange>
            </w:pPr>
          </w:p>
        </w:tc>
        <w:tc>
          <w:tcPr>
            <w:tcW w:w="992" w:type="dxa"/>
            <w:vMerge/>
            <w:vAlign w:val="center"/>
          </w:tcPr>
          <w:p w14:paraId="34ED2724" w14:textId="77777777" w:rsidR="009107A2" w:rsidRPr="00EA6804" w:rsidDel="00E7589D" w:rsidRDefault="009107A2" w:rsidP="007B4F03">
            <w:pPr>
              <w:pStyle w:val="TH"/>
              <w:rPr>
                <w:del w:id="2573" w:author="Apple-RAN5" w:date="2021-04-21T21:03:00Z"/>
                <w:rFonts w:ascii="Calibri" w:hAnsi="Calibri" w:cs="Calibri"/>
                <w:sz w:val="22"/>
                <w:szCs w:val="22"/>
                <w:lang w:eastAsia="fi-FI"/>
              </w:rPr>
              <w:pPrChange w:id="2574" w:author="Apple-RAN5" w:date="2021-04-21T21:03:00Z">
                <w:pPr>
                  <w:pStyle w:val="TAC"/>
                </w:pPr>
              </w:pPrChange>
            </w:pPr>
          </w:p>
        </w:tc>
        <w:tc>
          <w:tcPr>
            <w:tcW w:w="851" w:type="dxa"/>
            <w:vMerge/>
            <w:vAlign w:val="center"/>
          </w:tcPr>
          <w:p w14:paraId="09035EC2" w14:textId="77777777" w:rsidR="009107A2" w:rsidRPr="00EA6804" w:rsidDel="00E7589D" w:rsidRDefault="009107A2" w:rsidP="007B4F03">
            <w:pPr>
              <w:pStyle w:val="TH"/>
              <w:rPr>
                <w:del w:id="2575" w:author="Apple-RAN5" w:date="2021-04-21T21:03:00Z"/>
                <w:lang w:eastAsia="fi-FI"/>
              </w:rPr>
              <w:pPrChange w:id="2576" w:author="Apple-RAN5" w:date="2021-04-21T21:03:00Z">
                <w:pPr>
                  <w:pStyle w:val="TAC"/>
                </w:pPr>
              </w:pPrChange>
            </w:pPr>
          </w:p>
        </w:tc>
        <w:tc>
          <w:tcPr>
            <w:tcW w:w="992" w:type="dxa"/>
            <w:vMerge/>
            <w:vAlign w:val="center"/>
          </w:tcPr>
          <w:p w14:paraId="6156E150" w14:textId="77777777" w:rsidR="009107A2" w:rsidRPr="00EA6804" w:rsidDel="00E7589D" w:rsidRDefault="009107A2" w:rsidP="007B4F03">
            <w:pPr>
              <w:pStyle w:val="TH"/>
              <w:rPr>
                <w:del w:id="2577" w:author="Apple-RAN5" w:date="2021-04-21T21:03:00Z"/>
                <w:lang w:eastAsia="fi-FI"/>
              </w:rPr>
              <w:pPrChange w:id="2578" w:author="Apple-RAN5" w:date="2021-04-21T21:03:00Z">
                <w:pPr>
                  <w:pStyle w:val="TAC"/>
                </w:pPr>
              </w:pPrChange>
            </w:pPr>
          </w:p>
        </w:tc>
        <w:tc>
          <w:tcPr>
            <w:tcW w:w="850" w:type="dxa"/>
            <w:vMerge/>
            <w:vAlign w:val="center"/>
          </w:tcPr>
          <w:p w14:paraId="5D0E93AD" w14:textId="77777777" w:rsidR="009107A2" w:rsidRPr="00EA6804" w:rsidDel="00E7589D" w:rsidRDefault="009107A2" w:rsidP="007B4F03">
            <w:pPr>
              <w:pStyle w:val="TH"/>
              <w:rPr>
                <w:del w:id="2579" w:author="Apple-RAN5" w:date="2021-04-21T21:03:00Z"/>
                <w:lang w:eastAsia="fi-FI"/>
              </w:rPr>
              <w:pPrChange w:id="2580" w:author="Apple-RAN5" w:date="2021-04-21T21:03:00Z">
                <w:pPr>
                  <w:pStyle w:val="TAC"/>
                </w:pPr>
              </w:pPrChange>
            </w:pPr>
          </w:p>
        </w:tc>
        <w:tc>
          <w:tcPr>
            <w:tcW w:w="993" w:type="dxa"/>
            <w:vMerge/>
            <w:vAlign w:val="center"/>
          </w:tcPr>
          <w:p w14:paraId="134436FB" w14:textId="77777777" w:rsidR="009107A2" w:rsidRPr="00EA6804" w:rsidDel="00E7589D" w:rsidRDefault="009107A2" w:rsidP="007B4F03">
            <w:pPr>
              <w:pStyle w:val="TH"/>
              <w:rPr>
                <w:del w:id="2581" w:author="Apple-RAN5" w:date="2021-04-21T21:03:00Z"/>
                <w:lang w:eastAsia="fi-FI"/>
              </w:rPr>
              <w:pPrChange w:id="2582" w:author="Apple-RAN5" w:date="2021-04-21T21:03:00Z">
                <w:pPr>
                  <w:pStyle w:val="TAC"/>
                </w:pPr>
              </w:pPrChange>
            </w:pPr>
          </w:p>
        </w:tc>
        <w:tc>
          <w:tcPr>
            <w:tcW w:w="992" w:type="dxa"/>
            <w:vMerge/>
            <w:vAlign w:val="center"/>
            <w:hideMark/>
          </w:tcPr>
          <w:p w14:paraId="3AFDFA93" w14:textId="77777777" w:rsidR="009107A2" w:rsidRPr="00EA6804" w:rsidDel="00E7589D" w:rsidRDefault="009107A2" w:rsidP="007B4F03">
            <w:pPr>
              <w:pStyle w:val="TH"/>
              <w:rPr>
                <w:del w:id="2583" w:author="Apple-RAN5" w:date="2021-04-21T21:03:00Z"/>
                <w:lang w:eastAsia="fi-FI"/>
              </w:rPr>
              <w:pPrChange w:id="2584" w:author="Apple-RAN5" w:date="2021-04-21T21:03:00Z">
                <w:pPr>
                  <w:pStyle w:val="TAC"/>
                </w:pPr>
              </w:pPrChange>
            </w:pPr>
          </w:p>
        </w:tc>
        <w:tc>
          <w:tcPr>
            <w:tcW w:w="709" w:type="dxa"/>
            <w:vMerge/>
            <w:vAlign w:val="center"/>
            <w:hideMark/>
          </w:tcPr>
          <w:p w14:paraId="3C82A681" w14:textId="77777777" w:rsidR="009107A2" w:rsidRPr="00EA6804" w:rsidDel="00E7589D" w:rsidRDefault="009107A2" w:rsidP="007B4F03">
            <w:pPr>
              <w:pStyle w:val="TH"/>
              <w:rPr>
                <w:del w:id="2585" w:author="Apple-RAN5" w:date="2021-04-21T21:03:00Z"/>
                <w:lang w:eastAsia="fi-FI"/>
              </w:rPr>
              <w:pPrChange w:id="2586" w:author="Apple-RAN5" w:date="2021-04-21T21:03:00Z">
                <w:pPr>
                  <w:pStyle w:val="TAC"/>
                </w:pPr>
              </w:pPrChange>
            </w:pPr>
          </w:p>
        </w:tc>
      </w:tr>
      <w:tr w:rsidR="009107A2" w:rsidRPr="00EA6804" w:rsidDel="00E7589D" w14:paraId="5DF86F58" w14:textId="77777777" w:rsidTr="007B4F03">
        <w:trPr>
          <w:trHeight w:val="460"/>
          <w:jc w:val="center"/>
          <w:del w:id="2587" w:author="Apple-RAN5" w:date="2021-04-21T21:03:00Z"/>
        </w:trPr>
        <w:tc>
          <w:tcPr>
            <w:tcW w:w="1696" w:type="dxa"/>
            <w:vMerge w:val="restart"/>
            <w:shd w:val="clear" w:color="auto" w:fill="auto"/>
            <w:vAlign w:val="center"/>
            <w:hideMark/>
          </w:tcPr>
          <w:p w14:paraId="0D47BD25" w14:textId="77777777" w:rsidR="009107A2" w:rsidRPr="00EA6804" w:rsidDel="00E7589D" w:rsidRDefault="009107A2" w:rsidP="007B4F03">
            <w:pPr>
              <w:pStyle w:val="TH"/>
              <w:rPr>
                <w:del w:id="2588" w:author="Apple-RAN5" w:date="2021-04-21T21:03:00Z"/>
                <w:lang w:eastAsia="fi-FI"/>
              </w:rPr>
              <w:pPrChange w:id="2589" w:author="Apple-RAN5" w:date="2021-04-21T21:03:00Z">
                <w:pPr>
                  <w:pStyle w:val="TAC"/>
                </w:pPr>
              </w:pPrChange>
            </w:pPr>
            <w:del w:id="2590" w:author="Apple-RAN5" w:date="2021-04-21T21:03:00Z">
              <w:r w:rsidRPr="00EA6804" w:rsidDel="00E7589D">
                <w:rPr>
                  <w:lang w:eastAsia="fi-FI"/>
                </w:rPr>
                <w:delText>CA_n260(G-I)</w:delText>
              </w:r>
            </w:del>
          </w:p>
        </w:tc>
        <w:tc>
          <w:tcPr>
            <w:tcW w:w="1390" w:type="dxa"/>
            <w:vMerge w:val="restart"/>
            <w:shd w:val="clear" w:color="auto" w:fill="auto"/>
            <w:vAlign w:val="center"/>
            <w:hideMark/>
          </w:tcPr>
          <w:p w14:paraId="142FE96B" w14:textId="77777777" w:rsidR="009107A2" w:rsidRPr="00EA6804" w:rsidDel="00E7589D" w:rsidRDefault="009107A2" w:rsidP="007B4F03">
            <w:pPr>
              <w:pStyle w:val="TH"/>
              <w:rPr>
                <w:del w:id="2591" w:author="Apple-RAN5" w:date="2021-04-21T21:03:00Z"/>
                <w:lang w:eastAsia="fi-FI"/>
              </w:rPr>
              <w:pPrChange w:id="2592" w:author="Apple-RAN5" w:date="2021-04-21T21:03:00Z">
                <w:pPr>
                  <w:pStyle w:val="TAC"/>
                </w:pPr>
              </w:pPrChange>
            </w:pPr>
            <w:del w:id="2593" w:author="Apple-RAN5" w:date="2021-04-21T21:03:00Z">
              <w:r w:rsidRPr="00EA6804" w:rsidDel="00E7589D">
                <w:rPr>
                  <w:lang w:eastAsia="fi-FI"/>
                </w:rPr>
                <w:delText>CA_n260G CA_n260I</w:delText>
              </w:r>
            </w:del>
          </w:p>
        </w:tc>
        <w:tc>
          <w:tcPr>
            <w:tcW w:w="878" w:type="dxa"/>
            <w:vMerge w:val="restart"/>
            <w:shd w:val="clear" w:color="auto" w:fill="auto"/>
            <w:vAlign w:val="center"/>
            <w:hideMark/>
          </w:tcPr>
          <w:p w14:paraId="0D1A7176" w14:textId="77777777" w:rsidR="009107A2" w:rsidRPr="00EA6804" w:rsidDel="00E7589D" w:rsidRDefault="009107A2" w:rsidP="007B4F03">
            <w:pPr>
              <w:pStyle w:val="TH"/>
              <w:rPr>
                <w:del w:id="2594" w:author="Apple-RAN5" w:date="2021-04-21T21:03:00Z"/>
                <w:lang w:eastAsia="fi-FI"/>
              </w:rPr>
              <w:pPrChange w:id="2595" w:author="Apple-RAN5" w:date="2021-04-21T21:03:00Z">
                <w:pPr>
                  <w:pStyle w:val="TAC"/>
                </w:pPr>
              </w:pPrChange>
            </w:pPr>
            <w:del w:id="2596" w:author="Apple-RAN5" w:date="2021-04-21T21:03:00Z">
              <w:r w:rsidRPr="00EA6804" w:rsidDel="00E7589D">
                <w:rPr>
                  <w:lang w:eastAsia="fi-FI"/>
                </w:rPr>
                <w:delText>CA_n260G</w:delText>
              </w:r>
            </w:del>
          </w:p>
        </w:tc>
        <w:tc>
          <w:tcPr>
            <w:tcW w:w="851" w:type="dxa"/>
            <w:vMerge w:val="restart"/>
            <w:shd w:val="clear" w:color="auto" w:fill="auto"/>
            <w:vAlign w:val="center"/>
            <w:hideMark/>
          </w:tcPr>
          <w:p w14:paraId="4A7F6933" w14:textId="77777777" w:rsidR="009107A2" w:rsidRPr="00EA6804" w:rsidDel="00E7589D" w:rsidRDefault="009107A2" w:rsidP="007B4F03">
            <w:pPr>
              <w:pStyle w:val="TH"/>
              <w:rPr>
                <w:del w:id="2597" w:author="Apple-RAN5" w:date="2021-04-21T21:03:00Z"/>
                <w:lang w:eastAsia="fi-FI"/>
              </w:rPr>
              <w:pPrChange w:id="2598" w:author="Apple-RAN5" w:date="2021-04-21T21:03:00Z">
                <w:pPr>
                  <w:pStyle w:val="TAC"/>
                </w:pPr>
              </w:pPrChange>
            </w:pPr>
            <w:del w:id="2599" w:author="Apple-RAN5" w:date="2021-04-21T21:03:00Z">
              <w:r w:rsidRPr="00EA6804" w:rsidDel="00E7589D">
                <w:rPr>
                  <w:lang w:eastAsia="fi-FI"/>
                </w:rPr>
                <w:delText>CA_n260I</w:delText>
              </w:r>
            </w:del>
          </w:p>
        </w:tc>
        <w:tc>
          <w:tcPr>
            <w:tcW w:w="992" w:type="dxa"/>
            <w:vMerge w:val="restart"/>
            <w:shd w:val="clear" w:color="auto" w:fill="auto"/>
            <w:noWrap/>
            <w:vAlign w:val="bottom"/>
          </w:tcPr>
          <w:p w14:paraId="14F39F40" w14:textId="77777777" w:rsidR="009107A2" w:rsidRPr="00EA6804" w:rsidDel="00E7589D" w:rsidRDefault="009107A2" w:rsidP="007B4F03">
            <w:pPr>
              <w:pStyle w:val="TH"/>
              <w:rPr>
                <w:del w:id="2600" w:author="Apple-RAN5" w:date="2021-04-21T21:03:00Z"/>
                <w:rFonts w:ascii="Calibri" w:hAnsi="Calibri" w:cs="Calibri"/>
                <w:sz w:val="22"/>
                <w:szCs w:val="22"/>
                <w:lang w:eastAsia="fi-FI"/>
              </w:rPr>
              <w:pPrChange w:id="2601" w:author="Apple-RAN5" w:date="2021-04-21T21:03:00Z">
                <w:pPr>
                  <w:pStyle w:val="TAC"/>
                </w:pPr>
              </w:pPrChange>
            </w:pPr>
          </w:p>
        </w:tc>
        <w:tc>
          <w:tcPr>
            <w:tcW w:w="851" w:type="dxa"/>
            <w:vMerge w:val="restart"/>
            <w:shd w:val="clear" w:color="auto" w:fill="auto"/>
            <w:vAlign w:val="center"/>
          </w:tcPr>
          <w:p w14:paraId="613105EE" w14:textId="77777777" w:rsidR="009107A2" w:rsidRPr="00EA6804" w:rsidDel="00E7589D" w:rsidRDefault="009107A2" w:rsidP="007B4F03">
            <w:pPr>
              <w:pStyle w:val="TH"/>
              <w:rPr>
                <w:del w:id="2602" w:author="Apple-RAN5" w:date="2021-04-21T21:03:00Z"/>
                <w:lang w:eastAsia="fi-FI"/>
              </w:rPr>
              <w:pPrChange w:id="2603" w:author="Apple-RAN5" w:date="2021-04-21T21:03:00Z">
                <w:pPr>
                  <w:pStyle w:val="TAC"/>
                </w:pPr>
              </w:pPrChange>
            </w:pPr>
          </w:p>
        </w:tc>
        <w:tc>
          <w:tcPr>
            <w:tcW w:w="992" w:type="dxa"/>
            <w:vMerge w:val="restart"/>
            <w:shd w:val="clear" w:color="auto" w:fill="auto"/>
            <w:vAlign w:val="center"/>
          </w:tcPr>
          <w:p w14:paraId="30BD77B1" w14:textId="77777777" w:rsidR="009107A2" w:rsidRPr="00EA6804" w:rsidDel="00E7589D" w:rsidRDefault="009107A2" w:rsidP="007B4F03">
            <w:pPr>
              <w:pStyle w:val="TH"/>
              <w:rPr>
                <w:del w:id="2604" w:author="Apple-RAN5" w:date="2021-04-21T21:03:00Z"/>
                <w:lang w:eastAsia="fi-FI"/>
              </w:rPr>
              <w:pPrChange w:id="2605" w:author="Apple-RAN5" w:date="2021-04-21T21:03:00Z">
                <w:pPr>
                  <w:pStyle w:val="TAC"/>
                </w:pPr>
              </w:pPrChange>
            </w:pPr>
          </w:p>
        </w:tc>
        <w:tc>
          <w:tcPr>
            <w:tcW w:w="850" w:type="dxa"/>
            <w:vMerge w:val="restart"/>
            <w:shd w:val="clear" w:color="auto" w:fill="auto"/>
            <w:vAlign w:val="center"/>
          </w:tcPr>
          <w:p w14:paraId="6FA5A148" w14:textId="77777777" w:rsidR="009107A2" w:rsidRPr="00EA6804" w:rsidDel="00E7589D" w:rsidRDefault="009107A2" w:rsidP="007B4F03">
            <w:pPr>
              <w:pStyle w:val="TH"/>
              <w:rPr>
                <w:del w:id="2606" w:author="Apple-RAN5" w:date="2021-04-21T21:03:00Z"/>
                <w:lang w:eastAsia="fi-FI"/>
              </w:rPr>
              <w:pPrChange w:id="2607" w:author="Apple-RAN5" w:date="2021-04-21T21:03:00Z">
                <w:pPr>
                  <w:pStyle w:val="TAC"/>
                </w:pPr>
              </w:pPrChange>
            </w:pPr>
          </w:p>
        </w:tc>
        <w:tc>
          <w:tcPr>
            <w:tcW w:w="993" w:type="dxa"/>
            <w:vMerge w:val="restart"/>
            <w:shd w:val="clear" w:color="auto" w:fill="auto"/>
            <w:vAlign w:val="center"/>
          </w:tcPr>
          <w:p w14:paraId="40293B25" w14:textId="77777777" w:rsidR="009107A2" w:rsidRPr="00EA6804" w:rsidDel="00E7589D" w:rsidRDefault="009107A2" w:rsidP="007B4F03">
            <w:pPr>
              <w:pStyle w:val="TH"/>
              <w:rPr>
                <w:del w:id="2608" w:author="Apple-RAN5" w:date="2021-04-21T21:03:00Z"/>
                <w:lang w:eastAsia="fi-FI"/>
              </w:rPr>
              <w:pPrChange w:id="2609" w:author="Apple-RAN5" w:date="2021-04-21T21:03:00Z">
                <w:pPr>
                  <w:pStyle w:val="TAC"/>
                </w:pPr>
              </w:pPrChange>
            </w:pPr>
          </w:p>
        </w:tc>
        <w:tc>
          <w:tcPr>
            <w:tcW w:w="992" w:type="dxa"/>
            <w:vMerge w:val="restart"/>
            <w:shd w:val="clear" w:color="auto" w:fill="auto"/>
            <w:noWrap/>
            <w:vAlign w:val="center"/>
            <w:hideMark/>
          </w:tcPr>
          <w:p w14:paraId="08CEDB2D" w14:textId="77777777" w:rsidR="009107A2" w:rsidRPr="00EA6804" w:rsidDel="00E7589D" w:rsidRDefault="009107A2" w:rsidP="007B4F03">
            <w:pPr>
              <w:pStyle w:val="TH"/>
              <w:rPr>
                <w:del w:id="2610" w:author="Apple-RAN5" w:date="2021-04-21T21:03:00Z"/>
                <w:lang w:eastAsia="fi-FI"/>
              </w:rPr>
              <w:pPrChange w:id="2611" w:author="Apple-RAN5" w:date="2021-04-21T21:03:00Z">
                <w:pPr>
                  <w:pStyle w:val="TAC"/>
                </w:pPr>
              </w:pPrChange>
            </w:pPr>
            <w:del w:id="2612" w:author="Apple-RAN5" w:date="2021-04-21T21:03:00Z">
              <w:r w:rsidRPr="00EA6804" w:rsidDel="00E7589D">
                <w:rPr>
                  <w:lang w:eastAsia="zh-CN"/>
                </w:rPr>
                <w:delText>600</w:delText>
              </w:r>
            </w:del>
          </w:p>
        </w:tc>
        <w:tc>
          <w:tcPr>
            <w:tcW w:w="709" w:type="dxa"/>
            <w:vMerge w:val="restart"/>
            <w:shd w:val="clear" w:color="auto" w:fill="auto"/>
            <w:vAlign w:val="center"/>
            <w:hideMark/>
          </w:tcPr>
          <w:p w14:paraId="02BB13EF" w14:textId="77777777" w:rsidR="009107A2" w:rsidRPr="00EA6804" w:rsidDel="00E7589D" w:rsidRDefault="009107A2" w:rsidP="007B4F03">
            <w:pPr>
              <w:pStyle w:val="TH"/>
              <w:rPr>
                <w:del w:id="2613" w:author="Apple-RAN5" w:date="2021-04-21T21:03:00Z"/>
                <w:lang w:eastAsia="fi-FI"/>
              </w:rPr>
              <w:pPrChange w:id="2614" w:author="Apple-RAN5" w:date="2021-04-21T21:03:00Z">
                <w:pPr>
                  <w:pStyle w:val="TAC"/>
                </w:pPr>
              </w:pPrChange>
            </w:pPr>
            <w:del w:id="2615" w:author="Apple-RAN5" w:date="2021-04-21T21:03:00Z">
              <w:r w:rsidRPr="00EA6804" w:rsidDel="00E7589D">
                <w:rPr>
                  <w:lang w:eastAsia="zh-CN"/>
                </w:rPr>
                <w:delText>0</w:delText>
              </w:r>
            </w:del>
          </w:p>
        </w:tc>
      </w:tr>
      <w:tr w:rsidR="009107A2" w:rsidRPr="00EA6804" w:rsidDel="00E7589D" w14:paraId="6EB84394" w14:textId="77777777" w:rsidTr="007B4F03">
        <w:trPr>
          <w:trHeight w:val="290"/>
          <w:jc w:val="center"/>
          <w:del w:id="2616" w:author="Apple-RAN5" w:date="2021-04-21T21:03:00Z"/>
        </w:trPr>
        <w:tc>
          <w:tcPr>
            <w:tcW w:w="1696" w:type="dxa"/>
            <w:vMerge/>
            <w:vAlign w:val="center"/>
            <w:hideMark/>
          </w:tcPr>
          <w:p w14:paraId="1ED473AA" w14:textId="77777777" w:rsidR="009107A2" w:rsidRPr="00EA6804" w:rsidDel="00E7589D" w:rsidRDefault="009107A2" w:rsidP="007B4F03">
            <w:pPr>
              <w:pStyle w:val="TH"/>
              <w:rPr>
                <w:del w:id="2617" w:author="Apple-RAN5" w:date="2021-04-21T21:03:00Z"/>
                <w:lang w:eastAsia="fi-FI"/>
              </w:rPr>
              <w:pPrChange w:id="2618" w:author="Apple-RAN5" w:date="2021-04-21T21:03:00Z">
                <w:pPr>
                  <w:pStyle w:val="TAC"/>
                </w:pPr>
              </w:pPrChange>
            </w:pPr>
          </w:p>
        </w:tc>
        <w:tc>
          <w:tcPr>
            <w:tcW w:w="1390" w:type="dxa"/>
            <w:vMerge/>
            <w:vAlign w:val="center"/>
            <w:hideMark/>
          </w:tcPr>
          <w:p w14:paraId="5766126E" w14:textId="77777777" w:rsidR="009107A2" w:rsidRPr="00EA6804" w:rsidDel="00E7589D" w:rsidRDefault="009107A2" w:rsidP="007B4F03">
            <w:pPr>
              <w:pStyle w:val="TH"/>
              <w:rPr>
                <w:del w:id="2619" w:author="Apple-RAN5" w:date="2021-04-21T21:03:00Z"/>
                <w:lang w:eastAsia="fi-FI"/>
              </w:rPr>
              <w:pPrChange w:id="2620" w:author="Apple-RAN5" w:date="2021-04-21T21:03:00Z">
                <w:pPr>
                  <w:pStyle w:val="TAC"/>
                </w:pPr>
              </w:pPrChange>
            </w:pPr>
          </w:p>
        </w:tc>
        <w:tc>
          <w:tcPr>
            <w:tcW w:w="878" w:type="dxa"/>
            <w:vMerge/>
            <w:vAlign w:val="center"/>
            <w:hideMark/>
          </w:tcPr>
          <w:p w14:paraId="01DDDF5B" w14:textId="77777777" w:rsidR="009107A2" w:rsidRPr="00EA6804" w:rsidDel="00E7589D" w:rsidRDefault="009107A2" w:rsidP="007B4F03">
            <w:pPr>
              <w:pStyle w:val="TH"/>
              <w:rPr>
                <w:del w:id="2621" w:author="Apple-RAN5" w:date="2021-04-21T21:03:00Z"/>
                <w:lang w:eastAsia="fi-FI"/>
              </w:rPr>
              <w:pPrChange w:id="2622" w:author="Apple-RAN5" w:date="2021-04-21T21:03:00Z">
                <w:pPr>
                  <w:pStyle w:val="TAC"/>
                </w:pPr>
              </w:pPrChange>
            </w:pPr>
          </w:p>
        </w:tc>
        <w:tc>
          <w:tcPr>
            <w:tcW w:w="851" w:type="dxa"/>
            <w:vMerge/>
            <w:vAlign w:val="center"/>
            <w:hideMark/>
          </w:tcPr>
          <w:p w14:paraId="37CE4DEC" w14:textId="77777777" w:rsidR="009107A2" w:rsidRPr="00EA6804" w:rsidDel="00E7589D" w:rsidRDefault="009107A2" w:rsidP="007B4F03">
            <w:pPr>
              <w:pStyle w:val="TH"/>
              <w:rPr>
                <w:del w:id="2623" w:author="Apple-RAN5" w:date="2021-04-21T21:03:00Z"/>
                <w:lang w:eastAsia="fi-FI"/>
              </w:rPr>
              <w:pPrChange w:id="2624" w:author="Apple-RAN5" w:date="2021-04-21T21:03:00Z">
                <w:pPr>
                  <w:pStyle w:val="TAC"/>
                </w:pPr>
              </w:pPrChange>
            </w:pPr>
          </w:p>
        </w:tc>
        <w:tc>
          <w:tcPr>
            <w:tcW w:w="992" w:type="dxa"/>
            <w:vMerge/>
            <w:vAlign w:val="center"/>
          </w:tcPr>
          <w:p w14:paraId="0090227E" w14:textId="77777777" w:rsidR="009107A2" w:rsidRPr="00EA6804" w:rsidDel="00E7589D" w:rsidRDefault="009107A2" w:rsidP="007B4F03">
            <w:pPr>
              <w:pStyle w:val="TH"/>
              <w:rPr>
                <w:del w:id="2625" w:author="Apple-RAN5" w:date="2021-04-21T21:03:00Z"/>
                <w:rFonts w:ascii="Calibri" w:hAnsi="Calibri" w:cs="Calibri"/>
                <w:sz w:val="22"/>
                <w:szCs w:val="22"/>
                <w:lang w:eastAsia="fi-FI"/>
              </w:rPr>
              <w:pPrChange w:id="2626" w:author="Apple-RAN5" w:date="2021-04-21T21:03:00Z">
                <w:pPr>
                  <w:pStyle w:val="TAC"/>
                </w:pPr>
              </w:pPrChange>
            </w:pPr>
          </w:p>
        </w:tc>
        <w:tc>
          <w:tcPr>
            <w:tcW w:w="851" w:type="dxa"/>
            <w:vMerge/>
            <w:vAlign w:val="center"/>
          </w:tcPr>
          <w:p w14:paraId="3487F864" w14:textId="77777777" w:rsidR="009107A2" w:rsidRPr="00EA6804" w:rsidDel="00E7589D" w:rsidRDefault="009107A2" w:rsidP="007B4F03">
            <w:pPr>
              <w:pStyle w:val="TH"/>
              <w:rPr>
                <w:del w:id="2627" w:author="Apple-RAN5" w:date="2021-04-21T21:03:00Z"/>
                <w:lang w:eastAsia="fi-FI"/>
              </w:rPr>
              <w:pPrChange w:id="2628" w:author="Apple-RAN5" w:date="2021-04-21T21:03:00Z">
                <w:pPr>
                  <w:pStyle w:val="TAC"/>
                </w:pPr>
              </w:pPrChange>
            </w:pPr>
          </w:p>
        </w:tc>
        <w:tc>
          <w:tcPr>
            <w:tcW w:w="992" w:type="dxa"/>
            <w:vMerge/>
            <w:vAlign w:val="center"/>
          </w:tcPr>
          <w:p w14:paraId="5F50EC25" w14:textId="77777777" w:rsidR="009107A2" w:rsidRPr="00EA6804" w:rsidDel="00E7589D" w:rsidRDefault="009107A2" w:rsidP="007B4F03">
            <w:pPr>
              <w:pStyle w:val="TH"/>
              <w:rPr>
                <w:del w:id="2629" w:author="Apple-RAN5" w:date="2021-04-21T21:03:00Z"/>
                <w:lang w:eastAsia="fi-FI"/>
              </w:rPr>
              <w:pPrChange w:id="2630" w:author="Apple-RAN5" w:date="2021-04-21T21:03:00Z">
                <w:pPr>
                  <w:pStyle w:val="TAC"/>
                </w:pPr>
              </w:pPrChange>
            </w:pPr>
          </w:p>
        </w:tc>
        <w:tc>
          <w:tcPr>
            <w:tcW w:w="850" w:type="dxa"/>
            <w:vMerge/>
            <w:vAlign w:val="center"/>
          </w:tcPr>
          <w:p w14:paraId="3E802849" w14:textId="77777777" w:rsidR="009107A2" w:rsidRPr="00EA6804" w:rsidDel="00E7589D" w:rsidRDefault="009107A2" w:rsidP="007B4F03">
            <w:pPr>
              <w:pStyle w:val="TH"/>
              <w:rPr>
                <w:del w:id="2631" w:author="Apple-RAN5" w:date="2021-04-21T21:03:00Z"/>
                <w:lang w:eastAsia="fi-FI"/>
              </w:rPr>
              <w:pPrChange w:id="2632" w:author="Apple-RAN5" w:date="2021-04-21T21:03:00Z">
                <w:pPr>
                  <w:pStyle w:val="TAC"/>
                </w:pPr>
              </w:pPrChange>
            </w:pPr>
          </w:p>
        </w:tc>
        <w:tc>
          <w:tcPr>
            <w:tcW w:w="993" w:type="dxa"/>
            <w:vMerge/>
            <w:vAlign w:val="center"/>
          </w:tcPr>
          <w:p w14:paraId="55965CC6" w14:textId="77777777" w:rsidR="009107A2" w:rsidRPr="00EA6804" w:rsidDel="00E7589D" w:rsidRDefault="009107A2" w:rsidP="007B4F03">
            <w:pPr>
              <w:pStyle w:val="TH"/>
              <w:rPr>
                <w:del w:id="2633" w:author="Apple-RAN5" w:date="2021-04-21T21:03:00Z"/>
                <w:lang w:eastAsia="fi-FI"/>
              </w:rPr>
              <w:pPrChange w:id="2634" w:author="Apple-RAN5" w:date="2021-04-21T21:03:00Z">
                <w:pPr>
                  <w:pStyle w:val="TAC"/>
                </w:pPr>
              </w:pPrChange>
            </w:pPr>
          </w:p>
        </w:tc>
        <w:tc>
          <w:tcPr>
            <w:tcW w:w="992" w:type="dxa"/>
            <w:vMerge/>
            <w:vAlign w:val="center"/>
            <w:hideMark/>
          </w:tcPr>
          <w:p w14:paraId="0471F31F" w14:textId="77777777" w:rsidR="009107A2" w:rsidRPr="00EA6804" w:rsidDel="00E7589D" w:rsidRDefault="009107A2" w:rsidP="007B4F03">
            <w:pPr>
              <w:pStyle w:val="TH"/>
              <w:rPr>
                <w:del w:id="2635" w:author="Apple-RAN5" w:date="2021-04-21T21:03:00Z"/>
                <w:lang w:eastAsia="fi-FI"/>
              </w:rPr>
              <w:pPrChange w:id="2636" w:author="Apple-RAN5" w:date="2021-04-21T21:03:00Z">
                <w:pPr>
                  <w:pStyle w:val="TAC"/>
                </w:pPr>
              </w:pPrChange>
            </w:pPr>
          </w:p>
        </w:tc>
        <w:tc>
          <w:tcPr>
            <w:tcW w:w="709" w:type="dxa"/>
            <w:vMerge/>
            <w:vAlign w:val="center"/>
            <w:hideMark/>
          </w:tcPr>
          <w:p w14:paraId="2288A1EA" w14:textId="77777777" w:rsidR="009107A2" w:rsidRPr="00EA6804" w:rsidDel="00E7589D" w:rsidRDefault="009107A2" w:rsidP="007B4F03">
            <w:pPr>
              <w:pStyle w:val="TH"/>
              <w:rPr>
                <w:del w:id="2637" w:author="Apple-RAN5" w:date="2021-04-21T21:03:00Z"/>
                <w:lang w:eastAsia="fi-FI"/>
              </w:rPr>
              <w:pPrChange w:id="2638" w:author="Apple-RAN5" w:date="2021-04-21T21:03:00Z">
                <w:pPr>
                  <w:pStyle w:val="TAC"/>
                </w:pPr>
              </w:pPrChange>
            </w:pPr>
          </w:p>
        </w:tc>
      </w:tr>
      <w:tr w:rsidR="009107A2" w:rsidRPr="00EA6804" w:rsidDel="00E7589D" w14:paraId="356ABF96" w14:textId="77777777" w:rsidTr="007B4F03">
        <w:trPr>
          <w:trHeight w:val="290"/>
          <w:jc w:val="center"/>
          <w:del w:id="2639" w:author="Apple-RAN5" w:date="2021-04-21T21:03:00Z"/>
        </w:trPr>
        <w:tc>
          <w:tcPr>
            <w:tcW w:w="1696" w:type="dxa"/>
            <w:vMerge w:val="restart"/>
            <w:shd w:val="clear" w:color="auto" w:fill="auto"/>
            <w:vAlign w:val="center"/>
            <w:hideMark/>
          </w:tcPr>
          <w:p w14:paraId="2E058019" w14:textId="77777777" w:rsidR="009107A2" w:rsidRPr="00EA6804" w:rsidDel="00E7589D" w:rsidRDefault="009107A2" w:rsidP="007B4F03">
            <w:pPr>
              <w:pStyle w:val="TH"/>
              <w:rPr>
                <w:del w:id="2640" w:author="Apple-RAN5" w:date="2021-04-21T21:03:00Z"/>
                <w:lang w:eastAsia="fi-FI"/>
              </w:rPr>
              <w:pPrChange w:id="2641" w:author="Apple-RAN5" w:date="2021-04-21T21:03:00Z">
                <w:pPr>
                  <w:pStyle w:val="TAC"/>
                </w:pPr>
              </w:pPrChange>
            </w:pPr>
            <w:del w:id="2642" w:author="Apple-RAN5" w:date="2021-04-21T21:03:00Z">
              <w:r w:rsidRPr="00EA6804" w:rsidDel="00E7589D">
                <w:rPr>
                  <w:lang w:eastAsia="fi-FI"/>
                </w:rPr>
                <w:delText>CA_n261(D-G)</w:delText>
              </w:r>
            </w:del>
          </w:p>
        </w:tc>
        <w:tc>
          <w:tcPr>
            <w:tcW w:w="1390" w:type="dxa"/>
            <w:vMerge w:val="restart"/>
            <w:shd w:val="clear" w:color="auto" w:fill="auto"/>
            <w:vAlign w:val="center"/>
            <w:hideMark/>
          </w:tcPr>
          <w:p w14:paraId="24101853" w14:textId="77777777" w:rsidR="009107A2" w:rsidRPr="00EA6804" w:rsidDel="00E7589D" w:rsidRDefault="009107A2" w:rsidP="007B4F03">
            <w:pPr>
              <w:pStyle w:val="TH"/>
              <w:rPr>
                <w:del w:id="2643" w:author="Apple-RAN5" w:date="2021-04-21T21:03:00Z"/>
                <w:lang w:eastAsia="fi-FI"/>
              </w:rPr>
              <w:pPrChange w:id="2644" w:author="Apple-RAN5" w:date="2021-04-21T21:03:00Z">
                <w:pPr>
                  <w:pStyle w:val="TAC"/>
                </w:pPr>
              </w:pPrChange>
            </w:pPr>
            <w:del w:id="2645" w:author="Apple-RAN5" w:date="2021-04-21T21:03:00Z">
              <w:r w:rsidRPr="00EA6804" w:rsidDel="00E7589D">
                <w:rPr>
                  <w:lang w:eastAsia="fi-FI"/>
                </w:rPr>
                <w:delText>CA_n261D CA_n261G</w:delText>
              </w:r>
            </w:del>
          </w:p>
        </w:tc>
        <w:tc>
          <w:tcPr>
            <w:tcW w:w="878" w:type="dxa"/>
            <w:vMerge w:val="restart"/>
            <w:shd w:val="clear" w:color="auto" w:fill="auto"/>
            <w:vAlign w:val="center"/>
            <w:hideMark/>
          </w:tcPr>
          <w:p w14:paraId="1881E872" w14:textId="77777777" w:rsidR="009107A2" w:rsidRPr="00EA6804" w:rsidDel="00E7589D" w:rsidRDefault="009107A2" w:rsidP="007B4F03">
            <w:pPr>
              <w:pStyle w:val="TH"/>
              <w:rPr>
                <w:del w:id="2646" w:author="Apple-RAN5" w:date="2021-04-21T21:03:00Z"/>
                <w:lang w:eastAsia="fi-FI"/>
              </w:rPr>
              <w:pPrChange w:id="2647" w:author="Apple-RAN5" w:date="2021-04-21T21:03:00Z">
                <w:pPr>
                  <w:pStyle w:val="TAC"/>
                </w:pPr>
              </w:pPrChange>
            </w:pPr>
            <w:del w:id="2648"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4ABF0B0C" w14:textId="77777777" w:rsidR="009107A2" w:rsidRPr="00EA6804" w:rsidDel="00E7589D" w:rsidRDefault="009107A2" w:rsidP="007B4F03">
            <w:pPr>
              <w:pStyle w:val="TH"/>
              <w:rPr>
                <w:del w:id="2649" w:author="Apple-RAN5" w:date="2021-04-21T21:03:00Z"/>
                <w:lang w:eastAsia="fi-FI"/>
              </w:rPr>
              <w:pPrChange w:id="2650" w:author="Apple-RAN5" w:date="2021-04-21T21:03:00Z">
                <w:pPr>
                  <w:pStyle w:val="TAC"/>
                </w:pPr>
              </w:pPrChange>
            </w:pPr>
            <w:del w:id="2651" w:author="Apple-RAN5" w:date="2021-04-21T21:03:00Z">
              <w:r w:rsidRPr="00EA6804" w:rsidDel="00E7589D">
                <w:rPr>
                  <w:lang w:eastAsia="fi-FI"/>
                </w:rPr>
                <w:delText xml:space="preserve">CA_n261G </w:delText>
              </w:r>
            </w:del>
          </w:p>
        </w:tc>
        <w:tc>
          <w:tcPr>
            <w:tcW w:w="992" w:type="dxa"/>
            <w:vMerge w:val="restart"/>
            <w:shd w:val="clear" w:color="auto" w:fill="auto"/>
            <w:noWrap/>
            <w:vAlign w:val="bottom"/>
          </w:tcPr>
          <w:p w14:paraId="1E179697" w14:textId="77777777" w:rsidR="009107A2" w:rsidRPr="00EA6804" w:rsidDel="00E7589D" w:rsidRDefault="009107A2" w:rsidP="007B4F03">
            <w:pPr>
              <w:pStyle w:val="TH"/>
              <w:rPr>
                <w:del w:id="2652" w:author="Apple-RAN5" w:date="2021-04-21T21:03:00Z"/>
                <w:rFonts w:ascii="Calibri" w:hAnsi="Calibri" w:cs="Calibri"/>
                <w:sz w:val="22"/>
                <w:szCs w:val="22"/>
                <w:lang w:eastAsia="fi-FI"/>
              </w:rPr>
              <w:pPrChange w:id="2653" w:author="Apple-RAN5" w:date="2021-04-21T21:03:00Z">
                <w:pPr>
                  <w:pStyle w:val="TAC"/>
                </w:pPr>
              </w:pPrChange>
            </w:pPr>
          </w:p>
        </w:tc>
        <w:tc>
          <w:tcPr>
            <w:tcW w:w="851" w:type="dxa"/>
            <w:vMerge w:val="restart"/>
            <w:shd w:val="clear" w:color="auto" w:fill="auto"/>
            <w:vAlign w:val="center"/>
          </w:tcPr>
          <w:p w14:paraId="09F8E06C" w14:textId="77777777" w:rsidR="009107A2" w:rsidRPr="00EA6804" w:rsidDel="00E7589D" w:rsidRDefault="009107A2" w:rsidP="007B4F03">
            <w:pPr>
              <w:pStyle w:val="TH"/>
              <w:rPr>
                <w:del w:id="2654" w:author="Apple-RAN5" w:date="2021-04-21T21:03:00Z"/>
                <w:lang w:eastAsia="fi-FI"/>
              </w:rPr>
              <w:pPrChange w:id="2655" w:author="Apple-RAN5" w:date="2021-04-21T21:03:00Z">
                <w:pPr>
                  <w:pStyle w:val="TAC"/>
                </w:pPr>
              </w:pPrChange>
            </w:pPr>
          </w:p>
        </w:tc>
        <w:tc>
          <w:tcPr>
            <w:tcW w:w="992" w:type="dxa"/>
            <w:vMerge w:val="restart"/>
            <w:shd w:val="clear" w:color="auto" w:fill="auto"/>
            <w:vAlign w:val="center"/>
          </w:tcPr>
          <w:p w14:paraId="2BC6403D" w14:textId="77777777" w:rsidR="009107A2" w:rsidRPr="00EA6804" w:rsidDel="00E7589D" w:rsidRDefault="009107A2" w:rsidP="007B4F03">
            <w:pPr>
              <w:pStyle w:val="TH"/>
              <w:rPr>
                <w:del w:id="2656" w:author="Apple-RAN5" w:date="2021-04-21T21:03:00Z"/>
                <w:lang w:eastAsia="fi-FI"/>
              </w:rPr>
              <w:pPrChange w:id="2657" w:author="Apple-RAN5" w:date="2021-04-21T21:03:00Z">
                <w:pPr>
                  <w:pStyle w:val="TAC"/>
                </w:pPr>
              </w:pPrChange>
            </w:pPr>
          </w:p>
        </w:tc>
        <w:tc>
          <w:tcPr>
            <w:tcW w:w="850" w:type="dxa"/>
            <w:vMerge w:val="restart"/>
            <w:shd w:val="clear" w:color="auto" w:fill="auto"/>
            <w:vAlign w:val="center"/>
          </w:tcPr>
          <w:p w14:paraId="6F9B360E" w14:textId="77777777" w:rsidR="009107A2" w:rsidRPr="00EA6804" w:rsidDel="00E7589D" w:rsidRDefault="009107A2" w:rsidP="007B4F03">
            <w:pPr>
              <w:pStyle w:val="TH"/>
              <w:rPr>
                <w:del w:id="2658" w:author="Apple-RAN5" w:date="2021-04-21T21:03:00Z"/>
                <w:lang w:eastAsia="fi-FI"/>
              </w:rPr>
              <w:pPrChange w:id="2659" w:author="Apple-RAN5" w:date="2021-04-21T21:03:00Z">
                <w:pPr>
                  <w:pStyle w:val="TAC"/>
                </w:pPr>
              </w:pPrChange>
            </w:pPr>
          </w:p>
        </w:tc>
        <w:tc>
          <w:tcPr>
            <w:tcW w:w="993" w:type="dxa"/>
            <w:vMerge w:val="restart"/>
            <w:shd w:val="clear" w:color="auto" w:fill="auto"/>
            <w:vAlign w:val="center"/>
          </w:tcPr>
          <w:p w14:paraId="3075A562" w14:textId="77777777" w:rsidR="009107A2" w:rsidRPr="00EA6804" w:rsidDel="00E7589D" w:rsidRDefault="009107A2" w:rsidP="007B4F03">
            <w:pPr>
              <w:pStyle w:val="TH"/>
              <w:rPr>
                <w:del w:id="2660" w:author="Apple-RAN5" w:date="2021-04-21T21:03:00Z"/>
                <w:lang w:eastAsia="fi-FI"/>
              </w:rPr>
              <w:pPrChange w:id="2661" w:author="Apple-RAN5" w:date="2021-04-21T21:03:00Z">
                <w:pPr>
                  <w:pStyle w:val="TAC"/>
                </w:pPr>
              </w:pPrChange>
            </w:pPr>
          </w:p>
        </w:tc>
        <w:tc>
          <w:tcPr>
            <w:tcW w:w="992" w:type="dxa"/>
            <w:vMerge w:val="restart"/>
            <w:shd w:val="clear" w:color="auto" w:fill="auto"/>
            <w:noWrap/>
            <w:vAlign w:val="center"/>
            <w:hideMark/>
          </w:tcPr>
          <w:p w14:paraId="2C566277" w14:textId="77777777" w:rsidR="009107A2" w:rsidRPr="00EA6804" w:rsidDel="00E7589D" w:rsidRDefault="009107A2" w:rsidP="007B4F03">
            <w:pPr>
              <w:pStyle w:val="TH"/>
              <w:rPr>
                <w:del w:id="2662" w:author="Apple-RAN5" w:date="2021-04-21T21:03:00Z"/>
                <w:lang w:eastAsia="fi-FI"/>
              </w:rPr>
              <w:pPrChange w:id="2663" w:author="Apple-RAN5" w:date="2021-04-21T21:03:00Z">
                <w:pPr>
                  <w:pStyle w:val="TAC"/>
                </w:pPr>
              </w:pPrChange>
            </w:pPr>
            <w:del w:id="2664" w:author="Apple-RAN5" w:date="2021-04-21T21:03:00Z">
              <w:r w:rsidRPr="00EA6804" w:rsidDel="00E7589D">
                <w:rPr>
                  <w:lang w:eastAsia="fi-FI"/>
                </w:rPr>
                <w:delText>600</w:delText>
              </w:r>
            </w:del>
          </w:p>
        </w:tc>
        <w:tc>
          <w:tcPr>
            <w:tcW w:w="709" w:type="dxa"/>
            <w:vMerge w:val="restart"/>
            <w:shd w:val="clear" w:color="auto" w:fill="auto"/>
            <w:vAlign w:val="center"/>
            <w:hideMark/>
          </w:tcPr>
          <w:p w14:paraId="090C3C1C" w14:textId="77777777" w:rsidR="009107A2" w:rsidRPr="00EA6804" w:rsidDel="00E7589D" w:rsidRDefault="009107A2" w:rsidP="007B4F03">
            <w:pPr>
              <w:pStyle w:val="TH"/>
              <w:rPr>
                <w:del w:id="2665" w:author="Apple-RAN5" w:date="2021-04-21T21:03:00Z"/>
                <w:lang w:eastAsia="fi-FI"/>
              </w:rPr>
              <w:pPrChange w:id="2666" w:author="Apple-RAN5" w:date="2021-04-21T21:03:00Z">
                <w:pPr>
                  <w:pStyle w:val="TAC"/>
                </w:pPr>
              </w:pPrChange>
            </w:pPr>
            <w:del w:id="2667" w:author="Apple-RAN5" w:date="2021-04-21T21:03:00Z">
              <w:r w:rsidRPr="00EA6804" w:rsidDel="00E7589D">
                <w:rPr>
                  <w:lang w:eastAsia="fi-FI"/>
                </w:rPr>
                <w:delText>0</w:delText>
              </w:r>
            </w:del>
          </w:p>
        </w:tc>
      </w:tr>
      <w:tr w:rsidR="009107A2" w:rsidRPr="00EA6804" w:rsidDel="00E7589D" w14:paraId="14D7CCC1" w14:textId="77777777" w:rsidTr="007B4F03">
        <w:trPr>
          <w:trHeight w:val="460"/>
          <w:jc w:val="center"/>
          <w:del w:id="2668" w:author="Apple-RAN5" w:date="2021-04-21T21:03:00Z"/>
        </w:trPr>
        <w:tc>
          <w:tcPr>
            <w:tcW w:w="1696" w:type="dxa"/>
            <w:vMerge/>
            <w:vAlign w:val="center"/>
            <w:hideMark/>
          </w:tcPr>
          <w:p w14:paraId="5B44A6EC" w14:textId="77777777" w:rsidR="009107A2" w:rsidRPr="00EA6804" w:rsidDel="00E7589D" w:rsidRDefault="009107A2" w:rsidP="007B4F03">
            <w:pPr>
              <w:pStyle w:val="TH"/>
              <w:rPr>
                <w:del w:id="2669" w:author="Apple-RAN5" w:date="2021-04-21T21:03:00Z"/>
                <w:lang w:eastAsia="fi-FI"/>
              </w:rPr>
              <w:pPrChange w:id="2670" w:author="Apple-RAN5" w:date="2021-04-21T21:03:00Z">
                <w:pPr>
                  <w:pStyle w:val="TAC"/>
                </w:pPr>
              </w:pPrChange>
            </w:pPr>
          </w:p>
        </w:tc>
        <w:tc>
          <w:tcPr>
            <w:tcW w:w="1390" w:type="dxa"/>
            <w:vMerge/>
            <w:vAlign w:val="center"/>
            <w:hideMark/>
          </w:tcPr>
          <w:p w14:paraId="73C485DF" w14:textId="77777777" w:rsidR="009107A2" w:rsidRPr="00EA6804" w:rsidDel="00E7589D" w:rsidRDefault="009107A2" w:rsidP="007B4F03">
            <w:pPr>
              <w:pStyle w:val="TH"/>
              <w:rPr>
                <w:del w:id="2671" w:author="Apple-RAN5" w:date="2021-04-21T21:03:00Z"/>
                <w:lang w:eastAsia="fi-FI"/>
              </w:rPr>
              <w:pPrChange w:id="2672" w:author="Apple-RAN5" w:date="2021-04-21T21:03:00Z">
                <w:pPr>
                  <w:pStyle w:val="TAC"/>
                </w:pPr>
              </w:pPrChange>
            </w:pPr>
          </w:p>
        </w:tc>
        <w:tc>
          <w:tcPr>
            <w:tcW w:w="878" w:type="dxa"/>
            <w:vMerge/>
            <w:vAlign w:val="center"/>
            <w:hideMark/>
          </w:tcPr>
          <w:p w14:paraId="5550A98E" w14:textId="77777777" w:rsidR="009107A2" w:rsidRPr="00EA6804" w:rsidDel="00E7589D" w:rsidRDefault="009107A2" w:rsidP="007B4F03">
            <w:pPr>
              <w:pStyle w:val="TH"/>
              <w:rPr>
                <w:del w:id="2673" w:author="Apple-RAN5" w:date="2021-04-21T21:03:00Z"/>
                <w:lang w:eastAsia="fi-FI"/>
              </w:rPr>
              <w:pPrChange w:id="2674" w:author="Apple-RAN5" w:date="2021-04-21T21:03:00Z">
                <w:pPr>
                  <w:pStyle w:val="TAC"/>
                </w:pPr>
              </w:pPrChange>
            </w:pPr>
          </w:p>
        </w:tc>
        <w:tc>
          <w:tcPr>
            <w:tcW w:w="851" w:type="dxa"/>
            <w:vMerge/>
            <w:vAlign w:val="center"/>
            <w:hideMark/>
          </w:tcPr>
          <w:p w14:paraId="12859C02" w14:textId="77777777" w:rsidR="009107A2" w:rsidRPr="00EA6804" w:rsidDel="00E7589D" w:rsidRDefault="009107A2" w:rsidP="007B4F03">
            <w:pPr>
              <w:pStyle w:val="TH"/>
              <w:rPr>
                <w:del w:id="2675" w:author="Apple-RAN5" w:date="2021-04-21T21:03:00Z"/>
                <w:lang w:eastAsia="fi-FI"/>
              </w:rPr>
              <w:pPrChange w:id="2676" w:author="Apple-RAN5" w:date="2021-04-21T21:03:00Z">
                <w:pPr>
                  <w:pStyle w:val="TAC"/>
                </w:pPr>
              </w:pPrChange>
            </w:pPr>
          </w:p>
        </w:tc>
        <w:tc>
          <w:tcPr>
            <w:tcW w:w="992" w:type="dxa"/>
            <w:vMerge/>
            <w:vAlign w:val="center"/>
          </w:tcPr>
          <w:p w14:paraId="2ABEB006" w14:textId="77777777" w:rsidR="009107A2" w:rsidRPr="00EA6804" w:rsidDel="00E7589D" w:rsidRDefault="009107A2" w:rsidP="007B4F03">
            <w:pPr>
              <w:pStyle w:val="TH"/>
              <w:rPr>
                <w:del w:id="2677" w:author="Apple-RAN5" w:date="2021-04-21T21:03:00Z"/>
                <w:rFonts w:ascii="Calibri" w:hAnsi="Calibri" w:cs="Calibri"/>
                <w:sz w:val="22"/>
                <w:szCs w:val="22"/>
                <w:lang w:eastAsia="fi-FI"/>
              </w:rPr>
              <w:pPrChange w:id="2678" w:author="Apple-RAN5" w:date="2021-04-21T21:03:00Z">
                <w:pPr>
                  <w:pStyle w:val="TAC"/>
                </w:pPr>
              </w:pPrChange>
            </w:pPr>
          </w:p>
        </w:tc>
        <w:tc>
          <w:tcPr>
            <w:tcW w:w="851" w:type="dxa"/>
            <w:vMerge/>
            <w:vAlign w:val="center"/>
          </w:tcPr>
          <w:p w14:paraId="7073B1F7" w14:textId="77777777" w:rsidR="009107A2" w:rsidRPr="00EA6804" w:rsidDel="00E7589D" w:rsidRDefault="009107A2" w:rsidP="007B4F03">
            <w:pPr>
              <w:pStyle w:val="TH"/>
              <w:rPr>
                <w:del w:id="2679" w:author="Apple-RAN5" w:date="2021-04-21T21:03:00Z"/>
                <w:lang w:eastAsia="fi-FI"/>
              </w:rPr>
              <w:pPrChange w:id="2680" w:author="Apple-RAN5" w:date="2021-04-21T21:03:00Z">
                <w:pPr>
                  <w:pStyle w:val="TAC"/>
                </w:pPr>
              </w:pPrChange>
            </w:pPr>
          </w:p>
        </w:tc>
        <w:tc>
          <w:tcPr>
            <w:tcW w:w="992" w:type="dxa"/>
            <w:vMerge/>
            <w:vAlign w:val="center"/>
          </w:tcPr>
          <w:p w14:paraId="217F3E21" w14:textId="77777777" w:rsidR="009107A2" w:rsidRPr="00EA6804" w:rsidDel="00E7589D" w:rsidRDefault="009107A2" w:rsidP="007B4F03">
            <w:pPr>
              <w:pStyle w:val="TH"/>
              <w:rPr>
                <w:del w:id="2681" w:author="Apple-RAN5" w:date="2021-04-21T21:03:00Z"/>
                <w:lang w:eastAsia="fi-FI"/>
              </w:rPr>
              <w:pPrChange w:id="2682" w:author="Apple-RAN5" w:date="2021-04-21T21:03:00Z">
                <w:pPr>
                  <w:pStyle w:val="TAC"/>
                </w:pPr>
              </w:pPrChange>
            </w:pPr>
          </w:p>
        </w:tc>
        <w:tc>
          <w:tcPr>
            <w:tcW w:w="850" w:type="dxa"/>
            <w:vMerge/>
            <w:vAlign w:val="center"/>
          </w:tcPr>
          <w:p w14:paraId="297F32F5" w14:textId="77777777" w:rsidR="009107A2" w:rsidRPr="00EA6804" w:rsidDel="00E7589D" w:rsidRDefault="009107A2" w:rsidP="007B4F03">
            <w:pPr>
              <w:pStyle w:val="TH"/>
              <w:rPr>
                <w:del w:id="2683" w:author="Apple-RAN5" w:date="2021-04-21T21:03:00Z"/>
                <w:lang w:eastAsia="fi-FI"/>
              </w:rPr>
              <w:pPrChange w:id="2684" w:author="Apple-RAN5" w:date="2021-04-21T21:03:00Z">
                <w:pPr>
                  <w:pStyle w:val="TAC"/>
                </w:pPr>
              </w:pPrChange>
            </w:pPr>
          </w:p>
        </w:tc>
        <w:tc>
          <w:tcPr>
            <w:tcW w:w="993" w:type="dxa"/>
            <w:vMerge/>
            <w:vAlign w:val="center"/>
          </w:tcPr>
          <w:p w14:paraId="0FD2B8F9" w14:textId="77777777" w:rsidR="009107A2" w:rsidRPr="00EA6804" w:rsidDel="00E7589D" w:rsidRDefault="009107A2" w:rsidP="007B4F03">
            <w:pPr>
              <w:pStyle w:val="TH"/>
              <w:rPr>
                <w:del w:id="2685" w:author="Apple-RAN5" w:date="2021-04-21T21:03:00Z"/>
                <w:lang w:eastAsia="fi-FI"/>
              </w:rPr>
              <w:pPrChange w:id="2686" w:author="Apple-RAN5" w:date="2021-04-21T21:03:00Z">
                <w:pPr>
                  <w:pStyle w:val="TAC"/>
                </w:pPr>
              </w:pPrChange>
            </w:pPr>
          </w:p>
        </w:tc>
        <w:tc>
          <w:tcPr>
            <w:tcW w:w="992" w:type="dxa"/>
            <w:vMerge/>
            <w:vAlign w:val="center"/>
            <w:hideMark/>
          </w:tcPr>
          <w:p w14:paraId="220EE560" w14:textId="77777777" w:rsidR="009107A2" w:rsidRPr="00EA6804" w:rsidDel="00E7589D" w:rsidRDefault="009107A2" w:rsidP="007B4F03">
            <w:pPr>
              <w:pStyle w:val="TH"/>
              <w:rPr>
                <w:del w:id="2687" w:author="Apple-RAN5" w:date="2021-04-21T21:03:00Z"/>
                <w:lang w:eastAsia="fi-FI"/>
              </w:rPr>
              <w:pPrChange w:id="2688" w:author="Apple-RAN5" w:date="2021-04-21T21:03:00Z">
                <w:pPr>
                  <w:pStyle w:val="TAC"/>
                </w:pPr>
              </w:pPrChange>
            </w:pPr>
          </w:p>
        </w:tc>
        <w:tc>
          <w:tcPr>
            <w:tcW w:w="709" w:type="dxa"/>
            <w:vMerge/>
            <w:vAlign w:val="center"/>
            <w:hideMark/>
          </w:tcPr>
          <w:p w14:paraId="30826134" w14:textId="77777777" w:rsidR="009107A2" w:rsidRPr="00EA6804" w:rsidDel="00E7589D" w:rsidRDefault="009107A2" w:rsidP="007B4F03">
            <w:pPr>
              <w:pStyle w:val="TH"/>
              <w:rPr>
                <w:del w:id="2689" w:author="Apple-RAN5" w:date="2021-04-21T21:03:00Z"/>
                <w:lang w:eastAsia="fi-FI"/>
              </w:rPr>
              <w:pPrChange w:id="2690" w:author="Apple-RAN5" w:date="2021-04-21T21:03:00Z">
                <w:pPr>
                  <w:pStyle w:val="TAC"/>
                </w:pPr>
              </w:pPrChange>
            </w:pPr>
          </w:p>
        </w:tc>
      </w:tr>
      <w:tr w:rsidR="009107A2" w:rsidRPr="00EA6804" w:rsidDel="00E7589D" w14:paraId="4114F758" w14:textId="77777777" w:rsidTr="007B4F03">
        <w:trPr>
          <w:trHeight w:val="290"/>
          <w:jc w:val="center"/>
          <w:del w:id="2691" w:author="Apple-RAN5" w:date="2021-04-21T21:03:00Z"/>
        </w:trPr>
        <w:tc>
          <w:tcPr>
            <w:tcW w:w="1696" w:type="dxa"/>
            <w:vMerge w:val="restart"/>
            <w:shd w:val="clear" w:color="auto" w:fill="auto"/>
            <w:vAlign w:val="center"/>
            <w:hideMark/>
          </w:tcPr>
          <w:p w14:paraId="35D6B8D1" w14:textId="77777777" w:rsidR="009107A2" w:rsidRPr="00EA6804" w:rsidDel="00E7589D" w:rsidRDefault="009107A2" w:rsidP="007B4F03">
            <w:pPr>
              <w:pStyle w:val="TH"/>
              <w:rPr>
                <w:del w:id="2692" w:author="Apple-RAN5" w:date="2021-04-21T21:03:00Z"/>
                <w:lang w:eastAsia="fi-FI"/>
              </w:rPr>
              <w:pPrChange w:id="2693" w:author="Apple-RAN5" w:date="2021-04-21T21:03:00Z">
                <w:pPr>
                  <w:pStyle w:val="TAC"/>
                </w:pPr>
              </w:pPrChange>
            </w:pPr>
            <w:del w:id="2694" w:author="Apple-RAN5" w:date="2021-04-21T21:03:00Z">
              <w:r w:rsidRPr="00EA6804" w:rsidDel="00E7589D">
                <w:rPr>
                  <w:lang w:eastAsia="fi-FI"/>
                </w:rPr>
                <w:delText>CA_n261(D-H)</w:delText>
              </w:r>
            </w:del>
          </w:p>
        </w:tc>
        <w:tc>
          <w:tcPr>
            <w:tcW w:w="1390" w:type="dxa"/>
            <w:vMerge w:val="restart"/>
            <w:shd w:val="clear" w:color="auto" w:fill="auto"/>
            <w:vAlign w:val="center"/>
            <w:hideMark/>
          </w:tcPr>
          <w:p w14:paraId="097D0651" w14:textId="77777777" w:rsidR="009107A2" w:rsidRPr="00EA6804" w:rsidDel="00E7589D" w:rsidRDefault="009107A2" w:rsidP="007B4F03">
            <w:pPr>
              <w:pStyle w:val="TH"/>
              <w:rPr>
                <w:del w:id="2695" w:author="Apple-RAN5" w:date="2021-04-21T21:03:00Z"/>
                <w:lang w:eastAsia="fi-FI"/>
              </w:rPr>
              <w:pPrChange w:id="2696" w:author="Apple-RAN5" w:date="2021-04-21T21:03:00Z">
                <w:pPr>
                  <w:pStyle w:val="TAC"/>
                </w:pPr>
              </w:pPrChange>
            </w:pPr>
            <w:del w:id="2697" w:author="Apple-RAN5" w:date="2021-04-21T21:03:00Z">
              <w:r w:rsidRPr="00EA6804" w:rsidDel="00E7589D">
                <w:rPr>
                  <w:lang w:eastAsia="fi-FI"/>
                </w:rPr>
                <w:delText>CA_n261D CA_n261H</w:delText>
              </w:r>
            </w:del>
          </w:p>
        </w:tc>
        <w:tc>
          <w:tcPr>
            <w:tcW w:w="878" w:type="dxa"/>
            <w:vMerge w:val="restart"/>
            <w:shd w:val="clear" w:color="auto" w:fill="auto"/>
            <w:vAlign w:val="center"/>
            <w:hideMark/>
          </w:tcPr>
          <w:p w14:paraId="1C68037B" w14:textId="77777777" w:rsidR="009107A2" w:rsidRPr="00EA6804" w:rsidDel="00E7589D" w:rsidRDefault="009107A2" w:rsidP="007B4F03">
            <w:pPr>
              <w:pStyle w:val="TH"/>
              <w:rPr>
                <w:del w:id="2698" w:author="Apple-RAN5" w:date="2021-04-21T21:03:00Z"/>
                <w:lang w:eastAsia="fi-FI"/>
              </w:rPr>
              <w:pPrChange w:id="2699" w:author="Apple-RAN5" w:date="2021-04-21T21:03:00Z">
                <w:pPr>
                  <w:pStyle w:val="TAC"/>
                </w:pPr>
              </w:pPrChange>
            </w:pPr>
            <w:del w:id="2700"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5D5A460C" w14:textId="77777777" w:rsidR="009107A2" w:rsidRPr="00EA6804" w:rsidDel="00E7589D" w:rsidRDefault="009107A2" w:rsidP="007B4F03">
            <w:pPr>
              <w:pStyle w:val="TH"/>
              <w:rPr>
                <w:del w:id="2701" w:author="Apple-RAN5" w:date="2021-04-21T21:03:00Z"/>
                <w:lang w:eastAsia="fi-FI"/>
              </w:rPr>
              <w:pPrChange w:id="2702" w:author="Apple-RAN5" w:date="2021-04-21T21:03:00Z">
                <w:pPr>
                  <w:pStyle w:val="TAC"/>
                </w:pPr>
              </w:pPrChange>
            </w:pPr>
            <w:del w:id="2703" w:author="Apple-RAN5" w:date="2021-04-21T21:03:00Z">
              <w:r w:rsidRPr="00EA6804" w:rsidDel="00E7589D">
                <w:rPr>
                  <w:lang w:eastAsia="fi-FI"/>
                </w:rPr>
                <w:delText xml:space="preserve">CA_n261H </w:delText>
              </w:r>
            </w:del>
          </w:p>
        </w:tc>
        <w:tc>
          <w:tcPr>
            <w:tcW w:w="992" w:type="dxa"/>
            <w:vMerge w:val="restart"/>
            <w:shd w:val="clear" w:color="auto" w:fill="auto"/>
            <w:noWrap/>
            <w:vAlign w:val="bottom"/>
          </w:tcPr>
          <w:p w14:paraId="6B3E1552" w14:textId="77777777" w:rsidR="009107A2" w:rsidRPr="00EA6804" w:rsidDel="00E7589D" w:rsidRDefault="009107A2" w:rsidP="007B4F03">
            <w:pPr>
              <w:pStyle w:val="TH"/>
              <w:rPr>
                <w:del w:id="2704" w:author="Apple-RAN5" w:date="2021-04-21T21:03:00Z"/>
                <w:rFonts w:ascii="Calibri" w:hAnsi="Calibri" w:cs="Calibri"/>
                <w:sz w:val="22"/>
                <w:szCs w:val="22"/>
                <w:lang w:eastAsia="fi-FI"/>
              </w:rPr>
              <w:pPrChange w:id="2705" w:author="Apple-RAN5" w:date="2021-04-21T21:03:00Z">
                <w:pPr>
                  <w:pStyle w:val="TAC"/>
                </w:pPr>
              </w:pPrChange>
            </w:pPr>
          </w:p>
        </w:tc>
        <w:tc>
          <w:tcPr>
            <w:tcW w:w="851" w:type="dxa"/>
            <w:vMerge w:val="restart"/>
            <w:shd w:val="clear" w:color="auto" w:fill="auto"/>
            <w:vAlign w:val="center"/>
          </w:tcPr>
          <w:p w14:paraId="47C4D842" w14:textId="77777777" w:rsidR="009107A2" w:rsidRPr="00EA6804" w:rsidDel="00E7589D" w:rsidRDefault="009107A2" w:rsidP="007B4F03">
            <w:pPr>
              <w:pStyle w:val="TH"/>
              <w:rPr>
                <w:del w:id="2706" w:author="Apple-RAN5" w:date="2021-04-21T21:03:00Z"/>
                <w:lang w:eastAsia="fi-FI"/>
              </w:rPr>
              <w:pPrChange w:id="2707" w:author="Apple-RAN5" w:date="2021-04-21T21:03:00Z">
                <w:pPr>
                  <w:pStyle w:val="TAC"/>
                </w:pPr>
              </w:pPrChange>
            </w:pPr>
          </w:p>
        </w:tc>
        <w:tc>
          <w:tcPr>
            <w:tcW w:w="992" w:type="dxa"/>
            <w:vMerge w:val="restart"/>
            <w:shd w:val="clear" w:color="auto" w:fill="auto"/>
            <w:vAlign w:val="center"/>
          </w:tcPr>
          <w:p w14:paraId="65A9445A" w14:textId="77777777" w:rsidR="009107A2" w:rsidRPr="00EA6804" w:rsidDel="00E7589D" w:rsidRDefault="009107A2" w:rsidP="007B4F03">
            <w:pPr>
              <w:pStyle w:val="TH"/>
              <w:rPr>
                <w:del w:id="2708" w:author="Apple-RAN5" w:date="2021-04-21T21:03:00Z"/>
                <w:lang w:eastAsia="fi-FI"/>
              </w:rPr>
              <w:pPrChange w:id="2709" w:author="Apple-RAN5" w:date="2021-04-21T21:03:00Z">
                <w:pPr>
                  <w:pStyle w:val="TAC"/>
                </w:pPr>
              </w:pPrChange>
            </w:pPr>
          </w:p>
        </w:tc>
        <w:tc>
          <w:tcPr>
            <w:tcW w:w="850" w:type="dxa"/>
            <w:vMerge w:val="restart"/>
            <w:shd w:val="clear" w:color="auto" w:fill="auto"/>
            <w:vAlign w:val="center"/>
          </w:tcPr>
          <w:p w14:paraId="29B00B83" w14:textId="77777777" w:rsidR="009107A2" w:rsidRPr="00EA6804" w:rsidDel="00E7589D" w:rsidRDefault="009107A2" w:rsidP="007B4F03">
            <w:pPr>
              <w:pStyle w:val="TH"/>
              <w:rPr>
                <w:del w:id="2710" w:author="Apple-RAN5" w:date="2021-04-21T21:03:00Z"/>
                <w:lang w:eastAsia="fi-FI"/>
              </w:rPr>
              <w:pPrChange w:id="2711" w:author="Apple-RAN5" w:date="2021-04-21T21:03:00Z">
                <w:pPr>
                  <w:pStyle w:val="TAC"/>
                </w:pPr>
              </w:pPrChange>
            </w:pPr>
          </w:p>
        </w:tc>
        <w:tc>
          <w:tcPr>
            <w:tcW w:w="993" w:type="dxa"/>
            <w:vMerge w:val="restart"/>
            <w:shd w:val="clear" w:color="auto" w:fill="auto"/>
            <w:vAlign w:val="center"/>
          </w:tcPr>
          <w:p w14:paraId="61B659C2" w14:textId="77777777" w:rsidR="009107A2" w:rsidRPr="00EA6804" w:rsidDel="00E7589D" w:rsidRDefault="009107A2" w:rsidP="007B4F03">
            <w:pPr>
              <w:pStyle w:val="TH"/>
              <w:rPr>
                <w:del w:id="2712" w:author="Apple-RAN5" w:date="2021-04-21T21:03:00Z"/>
                <w:lang w:eastAsia="fi-FI"/>
              </w:rPr>
              <w:pPrChange w:id="2713" w:author="Apple-RAN5" w:date="2021-04-21T21:03:00Z">
                <w:pPr>
                  <w:pStyle w:val="TAC"/>
                </w:pPr>
              </w:pPrChange>
            </w:pPr>
          </w:p>
        </w:tc>
        <w:tc>
          <w:tcPr>
            <w:tcW w:w="992" w:type="dxa"/>
            <w:vMerge w:val="restart"/>
            <w:shd w:val="clear" w:color="auto" w:fill="auto"/>
            <w:noWrap/>
            <w:vAlign w:val="center"/>
            <w:hideMark/>
          </w:tcPr>
          <w:p w14:paraId="2B9E5805" w14:textId="77777777" w:rsidR="009107A2" w:rsidRPr="00EA6804" w:rsidDel="00E7589D" w:rsidRDefault="009107A2" w:rsidP="007B4F03">
            <w:pPr>
              <w:pStyle w:val="TH"/>
              <w:rPr>
                <w:del w:id="2714" w:author="Apple-RAN5" w:date="2021-04-21T21:03:00Z"/>
                <w:lang w:eastAsia="fi-FI"/>
              </w:rPr>
              <w:pPrChange w:id="2715" w:author="Apple-RAN5" w:date="2021-04-21T21:03:00Z">
                <w:pPr>
                  <w:pStyle w:val="TAC"/>
                </w:pPr>
              </w:pPrChange>
            </w:pPr>
            <w:del w:id="2716" w:author="Apple-RAN5" w:date="2021-04-21T21:03:00Z">
              <w:r w:rsidRPr="00EA6804" w:rsidDel="00E7589D">
                <w:rPr>
                  <w:lang w:eastAsia="fi-FI"/>
                </w:rPr>
                <w:delText>700</w:delText>
              </w:r>
            </w:del>
          </w:p>
        </w:tc>
        <w:tc>
          <w:tcPr>
            <w:tcW w:w="709" w:type="dxa"/>
            <w:vMerge w:val="restart"/>
            <w:shd w:val="clear" w:color="auto" w:fill="auto"/>
            <w:vAlign w:val="center"/>
            <w:hideMark/>
          </w:tcPr>
          <w:p w14:paraId="74A38AE9" w14:textId="77777777" w:rsidR="009107A2" w:rsidRPr="00EA6804" w:rsidDel="00E7589D" w:rsidRDefault="009107A2" w:rsidP="007B4F03">
            <w:pPr>
              <w:pStyle w:val="TH"/>
              <w:rPr>
                <w:del w:id="2717" w:author="Apple-RAN5" w:date="2021-04-21T21:03:00Z"/>
                <w:lang w:eastAsia="fi-FI"/>
              </w:rPr>
              <w:pPrChange w:id="2718" w:author="Apple-RAN5" w:date="2021-04-21T21:03:00Z">
                <w:pPr>
                  <w:pStyle w:val="TAC"/>
                </w:pPr>
              </w:pPrChange>
            </w:pPr>
            <w:del w:id="2719" w:author="Apple-RAN5" w:date="2021-04-21T21:03:00Z">
              <w:r w:rsidRPr="00EA6804" w:rsidDel="00E7589D">
                <w:rPr>
                  <w:lang w:eastAsia="fi-FI"/>
                </w:rPr>
                <w:delText>0</w:delText>
              </w:r>
            </w:del>
          </w:p>
        </w:tc>
      </w:tr>
      <w:tr w:rsidR="009107A2" w:rsidRPr="00EA6804" w:rsidDel="00E7589D" w14:paraId="7884CA6D" w14:textId="77777777" w:rsidTr="007B4F03">
        <w:trPr>
          <w:trHeight w:val="290"/>
          <w:jc w:val="center"/>
          <w:del w:id="2720" w:author="Apple-RAN5" w:date="2021-04-21T21:03:00Z"/>
        </w:trPr>
        <w:tc>
          <w:tcPr>
            <w:tcW w:w="1696" w:type="dxa"/>
            <w:vMerge/>
            <w:vAlign w:val="center"/>
            <w:hideMark/>
          </w:tcPr>
          <w:p w14:paraId="5C61B79E" w14:textId="77777777" w:rsidR="009107A2" w:rsidRPr="00EA6804" w:rsidDel="00E7589D" w:rsidRDefault="009107A2" w:rsidP="007B4F03">
            <w:pPr>
              <w:pStyle w:val="TH"/>
              <w:rPr>
                <w:del w:id="2721" w:author="Apple-RAN5" w:date="2021-04-21T21:03:00Z"/>
                <w:lang w:eastAsia="fi-FI"/>
              </w:rPr>
              <w:pPrChange w:id="2722" w:author="Apple-RAN5" w:date="2021-04-21T21:03:00Z">
                <w:pPr>
                  <w:pStyle w:val="TAC"/>
                </w:pPr>
              </w:pPrChange>
            </w:pPr>
          </w:p>
        </w:tc>
        <w:tc>
          <w:tcPr>
            <w:tcW w:w="1390" w:type="dxa"/>
            <w:vMerge/>
            <w:vAlign w:val="center"/>
            <w:hideMark/>
          </w:tcPr>
          <w:p w14:paraId="2BCE21A2" w14:textId="77777777" w:rsidR="009107A2" w:rsidRPr="00EA6804" w:rsidDel="00E7589D" w:rsidRDefault="009107A2" w:rsidP="007B4F03">
            <w:pPr>
              <w:pStyle w:val="TH"/>
              <w:rPr>
                <w:del w:id="2723" w:author="Apple-RAN5" w:date="2021-04-21T21:03:00Z"/>
                <w:lang w:eastAsia="fi-FI"/>
              </w:rPr>
              <w:pPrChange w:id="2724" w:author="Apple-RAN5" w:date="2021-04-21T21:03:00Z">
                <w:pPr>
                  <w:pStyle w:val="TAC"/>
                </w:pPr>
              </w:pPrChange>
            </w:pPr>
          </w:p>
        </w:tc>
        <w:tc>
          <w:tcPr>
            <w:tcW w:w="878" w:type="dxa"/>
            <w:vMerge/>
            <w:vAlign w:val="center"/>
            <w:hideMark/>
          </w:tcPr>
          <w:p w14:paraId="1DED19A6" w14:textId="77777777" w:rsidR="009107A2" w:rsidRPr="00EA6804" w:rsidDel="00E7589D" w:rsidRDefault="009107A2" w:rsidP="007B4F03">
            <w:pPr>
              <w:pStyle w:val="TH"/>
              <w:rPr>
                <w:del w:id="2725" w:author="Apple-RAN5" w:date="2021-04-21T21:03:00Z"/>
                <w:lang w:eastAsia="fi-FI"/>
              </w:rPr>
              <w:pPrChange w:id="2726" w:author="Apple-RAN5" w:date="2021-04-21T21:03:00Z">
                <w:pPr>
                  <w:pStyle w:val="TAC"/>
                </w:pPr>
              </w:pPrChange>
            </w:pPr>
          </w:p>
        </w:tc>
        <w:tc>
          <w:tcPr>
            <w:tcW w:w="851" w:type="dxa"/>
            <w:vMerge/>
            <w:vAlign w:val="center"/>
            <w:hideMark/>
          </w:tcPr>
          <w:p w14:paraId="2BFDA7F5" w14:textId="77777777" w:rsidR="009107A2" w:rsidRPr="00EA6804" w:rsidDel="00E7589D" w:rsidRDefault="009107A2" w:rsidP="007B4F03">
            <w:pPr>
              <w:pStyle w:val="TH"/>
              <w:rPr>
                <w:del w:id="2727" w:author="Apple-RAN5" w:date="2021-04-21T21:03:00Z"/>
                <w:lang w:eastAsia="fi-FI"/>
              </w:rPr>
              <w:pPrChange w:id="2728" w:author="Apple-RAN5" w:date="2021-04-21T21:03:00Z">
                <w:pPr>
                  <w:pStyle w:val="TAC"/>
                </w:pPr>
              </w:pPrChange>
            </w:pPr>
          </w:p>
        </w:tc>
        <w:tc>
          <w:tcPr>
            <w:tcW w:w="992" w:type="dxa"/>
            <w:vMerge/>
            <w:vAlign w:val="center"/>
          </w:tcPr>
          <w:p w14:paraId="3D2133C0" w14:textId="77777777" w:rsidR="009107A2" w:rsidRPr="00EA6804" w:rsidDel="00E7589D" w:rsidRDefault="009107A2" w:rsidP="007B4F03">
            <w:pPr>
              <w:pStyle w:val="TH"/>
              <w:rPr>
                <w:del w:id="2729" w:author="Apple-RAN5" w:date="2021-04-21T21:03:00Z"/>
                <w:rFonts w:ascii="Calibri" w:hAnsi="Calibri" w:cs="Calibri"/>
                <w:sz w:val="22"/>
                <w:szCs w:val="22"/>
                <w:lang w:eastAsia="fi-FI"/>
              </w:rPr>
              <w:pPrChange w:id="2730" w:author="Apple-RAN5" w:date="2021-04-21T21:03:00Z">
                <w:pPr>
                  <w:pStyle w:val="TAC"/>
                </w:pPr>
              </w:pPrChange>
            </w:pPr>
          </w:p>
        </w:tc>
        <w:tc>
          <w:tcPr>
            <w:tcW w:w="851" w:type="dxa"/>
            <w:vMerge/>
            <w:vAlign w:val="center"/>
          </w:tcPr>
          <w:p w14:paraId="3DCB2D1C" w14:textId="77777777" w:rsidR="009107A2" w:rsidRPr="00EA6804" w:rsidDel="00E7589D" w:rsidRDefault="009107A2" w:rsidP="007B4F03">
            <w:pPr>
              <w:pStyle w:val="TH"/>
              <w:rPr>
                <w:del w:id="2731" w:author="Apple-RAN5" w:date="2021-04-21T21:03:00Z"/>
                <w:lang w:eastAsia="fi-FI"/>
              </w:rPr>
              <w:pPrChange w:id="2732" w:author="Apple-RAN5" w:date="2021-04-21T21:03:00Z">
                <w:pPr>
                  <w:pStyle w:val="TAC"/>
                </w:pPr>
              </w:pPrChange>
            </w:pPr>
          </w:p>
        </w:tc>
        <w:tc>
          <w:tcPr>
            <w:tcW w:w="992" w:type="dxa"/>
            <w:vMerge/>
            <w:vAlign w:val="center"/>
          </w:tcPr>
          <w:p w14:paraId="368E5547" w14:textId="77777777" w:rsidR="009107A2" w:rsidRPr="00EA6804" w:rsidDel="00E7589D" w:rsidRDefault="009107A2" w:rsidP="007B4F03">
            <w:pPr>
              <w:pStyle w:val="TH"/>
              <w:rPr>
                <w:del w:id="2733" w:author="Apple-RAN5" w:date="2021-04-21T21:03:00Z"/>
                <w:lang w:eastAsia="fi-FI"/>
              </w:rPr>
              <w:pPrChange w:id="2734" w:author="Apple-RAN5" w:date="2021-04-21T21:03:00Z">
                <w:pPr>
                  <w:pStyle w:val="TAC"/>
                </w:pPr>
              </w:pPrChange>
            </w:pPr>
          </w:p>
        </w:tc>
        <w:tc>
          <w:tcPr>
            <w:tcW w:w="850" w:type="dxa"/>
            <w:vMerge/>
            <w:vAlign w:val="center"/>
          </w:tcPr>
          <w:p w14:paraId="0D6A50EC" w14:textId="77777777" w:rsidR="009107A2" w:rsidRPr="00EA6804" w:rsidDel="00E7589D" w:rsidRDefault="009107A2" w:rsidP="007B4F03">
            <w:pPr>
              <w:pStyle w:val="TH"/>
              <w:rPr>
                <w:del w:id="2735" w:author="Apple-RAN5" w:date="2021-04-21T21:03:00Z"/>
                <w:lang w:eastAsia="fi-FI"/>
              </w:rPr>
              <w:pPrChange w:id="2736" w:author="Apple-RAN5" w:date="2021-04-21T21:03:00Z">
                <w:pPr>
                  <w:pStyle w:val="TAC"/>
                </w:pPr>
              </w:pPrChange>
            </w:pPr>
          </w:p>
        </w:tc>
        <w:tc>
          <w:tcPr>
            <w:tcW w:w="993" w:type="dxa"/>
            <w:vMerge/>
            <w:vAlign w:val="center"/>
          </w:tcPr>
          <w:p w14:paraId="42AF3631" w14:textId="77777777" w:rsidR="009107A2" w:rsidRPr="00EA6804" w:rsidDel="00E7589D" w:rsidRDefault="009107A2" w:rsidP="007B4F03">
            <w:pPr>
              <w:pStyle w:val="TH"/>
              <w:rPr>
                <w:del w:id="2737" w:author="Apple-RAN5" w:date="2021-04-21T21:03:00Z"/>
                <w:lang w:eastAsia="fi-FI"/>
              </w:rPr>
              <w:pPrChange w:id="2738" w:author="Apple-RAN5" w:date="2021-04-21T21:03:00Z">
                <w:pPr>
                  <w:pStyle w:val="TAC"/>
                </w:pPr>
              </w:pPrChange>
            </w:pPr>
          </w:p>
        </w:tc>
        <w:tc>
          <w:tcPr>
            <w:tcW w:w="992" w:type="dxa"/>
            <w:vMerge/>
            <w:vAlign w:val="center"/>
            <w:hideMark/>
          </w:tcPr>
          <w:p w14:paraId="56BEC214" w14:textId="77777777" w:rsidR="009107A2" w:rsidRPr="00EA6804" w:rsidDel="00E7589D" w:rsidRDefault="009107A2" w:rsidP="007B4F03">
            <w:pPr>
              <w:pStyle w:val="TH"/>
              <w:rPr>
                <w:del w:id="2739" w:author="Apple-RAN5" w:date="2021-04-21T21:03:00Z"/>
                <w:lang w:eastAsia="fi-FI"/>
              </w:rPr>
              <w:pPrChange w:id="2740" w:author="Apple-RAN5" w:date="2021-04-21T21:03:00Z">
                <w:pPr>
                  <w:pStyle w:val="TAC"/>
                </w:pPr>
              </w:pPrChange>
            </w:pPr>
          </w:p>
        </w:tc>
        <w:tc>
          <w:tcPr>
            <w:tcW w:w="709" w:type="dxa"/>
            <w:vMerge/>
            <w:vAlign w:val="center"/>
            <w:hideMark/>
          </w:tcPr>
          <w:p w14:paraId="6F284FA8" w14:textId="77777777" w:rsidR="009107A2" w:rsidRPr="00EA6804" w:rsidDel="00E7589D" w:rsidRDefault="009107A2" w:rsidP="007B4F03">
            <w:pPr>
              <w:pStyle w:val="TH"/>
              <w:rPr>
                <w:del w:id="2741" w:author="Apple-RAN5" w:date="2021-04-21T21:03:00Z"/>
                <w:lang w:eastAsia="fi-FI"/>
              </w:rPr>
              <w:pPrChange w:id="2742" w:author="Apple-RAN5" w:date="2021-04-21T21:03:00Z">
                <w:pPr>
                  <w:pStyle w:val="TAC"/>
                </w:pPr>
              </w:pPrChange>
            </w:pPr>
          </w:p>
        </w:tc>
      </w:tr>
      <w:tr w:rsidR="009107A2" w:rsidRPr="00EA6804" w:rsidDel="00E7589D" w14:paraId="430C04D8" w14:textId="77777777" w:rsidTr="007B4F03">
        <w:trPr>
          <w:trHeight w:val="290"/>
          <w:jc w:val="center"/>
          <w:del w:id="2743" w:author="Apple-RAN5" w:date="2021-04-21T21:03:00Z"/>
        </w:trPr>
        <w:tc>
          <w:tcPr>
            <w:tcW w:w="1696" w:type="dxa"/>
            <w:vMerge w:val="restart"/>
            <w:shd w:val="clear" w:color="auto" w:fill="auto"/>
            <w:vAlign w:val="center"/>
            <w:hideMark/>
          </w:tcPr>
          <w:p w14:paraId="1956B51B" w14:textId="77777777" w:rsidR="009107A2" w:rsidRPr="00EA6804" w:rsidDel="00E7589D" w:rsidRDefault="009107A2" w:rsidP="007B4F03">
            <w:pPr>
              <w:pStyle w:val="TH"/>
              <w:rPr>
                <w:del w:id="2744" w:author="Apple-RAN5" w:date="2021-04-21T21:03:00Z"/>
                <w:lang w:eastAsia="fi-FI"/>
              </w:rPr>
              <w:pPrChange w:id="2745" w:author="Apple-RAN5" w:date="2021-04-21T21:03:00Z">
                <w:pPr>
                  <w:pStyle w:val="TAC"/>
                </w:pPr>
              </w:pPrChange>
            </w:pPr>
            <w:del w:id="2746" w:author="Apple-RAN5" w:date="2021-04-21T21:03:00Z">
              <w:r w:rsidRPr="00EA6804" w:rsidDel="00E7589D">
                <w:rPr>
                  <w:lang w:eastAsia="fi-FI"/>
                </w:rPr>
                <w:delText>CA_n261(D-I)</w:delText>
              </w:r>
            </w:del>
          </w:p>
        </w:tc>
        <w:tc>
          <w:tcPr>
            <w:tcW w:w="1390" w:type="dxa"/>
            <w:vMerge w:val="restart"/>
            <w:shd w:val="clear" w:color="auto" w:fill="auto"/>
            <w:vAlign w:val="center"/>
            <w:hideMark/>
          </w:tcPr>
          <w:p w14:paraId="2E6E89E0" w14:textId="77777777" w:rsidR="009107A2" w:rsidRPr="00EA6804" w:rsidDel="00E7589D" w:rsidRDefault="009107A2" w:rsidP="007B4F03">
            <w:pPr>
              <w:pStyle w:val="TH"/>
              <w:rPr>
                <w:del w:id="2747" w:author="Apple-RAN5" w:date="2021-04-21T21:03:00Z"/>
                <w:lang w:eastAsia="fi-FI"/>
              </w:rPr>
              <w:pPrChange w:id="2748" w:author="Apple-RAN5" w:date="2021-04-21T21:03:00Z">
                <w:pPr>
                  <w:pStyle w:val="TAC"/>
                </w:pPr>
              </w:pPrChange>
            </w:pPr>
            <w:del w:id="2749" w:author="Apple-RAN5" w:date="2021-04-21T21:03:00Z">
              <w:r w:rsidRPr="00EA6804" w:rsidDel="00E7589D">
                <w:rPr>
                  <w:lang w:eastAsia="fi-FI"/>
                </w:rPr>
                <w:delText>CA_n261D CA_n261I</w:delText>
              </w:r>
            </w:del>
          </w:p>
        </w:tc>
        <w:tc>
          <w:tcPr>
            <w:tcW w:w="878" w:type="dxa"/>
            <w:vMerge w:val="restart"/>
            <w:shd w:val="clear" w:color="auto" w:fill="auto"/>
            <w:vAlign w:val="center"/>
            <w:hideMark/>
          </w:tcPr>
          <w:p w14:paraId="61AC31A3" w14:textId="77777777" w:rsidR="009107A2" w:rsidRPr="00EA6804" w:rsidDel="00E7589D" w:rsidRDefault="009107A2" w:rsidP="007B4F03">
            <w:pPr>
              <w:pStyle w:val="TH"/>
              <w:rPr>
                <w:del w:id="2750" w:author="Apple-RAN5" w:date="2021-04-21T21:03:00Z"/>
                <w:lang w:eastAsia="fi-FI"/>
              </w:rPr>
              <w:pPrChange w:id="2751" w:author="Apple-RAN5" w:date="2021-04-21T21:03:00Z">
                <w:pPr>
                  <w:pStyle w:val="TAC"/>
                </w:pPr>
              </w:pPrChange>
            </w:pPr>
            <w:del w:id="2752"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25F91D32" w14:textId="77777777" w:rsidR="009107A2" w:rsidRPr="00EA6804" w:rsidDel="00E7589D" w:rsidRDefault="009107A2" w:rsidP="007B4F03">
            <w:pPr>
              <w:pStyle w:val="TH"/>
              <w:rPr>
                <w:del w:id="2753" w:author="Apple-RAN5" w:date="2021-04-21T21:03:00Z"/>
                <w:lang w:eastAsia="fi-FI"/>
              </w:rPr>
              <w:pPrChange w:id="2754" w:author="Apple-RAN5" w:date="2021-04-21T21:03:00Z">
                <w:pPr>
                  <w:pStyle w:val="TAC"/>
                </w:pPr>
              </w:pPrChange>
            </w:pPr>
            <w:del w:id="2755" w:author="Apple-RAN5" w:date="2021-04-21T21:03:00Z">
              <w:r w:rsidRPr="00EA6804" w:rsidDel="00E7589D">
                <w:rPr>
                  <w:lang w:eastAsia="fi-FI"/>
                </w:rPr>
                <w:delText xml:space="preserve">CA_n261I </w:delText>
              </w:r>
            </w:del>
          </w:p>
        </w:tc>
        <w:tc>
          <w:tcPr>
            <w:tcW w:w="992" w:type="dxa"/>
            <w:vMerge w:val="restart"/>
            <w:shd w:val="clear" w:color="auto" w:fill="auto"/>
            <w:noWrap/>
            <w:vAlign w:val="bottom"/>
          </w:tcPr>
          <w:p w14:paraId="60E1DEFA" w14:textId="77777777" w:rsidR="009107A2" w:rsidRPr="00EA6804" w:rsidDel="00E7589D" w:rsidRDefault="009107A2" w:rsidP="007B4F03">
            <w:pPr>
              <w:pStyle w:val="TH"/>
              <w:rPr>
                <w:del w:id="2756" w:author="Apple-RAN5" w:date="2021-04-21T21:03:00Z"/>
                <w:rFonts w:ascii="Calibri" w:hAnsi="Calibri" w:cs="Calibri"/>
                <w:sz w:val="22"/>
                <w:szCs w:val="22"/>
                <w:lang w:eastAsia="fi-FI"/>
              </w:rPr>
              <w:pPrChange w:id="2757" w:author="Apple-RAN5" w:date="2021-04-21T21:03:00Z">
                <w:pPr>
                  <w:pStyle w:val="TAC"/>
                </w:pPr>
              </w:pPrChange>
            </w:pPr>
          </w:p>
        </w:tc>
        <w:tc>
          <w:tcPr>
            <w:tcW w:w="851" w:type="dxa"/>
            <w:vMerge w:val="restart"/>
            <w:shd w:val="clear" w:color="auto" w:fill="auto"/>
            <w:vAlign w:val="center"/>
          </w:tcPr>
          <w:p w14:paraId="54341887" w14:textId="77777777" w:rsidR="009107A2" w:rsidRPr="00EA6804" w:rsidDel="00E7589D" w:rsidRDefault="009107A2" w:rsidP="007B4F03">
            <w:pPr>
              <w:pStyle w:val="TH"/>
              <w:rPr>
                <w:del w:id="2758" w:author="Apple-RAN5" w:date="2021-04-21T21:03:00Z"/>
                <w:lang w:eastAsia="fi-FI"/>
              </w:rPr>
              <w:pPrChange w:id="2759" w:author="Apple-RAN5" w:date="2021-04-21T21:03:00Z">
                <w:pPr>
                  <w:pStyle w:val="TAC"/>
                </w:pPr>
              </w:pPrChange>
            </w:pPr>
          </w:p>
        </w:tc>
        <w:tc>
          <w:tcPr>
            <w:tcW w:w="992" w:type="dxa"/>
            <w:vMerge w:val="restart"/>
            <w:shd w:val="clear" w:color="auto" w:fill="auto"/>
            <w:vAlign w:val="center"/>
          </w:tcPr>
          <w:p w14:paraId="6D9DC89C" w14:textId="77777777" w:rsidR="009107A2" w:rsidRPr="00EA6804" w:rsidDel="00E7589D" w:rsidRDefault="009107A2" w:rsidP="007B4F03">
            <w:pPr>
              <w:pStyle w:val="TH"/>
              <w:rPr>
                <w:del w:id="2760" w:author="Apple-RAN5" w:date="2021-04-21T21:03:00Z"/>
                <w:lang w:eastAsia="fi-FI"/>
              </w:rPr>
              <w:pPrChange w:id="2761" w:author="Apple-RAN5" w:date="2021-04-21T21:03:00Z">
                <w:pPr>
                  <w:pStyle w:val="TAC"/>
                </w:pPr>
              </w:pPrChange>
            </w:pPr>
          </w:p>
        </w:tc>
        <w:tc>
          <w:tcPr>
            <w:tcW w:w="850" w:type="dxa"/>
            <w:vMerge w:val="restart"/>
            <w:shd w:val="clear" w:color="auto" w:fill="auto"/>
            <w:vAlign w:val="center"/>
          </w:tcPr>
          <w:p w14:paraId="5925F325" w14:textId="77777777" w:rsidR="009107A2" w:rsidRPr="00EA6804" w:rsidDel="00E7589D" w:rsidRDefault="009107A2" w:rsidP="007B4F03">
            <w:pPr>
              <w:pStyle w:val="TH"/>
              <w:rPr>
                <w:del w:id="2762" w:author="Apple-RAN5" w:date="2021-04-21T21:03:00Z"/>
                <w:lang w:eastAsia="fi-FI"/>
              </w:rPr>
              <w:pPrChange w:id="2763" w:author="Apple-RAN5" w:date="2021-04-21T21:03:00Z">
                <w:pPr>
                  <w:pStyle w:val="TAC"/>
                </w:pPr>
              </w:pPrChange>
            </w:pPr>
          </w:p>
        </w:tc>
        <w:tc>
          <w:tcPr>
            <w:tcW w:w="993" w:type="dxa"/>
            <w:vMerge w:val="restart"/>
            <w:shd w:val="clear" w:color="auto" w:fill="auto"/>
            <w:vAlign w:val="center"/>
          </w:tcPr>
          <w:p w14:paraId="1FEDB0A1" w14:textId="77777777" w:rsidR="009107A2" w:rsidRPr="00EA6804" w:rsidDel="00E7589D" w:rsidRDefault="009107A2" w:rsidP="007B4F03">
            <w:pPr>
              <w:pStyle w:val="TH"/>
              <w:rPr>
                <w:del w:id="2764" w:author="Apple-RAN5" w:date="2021-04-21T21:03:00Z"/>
                <w:lang w:eastAsia="fi-FI"/>
              </w:rPr>
              <w:pPrChange w:id="2765" w:author="Apple-RAN5" w:date="2021-04-21T21:03:00Z">
                <w:pPr>
                  <w:pStyle w:val="TAC"/>
                </w:pPr>
              </w:pPrChange>
            </w:pPr>
          </w:p>
        </w:tc>
        <w:tc>
          <w:tcPr>
            <w:tcW w:w="992" w:type="dxa"/>
            <w:vMerge w:val="restart"/>
            <w:shd w:val="clear" w:color="auto" w:fill="auto"/>
            <w:noWrap/>
            <w:vAlign w:val="center"/>
            <w:hideMark/>
          </w:tcPr>
          <w:p w14:paraId="7C9DD053" w14:textId="77777777" w:rsidR="009107A2" w:rsidRPr="00EA6804" w:rsidDel="00E7589D" w:rsidRDefault="009107A2" w:rsidP="007B4F03">
            <w:pPr>
              <w:pStyle w:val="TH"/>
              <w:rPr>
                <w:del w:id="2766" w:author="Apple-RAN5" w:date="2021-04-21T21:03:00Z"/>
                <w:lang w:eastAsia="fi-FI"/>
              </w:rPr>
              <w:pPrChange w:id="2767" w:author="Apple-RAN5" w:date="2021-04-21T21:03:00Z">
                <w:pPr>
                  <w:pStyle w:val="TAC"/>
                </w:pPr>
              </w:pPrChange>
            </w:pPr>
            <w:del w:id="2768" w:author="Apple-RAN5" w:date="2021-04-21T21:03:00Z">
              <w:r w:rsidRPr="00EA6804" w:rsidDel="00E7589D">
                <w:rPr>
                  <w:lang w:eastAsia="fi-FI"/>
                </w:rPr>
                <w:delText>800</w:delText>
              </w:r>
            </w:del>
          </w:p>
        </w:tc>
        <w:tc>
          <w:tcPr>
            <w:tcW w:w="709" w:type="dxa"/>
            <w:vMerge w:val="restart"/>
            <w:shd w:val="clear" w:color="auto" w:fill="auto"/>
            <w:vAlign w:val="center"/>
            <w:hideMark/>
          </w:tcPr>
          <w:p w14:paraId="4D4DF710" w14:textId="77777777" w:rsidR="009107A2" w:rsidRPr="00EA6804" w:rsidDel="00E7589D" w:rsidRDefault="009107A2" w:rsidP="007B4F03">
            <w:pPr>
              <w:pStyle w:val="TH"/>
              <w:rPr>
                <w:del w:id="2769" w:author="Apple-RAN5" w:date="2021-04-21T21:03:00Z"/>
                <w:lang w:eastAsia="fi-FI"/>
              </w:rPr>
              <w:pPrChange w:id="2770" w:author="Apple-RAN5" w:date="2021-04-21T21:03:00Z">
                <w:pPr>
                  <w:pStyle w:val="TAC"/>
                </w:pPr>
              </w:pPrChange>
            </w:pPr>
            <w:del w:id="2771" w:author="Apple-RAN5" w:date="2021-04-21T21:03:00Z">
              <w:r w:rsidRPr="00EA6804" w:rsidDel="00E7589D">
                <w:rPr>
                  <w:lang w:eastAsia="fi-FI"/>
                </w:rPr>
                <w:delText>0</w:delText>
              </w:r>
            </w:del>
          </w:p>
        </w:tc>
      </w:tr>
      <w:tr w:rsidR="009107A2" w:rsidRPr="00EA6804" w:rsidDel="00E7589D" w14:paraId="6E671B08" w14:textId="77777777" w:rsidTr="007B4F03">
        <w:trPr>
          <w:trHeight w:val="290"/>
          <w:jc w:val="center"/>
          <w:del w:id="2772" w:author="Apple-RAN5" w:date="2021-04-21T21:03:00Z"/>
        </w:trPr>
        <w:tc>
          <w:tcPr>
            <w:tcW w:w="1696" w:type="dxa"/>
            <w:vMerge/>
            <w:vAlign w:val="center"/>
            <w:hideMark/>
          </w:tcPr>
          <w:p w14:paraId="3F2298C0" w14:textId="77777777" w:rsidR="009107A2" w:rsidRPr="00EA6804" w:rsidDel="00E7589D" w:rsidRDefault="009107A2" w:rsidP="007B4F03">
            <w:pPr>
              <w:pStyle w:val="TH"/>
              <w:rPr>
                <w:del w:id="2773" w:author="Apple-RAN5" w:date="2021-04-21T21:03:00Z"/>
                <w:lang w:eastAsia="fi-FI"/>
              </w:rPr>
              <w:pPrChange w:id="2774" w:author="Apple-RAN5" w:date="2021-04-21T21:03:00Z">
                <w:pPr>
                  <w:pStyle w:val="TAC"/>
                </w:pPr>
              </w:pPrChange>
            </w:pPr>
          </w:p>
        </w:tc>
        <w:tc>
          <w:tcPr>
            <w:tcW w:w="1390" w:type="dxa"/>
            <w:vMerge/>
            <w:vAlign w:val="center"/>
            <w:hideMark/>
          </w:tcPr>
          <w:p w14:paraId="2D4AE620" w14:textId="77777777" w:rsidR="009107A2" w:rsidRPr="00EA6804" w:rsidDel="00E7589D" w:rsidRDefault="009107A2" w:rsidP="007B4F03">
            <w:pPr>
              <w:pStyle w:val="TH"/>
              <w:rPr>
                <w:del w:id="2775" w:author="Apple-RAN5" w:date="2021-04-21T21:03:00Z"/>
                <w:lang w:eastAsia="fi-FI"/>
              </w:rPr>
              <w:pPrChange w:id="2776" w:author="Apple-RAN5" w:date="2021-04-21T21:03:00Z">
                <w:pPr>
                  <w:pStyle w:val="TAC"/>
                </w:pPr>
              </w:pPrChange>
            </w:pPr>
          </w:p>
        </w:tc>
        <w:tc>
          <w:tcPr>
            <w:tcW w:w="878" w:type="dxa"/>
            <w:vMerge/>
            <w:vAlign w:val="center"/>
            <w:hideMark/>
          </w:tcPr>
          <w:p w14:paraId="2D6B3471" w14:textId="77777777" w:rsidR="009107A2" w:rsidRPr="00EA6804" w:rsidDel="00E7589D" w:rsidRDefault="009107A2" w:rsidP="007B4F03">
            <w:pPr>
              <w:pStyle w:val="TH"/>
              <w:rPr>
                <w:del w:id="2777" w:author="Apple-RAN5" w:date="2021-04-21T21:03:00Z"/>
                <w:lang w:eastAsia="fi-FI"/>
              </w:rPr>
              <w:pPrChange w:id="2778" w:author="Apple-RAN5" w:date="2021-04-21T21:03:00Z">
                <w:pPr>
                  <w:pStyle w:val="TAC"/>
                </w:pPr>
              </w:pPrChange>
            </w:pPr>
          </w:p>
        </w:tc>
        <w:tc>
          <w:tcPr>
            <w:tcW w:w="851" w:type="dxa"/>
            <w:vMerge/>
            <w:vAlign w:val="center"/>
            <w:hideMark/>
          </w:tcPr>
          <w:p w14:paraId="04C78C3A" w14:textId="77777777" w:rsidR="009107A2" w:rsidRPr="00EA6804" w:rsidDel="00E7589D" w:rsidRDefault="009107A2" w:rsidP="007B4F03">
            <w:pPr>
              <w:pStyle w:val="TH"/>
              <w:rPr>
                <w:del w:id="2779" w:author="Apple-RAN5" w:date="2021-04-21T21:03:00Z"/>
                <w:lang w:eastAsia="fi-FI"/>
              </w:rPr>
              <w:pPrChange w:id="2780" w:author="Apple-RAN5" w:date="2021-04-21T21:03:00Z">
                <w:pPr>
                  <w:pStyle w:val="TAC"/>
                </w:pPr>
              </w:pPrChange>
            </w:pPr>
          </w:p>
        </w:tc>
        <w:tc>
          <w:tcPr>
            <w:tcW w:w="992" w:type="dxa"/>
            <w:vMerge/>
            <w:vAlign w:val="center"/>
          </w:tcPr>
          <w:p w14:paraId="765B30E2" w14:textId="77777777" w:rsidR="009107A2" w:rsidRPr="00EA6804" w:rsidDel="00E7589D" w:rsidRDefault="009107A2" w:rsidP="007B4F03">
            <w:pPr>
              <w:pStyle w:val="TH"/>
              <w:rPr>
                <w:del w:id="2781" w:author="Apple-RAN5" w:date="2021-04-21T21:03:00Z"/>
                <w:rFonts w:ascii="Calibri" w:hAnsi="Calibri" w:cs="Calibri"/>
                <w:sz w:val="22"/>
                <w:szCs w:val="22"/>
                <w:lang w:eastAsia="fi-FI"/>
              </w:rPr>
              <w:pPrChange w:id="2782" w:author="Apple-RAN5" w:date="2021-04-21T21:03:00Z">
                <w:pPr>
                  <w:pStyle w:val="TAC"/>
                </w:pPr>
              </w:pPrChange>
            </w:pPr>
          </w:p>
        </w:tc>
        <w:tc>
          <w:tcPr>
            <w:tcW w:w="851" w:type="dxa"/>
            <w:vMerge/>
            <w:vAlign w:val="center"/>
          </w:tcPr>
          <w:p w14:paraId="236F4790" w14:textId="77777777" w:rsidR="009107A2" w:rsidRPr="00EA6804" w:rsidDel="00E7589D" w:rsidRDefault="009107A2" w:rsidP="007B4F03">
            <w:pPr>
              <w:pStyle w:val="TH"/>
              <w:rPr>
                <w:del w:id="2783" w:author="Apple-RAN5" w:date="2021-04-21T21:03:00Z"/>
                <w:lang w:eastAsia="fi-FI"/>
              </w:rPr>
              <w:pPrChange w:id="2784" w:author="Apple-RAN5" w:date="2021-04-21T21:03:00Z">
                <w:pPr>
                  <w:pStyle w:val="TAC"/>
                </w:pPr>
              </w:pPrChange>
            </w:pPr>
          </w:p>
        </w:tc>
        <w:tc>
          <w:tcPr>
            <w:tcW w:w="992" w:type="dxa"/>
            <w:vMerge/>
            <w:vAlign w:val="center"/>
          </w:tcPr>
          <w:p w14:paraId="7F1923B8" w14:textId="77777777" w:rsidR="009107A2" w:rsidRPr="00EA6804" w:rsidDel="00E7589D" w:rsidRDefault="009107A2" w:rsidP="007B4F03">
            <w:pPr>
              <w:pStyle w:val="TH"/>
              <w:rPr>
                <w:del w:id="2785" w:author="Apple-RAN5" w:date="2021-04-21T21:03:00Z"/>
                <w:lang w:eastAsia="fi-FI"/>
              </w:rPr>
              <w:pPrChange w:id="2786" w:author="Apple-RAN5" w:date="2021-04-21T21:03:00Z">
                <w:pPr>
                  <w:pStyle w:val="TAC"/>
                </w:pPr>
              </w:pPrChange>
            </w:pPr>
          </w:p>
        </w:tc>
        <w:tc>
          <w:tcPr>
            <w:tcW w:w="850" w:type="dxa"/>
            <w:vMerge/>
            <w:vAlign w:val="center"/>
          </w:tcPr>
          <w:p w14:paraId="027C43D5" w14:textId="77777777" w:rsidR="009107A2" w:rsidRPr="00EA6804" w:rsidDel="00E7589D" w:rsidRDefault="009107A2" w:rsidP="007B4F03">
            <w:pPr>
              <w:pStyle w:val="TH"/>
              <w:rPr>
                <w:del w:id="2787" w:author="Apple-RAN5" w:date="2021-04-21T21:03:00Z"/>
                <w:lang w:eastAsia="fi-FI"/>
              </w:rPr>
              <w:pPrChange w:id="2788" w:author="Apple-RAN5" w:date="2021-04-21T21:03:00Z">
                <w:pPr>
                  <w:pStyle w:val="TAC"/>
                </w:pPr>
              </w:pPrChange>
            </w:pPr>
          </w:p>
        </w:tc>
        <w:tc>
          <w:tcPr>
            <w:tcW w:w="993" w:type="dxa"/>
            <w:vMerge/>
            <w:vAlign w:val="center"/>
          </w:tcPr>
          <w:p w14:paraId="7442EAC3" w14:textId="77777777" w:rsidR="009107A2" w:rsidRPr="00EA6804" w:rsidDel="00E7589D" w:rsidRDefault="009107A2" w:rsidP="007B4F03">
            <w:pPr>
              <w:pStyle w:val="TH"/>
              <w:rPr>
                <w:del w:id="2789" w:author="Apple-RAN5" w:date="2021-04-21T21:03:00Z"/>
                <w:lang w:eastAsia="fi-FI"/>
              </w:rPr>
              <w:pPrChange w:id="2790" w:author="Apple-RAN5" w:date="2021-04-21T21:03:00Z">
                <w:pPr>
                  <w:pStyle w:val="TAC"/>
                </w:pPr>
              </w:pPrChange>
            </w:pPr>
          </w:p>
        </w:tc>
        <w:tc>
          <w:tcPr>
            <w:tcW w:w="992" w:type="dxa"/>
            <w:vMerge/>
            <w:vAlign w:val="center"/>
            <w:hideMark/>
          </w:tcPr>
          <w:p w14:paraId="4635375F" w14:textId="77777777" w:rsidR="009107A2" w:rsidRPr="00EA6804" w:rsidDel="00E7589D" w:rsidRDefault="009107A2" w:rsidP="007B4F03">
            <w:pPr>
              <w:pStyle w:val="TH"/>
              <w:rPr>
                <w:del w:id="2791" w:author="Apple-RAN5" w:date="2021-04-21T21:03:00Z"/>
                <w:lang w:eastAsia="fi-FI"/>
              </w:rPr>
              <w:pPrChange w:id="2792" w:author="Apple-RAN5" w:date="2021-04-21T21:03:00Z">
                <w:pPr>
                  <w:pStyle w:val="TAC"/>
                </w:pPr>
              </w:pPrChange>
            </w:pPr>
          </w:p>
        </w:tc>
        <w:tc>
          <w:tcPr>
            <w:tcW w:w="709" w:type="dxa"/>
            <w:vMerge/>
            <w:vAlign w:val="center"/>
            <w:hideMark/>
          </w:tcPr>
          <w:p w14:paraId="029A2416" w14:textId="77777777" w:rsidR="009107A2" w:rsidRPr="00EA6804" w:rsidDel="00E7589D" w:rsidRDefault="009107A2" w:rsidP="007B4F03">
            <w:pPr>
              <w:pStyle w:val="TH"/>
              <w:rPr>
                <w:del w:id="2793" w:author="Apple-RAN5" w:date="2021-04-21T21:03:00Z"/>
                <w:lang w:eastAsia="fi-FI"/>
              </w:rPr>
              <w:pPrChange w:id="2794" w:author="Apple-RAN5" w:date="2021-04-21T21:03:00Z">
                <w:pPr>
                  <w:pStyle w:val="TAC"/>
                </w:pPr>
              </w:pPrChange>
            </w:pPr>
          </w:p>
        </w:tc>
      </w:tr>
      <w:tr w:rsidR="009107A2" w:rsidRPr="00EA6804" w:rsidDel="00E7589D" w14:paraId="0EAEFFC7" w14:textId="77777777" w:rsidTr="007B4F03">
        <w:trPr>
          <w:trHeight w:val="290"/>
          <w:jc w:val="center"/>
          <w:del w:id="2795" w:author="Apple-RAN5" w:date="2021-04-21T21:03:00Z"/>
        </w:trPr>
        <w:tc>
          <w:tcPr>
            <w:tcW w:w="1696" w:type="dxa"/>
            <w:vMerge w:val="restart"/>
            <w:shd w:val="clear" w:color="auto" w:fill="auto"/>
            <w:vAlign w:val="center"/>
            <w:hideMark/>
          </w:tcPr>
          <w:p w14:paraId="04850736" w14:textId="77777777" w:rsidR="009107A2" w:rsidRPr="00EA6804" w:rsidDel="00E7589D" w:rsidRDefault="009107A2" w:rsidP="007B4F03">
            <w:pPr>
              <w:pStyle w:val="TH"/>
              <w:rPr>
                <w:del w:id="2796" w:author="Apple-RAN5" w:date="2021-04-21T21:03:00Z"/>
                <w:lang w:eastAsia="fi-FI"/>
              </w:rPr>
              <w:pPrChange w:id="2797" w:author="Apple-RAN5" w:date="2021-04-21T21:03:00Z">
                <w:pPr>
                  <w:pStyle w:val="TAC"/>
                </w:pPr>
              </w:pPrChange>
            </w:pPr>
            <w:del w:id="2798" w:author="Apple-RAN5" w:date="2021-04-21T21:03:00Z">
              <w:r w:rsidRPr="00EA6804" w:rsidDel="00E7589D">
                <w:rPr>
                  <w:lang w:eastAsia="fi-FI"/>
                </w:rPr>
                <w:delText>CA_n261(D-O)</w:delText>
              </w:r>
            </w:del>
          </w:p>
        </w:tc>
        <w:tc>
          <w:tcPr>
            <w:tcW w:w="1390" w:type="dxa"/>
            <w:vMerge w:val="restart"/>
            <w:shd w:val="clear" w:color="auto" w:fill="auto"/>
            <w:vAlign w:val="center"/>
            <w:hideMark/>
          </w:tcPr>
          <w:p w14:paraId="7E724C0D" w14:textId="77777777" w:rsidR="009107A2" w:rsidRPr="00EA6804" w:rsidDel="00E7589D" w:rsidRDefault="009107A2" w:rsidP="007B4F03">
            <w:pPr>
              <w:pStyle w:val="TH"/>
              <w:rPr>
                <w:del w:id="2799" w:author="Apple-RAN5" w:date="2021-04-21T21:03:00Z"/>
                <w:lang w:eastAsia="fi-FI"/>
              </w:rPr>
              <w:pPrChange w:id="2800" w:author="Apple-RAN5" w:date="2021-04-21T21:03:00Z">
                <w:pPr>
                  <w:pStyle w:val="TAC"/>
                </w:pPr>
              </w:pPrChange>
            </w:pPr>
            <w:del w:id="2801" w:author="Apple-RAN5" w:date="2021-04-21T21:03:00Z">
              <w:r w:rsidRPr="00EA6804" w:rsidDel="00E7589D">
                <w:rPr>
                  <w:lang w:eastAsia="fi-FI"/>
                </w:rPr>
                <w:delText>CA_n261D CA_n261O</w:delText>
              </w:r>
            </w:del>
          </w:p>
        </w:tc>
        <w:tc>
          <w:tcPr>
            <w:tcW w:w="878" w:type="dxa"/>
            <w:vMerge w:val="restart"/>
            <w:shd w:val="clear" w:color="auto" w:fill="auto"/>
            <w:vAlign w:val="center"/>
            <w:hideMark/>
          </w:tcPr>
          <w:p w14:paraId="01DC79B9" w14:textId="77777777" w:rsidR="009107A2" w:rsidRPr="00EA6804" w:rsidDel="00E7589D" w:rsidRDefault="009107A2" w:rsidP="007B4F03">
            <w:pPr>
              <w:pStyle w:val="TH"/>
              <w:rPr>
                <w:del w:id="2802" w:author="Apple-RAN5" w:date="2021-04-21T21:03:00Z"/>
                <w:lang w:eastAsia="fi-FI"/>
              </w:rPr>
              <w:pPrChange w:id="2803" w:author="Apple-RAN5" w:date="2021-04-21T21:03:00Z">
                <w:pPr>
                  <w:pStyle w:val="TAC"/>
                </w:pPr>
              </w:pPrChange>
            </w:pPr>
            <w:del w:id="2804"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0236705F" w14:textId="77777777" w:rsidR="009107A2" w:rsidRPr="00EA6804" w:rsidDel="00E7589D" w:rsidRDefault="009107A2" w:rsidP="007B4F03">
            <w:pPr>
              <w:pStyle w:val="TH"/>
              <w:rPr>
                <w:del w:id="2805" w:author="Apple-RAN5" w:date="2021-04-21T21:03:00Z"/>
                <w:lang w:eastAsia="fi-FI"/>
              </w:rPr>
              <w:pPrChange w:id="2806" w:author="Apple-RAN5" w:date="2021-04-21T21:03:00Z">
                <w:pPr>
                  <w:pStyle w:val="TAC"/>
                </w:pPr>
              </w:pPrChange>
            </w:pPr>
            <w:del w:id="2807" w:author="Apple-RAN5" w:date="2021-04-21T21:03:00Z">
              <w:r w:rsidRPr="00EA6804" w:rsidDel="00E7589D">
                <w:rPr>
                  <w:lang w:eastAsia="fi-FI"/>
                </w:rPr>
                <w:delText xml:space="preserve">CA_n261O </w:delText>
              </w:r>
            </w:del>
          </w:p>
        </w:tc>
        <w:tc>
          <w:tcPr>
            <w:tcW w:w="992" w:type="dxa"/>
            <w:vMerge w:val="restart"/>
            <w:shd w:val="clear" w:color="auto" w:fill="auto"/>
            <w:noWrap/>
            <w:vAlign w:val="bottom"/>
          </w:tcPr>
          <w:p w14:paraId="7D81AEE6" w14:textId="77777777" w:rsidR="009107A2" w:rsidRPr="00EA6804" w:rsidDel="00E7589D" w:rsidRDefault="009107A2" w:rsidP="007B4F03">
            <w:pPr>
              <w:pStyle w:val="TH"/>
              <w:rPr>
                <w:del w:id="2808" w:author="Apple-RAN5" w:date="2021-04-21T21:03:00Z"/>
                <w:rFonts w:ascii="Calibri" w:hAnsi="Calibri" w:cs="Calibri"/>
                <w:sz w:val="22"/>
                <w:szCs w:val="22"/>
                <w:lang w:eastAsia="fi-FI"/>
              </w:rPr>
              <w:pPrChange w:id="2809" w:author="Apple-RAN5" w:date="2021-04-21T21:03:00Z">
                <w:pPr>
                  <w:pStyle w:val="TAC"/>
                </w:pPr>
              </w:pPrChange>
            </w:pPr>
          </w:p>
        </w:tc>
        <w:tc>
          <w:tcPr>
            <w:tcW w:w="851" w:type="dxa"/>
            <w:vMerge w:val="restart"/>
            <w:shd w:val="clear" w:color="auto" w:fill="auto"/>
            <w:vAlign w:val="center"/>
          </w:tcPr>
          <w:p w14:paraId="731F9BD7" w14:textId="77777777" w:rsidR="009107A2" w:rsidRPr="00EA6804" w:rsidDel="00E7589D" w:rsidRDefault="009107A2" w:rsidP="007B4F03">
            <w:pPr>
              <w:pStyle w:val="TH"/>
              <w:rPr>
                <w:del w:id="2810" w:author="Apple-RAN5" w:date="2021-04-21T21:03:00Z"/>
                <w:lang w:eastAsia="fi-FI"/>
              </w:rPr>
              <w:pPrChange w:id="2811" w:author="Apple-RAN5" w:date="2021-04-21T21:03:00Z">
                <w:pPr>
                  <w:pStyle w:val="TAC"/>
                </w:pPr>
              </w:pPrChange>
            </w:pPr>
          </w:p>
        </w:tc>
        <w:tc>
          <w:tcPr>
            <w:tcW w:w="992" w:type="dxa"/>
            <w:vMerge w:val="restart"/>
            <w:shd w:val="clear" w:color="auto" w:fill="auto"/>
            <w:vAlign w:val="center"/>
          </w:tcPr>
          <w:p w14:paraId="1EAA8E34" w14:textId="77777777" w:rsidR="009107A2" w:rsidRPr="00EA6804" w:rsidDel="00E7589D" w:rsidRDefault="009107A2" w:rsidP="007B4F03">
            <w:pPr>
              <w:pStyle w:val="TH"/>
              <w:rPr>
                <w:del w:id="2812" w:author="Apple-RAN5" w:date="2021-04-21T21:03:00Z"/>
                <w:lang w:eastAsia="fi-FI"/>
              </w:rPr>
              <w:pPrChange w:id="2813" w:author="Apple-RAN5" w:date="2021-04-21T21:03:00Z">
                <w:pPr>
                  <w:pStyle w:val="TAC"/>
                </w:pPr>
              </w:pPrChange>
            </w:pPr>
          </w:p>
        </w:tc>
        <w:tc>
          <w:tcPr>
            <w:tcW w:w="850" w:type="dxa"/>
            <w:vMerge w:val="restart"/>
            <w:shd w:val="clear" w:color="auto" w:fill="auto"/>
            <w:vAlign w:val="center"/>
          </w:tcPr>
          <w:p w14:paraId="101E278D" w14:textId="77777777" w:rsidR="009107A2" w:rsidRPr="00EA6804" w:rsidDel="00E7589D" w:rsidRDefault="009107A2" w:rsidP="007B4F03">
            <w:pPr>
              <w:pStyle w:val="TH"/>
              <w:rPr>
                <w:del w:id="2814" w:author="Apple-RAN5" w:date="2021-04-21T21:03:00Z"/>
                <w:lang w:eastAsia="fi-FI"/>
              </w:rPr>
              <w:pPrChange w:id="2815" w:author="Apple-RAN5" w:date="2021-04-21T21:03:00Z">
                <w:pPr>
                  <w:pStyle w:val="TAC"/>
                </w:pPr>
              </w:pPrChange>
            </w:pPr>
          </w:p>
        </w:tc>
        <w:tc>
          <w:tcPr>
            <w:tcW w:w="993" w:type="dxa"/>
            <w:vMerge w:val="restart"/>
            <w:shd w:val="clear" w:color="auto" w:fill="auto"/>
            <w:vAlign w:val="center"/>
          </w:tcPr>
          <w:p w14:paraId="6FE00AB6" w14:textId="77777777" w:rsidR="009107A2" w:rsidRPr="00EA6804" w:rsidDel="00E7589D" w:rsidRDefault="009107A2" w:rsidP="007B4F03">
            <w:pPr>
              <w:pStyle w:val="TH"/>
              <w:rPr>
                <w:del w:id="2816" w:author="Apple-RAN5" w:date="2021-04-21T21:03:00Z"/>
                <w:lang w:eastAsia="fi-FI"/>
              </w:rPr>
              <w:pPrChange w:id="2817" w:author="Apple-RAN5" w:date="2021-04-21T21:03:00Z">
                <w:pPr>
                  <w:pStyle w:val="TAC"/>
                </w:pPr>
              </w:pPrChange>
            </w:pPr>
          </w:p>
        </w:tc>
        <w:tc>
          <w:tcPr>
            <w:tcW w:w="992" w:type="dxa"/>
            <w:vMerge w:val="restart"/>
            <w:shd w:val="clear" w:color="auto" w:fill="auto"/>
            <w:noWrap/>
            <w:vAlign w:val="center"/>
            <w:hideMark/>
          </w:tcPr>
          <w:p w14:paraId="0107D4B1" w14:textId="77777777" w:rsidR="009107A2" w:rsidRPr="00EA6804" w:rsidDel="00E7589D" w:rsidRDefault="009107A2" w:rsidP="007B4F03">
            <w:pPr>
              <w:pStyle w:val="TH"/>
              <w:rPr>
                <w:del w:id="2818" w:author="Apple-RAN5" w:date="2021-04-21T21:03:00Z"/>
                <w:lang w:eastAsia="fi-FI"/>
              </w:rPr>
              <w:pPrChange w:id="2819" w:author="Apple-RAN5" w:date="2021-04-21T21:03:00Z">
                <w:pPr>
                  <w:pStyle w:val="TAC"/>
                </w:pPr>
              </w:pPrChange>
            </w:pPr>
            <w:del w:id="2820" w:author="Apple-RAN5" w:date="2021-04-21T21:03:00Z">
              <w:r w:rsidRPr="00EA6804" w:rsidDel="00E7589D">
                <w:rPr>
                  <w:lang w:eastAsia="fi-FI"/>
                </w:rPr>
                <w:delText>600</w:delText>
              </w:r>
            </w:del>
          </w:p>
        </w:tc>
        <w:tc>
          <w:tcPr>
            <w:tcW w:w="709" w:type="dxa"/>
            <w:vMerge w:val="restart"/>
            <w:shd w:val="clear" w:color="auto" w:fill="auto"/>
            <w:vAlign w:val="center"/>
            <w:hideMark/>
          </w:tcPr>
          <w:p w14:paraId="2477456C" w14:textId="77777777" w:rsidR="009107A2" w:rsidRPr="00EA6804" w:rsidDel="00E7589D" w:rsidRDefault="009107A2" w:rsidP="007B4F03">
            <w:pPr>
              <w:pStyle w:val="TH"/>
              <w:rPr>
                <w:del w:id="2821" w:author="Apple-RAN5" w:date="2021-04-21T21:03:00Z"/>
                <w:lang w:eastAsia="fi-FI"/>
              </w:rPr>
              <w:pPrChange w:id="2822" w:author="Apple-RAN5" w:date="2021-04-21T21:03:00Z">
                <w:pPr>
                  <w:pStyle w:val="TAC"/>
                </w:pPr>
              </w:pPrChange>
            </w:pPr>
            <w:del w:id="2823" w:author="Apple-RAN5" w:date="2021-04-21T21:03:00Z">
              <w:r w:rsidRPr="00EA6804" w:rsidDel="00E7589D">
                <w:rPr>
                  <w:lang w:eastAsia="fi-FI"/>
                </w:rPr>
                <w:delText>0</w:delText>
              </w:r>
            </w:del>
          </w:p>
        </w:tc>
      </w:tr>
      <w:tr w:rsidR="009107A2" w:rsidRPr="00EA6804" w:rsidDel="00E7589D" w14:paraId="585F3A40" w14:textId="77777777" w:rsidTr="007B4F03">
        <w:trPr>
          <w:trHeight w:val="460"/>
          <w:jc w:val="center"/>
          <w:del w:id="2824" w:author="Apple-RAN5" w:date="2021-04-21T21:03:00Z"/>
        </w:trPr>
        <w:tc>
          <w:tcPr>
            <w:tcW w:w="1696" w:type="dxa"/>
            <w:vMerge/>
            <w:vAlign w:val="center"/>
            <w:hideMark/>
          </w:tcPr>
          <w:p w14:paraId="6A973577" w14:textId="77777777" w:rsidR="009107A2" w:rsidRPr="00EA6804" w:rsidDel="00E7589D" w:rsidRDefault="009107A2" w:rsidP="007B4F03">
            <w:pPr>
              <w:pStyle w:val="TH"/>
              <w:rPr>
                <w:del w:id="2825" w:author="Apple-RAN5" w:date="2021-04-21T21:03:00Z"/>
                <w:lang w:eastAsia="fi-FI"/>
              </w:rPr>
              <w:pPrChange w:id="2826" w:author="Apple-RAN5" w:date="2021-04-21T21:03:00Z">
                <w:pPr>
                  <w:pStyle w:val="TAC"/>
                </w:pPr>
              </w:pPrChange>
            </w:pPr>
          </w:p>
        </w:tc>
        <w:tc>
          <w:tcPr>
            <w:tcW w:w="1390" w:type="dxa"/>
            <w:vMerge/>
            <w:vAlign w:val="center"/>
            <w:hideMark/>
          </w:tcPr>
          <w:p w14:paraId="45EB1951" w14:textId="77777777" w:rsidR="009107A2" w:rsidRPr="00EA6804" w:rsidDel="00E7589D" w:rsidRDefault="009107A2" w:rsidP="007B4F03">
            <w:pPr>
              <w:pStyle w:val="TH"/>
              <w:rPr>
                <w:del w:id="2827" w:author="Apple-RAN5" w:date="2021-04-21T21:03:00Z"/>
                <w:lang w:eastAsia="fi-FI"/>
              </w:rPr>
              <w:pPrChange w:id="2828" w:author="Apple-RAN5" w:date="2021-04-21T21:03:00Z">
                <w:pPr>
                  <w:pStyle w:val="TAC"/>
                </w:pPr>
              </w:pPrChange>
            </w:pPr>
          </w:p>
        </w:tc>
        <w:tc>
          <w:tcPr>
            <w:tcW w:w="878" w:type="dxa"/>
            <w:vMerge/>
            <w:vAlign w:val="center"/>
            <w:hideMark/>
          </w:tcPr>
          <w:p w14:paraId="67371CFA" w14:textId="77777777" w:rsidR="009107A2" w:rsidRPr="00EA6804" w:rsidDel="00E7589D" w:rsidRDefault="009107A2" w:rsidP="007B4F03">
            <w:pPr>
              <w:pStyle w:val="TH"/>
              <w:rPr>
                <w:del w:id="2829" w:author="Apple-RAN5" w:date="2021-04-21T21:03:00Z"/>
                <w:lang w:eastAsia="fi-FI"/>
              </w:rPr>
              <w:pPrChange w:id="2830" w:author="Apple-RAN5" w:date="2021-04-21T21:03:00Z">
                <w:pPr>
                  <w:pStyle w:val="TAC"/>
                </w:pPr>
              </w:pPrChange>
            </w:pPr>
          </w:p>
        </w:tc>
        <w:tc>
          <w:tcPr>
            <w:tcW w:w="851" w:type="dxa"/>
            <w:vMerge/>
            <w:vAlign w:val="center"/>
            <w:hideMark/>
          </w:tcPr>
          <w:p w14:paraId="485F99E2" w14:textId="77777777" w:rsidR="009107A2" w:rsidRPr="00EA6804" w:rsidDel="00E7589D" w:rsidRDefault="009107A2" w:rsidP="007B4F03">
            <w:pPr>
              <w:pStyle w:val="TH"/>
              <w:rPr>
                <w:del w:id="2831" w:author="Apple-RAN5" w:date="2021-04-21T21:03:00Z"/>
                <w:lang w:eastAsia="fi-FI"/>
              </w:rPr>
              <w:pPrChange w:id="2832" w:author="Apple-RAN5" w:date="2021-04-21T21:03:00Z">
                <w:pPr>
                  <w:pStyle w:val="TAC"/>
                </w:pPr>
              </w:pPrChange>
            </w:pPr>
          </w:p>
        </w:tc>
        <w:tc>
          <w:tcPr>
            <w:tcW w:w="992" w:type="dxa"/>
            <w:vMerge/>
            <w:vAlign w:val="center"/>
          </w:tcPr>
          <w:p w14:paraId="169F3EA2" w14:textId="77777777" w:rsidR="009107A2" w:rsidRPr="00EA6804" w:rsidDel="00E7589D" w:rsidRDefault="009107A2" w:rsidP="007B4F03">
            <w:pPr>
              <w:pStyle w:val="TH"/>
              <w:rPr>
                <w:del w:id="2833" w:author="Apple-RAN5" w:date="2021-04-21T21:03:00Z"/>
                <w:rFonts w:ascii="Calibri" w:hAnsi="Calibri" w:cs="Calibri"/>
                <w:sz w:val="22"/>
                <w:szCs w:val="22"/>
                <w:lang w:eastAsia="fi-FI"/>
              </w:rPr>
              <w:pPrChange w:id="2834" w:author="Apple-RAN5" w:date="2021-04-21T21:03:00Z">
                <w:pPr>
                  <w:pStyle w:val="TAC"/>
                </w:pPr>
              </w:pPrChange>
            </w:pPr>
          </w:p>
        </w:tc>
        <w:tc>
          <w:tcPr>
            <w:tcW w:w="851" w:type="dxa"/>
            <w:vMerge/>
            <w:vAlign w:val="center"/>
          </w:tcPr>
          <w:p w14:paraId="763283EC" w14:textId="77777777" w:rsidR="009107A2" w:rsidRPr="00EA6804" w:rsidDel="00E7589D" w:rsidRDefault="009107A2" w:rsidP="007B4F03">
            <w:pPr>
              <w:pStyle w:val="TH"/>
              <w:rPr>
                <w:del w:id="2835" w:author="Apple-RAN5" w:date="2021-04-21T21:03:00Z"/>
                <w:lang w:eastAsia="fi-FI"/>
              </w:rPr>
              <w:pPrChange w:id="2836" w:author="Apple-RAN5" w:date="2021-04-21T21:03:00Z">
                <w:pPr>
                  <w:pStyle w:val="TAC"/>
                </w:pPr>
              </w:pPrChange>
            </w:pPr>
          </w:p>
        </w:tc>
        <w:tc>
          <w:tcPr>
            <w:tcW w:w="992" w:type="dxa"/>
            <w:vMerge/>
            <w:vAlign w:val="center"/>
          </w:tcPr>
          <w:p w14:paraId="0AFBE1FC" w14:textId="77777777" w:rsidR="009107A2" w:rsidRPr="00EA6804" w:rsidDel="00E7589D" w:rsidRDefault="009107A2" w:rsidP="007B4F03">
            <w:pPr>
              <w:pStyle w:val="TH"/>
              <w:rPr>
                <w:del w:id="2837" w:author="Apple-RAN5" w:date="2021-04-21T21:03:00Z"/>
                <w:lang w:eastAsia="fi-FI"/>
              </w:rPr>
              <w:pPrChange w:id="2838" w:author="Apple-RAN5" w:date="2021-04-21T21:03:00Z">
                <w:pPr>
                  <w:pStyle w:val="TAC"/>
                </w:pPr>
              </w:pPrChange>
            </w:pPr>
          </w:p>
        </w:tc>
        <w:tc>
          <w:tcPr>
            <w:tcW w:w="850" w:type="dxa"/>
            <w:vMerge/>
            <w:vAlign w:val="center"/>
          </w:tcPr>
          <w:p w14:paraId="7C192DBA" w14:textId="77777777" w:rsidR="009107A2" w:rsidRPr="00EA6804" w:rsidDel="00E7589D" w:rsidRDefault="009107A2" w:rsidP="007B4F03">
            <w:pPr>
              <w:pStyle w:val="TH"/>
              <w:rPr>
                <w:del w:id="2839" w:author="Apple-RAN5" w:date="2021-04-21T21:03:00Z"/>
                <w:lang w:eastAsia="fi-FI"/>
              </w:rPr>
              <w:pPrChange w:id="2840" w:author="Apple-RAN5" w:date="2021-04-21T21:03:00Z">
                <w:pPr>
                  <w:pStyle w:val="TAC"/>
                </w:pPr>
              </w:pPrChange>
            </w:pPr>
          </w:p>
        </w:tc>
        <w:tc>
          <w:tcPr>
            <w:tcW w:w="993" w:type="dxa"/>
            <w:vMerge/>
            <w:vAlign w:val="center"/>
          </w:tcPr>
          <w:p w14:paraId="6CFC26B6" w14:textId="77777777" w:rsidR="009107A2" w:rsidRPr="00EA6804" w:rsidDel="00E7589D" w:rsidRDefault="009107A2" w:rsidP="007B4F03">
            <w:pPr>
              <w:pStyle w:val="TH"/>
              <w:rPr>
                <w:del w:id="2841" w:author="Apple-RAN5" w:date="2021-04-21T21:03:00Z"/>
                <w:lang w:eastAsia="fi-FI"/>
              </w:rPr>
              <w:pPrChange w:id="2842" w:author="Apple-RAN5" w:date="2021-04-21T21:03:00Z">
                <w:pPr>
                  <w:pStyle w:val="TAC"/>
                </w:pPr>
              </w:pPrChange>
            </w:pPr>
          </w:p>
        </w:tc>
        <w:tc>
          <w:tcPr>
            <w:tcW w:w="992" w:type="dxa"/>
            <w:vMerge/>
            <w:vAlign w:val="center"/>
            <w:hideMark/>
          </w:tcPr>
          <w:p w14:paraId="206614EC" w14:textId="77777777" w:rsidR="009107A2" w:rsidRPr="00EA6804" w:rsidDel="00E7589D" w:rsidRDefault="009107A2" w:rsidP="007B4F03">
            <w:pPr>
              <w:pStyle w:val="TH"/>
              <w:rPr>
                <w:del w:id="2843" w:author="Apple-RAN5" w:date="2021-04-21T21:03:00Z"/>
                <w:lang w:eastAsia="fi-FI"/>
              </w:rPr>
              <w:pPrChange w:id="2844" w:author="Apple-RAN5" w:date="2021-04-21T21:03:00Z">
                <w:pPr>
                  <w:pStyle w:val="TAC"/>
                </w:pPr>
              </w:pPrChange>
            </w:pPr>
          </w:p>
        </w:tc>
        <w:tc>
          <w:tcPr>
            <w:tcW w:w="709" w:type="dxa"/>
            <w:vMerge/>
            <w:vAlign w:val="center"/>
            <w:hideMark/>
          </w:tcPr>
          <w:p w14:paraId="073D5E81" w14:textId="77777777" w:rsidR="009107A2" w:rsidRPr="00EA6804" w:rsidDel="00E7589D" w:rsidRDefault="009107A2" w:rsidP="007B4F03">
            <w:pPr>
              <w:pStyle w:val="TH"/>
              <w:rPr>
                <w:del w:id="2845" w:author="Apple-RAN5" w:date="2021-04-21T21:03:00Z"/>
                <w:lang w:eastAsia="fi-FI"/>
              </w:rPr>
              <w:pPrChange w:id="2846" w:author="Apple-RAN5" w:date="2021-04-21T21:03:00Z">
                <w:pPr>
                  <w:pStyle w:val="TAC"/>
                </w:pPr>
              </w:pPrChange>
            </w:pPr>
          </w:p>
        </w:tc>
      </w:tr>
      <w:tr w:rsidR="009107A2" w:rsidRPr="00EA6804" w:rsidDel="00E7589D" w14:paraId="0868048E" w14:textId="77777777" w:rsidTr="007B4F03">
        <w:trPr>
          <w:trHeight w:val="290"/>
          <w:jc w:val="center"/>
          <w:del w:id="2847" w:author="Apple-RAN5" w:date="2021-04-21T21:03:00Z"/>
        </w:trPr>
        <w:tc>
          <w:tcPr>
            <w:tcW w:w="1696" w:type="dxa"/>
            <w:vMerge w:val="restart"/>
            <w:shd w:val="clear" w:color="auto" w:fill="auto"/>
            <w:vAlign w:val="center"/>
            <w:hideMark/>
          </w:tcPr>
          <w:p w14:paraId="584A9CB7" w14:textId="77777777" w:rsidR="009107A2" w:rsidRPr="00EA6804" w:rsidDel="00E7589D" w:rsidRDefault="009107A2" w:rsidP="007B4F03">
            <w:pPr>
              <w:pStyle w:val="TH"/>
              <w:rPr>
                <w:del w:id="2848" w:author="Apple-RAN5" w:date="2021-04-21T21:03:00Z"/>
                <w:lang w:eastAsia="fi-FI"/>
              </w:rPr>
              <w:pPrChange w:id="2849" w:author="Apple-RAN5" w:date="2021-04-21T21:03:00Z">
                <w:pPr>
                  <w:pStyle w:val="TAC"/>
                </w:pPr>
              </w:pPrChange>
            </w:pPr>
            <w:del w:id="2850" w:author="Apple-RAN5" w:date="2021-04-21T21:03:00Z">
              <w:r w:rsidRPr="00EA6804" w:rsidDel="00E7589D">
                <w:rPr>
                  <w:lang w:eastAsia="fi-FI"/>
                </w:rPr>
                <w:delText>CA_n261(D-P)</w:delText>
              </w:r>
            </w:del>
          </w:p>
        </w:tc>
        <w:tc>
          <w:tcPr>
            <w:tcW w:w="1390" w:type="dxa"/>
            <w:vMerge w:val="restart"/>
            <w:shd w:val="clear" w:color="auto" w:fill="auto"/>
            <w:vAlign w:val="center"/>
            <w:hideMark/>
          </w:tcPr>
          <w:p w14:paraId="416AEECC" w14:textId="77777777" w:rsidR="009107A2" w:rsidRPr="00EA6804" w:rsidDel="00E7589D" w:rsidRDefault="009107A2" w:rsidP="007B4F03">
            <w:pPr>
              <w:pStyle w:val="TH"/>
              <w:rPr>
                <w:del w:id="2851" w:author="Apple-RAN5" w:date="2021-04-21T21:03:00Z"/>
                <w:lang w:eastAsia="fi-FI"/>
              </w:rPr>
              <w:pPrChange w:id="2852" w:author="Apple-RAN5" w:date="2021-04-21T21:03:00Z">
                <w:pPr>
                  <w:pStyle w:val="TAC"/>
                </w:pPr>
              </w:pPrChange>
            </w:pPr>
            <w:del w:id="2853" w:author="Apple-RAN5" w:date="2021-04-21T21:03:00Z">
              <w:r w:rsidRPr="00EA6804" w:rsidDel="00E7589D">
                <w:rPr>
                  <w:lang w:eastAsia="fi-FI"/>
                </w:rPr>
                <w:delText>CA_n261D CA_n261P</w:delText>
              </w:r>
            </w:del>
          </w:p>
        </w:tc>
        <w:tc>
          <w:tcPr>
            <w:tcW w:w="878" w:type="dxa"/>
            <w:vMerge w:val="restart"/>
            <w:shd w:val="clear" w:color="auto" w:fill="auto"/>
            <w:vAlign w:val="center"/>
            <w:hideMark/>
          </w:tcPr>
          <w:p w14:paraId="3E57EB8A" w14:textId="77777777" w:rsidR="009107A2" w:rsidRPr="00EA6804" w:rsidDel="00E7589D" w:rsidRDefault="009107A2" w:rsidP="007B4F03">
            <w:pPr>
              <w:pStyle w:val="TH"/>
              <w:rPr>
                <w:del w:id="2854" w:author="Apple-RAN5" w:date="2021-04-21T21:03:00Z"/>
                <w:lang w:eastAsia="fi-FI"/>
              </w:rPr>
              <w:pPrChange w:id="2855" w:author="Apple-RAN5" w:date="2021-04-21T21:03:00Z">
                <w:pPr>
                  <w:pStyle w:val="TAC"/>
                </w:pPr>
              </w:pPrChange>
            </w:pPr>
            <w:del w:id="2856"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4DF3E865" w14:textId="77777777" w:rsidR="009107A2" w:rsidRPr="00EA6804" w:rsidDel="00E7589D" w:rsidRDefault="009107A2" w:rsidP="007B4F03">
            <w:pPr>
              <w:pStyle w:val="TH"/>
              <w:rPr>
                <w:del w:id="2857" w:author="Apple-RAN5" w:date="2021-04-21T21:03:00Z"/>
                <w:lang w:eastAsia="fi-FI"/>
              </w:rPr>
              <w:pPrChange w:id="2858" w:author="Apple-RAN5" w:date="2021-04-21T21:03:00Z">
                <w:pPr>
                  <w:pStyle w:val="TAC"/>
                </w:pPr>
              </w:pPrChange>
            </w:pPr>
            <w:del w:id="2859" w:author="Apple-RAN5" w:date="2021-04-21T21:03:00Z">
              <w:r w:rsidRPr="00EA6804" w:rsidDel="00E7589D">
                <w:rPr>
                  <w:lang w:eastAsia="fi-FI"/>
                </w:rPr>
                <w:delText xml:space="preserve">CA_n261P </w:delText>
              </w:r>
            </w:del>
          </w:p>
        </w:tc>
        <w:tc>
          <w:tcPr>
            <w:tcW w:w="992" w:type="dxa"/>
            <w:vMerge w:val="restart"/>
            <w:shd w:val="clear" w:color="auto" w:fill="auto"/>
            <w:noWrap/>
            <w:vAlign w:val="bottom"/>
          </w:tcPr>
          <w:p w14:paraId="21274DAD" w14:textId="77777777" w:rsidR="009107A2" w:rsidRPr="00EA6804" w:rsidDel="00E7589D" w:rsidRDefault="009107A2" w:rsidP="007B4F03">
            <w:pPr>
              <w:pStyle w:val="TH"/>
              <w:rPr>
                <w:del w:id="2860" w:author="Apple-RAN5" w:date="2021-04-21T21:03:00Z"/>
                <w:rFonts w:ascii="Calibri" w:hAnsi="Calibri" w:cs="Calibri"/>
                <w:sz w:val="22"/>
                <w:szCs w:val="22"/>
                <w:lang w:eastAsia="fi-FI"/>
              </w:rPr>
              <w:pPrChange w:id="2861" w:author="Apple-RAN5" w:date="2021-04-21T21:03:00Z">
                <w:pPr>
                  <w:pStyle w:val="TAC"/>
                </w:pPr>
              </w:pPrChange>
            </w:pPr>
          </w:p>
        </w:tc>
        <w:tc>
          <w:tcPr>
            <w:tcW w:w="851" w:type="dxa"/>
            <w:vMerge w:val="restart"/>
            <w:shd w:val="clear" w:color="auto" w:fill="auto"/>
            <w:vAlign w:val="center"/>
          </w:tcPr>
          <w:p w14:paraId="7BDB974C" w14:textId="77777777" w:rsidR="009107A2" w:rsidRPr="00EA6804" w:rsidDel="00E7589D" w:rsidRDefault="009107A2" w:rsidP="007B4F03">
            <w:pPr>
              <w:pStyle w:val="TH"/>
              <w:rPr>
                <w:del w:id="2862" w:author="Apple-RAN5" w:date="2021-04-21T21:03:00Z"/>
                <w:lang w:eastAsia="fi-FI"/>
              </w:rPr>
              <w:pPrChange w:id="2863" w:author="Apple-RAN5" w:date="2021-04-21T21:03:00Z">
                <w:pPr>
                  <w:pStyle w:val="TAC"/>
                </w:pPr>
              </w:pPrChange>
            </w:pPr>
          </w:p>
        </w:tc>
        <w:tc>
          <w:tcPr>
            <w:tcW w:w="992" w:type="dxa"/>
            <w:vMerge w:val="restart"/>
            <w:shd w:val="clear" w:color="auto" w:fill="auto"/>
            <w:vAlign w:val="center"/>
          </w:tcPr>
          <w:p w14:paraId="32483A51" w14:textId="77777777" w:rsidR="009107A2" w:rsidRPr="00EA6804" w:rsidDel="00E7589D" w:rsidRDefault="009107A2" w:rsidP="007B4F03">
            <w:pPr>
              <w:pStyle w:val="TH"/>
              <w:rPr>
                <w:del w:id="2864" w:author="Apple-RAN5" w:date="2021-04-21T21:03:00Z"/>
                <w:lang w:eastAsia="fi-FI"/>
              </w:rPr>
              <w:pPrChange w:id="2865" w:author="Apple-RAN5" w:date="2021-04-21T21:03:00Z">
                <w:pPr>
                  <w:pStyle w:val="TAC"/>
                </w:pPr>
              </w:pPrChange>
            </w:pPr>
          </w:p>
        </w:tc>
        <w:tc>
          <w:tcPr>
            <w:tcW w:w="850" w:type="dxa"/>
            <w:vMerge w:val="restart"/>
            <w:shd w:val="clear" w:color="auto" w:fill="auto"/>
            <w:vAlign w:val="center"/>
          </w:tcPr>
          <w:p w14:paraId="17F20B12" w14:textId="77777777" w:rsidR="009107A2" w:rsidRPr="00EA6804" w:rsidDel="00E7589D" w:rsidRDefault="009107A2" w:rsidP="007B4F03">
            <w:pPr>
              <w:pStyle w:val="TH"/>
              <w:rPr>
                <w:del w:id="2866" w:author="Apple-RAN5" w:date="2021-04-21T21:03:00Z"/>
                <w:lang w:eastAsia="fi-FI"/>
              </w:rPr>
              <w:pPrChange w:id="2867" w:author="Apple-RAN5" w:date="2021-04-21T21:03:00Z">
                <w:pPr>
                  <w:pStyle w:val="TAC"/>
                </w:pPr>
              </w:pPrChange>
            </w:pPr>
          </w:p>
        </w:tc>
        <w:tc>
          <w:tcPr>
            <w:tcW w:w="993" w:type="dxa"/>
            <w:vMerge w:val="restart"/>
            <w:shd w:val="clear" w:color="auto" w:fill="auto"/>
            <w:vAlign w:val="center"/>
          </w:tcPr>
          <w:p w14:paraId="3B9F7C9E" w14:textId="77777777" w:rsidR="009107A2" w:rsidRPr="00EA6804" w:rsidDel="00E7589D" w:rsidRDefault="009107A2" w:rsidP="007B4F03">
            <w:pPr>
              <w:pStyle w:val="TH"/>
              <w:rPr>
                <w:del w:id="2868" w:author="Apple-RAN5" w:date="2021-04-21T21:03:00Z"/>
                <w:lang w:eastAsia="fi-FI"/>
              </w:rPr>
              <w:pPrChange w:id="2869" w:author="Apple-RAN5" w:date="2021-04-21T21:03:00Z">
                <w:pPr>
                  <w:pStyle w:val="TAC"/>
                </w:pPr>
              </w:pPrChange>
            </w:pPr>
          </w:p>
        </w:tc>
        <w:tc>
          <w:tcPr>
            <w:tcW w:w="992" w:type="dxa"/>
            <w:vMerge w:val="restart"/>
            <w:shd w:val="clear" w:color="auto" w:fill="auto"/>
            <w:noWrap/>
            <w:vAlign w:val="center"/>
            <w:hideMark/>
          </w:tcPr>
          <w:p w14:paraId="707C9362" w14:textId="77777777" w:rsidR="009107A2" w:rsidRPr="00EA6804" w:rsidDel="00E7589D" w:rsidRDefault="009107A2" w:rsidP="007B4F03">
            <w:pPr>
              <w:pStyle w:val="TH"/>
              <w:rPr>
                <w:del w:id="2870" w:author="Apple-RAN5" w:date="2021-04-21T21:03:00Z"/>
                <w:lang w:eastAsia="fi-FI"/>
              </w:rPr>
              <w:pPrChange w:id="2871" w:author="Apple-RAN5" w:date="2021-04-21T21:03:00Z">
                <w:pPr>
                  <w:pStyle w:val="TAC"/>
                </w:pPr>
              </w:pPrChange>
            </w:pPr>
            <w:del w:id="2872" w:author="Apple-RAN5" w:date="2021-04-21T21:03:00Z">
              <w:r w:rsidRPr="00EA6804" w:rsidDel="00E7589D">
                <w:rPr>
                  <w:lang w:eastAsia="fi-FI"/>
                </w:rPr>
                <w:delText>700</w:delText>
              </w:r>
            </w:del>
          </w:p>
        </w:tc>
        <w:tc>
          <w:tcPr>
            <w:tcW w:w="709" w:type="dxa"/>
            <w:vMerge w:val="restart"/>
            <w:shd w:val="clear" w:color="auto" w:fill="auto"/>
            <w:vAlign w:val="center"/>
            <w:hideMark/>
          </w:tcPr>
          <w:p w14:paraId="762F1C92" w14:textId="77777777" w:rsidR="009107A2" w:rsidRPr="00EA6804" w:rsidDel="00E7589D" w:rsidRDefault="009107A2" w:rsidP="007B4F03">
            <w:pPr>
              <w:pStyle w:val="TH"/>
              <w:rPr>
                <w:del w:id="2873" w:author="Apple-RAN5" w:date="2021-04-21T21:03:00Z"/>
                <w:lang w:eastAsia="fi-FI"/>
              </w:rPr>
              <w:pPrChange w:id="2874" w:author="Apple-RAN5" w:date="2021-04-21T21:03:00Z">
                <w:pPr>
                  <w:pStyle w:val="TAC"/>
                </w:pPr>
              </w:pPrChange>
            </w:pPr>
            <w:del w:id="2875" w:author="Apple-RAN5" w:date="2021-04-21T21:03:00Z">
              <w:r w:rsidRPr="00EA6804" w:rsidDel="00E7589D">
                <w:rPr>
                  <w:lang w:eastAsia="fi-FI"/>
                </w:rPr>
                <w:delText>0</w:delText>
              </w:r>
            </w:del>
          </w:p>
        </w:tc>
      </w:tr>
      <w:tr w:rsidR="009107A2" w:rsidRPr="00EA6804" w:rsidDel="00E7589D" w14:paraId="115A1322" w14:textId="77777777" w:rsidTr="007B4F03">
        <w:trPr>
          <w:trHeight w:val="290"/>
          <w:jc w:val="center"/>
          <w:del w:id="2876" w:author="Apple-RAN5" w:date="2021-04-21T21:03:00Z"/>
        </w:trPr>
        <w:tc>
          <w:tcPr>
            <w:tcW w:w="1696" w:type="dxa"/>
            <w:vMerge/>
            <w:vAlign w:val="center"/>
            <w:hideMark/>
          </w:tcPr>
          <w:p w14:paraId="19836446" w14:textId="77777777" w:rsidR="009107A2" w:rsidRPr="00EA6804" w:rsidDel="00E7589D" w:rsidRDefault="009107A2" w:rsidP="007B4F03">
            <w:pPr>
              <w:pStyle w:val="TH"/>
              <w:rPr>
                <w:del w:id="2877" w:author="Apple-RAN5" w:date="2021-04-21T21:03:00Z"/>
                <w:lang w:eastAsia="fi-FI"/>
              </w:rPr>
              <w:pPrChange w:id="2878" w:author="Apple-RAN5" w:date="2021-04-21T21:03:00Z">
                <w:pPr>
                  <w:pStyle w:val="TAC"/>
                </w:pPr>
              </w:pPrChange>
            </w:pPr>
          </w:p>
        </w:tc>
        <w:tc>
          <w:tcPr>
            <w:tcW w:w="1390" w:type="dxa"/>
            <w:vMerge/>
            <w:vAlign w:val="center"/>
            <w:hideMark/>
          </w:tcPr>
          <w:p w14:paraId="60AA9D1B" w14:textId="77777777" w:rsidR="009107A2" w:rsidRPr="00EA6804" w:rsidDel="00E7589D" w:rsidRDefault="009107A2" w:rsidP="007B4F03">
            <w:pPr>
              <w:pStyle w:val="TH"/>
              <w:rPr>
                <w:del w:id="2879" w:author="Apple-RAN5" w:date="2021-04-21T21:03:00Z"/>
                <w:lang w:eastAsia="fi-FI"/>
              </w:rPr>
              <w:pPrChange w:id="2880" w:author="Apple-RAN5" w:date="2021-04-21T21:03:00Z">
                <w:pPr>
                  <w:pStyle w:val="TAC"/>
                </w:pPr>
              </w:pPrChange>
            </w:pPr>
          </w:p>
        </w:tc>
        <w:tc>
          <w:tcPr>
            <w:tcW w:w="878" w:type="dxa"/>
            <w:vMerge/>
            <w:vAlign w:val="center"/>
            <w:hideMark/>
          </w:tcPr>
          <w:p w14:paraId="0C5A002F" w14:textId="77777777" w:rsidR="009107A2" w:rsidRPr="00EA6804" w:rsidDel="00E7589D" w:rsidRDefault="009107A2" w:rsidP="007B4F03">
            <w:pPr>
              <w:pStyle w:val="TH"/>
              <w:rPr>
                <w:del w:id="2881" w:author="Apple-RAN5" w:date="2021-04-21T21:03:00Z"/>
                <w:lang w:eastAsia="fi-FI"/>
              </w:rPr>
              <w:pPrChange w:id="2882" w:author="Apple-RAN5" w:date="2021-04-21T21:03:00Z">
                <w:pPr>
                  <w:pStyle w:val="TAC"/>
                </w:pPr>
              </w:pPrChange>
            </w:pPr>
          </w:p>
        </w:tc>
        <w:tc>
          <w:tcPr>
            <w:tcW w:w="851" w:type="dxa"/>
            <w:vMerge/>
            <w:vAlign w:val="center"/>
            <w:hideMark/>
          </w:tcPr>
          <w:p w14:paraId="73C5C9B6" w14:textId="77777777" w:rsidR="009107A2" w:rsidRPr="00EA6804" w:rsidDel="00E7589D" w:rsidRDefault="009107A2" w:rsidP="007B4F03">
            <w:pPr>
              <w:pStyle w:val="TH"/>
              <w:rPr>
                <w:del w:id="2883" w:author="Apple-RAN5" w:date="2021-04-21T21:03:00Z"/>
                <w:lang w:eastAsia="fi-FI"/>
              </w:rPr>
              <w:pPrChange w:id="2884" w:author="Apple-RAN5" w:date="2021-04-21T21:03:00Z">
                <w:pPr>
                  <w:pStyle w:val="TAC"/>
                </w:pPr>
              </w:pPrChange>
            </w:pPr>
          </w:p>
        </w:tc>
        <w:tc>
          <w:tcPr>
            <w:tcW w:w="992" w:type="dxa"/>
            <w:vMerge/>
            <w:vAlign w:val="center"/>
          </w:tcPr>
          <w:p w14:paraId="05D845A1" w14:textId="77777777" w:rsidR="009107A2" w:rsidRPr="00EA6804" w:rsidDel="00E7589D" w:rsidRDefault="009107A2" w:rsidP="007B4F03">
            <w:pPr>
              <w:pStyle w:val="TH"/>
              <w:rPr>
                <w:del w:id="2885" w:author="Apple-RAN5" w:date="2021-04-21T21:03:00Z"/>
                <w:rFonts w:ascii="Calibri" w:hAnsi="Calibri" w:cs="Calibri"/>
                <w:sz w:val="22"/>
                <w:szCs w:val="22"/>
                <w:lang w:eastAsia="fi-FI"/>
              </w:rPr>
              <w:pPrChange w:id="2886" w:author="Apple-RAN5" w:date="2021-04-21T21:03:00Z">
                <w:pPr>
                  <w:pStyle w:val="TAC"/>
                </w:pPr>
              </w:pPrChange>
            </w:pPr>
          </w:p>
        </w:tc>
        <w:tc>
          <w:tcPr>
            <w:tcW w:w="851" w:type="dxa"/>
            <w:vMerge/>
            <w:vAlign w:val="center"/>
          </w:tcPr>
          <w:p w14:paraId="54F3E45D" w14:textId="77777777" w:rsidR="009107A2" w:rsidRPr="00EA6804" w:rsidDel="00E7589D" w:rsidRDefault="009107A2" w:rsidP="007B4F03">
            <w:pPr>
              <w:pStyle w:val="TH"/>
              <w:rPr>
                <w:del w:id="2887" w:author="Apple-RAN5" w:date="2021-04-21T21:03:00Z"/>
                <w:lang w:eastAsia="fi-FI"/>
              </w:rPr>
              <w:pPrChange w:id="2888" w:author="Apple-RAN5" w:date="2021-04-21T21:03:00Z">
                <w:pPr>
                  <w:pStyle w:val="TAC"/>
                </w:pPr>
              </w:pPrChange>
            </w:pPr>
          </w:p>
        </w:tc>
        <w:tc>
          <w:tcPr>
            <w:tcW w:w="992" w:type="dxa"/>
            <w:vMerge/>
            <w:vAlign w:val="center"/>
          </w:tcPr>
          <w:p w14:paraId="2B8CAA70" w14:textId="77777777" w:rsidR="009107A2" w:rsidRPr="00EA6804" w:rsidDel="00E7589D" w:rsidRDefault="009107A2" w:rsidP="007B4F03">
            <w:pPr>
              <w:pStyle w:val="TH"/>
              <w:rPr>
                <w:del w:id="2889" w:author="Apple-RAN5" w:date="2021-04-21T21:03:00Z"/>
                <w:lang w:eastAsia="fi-FI"/>
              </w:rPr>
              <w:pPrChange w:id="2890" w:author="Apple-RAN5" w:date="2021-04-21T21:03:00Z">
                <w:pPr>
                  <w:pStyle w:val="TAC"/>
                </w:pPr>
              </w:pPrChange>
            </w:pPr>
          </w:p>
        </w:tc>
        <w:tc>
          <w:tcPr>
            <w:tcW w:w="850" w:type="dxa"/>
            <w:vMerge/>
            <w:vAlign w:val="center"/>
          </w:tcPr>
          <w:p w14:paraId="4E735EAE" w14:textId="77777777" w:rsidR="009107A2" w:rsidRPr="00EA6804" w:rsidDel="00E7589D" w:rsidRDefault="009107A2" w:rsidP="007B4F03">
            <w:pPr>
              <w:pStyle w:val="TH"/>
              <w:rPr>
                <w:del w:id="2891" w:author="Apple-RAN5" w:date="2021-04-21T21:03:00Z"/>
                <w:lang w:eastAsia="fi-FI"/>
              </w:rPr>
              <w:pPrChange w:id="2892" w:author="Apple-RAN5" w:date="2021-04-21T21:03:00Z">
                <w:pPr>
                  <w:pStyle w:val="TAC"/>
                </w:pPr>
              </w:pPrChange>
            </w:pPr>
          </w:p>
        </w:tc>
        <w:tc>
          <w:tcPr>
            <w:tcW w:w="993" w:type="dxa"/>
            <w:vMerge/>
            <w:vAlign w:val="center"/>
          </w:tcPr>
          <w:p w14:paraId="3B042ACE" w14:textId="77777777" w:rsidR="009107A2" w:rsidRPr="00EA6804" w:rsidDel="00E7589D" w:rsidRDefault="009107A2" w:rsidP="007B4F03">
            <w:pPr>
              <w:pStyle w:val="TH"/>
              <w:rPr>
                <w:del w:id="2893" w:author="Apple-RAN5" w:date="2021-04-21T21:03:00Z"/>
                <w:lang w:eastAsia="fi-FI"/>
              </w:rPr>
              <w:pPrChange w:id="2894" w:author="Apple-RAN5" w:date="2021-04-21T21:03:00Z">
                <w:pPr>
                  <w:pStyle w:val="TAC"/>
                </w:pPr>
              </w:pPrChange>
            </w:pPr>
          </w:p>
        </w:tc>
        <w:tc>
          <w:tcPr>
            <w:tcW w:w="992" w:type="dxa"/>
            <w:vMerge/>
            <w:vAlign w:val="center"/>
            <w:hideMark/>
          </w:tcPr>
          <w:p w14:paraId="29EAE266" w14:textId="77777777" w:rsidR="009107A2" w:rsidRPr="00EA6804" w:rsidDel="00E7589D" w:rsidRDefault="009107A2" w:rsidP="007B4F03">
            <w:pPr>
              <w:pStyle w:val="TH"/>
              <w:rPr>
                <w:del w:id="2895" w:author="Apple-RAN5" w:date="2021-04-21T21:03:00Z"/>
                <w:lang w:eastAsia="fi-FI"/>
              </w:rPr>
              <w:pPrChange w:id="2896" w:author="Apple-RAN5" w:date="2021-04-21T21:03:00Z">
                <w:pPr>
                  <w:pStyle w:val="TAC"/>
                </w:pPr>
              </w:pPrChange>
            </w:pPr>
          </w:p>
        </w:tc>
        <w:tc>
          <w:tcPr>
            <w:tcW w:w="709" w:type="dxa"/>
            <w:vMerge/>
            <w:vAlign w:val="center"/>
            <w:hideMark/>
          </w:tcPr>
          <w:p w14:paraId="32FC3A6C" w14:textId="77777777" w:rsidR="009107A2" w:rsidRPr="00EA6804" w:rsidDel="00E7589D" w:rsidRDefault="009107A2" w:rsidP="007B4F03">
            <w:pPr>
              <w:pStyle w:val="TH"/>
              <w:rPr>
                <w:del w:id="2897" w:author="Apple-RAN5" w:date="2021-04-21T21:03:00Z"/>
                <w:lang w:eastAsia="fi-FI"/>
              </w:rPr>
              <w:pPrChange w:id="2898" w:author="Apple-RAN5" w:date="2021-04-21T21:03:00Z">
                <w:pPr>
                  <w:pStyle w:val="TAC"/>
                </w:pPr>
              </w:pPrChange>
            </w:pPr>
          </w:p>
        </w:tc>
      </w:tr>
      <w:tr w:rsidR="009107A2" w:rsidRPr="00EA6804" w:rsidDel="00E7589D" w14:paraId="4E2F0376" w14:textId="77777777" w:rsidTr="007B4F03">
        <w:trPr>
          <w:trHeight w:val="290"/>
          <w:jc w:val="center"/>
          <w:del w:id="2899" w:author="Apple-RAN5" w:date="2021-04-21T21:03:00Z"/>
        </w:trPr>
        <w:tc>
          <w:tcPr>
            <w:tcW w:w="1696" w:type="dxa"/>
            <w:vMerge w:val="restart"/>
            <w:shd w:val="clear" w:color="auto" w:fill="auto"/>
            <w:vAlign w:val="center"/>
            <w:hideMark/>
          </w:tcPr>
          <w:p w14:paraId="479CC748" w14:textId="77777777" w:rsidR="009107A2" w:rsidRPr="00EA6804" w:rsidDel="00E7589D" w:rsidRDefault="009107A2" w:rsidP="007B4F03">
            <w:pPr>
              <w:pStyle w:val="TH"/>
              <w:rPr>
                <w:del w:id="2900" w:author="Apple-RAN5" w:date="2021-04-21T21:03:00Z"/>
                <w:lang w:eastAsia="fi-FI"/>
              </w:rPr>
              <w:pPrChange w:id="2901" w:author="Apple-RAN5" w:date="2021-04-21T21:03:00Z">
                <w:pPr>
                  <w:pStyle w:val="TAC"/>
                </w:pPr>
              </w:pPrChange>
            </w:pPr>
            <w:del w:id="2902" w:author="Apple-RAN5" w:date="2021-04-21T21:03:00Z">
              <w:r w:rsidRPr="00EA6804" w:rsidDel="00E7589D">
                <w:rPr>
                  <w:lang w:eastAsia="ja-JP"/>
                </w:rPr>
                <w:delText>CA_n261(D-Q)</w:delText>
              </w:r>
            </w:del>
          </w:p>
        </w:tc>
        <w:tc>
          <w:tcPr>
            <w:tcW w:w="1390" w:type="dxa"/>
            <w:vMerge w:val="restart"/>
            <w:shd w:val="clear" w:color="auto" w:fill="auto"/>
            <w:vAlign w:val="center"/>
            <w:hideMark/>
          </w:tcPr>
          <w:p w14:paraId="6495FD61" w14:textId="77777777" w:rsidR="009107A2" w:rsidRPr="00EA6804" w:rsidDel="00E7589D" w:rsidRDefault="009107A2" w:rsidP="007B4F03">
            <w:pPr>
              <w:pStyle w:val="TH"/>
              <w:rPr>
                <w:del w:id="2903" w:author="Apple-RAN5" w:date="2021-04-21T21:03:00Z"/>
                <w:lang w:eastAsia="fi-FI"/>
              </w:rPr>
              <w:pPrChange w:id="2904" w:author="Apple-RAN5" w:date="2021-04-21T21:03:00Z">
                <w:pPr>
                  <w:pStyle w:val="TAC"/>
                </w:pPr>
              </w:pPrChange>
            </w:pPr>
            <w:del w:id="2905" w:author="Apple-RAN5" w:date="2021-04-21T21:03:00Z">
              <w:r w:rsidRPr="00EA6804" w:rsidDel="00E7589D">
                <w:rPr>
                  <w:lang w:eastAsia="fi-FI"/>
                </w:rPr>
                <w:delText>CA_n261D CA_n261Q</w:delText>
              </w:r>
            </w:del>
          </w:p>
        </w:tc>
        <w:tc>
          <w:tcPr>
            <w:tcW w:w="878" w:type="dxa"/>
            <w:vMerge w:val="restart"/>
            <w:shd w:val="clear" w:color="auto" w:fill="auto"/>
            <w:vAlign w:val="center"/>
            <w:hideMark/>
          </w:tcPr>
          <w:p w14:paraId="6926657A" w14:textId="77777777" w:rsidR="009107A2" w:rsidRPr="00EA6804" w:rsidDel="00E7589D" w:rsidRDefault="009107A2" w:rsidP="007B4F03">
            <w:pPr>
              <w:pStyle w:val="TH"/>
              <w:rPr>
                <w:del w:id="2906" w:author="Apple-RAN5" w:date="2021-04-21T21:03:00Z"/>
                <w:lang w:eastAsia="fi-FI"/>
              </w:rPr>
              <w:pPrChange w:id="2907" w:author="Apple-RAN5" w:date="2021-04-21T21:03:00Z">
                <w:pPr>
                  <w:pStyle w:val="TAC"/>
                </w:pPr>
              </w:pPrChange>
            </w:pPr>
            <w:del w:id="2908" w:author="Apple-RAN5" w:date="2021-04-21T21:03:00Z">
              <w:r w:rsidRPr="00EA6804" w:rsidDel="00E7589D">
                <w:rPr>
                  <w:lang w:eastAsia="fi-FI"/>
                </w:rPr>
                <w:delText>CA_n261D</w:delText>
              </w:r>
            </w:del>
          </w:p>
        </w:tc>
        <w:tc>
          <w:tcPr>
            <w:tcW w:w="851" w:type="dxa"/>
            <w:vMerge w:val="restart"/>
            <w:shd w:val="clear" w:color="auto" w:fill="auto"/>
            <w:vAlign w:val="center"/>
            <w:hideMark/>
          </w:tcPr>
          <w:p w14:paraId="010FE11A" w14:textId="77777777" w:rsidR="009107A2" w:rsidRPr="00EA6804" w:rsidDel="00E7589D" w:rsidRDefault="009107A2" w:rsidP="007B4F03">
            <w:pPr>
              <w:pStyle w:val="TH"/>
              <w:rPr>
                <w:del w:id="2909" w:author="Apple-RAN5" w:date="2021-04-21T21:03:00Z"/>
                <w:lang w:eastAsia="fi-FI"/>
              </w:rPr>
              <w:pPrChange w:id="2910" w:author="Apple-RAN5" w:date="2021-04-21T21:03:00Z">
                <w:pPr>
                  <w:pStyle w:val="TAC"/>
                </w:pPr>
              </w:pPrChange>
            </w:pPr>
            <w:del w:id="2911" w:author="Apple-RAN5" w:date="2021-04-21T21:03:00Z">
              <w:r w:rsidRPr="00EA6804" w:rsidDel="00E7589D">
                <w:rPr>
                  <w:lang w:eastAsia="fi-FI"/>
                </w:rPr>
                <w:delText xml:space="preserve">CA_n261Q </w:delText>
              </w:r>
            </w:del>
          </w:p>
        </w:tc>
        <w:tc>
          <w:tcPr>
            <w:tcW w:w="992" w:type="dxa"/>
            <w:vMerge w:val="restart"/>
            <w:shd w:val="clear" w:color="auto" w:fill="auto"/>
            <w:noWrap/>
            <w:vAlign w:val="bottom"/>
          </w:tcPr>
          <w:p w14:paraId="593B4583" w14:textId="77777777" w:rsidR="009107A2" w:rsidRPr="00EA6804" w:rsidDel="00E7589D" w:rsidRDefault="009107A2" w:rsidP="007B4F03">
            <w:pPr>
              <w:pStyle w:val="TH"/>
              <w:rPr>
                <w:del w:id="2912" w:author="Apple-RAN5" w:date="2021-04-21T21:03:00Z"/>
                <w:rFonts w:ascii="Calibri" w:hAnsi="Calibri" w:cs="Calibri"/>
                <w:sz w:val="22"/>
                <w:szCs w:val="22"/>
                <w:lang w:eastAsia="fi-FI"/>
              </w:rPr>
              <w:pPrChange w:id="2913" w:author="Apple-RAN5" w:date="2021-04-21T21:03:00Z">
                <w:pPr>
                  <w:pStyle w:val="TAC"/>
                </w:pPr>
              </w:pPrChange>
            </w:pPr>
          </w:p>
        </w:tc>
        <w:tc>
          <w:tcPr>
            <w:tcW w:w="851" w:type="dxa"/>
            <w:vMerge w:val="restart"/>
            <w:shd w:val="clear" w:color="auto" w:fill="auto"/>
            <w:vAlign w:val="center"/>
          </w:tcPr>
          <w:p w14:paraId="51E68CBB" w14:textId="77777777" w:rsidR="009107A2" w:rsidRPr="00EA6804" w:rsidDel="00E7589D" w:rsidRDefault="009107A2" w:rsidP="007B4F03">
            <w:pPr>
              <w:pStyle w:val="TH"/>
              <w:rPr>
                <w:del w:id="2914" w:author="Apple-RAN5" w:date="2021-04-21T21:03:00Z"/>
                <w:lang w:eastAsia="fi-FI"/>
              </w:rPr>
              <w:pPrChange w:id="2915" w:author="Apple-RAN5" w:date="2021-04-21T21:03:00Z">
                <w:pPr>
                  <w:pStyle w:val="TAC"/>
                </w:pPr>
              </w:pPrChange>
            </w:pPr>
          </w:p>
        </w:tc>
        <w:tc>
          <w:tcPr>
            <w:tcW w:w="992" w:type="dxa"/>
            <w:vMerge w:val="restart"/>
            <w:shd w:val="clear" w:color="auto" w:fill="auto"/>
            <w:vAlign w:val="center"/>
          </w:tcPr>
          <w:p w14:paraId="14B1B495" w14:textId="77777777" w:rsidR="009107A2" w:rsidRPr="00EA6804" w:rsidDel="00E7589D" w:rsidRDefault="009107A2" w:rsidP="007B4F03">
            <w:pPr>
              <w:pStyle w:val="TH"/>
              <w:rPr>
                <w:del w:id="2916" w:author="Apple-RAN5" w:date="2021-04-21T21:03:00Z"/>
                <w:lang w:eastAsia="fi-FI"/>
              </w:rPr>
              <w:pPrChange w:id="2917" w:author="Apple-RAN5" w:date="2021-04-21T21:03:00Z">
                <w:pPr>
                  <w:pStyle w:val="TAC"/>
                </w:pPr>
              </w:pPrChange>
            </w:pPr>
          </w:p>
        </w:tc>
        <w:tc>
          <w:tcPr>
            <w:tcW w:w="850" w:type="dxa"/>
            <w:vMerge w:val="restart"/>
            <w:shd w:val="clear" w:color="auto" w:fill="auto"/>
            <w:vAlign w:val="center"/>
          </w:tcPr>
          <w:p w14:paraId="00697905" w14:textId="77777777" w:rsidR="009107A2" w:rsidRPr="00EA6804" w:rsidDel="00E7589D" w:rsidRDefault="009107A2" w:rsidP="007B4F03">
            <w:pPr>
              <w:pStyle w:val="TH"/>
              <w:rPr>
                <w:del w:id="2918" w:author="Apple-RAN5" w:date="2021-04-21T21:03:00Z"/>
                <w:lang w:eastAsia="fi-FI"/>
              </w:rPr>
              <w:pPrChange w:id="2919" w:author="Apple-RAN5" w:date="2021-04-21T21:03:00Z">
                <w:pPr>
                  <w:pStyle w:val="TAC"/>
                </w:pPr>
              </w:pPrChange>
            </w:pPr>
          </w:p>
        </w:tc>
        <w:tc>
          <w:tcPr>
            <w:tcW w:w="993" w:type="dxa"/>
            <w:vMerge w:val="restart"/>
            <w:shd w:val="clear" w:color="auto" w:fill="auto"/>
            <w:vAlign w:val="center"/>
          </w:tcPr>
          <w:p w14:paraId="695473D4" w14:textId="77777777" w:rsidR="009107A2" w:rsidRPr="00EA6804" w:rsidDel="00E7589D" w:rsidRDefault="009107A2" w:rsidP="007B4F03">
            <w:pPr>
              <w:pStyle w:val="TH"/>
              <w:rPr>
                <w:del w:id="2920" w:author="Apple-RAN5" w:date="2021-04-21T21:03:00Z"/>
                <w:lang w:eastAsia="fi-FI"/>
              </w:rPr>
              <w:pPrChange w:id="2921" w:author="Apple-RAN5" w:date="2021-04-21T21:03:00Z">
                <w:pPr>
                  <w:pStyle w:val="TAC"/>
                </w:pPr>
              </w:pPrChange>
            </w:pPr>
          </w:p>
        </w:tc>
        <w:tc>
          <w:tcPr>
            <w:tcW w:w="992" w:type="dxa"/>
            <w:vMerge w:val="restart"/>
            <w:shd w:val="clear" w:color="auto" w:fill="auto"/>
            <w:noWrap/>
            <w:vAlign w:val="center"/>
            <w:hideMark/>
          </w:tcPr>
          <w:p w14:paraId="67EC8300" w14:textId="77777777" w:rsidR="009107A2" w:rsidRPr="00EA6804" w:rsidDel="00E7589D" w:rsidRDefault="009107A2" w:rsidP="007B4F03">
            <w:pPr>
              <w:pStyle w:val="TH"/>
              <w:rPr>
                <w:del w:id="2922" w:author="Apple-RAN5" w:date="2021-04-21T21:03:00Z"/>
                <w:lang w:eastAsia="fi-FI"/>
              </w:rPr>
              <w:pPrChange w:id="2923" w:author="Apple-RAN5" w:date="2021-04-21T21:03:00Z">
                <w:pPr>
                  <w:pStyle w:val="TAC"/>
                </w:pPr>
              </w:pPrChange>
            </w:pPr>
            <w:del w:id="2924" w:author="Apple-RAN5" w:date="2021-04-21T21:03:00Z">
              <w:r w:rsidRPr="00EA6804" w:rsidDel="00E7589D">
                <w:rPr>
                  <w:lang w:eastAsia="fi-FI"/>
                </w:rPr>
                <w:delText>800</w:delText>
              </w:r>
            </w:del>
          </w:p>
        </w:tc>
        <w:tc>
          <w:tcPr>
            <w:tcW w:w="709" w:type="dxa"/>
            <w:vMerge w:val="restart"/>
            <w:shd w:val="clear" w:color="auto" w:fill="auto"/>
            <w:vAlign w:val="center"/>
            <w:hideMark/>
          </w:tcPr>
          <w:p w14:paraId="776A904E" w14:textId="77777777" w:rsidR="009107A2" w:rsidRPr="00EA6804" w:rsidDel="00E7589D" w:rsidRDefault="009107A2" w:rsidP="007B4F03">
            <w:pPr>
              <w:pStyle w:val="TH"/>
              <w:rPr>
                <w:del w:id="2925" w:author="Apple-RAN5" w:date="2021-04-21T21:03:00Z"/>
                <w:lang w:eastAsia="fi-FI"/>
              </w:rPr>
              <w:pPrChange w:id="2926" w:author="Apple-RAN5" w:date="2021-04-21T21:03:00Z">
                <w:pPr>
                  <w:pStyle w:val="TAC"/>
                </w:pPr>
              </w:pPrChange>
            </w:pPr>
            <w:del w:id="2927" w:author="Apple-RAN5" w:date="2021-04-21T21:03:00Z">
              <w:r w:rsidRPr="00EA6804" w:rsidDel="00E7589D">
                <w:rPr>
                  <w:lang w:eastAsia="fi-FI"/>
                </w:rPr>
                <w:delText>0</w:delText>
              </w:r>
            </w:del>
          </w:p>
        </w:tc>
      </w:tr>
      <w:tr w:rsidR="009107A2" w:rsidRPr="00EA6804" w:rsidDel="00E7589D" w14:paraId="2B524C28" w14:textId="77777777" w:rsidTr="007B4F03">
        <w:trPr>
          <w:trHeight w:val="460"/>
          <w:jc w:val="center"/>
          <w:del w:id="2928" w:author="Apple-RAN5" w:date="2021-04-21T21:03:00Z"/>
        </w:trPr>
        <w:tc>
          <w:tcPr>
            <w:tcW w:w="1696" w:type="dxa"/>
            <w:vMerge/>
            <w:vAlign w:val="center"/>
            <w:hideMark/>
          </w:tcPr>
          <w:p w14:paraId="7CA49AE8" w14:textId="77777777" w:rsidR="009107A2" w:rsidRPr="00EA6804" w:rsidDel="00E7589D" w:rsidRDefault="009107A2" w:rsidP="007B4F03">
            <w:pPr>
              <w:pStyle w:val="TH"/>
              <w:rPr>
                <w:del w:id="2929" w:author="Apple-RAN5" w:date="2021-04-21T21:03:00Z"/>
                <w:lang w:eastAsia="fi-FI"/>
              </w:rPr>
              <w:pPrChange w:id="2930" w:author="Apple-RAN5" w:date="2021-04-21T21:03:00Z">
                <w:pPr>
                  <w:pStyle w:val="TAC"/>
                </w:pPr>
              </w:pPrChange>
            </w:pPr>
          </w:p>
        </w:tc>
        <w:tc>
          <w:tcPr>
            <w:tcW w:w="1390" w:type="dxa"/>
            <w:vMerge/>
            <w:vAlign w:val="center"/>
            <w:hideMark/>
          </w:tcPr>
          <w:p w14:paraId="51D7BCB4" w14:textId="77777777" w:rsidR="009107A2" w:rsidRPr="00EA6804" w:rsidDel="00E7589D" w:rsidRDefault="009107A2" w:rsidP="007B4F03">
            <w:pPr>
              <w:pStyle w:val="TH"/>
              <w:rPr>
                <w:del w:id="2931" w:author="Apple-RAN5" w:date="2021-04-21T21:03:00Z"/>
                <w:lang w:eastAsia="fi-FI"/>
              </w:rPr>
              <w:pPrChange w:id="2932" w:author="Apple-RAN5" w:date="2021-04-21T21:03:00Z">
                <w:pPr>
                  <w:pStyle w:val="TAC"/>
                </w:pPr>
              </w:pPrChange>
            </w:pPr>
          </w:p>
        </w:tc>
        <w:tc>
          <w:tcPr>
            <w:tcW w:w="878" w:type="dxa"/>
            <w:vMerge/>
            <w:vAlign w:val="center"/>
            <w:hideMark/>
          </w:tcPr>
          <w:p w14:paraId="5C6F1A22" w14:textId="77777777" w:rsidR="009107A2" w:rsidRPr="00EA6804" w:rsidDel="00E7589D" w:rsidRDefault="009107A2" w:rsidP="007B4F03">
            <w:pPr>
              <w:pStyle w:val="TH"/>
              <w:rPr>
                <w:del w:id="2933" w:author="Apple-RAN5" w:date="2021-04-21T21:03:00Z"/>
                <w:lang w:eastAsia="fi-FI"/>
              </w:rPr>
              <w:pPrChange w:id="2934" w:author="Apple-RAN5" w:date="2021-04-21T21:03:00Z">
                <w:pPr>
                  <w:pStyle w:val="TAC"/>
                </w:pPr>
              </w:pPrChange>
            </w:pPr>
          </w:p>
        </w:tc>
        <w:tc>
          <w:tcPr>
            <w:tcW w:w="851" w:type="dxa"/>
            <w:vMerge/>
            <w:vAlign w:val="center"/>
            <w:hideMark/>
          </w:tcPr>
          <w:p w14:paraId="2D4A74E7" w14:textId="77777777" w:rsidR="009107A2" w:rsidRPr="00EA6804" w:rsidDel="00E7589D" w:rsidRDefault="009107A2" w:rsidP="007B4F03">
            <w:pPr>
              <w:pStyle w:val="TH"/>
              <w:rPr>
                <w:del w:id="2935" w:author="Apple-RAN5" w:date="2021-04-21T21:03:00Z"/>
                <w:lang w:eastAsia="fi-FI"/>
              </w:rPr>
              <w:pPrChange w:id="2936" w:author="Apple-RAN5" w:date="2021-04-21T21:03:00Z">
                <w:pPr>
                  <w:pStyle w:val="TAC"/>
                </w:pPr>
              </w:pPrChange>
            </w:pPr>
          </w:p>
        </w:tc>
        <w:tc>
          <w:tcPr>
            <w:tcW w:w="992" w:type="dxa"/>
            <w:vMerge/>
            <w:vAlign w:val="center"/>
          </w:tcPr>
          <w:p w14:paraId="1C7380A3" w14:textId="77777777" w:rsidR="009107A2" w:rsidRPr="00EA6804" w:rsidDel="00E7589D" w:rsidRDefault="009107A2" w:rsidP="007B4F03">
            <w:pPr>
              <w:pStyle w:val="TH"/>
              <w:rPr>
                <w:del w:id="2937" w:author="Apple-RAN5" w:date="2021-04-21T21:03:00Z"/>
                <w:rFonts w:ascii="Calibri" w:hAnsi="Calibri" w:cs="Calibri"/>
                <w:sz w:val="22"/>
                <w:szCs w:val="22"/>
                <w:lang w:eastAsia="fi-FI"/>
              </w:rPr>
              <w:pPrChange w:id="2938" w:author="Apple-RAN5" w:date="2021-04-21T21:03:00Z">
                <w:pPr>
                  <w:pStyle w:val="TAC"/>
                </w:pPr>
              </w:pPrChange>
            </w:pPr>
          </w:p>
        </w:tc>
        <w:tc>
          <w:tcPr>
            <w:tcW w:w="851" w:type="dxa"/>
            <w:vMerge/>
            <w:vAlign w:val="center"/>
          </w:tcPr>
          <w:p w14:paraId="161AA1F8" w14:textId="77777777" w:rsidR="009107A2" w:rsidRPr="00EA6804" w:rsidDel="00E7589D" w:rsidRDefault="009107A2" w:rsidP="007B4F03">
            <w:pPr>
              <w:pStyle w:val="TH"/>
              <w:rPr>
                <w:del w:id="2939" w:author="Apple-RAN5" w:date="2021-04-21T21:03:00Z"/>
                <w:lang w:eastAsia="fi-FI"/>
              </w:rPr>
              <w:pPrChange w:id="2940" w:author="Apple-RAN5" w:date="2021-04-21T21:03:00Z">
                <w:pPr>
                  <w:pStyle w:val="TAC"/>
                </w:pPr>
              </w:pPrChange>
            </w:pPr>
          </w:p>
        </w:tc>
        <w:tc>
          <w:tcPr>
            <w:tcW w:w="992" w:type="dxa"/>
            <w:vMerge/>
            <w:vAlign w:val="center"/>
          </w:tcPr>
          <w:p w14:paraId="16C455C7" w14:textId="77777777" w:rsidR="009107A2" w:rsidRPr="00EA6804" w:rsidDel="00E7589D" w:rsidRDefault="009107A2" w:rsidP="007B4F03">
            <w:pPr>
              <w:pStyle w:val="TH"/>
              <w:rPr>
                <w:del w:id="2941" w:author="Apple-RAN5" w:date="2021-04-21T21:03:00Z"/>
                <w:lang w:eastAsia="fi-FI"/>
              </w:rPr>
              <w:pPrChange w:id="2942" w:author="Apple-RAN5" w:date="2021-04-21T21:03:00Z">
                <w:pPr>
                  <w:pStyle w:val="TAC"/>
                </w:pPr>
              </w:pPrChange>
            </w:pPr>
          </w:p>
        </w:tc>
        <w:tc>
          <w:tcPr>
            <w:tcW w:w="850" w:type="dxa"/>
            <w:vMerge/>
            <w:vAlign w:val="center"/>
          </w:tcPr>
          <w:p w14:paraId="051B6CFE" w14:textId="77777777" w:rsidR="009107A2" w:rsidRPr="00EA6804" w:rsidDel="00E7589D" w:rsidRDefault="009107A2" w:rsidP="007B4F03">
            <w:pPr>
              <w:pStyle w:val="TH"/>
              <w:rPr>
                <w:del w:id="2943" w:author="Apple-RAN5" w:date="2021-04-21T21:03:00Z"/>
                <w:lang w:eastAsia="fi-FI"/>
              </w:rPr>
              <w:pPrChange w:id="2944" w:author="Apple-RAN5" w:date="2021-04-21T21:03:00Z">
                <w:pPr>
                  <w:pStyle w:val="TAC"/>
                </w:pPr>
              </w:pPrChange>
            </w:pPr>
          </w:p>
        </w:tc>
        <w:tc>
          <w:tcPr>
            <w:tcW w:w="993" w:type="dxa"/>
            <w:vMerge/>
            <w:vAlign w:val="center"/>
          </w:tcPr>
          <w:p w14:paraId="0830FA82" w14:textId="77777777" w:rsidR="009107A2" w:rsidRPr="00EA6804" w:rsidDel="00E7589D" w:rsidRDefault="009107A2" w:rsidP="007B4F03">
            <w:pPr>
              <w:pStyle w:val="TH"/>
              <w:rPr>
                <w:del w:id="2945" w:author="Apple-RAN5" w:date="2021-04-21T21:03:00Z"/>
                <w:lang w:eastAsia="fi-FI"/>
              </w:rPr>
              <w:pPrChange w:id="2946" w:author="Apple-RAN5" w:date="2021-04-21T21:03:00Z">
                <w:pPr>
                  <w:pStyle w:val="TAC"/>
                </w:pPr>
              </w:pPrChange>
            </w:pPr>
          </w:p>
        </w:tc>
        <w:tc>
          <w:tcPr>
            <w:tcW w:w="992" w:type="dxa"/>
            <w:vMerge/>
            <w:vAlign w:val="center"/>
            <w:hideMark/>
          </w:tcPr>
          <w:p w14:paraId="5A070379" w14:textId="77777777" w:rsidR="009107A2" w:rsidRPr="00EA6804" w:rsidDel="00E7589D" w:rsidRDefault="009107A2" w:rsidP="007B4F03">
            <w:pPr>
              <w:pStyle w:val="TH"/>
              <w:rPr>
                <w:del w:id="2947" w:author="Apple-RAN5" w:date="2021-04-21T21:03:00Z"/>
                <w:lang w:eastAsia="fi-FI"/>
              </w:rPr>
              <w:pPrChange w:id="2948" w:author="Apple-RAN5" w:date="2021-04-21T21:03:00Z">
                <w:pPr>
                  <w:pStyle w:val="TAC"/>
                </w:pPr>
              </w:pPrChange>
            </w:pPr>
          </w:p>
        </w:tc>
        <w:tc>
          <w:tcPr>
            <w:tcW w:w="709" w:type="dxa"/>
            <w:vMerge/>
            <w:vAlign w:val="center"/>
            <w:hideMark/>
          </w:tcPr>
          <w:p w14:paraId="5A1D2647" w14:textId="77777777" w:rsidR="009107A2" w:rsidRPr="00EA6804" w:rsidDel="00E7589D" w:rsidRDefault="009107A2" w:rsidP="007B4F03">
            <w:pPr>
              <w:pStyle w:val="TH"/>
              <w:rPr>
                <w:del w:id="2949" w:author="Apple-RAN5" w:date="2021-04-21T21:03:00Z"/>
                <w:lang w:eastAsia="fi-FI"/>
              </w:rPr>
              <w:pPrChange w:id="2950" w:author="Apple-RAN5" w:date="2021-04-21T21:03:00Z">
                <w:pPr>
                  <w:pStyle w:val="TAC"/>
                </w:pPr>
              </w:pPrChange>
            </w:pPr>
          </w:p>
        </w:tc>
      </w:tr>
      <w:tr w:rsidR="009107A2" w:rsidRPr="00EA6804" w:rsidDel="00E7589D" w14:paraId="48B249AA" w14:textId="77777777" w:rsidTr="007B4F03">
        <w:trPr>
          <w:trHeight w:val="290"/>
          <w:jc w:val="center"/>
          <w:del w:id="2951" w:author="Apple-RAN5" w:date="2021-04-21T21:03:00Z"/>
        </w:trPr>
        <w:tc>
          <w:tcPr>
            <w:tcW w:w="1696" w:type="dxa"/>
            <w:vMerge w:val="restart"/>
            <w:shd w:val="clear" w:color="auto" w:fill="auto"/>
            <w:vAlign w:val="center"/>
            <w:hideMark/>
          </w:tcPr>
          <w:p w14:paraId="0F40769F" w14:textId="77777777" w:rsidR="009107A2" w:rsidRPr="00EA6804" w:rsidDel="00E7589D" w:rsidRDefault="009107A2" w:rsidP="007B4F03">
            <w:pPr>
              <w:pStyle w:val="TH"/>
              <w:rPr>
                <w:del w:id="2952" w:author="Apple-RAN5" w:date="2021-04-21T21:03:00Z"/>
                <w:lang w:eastAsia="fi-FI"/>
              </w:rPr>
              <w:pPrChange w:id="2953" w:author="Apple-RAN5" w:date="2021-04-21T21:03:00Z">
                <w:pPr>
                  <w:pStyle w:val="TAC"/>
                </w:pPr>
              </w:pPrChange>
            </w:pPr>
            <w:del w:id="2954" w:author="Apple-RAN5" w:date="2021-04-21T21:03:00Z">
              <w:r w:rsidRPr="00EA6804" w:rsidDel="00E7589D">
                <w:rPr>
                  <w:lang w:eastAsia="fi-FI"/>
                </w:rPr>
                <w:delText>CA_n261(E-O)</w:delText>
              </w:r>
            </w:del>
          </w:p>
        </w:tc>
        <w:tc>
          <w:tcPr>
            <w:tcW w:w="1390" w:type="dxa"/>
            <w:vMerge w:val="restart"/>
            <w:shd w:val="clear" w:color="auto" w:fill="auto"/>
            <w:vAlign w:val="center"/>
            <w:hideMark/>
          </w:tcPr>
          <w:p w14:paraId="37136E4E" w14:textId="77777777" w:rsidR="009107A2" w:rsidRPr="00EA6804" w:rsidDel="00E7589D" w:rsidRDefault="009107A2" w:rsidP="007B4F03">
            <w:pPr>
              <w:pStyle w:val="TH"/>
              <w:rPr>
                <w:del w:id="2955" w:author="Apple-RAN5" w:date="2021-04-21T21:03:00Z"/>
                <w:lang w:eastAsia="fi-FI"/>
              </w:rPr>
              <w:pPrChange w:id="2956" w:author="Apple-RAN5" w:date="2021-04-21T21:03:00Z">
                <w:pPr>
                  <w:pStyle w:val="TAC"/>
                </w:pPr>
              </w:pPrChange>
            </w:pPr>
            <w:del w:id="2957" w:author="Apple-RAN5" w:date="2021-04-21T21:03:00Z">
              <w:r w:rsidRPr="00EA6804" w:rsidDel="00E7589D">
                <w:rPr>
                  <w:lang w:eastAsia="fi-FI"/>
                </w:rPr>
                <w:delText>CA_n261E CA_n261O</w:delText>
              </w:r>
            </w:del>
          </w:p>
        </w:tc>
        <w:tc>
          <w:tcPr>
            <w:tcW w:w="878" w:type="dxa"/>
            <w:vMerge w:val="restart"/>
            <w:shd w:val="clear" w:color="auto" w:fill="auto"/>
            <w:vAlign w:val="center"/>
            <w:hideMark/>
          </w:tcPr>
          <w:p w14:paraId="7F7B772E" w14:textId="77777777" w:rsidR="009107A2" w:rsidRPr="00EA6804" w:rsidDel="00E7589D" w:rsidRDefault="009107A2" w:rsidP="007B4F03">
            <w:pPr>
              <w:pStyle w:val="TH"/>
              <w:rPr>
                <w:del w:id="2958" w:author="Apple-RAN5" w:date="2021-04-21T21:03:00Z"/>
                <w:lang w:eastAsia="fi-FI"/>
              </w:rPr>
              <w:pPrChange w:id="2959" w:author="Apple-RAN5" w:date="2021-04-21T21:03:00Z">
                <w:pPr>
                  <w:pStyle w:val="TAC"/>
                </w:pPr>
              </w:pPrChange>
            </w:pPr>
            <w:del w:id="2960" w:author="Apple-RAN5" w:date="2021-04-21T21:03:00Z">
              <w:r w:rsidRPr="00EA6804" w:rsidDel="00E7589D">
                <w:rPr>
                  <w:lang w:eastAsia="fi-FI"/>
                </w:rPr>
                <w:delText>CA_n261E</w:delText>
              </w:r>
            </w:del>
          </w:p>
        </w:tc>
        <w:tc>
          <w:tcPr>
            <w:tcW w:w="851" w:type="dxa"/>
            <w:vMerge w:val="restart"/>
            <w:shd w:val="clear" w:color="auto" w:fill="auto"/>
            <w:vAlign w:val="center"/>
            <w:hideMark/>
          </w:tcPr>
          <w:p w14:paraId="3E981F8A" w14:textId="77777777" w:rsidR="009107A2" w:rsidRPr="00EA6804" w:rsidDel="00E7589D" w:rsidRDefault="009107A2" w:rsidP="007B4F03">
            <w:pPr>
              <w:pStyle w:val="TH"/>
              <w:rPr>
                <w:del w:id="2961" w:author="Apple-RAN5" w:date="2021-04-21T21:03:00Z"/>
                <w:lang w:eastAsia="fi-FI"/>
              </w:rPr>
              <w:pPrChange w:id="2962" w:author="Apple-RAN5" w:date="2021-04-21T21:03:00Z">
                <w:pPr>
                  <w:pStyle w:val="TAC"/>
                </w:pPr>
              </w:pPrChange>
            </w:pPr>
            <w:del w:id="2963" w:author="Apple-RAN5" w:date="2021-04-21T21:03:00Z">
              <w:r w:rsidRPr="00EA6804" w:rsidDel="00E7589D">
                <w:rPr>
                  <w:lang w:eastAsia="fi-FI"/>
                </w:rPr>
                <w:delText>CA_n261O</w:delText>
              </w:r>
            </w:del>
          </w:p>
        </w:tc>
        <w:tc>
          <w:tcPr>
            <w:tcW w:w="992" w:type="dxa"/>
            <w:vMerge w:val="restart"/>
            <w:shd w:val="clear" w:color="auto" w:fill="auto"/>
            <w:noWrap/>
            <w:vAlign w:val="bottom"/>
          </w:tcPr>
          <w:p w14:paraId="6CFEC679" w14:textId="77777777" w:rsidR="009107A2" w:rsidRPr="00EA6804" w:rsidDel="00E7589D" w:rsidRDefault="009107A2" w:rsidP="007B4F03">
            <w:pPr>
              <w:pStyle w:val="TH"/>
              <w:rPr>
                <w:del w:id="2964" w:author="Apple-RAN5" w:date="2021-04-21T21:03:00Z"/>
                <w:rFonts w:ascii="Calibri" w:hAnsi="Calibri" w:cs="Calibri"/>
                <w:sz w:val="22"/>
                <w:szCs w:val="22"/>
                <w:lang w:eastAsia="fi-FI"/>
              </w:rPr>
              <w:pPrChange w:id="2965" w:author="Apple-RAN5" w:date="2021-04-21T21:03:00Z">
                <w:pPr>
                  <w:pStyle w:val="TAC"/>
                </w:pPr>
              </w:pPrChange>
            </w:pPr>
          </w:p>
        </w:tc>
        <w:tc>
          <w:tcPr>
            <w:tcW w:w="851" w:type="dxa"/>
            <w:vMerge w:val="restart"/>
            <w:shd w:val="clear" w:color="auto" w:fill="auto"/>
            <w:vAlign w:val="center"/>
          </w:tcPr>
          <w:p w14:paraId="05110BE4" w14:textId="77777777" w:rsidR="009107A2" w:rsidRPr="00EA6804" w:rsidDel="00E7589D" w:rsidRDefault="009107A2" w:rsidP="007B4F03">
            <w:pPr>
              <w:pStyle w:val="TH"/>
              <w:rPr>
                <w:del w:id="2966" w:author="Apple-RAN5" w:date="2021-04-21T21:03:00Z"/>
                <w:lang w:eastAsia="fi-FI"/>
              </w:rPr>
              <w:pPrChange w:id="2967" w:author="Apple-RAN5" w:date="2021-04-21T21:03:00Z">
                <w:pPr>
                  <w:pStyle w:val="TAC"/>
                </w:pPr>
              </w:pPrChange>
            </w:pPr>
          </w:p>
        </w:tc>
        <w:tc>
          <w:tcPr>
            <w:tcW w:w="992" w:type="dxa"/>
            <w:vMerge w:val="restart"/>
            <w:shd w:val="clear" w:color="auto" w:fill="auto"/>
            <w:vAlign w:val="center"/>
          </w:tcPr>
          <w:p w14:paraId="7A01EE16" w14:textId="77777777" w:rsidR="009107A2" w:rsidRPr="00EA6804" w:rsidDel="00E7589D" w:rsidRDefault="009107A2" w:rsidP="007B4F03">
            <w:pPr>
              <w:pStyle w:val="TH"/>
              <w:rPr>
                <w:del w:id="2968" w:author="Apple-RAN5" w:date="2021-04-21T21:03:00Z"/>
                <w:lang w:eastAsia="fi-FI"/>
              </w:rPr>
              <w:pPrChange w:id="2969" w:author="Apple-RAN5" w:date="2021-04-21T21:03:00Z">
                <w:pPr>
                  <w:pStyle w:val="TAC"/>
                </w:pPr>
              </w:pPrChange>
            </w:pPr>
          </w:p>
        </w:tc>
        <w:tc>
          <w:tcPr>
            <w:tcW w:w="850" w:type="dxa"/>
            <w:vMerge w:val="restart"/>
            <w:shd w:val="clear" w:color="auto" w:fill="auto"/>
            <w:vAlign w:val="center"/>
          </w:tcPr>
          <w:p w14:paraId="3717AE0A" w14:textId="77777777" w:rsidR="009107A2" w:rsidRPr="00EA6804" w:rsidDel="00E7589D" w:rsidRDefault="009107A2" w:rsidP="007B4F03">
            <w:pPr>
              <w:pStyle w:val="TH"/>
              <w:rPr>
                <w:del w:id="2970" w:author="Apple-RAN5" w:date="2021-04-21T21:03:00Z"/>
                <w:lang w:eastAsia="fi-FI"/>
              </w:rPr>
              <w:pPrChange w:id="2971" w:author="Apple-RAN5" w:date="2021-04-21T21:03:00Z">
                <w:pPr>
                  <w:pStyle w:val="TAC"/>
                </w:pPr>
              </w:pPrChange>
            </w:pPr>
          </w:p>
        </w:tc>
        <w:tc>
          <w:tcPr>
            <w:tcW w:w="993" w:type="dxa"/>
            <w:vMerge w:val="restart"/>
            <w:shd w:val="clear" w:color="auto" w:fill="auto"/>
            <w:vAlign w:val="center"/>
          </w:tcPr>
          <w:p w14:paraId="227C8CC7" w14:textId="77777777" w:rsidR="009107A2" w:rsidRPr="00EA6804" w:rsidDel="00E7589D" w:rsidRDefault="009107A2" w:rsidP="007B4F03">
            <w:pPr>
              <w:pStyle w:val="TH"/>
              <w:rPr>
                <w:del w:id="2972" w:author="Apple-RAN5" w:date="2021-04-21T21:03:00Z"/>
                <w:lang w:eastAsia="fi-FI"/>
              </w:rPr>
              <w:pPrChange w:id="2973" w:author="Apple-RAN5" w:date="2021-04-21T21:03:00Z">
                <w:pPr>
                  <w:pStyle w:val="TAC"/>
                </w:pPr>
              </w:pPrChange>
            </w:pPr>
          </w:p>
        </w:tc>
        <w:tc>
          <w:tcPr>
            <w:tcW w:w="992" w:type="dxa"/>
            <w:vMerge w:val="restart"/>
            <w:shd w:val="clear" w:color="auto" w:fill="auto"/>
            <w:noWrap/>
            <w:vAlign w:val="center"/>
            <w:hideMark/>
          </w:tcPr>
          <w:p w14:paraId="1F316B49" w14:textId="77777777" w:rsidR="009107A2" w:rsidRPr="00EA6804" w:rsidDel="00E7589D" w:rsidRDefault="009107A2" w:rsidP="007B4F03">
            <w:pPr>
              <w:pStyle w:val="TH"/>
              <w:rPr>
                <w:del w:id="2974" w:author="Apple-RAN5" w:date="2021-04-21T21:03:00Z"/>
                <w:lang w:eastAsia="fi-FI"/>
              </w:rPr>
              <w:pPrChange w:id="2975" w:author="Apple-RAN5" w:date="2021-04-21T21:03:00Z">
                <w:pPr>
                  <w:pStyle w:val="TAC"/>
                </w:pPr>
              </w:pPrChange>
            </w:pPr>
            <w:del w:id="2976" w:author="Apple-RAN5" w:date="2021-04-21T21:03:00Z">
              <w:r w:rsidRPr="00EA6804" w:rsidDel="00E7589D">
                <w:rPr>
                  <w:lang w:eastAsia="fi-FI"/>
                </w:rPr>
                <w:delText>800</w:delText>
              </w:r>
            </w:del>
          </w:p>
        </w:tc>
        <w:tc>
          <w:tcPr>
            <w:tcW w:w="709" w:type="dxa"/>
            <w:vMerge w:val="restart"/>
            <w:shd w:val="clear" w:color="auto" w:fill="auto"/>
            <w:vAlign w:val="center"/>
            <w:hideMark/>
          </w:tcPr>
          <w:p w14:paraId="45EDA3D0" w14:textId="77777777" w:rsidR="009107A2" w:rsidRPr="00EA6804" w:rsidDel="00E7589D" w:rsidRDefault="009107A2" w:rsidP="007B4F03">
            <w:pPr>
              <w:pStyle w:val="TH"/>
              <w:rPr>
                <w:del w:id="2977" w:author="Apple-RAN5" w:date="2021-04-21T21:03:00Z"/>
                <w:lang w:eastAsia="fi-FI"/>
              </w:rPr>
              <w:pPrChange w:id="2978" w:author="Apple-RAN5" w:date="2021-04-21T21:03:00Z">
                <w:pPr>
                  <w:pStyle w:val="TAC"/>
                </w:pPr>
              </w:pPrChange>
            </w:pPr>
            <w:del w:id="2979" w:author="Apple-RAN5" w:date="2021-04-21T21:03:00Z">
              <w:r w:rsidRPr="00EA6804" w:rsidDel="00E7589D">
                <w:rPr>
                  <w:lang w:eastAsia="fi-FI"/>
                </w:rPr>
                <w:delText>0</w:delText>
              </w:r>
            </w:del>
          </w:p>
        </w:tc>
      </w:tr>
      <w:tr w:rsidR="009107A2" w:rsidRPr="00EA6804" w:rsidDel="00E7589D" w14:paraId="312A658F" w14:textId="77777777" w:rsidTr="007B4F03">
        <w:trPr>
          <w:trHeight w:val="460"/>
          <w:jc w:val="center"/>
          <w:del w:id="2980" w:author="Apple-RAN5" w:date="2021-04-21T21:03:00Z"/>
        </w:trPr>
        <w:tc>
          <w:tcPr>
            <w:tcW w:w="1696" w:type="dxa"/>
            <w:vMerge/>
            <w:vAlign w:val="center"/>
            <w:hideMark/>
          </w:tcPr>
          <w:p w14:paraId="7AC0D632" w14:textId="77777777" w:rsidR="009107A2" w:rsidRPr="00EA6804" w:rsidDel="00E7589D" w:rsidRDefault="009107A2" w:rsidP="007B4F03">
            <w:pPr>
              <w:pStyle w:val="TH"/>
              <w:rPr>
                <w:del w:id="2981" w:author="Apple-RAN5" w:date="2021-04-21T21:03:00Z"/>
                <w:lang w:eastAsia="fi-FI"/>
              </w:rPr>
              <w:pPrChange w:id="2982" w:author="Apple-RAN5" w:date="2021-04-21T21:03:00Z">
                <w:pPr>
                  <w:pStyle w:val="TAC"/>
                </w:pPr>
              </w:pPrChange>
            </w:pPr>
          </w:p>
        </w:tc>
        <w:tc>
          <w:tcPr>
            <w:tcW w:w="1390" w:type="dxa"/>
            <w:vMerge/>
            <w:vAlign w:val="center"/>
            <w:hideMark/>
          </w:tcPr>
          <w:p w14:paraId="52E63B64" w14:textId="77777777" w:rsidR="009107A2" w:rsidRPr="00EA6804" w:rsidDel="00E7589D" w:rsidRDefault="009107A2" w:rsidP="007B4F03">
            <w:pPr>
              <w:pStyle w:val="TH"/>
              <w:rPr>
                <w:del w:id="2983" w:author="Apple-RAN5" w:date="2021-04-21T21:03:00Z"/>
                <w:lang w:eastAsia="fi-FI"/>
              </w:rPr>
              <w:pPrChange w:id="2984" w:author="Apple-RAN5" w:date="2021-04-21T21:03:00Z">
                <w:pPr>
                  <w:pStyle w:val="TAC"/>
                </w:pPr>
              </w:pPrChange>
            </w:pPr>
          </w:p>
        </w:tc>
        <w:tc>
          <w:tcPr>
            <w:tcW w:w="878" w:type="dxa"/>
            <w:vMerge/>
            <w:vAlign w:val="center"/>
            <w:hideMark/>
          </w:tcPr>
          <w:p w14:paraId="658155A6" w14:textId="77777777" w:rsidR="009107A2" w:rsidRPr="00EA6804" w:rsidDel="00E7589D" w:rsidRDefault="009107A2" w:rsidP="007B4F03">
            <w:pPr>
              <w:pStyle w:val="TH"/>
              <w:rPr>
                <w:del w:id="2985" w:author="Apple-RAN5" w:date="2021-04-21T21:03:00Z"/>
                <w:lang w:eastAsia="fi-FI"/>
              </w:rPr>
              <w:pPrChange w:id="2986" w:author="Apple-RAN5" w:date="2021-04-21T21:03:00Z">
                <w:pPr>
                  <w:pStyle w:val="TAC"/>
                </w:pPr>
              </w:pPrChange>
            </w:pPr>
          </w:p>
        </w:tc>
        <w:tc>
          <w:tcPr>
            <w:tcW w:w="851" w:type="dxa"/>
            <w:vMerge/>
            <w:vAlign w:val="center"/>
            <w:hideMark/>
          </w:tcPr>
          <w:p w14:paraId="2DBFB7D8" w14:textId="77777777" w:rsidR="009107A2" w:rsidRPr="00EA6804" w:rsidDel="00E7589D" w:rsidRDefault="009107A2" w:rsidP="007B4F03">
            <w:pPr>
              <w:pStyle w:val="TH"/>
              <w:rPr>
                <w:del w:id="2987" w:author="Apple-RAN5" w:date="2021-04-21T21:03:00Z"/>
                <w:lang w:eastAsia="fi-FI"/>
              </w:rPr>
              <w:pPrChange w:id="2988" w:author="Apple-RAN5" w:date="2021-04-21T21:03:00Z">
                <w:pPr>
                  <w:pStyle w:val="TAC"/>
                </w:pPr>
              </w:pPrChange>
            </w:pPr>
          </w:p>
        </w:tc>
        <w:tc>
          <w:tcPr>
            <w:tcW w:w="992" w:type="dxa"/>
            <w:vMerge/>
            <w:vAlign w:val="center"/>
          </w:tcPr>
          <w:p w14:paraId="2EFC9A95" w14:textId="77777777" w:rsidR="009107A2" w:rsidRPr="00EA6804" w:rsidDel="00E7589D" w:rsidRDefault="009107A2" w:rsidP="007B4F03">
            <w:pPr>
              <w:pStyle w:val="TH"/>
              <w:rPr>
                <w:del w:id="2989" w:author="Apple-RAN5" w:date="2021-04-21T21:03:00Z"/>
                <w:rFonts w:ascii="Calibri" w:hAnsi="Calibri" w:cs="Calibri"/>
                <w:sz w:val="22"/>
                <w:szCs w:val="22"/>
                <w:lang w:eastAsia="fi-FI"/>
              </w:rPr>
              <w:pPrChange w:id="2990" w:author="Apple-RAN5" w:date="2021-04-21T21:03:00Z">
                <w:pPr>
                  <w:pStyle w:val="TAC"/>
                </w:pPr>
              </w:pPrChange>
            </w:pPr>
          </w:p>
        </w:tc>
        <w:tc>
          <w:tcPr>
            <w:tcW w:w="851" w:type="dxa"/>
            <w:vMerge/>
            <w:vAlign w:val="center"/>
          </w:tcPr>
          <w:p w14:paraId="2BC31A0D" w14:textId="77777777" w:rsidR="009107A2" w:rsidRPr="00EA6804" w:rsidDel="00E7589D" w:rsidRDefault="009107A2" w:rsidP="007B4F03">
            <w:pPr>
              <w:pStyle w:val="TH"/>
              <w:rPr>
                <w:del w:id="2991" w:author="Apple-RAN5" w:date="2021-04-21T21:03:00Z"/>
                <w:lang w:eastAsia="fi-FI"/>
              </w:rPr>
              <w:pPrChange w:id="2992" w:author="Apple-RAN5" w:date="2021-04-21T21:03:00Z">
                <w:pPr>
                  <w:pStyle w:val="TAC"/>
                </w:pPr>
              </w:pPrChange>
            </w:pPr>
          </w:p>
        </w:tc>
        <w:tc>
          <w:tcPr>
            <w:tcW w:w="992" w:type="dxa"/>
            <w:vMerge/>
            <w:vAlign w:val="center"/>
          </w:tcPr>
          <w:p w14:paraId="76CB28FB" w14:textId="77777777" w:rsidR="009107A2" w:rsidRPr="00EA6804" w:rsidDel="00E7589D" w:rsidRDefault="009107A2" w:rsidP="007B4F03">
            <w:pPr>
              <w:pStyle w:val="TH"/>
              <w:rPr>
                <w:del w:id="2993" w:author="Apple-RAN5" w:date="2021-04-21T21:03:00Z"/>
                <w:lang w:eastAsia="fi-FI"/>
              </w:rPr>
              <w:pPrChange w:id="2994" w:author="Apple-RAN5" w:date="2021-04-21T21:03:00Z">
                <w:pPr>
                  <w:pStyle w:val="TAC"/>
                </w:pPr>
              </w:pPrChange>
            </w:pPr>
          </w:p>
        </w:tc>
        <w:tc>
          <w:tcPr>
            <w:tcW w:w="850" w:type="dxa"/>
            <w:vMerge/>
            <w:vAlign w:val="center"/>
          </w:tcPr>
          <w:p w14:paraId="6AF0113A" w14:textId="77777777" w:rsidR="009107A2" w:rsidRPr="00EA6804" w:rsidDel="00E7589D" w:rsidRDefault="009107A2" w:rsidP="007B4F03">
            <w:pPr>
              <w:pStyle w:val="TH"/>
              <w:rPr>
                <w:del w:id="2995" w:author="Apple-RAN5" w:date="2021-04-21T21:03:00Z"/>
                <w:lang w:eastAsia="fi-FI"/>
              </w:rPr>
              <w:pPrChange w:id="2996" w:author="Apple-RAN5" w:date="2021-04-21T21:03:00Z">
                <w:pPr>
                  <w:pStyle w:val="TAC"/>
                </w:pPr>
              </w:pPrChange>
            </w:pPr>
          </w:p>
        </w:tc>
        <w:tc>
          <w:tcPr>
            <w:tcW w:w="993" w:type="dxa"/>
            <w:vMerge/>
            <w:vAlign w:val="center"/>
          </w:tcPr>
          <w:p w14:paraId="16D1DB94" w14:textId="77777777" w:rsidR="009107A2" w:rsidRPr="00EA6804" w:rsidDel="00E7589D" w:rsidRDefault="009107A2" w:rsidP="007B4F03">
            <w:pPr>
              <w:pStyle w:val="TH"/>
              <w:rPr>
                <w:del w:id="2997" w:author="Apple-RAN5" w:date="2021-04-21T21:03:00Z"/>
                <w:lang w:eastAsia="fi-FI"/>
              </w:rPr>
              <w:pPrChange w:id="2998" w:author="Apple-RAN5" w:date="2021-04-21T21:03:00Z">
                <w:pPr>
                  <w:pStyle w:val="TAC"/>
                </w:pPr>
              </w:pPrChange>
            </w:pPr>
          </w:p>
        </w:tc>
        <w:tc>
          <w:tcPr>
            <w:tcW w:w="992" w:type="dxa"/>
            <w:vMerge/>
            <w:vAlign w:val="center"/>
            <w:hideMark/>
          </w:tcPr>
          <w:p w14:paraId="0BE179D6" w14:textId="77777777" w:rsidR="009107A2" w:rsidRPr="00EA6804" w:rsidDel="00E7589D" w:rsidRDefault="009107A2" w:rsidP="007B4F03">
            <w:pPr>
              <w:pStyle w:val="TH"/>
              <w:rPr>
                <w:del w:id="2999" w:author="Apple-RAN5" w:date="2021-04-21T21:03:00Z"/>
                <w:lang w:eastAsia="fi-FI"/>
              </w:rPr>
              <w:pPrChange w:id="3000" w:author="Apple-RAN5" w:date="2021-04-21T21:03:00Z">
                <w:pPr>
                  <w:pStyle w:val="TAC"/>
                </w:pPr>
              </w:pPrChange>
            </w:pPr>
          </w:p>
        </w:tc>
        <w:tc>
          <w:tcPr>
            <w:tcW w:w="709" w:type="dxa"/>
            <w:vMerge/>
            <w:vAlign w:val="center"/>
            <w:hideMark/>
          </w:tcPr>
          <w:p w14:paraId="640BBBA4" w14:textId="77777777" w:rsidR="009107A2" w:rsidRPr="00EA6804" w:rsidDel="00E7589D" w:rsidRDefault="009107A2" w:rsidP="007B4F03">
            <w:pPr>
              <w:pStyle w:val="TH"/>
              <w:rPr>
                <w:del w:id="3001" w:author="Apple-RAN5" w:date="2021-04-21T21:03:00Z"/>
                <w:lang w:eastAsia="fi-FI"/>
              </w:rPr>
              <w:pPrChange w:id="3002" w:author="Apple-RAN5" w:date="2021-04-21T21:03:00Z">
                <w:pPr>
                  <w:pStyle w:val="TAC"/>
                </w:pPr>
              </w:pPrChange>
            </w:pPr>
          </w:p>
        </w:tc>
      </w:tr>
      <w:tr w:rsidR="009107A2" w:rsidRPr="00EA6804" w:rsidDel="00E7589D" w14:paraId="276315E3" w14:textId="77777777" w:rsidTr="007B4F03">
        <w:trPr>
          <w:trHeight w:val="290"/>
          <w:jc w:val="center"/>
          <w:del w:id="3003" w:author="Apple-RAN5" w:date="2021-04-21T21:03:00Z"/>
        </w:trPr>
        <w:tc>
          <w:tcPr>
            <w:tcW w:w="1696" w:type="dxa"/>
            <w:vMerge w:val="restart"/>
            <w:shd w:val="clear" w:color="auto" w:fill="auto"/>
            <w:vAlign w:val="center"/>
            <w:hideMark/>
          </w:tcPr>
          <w:p w14:paraId="4286F6C4" w14:textId="77777777" w:rsidR="009107A2" w:rsidRPr="00EA6804" w:rsidDel="00E7589D" w:rsidRDefault="009107A2" w:rsidP="007B4F03">
            <w:pPr>
              <w:pStyle w:val="TH"/>
              <w:rPr>
                <w:del w:id="3004" w:author="Apple-RAN5" w:date="2021-04-21T21:03:00Z"/>
                <w:lang w:eastAsia="fi-FI"/>
              </w:rPr>
              <w:pPrChange w:id="3005" w:author="Apple-RAN5" w:date="2021-04-21T21:03:00Z">
                <w:pPr>
                  <w:pStyle w:val="TAC"/>
                </w:pPr>
              </w:pPrChange>
            </w:pPr>
            <w:del w:id="3006" w:author="Apple-RAN5" w:date="2021-04-21T21:03:00Z">
              <w:r w:rsidRPr="00EA6804" w:rsidDel="00E7589D">
                <w:rPr>
                  <w:lang w:eastAsia="fi-FI"/>
                </w:rPr>
                <w:delText>CA_n261(E-P)</w:delText>
              </w:r>
            </w:del>
          </w:p>
        </w:tc>
        <w:tc>
          <w:tcPr>
            <w:tcW w:w="1390" w:type="dxa"/>
            <w:vMerge w:val="restart"/>
            <w:shd w:val="clear" w:color="auto" w:fill="auto"/>
            <w:vAlign w:val="center"/>
            <w:hideMark/>
          </w:tcPr>
          <w:p w14:paraId="4EB5928C" w14:textId="77777777" w:rsidR="009107A2" w:rsidRPr="00EA6804" w:rsidDel="00E7589D" w:rsidRDefault="009107A2" w:rsidP="007B4F03">
            <w:pPr>
              <w:pStyle w:val="TH"/>
              <w:rPr>
                <w:del w:id="3007" w:author="Apple-RAN5" w:date="2021-04-21T21:03:00Z"/>
                <w:lang w:eastAsia="fi-FI"/>
              </w:rPr>
              <w:pPrChange w:id="3008" w:author="Apple-RAN5" w:date="2021-04-21T21:03:00Z">
                <w:pPr>
                  <w:pStyle w:val="TAC"/>
                </w:pPr>
              </w:pPrChange>
            </w:pPr>
            <w:del w:id="3009" w:author="Apple-RAN5" w:date="2021-04-21T21:03:00Z">
              <w:r w:rsidRPr="00EA6804" w:rsidDel="00E7589D">
                <w:rPr>
                  <w:lang w:eastAsia="fi-FI"/>
                </w:rPr>
                <w:delText>CA_n261E CA_n261P</w:delText>
              </w:r>
            </w:del>
          </w:p>
        </w:tc>
        <w:tc>
          <w:tcPr>
            <w:tcW w:w="878" w:type="dxa"/>
            <w:vMerge w:val="restart"/>
            <w:shd w:val="clear" w:color="auto" w:fill="auto"/>
            <w:vAlign w:val="center"/>
            <w:hideMark/>
          </w:tcPr>
          <w:p w14:paraId="26C3DA6E" w14:textId="77777777" w:rsidR="009107A2" w:rsidRPr="00EA6804" w:rsidDel="00E7589D" w:rsidRDefault="009107A2" w:rsidP="007B4F03">
            <w:pPr>
              <w:pStyle w:val="TH"/>
              <w:rPr>
                <w:del w:id="3010" w:author="Apple-RAN5" w:date="2021-04-21T21:03:00Z"/>
                <w:lang w:eastAsia="fi-FI"/>
              </w:rPr>
              <w:pPrChange w:id="3011" w:author="Apple-RAN5" w:date="2021-04-21T21:03:00Z">
                <w:pPr>
                  <w:pStyle w:val="TAC"/>
                </w:pPr>
              </w:pPrChange>
            </w:pPr>
            <w:del w:id="3012" w:author="Apple-RAN5" w:date="2021-04-21T21:03:00Z">
              <w:r w:rsidRPr="00EA6804" w:rsidDel="00E7589D">
                <w:rPr>
                  <w:lang w:eastAsia="fi-FI"/>
                </w:rPr>
                <w:delText>CA_n261E</w:delText>
              </w:r>
            </w:del>
          </w:p>
        </w:tc>
        <w:tc>
          <w:tcPr>
            <w:tcW w:w="851" w:type="dxa"/>
            <w:vMerge w:val="restart"/>
            <w:shd w:val="clear" w:color="auto" w:fill="auto"/>
            <w:vAlign w:val="center"/>
            <w:hideMark/>
          </w:tcPr>
          <w:p w14:paraId="429F7212" w14:textId="77777777" w:rsidR="009107A2" w:rsidRPr="00EA6804" w:rsidDel="00E7589D" w:rsidRDefault="009107A2" w:rsidP="007B4F03">
            <w:pPr>
              <w:pStyle w:val="TH"/>
              <w:rPr>
                <w:del w:id="3013" w:author="Apple-RAN5" w:date="2021-04-21T21:03:00Z"/>
                <w:lang w:eastAsia="fi-FI"/>
              </w:rPr>
              <w:pPrChange w:id="3014" w:author="Apple-RAN5" w:date="2021-04-21T21:03:00Z">
                <w:pPr>
                  <w:pStyle w:val="TAC"/>
                </w:pPr>
              </w:pPrChange>
            </w:pPr>
            <w:del w:id="3015" w:author="Apple-RAN5" w:date="2021-04-21T21:03:00Z">
              <w:r w:rsidRPr="00EA6804" w:rsidDel="00E7589D">
                <w:rPr>
                  <w:lang w:eastAsia="fi-FI"/>
                </w:rPr>
                <w:delText>CA_n261P</w:delText>
              </w:r>
            </w:del>
          </w:p>
        </w:tc>
        <w:tc>
          <w:tcPr>
            <w:tcW w:w="992" w:type="dxa"/>
            <w:vMerge w:val="restart"/>
            <w:shd w:val="clear" w:color="auto" w:fill="auto"/>
            <w:vAlign w:val="center"/>
          </w:tcPr>
          <w:p w14:paraId="79E7FAA5" w14:textId="77777777" w:rsidR="009107A2" w:rsidRPr="00EA6804" w:rsidDel="00E7589D" w:rsidRDefault="009107A2" w:rsidP="007B4F03">
            <w:pPr>
              <w:pStyle w:val="TH"/>
              <w:rPr>
                <w:del w:id="3016" w:author="Apple-RAN5" w:date="2021-04-21T21:03:00Z"/>
                <w:lang w:eastAsia="fi-FI"/>
              </w:rPr>
              <w:pPrChange w:id="3017" w:author="Apple-RAN5" w:date="2021-04-21T21:03:00Z">
                <w:pPr>
                  <w:pStyle w:val="TAC"/>
                </w:pPr>
              </w:pPrChange>
            </w:pPr>
          </w:p>
        </w:tc>
        <w:tc>
          <w:tcPr>
            <w:tcW w:w="851" w:type="dxa"/>
            <w:vMerge w:val="restart"/>
            <w:shd w:val="clear" w:color="auto" w:fill="auto"/>
            <w:noWrap/>
            <w:vAlign w:val="bottom"/>
          </w:tcPr>
          <w:p w14:paraId="5387918A" w14:textId="77777777" w:rsidR="009107A2" w:rsidRPr="00EA6804" w:rsidDel="00E7589D" w:rsidRDefault="009107A2" w:rsidP="007B4F03">
            <w:pPr>
              <w:pStyle w:val="TH"/>
              <w:rPr>
                <w:del w:id="3018" w:author="Apple-RAN5" w:date="2021-04-21T21:03:00Z"/>
                <w:rFonts w:ascii="Calibri" w:hAnsi="Calibri" w:cs="Calibri"/>
                <w:sz w:val="22"/>
                <w:szCs w:val="22"/>
                <w:lang w:eastAsia="fi-FI"/>
              </w:rPr>
              <w:pPrChange w:id="3019" w:author="Apple-RAN5" w:date="2021-04-21T21:03:00Z">
                <w:pPr>
                  <w:pStyle w:val="TAC"/>
                </w:pPr>
              </w:pPrChange>
            </w:pPr>
          </w:p>
        </w:tc>
        <w:tc>
          <w:tcPr>
            <w:tcW w:w="992" w:type="dxa"/>
            <w:vMerge w:val="restart"/>
            <w:shd w:val="clear" w:color="auto" w:fill="auto"/>
            <w:vAlign w:val="center"/>
          </w:tcPr>
          <w:p w14:paraId="12E72FE1" w14:textId="77777777" w:rsidR="009107A2" w:rsidRPr="00EA6804" w:rsidDel="00E7589D" w:rsidRDefault="009107A2" w:rsidP="007B4F03">
            <w:pPr>
              <w:pStyle w:val="TH"/>
              <w:rPr>
                <w:del w:id="3020" w:author="Apple-RAN5" w:date="2021-04-21T21:03:00Z"/>
                <w:lang w:eastAsia="fi-FI"/>
              </w:rPr>
              <w:pPrChange w:id="3021" w:author="Apple-RAN5" w:date="2021-04-21T21:03:00Z">
                <w:pPr>
                  <w:pStyle w:val="TAC"/>
                </w:pPr>
              </w:pPrChange>
            </w:pPr>
          </w:p>
        </w:tc>
        <w:tc>
          <w:tcPr>
            <w:tcW w:w="850" w:type="dxa"/>
            <w:vMerge w:val="restart"/>
            <w:shd w:val="clear" w:color="auto" w:fill="auto"/>
            <w:vAlign w:val="center"/>
          </w:tcPr>
          <w:p w14:paraId="4A248EEC" w14:textId="77777777" w:rsidR="009107A2" w:rsidRPr="00EA6804" w:rsidDel="00E7589D" w:rsidRDefault="009107A2" w:rsidP="007B4F03">
            <w:pPr>
              <w:pStyle w:val="TH"/>
              <w:rPr>
                <w:del w:id="3022" w:author="Apple-RAN5" w:date="2021-04-21T21:03:00Z"/>
                <w:lang w:eastAsia="fi-FI"/>
              </w:rPr>
              <w:pPrChange w:id="3023" w:author="Apple-RAN5" w:date="2021-04-21T21:03:00Z">
                <w:pPr>
                  <w:pStyle w:val="TAC"/>
                </w:pPr>
              </w:pPrChange>
            </w:pPr>
          </w:p>
        </w:tc>
        <w:tc>
          <w:tcPr>
            <w:tcW w:w="993" w:type="dxa"/>
            <w:vMerge w:val="restart"/>
            <w:shd w:val="clear" w:color="auto" w:fill="auto"/>
            <w:vAlign w:val="center"/>
          </w:tcPr>
          <w:p w14:paraId="778BD8CF" w14:textId="77777777" w:rsidR="009107A2" w:rsidRPr="00EA6804" w:rsidDel="00E7589D" w:rsidRDefault="009107A2" w:rsidP="007B4F03">
            <w:pPr>
              <w:pStyle w:val="TH"/>
              <w:rPr>
                <w:del w:id="3024" w:author="Apple-RAN5" w:date="2021-04-21T21:03:00Z"/>
                <w:lang w:eastAsia="fi-FI"/>
              </w:rPr>
              <w:pPrChange w:id="3025" w:author="Apple-RAN5" w:date="2021-04-21T21:03:00Z">
                <w:pPr>
                  <w:pStyle w:val="TAC"/>
                </w:pPr>
              </w:pPrChange>
            </w:pPr>
          </w:p>
        </w:tc>
        <w:tc>
          <w:tcPr>
            <w:tcW w:w="992" w:type="dxa"/>
            <w:vMerge w:val="restart"/>
            <w:shd w:val="clear" w:color="auto" w:fill="auto"/>
            <w:noWrap/>
            <w:vAlign w:val="center"/>
            <w:hideMark/>
          </w:tcPr>
          <w:p w14:paraId="4B097EAD" w14:textId="77777777" w:rsidR="009107A2" w:rsidRPr="00EA6804" w:rsidDel="00E7589D" w:rsidRDefault="009107A2" w:rsidP="007B4F03">
            <w:pPr>
              <w:pStyle w:val="TH"/>
              <w:rPr>
                <w:del w:id="3026" w:author="Apple-RAN5" w:date="2021-04-21T21:03:00Z"/>
                <w:lang w:eastAsia="fi-FI"/>
              </w:rPr>
              <w:pPrChange w:id="3027" w:author="Apple-RAN5" w:date="2021-04-21T21:03:00Z">
                <w:pPr>
                  <w:pStyle w:val="TAC"/>
                </w:pPr>
              </w:pPrChange>
            </w:pPr>
            <w:del w:id="3028" w:author="Apple-RAN5" w:date="2021-04-21T21:03:00Z">
              <w:r w:rsidRPr="00EA6804" w:rsidDel="00E7589D">
                <w:rPr>
                  <w:lang w:eastAsia="fi-FI"/>
                </w:rPr>
                <w:delText>800</w:delText>
              </w:r>
            </w:del>
          </w:p>
        </w:tc>
        <w:tc>
          <w:tcPr>
            <w:tcW w:w="709" w:type="dxa"/>
            <w:vMerge w:val="restart"/>
            <w:shd w:val="clear" w:color="auto" w:fill="auto"/>
            <w:vAlign w:val="center"/>
            <w:hideMark/>
          </w:tcPr>
          <w:p w14:paraId="464D87E4" w14:textId="77777777" w:rsidR="009107A2" w:rsidRPr="00EA6804" w:rsidDel="00E7589D" w:rsidRDefault="009107A2" w:rsidP="007B4F03">
            <w:pPr>
              <w:pStyle w:val="TH"/>
              <w:rPr>
                <w:del w:id="3029" w:author="Apple-RAN5" w:date="2021-04-21T21:03:00Z"/>
                <w:lang w:eastAsia="fi-FI"/>
              </w:rPr>
              <w:pPrChange w:id="3030" w:author="Apple-RAN5" w:date="2021-04-21T21:03:00Z">
                <w:pPr>
                  <w:pStyle w:val="TAC"/>
                </w:pPr>
              </w:pPrChange>
            </w:pPr>
            <w:del w:id="3031" w:author="Apple-RAN5" w:date="2021-04-21T21:03:00Z">
              <w:r w:rsidRPr="00EA6804" w:rsidDel="00E7589D">
                <w:rPr>
                  <w:lang w:eastAsia="fi-FI"/>
                </w:rPr>
                <w:delText>0</w:delText>
              </w:r>
            </w:del>
          </w:p>
        </w:tc>
      </w:tr>
      <w:tr w:rsidR="009107A2" w:rsidRPr="00EA6804" w:rsidDel="00E7589D" w14:paraId="31A7C143" w14:textId="77777777" w:rsidTr="007B4F03">
        <w:trPr>
          <w:trHeight w:val="290"/>
          <w:jc w:val="center"/>
          <w:del w:id="3032" w:author="Apple-RAN5" w:date="2021-04-21T21:03:00Z"/>
        </w:trPr>
        <w:tc>
          <w:tcPr>
            <w:tcW w:w="1696" w:type="dxa"/>
            <w:vMerge/>
            <w:vAlign w:val="center"/>
            <w:hideMark/>
          </w:tcPr>
          <w:p w14:paraId="1F4B7A10" w14:textId="77777777" w:rsidR="009107A2" w:rsidRPr="00EA6804" w:rsidDel="00E7589D" w:rsidRDefault="009107A2" w:rsidP="007B4F03">
            <w:pPr>
              <w:pStyle w:val="TH"/>
              <w:rPr>
                <w:del w:id="3033" w:author="Apple-RAN5" w:date="2021-04-21T21:03:00Z"/>
                <w:lang w:eastAsia="fi-FI"/>
              </w:rPr>
              <w:pPrChange w:id="3034" w:author="Apple-RAN5" w:date="2021-04-21T21:03:00Z">
                <w:pPr>
                  <w:pStyle w:val="TAC"/>
                </w:pPr>
              </w:pPrChange>
            </w:pPr>
          </w:p>
        </w:tc>
        <w:tc>
          <w:tcPr>
            <w:tcW w:w="1390" w:type="dxa"/>
            <w:vMerge/>
            <w:vAlign w:val="center"/>
            <w:hideMark/>
          </w:tcPr>
          <w:p w14:paraId="2D966E10" w14:textId="77777777" w:rsidR="009107A2" w:rsidRPr="00EA6804" w:rsidDel="00E7589D" w:rsidRDefault="009107A2" w:rsidP="007B4F03">
            <w:pPr>
              <w:pStyle w:val="TH"/>
              <w:rPr>
                <w:del w:id="3035" w:author="Apple-RAN5" w:date="2021-04-21T21:03:00Z"/>
                <w:lang w:eastAsia="fi-FI"/>
              </w:rPr>
              <w:pPrChange w:id="3036" w:author="Apple-RAN5" w:date="2021-04-21T21:03:00Z">
                <w:pPr>
                  <w:pStyle w:val="TAC"/>
                </w:pPr>
              </w:pPrChange>
            </w:pPr>
          </w:p>
        </w:tc>
        <w:tc>
          <w:tcPr>
            <w:tcW w:w="878" w:type="dxa"/>
            <w:vMerge/>
            <w:vAlign w:val="center"/>
            <w:hideMark/>
          </w:tcPr>
          <w:p w14:paraId="7F0922C4" w14:textId="77777777" w:rsidR="009107A2" w:rsidRPr="00EA6804" w:rsidDel="00E7589D" w:rsidRDefault="009107A2" w:rsidP="007B4F03">
            <w:pPr>
              <w:pStyle w:val="TH"/>
              <w:rPr>
                <w:del w:id="3037" w:author="Apple-RAN5" w:date="2021-04-21T21:03:00Z"/>
                <w:lang w:eastAsia="fi-FI"/>
              </w:rPr>
              <w:pPrChange w:id="3038" w:author="Apple-RAN5" w:date="2021-04-21T21:03:00Z">
                <w:pPr>
                  <w:pStyle w:val="TAC"/>
                </w:pPr>
              </w:pPrChange>
            </w:pPr>
          </w:p>
        </w:tc>
        <w:tc>
          <w:tcPr>
            <w:tcW w:w="851" w:type="dxa"/>
            <w:vMerge/>
            <w:vAlign w:val="center"/>
            <w:hideMark/>
          </w:tcPr>
          <w:p w14:paraId="1C87B9EF" w14:textId="77777777" w:rsidR="009107A2" w:rsidRPr="00EA6804" w:rsidDel="00E7589D" w:rsidRDefault="009107A2" w:rsidP="007B4F03">
            <w:pPr>
              <w:pStyle w:val="TH"/>
              <w:rPr>
                <w:del w:id="3039" w:author="Apple-RAN5" w:date="2021-04-21T21:03:00Z"/>
                <w:lang w:eastAsia="fi-FI"/>
              </w:rPr>
              <w:pPrChange w:id="3040" w:author="Apple-RAN5" w:date="2021-04-21T21:03:00Z">
                <w:pPr>
                  <w:pStyle w:val="TAC"/>
                </w:pPr>
              </w:pPrChange>
            </w:pPr>
          </w:p>
        </w:tc>
        <w:tc>
          <w:tcPr>
            <w:tcW w:w="992" w:type="dxa"/>
            <w:vMerge/>
            <w:vAlign w:val="center"/>
          </w:tcPr>
          <w:p w14:paraId="1DF4BBB3" w14:textId="77777777" w:rsidR="009107A2" w:rsidRPr="00EA6804" w:rsidDel="00E7589D" w:rsidRDefault="009107A2" w:rsidP="007B4F03">
            <w:pPr>
              <w:pStyle w:val="TH"/>
              <w:rPr>
                <w:del w:id="3041" w:author="Apple-RAN5" w:date="2021-04-21T21:03:00Z"/>
                <w:lang w:eastAsia="fi-FI"/>
              </w:rPr>
              <w:pPrChange w:id="3042" w:author="Apple-RAN5" w:date="2021-04-21T21:03:00Z">
                <w:pPr>
                  <w:pStyle w:val="TAC"/>
                </w:pPr>
              </w:pPrChange>
            </w:pPr>
          </w:p>
        </w:tc>
        <w:tc>
          <w:tcPr>
            <w:tcW w:w="851" w:type="dxa"/>
            <w:vMerge/>
            <w:vAlign w:val="center"/>
          </w:tcPr>
          <w:p w14:paraId="50D18C81" w14:textId="77777777" w:rsidR="009107A2" w:rsidRPr="00EA6804" w:rsidDel="00E7589D" w:rsidRDefault="009107A2" w:rsidP="007B4F03">
            <w:pPr>
              <w:pStyle w:val="TH"/>
              <w:rPr>
                <w:del w:id="3043" w:author="Apple-RAN5" w:date="2021-04-21T21:03:00Z"/>
                <w:rFonts w:ascii="Calibri" w:hAnsi="Calibri" w:cs="Calibri"/>
                <w:sz w:val="22"/>
                <w:szCs w:val="22"/>
                <w:lang w:eastAsia="fi-FI"/>
              </w:rPr>
              <w:pPrChange w:id="3044" w:author="Apple-RAN5" w:date="2021-04-21T21:03:00Z">
                <w:pPr>
                  <w:pStyle w:val="TAC"/>
                </w:pPr>
              </w:pPrChange>
            </w:pPr>
          </w:p>
        </w:tc>
        <w:tc>
          <w:tcPr>
            <w:tcW w:w="992" w:type="dxa"/>
            <w:vMerge/>
            <w:vAlign w:val="center"/>
          </w:tcPr>
          <w:p w14:paraId="12081FD6" w14:textId="77777777" w:rsidR="009107A2" w:rsidRPr="00EA6804" w:rsidDel="00E7589D" w:rsidRDefault="009107A2" w:rsidP="007B4F03">
            <w:pPr>
              <w:pStyle w:val="TH"/>
              <w:rPr>
                <w:del w:id="3045" w:author="Apple-RAN5" w:date="2021-04-21T21:03:00Z"/>
                <w:lang w:eastAsia="fi-FI"/>
              </w:rPr>
              <w:pPrChange w:id="3046" w:author="Apple-RAN5" w:date="2021-04-21T21:03:00Z">
                <w:pPr>
                  <w:pStyle w:val="TAC"/>
                </w:pPr>
              </w:pPrChange>
            </w:pPr>
          </w:p>
        </w:tc>
        <w:tc>
          <w:tcPr>
            <w:tcW w:w="850" w:type="dxa"/>
            <w:vMerge/>
            <w:vAlign w:val="center"/>
          </w:tcPr>
          <w:p w14:paraId="5CBA0897" w14:textId="77777777" w:rsidR="009107A2" w:rsidRPr="00EA6804" w:rsidDel="00E7589D" w:rsidRDefault="009107A2" w:rsidP="007B4F03">
            <w:pPr>
              <w:pStyle w:val="TH"/>
              <w:rPr>
                <w:del w:id="3047" w:author="Apple-RAN5" w:date="2021-04-21T21:03:00Z"/>
                <w:lang w:eastAsia="fi-FI"/>
              </w:rPr>
              <w:pPrChange w:id="3048" w:author="Apple-RAN5" w:date="2021-04-21T21:03:00Z">
                <w:pPr>
                  <w:pStyle w:val="TAC"/>
                </w:pPr>
              </w:pPrChange>
            </w:pPr>
          </w:p>
        </w:tc>
        <w:tc>
          <w:tcPr>
            <w:tcW w:w="993" w:type="dxa"/>
            <w:vMerge/>
            <w:vAlign w:val="center"/>
          </w:tcPr>
          <w:p w14:paraId="67E87D5E" w14:textId="77777777" w:rsidR="009107A2" w:rsidRPr="00EA6804" w:rsidDel="00E7589D" w:rsidRDefault="009107A2" w:rsidP="007B4F03">
            <w:pPr>
              <w:pStyle w:val="TH"/>
              <w:rPr>
                <w:del w:id="3049" w:author="Apple-RAN5" w:date="2021-04-21T21:03:00Z"/>
                <w:lang w:eastAsia="fi-FI"/>
              </w:rPr>
              <w:pPrChange w:id="3050" w:author="Apple-RAN5" w:date="2021-04-21T21:03:00Z">
                <w:pPr>
                  <w:pStyle w:val="TAC"/>
                </w:pPr>
              </w:pPrChange>
            </w:pPr>
          </w:p>
        </w:tc>
        <w:tc>
          <w:tcPr>
            <w:tcW w:w="992" w:type="dxa"/>
            <w:vMerge/>
            <w:vAlign w:val="center"/>
            <w:hideMark/>
          </w:tcPr>
          <w:p w14:paraId="5D1E6A4B" w14:textId="77777777" w:rsidR="009107A2" w:rsidRPr="00EA6804" w:rsidDel="00E7589D" w:rsidRDefault="009107A2" w:rsidP="007B4F03">
            <w:pPr>
              <w:pStyle w:val="TH"/>
              <w:rPr>
                <w:del w:id="3051" w:author="Apple-RAN5" w:date="2021-04-21T21:03:00Z"/>
                <w:lang w:eastAsia="fi-FI"/>
              </w:rPr>
              <w:pPrChange w:id="3052" w:author="Apple-RAN5" w:date="2021-04-21T21:03:00Z">
                <w:pPr>
                  <w:pStyle w:val="TAC"/>
                </w:pPr>
              </w:pPrChange>
            </w:pPr>
          </w:p>
        </w:tc>
        <w:tc>
          <w:tcPr>
            <w:tcW w:w="709" w:type="dxa"/>
            <w:vMerge/>
            <w:vAlign w:val="center"/>
            <w:hideMark/>
          </w:tcPr>
          <w:p w14:paraId="72E0B5B4" w14:textId="77777777" w:rsidR="009107A2" w:rsidRPr="00EA6804" w:rsidDel="00E7589D" w:rsidRDefault="009107A2" w:rsidP="007B4F03">
            <w:pPr>
              <w:pStyle w:val="TH"/>
              <w:rPr>
                <w:del w:id="3053" w:author="Apple-RAN5" w:date="2021-04-21T21:03:00Z"/>
                <w:lang w:eastAsia="fi-FI"/>
              </w:rPr>
              <w:pPrChange w:id="3054" w:author="Apple-RAN5" w:date="2021-04-21T21:03:00Z">
                <w:pPr>
                  <w:pStyle w:val="TAC"/>
                </w:pPr>
              </w:pPrChange>
            </w:pPr>
          </w:p>
        </w:tc>
      </w:tr>
      <w:tr w:rsidR="009107A2" w:rsidRPr="00EA6804" w:rsidDel="00E7589D" w14:paraId="19215347" w14:textId="77777777" w:rsidTr="007B4F03">
        <w:trPr>
          <w:trHeight w:val="290"/>
          <w:jc w:val="center"/>
          <w:del w:id="3055" w:author="Apple-RAN5" w:date="2021-04-21T21:03:00Z"/>
        </w:trPr>
        <w:tc>
          <w:tcPr>
            <w:tcW w:w="1696" w:type="dxa"/>
            <w:vMerge w:val="restart"/>
            <w:shd w:val="clear" w:color="auto" w:fill="auto"/>
            <w:vAlign w:val="center"/>
            <w:hideMark/>
          </w:tcPr>
          <w:p w14:paraId="0BADFF62" w14:textId="77777777" w:rsidR="009107A2" w:rsidRPr="00EA6804" w:rsidDel="00E7589D" w:rsidRDefault="009107A2" w:rsidP="007B4F03">
            <w:pPr>
              <w:pStyle w:val="TH"/>
              <w:rPr>
                <w:del w:id="3056" w:author="Apple-RAN5" w:date="2021-04-21T21:03:00Z"/>
                <w:lang w:eastAsia="fi-FI"/>
              </w:rPr>
              <w:pPrChange w:id="3057" w:author="Apple-RAN5" w:date="2021-04-21T21:03:00Z">
                <w:pPr>
                  <w:pStyle w:val="TAC"/>
                </w:pPr>
              </w:pPrChange>
            </w:pPr>
            <w:del w:id="3058" w:author="Apple-RAN5" w:date="2021-04-21T21:03:00Z">
              <w:r w:rsidRPr="00EA6804" w:rsidDel="00E7589D">
                <w:rPr>
                  <w:lang w:eastAsia="fi-FI"/>
                </w:rPr>
                <w:delText>CA_n261(E-Q)</w:delText>
              </w:r>
            </w:del>
          </w:p>
        </w:tc>
        <w:tc>
          <w:tcPr>
            <w:tcW w:w="1390" w:type="dxa"/>
            <w:vMerge w:val="restart"/>
            <w:shd w:val="clear" w:color="auto" w:fill="auto"/>
            <w:vAlign w:val="center"/>
            <w:hideMark/>
          </w:tcPr>
          <w:p w14:paraId="2D2B167D" w14:textId="77777777" w:rsidR="009107A2" w:rsidRPr="00EA6804" w:rsidDel="00E7589D" w:rsidRDefault="009107A2" w:rsidP="007B4F03">
            <w:pPr>
              <w:pStyle w:val="TH"/>
              <w:rPr>
                <w:del w:id="3059" w:author="Apple-RAN5" w:date="2021-04-21T21:03:00Z"/>
                <w:lang w:eastAsia="fi-FI"/>
              </w:rPr>
              <w:pPrChange w:id="3060" w:author="Apple-RAN5" w:date="2021-04-21T21:03:00Z">
                <w:pPr>
                  <w:pStyle w:val="TAC"/>
                </w:pPr>
              </w:pPrChange>
            </w:pPr>
            <w:del w:id="3061" w:author="Apple-RAN5" w:date="2021-04-21T21:03:00Z">
              <w:r w:rsidRPr="00EA6804" w:rsidDel="00E7589D">
                <w:rPr>
                  <w:lang w:eastAsia="fi-FI"/>
                </w:rPr>
                <w:delText>CA_n261E CA_n261Q</w:delText>
              </w:r>
            </w:del>
          </w:p>
        </w:tc>
        <w:tc>
          <w:tcPr>
            <w:tcW w:w="878" w:type="dxa"/>
            <w:vMerge w:val="restart"/>
            <w:shd w:val="clear" w:color="auto" w:fill="auto"/>
            <w:vAlign w:val="center"/>
            <w:hideMark/>
          </w:tcPr>
          <w:p w14:paraId="690A829D" w14:textId="77777777" w:rsidR="009107A2" w:rsidRPr="00EA6804" w:rsidDel="00E7589D" w:rsidRDefault="009107A2" w:rsidP="007B4F03">
            <w:pPr>
              <w:pStyle w:val="TH"/>
              <w:rPr>
                <w:del w:id="3062" w:author="Apple-RAN5" w:date="2021-04-21T21:03:00Z"/>
                <w:lang w:eastAsia="fi-FI"/>
              </w:rPr>
              <w:pPrChange w:id="3063" w:author="Apple-RAN5" w:date="2021-04-21T21:03:00Z">
                <w:pPr>
                  <w:pStyle w:val="TAC"/>
                </w:pPr>
              </w:pPrChange>
            </w:pPr>
            <w:del w:id="3064" w:author="Apple-RAN5" w:date="2021-04-21T21:03:00Z">
              <w:r w:rsidRPr="00EA6804" w:rsidDel="00E7589D">
                <w:rPr>
                  <w:lang w:eastAsia="fi-FI"/>
                </w:rPr>
                <w:delText>CA_n261E</w:delText>
              </w:r>
            </w:del>
          </w:p>
        </w:tc>
        <w:tc>
          <w:tcPr>
            <w:tcW w:w="851" w:type="dxa"/>
            <w:vMerge w:val="restart"/>
            <w:shd w:val="clear" w:color="auto" w:fill="auto"/>
            <w:vAlign w:val="center"/>
            <w:hideMark/>
          </w:tcPr>
          <w:p w14:paraId="5341ACA2" w14:textId="77777777" w:rsidR="009107A2" w:rsidRPr="00EA6804" w:rsidDel="00E7589D" w:rsidRDefault="009107A2" w:rsidP="007B4F03">
            <w:pPr>
              <w:pStyle w:val="TH"/>
              <w:rPr>
                <w:del w:id="3065" w:author="Apple-RAN5" w:date="2021-04-21T21:03:00Z"/>
                <w:lang w:eastAsia="fi-FI"/>
              </w:rPr>
              <w:pPrChange w:id="3066" w:author="Apple-RAN5" w:date="2021-04-21T21:03:00Z">
                <w:pPr>
                  <w:pStyle w:val="TAC"/>
                </w:pPr>
              </w:pPrChange>
            </w:pPr>
            <w:del w:id="3067" w:author="Apple-RAN5" w:date="2021-04-21T21:03:00Z">
              <w:r w:rsidRPr="00EA6804" w:rsidDel="00E7589D">
                <w:rPr>
                  <w:lang w:eastAsia="fi-FI"/>
                </w:rPr>
                <w:delText>CA_n261Q</w:delText>
              </w:r>
            </w:del>
          </w:p>
        </w:tc>
        <w:tc>
          <w:tcPr>
            <w:tcW w:w="992" w:type="dxa"/>
            <w:vMerge w:val="restart"/>
            <w:shd w:val="clear" w:color="auto" w:fill="auto"/>
            <w:vAlign w:val="center"/>
          </w:tcPr>
          <w:p w14:paraId="19889666" w14:textId="77777777" w:rsidR="009107A2" w:rsidRPr="00EA6804" w:rsidDel="00E7589D" w:rsidRDefault="009107A2" w:rsidP="007B4F03">
            <w:pPr>
              <w:pStyle w:val="TH"/>
              <w:rPr>
                <w:del w:id="3068" w:author="Apple-RAN5" w:date="2021-04-21T21:03:00Z"/>
                <w:lang w:eastAsia="fi-FI"/>
              </w:rPr>
              <w:pPrChange w:id="3069" w:author="Apple-RAN5" w:date="2021-04-21T21:03:00Z">
                <w:pPr>
                  <w:pStyle w:val="TAC"/>
                </w:pPr>
              </w:pPrChange>
            </w:pPr>
          </w:p>
        </w:tc>
        <w:tc>
          <w:tcPr>
            <w:tcW w:w="851" w:type="dxa"/>
            <w:vMerge w:val="restart"/>
            <w:shd w:val="clear" w:color="auto" w:fill="auto"/>
            <w:noWrap/>
            <w:vAlign w:val="bottom"/>
          </w:tcPr>
          <w:p w14:paraId="27FE8ED6" w14:textId="77777777" w:rsidR="009107A2" w:rsidRPr="00EA6804" w:rsidDel="00E7589D" w:rsidRDefault="009107A2" w:rsidP="007B4F03">
            <w:pPr>
              <w:pStyle w:val="TH"/>
              <w:rPr>
                <w:del w:id="3070" w:author="Apple-RAN5" w:date="2021-04-21T21:03:00Z"/>
                <w:rFonts w:ascii="Calibri" w:hAnsi="Calibri" w:cs="Calibri"/>
                <w:sz w:val="22"/>
                <w:szCs w:val="22"/>
                <w:lang w:eastAsia="fi-FI"/>
              </w:rPr>
              <w:pPrChange w:id="3071" w:author="Apple-RAN5" w:date="2021-04-21T21:03:00Z">
                <w:pPr>
                  <w:pStyle w:val="TAC"/>
                </w:pPr>
              </w:pPrChange>
            </w:pPr>
          </w:p>
        </w:tc>
        <w:tc>
          <w:tcPr>
            <w:tcW w:w="992" w:type="dxa"/>
            <w:vMerge w:val="restart"/>
            <w:shd w:val="clear" w:color="auto" w:fill="auto"/>
            <w:vAlign w:val="center"/>
          </w:tcPr>
          <w:p w14:paraId="6BBA8207" w14:textId="77777777" w:rsidR="009107A2" w:rsidRPr="00EA6804" w:rsidDel="00E7589D" w:rsidRDefault="009107A2" w:rsidP="007B4F03">
            <w:pPr>
              <w:pStyle w:val="TH"/>
              <w:rPr>
                <w:del w:id="3072" w:author="Apple-RAN5" w:date="2021-04-21T21:03:00Z"/>
                <w:lang w:eastAsia="fi-FI"/>
              </w:rPr>
              <w:pPrChange w:id="3073" w:author="Apple-RAN5" w:date="2021-04-21T21:03:00Z">
                <w:pPr>
                  <w:pStyle w:val="TAC"/>
                </w:pPr>
              </w:pPrChange>
            </w:pPr>
          </w:p>
        </w:tc>
        <w:tc>
          <w:tcPr>
            <w:tcW w:w="850" w:type="dxa"/>
            <w:vMerge w:val="restart"/>
            <w:shd w:val="clear" w:color="auto" w:fill="auto"/>
            <w:vAlign w:val="center"/>
          </w:tcPr>
          <w:p w14:paraId="6D1B4206" w14:textId="77777777" w:rsidR="009107A2" w:rsidRPr="00EA6804" w:rsidDel="00E7589D" w:rsidRDefault="009107A2" w:rsidP="007B4F03">
            <w:pPr>
              <w:pStyle w:val="TH"/>
              <w:rPr>
                <w:del w:id="3074" w:author="Apple-RAN5" w:date="2021-04-21T21:03:00Z"/>
                <w:lang w:eastAsia="fi-FI"/>
              </w:rPr>
              <w:pPrChange w:id="3075" w:author="Apple-RAN5" w:date="2021-04-21T21:03:00Z">
                <w:pPr>
                  <w:pStyle w:val="TAC"/>
                </w:pPr>
              </w:pPrChange>
            </w:pPr>
          </w:p>
        </w:tc>
        <w:tc>
          <w:tcPr>
            <w:tcW w:w="993" w:type="dxa"/>
            <w:vMerge w:val="restart"/>
            <w:shd w:val="clear" w:color="auto" w:fill="auto"/>
            <w:vAlign w:val="center"/>
          </w:tcPr>
          <w:p w14:paraId="49C0C735" w14:textId="77777777" w:rsidR="009107A2" w:rsidRPr="00EA6804" w:rsidDel="00E7589D" w:rsidRDefault="009107A2" w:rsidP="007B4F03">
            <w:pPr>
              <w:pStyle w:val="TH"/>
              <w:rPr>
                <w:del w:id="3076" w:author="Apple-RAN5" w:date="2021-04-21T21:03:00Z"/>
                <w:lang w:eastAsia="fi-FI"/>
              </w:rPr>
              <w:pPrChange w:id="3077" w:author="Apple-RAN5" w:date="2021-04-21T21:03:00Z">
                <w:pPr>
                  <w:pStyle w:val="TAC"/>
                </w:pPr>
              </w:pPrChange>
            </w:pPr>
          </w:p>
        </w:tc>
        <w:tc>
          <w:tcPr>
            <w:tcW w:w="992" w:type="dxa"/>
            <w:vMerge w:val="restart"/>
            <w:shd w:val="clear" w:color="auto" w:fill="auto"/>
            <w:noWrap/>
            <w:vAlign w:val="center"/>
            <w:hideMark/>
          </w:tcPr>
          <w:p w14:paraId="03A70CCE" w14:textId="77777777" w:rsidR="009107A2" w:rsidRPr="00EA6804" w:rsidDel="00E7589D" w:rsidRDefault="009107A2" w:rsidP="007B4F03">
            <w:pPr>
              <w:pStyle w:val="TH"/>
              <w:rPr>
                <w:del w:id="3078" w:author="Apple-RAN5" w:date="2021-04-21T21:03:00Z"/>
                <w:lang w:eastAsia="fi-FI"/>
              </w:rPr>
              <w:pPrChange w:id="3079" w:author="Apple-RAN5" w:date="2021-04-21T21:03:00Z">
                <w:pPr>
                  <w:pStyle w:val="TAC"/>
                </w:pPr>
              </w:pPrChange>
            </w:pPr>
            <w:del w:id="3080" w:author="Apple-RAN5" w:date="2021-04-21T21:03:00Z">
              <w:r w:rsidRPr="00EA6804" w:rsidDel="00E7589D">
                <w:rPr>
                  <w:lang w:eastAsia="fi-FI"/>
                </w:rPr>
                <w:delText>800</w:delText>
              </w:r>
              <w:r w:rsidRPr="00EA6804" w:rsidDel="00E7589D">
                <w:rPr>
                  <w:vertAlign w:val="superscript"/>
                  <w:lang w:eastAsia="fi-FI"/>
                </w:rPr>
                <w:delText>1</w:delText>
              </w:r>
            </w:del>
          </w:p>
        </w:tc>
        <w:tc>
          <w:tcPr>
            <w:tcW w:w="709" w:type="dxa"/>
            <w:vMerge w:val="restart"/>
            <w:shd w:val="clear" w:color="auto" w:fill="auto"/>
            <w:vAlign w:val="center"/>
            <w:hideMark/>
          </w:tcPr>
          <w:p w14:paraId="3AA2F86D" w14:textId="77777777" w:rsidR="009107A2" w:rsidRPr="00EA6804" w:rsidDel="00E7589D" w:rsidRDefault="009107A2" w:rsidP="007B4F03">
            <w:pPr>
              <w:pStyle w:val="TH"/>
              <w:rPr>
                <w:del w:id="3081" w:author="Apple-RAN5" w:date="2021-04-21T21:03:00Z"/>
                <w:lang w:eastAsia="fi-FI"/>
              </w:rPr>
              <w:pPrChange w:id="3082" w:author="Apple-RAN5" w:date="2021-04-21T21:03:00Z">
                <w:pPr>
                  <w:pStyle w:val="TAC"/>
                </w:pPr>
              </w:pPrChange>
            </w:pPr>
            <w:del w:id="3083" w:author="Apple-RAN5" w:date="2021-04-21T21:03:00Z">
              <w:r w:rsidRPr="00EA6804" w:rsidDel="00E7589D">
                <w:rPr>
                  <w:lang w:eastAsia="fi-FI"/>
                </w:rPr>
                <w:delText>0</w:delText>
              </w:r>
            </w:del>
          </w:p>
        </w:tc>
      </w:tr>
      <w:tr w:rsidR="009107A2" w:rsidRPr="00EA6804" w:rsidDel="00E7589D" w14:paraId="354B9E7D" w14:textId="77777777" w:rsidTr="007B4F03">
        <w:trPr>
          <w:trHeight w:val="460"/>
          <w:jc w:val="center"/>
          <w:del w:id="3084" w:author="Apple-RAN5" w:date="2021-04-21T21:03:00Z"/>
        </w:trPr>
        <w:tc>
          <w:tcPr>
            <w:tcW w:w="1696" w:type="dxa"/>
            <w:vMerge/>
            <w:vAlign w:val="center"/>
            <w:hideMark/>
          </w:tcPr>
          <w:p w14:paraId="2E8490ED" w14:textId="77777777" w:rsidR="009107A2" w:rsidRPr="00EA6804" w:rsidDel="00E7589D" w:rsidRDefault="009107A2" w:rsidP="007B4F03">
            <w:pPr>
              <w:pStyle w:val="TH"/>
              <w:rPr>
                <w:del w:id="3085" w:author="Apple-RAN5" w:date="2021-04-21T21:03:00Z"/>
                <w:lang w:eastAsia="fi-FI"/>
              </w:rPr>
              <w:pPrChange w:id="3086" w:author="Apple-RAN5" w:date="2021-04-21T21:03:00Z">
                <w:pPr>
                  <w:pStyle w:val="TAC"/>
                </w:pPr>
              </w:pPrChange>
            </w:pPr>
          </w:p>
        </w:tc>
        <w:tc>
          <w:tcPr>
            <w:tcW w:w="1390" w:type="dxa"/>
            <w:vMerge/>
            <w:vAlign w:val="center"/>
            <w:hideMark/>
          </w:tcPr>
          <w:p w14:paraId="2EB8AE8A" w14:textId="77777777" w:rsidR="009107A2" w:rsidRPr="00EA6804" w:rsidDel="00E7589D" w:rsidRDefault="009107A2" w:rsidP="007B4F03">
            <w:pPr>
              <w:pStyle w:val="TH"/>
              <w:rPr>
                <w:del w:id="3087" w:author="Apple-RAN5" w:date="2021-04-21T21:03:00Z"/>
                <w:lang w:eastAsia="fi-FI"/>
              </w:rPr>
              <w:pPrChange w:id="3088" w:author="Apple-RAN5" w:date="2021-04-21T21:03:00Z">
                <w:pPr>
                  <w:pStyle w:val="TAC"/>
                </w:pPr>
              </w:pPrChange>
            </w:pPr>
          </w:p>
        </w:tc>
        <w:tc>
          <w:tcPr>
            <w:tcW w:w="878" w:type="dxa"/>
            <w:vMerge/>
            <w:vAlign w:val="center"/>
            <w:hideMark/>
          </w:tcPr>
          <w:p w14:paraId="7E0CA0D2" w14:textId="77777777" w:rsidR="009107A2" w:rsidRPr="00EA6804" w:rsidDel="00E7589D" w:rsidRDefault="009107A2" w:rsidP="007B4F03">
            <w:pPr>
              <w:pStyle w:val="TH"/>
              <w:rPr>
                <w:del w:id="3089" w:author="Apple-RAN5" w:date="2021-04-21T21:03:00Z"/>
                <w:lang w:eastAsia="fi-FI"/>
              </w:rPr>
              <w:pPrChange w:id="3090" w:author="Apple-RAN5" w:date="2021-04-21T21:03:00Z">
                <w:pPr>
                  <w:pStyle w:val="TAC"/>
                </w:pPr>
              </w:pPrChange>
            </w:pPr>
          </w:p>
        </w:tc>
        <w:tc>
          <w:tcPr>
            <w:tcW w:w="851" w:type="dxa"/>
            <w:vMerge/>
            <w:vAlign w:val="center"/>
            <w:hideMark/>
          </w:tcPr>
          <w:p w14:paraId="45829D70" w14:textId="77777777" w:rsidR="009107A2" w:rsidRPr="00EA6804" w:rsidDel="00E7589D" w:rsidRDefault="009107A2" w:rsidP="007B4F03">
            <w:pPr>
              <w:pStyle w:val="TH"/>
              <w:rPr>
                <w:del w:id="3091" w:author="Apple-RAN5" w:date="2021-04-21T21:03:00Z"/>
                <w:lang w:eastAsia="fi-FI"/>
              </w:rPr>
              <w:pPrChange w:id="3092" w:author="Apple-RAN5" w:date="2021-04-21T21:03:00Z">
                <w:pPr>
                  <w:pStyle w:val="TAC"/>
                </w:pPr>
              </w:pPrChange>
            </w:pPr>
          </w:p>
        </w:tc>
        <w:tc>
          <w:tcPr>
            <w:tcW w:w="992" w:type="dxa"/>
            <w:vMerge/>
            <w:vAlign w:val="center"/>
          </w:tcPr>
          <w:p w14:paraId="3EDEA2FC" w14:textId="77777777" w:rsidR="009107A2" w:rsidRPr="00EA6804" w:rsidDel="00E7589D" w:rsidRDefault="009107A2" w:rsidP="007B4F03">
            <w:pPr>
              <w:pStyle w:val="TH"/>
              <w:rPr>
                <w:del w:id="3093" w:author="Apple-RAN5" w:date="2021-04-21T21:03:00Z"/>
                <w:lang w:eastAsia="fi-FI"/>
              </w:rPr>
              <w:pPrChange w:id="3094" w:author="Apple-RAN5" w:date="2021-04-21T21:03:00Z">
                <w:pPr>
                  <w:pStyle w:val="TAC"/>
                </w:pPr>
              </w:pPrChange>
            </w:pPr>
          </w:p>
        </w:tc>
        <w:tc>
          <w:tcPr>
            <w:tcW w:w="851" w:type="dxa"/>
            <w:vMerge/>
            <w:vAlign w:val="center"/>
          </w:tcPr>
          <w:p w14:paraId="7E1F7A74" w14:textId="77777777" w:rsidR="009107A2" w:rsidRPr="00EA6804" w:rsidDel="00E7589D" w:rsidRDefault="009107A2" w:rsidP="007B4F03">
            <w:pPr>
              <w:pStyle w:val="TH"/>
              <w:rPr>
                <w:del w:id="3095" w:author="Apple-RAN5" w:date="2021-04-21T21:03:00Z"/>
                <w:rFonts w:ascii="Calibri" w:hAnsi="Calibri" w:cs="Calibri"/>
                <w:sz w:val="22"/>
                <w:szCs w:val="22"/>
                <w:lang w:eastAsia="fi-FI"/>
              </w:rPr>
              <w:pPrChange w:id="3096" w:author="Apple-RAN5" w:date="2021-04-21T21:03:00Z">
                <w:pPr>
                  <w:pStyle w:val="TAC"/>
                </w:pPr>
              </w:pPrChange>
            </w:pPr>
          </w:p>
        </w:tc>
        <w:tc>
          <w:tcPr>
            <w:tcW w:w="992" w:type="dxa"/>
            <w:vMerge/>
            <w:vAlign w:val="center"/>
          </w:tcPr>
          <w:p w14:paraId="18A9BD56" w14:textId="77777777" w:rsidR="009107A2" w:rsidRPr="00EA6804" w:rsidDel="00E7589D" w:rsidRDefault="009107A2" w:rsidP="007B4F03">
            <w:pPr>
              <w:pStyle w:val="TH"/>
              <w:rPr>
                <w:del w:id="3097" w:author="Apple-RAN5" w:date="2021-04-21T21:03:00Z"/>
                <w:lang w:eastAsia="fi-FI"/>
              </w:rPr>
              <w:pPrChange w:id="3098" w:author="Apple-RAN5" w:date="2021-04-21T21:03:00Z">
                <w:pPr>
                  <w:pStyle w:val="TAC"/>
                </w:pPr>
              </w:pPrChange>
            </w:pPr>
          </w:p>
        </w:tc>
        <w:tc>
          <w:tcPr>
            <w:tcW w:w="850" w:type="dxa"/>
            <w:vMerge/>
            <w:vAlign w:val="center"/>
          </w:tcPr>
          <w:p w14:paraId="42D15632" w14:textId="77777777" w:rsidR="009107A2" w:rsidRPr="00EA6804" w:rsidDel="00E7589D" w:rsidRDefault="009107A2" w:rsidP="007B4F03">
            <w:pPr>
              <w:pStyle w:val="TH"/>
              <w:rPr>
                <w:del w:id="3099" w:author="Apple-RAN5" w:date="2021-04-21T21:03:00Z"/>
                <w:lang w:eastAsia="fi-FI"/>
              </w:rPr>
              <w:pPrChange w:id="3100" w:author="Apple-RAN5" w:date="2021-04-21T21:03:00Z">
                <w:pPr>
                  <w:pStyle w:val="TAC"/>
                </w:pPr>
              </w:pPrChange>
            </w:pPr>
          </w:p>
        </w:tc>
        <w:tc>
          <w:tcPr>
            <w:tcW w:w="993" w:type="dxa"/>
            <w:vMerge/>
            <w:vAlign w:val="center"/>
          </w:tcPr>
          <w:p w14:paraId="73E4A0B7" w14:textId="77777777" w:rsidR="009107A2" w:rsidRPr="00EA6804" w:rsidDel="00E7589D" w:rsidRDefault="009107A2" w:rsidP="007B4F03">
            <w:pPr>
              <w:pStyle w:val="TH"/>
              <w:rPr>
                <w:del w:id="3101" w:author="Apple-RAN5" w:date="2021-04-21T21:03:00Z"/>
                <w:lang w:eastAsia="fi-FI"/>
              </w:rPr>
              <w:pPrChange w:id="3102" w:author="Apple-RAN5" w:date="2021-04-21T21:03:00Z">
                <w:pPr>
                  <w:pStyle w:val="TAC"/>
                </w:pPr>
              </w:pPrChange>
            </w:pPr>
          </w:p>
        </w:tc>
        <w:tc>
          <w:tcPr>
            <w:tcW w:w="992" w:type="dxa"/>
            <w:vMerge/>
            <w:vAlign w:val="center"/>
            <w:hideMark/>
          </w:tcPr>
          <w:p w14:paraId="24F6838B" w14:textId="77777777" w:rsidR="009107A2" w:rsidRPr="00EA6804" w:rsidDel="00E7589D" w:rsidRDefault="009107A2" w:rsidP="007B4F03">
            <w:pPr>
              <w:pStyle w:val="TH"/>
              <w:rPr>
                <w:del w:id="3103" w:author="Apple-RAN5" w:date="2021-04-21T21:03:00Z"/>
                <w:lang w:eastAsia="fi-FI"/>
              </w:rPr>
              <w:pPrChange w:id="3104" w:author="Apple-RAN5" w:date="2021-04-21T21:03:00Z">
                <w:pPr>
                  <w:pStyle w:val="TAC"/>
                </w:pPr>
              </w:pPrChange>
            </w:pPr>
          </w:p>
        </w:tc>
        <w:tc>
          <w:tcPr>
            <w:tcW w:w="709" w:type="dxa"/>
            <w:vMerge/>
            <w:vAlign w:val="center"/>
            <w:hideMark/>
          </w:tcPr>
          <w:p w14:paraId="2021371A" w14:textId="77777777" w:rsidR="009107A2" w:rsidRPr="00EA6804" w:rsidDel="00E7589D" w:rsidRDefault="009107A2" w:rsidP="007B4F03">
            <w:pPr>
              <w:pStyle w:val="TH"/>
              <w:rPr>
                <w:del w:id="3105" w:author="Apple-RAN5" w:date="2021-04-21T21:03:00Z"/>
                <w:lang w:eastAsia="fi-FI"/>
              </w:rPr>
              <w:pPrChange w:id="3106" w:author="Apple-RAN5" w:date="2021-04-21T21:03:00Z">
                <w:pPr>
                  <w:pStyle w:val="TAC"/>
                </w:pPr>
              </w:pPrChange>
            </w:pPr>
          </w:p>
        </w:tc>
      </w:tr>
      <w:tr w:rsidR="009107A2" w:rsidRPr="00EA6804" w:rsidDel="00E7589D" w14:paraId="23987D6B" w14:textId="77777777" w:rsidTr="007B4F03">
        <w:trPr>
          <w:trHeight w:val="460"/>
          <w:jc w:val="center"/>
          <w:del w:id="3107" w:author="Apple-RAN5" w:date="2021-04-21T21:03:00Z"/>
        </w:trPr>
        <w:tc>
          <w:tcPr>
            <w:tcW w:w="11194" w:type="dxa"/>
            <w:gridSpan w:val="11"/>
            <w:vAlign w:val="center"/>
          </w:tcPr>
          <w:p w14:paraId="310BE42C" w14:textId="77777777" w:rsidR="009107A2" w:rsidRPr="00EA6804" w:rsidDel="00E7589D" w:rsidRDefault="009107A2" w:rsidP="007B4F03">
            <w:pPr>
              <w:pStyle w:val="TH"/>
              <w:rPr>
                <w:del w:id="3108" w:author="Apple-RAN5" w:date="2021-04-21T21:03:00Z"/>
                <w:rFonts w:eastAsia="Yu Mincho"/>
                <w:lang w:eastAsia="zh-CN"/>
              </w:rPr>
              <w:pPrChange w:id="3109" w:author="Apple-RAN5" w:date="2021-04-21T21:03:00Z">
                <w:pPr>
                  <w:pStyle w:val="TAN"/>
                </w:pPr>
              </w:pPrChange>
            </w:pPr>
            <w:del w:id="3110" w:author="Apple-RAN5" w:date="2021-04-21T21:03:00Z">
              <w:r w:rsidRPr="00EA6804" w:rsidDel="00E7589D">
                <w:delText>NOTE 1:</w:delText>
              </w:r>
              <w:r w:rsidRPr="00EA6804" w:rsidDel="00E7589D">
                <w:tab/>
                <w:delText>Void</w:delText>
              </w:r>
            </w:del>
          </w:p>
          <w:p w14:paraId="303D3FC1" w14:textId="77777777" w:rsidR="009107A2" w:rsidRPr="00EA6804" w:rsidDel="00E7589D" w:rsidRDefault="009107A2" w:rsidP="007B4F03">
            <w:pPr>
              <w:pStyle w:val="TH"/>
              <w:rPr>
                <w:del w:id="3111" w:author="Apple-RAN5" w:date="2021-04-21T21:03:00Z"/>
                <w:lang w:eastAsia="ko-KR"/>
              </w:rPr>
              <w:pPrChange w:id="3112" w:author="Apple-RAN5" w:date="2021-04-21T21:03:00Z">
                <w:pPr>
                  <w:pStyle w:val="TAN"/>
                </w:pPr>
              </w:pPrChange>
            </w:pPr>
            <w:del w:id="3113" w:author="Apple-RAN5" w:date="2021-04-21T21:03:00Z">
              <w:r w:rsidRPr="00EA6804" w:rsidDel="00E7589D">
                <w:delText>NOTE 2:</w:delText>
              </w:r>
              <w:r w:rsidRPr="00EA6804" w:rsidDel="00E7589D">
                <w:tab/>
                <w:delText>Void</w:delText>
              </w:r>
            </w:del>
          </w:p>
          <w:p w14:paraId="38C3ABCD" w14:textId="77777777" w:rsidR="009107A2" w:rsidRPr="00EA6804" w:rsidDel="00E7589D" w:rsidRDefault="009107A2" w:rsidP="007B4F03">
            <w:pPr>
              <w:pStyle w:val="TH"/>
              <w:rPr>
                <w:del w:id="3114" w:author="Apple-RAN5" w:date="2021-04-21T21:03:00Z"/>
                <w:rFonts w:cs="Arial"/>
                <w:color w:val="000000"/>
                <w:szCs w:val="18"/>
                <w:lang w:eastAsia="zh-CN"/>
              </w:rPr>
              <w:pPrChange w:id="3115" w:author="Apple-RAN5" w:date="2021-04-21T21:03:00Z">
                <w:pPr>
                  <w:pStyle w:val="TAN"/>
                </w:pPr>
              </w:pPrChange>
            </w:pPr>
            <w:del w:id="3116" w:author="Apple-RAN5" w:date="2021-04-21T21:03:00Z">
              <w:r w:rsidRPr="00EA6804" w:rsidDel="00E7589D">
                <w:rPr>
                  <w:rFonts w:cs="Arial"/>
                  <w:color w:val="000000"/>
                  <w:szCs w:val="18"/>
                  <w:lang w:eastAsia="fi-FI"/>
                </w:rPr>
                <w:delText>NOTE 3:</w:delText>
              </w:r>
              <w:r w:rsidRPr="00EA6804" w:rsidDel="00E7589D">
                <w:rPr>
                  <w:rFonts w:cs="Arial"/>
                  <w:color w:val="000000"/>
                  <w:szCs w:val="18"/>
                  <w:lang w:eastAsia="fi-FI"/>
                </w:rPr>
                <w:tab/>
                <w:delText>Unless otherwise stated, BCS0 is referred in each constituent CA configuration</w:delText>
              </w:r>
              <w:r w:rsidRPr="00EA6804" w:rsidDel="00E7589D">
                <w:rPr>
                  <w:rFonts w:cs="Arial"/>
                  <w:color w:val="000000"/>
                  <w:szCs w:val="18"/>
                  <w:lang w:eastAsia="zh-CN"/>
                </w:rPr>
                <w:delText>.</w:delText>
              </w:r>
            </w:del>
          </w:p>
          <w:p w14:paraId="45A2A566" w14:textId="77777777" w:rsidR="009107A2" w:rsidRPr="00EA6804" w:rsidDel="00E7589D" w:rsidRDefault="009107A2" w:rsidP="007B4F03">
            <w:pPr>
              <w:pStyle w:val="TH"/>
              <w:rPr>
                <w:del w:id="3117" w:author="Apple-RAN5" w:date="2021-04-21T21:03:00Z"/>
                <w:lang w:eastAsia="fi-FI"/>
              </w:rPr>
              <w:pPrChange w:id="3118" w:author="Apple-RAN5" w:date="2021-04-21T21:03:00Z">
                <w:pPr>
                  <w:pStyle w:val="TAN"/>
                </w:pPr>
              </w:pPrChange>
            </w:pPr>
            <w:del w:id="3119" w:author="Apple-RAN5" w:date="2021-04-21T21:03:00Z">
              <w:r w:rsidRPr="00EA6804" w:rsidDel="00E7589D">
                <w:rPr>
                  <w:lang w:eastAsia="fi-FI"/>
                </w:rPr>
                <w:delText>NOTE 4:</w:delText>
              </w:r>
              <w:r w:rsidRPr="00EA6804" w:rsidDel="00E7589D">
                <w:tab/>
                <w:delText>Void.</w:delText>
              </w:r>
            </w:del>
          </w:p>
          <w:p w14:paraId="0BB0104D" w14:textId="77777777" w:rsidR="009107A2" w:rsidRPr="00EA6804" w:rsidDel="00E7589D" w:rsidRDefault="009107A2" w:rsidP="007B4F03">
            <w:pPr>
              <w:pStyle w:val="TH"/>
              <w:rPr>
                <w:del w:id="3120" w:author="Apple-RAN5" w:date="2021-04-21T21:03:00Z"/>
                <w:lang w:eastAsia="fi-FI"/>
              </w:rPr>
              <w:pPrChange w:id="3121" w:author="Apple-RAN5" w:date="2021-04-21T21:03:00Z">
                <w:pPr>
                  <w:pStyle w:val="TAN"/>
                </w:pPr>
              </w:pPrChange>
            </w:pPr>
            <w:del w:id="3122" w:author="Apple-RAN5" w:date="2021-04-21T21:03:00Z">
              <w:r w:rsidRPr="00EA6804" w:rsidDel="00E7589D">
                <w:rPr>
                  <w:lang w:eastAsia="fi-FI"/>
                </w:rPr>
                <w:delText>NOTE 5:</w:delText>
              </w:r>
              <w:r w:rsidRPr="00EA6804" w:rsidDel="00E7589D">
                <w:tab/>
                <w:delText>Void.</w:delText>
              </w:r>
            </w:del>
          </w:p>
          <w:p w14:paraId="7C6E1011" w14:textId="77777777" w:rsidR="009107A2" w:rsidRPr="00EA6804" w:rsidDel="00E7589D" w:rsidRDefault="009107A2" w:rsidP="007B4F03">
            <w:pPr>
              <w:pStyle w:val="TH"/>
              <w:rPr>
                <w:del w:id="3123" w:author="Apple-RAN5" w:date="2021-04-21T21:03:00Z"/>
                <w:lang w:eastAsia="fi-FI"/>
              </w:rPr>
              <w:pPrChange w:id="3124" w:author="Apple-RAN5" w:date="2021-04-21T21:03:00Z">
                <w:pPr>
                  <w:pStyle w:val="TAN"/>
                </w:pPr>
              </w:pPrChange>
            </w:pPr>
            <w:del w:id="3125" w:author="Apple-RAN5" w:date="2021-04-21T21:03:00Z">
              <w:r w:rsidRPr="00EA6804" w:rsidDel="00E7589D">
                <w:rPr>
                  <w:lang w:eastAsia="fi-FI"/>
                </w:rPr>
                <w:delText>NOTE 6:</w:delText>
              </w:r>
              <w:r w:rsidRPr="00EA6804" w:rsidDel="00E7589D">
                <w:tab/>
                <w:delText>Void.</w:delText>
              </w:r>
            </w:del>
          </w:p>
          <w:p w14:paraId="256B61ED" w14:textId="77777777" w:rsidR="009107A2" w:rsidRPr="00EA6804" w:rsidDel="00E7589D" w:rsidRDefault="009107A2" w:rsidP="007B4F03">
            <w:pPr>
              <w:pStyle w:val="TH"/>
              <w:rPr>
                <w:del w:id="3126" w:author="Apple-RAN5" w:date="2021-04-21T21:03:00Z"/>
                <w:lang w:eastAsia="zh-CN"/>
              </w:rPr>
              <w:pPrChange w:id="3127" w:author="Apple-RAN5" w:date="2021-04-21T21:03:00Z">
                <w:pPr>
                  <w:pStyle w:val="TAN"/>
                </w:pPr>
              </w:pPrChange>
            </w:pPr>
            <w:del w:id="3128" w:author="Apple-RAN5" w:date="2021-04-21T21:03:00Z">
              <w:r w:rsidRPr="00EA6804" w:rsidDel="00E7589D">
                <w:rPr>
                  <w:lang w:eastAsia="fi-FI"/>
                </w:rPr>
                <w:delText>NOTE 7:</w:delText>
              </w:r>
              <w:r w:rsidRPr="00EA6804" w:rsidDel="00E7589D">
                <w:tab/>
              </w:r>
              <w:r w:rsidRPr="00EA6804" w:rsidDel="00E7589D">
                <w:rPr>
                  <w:rFonts w:ascii="Symbol" w:hAnsi="Symbol"/>
                </w:rPr>
                <w:delText></w:delText>
              </w:r>
              <w:r w:rsidRPr="00EA6804" w:rsidDel="00E7589D">
                <w:delText>(BW</w:delText>
              </w:r>
              <w:r w:rsidRPr="00EA6804" w:rsidDel="00E7589D">
                <w:rPr>
                  <w:vertAlign w:val="subscript"/>
                </w:rPr>
                <w:delText>Channel,block</w:delText>
              </w:r>
              <w:r w:rsidRPr="00EA6804" w:rsidDel="00E7589D">
                <w:delText>) denotes the maximum total bandwidth from the summation of the sub-block bandwidths and shall be less than the bandwidth of the operating band.</w:delText>
              </w:r>
            </w:del>
          </w:p>
        </w:tc>
      </w:tr>
    </w:tbl>
    <w:p w14:paraId="2C102DD1" w14:textId="77777777" w:rsidR="009107A2" w:rsidRDefault="009107A2" w:rsidP="009107A2">
      <w:pPr>
        <w:rPr>
          <w:ins w:id="3129" w:author="Apple-RAN5" w:date="2021-04-21T21:04:00Z"/>
        </w:rPr>
      </w:pPr>
    </w:p>
    <w:p w14:paraId="03BA6A65" w14:textId="77777777" w:rsidR="009107A2" w:rsidRPr="00C04A08" w:rsidRDefault="009107A2" w:rsidP="009107A2">
      <w:pPr>
        <w:pStyle w:val="TH"/>
        <w:rPr>
          <w:ins w:id="3130" w:author="Apple-RAN5" w:date="2021-04-21T21:04:00Z"/>
        </w:rPr>
      </w:pP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9107A2" w:rsidRPr="00C04A08" w14:paraId="38B5E540" w14:textId="77777777" w:rsidTr="007B4F03">
        <w:trPr>
          <w:trHeight w:val="187"/>
          <w:ins w:id="3131" w:author="Apple-RAN5" w:date="2021-04-21T21:04:00Z"/>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1905266" w14:textId="77777777" w:rsidR="009107A2" w:rsidRPr="00C04A08" w:rsidRDefault="009107A2" w:rsidP="007B4F03">
            <w:pPr>
              <w:pStyle w:val="TAH"/>
              <w:rPr>
                <w:ins w:id="3132" w:author="Apple-RAN5" w:date="2021-04-21T21:04:00Z"/>
                <w:lang w:val="en-US" w:eastAsia="fi-FI"/>
              </w:rPr>
            </w:pPr>
            <w:ins w:id="3133" w:author="Apple-RAN5" w:date="2021-04-21T21:04:00Z">
              <w:r w:rsidRPr="00C04A08">
                <w:rPr>
                  <w:lang w:eastAsia="fi-FI"/>
                </w:rPr>
                <w:lastRenderedPageBreak/>
                <w:t>NR CA configuration / Bandwidth combination set</w:t>
              </w:r>
            </w:ins>
          </w:p>
        </w:tc>
      </w:tr>
      <w:tr w:rsidR="009107A2" w:rsidRPr="00C04A08" w14:paraId="24F90B6C" w14:textId="77777777" w:rsidTr="007B4F03">
        <w:trPr>
          <w:trHeight w:val="230"/>
          <w:ins w:id="3134"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528AC0E" w14:textId="77777777" w:rsidR="009107A2" w:rsidRPr="00C04A08" w:rsidRDefault="009107A2" w:rsidP="007B4F03">
            <w:pPr>
              <w:pStyle w:val="TAH"/>
              <w:rPr>
                <w:ins w:id="3135" w:author="Apple-RAN5" w:date="2021-04-21T21:04:00Z"/>
                <w:lang w:val="fi-FI" w:eastAsia="fi-FI"/>
              </w:rPr>
            </w:pPr>
            <w:ins w:id="3136" w:author="Apple-RAN5" w:date="2021-04-21T21:04:00Z">
              <w:r w:rsidRPr="00C04A08">
                <w:rPr>
                  <w:lang w:eastAsia="fi-FI"/>
                </w:rPr>
                <w:t>CA configuration</w:t>
              </w:r>
            </w:ins>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745D6CD3" w14:textId="77777777" w:rsidR="009107A2" w:rsidRPr="00C04A08" w:rsidRDefault="009107A2" w:rsidP="007B4F03">
            <w:pPr>
              <w:pStyle w:val="TAH"/>
              <w:rPr>
                <w:ins w:id="3137" w:author="Apple-RAN5" w:date="2021-04-21T21:04:00Z"/>
                <w:lang w:val="fi-FI" w:eastAsia="fi-FI"/>
              </w:rPr>
            </w:pPr>
            <w:ins w:id="3138" w:author="Apple-RAN5" w:date="2021-04-21T21:04:00Z">
              <w:r w:rsidRPr="00C04A08">
                <w:rPr>
                  <w:lang w:eastAsia="fi-FI"/>
                </w:rPr>
                <w:t>Uplink CA configurations</w:t>
              </w:r>
            </w:ins>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F24CF64" w14:textId="77777777" w:rsidR="009107A2" w:rsidRPr="00C04A08" w:rsidRDefault="009107A2" w:rsidP="007B4F03">
            <w:pPr>
              <w:pStyle w:val="TAH"/>
              <w:rPr>
                <w:ins w:id="3139" w:author="Apple-RAN5" w:date="2021-04-21T21:04:00Z"/>
                <w:lang w:val="fi-FI" w:eastAsia="fi-FI"/>
              </w:rPr>
            </w:pPr>
            <w:ins w:id="3140" w:author="Apple-RAN5" w:date="2021-04-21T21:04:00Z">
              <w:r w:rsidRPr="00C04A08">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35092C" w14:textId="77777777" w:rsidR="009107A2" w:rsidRPr="00C04A08" w:rsidRDefault="009107A2" w:rsidP="007B4F03">
            <w:pPr>
              <w:pStyle w:val="TAH"/>
              <w:rPr>
                <w:ins w:id="3141" w:author="Apple-RAN5" w:date="2021-04-21T21:04:00Z"/>
                <w:lang w:val="fi-FI" w:eastAsia="fi-FI"/>
              </w:rPr>
            </w:pPr>
            <w:ins w:id="3142" w:author="Apple-RAN5" w:date="2021-04-21T21:04:00Z">
              <w:r w:rsidRPr="00C04A08">
                <w:rPr>
                  <w:lang w:val="en-US"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7AD884B" w14:textId="77777777" w:rsidR="009107A2" w:rsidRPr="00C04A08" w:rsidRDefault="009107A2" w:rsidP="007B4F03">
            <w:pPr>
              <w:pStyle w:val="TAH"/>
              <w:rPr>
                <w:ins w:id="3143" w:author="Apple-RAN5" w:date="2021-04-21T21:04:00Z"/>
                <w:lang w:val="fi-FI" w:eastAsia="fi-FI"/>
              </w:rPr>
            </w:pPr>
            <w:ins w:id="3144" w:author="Apple-RAN5" w:date="2021-04-21T21:04:00Z">
              <w:r w:rsidRPr="00C04A08">
                <w:rPr>
                  <w:lang w:val="en-US" w:eastAsia="fi-FI"/>
                </w:rPr>
                <w:t>Sub-block</w:t>
              </w:r>
            </w:ins>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7527EA3" w14:textId="77777777" w:rsidR="009107A2" w:rsidRPr="00C04A08" w:rsidRDefault="009107A2" w:rsidP="007B4F03">
            <w:pPr>
              <w:pStyle w:val="TAH"/>
              <w:rPr>
                <w:ins w:id="3145" w:author="Apple-RAN5" w:date="2021-04-21T21:04:00Z"/>
                <w:lang w:val="fi-FI" w:eastAsia="fi-FI"/>
              </w:rPr>
            </w:pPr>
            <w:ins w:id="3146" w:author="Apple-RAN5" w:date="2021-04-21T21:04:00Z">
              <w:r w:rsidRPr="00C04A08">
                <w:rPr>
                  <w:lang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2D11871" w14:textId="77777777" w:rsidR="009107A2" w:rsidRPr="00C04A08" w:rsidRDefault="009107A2" w:rsidP="007B4F03">
            <w:pPr>
              <w:pStyle w:val="TAH"/>
              <w:rPr>
                <w:ins w:id="3147" w:author="Apple-RAN5" w:date="2021-04-21T21:04:00Z"/>
                <w:lang w:val="fi-FI" w:eastAsia="fi-FI"/>
              </w:rPr>
            </w:pPr>
            <w:ins w:id="3148" w:author="Apple-RAN5" w:date="2021-04-21T21:04:00Z">
              <w:r w:rsidRPr="00C04A08">
                <w:rPr>
                  <w:lang w:eastAsia="ko-KR"/>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AA3901B" w14:textId="77777777" w:rsidR="009107A2" w:rsidRPr="00C04A08" w:rsidRDefault="009107A2" w:rsidP="007B4F03">
            <w:pPr>
              <w:pStyle w:val="TAH"/>
              <w:rPr>
                <w:ins w:id="3149" w:author="Apple-RAN5" w:date="2021-04-21T21:04:00Z"/>
                <w:lang w:val="fi-FI" w:eastAsia="fi-FI"/>
              </w:rPr>
            </w:pPr>
            <w:ins w:id="3150" w:author="Apple-RAN5" w:date="2021-04-21T21:04:00Z">
              <w:r w:rsidRPr="00C04A08">
                <w:rPr>
                  <w:lang w:val="fi-FI" w:eastAsia="fi-FI"/>
                </w:rPr>
                <w:t>Sub-block</w:t>
              </w:r>
            </w:ins>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FDC023F" w14:textId="77777777" w:rsidR="009107A2" w:rsidRPr="00C04A08" w:rsidRDefault="009107A2" w:rsidP="007B4F03">
            <w:pPr>
              <w:pStyle w:val="TAH"/>
              <w:rPr>
                <w:ins w:id="3151" w:author="Apple-RAN5" w:date="2021-04-21T21:04:00Z"/>
                <w:lang w:val="fi-FI" w:eastAsia="fi-FI"/>
              </w:rPr>
            </w:pPr>
            <w:ins w:id="3152" w:author="Apple-RAN5" w:date="2021-04-21T21:04:00Z">
              <w:r w:rsidRPr="00C04A08">
                <w:rPr>
                  <w:lang w:val="en-US" w:eastAsia="fi-FI"/>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64F0BB1" w14:textId="77777777" w:rsidR="009107A2" w:rsidRPr="00C04A08" w:rsidRDefault="009107A2" w:rsidP="007B4F03">
            <w:pPr>
              <w:pStyle w:val="TAH"/>
              <w:rPr>
                <w:ins w:id="3153" w:author="Apple-RAN5" w:date="2021-04-21T21:04:00Z"/>
                <w:lang w:val="fi-FI" w:eastAsia="fi-FI"/>
              </w:rPr>
            </w:pPr>
            <w:ins w:id="3154" w:author="Apple-RAN5" w:date="2021-04-21T21:04:00Z">
              <w:r w:rsidRPr="00C04A08">
                <w:rPr>
                  <w:lang w:val="fi-FI"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807937" w14:textId="77777777" w:rsidR="009107A2" w:rsidRPr="00C04A08" w:rsidRDefault="009107A2" w:rsidP="007B4F03">
            <w:pPr>
              <w:pStyle w:val="TAH"/>
              <w:rPr>
                <w:ins w:id="3155" w:author="Apple-RAN5" w:date="2021-04-21T21:04:00Z"/>
                <w:lang w:val="fi-FI" w:eastAsia="fi-FI"/>
              </w:rPr>
            </w:pPr>
            <w:ins w:id="3156" w:author="Apple-RAN5" w:date="2021-04-21T21:04:00Z">
              <w:r w:rsidRPr="00C04A08">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B70CD2" w14:textId="77777777" w:rsidR="009107A2" w:rsidRPr="00C04A08" w:rsidRDefault="009107A2" w:rsidP="007B4F03">
            <w:pPr>
              <w:pStyle w:val="TAH"/>
              <w:rPr>
                <w:ins w:id="3157" w:author="Apple-RAN5" w:date="2021-04-21T21:04:00Z"/>
                <w:lang w:val="fi-FI" w:eastAsia="fi-FI"/>
              </w:rPr>
            </w:pPr>
            <w:ins w:id="3158" w:author="Apple-RAN5" w:date="2021-04-21T21:04:00Z">
              <w:r w:rsidRPr="00C04A08">
                <w:rPr>
                  <w:lang w:val="fi-FI" w:eastAsia="fi-FI"/>
                </w:rPr>
                <w:t>Sub-block</w:t>
              </w:r>
            </w:ins>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173A5F6" w14:textId="77777777" w:rsidR="009107A2" w:rsidRPr="00C04A08" w:rsidRDefault="009107A2" w:rsidP="007B4F03">
            <w:pPr>
              <w:pStyle w:val="TAH"/>
              <w:rPr>
                <w:ins w:id="3159" w:author="Apple-RAN5" w:date="2021-04-21T21:04:00Z"/>
                <w:lang w:val="fi-FI" w:eastAsia="fi-FI"/>
              </w:rPr>
            </w:pPr>
            <w:ins w:id="3160" w:author="Apple-RAN5" w:date="2021-04-21T21:04:00Z">
              <w:r w:rsidRPr="00C04A08">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B2A7C2" w14:textId="77777777" w:rsidR="009107A2" w:rsidRPr="00C04A08" w:rsidRDefault="009107A2" w:rsidP="007B4F03">
            <w:pPr>
              <w:pStyle w:val="TAH"/>
              <w:rPr>
                <w:ins w:id="3161" w:author="Apple-RAN5" w:date="2021-04-21T21:04:00Z"/>
                <w:lang w:val="fi-FI" w:eastAsia="fi-FI"/>
              </w:rPr>
            </w:pPr>
            <w:ins w:id="3162" w:author="Apple-RAN5" w:date="2021-04-21T21:04:00Z">
              <w:r w:rsidRPr="00C04A08">
                <w:rPr>
                  <w:lang w:val="en-US" w:eastAsia="fi-FI"/>
                </w:rPr>
                <w:t>Sub-block</w:t>
              </w:r>
            </w:ins>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CDA8BB4" w14:textId="77777777" w:rsidR="009107A2" w:rsidRPr="00C04A08" w:rsidRDefault="009107A2" w:rsidP="007B4F03">
            <w:pPr>
              <w:pStyle w:val="TAH"/>
              <w:rPr>
                <w:ins w:id="3163" w:author="Apple-RAN5" w:date="2021-04-21T21:04:00Z"/>
                <w:lang w:val="fi-FI" w:eastAsia="fi-FI"/>
              </w:rPr>
            </w:pPr>
            <w:ins w:id="3164" w:author="Apple-RAN5" w:date="2021-04-21T21:04:00Z">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2E4424" w14:textId="77777777" w:rsidR="009107A2" w:rsidRPr="00C04A08" w:rsidRDefault="009107A2" w:rsidP="007B4F03">
            <w:pPr>
              <w:pStyle w:val="TAH"/>
              <w:rPr>
                <w:ins w:id="3165" w:author="Apple-RAN5" w:date="2021-04-21T21:04:00Z"/>
                <w:lang w:val="fi-FI" w:eastAsia="fi-FI"/>
              </w:rPr>
            </w:pPr>
            <w:ins w:id="3166" w:author="Apple-RAN5" w:date="2021-04-21T21:04:00Z">
              <w:r w:rsidRPr="00C04A08">
                <w:rPr>
                  <w:lang w:eastAsia="fi-FI"/>
                </w:rPr>
                <w:t>BCS</w:t>
              </w:r>
            </w:ins>
          </w:p>
        </w:tc>
      </w:tr>
      <w:tr w:rsidR="009107A2" w:rsidRPr="00C04A08" w14:paraId="7C8C21B8" w14:textId="77777777" w:rsidTr="007B4F03">
        <w:trPr>
          <w:trHeight w:val="230"/>
          <w:ins w:id="3167" w:author="Apple-RAN5" w:date="2021-04-21T21:04:00Z"/>
        </w:trPr>
        <w:tc>
          <w:tcPr>
            <w:tcW w:w="1696" w:type="dxa"/>
            <w:vMerge/>
            <w:tcBorders>
              <w:top w:val="nil"/>
              <w:left w:val="single" w:sz="4" w:space="0" w:color="auto"/>
              <w:bottom w:val="single" w:sz="4" w:space="0" w:color="auto"/>
              <w:right w:val="single" w:sz="4" w:space="0" w:color="auto"/>
            </w:tcBorders>
            <w:hideMark/>
          </w:tcPr>
          <w:p w14:paraId="0137E8C2" w14:textId="77777777" w:rsidR="009107A2" w:rsidRPr="00C04A08" w:rsidRDefault="009107A2" w:rsidP="007B4F03">
            <w:pPr>
              <w:pStyle w:val="TAH"/>
              <w:rPr>
                <w:ins w:id="3168" w:author="Apple-RAN5" w:date="2021-04-21T21:04:00Z"/>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8E908A2" w14:textId="77777777" w:rsidR="009107A2" w:rsidRPr="00C04A08" w:rsidRDefault="009107A2" w:rsidP="007B4F03">
            <w:pPr>
              <w:pStyle w:val="TAH"/>
              <w:rPr>
                <w:ins w:id="3169" w:author="Apple-RAN5" w:date="2021-04-21T21:04:00Z"/>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7EFD047E" w14:textId="77777777" w:rsidR="009107A2" w:rsidRPr="00C04A08" w:rsidRDefault="009107A2" w:rsidP="007B4F03">
            <w:pPr>
              <w:pStyle w:val="TAH"/>
              <w:rPr>
                <w:ins w:id="3170" w:author="Apple-RAN5" w:date="2021-04-21T21:04:00Z"/>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BA252AE" w14:textId="77777777" w:rsidR="009107A2" w:rsidRPr="00C04A08" w:rsidRDefault="009107A2" w:rsidP="007B4F03">
            <w:pPr>
              <w:pStyle w:val="TAH"/>
              <w:rPr>
                <w:ins w:id="3171" w:author="Apple-RAN5" w:date="2021-04-21T21:04:00Z"/>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D4AAF42" w14:textId="77777777" w:rsidR="009107A2" w:rsidRPr="00C04A08" w:rsidRDefault="009107A2" w:rsidP="007B4F03">
            <w:pPr>
              <w:pStyle w:val="TAH"/>
              <w:rPr>
                <w:ins w:id="3172" w:author="Apple-RAN5" w:date="2021-04-21T21:04:00Z"/>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5324CD9" w14:textId="77777777" w:rsidR="009107A2" w:rsidRPr="00C04A08" w:rsidRDefault="009107A2" w:rsidP="007B4F03">
            <w:pPr>
              <w:pStyle w:val="TAH"/>
              <w:rPr>
                <w:ins w:id="3173" w:author="Apple-RAN5" w:date="2021-04-21T21:04:00Z"/>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5BADA74" w14:textId="77777777" w:rsidR="009107A2" w:rsidRPr="00C04A08" w:rsidRDefault="009107A2" w:rsidP="007B4F03">
            <w:pPr>
              <w:pStyle w:val="TAH"/>
              <w:rPr>
                <w:ins w:id="3174" w:author="Apple-RAN5" w:date="2021-04-21T21:04:00Z"/>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3C5B61C4" w14:textId="77777777" w:rsidR="009107A2" w:rsidRPr="00C04A08" w:rsidRDefault="009107A2" w:rsidP="007B4F03">
            <w:pPr>
              <w:pStyle w:val="TAH"/>
              <w:rPr>
                <w:ins w:id="3175" w:author="Apple-RAN5" w:date="2021-04-21T21:04:00Z"/>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18C27CF0" w14:textId="77777777" w:rsidR="009107A2" w:rsidRPr="00C04A08" w:rsidRDefault="009107A2" w:rsidP="007B4F03">
            <w:pPr>
              <w:pStyle w:val="TAH"/>
              <w:rPr>
                <w:ins w:id="3176" w:author="Apple-RAN5" w:date="2021-04-21T21:04:00Z"/>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83FC9C4" w14:textId="77777777" w:rsidR="009107A2" w:rsidRPr="00C04A08" w:rsidRDefault="009107A2" w:rsidP="007B4F03">
            <w:pPr>
              <w:pStyle w:val="TAH"/>
              <w:rPr>
                <w:ins w:id="3177" w:author="Apple-RAN5" w:date="2021-04-21T21:04:00Z"/>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22C6874" w14:textId="77777777" w:rsidR="009107A2" w:rsidRPr="00C04A08" w:rsidRDefault="009107A2" w:rsidP="007B4F03">
            <w:pPr>
              <w:pStyle w:val="TAH"/>
              <w:rPr>
                <w:ins w:id="3178" w:author="Apple-RAN5" w:date="2021-04-21T21:04:00Z"/>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CAFF48C" w14:textId="77777777" w:rsidR="009107A2" w:rsidRPr="00C04A08" w:rsidRDefault="009107A2" w:rsidP="007B4F03">
            <w:pPr>
              <w:pStyle w:val="TAH"/>
              <w:rPr>
                <w:ins w:id="3179" w:author="Apple-RAN5" w:date="2021-04-21T21:04:00Z"/>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4545607F" w14:textId="77777777" w:rsidR="009107A2" w:rsidRPr="00C04A08" w:rsidRDefault="009107A2" w:rsidP="007B4F03">
            <w:pPr>
              <w:pStyle w:val="TAH"/>
              <w:rPr>
                <w:ins w:id="3180" w:author="Apple-RAN5" w:date="2021-04-21T21:04:00Z"/>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193C679" w14:textId="77777777" w:rsidR="009107A2" w:rsidRPr="00C04A08" w:rsidRDefault="009107A2" w:rsidP="007B4F03">
            <w:pPr>
              <w:pStyle w:val="TAH"/>
              <w:rPr>
                <w:ins w:id="3181" w:author="Apple-RAN5" w:date="2021-04-21T21:04:00Z"/>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6D31DDBB" w14:textId="77777777" w:rsidR="009107A2" w:rsidRPr="00C04A08" w:rsidRDefault="009107A2" w:rsidP="007B4F03">
            <w:pPr>
              <w:pStyle w:val="TAH"/>
              <w:rPr>
                <w:ins w:id="3182" w:author="Apple-RAN5" w:date="2021-04-21T21:04:00Z"/>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D143D9B" w14:textId="77777777" w:rsidR="009107A2" w:rsidRPr="00C04A08" w:rsidRDefault="009107A2" w:rsidP="007B4F03">
            <w:pPr>
              <w:pStyle w:val="TAH"/>
              <w:rPr>
                <w:ins w:id="3183" w:author="Apple-RAN5" w:date="2021-04-21T21:04:00Z"/>
                <w:rFonts w:cs="Arial"/>
                <w:bCs/>
                <w:color w:val="000000"/>
                <w:szCs w:val="18"/>
                <w:lang w:val="fi-FI" w:eastAsia="fi-FI"/>
              </w:rPr>
            </w:pPr>
          </w:p>
        </w:tc>
      </w:tr>
      <w:tr w:rsidR="009107A2" w:rsidRPr="00C04A08" w14:paraId="5EED155C" w14:textId="77777777" w:rsidTr="007B4F03">
        <w:trPr>
          <w:trHeight w:val="187"/>
          <w:ins w:id="318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6F69BD0" w14:textId="77777777" w:rsidR="009107A2" w:rsidRPr="00C04A08" w:rsidRDefault="009107A2" w:rsidP="007B4F03">
            <w:pPr>
              <w:pStyle w:val="TAC"/>
              <w:rPr>
                <w:ins w:id="3185" w:author="Apple-RAN5" w:date="2021-04-21T21:04:00Z"/>
                <w:lang w:val="fi-FI" w:eastAsia="fi-FI"/>
              </w:rPr>
            </w:pPr>
            <w:ins w:id="3186" w:author="Apple-RAN5" w:date="2021-04-21T21:04:00Z">
              <w:r w:rsidRPr="00C04A08">
                <w:rPr>
                  <w:lang w:eastAsia="fi-FI"/>
                </w:rPr>
                <w:t>CA_n260(A-D)</w:t>
              </w:r>
            </w:ins>
          </w:p>
        </w:tc>
        <w:tc>
          <w:tcPr>
            <w:tcW w:w="1390" w:type="dxa"/>
            <w:tcBorders>
              <w:top w:val="nil"/>
              <w:left w:val="nil"/>
              <w:bottom w:val="single" w:sz="4" w:space="0" w:color="auto"/>
              <w:right w:val="single" w:sz="4" w:space="0" w:color="auto"/>
            </w:tcBorders>
            <w:shd w:val="clear" w:color="auto" w:fill="auto"/>
            <w:hideMark/>
          </w:tcPr>
          <w:p w14:paraId="5DC439BA" w14:textId="77777777" w:rsidR="009107A2" w:rsidRPr="00C04A08" w:rsidRDefault="009107A2" w:rsidP="007B4F03">
            <w:pPr>
              <w:pStyle w:val="TAC"/>
              <w:rPr>
                <w:ins w:id="3187" w:author="Apple-RAN5" w:date="2021-04-21T21:04:00Z"/>
                <w:lang w:val="fi-FI" w:eastAsia="fi-FI"/>
              </w:rPr>
            </w:pPr>
            <w:ins w:id="318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BE77321" w14:textId="77777777" w:rsidR="009107A2" w:rsidRPr="00C04A08" w:rsidRDefault="009107A2" w:rsidP="007B4F03">
            <w:pPr>
              <w:pStyle w:val="TAC"/>
              <w:rPr>
                <w:ins w:id="3189" w:author="Apple-RAN5" w:date="2021-04-21T21:04:00Z"/>
                <w:lang w:val="fi-FI" w:eastAsia="fi-FI"/>
              </w:rPr>
            </w:pPr>
            <w:ins w:id="3190"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09389BAC" w14:textId="77777777" w:rsidR="009107A2" w:rsidRPr="00C04A08" w:rsidRDefault="009107A2" w:rsidP="007B4F03">
            <w:pPr>
              <w:pStyle w:val="TAC"/>
              <w:rPr>
                <w:ins w:id="3191" w:author="Apple-RAN5" w:date="2021-04-21T21:04:00Z"/>
                <w:lang w:val="fi-FI" w:eastAsia="fi-FI"/>
              </w:rPr>
            </w:pPr>
            <w:ins w:id="3192" w:author="Apple-RAN5" w:date="2021-04-21T21:04:00Z">
              <w:r w:rsidRPr="00C04A08">
                <w:rPr>
                  <w:lang w:eastAsia="fi-FI"/>
                </w:rPr>
                <w:t>CA_n260D</w:t>
              </w:r>
            </w:ins>
          </w:p>
        </w:tc>
        <w:tc>
          <w:tcPr>
            <w:tcW w:w="992" w:type="dxa"/>
            <w:tcBorders>
              <w:top w:val="nil"/>
              <w:left w:val="nil"/>
              <w:bottom w:val="single" w:sz="4" w:space="0" w:color="auto"/>
              <w:right w:val="single" w:sz="4" w:space="0" w:color="auto"/>
            </w:tcBorders>
            <w:shd w:val="clear" w:color="auto" w:fill="auto"/>
            <w:hideMark/>
          </w:tcPr>
          <w:p w14:paraId="5BB8D16D" w14:textId="77777777" w:rsidR="009107A2" w:rsidRPr="00C04A08" w:rsidRDefault="009107A2" w:rsidP="007B4F03">
            <w:pPr>
              <w:pStyle w:val="TAC"/>
              <w:rPr>
                <w:ins w:id="319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C47286C" w14:textId="77777777" w:rsidR="009107A2" w:rsidRPr="00C04A08" w:rsidRDefault="009107A2" w:rsidP="007B4F03">
            <w:pPr>
              <w:pStyle w:val="TAC"/>
              <w:rPr>
                <w:ins w:id="31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E6B1AB" w14:textId="77777777" w:rsidR="009107A2" w:rsidRPr="00C04A08" w:rsidRDefault="009107A2" w:rsidP="007B4F03">
            <w:pPr>
              <w:pStyle w:val="TAC"/>
              <w:rPr>
                <w:ins w:id="319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D3ABF52" w14:textId="77777777" w:rsidR="009107A2" w:rsidRPr="00C04A08" w:rsidRDefault="009107A2" w:rsidP="007B4F03">
            <w:pPr>
              <w:pStyle w:val="TAC"/>
              <w:rPr>
                <w:ins w:id="319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1CA6A3A" w14:textId="77777777" w:rsidR="009107A2" w:rsidRPr="00C04A08" w:rsidRDefault="009107A2" w:rsidP="007B4F03">
            <w:pPr>
              <w:pStyle w:val="TAC"/>
              <w:rPr>
                <w:ins w:id="31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D5A312C" w14:textId="77777777" w:rsidR="009107A2" w:rsidRPr="00C04A08" w:rsidRDefault="009107A2" w:rsidP="007B4F03">
            <w:pPr>
              <w:pStyle w:val="TAC"/>
              <w:rPr>
                <w:ins w:id="319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81D59CD" w14:textId="77777777" w:rsidR="009107A2" w:rsidRPr="00C04A08" w:rsidRDefault="009107A2" w:rsidP="007B4F03">
            <w:pPr>
              <w:pStyle w:val="TAC"/>
              <w:rPr>
                <w:ins w:id="319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0AC7D7" w14:textId="77777777" w:rsidR="009107A2" w:rsidRPr="00C04A08" w:rsidRDefault="009107A2" w:rsidP="007B4F03">
            <w:pPr>
              <w:pStyle w:val="TAC"/>
              <w:rPr>
                <w:ins w:id="320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DA1700D" w14:textId="77777777" w:rsidR="009107A2" w:rsidRPr="00C04A08" w:rsidRDefault="009107A2" w:rsidP="007B4F03">
            <w:pPr>
              <w:pStyle w:val="TAC"/>
              <w:rPr>
                <w:ins w:id="32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554809C" w14:textId="77777777" w:rsidR="009107A2" w:rsidRPr="00C04A08" w:rsidRDefault="009107A2" w:rsidP="007B4F03">
            <w:pPr>
              <w:pStyle w:val="TAC"/>
              <w:rPr>
                <w:ins w:id="320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5D6AB00" w14:textId="77777777" w:rsidR="009107A2" w:rsidRPr="00C04A08" w:rsidRDefault="009107A2" w:rsidP="007B4F03">
            <w:pPr>
              <w:pStyle w:val="TAC"/>
              <w:rPr>
                <w:ins w:id="3203" w:author="Apple-RAN5" w:date="2021-04-21T21:04:00Z"/>
                <w:lang w:val="fi-FI" w:eastAsia="fi-FI"/>
              </w:rPr>
            </w:pPr>
            <w:ins w:id="3204"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776B0007" w14:textId="77777777" w:rsidR="009107A2" w:rsidRPr="00C04A08" w:rsidRDefault="009107A2" w:rsidP="007B4F03">
            <w:pPr>
              <w:pStyle w:val="TAC"/>
              <w:rPr>
                <w:ins w:id="3205" w:author="Apple-RAN5" w:date="2021-04-21T21:04:00Z"/>
                <w:lang w:val="fi-FI" w:eastAsia="fi-FI"/>
              </w:rPr>
            </w:pPr>
            <w:ins w:id="3206" w:author="Apple-RAN5" w:date="2021-04-21T21:04:00Z">
              <w:r w:rsidRPr="00C04A08">
                <w:rPr>
                  <w:lang w:val="en-US" w:eastAsia="fi-FI"/>
                </w:rPr>
                <w:t>0</w:t>
              </w:r>
            </w:ins>
          </w:p>
        </w:tc>
      </w:tr>
      <w:tr w:rsidR="009107A2" w:rsidRPr="00C04A08" w14:paraId="70524812" w14:textId="77777777" w:rsidTr="007B4F03">
        <w:trPr>
          <w:trHeight w:val="187"/>
          <w:ins w:id="320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8595E56" w14:textId="77777777" w:rsidR="009107A2" w:rsidRPr="00C04A08" w:rsidRDefault="009107A2" w:rsidP="007B4F03">
            <w:pPr>
              <w:pStyle w:val="TAC"/>
              <w:rPr>
                <w:ins w:id="3208" w:author="Apple-RAN5" w:date="2021-04-21T21:04:00Z"/>
                <w:lang w:val="fi-FI" w:eastAsia="fi-FI"/>
              </w:rPr>
            </w:pPr>
            <w:ins w:id="3209" w:author="Apple-RAN5" w:date="2021-04-21T21:04:00Z">
              <w:r w:rsidRPr="00C04A08">
                <w:rPr>
                  <w:lang w:eastAsia="fi-FI"/>
                </w:rPr>
                <w:t>CA_n260(2A-D)</w:t>
              </w:r>
            </w:ins>
          </w:p>
        </w:tc>
        <w:tc>
          <w:tcPr>
            <w:tcW w:w="1390" w:type="dxa"/>
            <w:tcBorders>
              <w:top w:val="nil"/>
              <w:left w:val="nil"/>
              <w:bottom w:val="single" w:sz="4" w:space="0" w:color="auto"/>
              <w:right w:val="single" w:sz="4" w:space="0" w:color="auto"/>
            </w:tcBorders>
            <w:shd w:val="clear" w:color="auto" w:fill="auto"/>
            <w:hideMark/>
          </w:tcPr>
          <w:p w14:paraId="2784E302" w14:textId="77777777" w:rsidR="009107A2" w:rsidRPr="00C04A08" w:rsidRDefault="009107A2" w:rsidP="007B4F03">
            <w:pPr>
              <w:pStyle w:val="TAC"/>
              <w:rPr>
                <w:ins w:id="3210" w:author="Apple-RAN5" w:date="2021-04-21T21:04:00Z"/>
                <w:lang w:val="fi-FI" w:eastAsia="fi-FI"/>
              </w:rPr>
            </w:pPr>
            <w:ins w:id="3211"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058E6E" w14:textId="77777777" w:rsidR="009107A2" w:rsidRPr="00C04A08" w:rsidRDefault="009107A2" w:rsidP="007B4F03">
            <w:pPr>
              <w:pStyle w:val="TAC"/>
              <w:rPr>
                <w:ins w:id="3212" w:author="Apple-RAN5" w:date="2021-04-21T21:04:00Z"/>
                <w:lang w:val="fi-FI" w:eastAsia="fi-FI"/>
              </w:rPr>
            </w:pPr>
            <w:ins w:id="3213"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6035EF78" w14:textId="77777777" w:rsidR="009107A2" w:rsidRPr="00C04A08" w:rsidRDefault="009107A2" w:rsidP="007B4F03">
            <w:pPr>
              <w:pStyle w:val="TAC"/>
              <w:rPr>
                <w:ins w:id="3214" w:author="Apple-RAN5" w:date="2021-04-21T21:04:00Z"/>
                <w:lang w:val="fi-FI" w:eastAsia="fi-FI"/>
              </w:rPr>
            </w:pPr>
            <w:ins w:id="3215" w:author="Apple-RAN5" w:date="2021-04-21T21:04:00Z">
              <w:r w:rsidRPr="00C04A08">
                <w:rPr>
                  <w:lang w:eastAsia="fi-FI"/>
                </w:rPr>
                <w:t>CA_n260D</w:t>
              </w:r>
            </w:ins>
          </w:p>
        </w:tc>
        <w:tc>
          <w:tcPr>
            <w:tcW w:w="851" w:type="dxa"/>
            <w:tcBorders>
              <w:top w:val="nil"/>
              <w:left w:val="nil"/>
              <w:bottom w:val="single" w:sz="4" w:space="0" w:color="auto"/>
              <w:right w:val="single" w:sz="4" w:space="0" w:color="auto"/>
            </w:tcBorders>
            <w:shd w:val="clear" w:color="auto" w:fill="auto"/>
            <w:hideMark/>
          </w:tcPr>
          <w:p w14:paraId="1030C2D0" w14:textId="77777777" w:rsidR="009107A2" w:rsidRPr="00C04A08" w:rsidRDefault="009107A2" w:rsidP="007B4F03">
            <w:pPr>
              <w:pStyle w:val="TAC"/>
              <w:rPr>
                <w:ins w:id="32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9AE4E79" w14:textId="77777777" w:rsidR="009107A2" w:rsidRPr="00C04A08" w:rsidRDefault="009107A2" w:rsidP="007B4F03">
            <w:pPr>
              <w:pStyle w:val="TAC"/>
              <w:rPr>
                <w:ins w:id="321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F055889" w14:textId="77777777" w:rsidR="009107A2" w:rsidRPr="00C04A08" w:rsidRDefault="009107A2" w:rsidP="007B4F03">
            <w:pPr>
              <w:pStyle w:val="TAC"/>
              <w:rPr>
                <w:ins w:id="321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B228524" w14:textId="77777777" w:rsidR="009107A2" w:rsidRPr="00C04A08" w:rsidRDefault="009107A2" w:rsidP="007B4F03">
            <w:pPr>
              <w:pStyle w:val="TAC"/>
              <w:rPr>
                <w:ins w:id="321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65A9C35" w14:textId="77777777" w:rsidR="009107A2" w:rsidRPr="00C04A08" w:rsidRDefault="009107A2" w:rsidP="007B4F03">
            <w:pPr>
              <w:pStyle w:val="TAC"/>
              <w:rPr>
                <w:ins w:id="32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D2766D5" w14:textId="77777777" w:rsidR="009107A2" w:rsidRPr="00C04A08" w:rsidRDefault="009107A2" w:rsidP="007B4F03">
            <w:pPr>
              <w:pStyle w:val="TAC"/>
              <w:rPr>
                <w:ins w:id="322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BA0E173" w14:textId="77777777" w:rsidR="009107A2" w:rsidRPr="00C04A08" w:rsidRDefault="009107A2" w:rsidP="007B4F03">
            <w:pPr>
              <w:pStyle w:val="TAC"/>
              <w:rPr>
                <w:ins w:id="322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5F60471" w14:textId="77777777" w:rsidR="009107A2" w:rsidRPr="00C04A08" w:rsidRDefault="009107A2" w:rsidP="007B4F03">
            <w:pPr>
              <w:pStyle w:val="TAC"/>
              <w:rPr>
                <w:ins w:id="32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A155312" w14:textId="77777777" w:rsidR="009107A2" w:rsidRPr="00C04A08" w:rsidRDefault="009107A2" w:rsidP="007B4F03">
            <w:pPr>
              <w:pStyle w:val="TAC"/>
              <w:rPr>
                <w:ins w:id="322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F20A239" w14:textId="77777777" w:rsidR="009107A2" w:rsidRPr="00C04A08" w:rsidRDefault="009107A2" w:rsidP="007B4F03">
            <w:pPr>
              <w:pStyle w:val="TAC"/>
              <w:rPr>
                <w:ins w:id="3225" w:author="Apple-RAN5" w:date="2021-04-21T21:04:00Z"/>
                <w:lang w:val="fi-FI" w:eastAsia="fi-FI"/>
              </w:rPr>
            </w:pPr>
            <w:ins w:id="3226"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71FC1F86" w14:textId="77777777" w:rsidR="009107A2" w:rsidRPr="00C04A08" w:rsidRDefault="009107A2" w:rsidP="007B4F03">
            <w:pPr>
              <w:pStyle w:val="TAC"/>
              <w:rPr>
                <w:ins w:id="3227" w:author="Apple-RAN5" w:date="2021-04-21T21:04:00Z"/>
                <w:lang w:val="fi-FI" w:eastAsia="fi-FI"/>
              </w:rPr>
            </w:pPr>
            <w:ins w:id="3228" w:author="Apple-RAN5" w:date="2021-04-21T21:04:00Z">
              <w:r w:rsidRPr="00C04A08">
                <w:rPr>
                  <w:lang w:val="en-US" w:eastAsia="fi-FI"/>
                </w:rPr>
                <w:t>0</w:t>
              </w:r>
            </w:ins>
          </w:p>
        </w:tc>
      </w:tr>
      <w:tr w:rsidR="009107A2" w:rsidRPr="00C04A08" w14:paraId="5A71CE10" w14:textId="77777777" w:rsidTr="007B4F03">
        <w:trPr>
          <w:trHeight w:val="187"/>
          <w:ins w:id="322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FA3C610" w14:textId="77777777" w:rsidR="009107A2" w:rsidRPr="00C04A08" w:rsidRDefault="009107A2" w:rsidP="007B4F03">
            <w:pPr>
              <w:pStyle w:val="TAC"/>
              <w:rPr>
                <w:ins w:id="3230" w:author="Apple-RAN5" w:date="2021-04-21T21:04:00Z"/>
                <w:lang w:val="fi-FI" w:eastAsia="fi-FI"/>
              </w:rPr>
            </w:pPr>
            <w:ins w:id="3231" w:author="Apple-RAN5" w:date="2021-04-21T21:04:00Z">
              <w:r w:rsidRPr="00C04A08">
                <w:rPr>
                  <w:lang w:eastAsia="fi-FI"/>
                </w:rPr>
                <w:t>CA_n260(A-2D)</w:t>
              </w:r>
            </w:ins>
          </w:p>
        </w:tc>
        <w:tc>
          <w:tcPr>
            <w:tcW w:w="1390" w:type="dxa"/>
            <w:tcBorders>
              <w:top w:val="nil"/>
              <w:left w:val="nil"/>
              <w:bottom w:val="single" w:sz="4" w:space="0" w:color="auto"/>
              <w:right w:val="single" w:sz="4" w:space="0" w:color="auto"/>
            </w:tcBorders>
            <w:shd w:val="clear" w:color="auto" w:fill="auto"/>
            <w:hideMark/>
          </w:tcPr>
          <w:p w14:paraId="68F22076" w14:textId="77777777" w:rsidR="009107A2" w:rsidRPr="00C04A08" w:rsidRDefault="009107A2" w:rsidP="007B4F03">
            <w:pPr>
              <w:pStyle w:val="TAC"/>
              <w:rPr>
                <w:ins w:id="3232" w:author="Apple-RAN5" w:date="2021-04-21T21:04:00Z"/>
                <w:lang w:val="fi-FI" w:eastAsia="fi-FI"/>
              </w:rPr>
            </w:pPr>
            <w:ins w:id="323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BD4481A" w14:textId="77777777" w:rsidR="009107A2" w:rsidRPr="00C04A08" w:rsidRDefault="009107A2" w:rsidP="007B4F03">
            <w:pPr>
              <w:pStyle w:val="TAC"/>
              <w:rPr>
                <w:ins w:id="3234" w:author="Apple-RAN5" w:date="2021-04-21T21:04:00Z"/>
                <w:lang w:val="fi-FI" w:eastAsia="fi-FI"/>
              </w:rPr>
            </w:pPr>
            <w:ins w:id="3235"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9DEE33E" w14:textId="77777777" w:rsidR="009107A2" w:rsidRPr="00C04A08" w:rsidRDefault="009107A2" w:rsidP="007B4F03">
            <w:pPr>
              <w:pStyle w:val="TAC"/>
              <w:rPr>
                <w:ins w:id="3236" w:author="Apple-RAN5" w:date="2021-04-21T21:04:00Z"/>
                <w:lang w:val="fi-FI" w:eastAsia="fi-FI"/>
              </w:rPr>
            </w:pPr>
            <w:ins w:id="3237" w:author="Apple-RAN5" w:date="2021-04-21T21:04:00Z">
              <w:r w:rsidRPr="00C04A08">
                <w:rPr>
                  <w:lang w:eastAsia="fi-FI"/>
                </w:rPr>
                <w:t>CA_n260(2D)</w:t>
              </w:r>
            </w:ins>
          </w:p>
        </w:tc>
        <w:tc>
          <w:tcPr>
            <w:tcW w:w="851" w:type="dxa"/>
            <w:tcBorders>
              <w:top w:val="nil"/>
              <w:left w:val="nil"/>
              <w:bottom w:val="single" w:sz="4" w:space="0" w:color="auto"/>
              <w:right w:val="single" w:sz="4" w:space="0" w:color="auto"/>
            </w:tcBorders>
            <w:shd w:val="clear" w:color="auto" w:fill="auto"/>
            <w:hideMark/>
          </w:tcPr>
          <w:p w14:paraId="46C0742D" w14:textId="77777777" w:rsidR="009107A2" w:rsidRPr="00C04A08" w:rsidRDefault="009107A2" w:rsidP="007B4F03">
            <w:pPr>
              <w:pStyle w:val="TAC"/>
              <w:rPr>
                <w:ins w:id="323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035B418" w14:textId="77777777" w:rsidR="009107A2" w:rsidRPr="00C04A08" w:rsidRDefault="009107A2" w:rsidP="007B4F03">
            <w:pPr>
              <w:pStyle w:val="TAC"/>
              <w:rPr>
                <w:ins w:id="323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74ADD15" w14:textId="77777777" w:rsidR="009107A2" w:rsidRPr="00C04A08" w:rsidRDefault="009107A2" w:rsidP="007B4F03">
            <w:pPr>
              <w:pStyle w:val="TAC"/>
              <w:rPr>
                <w:ins w:id="324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E10125E" w14:textId="77777777" w:rsidR="009107A2" w:rsidRPr="00C04A08" w:rsidRDefault="009107A2" w:rsidP="007B4F03">
            <w:pPr>
              <w:pStyle w:val="TAC"/>
              <w:rPr>
                <w:ins w:id="324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99D92A4" w14:textId="77777777" w:rsidR="009107A2" w:rsidRPr="00C04A08" w:rsidRDefault="009107A2" w:rsidP="007B4F03">
            <w:pPr>
              <w:pStyle w:val="TAC"/>
              <w:rPr>
                <w:ins w:id="324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D0F6609" w14:textId="77777777" w:rsidR="009107A2" w:rsidRPr="00C04A08" w:rsidRDefault="009107A2" w:rsidP="007B4F03">
            <w:pPr>
              <w:pStyle w:val="TAC"/>
              <w:rPr>
                <w:ins w:id="324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2CA338B" w14:textId="77777777" w:rsidR="009107A2" w:rsidRPr="00C04A08" w:rsidRDefault="009107A2" w:rsidP="007B4F03">
            <w:pPr>
              <w:pStyle w:val="TAC"/>
              <w:rPr>
                <w:ins w:id="324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2285840" w14:textId="77777777" w:rsidR="009107A2" w:rsidRPr="00C04A08" w:rsidRDefault="009107A2" w:rsidP="007B4F03">
            <w:pPr>
              <w:pStyle w:val="TAC"/>
              <w:rPr>
                <w:ins w:id="324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0CE79B8" w14:textId="77777777" w:rsidR="009107A2" w:rsidRPr="00C04A08" w:rsidRDefault="009107A2" w:rsidP="007B4F03">
            <w:pPr>
              <w:pStyle w:val="TAC"/>
              <w:rPr>
                <w:ins w:id="324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C208C51" w14:textId="77777777" w:rsidR="009107A2" w:rsidRPr="00C04A08" w:rsidRDefault="009107A2" w:rsidP="007B4F03">
            <w:pPr>
              <w:pStyle w:val="TAC"/>
              <w:rPr>
                <w:ins w:id="3247" w:author="Apple-RAN5" w:date="2021-04-21T21:04:00Z"/>
                <w:lang w:val="fi-FI" w:eastAsia="fi-FI"/>
              </w:rPr>
            </w:pPr>
            <w:ins w:id="3248"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47B3DEA9" w14:textId="77777777" w:rsidR="009107A2" w:rsidRPr="00C04A08" w:rsidRDefault="009107A2" w:rsidP="007B4F03">
            <w:pPr>
              <w:pStyle w:val="TAC"/>
              <w:rPr>
                <w:ins w:id="3249" w:author="Apple-RAN5" w:date="2021-04-21T21:04:00Z"/>
                <w:lang w:val="fi-FI" w:eastAsia="fi-FI"/>
              </w:rPr>
            </w:pPr>
            <w:ins w:id="3250" w:author="Apple-RAN5" w:date="2021-04-21T21:04:00Z">
              <w:r w:rsidRPr="00C04A08">
                <w:rPr>
                  <w:lang w:val="en-US" w:eastAsia="fi-FI"/>
                </w:rPr>
                <w:t>0</w:t>
              </w:r>
            </w:ins>
          </w:p>
        </w:tc>
      </w:tr>
      <w:tr w:rsidR="009107A2" w:rsidRPr="00C04A08" w14:paraId="1B9B8A9A" w14:textId="77777777" w:rsidTr="007B4F03">
        <w:trPr>
          <w:trHeight w:val="187"/>
          <w:ins w:id="325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AFB1F64" w14:textId="77777777" w:rsidR="009107A2" w:rsidRPr="00C04A08" w:rsidRDefault="009107A2" w:rsidP="007B4F03">
            <w:pPr>
              <w:pStyle w:val="TAC"/>
              <w:rPr>
                <w:ins w:id="3252" w:author="Apple-RAN5" w:date="2021-04-21T21:04:00Z"/>
                <w:lang w:val="fi-FI" w:eastAsia="fi-FI"/>
              </w:rPr>
            </w:pPr>
            <w:ins w:id="3253" w:author="Apple-RAN5" w:date="2021-04-21T21:04:00Z">
              <w:r w:rsidRPr="00C04A08">
                <w:rPr>
                  <w:lang w:eastAsia="fi-FI"/>
                </w:rPr>
                <w:t>CA_n260(2A-2D)</w:t>
              </w:r>
            </w:ins>
          </w:p>
        </w:tc>
        <w:tc>
          <w:tcPr>
            <w:tcW w:w="1390" w:type="dxa"/>
            <w:tcBorders>
              <w:top w:val="nil"/>
              <w:left w:val="nil"/>
              <w:bottom w:val="single" w:sz="4" w:space="0" w:color="auto"/>
              <w:right w:val="single" w:sz="4" w:space="0" w:color="auto"/>
            </w:tcBorders>
            <w:shd w:val="clear" w:color="auto" w:fill="auto"/>
            <w:hideMark/>
          </w:tcPr>
          <w:p w14:paraId="6EF02886" w14:textId="77777777" w:rsidR="009107A2" w:rsidRPr="00C04A08" w:rsidRDefault="009107A2" w:rsidP="007B4F03">
            <w:pPr>
              <w:pStyle w:val="TAC"/>
              <w:rPr>
                <w:ins w:id="3254" w:author="Apple-RAN5" w:date="2021-04-21T21:04:00Z"/>
                <w:lang w:val="fi-FI" w:eastAsia="fi-FI"/>
              </w:rPr>
            </w:pPr>
            <w:ins w:id="3255"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E4F9DC9" w14:textId="77777777" w:rsidR="009107A2" w:rsidRPr="00C04A08" w:rsidRDefault="009107A2" w:rsidP="007B4F03">
            <w:pPr>
              <w:pStyle w:val="TAC"/>
              <w:rPr>
                <w:ins w:id="3256" w:author="Apple-RAN5" w:date="2021-04-21T21:04:00Z"/>
                <w:lang w:val="fi-FI" w:eastAsia="fi-FI"/>
              </w:rPr>
            </w:pPr>
            <w:ins w:id="3257"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F64DA4C" w14:textId="77777777" w:rsidR="009107A2" w:rsidRPr="00C04A08" w:rsidRDefault="009107A2" w:rsidP="007B4F03">
            <w:pPr>
              <w:pStyle w:val="TAC"/>
              <w:rPr>
                <w:ins w:id="3258" w:author="Apple-RAN5" w:date="2021-04-21T21:04:00Z"/>
                <w:lang w:val="fi-FI" w:eastAsia="fi-FI"/>
              </w:rPr>
            </w:pPr>
            <w:ins w:id="3259" w:author="Apple-RAN5" w:date="2021-04-21T21:04:00Z">
              <w:r w:rsidRPr="00C04A08">
                <w:rPr>
                  <w:lang w:eastAsia="fi-FI"/>
                </w:rPr>
                <w:t>CA_n260(2D)</w:t>
              </w:r>
            </w:ins>
          </w:p>
        </w:tc>
        <w:tc>
          <w:tcPr>
            <w:tcW w:w="992" w:type="dxa"/>
            <w:tcBorders>
              <w:top w:val="nil"/>
              <w:left w:val="nil"/>
              <w:bottom w:val="single" w:sz="4" w:space="0" w:color="auto"/>
              <w:right w:val="single" w:sz="4" w:space="0" w:color="auto"/>
            </w:tcBorders>
            <w:shd w:val="clear" w:color="auto" w:fill="auto"/>
            <w:hideMark/>
          </w:tcPr>
          <w:p w14:paraId="7B176AE0" w14:textId="77777777" w:rsidR="009107A2" w:rsidRPr="00C04A08" w:rsidRDefault="009107A2" w:rsidP="007B4F03">
            <w:pPr>
              <w:pStyle w:val="TAC"/>
              <w:rPr>
                <w:ins w:id="326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6C0856" w14:textId="77777777" w:rsidR="009107A2" w:rsidRPr="00C04A08" w:rsidRDefault="009107A2" w:rsidP="007B4F03">
            <w:pPr>
              <w:pStyle w:val="TAC"/>
              <w:rPr>
                <w:ins w:id="326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788B9E9" w14:textId="77777777" w:rsidR="009107A2" w:rsidRPr="00C04A08" w:rsidRDefault="009107A2" w:rsidP="007B4F03">
            <w:pPr>
              <w:pStyle w:val="TAC"/>
              <w:rPr>
                <w:ins w:id="326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351045A" w14:textId="77777777" w:rsidR="009107A2" w:rsidRPr="00C04A08" w:rsidRDefault="009107A2" w:rsidP="007B4F03">
            <w:pPr>
              <w:pStyle w:val="TAC"/>
              <w:rPr>
                <w:ins w:id="32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20A8F7" w14:textId="77777777" w:rsidR="009107A2" w:rsidRPr="00C04A08" w:rsidRDefault="009107A2" w:rsidP="007B4F03">
            <w:pPr>
              <w:pStyle w:val="TAC"/>
              <w:rPr>
                <w:ins w:id="326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DFEF562" w14:textId="77777777" w:rsidR="009107A2" w:rsidRPr="00C04A08" w:rsidRDefault="009107A2" w:rsidP="007B4F03">
            <w:pPr>
              <w:pStyle w:val="TAC"/>
              <w:rPr>
                <w:ins w:id="326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9187F6C" w14:textId="77777777" w:rsidR="009107A2" w:rsidRPr="00C04A08" w:rsidRDefault="009107A2" w:rsidP="007B4F03">
            <w:pPr>
              <w:pStyle w:val="TAC"/>
              <w:rPr>
                <w:ins w:id="32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DD55BC" w14:textId="77777777" w:rsidR="009107A2" w:rsidRPr="00C04A08" w:rsidRDefault="009107A2" w:rsidP="007B4F03">
            <w:pPr>
              <w:pStyle w:val="TAC"/>
              <w:rPr>
                <w:ins w:id="326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52EDEBF" w14:textId="77777777" w:rsidR="009107A2" w:rsidRPr="00C04A08" w:rsidRDefault="009107A2" w:rsidP="007B4F03">
            <w:pPr>
              <w:pStyle w:val="TAC"/>
              <w:rPr>
                <w:ins w:id="3268" w:author="Apple-RAN5" w:date="2021-04-21T21:04:00Z"/>
                <w:lang w:val="fi-FI" w:eastAsia="fi-FI"/>
              </w:rPr>
            </w:pPr>
            <w:ins w:id="3269"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622409DF" w14:textId="77777777" w:rsidR="009107A2" w:rsidRPr="00C04A08" w:rsidRDefault="009107A2" w:rsidP="007B4F03">
            <w:pPr>
              <w:pStyle w:val="TAC"/>
              <w:rPr>
                <w:ins w:id="3270" w:author="Apple-RAN5" w:date="2021-04-21T21:04:00Z"/>
                <w:lang w:val="fi-FI" w:eastAsia="fi-FI"/>
              </w:rPr>
            </w:pPr>
            <w:ins w:id="3271" w:author="Apple-RAN5" w:date="2021-04-21T21:04:00Z">
              <w:r w:rsidRPr="00C04A08">
                <w:rPr>
                  <w:lang w:val="en-US" w:eastAsia="fi-FI"/>
                </w:rPr>
                <w:t>0</w:t>
              </w:r>
            </w:ins>
          </w:p>
        </w:tc>
      </w:tr>
      <w:tr w:rsidR="009107A2" w:rsidRPr="00C04A08" w14:paraId="53B3EBC3" w14:textId="77777777" w:rsidTr="007B4F03">
        <w:trPr>
          <w:trHeight w:val="187"/>
          <w:ins w:id="327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9210093" w14:textId="77777777" w:rsidR="009107A2" w:rsidRPr="00C04A08" w:rsidRDefault="009107A2" w:rsidP="007B4F03">
            <w:pPr>
              <w:pStyle w:val="TAC"/>
              <w:rPr>
                <w:ins w:id="3273" w:author="Apple-RAN5" w:date="2021-04-21T21:04:00Z"/>
                <w:lang w:val="fi-FI" w:eastAsia="fi-FI"/>
              </w:rPr>
            </w:pPr>
            <w:ins w:id="3274" w:author="Apple-RAN5" w:date="2021-04-21T21:04:00Z">
              <w:r w:rsidRPr="00C04A08">
                <w:rPr>
                  <w:lang w:eastAsia="fi-FI"/>
                </w:rPr>
                <w:t>CA_n260(A-D-O)</w:t>
              </w:r>
            </w:ins>
          </w:p>
        </w:tc>
        <w:tc>
          <w:tcPr>
            <w:tcW w:w="1390" w:type="dxa"/>
            <w:tcBorders>
              <w:top w:val="nil"/>
              <w:left w:val="nil"/>
              <w:bottom w:val="single" w:sz="4" w:space="0" w:color="auto"/>
              <w:right w:val="single" w:sz="4" w:space="0" w:color="auto"/>
            </w:tcBorders>
            <w:shd w:val="clear" w:color="auto" w:fill="auto"/>
            <w:hideMark/>
          </w:tcPr>
          <w:p w14:paraId="421FDDF2" w14:textId="77777777" w:rsidR="009107A2" w:rsidRPr="00C04A08" w:rsidRDefault="009107A2" w:rsidP="007B4F03">
            <w:pPr>
              <w:pStyle w:val="TAC"/>
              <w:rPr>
                <w:ins w:id="3275" w:author="Apple-RAN5" w:date="2021-04-21T21:04:00Z"/>
                <w:lang w:val="fi-FI" w:eastAsia="fi-FI"/>
              </w:rPr>
            </w:pPr>
            <w:ins w:id="327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B925EE2" w14:textId="77777777" w:rsidR="009107A2" w:rsidRPr="00C04A08" w:rsidRDefault="009107A2" w:rsidP="007B4F03">
            <w:pPr>
              <w:pStyle w:val="TAC"/>
              <w:rPr>
                <w:ins w:id="3277" w:author="Apple-RAN5" w:date="2021-04-21T21:04:00Z"/>
                <w:lang w:val="fi-FI" w:eastAsia="fi-FI"/>
              </w:rPr>
            </w:pPr>
            <w:ins w:id="3278"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194EF95E" w14:textId="77777777" w:rsidR="009107A2" w:rsidRPr="00C04A08" w:rsidRDefault="009107A2" w:rsidP="007B4F03">
            <w:pPr>
              <w:pStyle w:val="TAC"/>
              <w:rPr>
                <w:ins w:id="3279" w:author="Apple-RAN5" w:date="2021-04-21T21:04:00Z"/>
                <w:lang w:val="fi-FI" w:eastAsia="fi-FI"/>
              </w:rPr>
            </w:pPr>
            <w:ins w:id="3280" w:author="Apple-RAN5" w:date="2021-04-21T21:04:00Z">
              <w:r w:rsidRPr="00C04A08">
                <w:rPr>
                  <w:lang w:eastAsia="fi-FI"/>
                </w:rPr>
                <w:t>CA_n260D</w:t>
              </w:r>
            </w:ins>
          </w:p>
        </w:tc>
        <w:tc>
          <w:tcPr>
            <w:tcW w:w="992" w:type="dxa"/>
            <w:tcBorders>
              <w:top w:val="nil"/>
              <w:left w:val="nil"/>
              <w:bottom w:val="single" w:sz="4" w:space="0" w:color="auto"/>
              <w:right w:val="single" w:sz="4" w:space="0" w:color="auto"/>
            </w:tcBorders>
            <w:shd w:val="clear" w:color="auto" w:fill="auto"/>
            <w:hideMark/>
          </w:tcPr>
          <w:p w14:paraId="05C148E5" w14:textId="77777777" w:rsidR="009107A2" w:rsidRPr="00C04A08" w:rsidRDefault="009107A2" w:rsidP="007B4F03">
            <w:pPr>
              <w:pStyle w:val="TAC"/>
              <w:rPr>
                <w:ins w:id="3281" w:author="Apple-RAN5" w:date="2021-04-21T21:04:00Z"/>
                <w:lang w:val="fi-FI" w:eastAsia="fi-FI"/>
              </w:rPr>
            </w:pPr>
            <w:ins w:id="3282"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noWrap/>
            <w:hideMark/>
          </w:tcPr>
          <w:p w14:paraId="63162014" w14:textId="77777777" w:rsidR="009107A2" w:rsidRPr="00C04A08" w:rsidRDefault="009107A2" w:rsidP="007B4F03">
            <w:pPr>
              <w:pStyle w:val="TAC"/>
              <w:rPr>
                <w:ins w:id="3283"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2D98385" w14:textId="77777777" w:rsidR="009107A2" w:rsidRPr="00C04A08" w:rsidRDefault="009107A2" w:rsidP="007B4F03">
            <w:pPr>
              <w:pStyle w:val="TAC"/>
              <w:rPr>
                <w:ins w:id="328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D976081" w14:textId="77777777" w:rsidR="009107A2" w:rsidRPr="00C04A08" w:rsidRDefault="009107A2" w:rsidP="007B4F03">
            <w:pPr>
              <w:pStyle w:val="TAC"/>
              <w:rPr>
                <w:ins w:id="328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35E10E0" w14:textId="77777777" w:rsidR="009107A2" w:rsidRPr="00C04A08" w:rsidRDefault="009107A2" w:rsidP="007B4F03">
            <w:pPr>
              <w:pStyle w:val="TAC"/>
              <w:rPr>
                <w:ins w:id="328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ABA3D51" w14:textId="77777777" w:rsidR="009107A2" w:rsidRPr="00C04A08" w:rsidRDefault="009107A2" w:rsidP="007B4F03">
            <w:pPr>
              <w:pStyle w:val="TAC"/>
              <w:rPr>
                <w:ins w:id="328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CEFB08" w14:textId="77777777" w:rsidR="009107A2" w:rsidRPr="00C04A08" w:rsidRDefault="009107A2" w:rsidP="007B4F03">
            <w:pPr>
              <w:pStyle w:val="TAC"/>
              <w:rPr>
                <w:ins w:id="328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813B00" w14:textId="77777777" w:rsidR="009107A2" w:rsidRPr="00C04A08" w:rsidRDefault="009107A2" w:rsidP="007B4F03">
            <w:pPr>
              <w:pStyle w:val="TAC"/>
              <w:rPr>
                <w:ins w:id="328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8C1215A" w14:textId="77777777" w:rsidR="009107A2" w:rsidRPr="00C04A08" w:rsidRDefault="009107A2" w:rsidP="007B4F03">
            <w:pPr>
              <w:pStyle w:val="TAC"/>
              <w:rPr>
                <w:ins w:id="32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2955EF" w14:textId="77777777" w:rsidR="009107A2" w:rsidRPr="00C04A08" w:rsidRDefault="009107A2" w:rsidP="007B4F03">
            <w:pPr>
              <w:pStyle w:val="TAC"/>
              <w:rPr>
                <w:ins w:id="329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D27C4E" w14:textId="77777777" w:rsidR="009107A2" w:rsidRPr="00C04A08" w:rsidRDefault="009107A2" w:rsidP="007B4F03">
            <w:pPr>
              <w:pStyle w:val="TAC"/>
              <w:rPr>
                <w:ins w:id="3292" w:author="Apple-RAN5" w:date="2021-04-21T21:04:00Z"/>
                <w:lang w:val="fi-FI" w:eastAsia="fi-FI"/>
              </w:rPr>
            </w:pPr>
            <w:ins w:id="3293"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15F784F2" w14:textId="77777777" w:rsidR="009107A2" w:rsidRPr="00C04A08" w:rsidRDefault="009107A2" w:rsidP="007B4F03">
            <w:pPr>
              <w:pStyle w:val="TAC"/>
              <w:rPr>
                <w:ins w:id="3294" w:author="Apple-RAN5" w:date="2021-04-21T21:04:00Z"/>
                <w:lang w:val="fi-FI" w:eastAsia="fi-FI"/>
              </w:rPr>
            </w:pPr>
            <w:ins w:id="3295" w:author="Apple-RAN5" w:date="2021-04-21T21:04:00Z">
              <w:r w:rsidRPr="00C04A08">
                <w:rPr>
                  <w:lang w:val="en-US" w:eastAsia="fi-FI"/>
                </w:rPr>
                <w:t>0</w:t>
              </w:r>
            </w:ins>
          </w:p>
        </w:tc>
      </w:tr>
      <w:tr w:rsidR="009107A2" w:rsidRPr="00C04A08" w14:paraId="347B8C90" w14:textId="77777777" w:rsidTr="007B4F03">
        <w:trPr>
          <w:trHeight w:val="187"/>
          <w:ins w:id="329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8688C5B" w14:textId="77777777" w:rsidR="009107A2" w:rsidRPr="00C04A08" w:rsidRDefault="009107A2" w:rsidP="007B4F03">
            <w:pPr>
              <w:pStyle w:val="TAC"/>
              <w:rPr>
                <w:ins w:id="3297" w:author="Apple-RAN5" w:date="2021-04-21T21:04:00Z"/>
                <w:lang w:val="fi-FI" w:eastAsia="fi-FI"/>
              </w:rPr>
            </w:pPr>
            <w:ins w:id="3298" w:author="Apple-RAN5" w:date="2021-04-21T21:04:00Z">
              <w:r w:rsidRPr="00C04A08">
                <w:rPr>
                  <w:lang w:eastAsia="fi-FI"/>
                </w:rPr>
                <w:t>CA_n260(2A-D-O)</w:t>
              </w:r>
            </w:ins>
          </w:p>
        </w:tc>
        <w:tc>
          <w:tcPr>
            <w:tcW w:w="1390" w:type="dxa"/>
            <w:tcBorders>
              <w:top w:val="nil"/>
              <w:left w:val="nil"/>
              <w:bottom w:val="single" w:sz="4" w:space="0" w:color="auto"/>
              <w:right w:val="single" w:sz="4" w:space="0" w:color="auto"/>
            </w:tcBorders>
            <w:shd w:val="clear" w:color="auto" w:fill="auto"/>
            <w:hideMark/>
          </w:tcPr>
          <w:p w14:paraId="1DDD43D8" w14:textId="77777777" w:rsidR="009107A2" w:rsidRPr="00C04A08" w:rsidRDefault="009107A2" w:rsidP="007B4F03">
            <w:pPr>
              <w:pStyle w:val="TAC"/>
              <w:rPr>
                <w:ins w:id="3299" w:author="Apple-RAN5" w:date="2021-04-21T21:04:00Z"/>
                <w:lang w:val="fi-FI" w:eastAsia="fi-FI"/>
              </w:rPr>
            </w:pPr>
            <w:ins w:id="3300"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C808591" w14:textId="77777777" w:rsidR="009107A2" w:rsidRPr="00C04A08" w:rsidRDefault="009107A2" w:rsidP="007B4F03">
            <w:pPr>
              <w:pStyle w:val="TAC"/>
              <w:rPr>
                <w:ins w:id="3301" w:author="Apple-RAN5" w:date="2021-04-21T21:04:00Z"/>
                <w:lang w:val="fi-FI" w:eastAsia="fi-FI"/>
              </w:rPr>
            </w:pPr>
            <w:ins w:id="3302"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7990EC2E" w14:textId="77777777" w:rsidR="009107A2" w:rsidRPr="00C04A08" w:rsidRDefault="009107A2" w:rsidP="007B4F03">
            <w:pPr>
              <w:pStyle w:val="TAC"/>
              <w:rPr>
                <w:ins w:id="3303" w:author="Apple-RAN5" w:date="2021-04-21T21:04:00Z"/>
                <w:lang w:val="fi-FI" w:eastAsia="fi-FI"/>
              </w:rPr>
            </w:pPr>
            <w:ins w:id="3304" w:author="Apple-RAN5" w:date="2021-04-21T21:04:00Z">
              <w:r w:rsidRPr="00C04A08">
                <w:rPr>
                  <w:lang w:eastAsia="fi-FI"/>
                </w:rPr>
                <w:t>CA_n260D</w:t>
              </w:r>
            </w:ins>
          </w:p>
        </w:tc>
        <w:tc>
          <w:tcPr>
            <w:tcW w:w="851" w:type="dxa"/>
            <w:tcBorders>
              <w:top w:val="nil"/>
              <w:left w:val="nil"/>
              <w:bottom w:val="single" w:sz="4" w:space="0" w:color="auto"/>
              <w:right w:val="single" w:sz="4" w:space="0" w:color="auto"/>
            </w:tcBorders>
            <w:shd w:val="clear" w:color="auto" w:fill="auto"/>
            <w:hideMark/>
          </w:tcPr>
          <w:p w14:paraId="47C19F1D" w14:textId="77777777" w:rsidR="009107A2" w:rsidRPr="00C04A08" w:rsidRDefault="009107A2" w:rsidP="007B4F03">
            <w:pPr>
              <w:pStyle w:val="TAC"/>
              <w:rPr>
                <w:ins w:id="3305" w:author="Apple-RAN5" w:date="2021-04-21T21:04:00Z"/>
                <w:lang w:val="fi-FI" w:eastAsia="fi-FI"/>
              </w:rPr>
            </w:pPr>
            <w:ins w:id="3306"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noWrap/>
            <w:hideMark/>
          </w:tcPr>
          <w:p w14:paraId="6A0205DB" w14:textId="77777777" w:rsidR="009107A2" w:rsidRPr="00C04A08" w:rsidRDefault="009107A2" w:rsidP="007B4F03">
            <w:pPr>
              <w:pStyle w:val="TAC"/>
              <w:rPr>
                <w:ins w:id="3307"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A79918" w14:textId="77777777" w:rsidR="009107A2" w:rsidRPr="00C04A08" w:rsidRDefault="009107A2" w:rsidP="007B4F03">
            <w:pPr>
              <w:pStyle w:val="TAC"/>
              <w:rPr>
                <w:ins w:id="330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AA91532" w14:textId="77777777" w:rsidR="009107A2" w:rsidRPr="00C04A08" w:rsidRDefault="009107A2" w:rsidP="007B4F03">
            <w:pPr>
              <w:pStyle w:val="TAC"/>
              <w:rPr>
                <w:ins w:id="330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39EF316" w14:textId="77777777" w:rsidR="009107A2" w:rsidRPr="00C04A08" w:rsidRDefault="009107A2" w:rsidP="007B4F03">
            <w:pPr>
              <w:pStyle w:val="TAC"/>
              <w:rPr>
                <w:ins w:id="331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E05741" w14:textId="77777777" w:rsidR="009107A2" w:rsidRPr="00C04A08" w:rsidRDefault="009107A2" w:rsidP="007B4F03">
            <w:pPr>
              <w:pStyle w:val="TAC"/>
              <w:rPr>
                <w:ins w:id="33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0801E4C" w14:textId="77777777" w:rsidR="009107A2" w:rsidRPr="00C04A08" w:rsidRDefault="009107A2" w:rsidP="007B4F03">
            <w:pPr>
              <w:pStyle w:val="TAC"/>
              <w:rPr>
                <w:ins w:id="331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E17209A" w14:textId="77777777" w:rsidR="009107A2" w:rsidRPr="00C04A08" w:rsidRDefault="009107A2" w:rsidP="007B4F03">
            <w:pPr>
              <w:pStyle w:val="TAC"/>
              <w:rPr>
                <w:ins w:id="33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4A895D" w14:textId="77777777" w:rsidR="009107A2" w:rsidRPr="00C04A08" w:rsidRDefault="009107A2" w:rsidP="007B4F03">
            <w:pPr>
              <w:pStyle w:val="TAC"/>
              <w:rPr>
                <w:ins w:id="331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E849153" w14:textId="77777777" w:rsidR="009107A2" w:rsidRPr="00C04A08" w:rsidRDefault="009107A2" w:rsidP="007B4F03">
            <w:pPr>
              <w:pStyle w:val="TAC"/>
              <w:rPr>
                <w:ins w:id="3315" w:author="Apple-RAN5" w:date="2021-04-21T21:04:00Z"/>
                <w:lang w:val="fi-FI" w:eastAsia="fi-FI"/>
              </w:rPr>
            </w:pPr>
            <w:ins w:id="3316"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5EC7DD24" w14:textId="77777777" w:rsidR="009107A2" w:rsidRPr="00C04A08" w:rsidRDefault="009107A2" w:rsidP="007B4F03">
            <w:pPr>
              <w:pStyle w:val="TAC"/>
              <w:rPr>
                <w:ins w:id="3317" w:author="Apple-RAN5" w:date="2021-04-21T21:04:00Z"/>
                <w:lang w:val="fi-FI" w:eastAsia="fi-FI"/>
              </w:rPr>
            </w:pPr>
            <w:ins w:id="3318" w:author="Apple-RAN5" w:date="2021-04-21T21:04:00Z">
              <w:r w:rsidRPr="00C04A08">
                <w:rPr>
                  <w:lang w:val="en-US" w:eastAsia="fi-FI"/>
                </w:rPr>
                <w:t>0</w:t>
              </w:r>
            </w:ins>
          </w:p>
        </w:tc>
      </w:tr>
      <w:tr w:rsidR="009107A2" w:rsidRPr="00C04A08" w14:paraId="58C1E303" w14:textId="77777777" w:rsidTr="007B4F03">
        <w:trPr>
          <w:trHeight w:val="187"/>
          <w:ins w:id="331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2CC4C07" w14:textId="77777777" w:rsidR="009107A2" w:rsidRPr="00C04A08" w:rsidRDefault="009107A2" w:rsidP="007B4F03">
            <w:pPr>
              <w:pStyle w:val="TAC"/>
              <w:rPr>
                <w:ins w:id="3320" w:author="Apple-RAN5" w:date="2021-04-21T21:04:00Z"/>
                <w:lang w:val="fi-FI" w:eastAsia="fi-FI"/>
              </w:rPr>
            </w:pPr>
            <w:ins w:id="3321" w:author="Apple-RAN5" w:date="2021-04-21T21:04:00Z">
              <w:r w:rsidRPr="00C04A08">
                <w:rPr>
                  <w:lang w:eastAsia="fi-FI"/>
                </w:rPr>
                <w:t>CA_n260(A-D-2O)</w:t>
              </w:r>
            </w:ins>
          </w:p>
        </w:tc>
        <w:tc>
          <w:tcPr>
            <w:tcW w:w="1390" w:type="dxa"/>
            <w:tcBorders>
              <w:top w:val="nil"/>
              <w:left w:val="nil"/>
              <w:bottom w:val="single" w:sz="4" w:space="0" w:color="auto"/>
              <w:right w:val="single" w:sz="4" w:space="0" w:color="auto"/>
            </w:tcBorders>
            <w:shd w:val="clear" w:color="auto" w:fill="auto"/>
            <w:hideMark/>
          </w:tcPr>
          <w:p w14:paraId="728D689B" w14:textId="77777777" w:rsidR="009107A2" w:rsidRPr="00C04A08" w:rsidRDefault="009107A2" w:rsidP="007B4F03">
            <w:pPr>
              <w:pStyle w:val="TAC"/>
              <w:rPr>
                <w:ins w:id="3322" w:author="Apple-RAN5" w:date="2021-04-21T21:04:00Z"/>
                <w:lang w:val="fi-FI" w:eastAsia="fi-FI"/>
              </w:rPr>
            </w:pPr>
            <w:ins w:id="332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5F2E7C4" w14:textId="77777777" w:rsidR="009107A2" w:rsidRPr="00C04A08" w:rsidRDefault="009107A2" w:rsidP="007B4F03">
            <w:pPr>
              <w:pStyle w:val="TAC"/>
              <w:rPr>
                <w:ins w:id="3324" w:author="Apple-RAN5" w:date="2021-04-21T21:04:00Z"/>
                <w:lang w:val="fi-FI" w:eastAsia="fi-FI"/>
              </w:rPr>
            </w:pPr>
            <w:ins w:id="3325"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42B21282" w14:textId="77777777" w:rsidR="009107A2" w:rsidRPr="00C04A08" w:rsidRDefault="009107A2" w:rsidP="007B4F03">
            <w:pPr>
              <w:pStyle w:val="TAC"/>
              <w:rPr>
                <w:ins w:id="3326" w:author="Apple-RAN5" w:date="2021-04-21T21:04:00Z"/>
                <w:lang w:val="fi-FI" w:eastAsia="fi-FI"/>
              </w:rPr>
            </w:pPr>
            <w:ins w:id="3327" w:author="Apple-RAN5" w:date="2021-04-21T21:04:00Z">
              <w:r w:rsidRPr="00C04A08">
                <w:rPr>
                  <w:lang w:eastAsia="fi-FI"/>
                </w:rPr>
                <w:t>CA_n260D</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7CE9EE" w14:textId="77777777" w:rsidR="009107A2" w:rsidRPr="00C04A08" w:rsidRDefault="009107A2" w:rsidP="007B4F03">
            <w:pPr>
              <w:pStyle w:val="TAC"/>
              <w:rPr>
                <w:ins w:id="3328" w:author="Apple-RAN5" w:date="2021-04-21T21:04:00Z"/>
                <w:lang w:val="fi-FI" w:eastAsia="fi-FI"/>
              </w:rPr>
            </w:pPr>
            <w:ins w:id="3329"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07272E19" w14:textId="77777777" w:rsidR="009107A2" w:rsidRPr="00C04A08" w:rsidRDefault="009107A2" w:rsidP="007B4F03">
            <w:pPr>
              <w:pStyle w:val="TAC"/>
              <w:rPr>
                <w:ins w:id="333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520385F" w14:textId="77777777" w:rsidR="009107A2" w:rsidRPr="00C04A08" w:rsidRDefault="009107A2" w:rsidP="007B4F03">
            <w:pPr>
              <w:pStyle w:val="TAC"/>
              <w:rPr>
                <w:ins w:id="333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01F4C55" w14:textId="77777777" w:rsidR="009107A2" w:rsidRPr="00C04A08" w:rsidRDefault="009107A2" w:rsidP="007B4F03">
            <w:pPr>
              <w:pStyle w:val="TAC"/>
              <w:rPr>
                <w:ins w:id="333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BC03F16" w14:textId="77777777" w:rsidR="009107A2" w:rsidRPr="00C04A08" w:rsidRDefault="009107A2" w:rsidP="007B4F03">
            <w:pPr>
              <w:pStyle w:val="TAC"/>
              <w:rPr>
                <w:ins w:id="33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40D92D" w14:textId="77777777" w:rsidR="009107A2" w:rsidRPr="00C04A08" w:rsidRDefault="009107A2" w:rsidP="007B4F03">
            <w:pPr>
              <w:pStyle w:val="TAC"/>
              <w:rPr>
                <w:ins w:id="333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7D8774D" w14:textId="77777777" w:rsidR="009107A2" w:rsidRPr="00C04A08" w:rsidRDefault="009107A2" w:rsidP="007B4F03">
            <w:pPr>
              <w:pStyle w:val="TAC"/>
              <w:rPr>
                <w:ins w:id="333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665AAA6" w14:textId="77777777" w:rsidR="009107A2" w:rsidRPr="00C04A08" w:rsidRDefault="009107A2" w:rsidP="007B4F03">
            <w:pPr>
              <w:pStyle w:val="TAC"/>
              <w:rPr>
                <w:ins w:id="333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5508EE0" w14:textId="77777777" w:rsidR="009107A2" w:rsidRPr="00C04A08" w:rsidRDefault="009107A2" w:rsidP="007B4F03">
            <w:pPr>
              <w:pStyle w:val="TAC"/>
              <w:rPr>
                <w:ins w:id="333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E8608C8" w14:textId="77777777" w:rsidR="009107A2" w:rsidRPr="00C04A08" w:rsidRDefault="009107A2" w:rsidP="007B4F03">
            <w:pPr>
              <w:pStyle w:val="TAC"/>
              <w:rPr>
                <w:ins w:id="3338" w:author="Apple-RAN5" w:date="2021-04-21T21:04:00Z"/>
                <w:lang w:val="fi-FI" w:eastAsia="fi-FI"/>
              </w:rPr>
            </w:pPr>
            <w:ins w:id="3339"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370BBF97" w14:textId="77777777" w:rsidR="009107A2" w:rsidRPr="00C04A08" w:rsidRDefault="009107A2" w:rsidP="007B4F03">
            <w:pPr>
              <w:pStyle w:val="TAC"/>
              <w:rPr>
                <w:ins w:id="3340" w:author="Apple-RAN5" w:date="2021-04-21T21:04:00Z"/>
                <w:lang w:val="fi-FI" w:eastAsia="fi-FI"/>
              </w:rPr>
            </w:pPr>
            <w:ins w:id="3341" w:author="Apple-RAN5" w:date="2021-04-21T21:04:00Z">
              <w:r w:rsidRPr="00C04A08">
                <w:rPr>
                  <w:lang w:val="en-US" w:eastAsia="fi-FI"/>
                </w:rPr>
                <w:t>0</w:t>
              </w:r>
            </w:ins>
          </w:p>
        </w:tc>
      </w:tr>
      <w:tr w:rsidR="009107A2" w:rsidRPr="00C04A08" w14:paraId="77BA914A" w14:textId="77777777" w:rsidTr="007B4F03">
        <w:trPr>
          <w:trHeight w:val="187"/>
          <w:ins w:id="334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12EDE28" w14:textId="77777777" w:rsidR="009107A2" w:rsidRPr="00C04A08" w:rsidRDefault="009107A2" w:rsidP="007B4F03">
            <w:pPr>
              <w:pStyle w:val="TAC"/>
              <w:rPr>
                <w:ins w:id="3343" w:author="Apple-RAN5" w:date="2021-04-21T21:04:00Z"/>
                <w:lang w:val="fi-FI" w:eastAsia="fi-FI"/>
              </w:rPr>
            </w:pPr>
            <w:ins w:id="3344" w:author="Apple-RAN5" w:date="2021-04-21T21:04:00Z">
              <w:r w:rsidRPr="00C04A08">
                <w:rPr>
                  <w:lang w:eastAsia="fi-FI"/>
                </w:rPr>
                <w:t>CA_n260(2A-D-2O)</w:t>
              </w:r>
            </w:ins>
          </w:p>
        </w:tc>
        <w:tc>
          <w:tcPr>
            <w:tcW w:w="1390" w:type="dxa"/>
            <w:tcBorders>
              <w:top w:val="nil"/>
              <w:left w:val="nil"/>
              <w:bottom w:val="single" w:sz="4" w:space="0" w:color="auto"/>
              <w:right w:val="single" w:sz="4" w:space="0" w:color="auto"/>
            </w:tcBorders>
            <w:shd w:val="clear" w:color="auto" w:fill="auto"/>
            <w:hideMark/>
          </w:tcPr>
          <w:p w14:paraId="1E0D65DF" w14:textId="77777777" w:rsidR="009107A2" w:rsidRPr="00C04A08" w:rsidRDefault="009107A2" w:rsidP="007B4F03">
            <w:pPr>
              <w:pStyle w:val="TAC"/>
              <w:rPr>
                <w:ins w:id="3345" w:author="Apple-RAN5" w:date="2021-04-21T21:04:00Z"/>
                <w:lang w:val="fi-FI" w:eastAsia="fi-FI"/>
              </w:rPr>
            </w:pPr>
            <w:ins w:id="3346"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09DE7A" w14:textId="77777777" w:rsidR="009107A2" w:rsidRPr="00C04A08" w:rsidRDefault="009107A2" w:rsidP="007B4F03">
            <w:pPr>
              <w:pStyle w:val="TAC"/>
              <w:rPr>
                <w:ins w:id="3347" w:author="Apple-RAN5" w:date="2021-04-21T21:04:00Z"/>
                <w:lang w:val="fi-FI" w:eastAsia="fi-FI"/>
              </w:rPr>
            </w:pPr>
            <w:ins w:id="3348"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2CA8A638" w14:textId="77777777" w:rsidR="009107A2" w:rsidRPr="00C04A08" w:rsidRDefault="009107A2" w:rsidP="007B4F03">
            <w:pPr>
              <w:pStyle w:val="TAC"/>
              <w:rPr>
                <w:ins w:id="3349" w:author="Apple-RAN5" w:date="2021-04-21T21:04:00Z"/>
                <w:lang w:val="fi-FI" w:eastAsia="fi-FI"/>
              </w:rPr>
            </w:pPr>
            <w:ins w:id="3350" w:author="Apple-RAN5" w:date="2021-04-21T21:04:00Z">
              <w:r w:rsidRPr="00C04A08">
                <w:rPr>
                  <w:lang w:eastAsia="fi-FI"/>
                </w:rPr>
                <w:t>CA_n260D</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FD7927" w14:textId="77777777" w:rsidR="009107A2" w:rsidRPr="00C04A08" w:rsidRDefault="009107A2" w:rsidP="007B4F03">
            <w:pPr>
              <w:pStyle w:val="TAC"/>
              <w:rPr>
                <w:ins w:id="3351" w:author="Apple-RAN5" w:date="2021-04-21T21:04:00Z"/>
                <w:lang w:val="fi-FI" w:eastAsia="fi-FI"/>
              </w:rPr>
            </w:pPr>
            <w:ins w:id="3352" w:author="Apple-RAN5" w:date="2021-04-21T21:04:00Z">
              <w:r w:rsidRPr="00C04A08">
                <w:rPr>
                  <w:lang w:eastAsia="fi-FI"/>
                </w:rPr>
                <w:t>CA_n260(2O)</w:t>
              </w:r>
            </w:ins>
          </w:p>
        </w:tc>
        <w:tc>
          <w:tcPr>
            <w:tcW w:w="850" w:type="dxa"/>
            <w:tcBorders>
              <w:top w:val="nil"/>
              <w:left w:val="nil"/>
              <w:bottom w:val="single" w:sz="4" w:space="0" w:color="auto"/>
              <w:right w:val="single" w:sz="4" w:space="0" w:color="auto"/>
            </w:tcBorders>
            <w:shd w:val="clear" w:color="auto" w:fill="auto"/>
            <w:hideMark/>
          </w:tcPr>
          <w:p w14:paraId="031DB09A" w14:textId="77777777" w:rsidR="009107A2" w:rsidRPr="00C04A08" w:rsidRDefault="009107A2" w:rsidP="007B4F03">
            <w:pPr>
              <w:pStyle w:val="TAC"/>
              <w:rPr>
                <w:ins w:id="335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50CB8D9" w14:textId="77777777" w:rsidR="009107A2" w:rsidRPr="00C04A08" w:rsidRDefault="009107A2" w:rsidP="007B4F03">
            <w:pPr>
              <w:pStyle w:val="TAC"/>
              <w:rPr>
                <w:ins w:id="335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41C1973" w14:textId="77777777" w:rsidR="009107A2" w:rsidRPr="00C04A08" w:rsidRDefault="009107A2" w:rsidP="007B4F03">
            <w:pPr>
              <w:pStyle w:val="TAC"/>
              <w:rPr>
                <w:ins w:id="335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5093F98" w14:textId="77777777" w:rsidR="009107A2" w:rsidRPr="00C04A08" w:rsidRDefault="009107A2" w:rsidP="007B4F03">
            <w:pPr>
              <w:pStyle w:val="TAC"/>
              <w:rPr>
                <w:ins w:id="33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ED99CEE" w14:textId="77777777" w:rsidR="009107A2" w:rsidRPr="00C04A08" w:rsidRDefault="009107A2" w:rsidP="007B4F03">
            <w:pPr>
              <w:pStyle w:val="TAC"/>
              <w:rPr>
                <w:ins w:id="335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D665A42" w14:textId="77777777" w:rsidR="009107A2" w:rsidRPr="00C04A08" w:rsidRDefault="009107A2" w:rsidP="007B4F03">
            <w:pPr>
              <w:pStyle w:val="TAC"/>
              <w:rPr>
                <w:ins w:id="335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A1834C" w14:textId="77777777" w:rsidR="009107A2" w:rsidRPr="00C04A08" w:rsidRDefault="009107A2" w:rsidP="007B4F03">
            <w:pPr>
              <w:pStyle w:val="TAC"/>
              <w:rPr>
                <w:ins w:id="335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136D50D" w14:textId="77777777" w:rsidR="009107A2" w:rsidRPr="00C04A08" w:rsidRDefault="009107A2" w:rsidP="007B4F03">
            <w:pPr>
              <w:pStyle w:val="TAC"/>
              <w:rPr>
                <w:ins w:id="3360" w:author="Apple-RAN5" w:date="2021-04-21T21:04:00Z"/>
                <w:lang w:val="fi-FI" w:eastAsia="fi-FI"/>
              </w:rPr>
            </w:pPr>
            <w:ins w:id="3361"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2F98106A" w14:textId="77777777" w:rsidR="009107A2" w:rsidRPr="00C04A08" w:rsidRDefault="009107A2" w:rsidP="007B4F03">
            <w:pPr>
              <w:pStyle w:val="TAC"/>
              <w:rPr>
                <w:ins w:id="3362" w:author="Apple-RAN5" w:date="2021-04-21T21:04:00Z"/>
                <w:lang w:val="fi-FI" w:eastAsia="fi-FI"/>
              </w:rPr>
            </w:pPr>
            <w:ins w:id="3363" w:author="Apple-RAN5" w:date="2021-04-21T21:04:00Z">
              <w:r w:rsidRPr="00C04A08">
                <w:rPr>
                  <w:lang w:val="en-US" w:eastAsia="fi-FI"/>
                </w:rPr>
                <w:t>0</w:t>
              </w:r>
            </w:ins>
          </w:p>
        </w:tc>
      </w:tr>
      <w:tr w:rsidR="009107A2" w:rsidRPr="00C04A08" w14:paraId="36CC2BFB" w14:textId="77777777" w:rsidTr="007B4F03">
        <w:trPr>
          <w:trHeight w:val="187"/>
          <w:ins w:id="336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B64C6F8" w14:textId="77777777" w:rsidR="009107A2" w:rsidRPr="00C04A08" w:rsidRDefault="009107A2" w:rsidP="007B4F03">
            <w:pPr>
              <w:pStyle w:val="TAC"/>
              <w:rPr>
                <w:ins w:id="3365" w:author="Apple-RAN5" w:date="2021-04-21T21:04:00Z"/>
                <w:lang w:val="fi-FI" w:eastAsia="fi-FI"/>
              </w:rPr>
            </w:pPr>
            <w:ins w:id="3366" w:author="Apple-RAN5" w:date="2021-04-21T21:04:00Z">
              <w:r w:rsidRPr="00C04A08">
                <w:rPr>
                  <w:lang w:eastAsia="fi-FI"/>
                </w:rPr>
                <w:t>CA_n260(A-G)</w:t>
              </w:r>
            </w:ins>
          </w:p>
        </w:tc>
        <w:tc>
          <w:tcPr>
            <w:tcW w:w="1390" w:type="dxa"/>
            <w:tcBorders>
              <w:top w:val="nil"/>
              <w:left w:val="nil"/>
              <w:bottom w:val="single" w:sz="4" w:space="0" w:color="auto"/>
              <w:right w:val="single" w:sz="4" w:space="0" w:color="auto"/>
            </w:tcBorders>
            <w:shd w:val="clear" w:color="auto" w:fill="auto"/>
            <w:hideMark/>
          </w:tcPr>
          <w:p w14:paraId="7431FCB8" w14:textId="77777777" w:rsidR="009107A2" w:rsidRPr="00C04A08" w:rsidRDefault="009107A2" w:rsidP="007B4F03">
            <w:pPr>
              <w:pStyle w:val="TAC"/>
              <w:rPr>
                <w:ins w:id="3367" w:author="Apple-RAN5" w:date="2021-04-21T21:04:00Z"/>
                <w:lang w:val="fi-FI" w:eastAsia="fi-FI"/>
              </w:rPr>
            </w:pPr>
            <w:ins w:id="3368" w:author="Apple-RAN5" w:date="2021-04-21T21:04:00Z">
              <w:r w:rsidRPr="00C04A08">
                <w:t>CA_n260G</w:t>
              </w:r>
            </w:ins>
          </w:p>
        </w:tc>
        <w:tc>
          <w:tcPr>
            <w:tcW w:w="1020" w:type="dxa"/>
            <w:tcBorders>
              <w:top w:val="nil"/>
              <w:left w:val="nil"/>
              <w:bottom w:val="single" w:sz="4" w:space="0" w:color="auto"/>
              <w:right w:val="single" w:sz="4" w:space="0" w:color="auto"/>
            </w:tcBorders>
            <w:shd w:val="clear" w:color="auto" w:fill="auto"/>
            <w:hideMark/>
          </w:tcPr>
          <w:p w14:paraId="3CB91CE0" w14:textId="77777777" w:rsidR="009107A2" w:rsidRPr="00C04A08" w:rsidRDefault="009107A2" w:rsidP="007B4F03">
            <w:pPr>
              <w:pStyle w:val="TAC"/>
              <w:rPr>
                <w:ins w:id="3369" w:author="Apple-RAN5" w:date="2021-04-21T21:04:00Z"/>
                <w:lang w:val="fi-FI" w:eastAsia="fi-FI"/>
              </w:rPr>
            </w:pPr>
            <w:ins w:id="3370"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249584EF" w14:textId="77777777" w:rsidR="009107A2" w:rsidRPr="00C04A08" w:rsidRDefault="009107A2" w:rsidP="007B4F03">
            <w:pPr>
              <w:pStyle w:val="TAC"/>
              <w:rPr>
                <w:ins w:id="3371" w:author="Apple-RAN5" w:date="2021-04-21T21:04:00Z"/>
                <w:lang w:val="fi-FI" w:eastAsia="fi-FI"/>
              </w:rPr>
            </w:pPr>
            <w:ins w:id="3372" w:author="Apple-RAN5" w:date="2021-04-21T21:04:00Z">
              <w:r w:rsidRPr="00C04A08">
                <w:rPr>
                  <w:lang w:eastAsia="fi-FI"/>
                </w:rPr>
                <w:t>CA_n260G</w:t>
              </w:r>
            </w:ins>
          </w:p>
        </w:tc>
        <w:tc>
          <w:tcPr>
            <w:tcW w:w="992" w:type="dxa"/>
            <w:tcBorders>
              <w:top w:val="nil"/>
              <w:left w:val="nil"/>
              <w:bottom w:val="single" w:sz="4" w:space="0" w:color="auto"/>
              <w:right w:val="single" w:sz="4" w:space="0" w:color="auto"/>
            </w:tcBorders>
            <w:shd w:val="clear" w:color="auto" w:fill="auto"/>
            <w:hideMark/>
          </w:tcPr>
          <w:p w14:paraId="17198A36" w14:textId="77777777" w:rsidR="009107A2" w:rsidRPr="00C04A08" w:rsidRDefault="009107A2" w:rsidP="007B4F03">
            <w:pPr>
              <w:pStyle w:val="TAC"/>
              <w:rPr>
                <w:ins w:id="337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49D7F4BC" w14:textId="77777777" w:rsidR="009107A2" w:rsidRPr="00C04A08" w:rsidRDefault="009107A2" w:rsidP="007B4F03">
            <w:pPr>
              <w:pStyle w:val="TAC"/>
              <w:rPr>
                <w:ins w:id="337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CD4B632" w14:textId="77777777" w:rsidR="009107A2" w:rsidRPr="00C04A08" w:rsidRDefault="009107A2" w:rsidP="007B4F03">
            <w:pPr>
              <w:pStyle w:val="TAC"/>
              <w:rPr>
                <w:ins w:id="337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75E9D92" w14:textId="77777777" w:rsidR="009107A2" w:rsidRPr="00C04A08" w:rsidRDefault="009107A2" w:rsidP="007B4F03">
            <w:pPr>
              <w:pStyle w:val="TAC"/>
              <w:rPr>
                <w:ins w:id="337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3CF91D3" w14:textId="77777777" w:rsidR="009107A2" w:rsidRPr="00C04A08" w:rsidRDefault="009107A2" w:rsidP="007B4F03">
            <w:pPr>
              <w:pStyle w:val="TAC"/>
              <w:rPr>
                <w:ins w:id="337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D1A36CC" w14:textId="77777777" w:rsidR="009107A2" w:rsidRPr="00C04A08" w:rsidRDefault="009107A2" w:rsidP="007B4F03">
            <w:pPr>
              <w:pStyle w:val="TAC"/>
              <w:rPr>
                <w:ins w:id="337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1B52692" w14:textId="77777777" w:rsidR="009107A2" w:rsidRPr="00C04A08" w:rsidRDefault="009107A2" w:rsidP="007B4F03">
            <w:pPr>
              <w:pStyle w:val="TAC"/>
              <w:rPr>
                <w:ins w:id="337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D958F8C" w14:textId="77777777" w:rsidR="009107A2" w:rsidRPr="00C04A08" w:rsidRDefault="009107A2" w:rsidP="007B4F03">
            <w:pPr>
              <w:pStyle w:val="TAC"/>
              <w:rPr>
                <w:ins w:id="338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DB0C5E6" w14:textId="77777777" w:rsidR="009107A2" w:rsidRPr="00C04A08" w:rsidRDefault="009107A2" w:rsidP="007B4F03">
            <w:pPr>
              <w:pStyle w:val="TAC"/>
              <w:rPr>
                <w:ins w:id="338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1A4F2CD" w14:textId="77777777" w:rsidR="009107A2" w:rsidRPr="00C04A08" w:rsidRDefault="009107A2" w:rsidP="007B4F03">
            <w:pPr>
              <w:pStyle w:val="TAC"/>
              <w:rPr>
                <w:ins w:id="338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003920B" w14:textId="77777777" w:rsidR="009107A2" w:rsidRPr="00C04A08" w:rsidRDefault="009107A2" w:rsidP="007B4F03">
            <w:pPr>
              <w:pStyle w:val="TAC"/>
              <w:rPr>
                <w:ins w:id="3383" w:author="Apple-RAN5" w:date="2021-04-21T21:04:00Z"/>
                <w:lang w:val="fi-FI" w:eastAsia="fi-FI"/>
              </w:rPr>
            </w:pPr>
            <w:ins w:id="3384"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7406753A" w14:textId="77777777" w:rsidR="009107A2" w:rsidRPr="00C04A08" w:rsidRDefault="009107A2" w:rsidP="007B4F03">
            <w:pPr>
              <w:pStyle w:val="TAC"/>
              <w:rPr>
                <w:ins w:id="3385" w:author="Apple-RAN5" w:date="2021-04-21T21:04:00Z"/>
                <w:lang w:val="fi-FI" w:eastAsia="fi-FI"/>
              </w:rPr>
            </w:pPr>
            <w:ins w:id="3386" w:author="Apple-RAN5" w:date="2021-04-21T21:04:00Z">
              <w:r w:rsidRPr="00C04A08">
                <w:rPr>
                  <w:lang w:val="en-US" w:eastAsia="fi-FI"/>
                </w:rPr>
                <w:t>0</w:t>
              </w:r>
            </w:ins>
          </w:p>
        </w:tc>
      </w:tr>
      <w:tr w:rsidR="009107A2" w:rsidRPr="00C04A08" w14:paraId="60357406" w14:textId="77777777" w:rsidTr="007B4F03">
        <w:trPr>
          <w:trHeight w:val="187"/>
          <w:ins w:id="338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1C0040A" w14:textId="77777777" w:rsidR="009107A2" w:rsidRPr="00C04A08" w:rsidRDefault="009107A2" w:rsidP="007B4F03">
            <w:pPr>
              <w:pStyle w:val="TAC"/>
              <w:rPr>
                <w:ins w:id="3388" w:author="Apple-RAN5" w:date="2021-04-21T21:04:00Z"/>
                <w:lang w:val="fi-FI" w:eastAsia="fi-FI"/>
              </w:rPr>
            </w:pPr>
            <w:ins w:id="3389" w:author="Apple-RAN5" w:date="2021-04-21T21:04:00Z">
              <w:r w:rsidRPr="00C04A08">
                <w:rPr>
                  <w:lang w:eastAsia="fi-FI"/>
                </w:rPr>
                <w:t>CA_n260(2A-G)</w:t>
              </w:r>
            </w:ins>
          </w:p>
        </w:tc>
        <w:tc>
          <w:tcPr>
            <w:tcW w:w="1390" w:type="dxa"/>
            <w:tcBorders>
              <w:top w:val="nil"/>
              <w:left w:val="nil"/>
              <w:bottom w:val="single" w:sz="4" w:space="0" w:color="auto"/>
              <w:right w:val="single" w:sz="4" w:space="0" w:color="auto"/>
            </w:tcBorders>
            <w:shd w:val="clear" w:color="auto" w:fill="auto"/>
            <w:hideMark/>
          </w:tcPr>
          <w:p w14:paraId="4E67D4E4" w14:textId="77777777" w:rsidR="009107A2" w:rsidRPr="00C04A08" w:rsidRDefault="009107A2" w:rsidP="007B4F03">
            <w:pPr>
              <w:pStyle w:val="TAC"/>
              <w:rPr>
                <w:ins w:id="3390" w:author="Apple-RAN5" w:date="2021-04-21T21:04:00Z"/>
                <w:lang w:val="fi-FI" w:eastAsia="fi-FI"/>
              </w:rPr>
            </w:pPr>
            <w:ins w:id="3391" w:author="Apple-RAN5" w:date="2021-04-21T21:04:00Z">
              <w:r w:rsidRPr="00C04A08">
                <w:t>CA_n260G</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5EFFD4" w14:textId="77777777" w:rsidR="009107A2" w:rsidRPr="00C04A08" w:rsidRDefault="009107A2" w:rsidP="007B4F03">
            <w:pPr>
              <w:pStyle w:val="TAC"/>
              <w:rPr>
                <w:ins w:id="3392" w:author="Apple-RAN5" w:date="2021-04-21T21:04:00Z"/>
                <w:lang w:val="fi-FI" w:eastAsia="fi-FI"/>
              </w:rPr>
            </w:pPr>
            <w:ins w:id="3393"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5789290D" w14:textId="77777777" w:rsidR="009107A2" w:rsidRPr="00C04A08" w:rsidRDefault="009107A2" w:rsidP="007B4F03">
            <w:pPr>
              <w:pStyle w:val="TAC"/>
              <w:rPr>
                <w:ins w:id="3394" w:author="Apple-RAN5" w:date="2021-04-21T21:04:00Z"/>
                <w:lang w:val="fi-FI" w:eastAsia="fi-FI"/>
              </w:rPr>
            </w:pPr>
            <w:ins w:id="3395" w:author="Apple-RAN5" w:date="2021-04-21T21:04:00Z">
              <w:r w:rsidRPr="00C04A08">
                <w:rPr>
                  <w:lang w:eastAsia="fi-FI"/>
                </w:rPr>
                <w:t>CA_n260G</w:t>
              </w:r>
            </w:ins>
          </w:p>
        </w:tc>
        <w:tc>
          <w:tcPr>
            <w:tcW w:w="851" w:type="dxa"/>
            <w:tcBorders>
              <w:top w:val="nil"/>
              <w:left w:val="nil"/>
              <w:bottom w:val="single" w:sz="4" w:space="0" w:color="auto"/>
              <w:right w:val="single" w:sz="4" w:space="0" w:color="auto"/>
            </w:tcBorders>
            <w:shd w:val="clear" w:color="auto" w:fill="auto"/>
            <w:hideMark/>
          </w:tcPr>
          <w:p w14:paraId="43F8CB0A" w14:textId="77777777" w:rsidR="009107A2" w:rsidRPr="00C04A08" w:rsidRDefault="009107A2" w:rsidP="007B4F03">
            <w:pPr>
              <w:pStyle w:val="TAC"/>
              <w:rPr>
                <w:ins w:id="339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A921567" w14:textId="77777777" w:rsidR="009107A2" w:rsidRPr="00C04A08" w:rsidRDefault="009107A2" w:rsidP="007B4F03">
            <w:pPr>
              <w:pStyle w:val="TAC"/>
              <w:rPr>
                <w:ins w:id="33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14BD0EF" w14:textId="77777777" w:rsidR="009107A2" w:rsidRPr="00C04A08" w:rsidRDefault="009107A2" w:rsidP="007B4F03">
            <w:pPr>
              <w:pStyle w:val="TAC"/>
              <w:rPr>
                <w:ins w:id="339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49B235D" w14:textId="77777777" w:rsidR="009107A2" w:rsidRPr="00C04A08" w:rsidRDefault="009107A2" w:rsidP="007B4F03">
            <w:pPr>
              <w:pStyle w:val="TAC"/>
              <w:rPr>
                <w:ins w:id="339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EA865A6" w14:textId="77777777" w:rsidR="009107A2" w:rsidRPr="00C04A08" w:rsidRDefault="009107A2" w:rsidP="007B4F03">
            <w:pPr>
              <w:pStyle w:val="TAC"/>
              <w:rPr>
                <w:ins w:id="34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D507A5B" w14:textId="77777777" w:rsidR="009107A2" w:rsidRPr="00C04A08" w:rsidRDefault="009107A2" w:rsidP="007B4F03">
            <w:pPr>
              <w:pStyle w:val="TAC"/>
              <w:rPr>
                <w:ins w:id="34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372C203" w14:textId="77777777" w:rsidR="009107A2" w:rsidRPr="00C04A08" w:rsidRDefault="009107A2" w:rsidP="007B4F03">
            <w:pPr>
              <w:pStyle w:val="TAC"/>
              <w:rPr>
                <w:ins w:id="340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489B579" w14:textId="77777777" w:rsidR="009107A2" w:rsidRPr="00C04A08" w:rsidRDefault="009107A2" w:rsidP="007B4F03">
            <w:pPr>
              <w:pStyle w:val="TAC"/>
              <w:rPr>
                <w:ins w:id="340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03A844" w14:textId="77777777" w:rsidR="009107A2" w:rsidRPr="00C04A08" w:rsidRDefault="009107A2" w:rsidP="007B4F03">
            <w:pPr>
              <w:pStyle w:val="TAC"/>
              <w:rPr>
                <w:ins w:id="340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15B1337" w14:textId="77777777" w:rsidR="009107A2" w:rsidRPr="00C04A08" w:rsidRDefault="009107A2" w:rsidP="007B4F03">
            <w:pPr>
              <w:pStyle w:val="TAC"/>
              <w:rPr>
                <w:ins w:id="3405" w:author="Apple-RAN5" w:date="2021-04-21T21:04:00Z"/>
                <w:lang w:val="fi-FI" w:eastAsia="fi-FI"/>
              </w:rPr>
            </w:pPr>
            <w:ins w:id="3406"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2DFD0F01" w14:textId="77777777" w:rsidR="009107A2" w:rsidRPr="00C04A08" w:rsidRDefault="009107A2" w:rsidP="007B4F03">
            <w:pPr>
              <w:pStyle w:val="TAC"/>
              <w:rPr>
                <w:ins w:id="3407" w:author="Apple-RAN5" w:date="2021-04-21T21:04:00Z"/>
                <w:lang w:val="fi-FI" w:eastAsia="fi-FI"/>
              </w:rPr>
            </w:pPr>
            <w:ins w:id="3408" w:author="Apple-RAN5" w:date="2021-04-21T21:04:00Z">
              <w:r w:rsidRPr="00C04A08">
                <w:rPr>
                  <w:lang w:val="en-US" w:eastAsia="fi-FI"/>
                </w:rPr>
                <w:t>0</w:t>
              </w:r>
            </w:ins>
          </w:p>
        </w:tc>
      </w:tr>
      <w:tr w:rsidR="009107A2" w:rsidRPr="00C04A08" w14:paraId="0CF86D6C" w14:textId="77777777" w:rsidTr="007B4F03">
        <w:trPr>
          <w:trHeight w:val="187"/>
          <w:ins w:id="340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DB10223" w14:textId="77777777" w:rsidR="009107A2" w:rsidRPr="00C04A08" w:rsidRDefault="009107A2" w:rsidP="007B4F03">
            <w:pPr>
              <w:pStyle w:val="TAC"/>
              <w:rPr>
                <w:ins w:id="3410" w:author="Apple-RAN5" w:date="2021-04-21T21:04:00Z"/>
                <w:lang w:val="fi-FI" w:eastAsia="fi-FI"/>
              </w:rPr>
            </w:pPr>
            <w:ins w:id="3411" w:author="Apple-RAN5" w:date="2021-04-21T21:04:00Z">
              <w:r w:rsidRPr="00C04A08">
                <w:rPr>
                  <w:lang w:eastAsia="fi-FI"/>
                </w:rPr>
                <w:t>CA_n260(A-2G)</w:t>
              </w:r>
            </w:ins>
          </w:p>
        </w:tc>
        <w:tc>
          <w:tcPr>
            <w:tcW w:w="1390" w:type="dxa"/>
            <w:tcBorders>
              <w:top w:val="nil"/>
              <w:left w:val="nil"/>
              <w:bottom w:val="single" w:sz="4" w:space="0" w:color="auto"/>
              <w:right w:val="single" w:sz="4" w:space="0" w:color="auto"/>
            </w:tcBorders>
            <w:shd w:val="clear" w:color="auto" w:fill="auto"/>
            <w:hideMark/>
          </w:tcPr>
          <w:p w14:paraId="0AABF181" w14:textId="77777777" w:rsidR="009107A2" w:rsidRPr="00C04A08" w:rsidRDefault="009107A2" w:rsidP="007B4F03">
            <w:pPr>
              <w:pStyle w:val="TAC"/>
              <w:rPr>
                <w:ins w:id="3412" w:author="Apple-RAN5" w:date="2021-04-21T21:04:00Z"/>
                <w:lang w:val="fi-FI" w:eastAsia="fi-FI"/>
              </w:rPr>
            </w:pPr>
            <w:ins w:id="3413" w:author="Apple-RAN5" w:date="2021-04-21T21:04:00Z">
              <w:r w:rsidRPr="00C04A08">
                <w:t>CA_n260G</w:t>
              </w:r>
            </w:ins>
          </w:p>
        </w:tc>
        <w:tc>
          <w:tcPr>
            <w:tcW w:w="1020" w:type="dxa"/>
            <w:tcBorders>
              <w:top w:val="nil"/>
              <w:left w:val="nil"/>
              <w:bottom w:val="single" w:sz="4" w:space="0" w:color="auto"/>
              <w:right w:val="single" w:sz="4" w:space="0" w:color="auto"/>
            </w:tcBorders>
            <w:shd w:val="clear" w:color="auto" w:fill="auto"/>
            <w:hideMark/>
          </w:tcPr>
          <w:p w14:paraId="015C8DDA" w14:textId="77777777" w:rsidR="009107A2" w:rsidRPr="00C04A08" w:rsidRDefault="009107A2" w:rsidP="007B4F03">
            <w:pPr>
              <w:pStyle w:val="TAC"/>
              <w:rPr>
                <w:ins w:id="3414" w:author="Apple-RAN5" w:date="2021-04-21T21:04:00Z"/>
                <w:lang w:val="fi-FI" w:eastAsia="fi-FI"/>
              </w:rPr>
            </w:pPr>
            <w:ins w:id="3415"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6BA8935" w14:textId="77777777" w:rsidR="009107A2" w:rsidRPr="00C04A08" w:rsidRDefault="009107A2" w:rsidP="007B4F03">
            <w:pPr>
              <w:pStyle w:val="TAC"/>
              <w:rPr>
                <w:ins w:id="3416" w:author="Apple-RAN5" w:date="2021-04-21T21:04:00Z"/>
                <w:lang w:val="fi-FI" w:eastAsia="fi-FI"/>
              </w:rPr>
            </w:pPr>
            <w:ins w:id="3417" w:author="Apple-RAN5" w:date="2021-04-21T21:04:00Z">
              <w:r w:rsidRPr="00C04A08">
                <w:rPr>
                  <w:lang w:eastAsia="fi-FI"/>
                </w:rPr>
                <w:t>CA_n260(2G)</w:t>
              </w:r>
            </w:ins>
          </w:p>
        </w:tc>
        <w:tc>
          <w:tcPr>
            <w:tcW w:w="851" w:type="dxa"/>
            <w:tcBorders>
              <w:top w:val="nil"/>
              <w:left w:val="nil"/>
              <w:bottom w:val="single" w:sz="4" w:space="0" w:color="auto"/>
              <w:right w:val="single" w:sz="4" w:space="0" w:color="auto"/>
            </w:tcBorders>
            <w:shd w:val="clear" w:color="auto" w:fill="auto"/>
            <w:hideMark/>
          </w:tcPr>
          <w:p w14:paraId="4D2EAC1E" w14:textId="77777777" w:rsidR="009107A2" w:rsidRPr="00C04A08" w:rsidRDefault="009107A2" w:rsidP="007B4F03">
            <w:pPr>
              <w:pStyle w:val="TAC"/>
              <w:rPr>
                <w:ins w:id="341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28DD57D" w14:textId="77777777" w:rsidR="009107A2" w:rsidRPr="00C04A08" w:rsidRDefault="009107A2" w:rsidP="007B4F03">
            <w:pPr>
              <w:pStyle w:val="TAC"/>
              <w:rPr>
                <w:ins w:id="341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643E709" w14:textId="77777777" w:rsidR="009107A2" w:rsidRPr="00C04A08" w:rsidRDefault="009107A2" w:rsidP="007B4F03">
            <w:pPr>
              <w:pStyle w:val="TAC"/>
              <w:rPr>
                <w:ins w:id="342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603412D" w14:textId="77777777" w:rsidR="009107A2" w:rsidRPr="00C04A08" w:rsidRDefault="009107A2" w:rsidP="007B4F03">
            <w:pPr>
              <w:pStyle w:val="TAC"/>
              <w:rPr>
                <w:ins w:id="342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5E82D51" w14:textId="77777777" w:rsidR="009107A2" w:rsidRPr="00C04A08" w:rsidRDefault="009107A2" w:rsidP="007B4F03">
            <w:pPr>
              <w:pStyle w:val="TAC"/>
              <w:rPr>
                <w:ins w:id="342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1F71B0" w14:textId="77777777" w:rsidR="009107A2" w:rsidRPr="00C04A08" w:rsidRDefault="009107A2" w:rsidP="007B4F03">
            <w:pPr>
              <w:pStyle w:val="TAC"/>
              <w:rPr>
                <w:ins w:id="34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59510B" w14:textId="77777777" w:rsidR="009107A2" w:rsidRPr="00C04A08" w:rsidRDefault="009107A2" w:rsidP="007B4F03">
            <w:pPr>
              <w:pStyle w:val="TAC"/>
              <w:rPr>
                <w:ins w:id="342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986E040" w14:textId="77777777" w:rsidR="009107A2" w:rsidRPr="00C04A08" w:rsidRDefault="009107A2" w:rsidP="007B4F03">
            <w:pPr>
              <w:pStyle w:val="TAC"/>
              <w:rPr>
                <w:ins w:id="342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655B524" w14:textId="77777777" w:rsidR="009107A2" w:rsidRPr="00C04A08" w:rsidRDefault="009107A2" w:rsidP="007B4F03">
            <w:pPr>
              <w:pStyle w:val="TAC"/>
              <w:rPr>
                <w:ins w:id="342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1130145" w14:textId="77777777" w:rsidR="009107A2" w:rsidRPr="00C04A08" w:rsidRDefault="009107A2" w:rsidP="007B4F03">
            <w:pPr>
              <w:pStyle w:val="TAC"/>
              <w:rPr>
                <w:ins w:id="3427" w:author="Apple-RAN5" w:date="2021-04-21T21:04:00Z"/>
                <w:lang w:val="fi-FI" w:eastAsia="fi-FI"/>
              </w:rPr>
            </w:pPr>
            <w:ins w:id="3428"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212469B8" w14:textId="77777777" w:rsidR="009107A2" w:rsidRPr="00C04A08" w:rsidRDefault="009107A2" w:rsidP="007B4F03">
            <w:pPr>
              <w:pStyle w:val="TAC"/>
              <w:rPr>
                <w:ins w:id="3429" w:author="Apple-RAN5" w:date="2021-04-21T21:04:00Z"/>
                <w:lang w:val="fi-FI" w:eastAsia="fi-FI"/>
              </w:rPr>
            </w:pPr>
            <w:ins w:id="3430" w:author="Apple-RAN5" w:date="2021-04-21T21:04:00Z">
              <w:r w:rsidRPr="00C04A08">
                <w:rPr>
                  <w:lang w:val="en-US" w:eastAsia="fi-FI"/>
                </w:rPr>
                <w:t>0</w:t>
              </w:r>
            </w:ins>
          </w:p>
        </w:tc>
      </w:tr>
      <w:tr w:rsidR="009107A2" w:rsidRPr="00C04A08" w14:paraId="43D3C2B1" w14:textId="77777777" w:rsidTr="007B4F03">
        <w:trPr>
          <w:trHeight w:val="187"/>
          <w:ins w:id="343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18A76D7" w14:textId="77777777" w:rsidR="009107A2" w:rsidRPr="00C04A08" w:rsidRDefault="009107A2" w:rsidP="007B4F03">
            <w:pPr>
              <w:pStyle w:val="TAC"/>
              <w:rPr>
                <w:ins w:id="3432" w:author="Apple-RAN5" w:date="2021-04-21T21:04:00Z"/>
                <w:lang w:val="fi-FI" w:eastAsia="fi-FI"/>
              </w:rPr>
            </w:pPr>
            <w:ins w:id="3433" w:author="Apple-RAN5" w:date="2021-04-21T21:04:00Z">
              <w:r w:rsidRPr="00C04A08">
                <w:rPr>
                  <w:lang w:eastAsia="fi-FI"/>
                </w:rPr>
                <w:t>CA_n260(2A-2G)</w:t>
              </w:r>
            </w:ins>
          </w:p>
        </w:tc>
        <w:tc>
          <w:tcPr>
            <w:tcW w:w="1390" w:type="dxa"/>
            <w:tcBorders>
              <w:top w:val="nil"/>
              <w:left w:val="nil"/>
              <w:bottom w:val="single" w:sz="4" w:space="0" w:color="auto"/>
              <w:right w:val="single" w:sz="4" w:space="0" w:color="auto"/>
            </w:tcBorders>
            <w:shd w:val="clear" w:color="auto" w:fill="auto"/>
            <w:hideMark/>
          </w:tcPr>
          <w:p w14:paraId="27FDEF32" w14:textId="77777777" w:rsidR="009107A2" w:rsidRPr="00C04A08" w:rsidRDefault="009107A2" w:rsidP="007B4F03">
            <w:pPr>
              <w:pStyle w:val="TAC"/>
              <w:rPr>
                <w:ins w:id="3434" w:author="Apple-RAN5" w:date="2021-04-21T21:04:00Z"/>
                <w:lang w:val="fi-FI" w:eastAsia="fi-FI"/>
              </w:rPr>
            </w:pPr>
            <w:ins w:id="3435" w:author="Apple-RAN5" w:date="2021-04-21T21:04:00Z">
              <w:r w:rsidRPr="00C04A08">
                <w:t>CA_n260G</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3CE29E1" w14:textId="77777777" w:rsidR="009107A2" w:rsidRPr="00C04A08" w:rsidRDefault="009107A2" w:rsidP="007B4F03">
            <w:pPr>
              <w:pStyle w:val="TAC"/>
              <w:rPr>
                <w:ins w:id="3436" w:author="Apple-RAN5" w:date="2021-04-21T21:04:00Z"/>
                <w:lang w:val="fi-FI" w:eastAsia="fi-FI"/>
              </w:rPr>
            </w:pPr>
            <w:ins w:id="3437"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72978FA" w14:textId="77777777" w:rsidR="009107A2" w:rsidRPr="00C04A08" w:rsidRDefault="009107A2" w:rsidP="007B4F03">
            <w:pPr>
              <w:pStyle w:val="TAC"/>
              <w:rPr>
                <w:ins w:id="3438" w:author="Apple-RAN5" w:date="2021-04-21T21:04:00Z"/>
                <w:lang w:val="fi-FI" w:eastAsia="fi-FI"/>
              </w:rPr>
            </w:pPr>
            <w:ins w:id="3439" w:author="Apple-RAN5" w:date="2021-04-21T21:04:00Z">
              <w:r w:rsidRPr="00C04A08">
                <w:rPr>
                  <w:lang w:eastAsia="fi-FI"/>
                </w:rPr>
                <w:t>CA_n260(2G)</w:t>
              </w:r>
            </w:ins>
          </w:p>
        </w:tc>
        <w:tc>
          <w:tcPr>
            <w:tcW w:w="992" w:type="dxa"/>
            <w:tcBorders>
              <w:top w:val="nil"/>
              <w:left w:val="nil"/>
              <w:bottom w:val="single" w:sz="4" w:space="0" w:color="auto"/>
              <w:right w:val="single" w:sz="4" w:space="0" w:color="auto"/>
            </w:tcBorders>
            <w:shd w:val="clear" w:color="auto" w:fill="auto"/>
            <w:hideMark/>
          </w:tcPr>
          <w:p w14:paraId="7D12D94C" w14:textId="77777777" w:rsidR="009107A2" w:rsidRPr="00C04A08" w:rsidRDefault="009107A2" w:rsidP="007B4F03">
            <w:pPr>
              <w:pStyle w:val="TAC"/>
              <w:rPr>
                <w:ins w:id="344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7272794" w14:textId="77777777" w:rsidR="009107A2" w:rsidRPr="00C04A08" w:rsidRDefault="009107A2" w:rsidP="007B4F03">
            <w:pPr>
              <w:pStyle w:val="TAC"/>
              <w:rPr>
                <w:ins w:id="344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426330F" w14:textId="77777777" w:rsidR="009107A2" w:rsidRPr="00C04A08" w:rsidRDefault="009107A2" w:rsidP="007B4F03">
            <w:pPr>
              <w:pStyle w:val="TAC"/>
              <w:rPr>
                <w:ins w:id="344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8817535" w14:textId="77777777" w:rsidR="009107A2" w:rsidRPr="00C04A08" w:rsidRDefault="009107A2" w:rsidP="007B4F03">
            <w:pPr>
              <w:pStyle w:val="TAC"/>
              <w:rPr>
                <w:ins w:id="344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97A32EB" w14:textId="77777777" w:rsidR="009107A2" w:rsidRPr="00C04A08" w:rsidRDefault="009107A2" w:rsidP="007B4F03">
            <w:pPr>
              <w:pStyle w:val="TAC"/>
              <w:rPr>
                <w:ins w:id="344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00031D9" w14:textId="77777777" w:rsidR="009107A2" w:rsidRPr="00C04A08" w:rsidRDefault="009107A2" w:rsidP="007B4F03">
            <w:pPr>
              <w:pStyle w:val="TAC"/>
              <w:rPr>
                <w:ins w:id="344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2850874" w14:textId="77777777" w:rsidR="009107A2" w:rsidRPr="00C04A08" w:rsidRDefault="009107A2" w:rsidP="007B4F03">
            <w:pPr>
              <w:pStyle w:val="TAC"/>
              <w:rPr>
                <w:ins w:id="34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4A233F1" w14:textId="77777777" w:rsidR="009107A2" w:rsidRPr="00C04A08" w:rsidRDefault="009107A2" w:rsidP="007B4F03">
            <w:pPr>
              <w:pStyle w:val="TAC"/>
              <w:rPr>
                <w:ins w:id="344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DAF6A4F" w14:textId="77777777" w:rsidR="009107A2" w:rsidRPr="00C04A08" w:rsidRDefault="009107A2" w:rsidP="007B4F03">
            <w:pPr>
              <w:pStyle w:val="TAC"/>
              <w:rPr>
                <w:ins w:id="3448" w:author="Apple-RAN5" w:date="2021-04-21T21:04:00Z"/>
                <w:lang w:val="fi-FI" w:eastAsia="fi-FI"/>
              </w:rPr>
            </w:pPr>
            <w:ins w:id="3449"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2D8E36A9" w14:textId="77777777" w:rsidR="009107A2" w:rsidRPr="00C04A08" w:rsidRDefault="009107A2" w:rsidP="007B4F03">
            <w:pPr>
              <w:pStyle w:val="TAC"/>
              <w:rPr>
                <w:ins w:id="3450" w:author="Apple-RAN5" w:date="2021-04-21T21:04:00Z"/>
                <w:lang w:val="fi-FI" w:eastAsia="fi-FI"/>
              </w:rPr>
            </w:pPr>
            <w:ins w:id="3451" w:author="Apple-RAN5" w:date="2021-04-21T21:04:00Z">
              <w:r w:rsidRPr="00C04A08">
                <w:rPr>
                  <w:lang w:val="en-US" w:eastAsia="fi-FI"/>
                </w:rPr>
                <w:t>0</w:t>
              </w:r>
            </w:ins>
          </w:p>
        </w:tc>
      </w:tr>
      <w:tr w:rsidR="009107A2" w:rsidRPr="00C04A08" w14:paraId="63436F35" w14:textId="77777777" w:rsidTr="007B4F03">
        <w:trPr>
          <w:trHeight w:val="187"/>
          <w:ins w:id="345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DE0DD37" w14:textId="77777777" w:rsidR="009107A2" w:rsidRPr="00C04A08" w:rsidRDefault="009107A2" w:rsidP="007B4F03">
            <w:pPr>
              <w:pStyle w:val="TAC"/>
              <w:rPr>
                <w:ins w:id="3453" w:author="Apple-RAN5" w:date="2021-04-21T21:04:00Z"/>
                <w:lang w:val="fi-FI" w:eastAsia="fi-FI"/>
              </w:rPr>
            </w:pPr>
            <w:ins w:id="3454" w:author="Apple-RAN5" w:date="2021-04-21T21:04:00Z">
              <w:r w:rsidRPr="00C04A08">
                <w:rPr>
                  <w:lang w:eastAsia="fi-FI"/>
                </w:rPr>
                <w:t>CA_n260(2A-2G-O)</w:t>
              </w:r>
            </w:ins>
          </w:p>
        </w:tc>
        <w:tc>
          <w:tcPr>
            <w:tcW w:w="1390" w:type="dxa"/>
            <w:tcBorders>
              <w:top w:val="nil"/>
              <w:left w:val="nil"/>
              <w:bottom w:val="single" w:sz="4" w:space="0" w:color="auto"/>
              <w:right w:val="single" w:sz="4" w:space="0" w:color="auto"/>
            </w:tcBorders>
            <w:shd w:val="clear" w:color="auto" w:fill="auto"/>
            <w:hideMark/>
          </w:tcPr>
          <w:p w14:paraId="26934373" w14:textId="77777777" w:rsidR="009107A2" w:rsidRPr="00C04A08" w:rsidRDefault="009107A2" w:rsidP="007B4F03">
            <w:pPr>
              <w:pStyle w:val="TAC"/>
              <w:rPr>
                <w:ins w:id="3455" w:author="Apple-RAN5" w:date="2021-04-21T21:04:00Z"/>
                <w:lang w:val="fi-FI" w:eastAsia="fi-FI"/>
              </w:rPr>
            </w:pPr>
            <w:ins w:id="3456"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A8F5CA7" w14:textId="77777777" w:rsidR="009107A2" w:rsidRPr="00C04A08" w:rsidRDefault="009107A2" w:rsidP="007B4F03">
            <w:pPr>
              <w:pStyle w:val="TAC"/>
              <w:rPr>
                <w:ins w:id="3457" w:author="Apple-RAN5" w:date="2021-04-21T21:04:00Z"/>
                <w:lang w:val="fi-FI" w:eastAsia="fi-FI"/>
              </w:rPr>
            </w:pPr>
            <w:ins w:id="3458"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8E2769D" w14:textId="77777777" w:rsidR="009107A2" w:rsidRPr="00C04A08" w:rsidRDefault="009107A2" w:rsidP="007B4F03">
            <w:pPr>
              <w:pStyle w:val="TAC"/>
              <w:rPr>
                <w:ins w:id="3459" w:author="Apple-RAN5" w:date="2021-04-21T21:04:00Z"/>
                <w:lang w:val="fi-FI" w:eastAsia="fi-FI"/>
              </w:rPr>
            </w:pPr>
            <w:ins w:id="3460" w:author="Apple-RAN5" w:date="2021-04-21T21:04:00Z">
              <w:r w:rsidRPr="00C04A08">
                <w:rPr>
                  <w:lang w:eastAsia="fi-FI"/>
                </w:rPr>
                <w:t>CA_n260(2G)</w:t>
              </w:r>
            </w:ins>
          </w:p>
        </w:tc>
        <w:tc>
          <w:tcPr>
            <w:tcW w:w="992" w:type="dxa"/>
            <w:tcBorders>
              <w:top w:val="nil"/>
              <w:left w:val="nil"/>
              <w:bottom w:val="single" w:sz="4" w:space="0" w:color="auto"/>
              <w:right w:val="single" w:sz="4" w:space="0" w:color="auto"/>
            </w:tcBorders>
            <w:shd w:val="clear" w:color="auto" w:fill="auto"/>
            <w:hideMark/>
          </w:tcPr>
          <w:p w14:paraId="52ED604B" w14:textId="77777777" w:rsidR="009107A2" w:rsidRPr="00C04A08" w:rsidRDefault="009107A2" w:rsidP="007B4F03">
            <w:pPr>
              <w:pStyle w:val="TAC"/>
              <w:rPr>
                <w:ins w:id="3461" w:author="Apple-RAN5" w:date="2021-04-21T21:04:00Z"/>
                <w:lang w:val="fi-FI" w:eastAsia="fi-FI"/>
              </w:rPr>
            </w:pPr>
            <w:ins w:id="3462" w:author="Apple-RAN5" w:date="2021-04-21T21:04:00Z">
              <w:r w:rsidRPr="00C04A08">
                <w:rPr>
                  <w:lang w:eastAsia="fi-FI"/>
                </w:rPr>
                <w:t>CA_n260O</w:t>
              </w:r>
            </w:ins>
          </w:p>
        </w:tc>
        <w:tc>
          <w:tcPr>
            <w:tcW w:w="850" w:type="dxa"/>
            <w:tcBorders>
              <w:top w:val="nil"/>
              <w:left w:val="nil"/>
              <w:bottom w:val="single" w:sz="4" w:space="0" w:color="auto"/>
              <w:right w:val="single" w:sz="4" w:space="0" w:color="auto"/>
            </w:tcBorders>
            <w:shd w:val="clear" w:color="auto" w:fill="auto"/>
            <w:hideMark/>
          </w:tcPr>
          <w:p w14:paraId="7793EF5D" w14:textId="77777777" w:rsidR="009107A2" w:rsidRPr="00C04A08" w:rsidRDefault="009107A2" w:rsidP="007B4F03">
            <w:pPr>
              <w:pStyle w:val="TAC"/>
              <w:rPr>
                <w:ins w:id="346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152C5FD" w14:textId="77777777" w:rsidR="009107A2" w:rsidRPr="00C04A08" w:rsidRDefault="009107A2" w:rsidP="007B4F03">
            <w:pPr>
              <w:pStyle w:val="TAC"/>
              <w:rPr>
                <w:ins w:id="346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F82307B" w14:textId="77777777" w:rsidR="009107A2" w:rsidRPr="00C04A08" w:rsidRDefault="009107A2" w:rsidP="007B4F03">
            <w:pPr>
              <w:pStyle w:val="TAC"/>
              <w:rPr>
                <w:ins w:id="34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08ADA05" w14:textId="77777777" w:rsidR="009107A2" w:rsidRPr="00C04A08" w:rsidRDefault="009107A2" w:rsidP="007B4F03">
            <w:pPr>
              <w:pStyle w:val="TAC"/>
              <w:rPr>
                <w:ins w:id="3466"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9DAB003" w14:textId="77777777" w:rsidR="009107A2" w:rsidRPr="00C04A08" w:rsidRDefault="009107A2" w:rsidP="007B4F03">
            <w:pPr>
              <w:pStyle w:val="TAC"/>
              <w:rPr>
                <w:ins w:id="346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59F0D6D" w14:textId="77777777" w:rsidR="009107A2" w:rsidRPr="00C04A08" w:rsidRDefault="009107A2" w:rsidP="007B4F03">
            <w:pPr>
              <w:pStyle w:val="TAC"/>
              <w:rPr>
                <w:ins w:id="34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1D2DA20" w14:textId="77777777" w:rsidR="009107A2" w:rsidRPr="00C04A08" w:rsidRDefault="009107A2" w:rsidP="007B4F03">
            <w:pPr>
              <w:pStyle w:val="TAC"/>
              <w:rPr>
                <w:ins w:id="346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106DB0F" w14:textId="77777777" w:rsidR="009107A2" w:rsidRPr="00C04A08" w:rsidRDefault="009107A2" w:rsidP="007B4F03">
            <w:pPr>
              <w:pStyle w:val="TAC"/>
              <w:rPr>
                <w:ins w:id="3470" w:author="Apple-RAN5" w:date="2021-04-21T21:04:00Z"/>
                <w:lang w:val="fi-FI" w:eastAsia="fi-FI"/>
              </w:rPr>
            </w:pPr>
            <w:ins w:id="3471"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2F0EBBB2" w14:textId="77777777" w:rsidR="009107A2" w:rsidRPr="00C04A08" w:rsidRDefault="009107A2" w:rsidP="007B4F03">
            <w:pPr>
              <w:pStyle w:val="TAC"/>
              <w:rPr>
                <w:ins w:id="3472" w:author="Apple-RAN5" w:date="2021-04-21T21:04:00Z"/>
                <w:lang w:val="fi-FI" w:eastAsia="fi-FI"/>
              </w:rPr>
            </w:pPr>
            <w:ins w:id="3473" w:author="Apple-RAN5" w:date="2021-04-21T21:04:00Z">
              <w:r w:rsidRPr="00C04A08">
                <w:rPr>
                  <w:lang w:val="en-US" w:eastAsia="fi-FI"/>
                </w:rPr>
                <w:t>0</w:t>
              </w:r>
            </w:ins>
          </w:p>
        </w:tc>
      </w:tr>
      <w:tr w:rsidR="009107A2" w:rsidRPr="00C04A08" w14:paraId="164EE56F" w14:textId="77777777" w:rsidTr="007B4F03">
        <w:trPr>
          <w:trHeight w:val="187"/>
          <w:ins w:id="347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D0E3266" w14:textId="77777777" w:rsidR="009107A2" w:rsidRPr="00C04A08" w:rsidRDefault="009107A2" w:rsidP="007B4F03">
            <w:pPr>
              <w:pStyle w:val="TAC"/>
              <w:rPr>
                <w:ins w:id="3475" w:author="Apple-RAN5" w:date="2021-04-21T21:04:00Z"/>
                <w:lang w:val="fi-FI" w:eastAsia="fi-FI"/>
              </w:rPr>
            </w:pPr>
            <w:ins w:id="3476" w:author="Apple-RAN5" w:date="2021-04-21T21:04:00Z">
              <w:r w:rsidRPr="00C04A08">
                <w:rPr>
                  <w:lang w:eastAsia="fi-FI"/>
                </w:rPr>
                <w:t>CA_n260(2A-2G-2O)</w:t>
              </w:r>
            </w:ins>
          </w:p>
        </w:tc>
        <w:tc>
          <w:tcPr>
            <w:tcW w:w="1390" w:type="dxa"/>
            <w:tcBorders>
              <w:top w:val="nil"/>
              <w:left w:val="nil"/>
              <w:bottom w:val="single" w:sz="4" w:space="0" w:color="auto"/>
              <w:right w:val="single" w:sz="4" w:space="0" w:color="auto"/>
            </w:tcBorders>
            <w:shd w:val="clear" w:color="auto" w:fill="auto"/>
            <w:hideMark/>
          </w:tcPr>
          <w:p w14:paraId="14B04D59" w14:textId="77777777" w:rsidR="009107A2" w:rsidRPr="00C04A08" w:rsidRDefault="009107A2" w:rsidP="007B4F03">
            <w:pPr>
              <w:pStyle w:val="TAC"/>
              <w:rPr>
                <w:ins w:id="3477" w:author="Apple-RAN5" w:date="2021-04-21T21:04:00Z"/>
                <w:lang w:val="fi-FI" w:eastAsia="fi-FI"/>
              </w:rPr>
            </w:pPr>
            <w:ins w:id="3478"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93FE16" w14:textId="77777777" w:rsidR="009107A2" w:rsidRPr="00C04A08" w:rsidRDefault="009107A2" w:rsidP="007B4F03">
            <w:pPr>
              <w:pStyle w:val="TAC"/>
              <w:rPr>
                <w:ins w:id="3479" w:author="Apple-RAN5" w:date="2021-04-21T21:04:00Z"/>
                <w:lang w:val="fi-FI" w:eastAsia="fi-FI"/>
              </w:rPr>
            </w:pPr>
            <w:ins w:id="3480"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A877905" w14:textId="77777777" w:rsidR="009107A2" w:rsidRPr="00C04A08" w:rsidRDefault="009107A2" w:rsidP="007B4F03">
            <w:pPr>
              <w:pStyle w:val="TAC"/>
              <w:rPr>
                <w:ins w:id="3481" w:author="Apple-RAN5" w:date="2021-04-21T21:04:00Z"/>
                <w:lang w:val="fi-FI" w:eastAsia="fi-FI"/>
              </w:rPr>
            </w:pPr>
            <w:ins w:id="3482" w:author="Apple-RAN5" w:date="2021-04-21T21:04:00Z">
              <w:r w:rsidRPr="00C04A08">
                <w:rPr>
                  <w:lang w:eastAsia="fi-FI"/>
                </w:rPr>
                <w:t>CA_n260(2G)</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A3A854B" w14:textId="77777777" w:rsidR="009107A2" w:rsidRPr="00C04A08" w:rsidRDefault="009107A2" w:rsidP="007B4F03">
            <w:pPr>
              <w:pStyle w:val="TAC"/>
              <w:rPr>
                <w:ins w:id="3483" w:author="Apple-RAN5" w:date="2021-04-21T21:04:00Z"/>
                <w:lang w:val="fi-FI" w:eastAsia="fi-FI"/>
              </w:rPr>
            </w:pPr>
            <w:ins w:id="3484" w:author="Apple-RAN5" w:date="2021-04-21T21:04:00Z">
              <w:r w:rsidRPr="00C04A08">
                <w:rPr>
                  <w:lang w:eastAsia="fi-FI"/>
                </w:rPr>
                <w:t>CA_n260(2O)</w:t>
              </w:r>
            </w:ins>
          </w:p>
        </w:tc>
        <w:tc>
          <w:tcPr>
            <w:tcW w:w="993" w:type="dxa"/>
            <w:tcBorders>
              <w:top w:val="nil"/>
              <w:left w:val="nil"/>
              <w:bottom w:val="single" w:sz="4" w:space="0" w:color="auto"/>
              <w:right w:val="single" w:sz="4" w:space="0" w:color="auto"/>
            </w:tcBorders>
            <w:shd w:val="clear" w:color="auto" w:fill="auto"/>
            <w:hideMark/>
          </w:tcPr>
          <w:p w14:paraId="221844DF" w14:textId="77777777" w:rsidR="009107A2" w:rsidRPr="00C04A08" w:rsidRDefault="009107A2" w:rsidP="007B4F03">
            <w:pPr>
              <w:pStyle w:val="TAC"/>
              <w:rPr>
                <w:ins w:id="348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816E273" w14:textId="77777777" w:rsidR="009107A2" w:rsidRPr="00C04A08" w:rsidRDefault="009107A2" w:rsidP="007B4F03">
            <w:pPr>
              <w:pStyle w:val="TAC"/>
              <w:rPr>
                <w:ins w:id="348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FA1B89" w14:textId="77777777" w:rsidR="009107A2" w:rsidRPr="00C04A08" w:rsidRDefault="009107A2" w:rsidP="007B4F03">
            <w:pPr>
              <w:pStyle w:val="TAC"/>
              <w:rPr>
                <w:ins w:id="3487"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55FF34BB" w14:textId="77777777" w:rsidR="009107A2" w:rsidRPr="00C04A08" w:rsidRDefault="009107A2" w:rsidP="007B4F03">
            <w:pPr>
              <w:pStyle w:val="TAC"/>
              <w:rPr>
                <w:ins w:id="348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A96BB3B" w14:textId="77777777" w:rsidR="009107A2" w:rsidRPr="00C04A08" w:rsidRDefault="009107A2" w:rsidP="007B4F03">
            <w:pPr>
              <w:pStyle w:val="TAC"/>
              <w:rPr>
                <w:ins w:id="34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399A358" w14:textId="77777777" w:rsidR="009107A2" w:rsidRPr="00C04A08" w:rsidRDefault="009107A2" w:rsidP="007B4F03">
            <w:pPr>
              <w:pStyle w:val="TAC"/>
              <w:rPr>
                <w:ins w:id="349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81C49CC" w14:textId="77777777" w:rsidR="009107A2" w:rsidRPr="00C04A08" w:rsidRDefault="009107A2" w:rsidP="007B4F03">
            <w:pPr>
              <w:pStyle w:val="TAC"/>
              <w:rPr>
                <w:ins w:id="3491" w:author="Apple-RAN5" w:date="2021-04-21T21:04:00Z"/>
                <w:lang w:val="fi-FI" w:eastAsia="fi-FI"/>
              </w:rPr>
            </w:pPr>
            <w:ins w:id="3492"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70480759" w14:textId="77777777" w:rsidR="009107A2" w:rsidRPr="00C04A08" w:rsidRDefault="009107A2" w:rsidP="007B4F03">
            <w:pPr>
              <w:pStyle w:val="TAC"/>
              <w:rPr>
                <w:ins w:id="3493" w:author="Apple-RAN5" w:date="2021-04-21T21:04:00Z"/>
                <w:lang w:val="fi-FI" w:eastAsia="fi-FI"/>
              </w:rPr>
            </w:pPr>
            <w:ins w:id="3494" w:author="Apple-RAN5" w:date="2021-04-21T21:04:00Z">
              <w:r w:rsidRPr="00C04A08">
                <w:rPr>
                  <w:lang w:val="en-US" w:eastAsia="fi-FI"/>
                </w:rPr>
                <w:t>0</w:t>
              </w:r>
            </w:ins>
          </w:p>
        </w:tc>
      </w:tr>
      <w:tr w:rsidR="009107A2" w:rsidRPr="00C04A08" w14:paraId="361AE08E" w14:textId="77777777" w:rsidTr="007B4F03">
        <w:trPr>
          <w:trHeight w:val="187"/>
          <w:ins w:id="349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BC48FCA" w14:textId="77777777" w:rsidR="009107A2" w:rsidRPr="00C04A08" w:rsidRDefault="009107A2" w:rsidP="007B4F03">
            <w:pPr>
              <w:pStyle w:val="TAC"/>
              <w:rPr>
                <w:ins w:id="3496" w:author="Apple-RAN5" w:date="2021-04-21T21:04:00Z"/>
                <w:lang w:val="fi-FI" w:eastAsia="fi-FI"/>
              </w:rPr>
            </w:pPr>
            <w:ins w:id="3497" w:author="Apple-RAN5" w:date="2021-04-21T21:04:00Z">
              <w:r w:rsidRPr="00C04A08">
                <w:rPr>
                  <w:lang w:eastAsia="fi-FI"/>
                </w:rPr>
                <w:t>CA_n260(3A-2G)</w:t>
              </w:r>
            </w:ins>
          </w:p>
        </w:tc>
        <w:tc>
          <w:tcPr>
            <w:tcW w:w="1390" w:type="dxa"/>
            <w:tcBorders>
              <w:top w:val="nil"/>
              <w:left w:val="nil"/>
              <w:bottom w:val="single" w:sz="4" w:space="0" w:color="auto"/>
              <w:right w:val="single" w:sz="4" w:space="0" w:color="auto"/>
            </w:tcBorders>
            <w:shd w:val="clear" w:color="auto" w:fill="auto"/>
            <w:hideMark/>
          </w:tcPr>
          <w:p w14:paraId="6ECD289F" w14:textId="77777777" w:rsidR="009107A2" w:rsidRPr="00C04A08" w:rsidRDefault="009107A2" w:rsidP="007B4F03">
            <w:pPr>
              <w:pStyle w:val="TAC"/>
              <w:rPr>
                <w:ins w:id="3498" w:author="Apple-RAN5" w:date="2021-04-21T21:04:00Z"/>
                <w:lang w:val="fi-FI" w:eastAsia="fi-FI"/>
              </w:rPr>
            </w:pPr>
            <w:ins w:id="3499" w:author="Apple-RAN5" w:date="2021-04-21T21:04:00Z">
              <w:r w:rsidRPr="00C04A08">
                <w:rPr>
                  <w:lang w:val="en-US"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F9C5FDC" w14:textId="77777777" w:rsidR="009107A2" w:rsidRPr="00C04A08" w:rsidRDefault="009107A2" w:rsidP="007B4F03">
            <w:pPr>
              <w:pStyle w:val="TAC"/>
              <w:rPr>
                <w:ins w:id="3500" w:author="Apple-RAN5" w:date="2021-04-21T21:04:00Z"/>
                <w:lang w:val="fi-FI" w:eastAsia="fi-FI"/>
              </w:rPr>
            </w:pPr>
            <w:ins w:id="3501" w:author="Apple-RAN5" w:date="2021-04-21T21:04:00Z">
              <w:r w:rsidRPr="00C04A08">
                <w:rPr>
                  <w:lang w:eastAsia="fi-FI"/>
                </w:rPr>
                <w:t>CA_n260(3A)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165DC1" w14:textId="77777777" w:rsidR="009107A2" w:rsidRPr="00C04A08" w:rsidRDefault="009107A2" w:rsidP="007B4F03">
            <w:pPr>
              <w:pStyle w:val="TAC"/>
              <w:rPr>
                <w:ins w:id="3502" w:author="Apple-RAN5" w:date="2021-04-21T21:04:00Z"/>
                <w:lang w:val="fi-FI" w:eastAsia="fi-FI"/>
              </w:rPr>
            </w:pPr>
            <w:ins w:id="3503" w:author="Apple-RAN5" w:date="2021-04-21T21:04:00Z">
              <w:r w:rsidRPr="00C04A08">
                <w:rPr>
                  <w:lang w:eastAsia="fi-FI"/>
                </w:rPr>
                <w:t>CA_n260(2G)</w:t>
              </w:r>
            </w:ins>
          </w:p>
        </w:tc>
        <w:tc>
          <w:tcPr>
            <w:tcW w:w="850" w:type="dxa"/>
            <w:tcBorders>
              <w:top w:val="nil"/>
              <w:left w:val="nil"/>
              <w:bottom w:val="single" w:sz="4" w:space="0" w:color="auto"/>
              <w:right w:val="single" w:sz="4" w:space="0" w:color="auto"/>
            </w:tcBorders>
            <w:shd w:val="clear" w:color="auto" w:fill="auto"/>
            <w:hideMark/>
          </w:tcPr>
          <w:p w14:paraId="1E177EFF" w14:textId="77777777" w:rsidR="009107A2" w:rsidRPr="00C04A08" w:rsidRDefault="009107A2" w:rsidP="007B4F03">
            <w:pPr>
              <w:pStyle w:val="TAC"/>
              <w:rPr>
                <w:ins w:id="350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66FB3DD" w14:textId="77777777" w:rsidR="009107A2" w:rsidRPr="00C04A08" w:rsidRDefault="009107A2" w:rsidP="007B4F03">
            <w:pPr>
              <w:pStyle w:val="TAC"/>
              <w:rPr>
                <w:ins w:id="350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653D3BF" w14:textId="77777777" w:rsidR="009107A2" w:rsidRPr="00C04A08" w:rsidRDefault="009107A2" w:rsidP="007B4F03">
            <w:pPr>
              <w:pStyle w:val="TAC"/>
              <w:rPr>
                <w:ins w:id="350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8EEEB2D" w14:textId="77777777" w:rsidR="009107A2" w:rsidRPr="00C04A08" w:rsidRDefault="009107A2" w:rsidP="007B4F03">
            <w:pPr>
              <w:pStyle w:val="TAC"/>
              <w:rPr>
                <w:ins w:id="350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0C0FE4E" w14:textId="77777777" w:rsidR="009107A2" w:rsidRPr="00C04A08" w:rsidRDefault="009107A2" w:rsidP="007B4F03">
            <w:pPr>
              <w:pStyle w:val="TAC"/>
              <w:rPr>
                <w:ins w:id="350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6E8D1D2" w14:textId="77777777" w:rsidR="009107A2" w:rsidRPr="00C04A08" w:rsidRDefault="009107A2" w:rsidP="007B4F03">
            <w:pPr>
              <w:pStyle w:val="TAC"/>
              <w:rPr>
                <w:ins w:id="35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CC65D2E" w14:textId="77777777" w:rsidR="009107A2" w:rsidRPr="00C04A08" w:rsidRDefault="009107A2" w:rsidP="007B4F03">
            <w:pPr>
              <w:pStyle w:val="TAC"/>
              <w:rPr>
                <w:ins w:id="351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F152CD" w14:textId="77777777" w:rsidR="009107A2" w:rsidRPr="00C04A08" w:rsidRDefault="009107A2" w:rsidP="007B4F03">
            <w:pPr>
              <w:pStyle w:val="TAC"/>
              <w:rPr>
                <w:ins w:id="3511" w:author="Apple-RAN5" w:date="2021-04-21T21:04:00Z"/>
                <w:lang w:val="fi-FI" w:eastAsia="fi-FI"/>
              </w:rPr>
            </w:pPr>
            <w:ins w:id="3512"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350258F1" w14:textId="77777777" w:rsidR="009107A2" w:rsidRPr="00C04A08" w:rsidRDefault="009107A2" w:rsidP="007B4F03">
            <w:pPr>
              <w:pStyle w:val="TAC"/>
              <w:rPr>
                <w:ins w:id="3513" w:author="Apple-RAN5" w:date="2021-04-21T21:04:00Z"/>
                <w:lang w:val="fi-FI" w:eastAsia="fi-FI"/>
              </w:rPr>
            </w:pPr>
            <w:ins w:id="3514" w:author="Apple-RAN5" w:date="2021-04-21T21:04:00Z">
              <w:r w:rsidRPr="00C04A08">
                <w:rPr>
                  <w:lang w:val="en-US" w:eastAsia="fi-FI"/>
                </w:rPr>
                <w:t>0</w:t>
              </w:r>
            </w:ins>
          </w:p>
        </w:tc>
      </w:tr>
      <w:tr w:rsidR="009107A2" w:rsidRPr="00C04A08" w14:paraId="26FE991B" w14:textId="77777777" w:rsidTr="007B4F03">
        <w:trPr>
          <w:trHeight w:val="187"/>
          <w:ins w:id="351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0257A9B" w14:textId="77777777" w:rsidR="009107A2" w:rsidRPr="00C04A08" w:rsidRDefault="009107A2" w:rsidP="007B4F03">
            <w:pPr>
              <w:pStyle w:val="TAC"/>
              <w:rPr>
                <w:ins w:id="3516" w:author="Apple-RAN5" w:date="2021-04-21T21:04:00Z"/>
                <w:lang w:val="fi-FI" w:eastAsia="fi-FI"/>
              </w:rPr>
            </w:pPr>
            <w:ins w:id="3517" w:author="Apple-RAN5" w:date="2021-04-21T21:04:00Z">
              <w:r w:rsidRPr="00C04A08">
                <w:rPr>
                  <w:lang w:eastAsia="fi-FI"/>
                </w:rPr>
                <w:t>CA_n260(4A-G)</w:t>
              </w:r>
            </w:ins>
          </w:p>
        </w:tc>
        <w:tc>
          <w:tcPr>
            <w:tcW w:w="1390" w:type="dxa"/>
            <w:tcBorders>
              <w:top w:val="nil"/>
              <w:left w:val="nil"/>
              <w:bottom w:val="single" w:sz="4" w:space="0" w:color="auto"/>
              <w:right w:val="single" w:sz="4" w:space="0" w:color="auto"/>
            </w:tcBorders>
            <w:shd w:val="clear" w:color="auto" w:fill="auto"/>
            <w:hideMark/>
          </w:tcPr>
          <w:p w14:paraId="78DD7009" w14:textId="77777777" w:rsidR="009107A2" w:rsidRPr="00C04A08" w:rsidRDefault="009107A2" w:rsidP="007B4F03">
            <w:pPr>
              <w:pStyle w:val="TAC"/>
              <w:rPr>
                <w:ins w:id="3518" w:author="Apple-RAN5" w:date="2021-04-21T21:04:00Z"/>
                <w:lang w:val="fi-FI" w:eastAsia="fi-FI"/>
              </w:rPr>
            </w:pPr>
            <w:ins w:id="3519" w:author="Apple-RAN5" w:date="2021-04-21T21:04:00Z">
              <w:r w:rsidRPr="00C04A08">
                <w:rPr>
                  <w:rFonts w:cs="Arial"/>
                  <w:szCs w:val="18"/>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2200067" w14:textId="77777777" w:rsidR="009107A2" w:rsidRPr="00C04A08" w:rsidRDefault="009107A2" w:rsidP="007B4F03">
            <w:pPr>
              <w:pStyle w:val="TAC"/>
              <w:rPr>
                <w:ins w:id="3520" w:author="Apple-RAN5" w:date="2021-04-21T21:04:00Z"/>
                <w:lang w:val="fi-FI" w:eastAsia="fi-FI"/>
              </w:rPr>
            </w:pPr>
            <w:ins w:id="3521" w:author="Apple-RAN5" w:date="2021-04-21T21:04:00Z">
              <w:r w:rsidRPr="00C04A08">
                <w:rPr>
                  <w:lang w:eastAsia="fi-FI"/>
                </w:rPr>
                <w:t>CA_n260(4A)</w:t>
              </w:r>
            </w:ins>
          </w:p>
        </w:tc>
        <w:tc>
          <w:tcPr>
            <w:tcW w:w="992" w:type="dxa"/>
            <w:tcBorders>
              <w:top w:val="nil"/>
              <w:left w:val="nil"/>
              <w:bottom w:val="single" w:sz="4" w:space="0" w:color="auto"/>
              <w:right w:val="single" w:sz="4" w:space="0" w:color="auto"/>
            </w:tcBorders>
            <w:shd w:val="clear" w:color="auto" w:fill="auto"/>
            <w:hideMark/>
          </w:tcPr>
          <w:p w14:paraId="00BC686E" w14:textId="77777777" w:rsidR="009107A2" w:rsidRPr="00C04A08" w:rsidRDefault="009107A2" w:rsidP="007B4F03">
            <w:pPr>
              <w:pStyle w:val="TAC"/>
              <w:rPr>
                <w:ins w:id="3522" w:author="Apple-RAN5" w:date="2021-04-21T21:04:00Z"/>
                <w:lang w:val="fi-FI" w:eastAsia="fi-FI"/>
              </w:rPr>
            </w:pPr>
            <w:ins w:id="3523" w:author="Apple-RAN5" w:date="2021-04-21T21:04:00Z">
              <w:r w:rsidRPr="00C04A08">
                <w:rPr>
                  <w:lang w:eastAsia="fi-FI"/>
                </w:rPr>
                <w:t>CA_n260G</w:t>
              </w:r>
            </w:ins>
          </w:p>
        </w:tc>
        <w:tc>
          <w:tcPr>
            <w:tcW w:w="850" w:type="dxa"/>
            <w:tcBorders>
              <w:top w:val="nil"/>
              <w:left w:val="nil"/>
              <w:bottom w:val="single" w:sz="4" w:space="0" w:color="auto"/>
              <w:right w:val="single" w:sz="4" w:space="0" w:color="auto"/>
            </w:tcBorders>
            <w:shd w:val="clear" w:color="auto" w:fill="auto"/>
            <w:hideMark/>
          </w:tcPr>
          <w:p w14:paraId="56FF04D9" w14:textId="77777777" w:rsidR="009107A2" w:rsidRPr="00C04A08" w:rsidRDefault="009107A2" w:rsidP="007B4F03">
            <w:pPr>
              <w:pStyle w:val="TAC"/>
              <w:rPr>
                <w:ins w:id="352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069DE37" w14:textId="77777777" w:rsidR="009107A2" w:rsidRPr="00C04A08" w:rsidRDefault="009107A2" w:rsidP="007B4F03">
            <w:pPr>
              <w:pStyle w:val="TAC"/>
              <w:rPr>
                <w:ins w:id="352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87E99B4" w14:textId="77777777" w:rsidR="009107A2" w:rsidRPr="00C04A08" w:rsidRDefault="009107A2" w:rsidP="007B4F03">
            <w:pPr>
              <w:pStyle w:val="TAC"/>
              <w:rPr>
                <w:ins w:id="352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DB714C" w14:textId="77777777" w:rsidR="009107A2" w:rsidRPr="00C04A08" w:rsidRDefault="009107A2" w:rsidP="007B4F03">
            <w:pPr>
              <w:pStyle w:val="TAC"/>
              <w:rPr>
                <w:ins w:id="352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C964174" w14:textId="77777777" w:rsidR="009107A2" w:rsidRPr="00C04A08" w:rsidRDefault="009107A2" w:rsidP="007B4F03">
            <w:pPr>
              <w:pStyle w:val="TAC"/>
              <w:rPr>
                <w:ins w:id="352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B59FEF8" w14:textId="77777777" w:rsidR="009107A2" w:rsidRPr="00C04A08" w:rsidRDefault="009107A2" w:rsidP="007B4F03">
            <w:pPr>
              <w:pStyle w:val="TAC"/>
              <w:rPr>
                <w:ins w:id="352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974570" w14:textId="77777777" w:rsidR="009107A2" w:rsidRPr="00C04A08" w:rsidRDefault="009107A2" w:rsidP="007B4F03">
            <w:pPr>
              <w:pStyle w:val="TAC"/>
              <w:rPr>
                <w:ins w:id="353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44FAF42" w14:textId="77777777" w:rsidR="009107A2" w:rsidRPr="00C04A08" w:rsidRDefault="009107A2" w:rsidP="007B4F03">
            <w:pPr>
              <w:pStyle w:val="TAC"/>
              <w:rPr>
                <w:ins w:id="3531" w:author="Apple-RAN5" w:date="2021-04-21T21:04:00Z"/>
                <w:lang w:val="fi-FI" w:eastAsia="fi-FI"/>
              </w:rPr>
            </w:pPr>
            <w:ins w:id="3532"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50033B16" w14:textId="77777777" w:rsidR="009107A2" w:rsidRPr="00C04A08" w:rsidRDefault="009107A2" w:rsidP="007B4F03">
            <w:pPr>
              <w:pStyle w:val="TAC"/>
              <w:rPr>
                <w:ins w:id="3533" w:author="Apple-RAN5" w:date="2021-04-21T21:04:00Z"/>
                <w:lang w:val="fi-FI" w:eastAsia="fi-FI"/>
              </w:rPr>
            </w:pPr>
            <w:ins w:id="3534" w:author="Apple-RAN5" w:date="2021-04-21T21:04:00Z">
              <w:r w:rsidRPr="00C04A08">
                <w:rPr>
                  <w:lang w:val="en-US" w:eastAsia="fi-FI"/>
                </w:rPr>
                <w:t>0</w:t>
              </w:r>
            </w:ins>
          </w:p>
        </w:tc>
      </w:tr>
      <w:tr w:rsidR="009107A2" w:rsidRPr="00C04A08" w14:paraId="1AB15B57" w14:textId="77777777" w:rsidTr="007B4F03">
        <w:trPr>
          <w:trHeight w:val="187"/>
          <w:ins w:id="353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4459AF" w14:textId="77777777" w:rsidR="009107A2" w:rsidRPr="00C04A08" w:rsidRDefault="009107A2" w:rsidP="007B4F03">
            <w:pPr>
              <w:pStyle w:val="TAC"/>
              <w:rPr>
                <w:ins w:id="3536" w:author="Apple-RAN5" w:date="2021-04-21T21:04:00Z"/>
                <w:lang w:val="fi-FI" w:eastAsia="fi-FI"/>
              </w:rPr>
            </w:pPr>
            <w:ins w:id="3537" w:author="Apple-RAN5" w:date="2021-04-21T21:04:00Z">
              <w:r w:rsidRPr="00C04A08">
                <w:rPr>
                  <w:lang w:eastAsia="fi-FI"/>
                </w:rPr>
                <w:t>CA_n260(4A-2G)</w:t>
              </w:r>
            </w:ins>
          </w:p>
        </w:tc>
        <w:tc>
          <w:tcPr>
            <w:tcW w:w="1390" w:type="dxa"/>
            <w:tcBorders>
              <w:top w:val="nil"/>
              <w:left w:val="nil"/>
              <w:bottom w:val="single" w:sz="4" w:space="0" w:color="auto"/>
              <w:right w:val="single" w:sz="4" w:space="0" w:color="auto"/>
            </w:tcBorders>
            <w:shd w:val="clear" w:color="auto" w:fill="auto"/>
            <w:hideMark/>
          </w:tcPr>
          <w:p w14:paraId="29313CE2" w14:textId="77777777" w:rsidR="009107A2" w:rsidRPr="00C04A08" w:rsidRDefault="009107A2" w:rsidP="007B4F03">
            <w:pPr>
              <w:pStyle w:val="TAC"/>
              <w:rPr>
                <w:ins w:id="3538" w:author="Apple-RAN5" w:date="2021-04-21T21:04:00Z"/>
                <w:lang w:val="fi-FI" w:eastAsia="fi-FI"/>
              </w:rPr>
            </w:pPr>
            <w:ins w:id="3539" w:author="Apple-RAN5" w:date="2021-04-21T21:04:00Z">
              <w:r w:rsidRPr="00C04A08">
                <w:rPr>
                  <w:rFonts w:cs="Arial"/>
                  <w:szCs w:val="18"/>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0F96751" w14:textId="77777777" w:rsidR="009107A2" w:rsidRPr="00C04A08" w:rsidRDefault="009107A2" w:rsidP="007B4F03">
            <w:pPr>
              <w:pStyle w:val="TAC"/>
              <w:rPr>
                <w:ins w:id="3540" w:author="Apple-RAN5" w:date="2021-04-21T21:04:00Z"/>
                <w:lang w:val="fi-FI" w:eastAsia="fi-FI"/>
              </w:rPr>
            </w:pPr>
            <w:ins w:id="3541" w:author="Apple-RAN5" w:date="2021-04-21T21:04:00Z">
              <w:r w:rsidRPr="00C04A08">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AFD77A0" w14:textId="77777777" w:rsidR="009107A2" w:rsidRPr="00C04A08" w:rsidRDefault="009107A2" w:rsidP="007B4F03">
            <w:pPr>
              <w:pStyle w:val="TAC"/>
              <w:rPr>
                <w:ins w:id="3542" w:author="Apple-RAN5" w:date="2021-04-21T21:04:00Z"/>
                <w:lang w:val="fi-FI" w:eastAsia="fi-FI"/>
              </w:rPr>
            </w:pPr>
            <w:ins w:id="3543" w:author="Apple-RAN5" w:date="2021-04-21T21:04:00Z">
              <w:r w:rsidRPr="00C04A08">
                <w:rPr>
                  <w:lang w:eastAsia="fi-FI"/>
                </w:rPr>
                <w:t>CA_n260(2G)</w:t>
              </w:r>
            </w:ins>
          </w:p>
        </w:tc>
        <w:tc>
          <w:tcPr>
            <w:tcW w:w="993" w:type="dxa"/>
            <w:tcBorders>
              <w:top w:val="nil"/>
              <w:left w:val="nil"/>
              <w:bottom w:val="single" w:sz="4" w:space="0" w:color="auto"/>
              <w:right w:val="single" w:sz="4" w:space="0" w:color="auto"/>
            </w:tcBorders>
            <w:shd w:val="clear" w:color="auto" w:fill="auto"/>
            <w:hideMark/>
          </w:tcPr>
          <w:p w14:paraId="48E30FDD" w14:textId="77777777" w:rsidR="009107A2" w:rsidRPr="00C04A08" w:rsidRDefault="009107A2" w:rsidP="007B4F03">
            <w:pPr>
              <w:pStyle w:val="TAC"/>
              <w:rPr>
                <w:ins w:id="354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9E469DA" w14:textId="77777777" w:rsidR="009107A2" w:rsidRPr="00C04A08" w:rsidRDefault="009107A2" w:rsidP="007B4F03">
            <w:pPr>
              <w:pStyle w:val="TAC"/>
              <w:rPr>
                <w:ins w:id="354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BD9E7E" w14:textId="77777777" w:rsidR="009107A2" w:rsidRPr="00C04A08" w:rsidRDefault="009107A2" w:rsidP="007B4F03">
            <w:pPr>
              <w:pStyle w:val="TAC"/>
              <w:rPr>
                <w:ins w:id="35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77640DC" w14:textId="77777777" w:rsidR="009107A2" w:rsidRPr="00C04A08" w:rsidRDefault="009107A2" w:rsidP="007B4F03">
            <w:pPr>
              <w:pStyle w:val="TAC"/>
              <w:rPr>
                <w:ins w:id="354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EA2FFC7" w14:textId="77777777" w:rsidR="009107A2" w:rsidRPr="00C04A08" w:rsidRDefault="009107A2" w:rsidP="007B4F03">
            <w:pPr>
              <w:pStyle w:val="TAC"/>
              <w:rPr>
                <w:ins w:id="35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E3B568C" w14:textId="77777777" w:rsidR="009107A2" w:rsidRPr="00C04A08" w:rsidRDefault="009107A2" w:rsidP="007B4F03">
            <w:pPr>
              <w:pStyle w:val="TAC"/>
              <w:rPr>
                <w:ins w:id="354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5743039" w14:textId="77777777" w:rsidR="009107A2" w:rsidRPr="00C04A08" w:rsidRDefault="009107A2" w:rsidP="007B4F03">
            <w:pPr>
              <w:pStyle w:val="TAC"/>
              <w:rPr>
                <w:ins w:id="3550" w:author="Apple-RAN5" w:date="2021-04-21T21:04:00Z"/>
                <w:lang w:val="fi-FI" w:eastAsia="fi-FI"/>
              </w:rPr>
            </w:pPr>
            <w:ins w:id="3551"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756ABBBE" w14:textId="77777777" w:rsidR="009107A2" w:rsidRPr="00C04A08" w:rsidRDefault="009107A2" w:rsidP="007B4F03">
            <w:pPr>
              <w:pStyle w:val="TAC"/>
              <w:rPr>
                <w:ins w:id="3552" w:author="Apple-RAN5" w:date="2021-04-21T21:04:00Z"/>
                <w:lang w:val="fi-FI" w:eastAsia="fi-FI"/>
              </w:rPr>
            </w:pPr>
            <w:ins w:id="3553" w:author="Apple-RAN5" w:date="2021-04-21T21:04:00Z">
              <w:r w:rsidRPr="00C04A08">
                <w:rPr>
                  <w:lang w:val="en-US" w:eastAsia="fi-FI"/>
                </w:rPr>
                <w:t>0</w:t>
              </w:r>
            </w:ins>
          </w:p>
        </w:tc>
      </w:tr>
      <w:tr w:rsidR="009107A2" w:rsidRPr="00C04A08" w14:paraId="035D3154" w14:textId="77777777" w:rsidTr="007B4F03">
        <w:trPr>
          <w:trHeight w:val="187"/>
          <w:ins w:id="355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109E110" w14:textId="77777777" w:rsidR="009107A2" w:rsidRPr="00C04A08" w:rsidRDefault="009107A2" w:rsidP="007B4F03">
            <w:pPr>
              <w:pStyle w:val="TAC"/>
              <w:rPr>
                <w:ins w:id="3555" w:author="Apple-RAN5" w:date="2021-04-21T21:04:00Z"/>
                <w:lang w:val="fi-FI" w:eastAsia="fi-FI"/>
              </w:rPr>
            </w:pPr>
            <w:ins w:id="3556" w:author="Apple-RAN5" w:date="2021-04-21T21:04:00Z">
              <w:r w:rsidRPr="00C04A08">
                <w:rPr>
                  <w:lang w:eastAsia="fi-FI"/>
                </w:rPr>
                <w:t>CA_n260(A-2G-2O)</w:t>
              </w:r>
            </w:ins>
          </w:p>
        </w:tc>
        <w:tc>
          <w:tcPr>
            <w:tcW w:w="1390" w:type="dxa"/>
            <w:tcBorders>
              <w:top w:val="nil"/>
              <w:left w:val="nil"/>
              <w:bottom w:val="single" w:sz="4" w:space="0" w:color="auto"/>
              <w:right w:val="single" w:sz="4" w:space="0" w:color="auto"/>
            </w:tcBorders>
            <w:shd w:val="clear" w:color="auto" w:fill="auto"/>
            <w:hideMark/>
          </w:tcPr>
          <w:p w14:paraId="130BEF18" w14:textId="77777777" w:rsidR="009107A2" w:rsidRPr="00C04A08" w:rsidRDefault="009107A2" w:rsidP="007B4F03">
            <w:pPr>
              <w:pStyle w:val="TAC"/>
              <w:rPr>
                <w:ins w:id="3557" w:author="Apple-RAN5" w:date="2021-04-21T21:04:00Z"/>
                <w:lang w:val="fi-FI" w:eastAsia="fi-FI"/>
              </w:rPr>
            </w:pPr>
            <w:ins w:id="3558" w:author="Apple-RAN5" w:date="2021-04-21T21:04:00Z">
              <w:r w:rsidRPr="00C04A08">
                <w:rPr>
                  <w:rFonts w:cs="Arial"/>
                  <w:szCs w:val="18"/>
                </w:rPr>
                <w:t>-</w:t>
              </w:r>
            </w:ins>
          </w:p>
        </w:tc>
        <w:tc>
          <w:tcPr>
            <w:tcW w:w="1020" w:type="dxa"/>
            <w:tcBorders>
              <w:top w:val="nil"/>
              <w:left w:val="nil"/>
              <w:bottom w:val="single" w:sz="4" w:space="0" w:color="auto"/>
              <w:right w:val="single" w:sz="4" w:space="0" w:color="auto"/>
            </w:tcBorders>
            <w:shd w:val="clear" w:color="auto" w:fill="auto"/>
            <w:hideMark/>
          </w:tcPr>
          <w:p w14:paraId="4BE01BBF" w14:textId="77777777" w:rsidR="009107A2" w:rsidRPr="00C04A08" w:rsidRDefault="009107A2" w:rsidP="007B4F03">
            <w:pPr>
              <w:pStyle w:val="TAC"/>
              <w:rPr>
                <w:ins w:id="3559" w:author="Apple-RAN5" w:date="2021-04-21T21:04:00Z"/>
                <w:lang w:val="fi-FI" w:eastAsia="fi-FI"/>
              </w:rPr>
            </w:pPr>
            <w:ins w:id="3560"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F9558C8" w14:textId="77777777" w:rsidR="009107A2" w:rsidRPr="00C04A08" w:rsidRDefault="009107A2" w:rsidP="007B4F03">
            <w:pPr>
              <w:pStyle w:val="TAC"/>
              <w:rPr>
                <w:ins w:id="3561" w:author="Apple-RAN5" w:date="2021-04-21T21:04:00Z"/>
                <w:lang w:val="fi-FI" w:eastAsia="fi-FI"/>
              </w:rPr>
            </w:pPr>
            <w:ins w:id="3562" w:author="Apple-RAN5" w:date="2021-04-21T21:04:00Z">
              <w:r w:rsidRPr="00C04A08">
                <w:rPr>
                  <w:lang w:eastAsia="fi-FI"/>
                </w:rPr>
                <w:t>CA_n260(2G)</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F7BEE29" w14:textId="77777777" w:rsidR="009107A2" w:rsidRPr="00C04A08" w:rsidRDefault="009107A2" w:rsidP="007B4F03">
            <w:pPr>
              <w:pStyle w:val="TAC"/>
              <w:rPr>
                <w:ins w:id="3563" w:author="Apple-RAN5" w:date="2021-04-21T21:04:00Z"/>
                <w:lang w:val="fi-FI" w:eastAsia="fi-FI"/>
              </w:rPr>
            </w:pPr>
            <w:ins w:id="3564" w:author="Apple-RAN5" w:date="2021-04-21T21:04:00Z">
              <w:r w:rsidRPr="00C04A08">
                <w:rPr>
                  <w:lang w:eastAsia="fi-FI"/>
                </w:rPr>
                <w:t>CA_n260(2O)</w:t>
              </w:r>
            </w:ins>
          </w:p>
        </w:tc>
        <w:tc>
          <w:tcPr>
            <w:tcW w:w="850" w:type="dxa"/>
            <w:tcBorders>
              <w:top w:val="nil"/>
              <w:left w:val="nil"/>
              <w:bottom w:val="single" w:sz="4" w:space="0" w:color="auto"/>
              <w:right w:val="single" w:sz="4" w:space="0" w:color="auto"/>
            </w:tcBorders>
            <w:shd w:val="clear" w:color="auto" w:fill="auto"/>
            <w:hideMark/>
          </w:tcPr>
          <w:p w14:paraId="606C7E53" w14:textId="77777777" w:rsidR="009107A2" w:rsidRPr="00C04A08" w:rsidRDefault="009107A2" w:rsidP="007B4F03">
            <w:pPr>
              <w:pStyle w:val="TAC"/>
              <w:rPr>
                <w:ins w:id="356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D37116A" w14:textId="77777777" w:rsidR="009107A2" w:rsidRPr="00C04A08" w:rsidRDefault="009107A2" w:rsidP="007B4F03">
            <w:pPr>
              <w:pStyle w:val="TAC"/>
              <w:rPr>
                <w:ins w:id="3566"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4A3F27E" w14:textId="77777777" w:rsidR="009107A2" w:rsidRPr="00C04A08" w:rsidRDefault="009107A2" w:rsidP="007B4F03">
            <w:pPr>
              <w:pStyle w:val="TAC"/>
              <w:rPr>
                <w:ins w:id="356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09A7D3A" w14:textId="77777777" w:rsidR="009107A2" w:rsidRPr="00C04A08" w:rsidRDefault="009107A2" w:rsidP="007B4F03">
            <w:pPr>
              <w:pStyle w:val="TAC"/>
              <w:rPr>
                <w:ins w:id="35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1C2EF69" w14:textId="77777777" w:rsidR="009107A2" w:rsidRPr="00C04A08" w:rsidRDefault="009107A2" w:rsidP="007B4F03">
            <w:pPr>
              <w:pStyle w:val="TAC"/>
              <w:rPr>
                <w:ins w:id="356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E678B14" w14:textId="77777777" w:rsidR="009107A2" w:rsidRPr="00C04A08" w:rsidRDefault="009107A2" w:rsidP="007B4F03">
            <w:pPr>
              <w:pStyle w:val="TAC"/>
              <w:rPr>
                <w:ins w:id="35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54F4260" w14:textId="77777777" w:rsidR="009107A2" w:rsidRPr="00C04A08" w:rsidRDefault="009107A2" w:rsidP="007B4F03">
            <w:pPr>
              <w:pStyle w:val="TAC"/>
              <w:rPr>
                <w:ins w:id="357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CB23AFC" w14:textId="77777777" w:rsidR="009107A2" w:rsidRPr="00C04A08" w:rsidRDefault="009107A2" w:rsidP="007B4F03">
            <w:pPr>
              <w:pStyle w:val="TAC"/>
              <w:rPr>
                <w:ins w:id="3572" w:author="Apple-RAN5" w:date="2021-04-21T21:04:00Z"/>
                <w:lang w:val="fi-FI" w:eastAsia="fi-FI"/>
              </w:rPr>
            </w:pPr>
            <w:ins w:id="3573"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1C8DB4C9" w14:textId="77777777" w:rsidR="009107A2" w:rsidRPr="00C04A08" w:rsidRDefault="009107A2" w:rsidP="007B4F03">
            <w:pPr>
              <w:pStyle w:val="TAC"/>
              <w:rPr>
                <w:ins w:id="3574" w:author="Apple-RAN5" w:date="2021-04-21T21:04:00Z"/>
                <w:lang w:val="fi-FI" w:eastAsia="fi-FI"/>
              </w:rPr>
            </w:pPr>
            <w:ins w:id="3575" w:author="Apple-RAN5" w:date="2021-04-21T21:04:00Z">
              <w:r w:rsidRPr="00C04A08">
                <w:rPr>
                  <w:lang w:val="en-US" w:eastAsia="fi-FI"/>
                </w:rPr>
                <w:t>0</w:t>
              </w:r>
            </w:ins>
          </w:p>
        </w:tc>
      </w:tr>
      <w:tr w:rsidR="009107A2" w:rsidRPr="00C04A08" w14:paraId="7D1D669B" w14:textId="77777777" w:rsidTr="007B4F03">
        <w:trPr>
          <w:trHeight w:val="187"/>
          <w:ins w:id="357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93A20BC" w14:textId="77777777" w:rsidR="009107A2" w:rsidRPr="00C04A08" w:rsidRDefault="009107A2" w:rsidP="007B4F03">
            <w:pPr>
              <w:pStyle w:val="TAC"/>
              <w:rPr>
                <w:ins w:id="3577" w:author="Apple-RAN5" w:date="2021-04-21T21:04:00Z"/>
                <w:lang w:val="fi-FI" w:eastAsia="fi-FI"/>
              </w:rPr>
            </w:pPr>
            <w:ins w:id="3578" w:author="Apple-RAN5" w:date="2021-04-21T21:04:00Z">
              <w:r w:rsidRPr="00C04A08">
                <w:rPr>
                  <w:lang w:eastAsia="fi-FI"/>
                </w:rPr>
                <w:t>CA_n260(2A-G-2O)</w:t>
              </w:r>
            </w:ins>
          </w:p>
        </w:tc>
        <w:tc>
          <w:tcPr>
            <w:tcW w:w="1390" w:type="dxa"/>
            <w:tcBorders>
              <w:top w:val="nil"/>
              <w:left w:val="nil"/>
              <w:bottom w:val="single" w:sz="4" w:space="0" w:color="auto"/>
              <w:right w:val="single" w:sz="4" w:space="0" w:color="auto"/>
            </w:tcBorders>
            <w:shd w:val="clear" w:color="auto" w:fill="auto"/>
            <w:hideMark/>
          </w:tcPr>
          <w:p w14:paraId="36068F22" w14:textId="77777777" w:rsidR="009107A2" w:rsidRPr="00C04A08" w:rsidRDefault="009107A2" w:rsidP="007B4F03">
            <w:pPr>
              <w:pStyle w:val="TAC"/>
              <w:rPr>
                <w:ins w:id="3579" w:author="Apple-RAN5" w:date="2021-04-21T21:04:00Z"/>
                <w:lang w:val="fi-FI" w:eastAsia="fi-FI"/>
              </w:rPr>
            </w:pPr>
            <w:ins w:id="3580"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4ADE617" w14:textId="77777777" w:rsidR="009107A2" w:rsidRPr="00C04A08" w:rsidRDefault="009107A2" w:rsidP="007B4F03">
            <w:pPr>
              <w:pStyle w:val="TAC"/>
              <w:rPr>
                <w:ins w:id="3581" w:author="Apple-RAN5" w:date="2021-04-21T21:04:00Z"/>
                <w:lang w:val="fi-FI" w:eastAsia="fi-FI"/>
              </w:rPr>
            </w:pPr>
            <w:ins w:id="3582"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0E60D8ED" w14:textId="77777777" w:rsidR="009107A2" w:rsidRPr="00C04A08" w:rsidRDefault="009107A2" w:rsidP="007B4F03">
            <w:pPr>
              <w:pStyle w:val="TAC"/>
              <w:rPr>
                <w:ins w:id="3583" w:author="Apple-RAN5" w:date="2021-04-21T21:04:00Z"/>
                <w:lang w:val="fi-FI" w:eastAsia="fi-FI"/>
              </w:rPr>
            </w:pPr>
            <w:ins w:id="3584" w:author="Apple-RAN5" w:date="2021-04-21T21:04:00Z">
              <w:r w:rsidRPr="00C04A08">
                <w:rPr>
                  <w:lang w:eastAsia="fi-FI"/>
                </w:rPr>
                <w:t>CA_n260G</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6EA409" w14:textId="77777777" w:rsidR="009107A2" w:rsidRPr="00C04A08" w:rsidRDefault="009107A2" w:rsidP="007B4F03">
            <w:pPr>
              <w:pStyle w:val="TAC"/>
              <w:rPr>
                <w:ins w:id="3585" w:author="Apple-RAN5" w:date="2021-04-21T21:04:00Z"/>
                <w:lang w:val="fi-FI" w:eastAsia="fi-FI"/>
              </w:rPr>
            </w:pPr>
            <w:ins w:id="3586" w:author="Apple-RAN5" w:date="2021-04-21T21:04:00Z">
              <w:r w:rsidRPr="00C04A08">
                <w:rPr>
                  <w:lang w:eastAsia="fi-FI"/>
                </w:rPr>
                <w:t>CA_n260(2O)</w:t>
              </w:r>
            </w:ins>
          </w:p>
        </w:tc>
        <w:tc>
          <w:tcPr>
            <w:tcW w:w="850" w:type="dxa"/>
            <w:tcBorders>
              <w:top w:val="nil"/>
              <w:left w:val="nil"/>
              <w:bottom w:val="single" w:sz="4" w:space="0" w:color="auto"/>
              <w:right w:val="single" w:sz="4" w:space="0" w:color="auto"/>
            </w:tcBorders>
            <w:shd w:val="clear" w:color="auto" w:fill="auto"/>
            <w:hideMark/>
          </w:tcPr>
          <w:p w14:paraId="1397BFFE" w14:textId="77777777" w:rsidR="009107A2" w:rsidRPr="00C04A08" w:rsidRDefault="009107A2" w:rsidP="007B4F03">
            <w:pPr>
              <w:pStyle w:val="TAC"/>
              <w:rPr>
                <w:ins w:id="358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FAD3B21" w14:textId="77777777" w:rsidR="009107A2" w:rsidRPr="00C04A08" w:rsidRDefault="009107A2" w:rsidP="007B4F03">
            <w:pPr>
              <w:pStyle w:val="TAC"/>
              <w:rPr>
                <w:ins w:id="358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3C2423E" w14:textId="77777777" w:rsidR="009107A2" w:rsidRPr="00C04A08" w:rsidRDefault="009107A2" w:rsidP="007B4F03">
            <w:pPr>
              <w:pStyle w:val="TAC"/>
              <w:rPr>
                <w:ins w:id="35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E743BE1" w14:textId="77777777" w:rsidR="009107A2" w:rsidRPr="00C04A08" w:rsidRDefault="009107A2" w:rsidP="007B4F03">
            <w:pPr>
              <w:pStyle w:val="TAC"/>
              <w:rPr>
                <w:ins w:id="35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C2A3494" w14:textId="77777777" w:rsidR="009107A2" w:rsidRPr="00C04A08" w:rsidRDefault="009107A2" w:rsidP="007B4F03">
            <w:pPr>
              <w:pStyle w:val="TAC"/>
              <w:rPr>
                <w:ins w:id="359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A2FE5C4" w14:textId="77777777" w:rsidR="009107A2" w:rsidRPr="00C04A08" w:rsidRDefault="009107A2" w:rsidP="007B4F03">
            <w:pPr>
              <w:pStyle w:val="TAC"/>
              <w:rPr>
                <w:ins w:id="359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A8E3511" w14:textId="77777777" w:rsidR="009107A2" w:rsidRPr="00C04A08" w:rsidRDefault="009107A2" w:rsidP="007B4F03">
            <w:pPr>
              <w:pStyle w:val="TAC"/>
              <w:rPr>
                <w:ins w:id="359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C96B519" w14:textId="77777777" w:rsidR="009107A2" w:rsidRPr="00C04A08" w:rsidRDefault="009107A2" w:rsidP="007B4F03">
            <w:pPr>
              <w:pStyle w:val="TAC"/>
              <w:rPr>
                <w:ins w:id="3594" w:author="Apple-RAN5" w:date="2021-04-21T21:04:00Z"/>
                <w:lang w:val="fi-FI" w:eastAsia="fi-FI"/>
              </w:rPr>
            </w:pPr>
            <w:ins w:id="3595"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CAE7DCF" w14:textId="77777777" w:rsidR="009107A2" w:rsidRPr="00C04A08" w:rsidRDefault="009107A2" w:rsidP="007B4F03">
            <w:pPr>
              <w:pStyle w:val="TAC"/>
              <w:rPr>
                <w:ins w:id="3596" w:author="Apple-RAN5" w:date="2021-04-21T21:04:00Z"/>
                <w:lang w:val="fi-FI" w:eastAsia="fi-FI"/>
              </w:rPr>
            </w:pPr>
            <w:ins w:id="3597" w:author="Apple-RAN5" w:date="2021-04-21T21:04:00Z">
              <w:r w:rsidRPr="00C04A08">
                <w:rPr>
                  <w:lang w:val="en-US" w:eastAsia="fi-FI"/>
                </w:rPr>
                <w:t>0</w:t>
              </w:r>
            </w:ins>
          </w:p>
        </w:tc>
      </w:tr>
      <w:tr w:rsidR="009107A2" w:rsidRPr="00C04A08" w14:paraId="0DC56997" w14:textId="77777777" w:rsidTr="007B4F03">
        <w:trPr>
          <w:trHeight w:val="187"/>
          <w:ins w:id="359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BF6449D" w14:textId="77777777" w:rsidR="009107A2" w:rsidRPr="00C04A08" w:rsidRDefault="009107A2" w:rsidP="007B4F03">
            <w:pPr>
              <w:pStyle w:val="TAC"/>
              <w:rPr>
                <w:ins w:id="3599" w:author="Apple-RAN5" w:date="2021-04-21T21:04:00Z"/>
                <w:lang w:val="fi-FI" w:eastAsia="fi-FI"/>
              </w:rPr>
            </w:pPr>
            <w:ins w:id="3600" w:author="Apple-RAN5" w:date="2021-04-21T21:04:00Z">
              <w:r w:rsidRPr="00C04A08">
                <w:rPr>
                  <w:lang w:eastAsia="fi-FI"/>
                </w:rPr>
                <w:t>CA_n260(3A-G)</w:t>
              </w:r>
            </w:ins>
          </w:p>
        </w:tc>
        <w:tc>
          <w:tcPr>
            <w:tcW w:w="1390" w:type="dxa"/>
            <w:tcBorders>
              <w:top w:val="nil"/>
              <w:left w:val="nil"/>
              <w:bottom w:val="single" w:sz="4" w:space="0" w:color="auto"/>
              <w:right w:val="single" w:sz="4" w:space="0" w:color="auto"/>
            </w:tcBorders>
            <w:shd w:val="clear" w:color="auto" w:fill="auto"/>
            <w:hideMark/>
          </w:tcPr>
          <w:p w14:paraId="61B3220F" w14:textId="77777777" w:rsidR="009107A2" w:rsidRPr="00C04A08" w:rsidRDefault="009107A2" w:rsidP="007B4F03">
            <w:pPr>
              <w:pStyle w:val="TAC"/>
              <w:rPr>
                <w:ins w:id="3601" w:author="Apple-RAN5" w:date="2021-04-21T21:04:00Z"/>
                <w:lang w:val="fi-FI" w:eastAsia="fi-FI"/>
              </w:rPr>
            </w:pPr>
            <w:ins w:id="3602" w:author="Apple-RAN5" w:date="2021-04-21T21:04:00Z">
              <w:r w:rsidRPr="00C04A08">
                <w:rPr>
                  <w:rFonts w:cs="Arial"/>
                  <w:szCs w:val="18"/>
                </w:rPr>
                <w:t>CA_n260G</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02E905D" w14:textId="77777777" w:rsidR="009107A2" w:rsidRPr="00C04A08" w:rsidRDefault="009107A2" w:rsidP="007B4F03">
            <w:pPr>
              <w:pStyle w:val="TAC"/>
              <w:rPr>
                <w:ins w:id="3603" w:author="Apple-RAN5" w:date="2021-04-21T21:04:00Z"/>
                <w:lang w:val="fi-FI" w:eastAsia="fi-FI"/>
              </w:rPr>
            </w:pPr>
            <w:ins w:id="3604" w:author="Apple-RAN5" w:date="2021-04-21T21:04:00Z">
              <w:r w:rsidRPr="00C04A08">
                <w:rPr>
                  <w:lang w:eastAsia="fi-FI"/>
                </w:rPr>
                <w:t>CA_n260(3A)</w:t>
              </w:r>
            </w:ins>
          </w:p>
        </w:tc>
        <w:tc>
          <w:tcPr>
            <w:tcW w:w="851" w:type="dxa"/>
            <w:tcBorders>
              <w:top w:val="nil"/>
              <w:left w:val="nil"/>
              <w:bottom w:val="single" w:sz="4" w:space="0" w:color="auto"/>
              <w:right w:val="single" w:sz="4" w:space="0" w:color="auto"/>
            </w:tcBorders>
            <w:shd w:val="clear" w:color="auto" w:fill="auto"/>
            <w:hideMark/>
          </w:tcPr>
          <w:p w14:paraId="0564FD61" w14:textId="77777777" w:rsidR="009107A2" w:rsidRPr="00C04A08" w:rsidRDefault="009107A2" w:rsidP="007B4F03">
            <w:pPr>
              <w:pStyle w:val="TAC"/>
              <w:rPr>
                <w:ins w:id="3605" w:author="Apple-RAN5" w:date="2021-04-21T21:04:00Z"/>
                <w:lang w:val="fi-FI" w:eastAsia="fi-FI"/>
              </w:rPr>
            </w:pPr>
            <w:ins w:id="3606" w:author="Apple-RAN5" w:date="2021-04-21T21:04:00Z">
              <w:r w:rsidRPr="00C04A08">
                <w:rPr>
                  <w:lang w:eastAsia="fi-FI"/>
                </w:rPr>
                <w:t>CA_n260G</w:t>
              </w:r>
            </w:ins>
          </w:p>
        </w:tc>
        <w:tc>
          <w:tcPr>
            <w:tcW w:w="992" w:type="dxa"/>
            <w:tcBorders>
              <w:top w:val="nil"/>
              <w:left w:val="nil"/>
              <w:bottom w:val="single" w:sz="4" w:space="0" w:color="auto"/>
              <w:right w:val="single" w:sz="4" w:space="0" w:color="auto"/>
            </w:tcBorders>
            <w:shd w:val="clear" w:color="auto" w:fill="auto"/>
            <w:hideMark/>
          </w:tcPr>
          <w:p w14:paraId="0E59318E" w14:textId="77777777" w:rsidR="009107A2" w:rsidRPr="00C04A08" w:rsidRDefault="009107A2" w:rsidP="007B4F03">
            <w:pPr>
              <w:pStyle w:val="TAC"/>
              <w:rPr>
                <w:ins w:id="360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ECEDAB9" w14:textId="77777777" w:rsidR="009107A2" w:rsidRPr="00C04A08" w:rsidRDefault="009107A2" w:rsidP="007B4F03">
            <w:pPr>
              <w:pStyle w:val="TAC"/>
              <w:rPr>
                <w:ins w:id="360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0A99F49" w14:textId="77777777" w:rsidR="009107A2" w:rsidRPr="00C04A08" w:rsidRDefault="009107A2" w:rsidP="007B4F03">
            <w:pPr>
              <w:pStyle w:val="TAC"/>
              <w:rPr>
                <w:ins w:id="360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6507035" w14:textId="77777777" w:rsidR="009107A2" w:rsidRPr="00C04A08" w:rsidRDefault="009107A2" w:rsidP="007B4F03">
            <w:pPr>
              <w:pStyle w:val="TAC"/>
              <w:rPr>
                <w:ins w:id="361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6EDA668" w14:textId="77777777" w:rsidR="009107A2" w:rsidRPr="00C04A08" w:rsidRDefault="009107A2" w:rsidP="007B4F03">
            <w:pPr>
              <w:pStyle w:val="TAC"/>
              <w:rPr>
                <w:ins w:id="36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6158EB7" w14:textId="77777777" w:rsidR="009107A2" w:rsidRPr="00C04A08" w:rsidRDefault="009107A2" w:rsidP="007B4F03">
            <w:pPr>
              <w:pStyle w:val="TAC"/>
              <w:rPr>
                <w:ins w:id="361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410DF64" w14:textId="77777777" w:rsidR="009107A2" w:rsidRPr="00C04A08" w:rsidRDefault="009107A2" w:rsidP="007B4F03">
            <w:pPr>
              <w:pStyle w:val="TAC"/>
              <w:rPr>
                <w:ins w:id="36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656E228" w14:textId="77777777" w:rsidR="009107A2" w:rsidRPr="00C04A08" w:rsidRDefault="009107A2" w:rsidP="007B4F03">
            <w:pPr>
              <w:pStyle w:val="TAC"/>
              <w:rPr>
                <w:ins w:id="361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E2F08C5" w14:textId="77777777" w:rsidR="009107A2" w:rsidRPr="00C04A08" w:rsidRDefault="009107A2" w:rsidP="007B4F03">
            <w:pPr>
              <w:pStyle w:val="TAC"/>
              <w:rPr>
                <w:ins w:id="3615" w:author="Apple-RAN5" w:date="2021-04-21T21:04:00Z"/>
                <w:lang w:val="fi-FI" w:eastAsia="fi-FI"/>
              </w:rPr>
            </w:pPr>
            <w:ins w:id="3616"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D7071AA" w14:textId="77777777" w:rsidR="009107A2" w:rsidRPr="00C04A08" w:rsidRDefault="009107A2" w:rsidP="007B4F03">
            <w:pPr>
              <w:pStyle w:val="TAC"/>
              <w:rPr>
                <w:ins w:id="3617" w:author="Apple-RAN5" w:date="2021-04-21T21:04:00Z"/>
                <w:lang w:val="fi-FI" w:eastAsia="fi-FI"/>
              </w:rPr>
            </w:pPr>
            <w:ins w:id="3618" w:author="Apple-RAN5" w:date="2021-04-21T21:04:00Z">
              <w:r w:rsidRPr="00C04A08">
                <w:rPr>
                  <w:lang w:val="en-US" w:eastAsia="fi-FI"/>
                </w:rPr>
                <w:t>0</w:t>
              </w:r>
            </w:ins>
          </w:p>
        </w:tc>
      </w:tr>
      <w:tr w:rsidR="009107A2" w:rsidRPr="00C04A08" w14:paraId="157E007A" w14:textId="77777777" w:rsidTr="007B4F03">
        <w:trPr>
          <w:trHeight w:val="187"/>
          <w:ins w:id="361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9708FCF" w14:textId="77777777" w:rsidR="009107A2" w:rsidRPr="00C04A08" w:rsidRDefault="009107A2" w:rsidP="007B4F03">
            <w:pPr>
              <w:pStyle w:val="TAC"/>
              <w:rPr>
                <w:ins w:id="3620" w:author="Apple-RAN5" w:date="2021-04-21T21:04:00Z"/>
                <w:lang w:val="fi-FI" w:eastAsia="fi-FI"/>
              </w:rPr>
            </w:pPr>
            <w:ins w:id="3621" w:author="Apple-RAN5" w:date="2021-04-21T21:04:00Z">
              <w:r w:rsidRPr="00C04A08">
                <w:rPr>
                  <w:lang w:eastAsia="fi-FI"/>
                </w:rPr>
                <w:t>CA_n260(A-2H)</w:t>
              </w:r>
            </w:ins>
          </w:p>
        </w:tc>
        <w:tc>
          <w:tcPr>
            <w:tcW w:w="1390" w:type="dxa"/>
            <w:tcBorders>
              <w:top w:val="nil"/>
              <w:left w:val="nil"/>
              <w:bottom w:val="single" w:sz="4" w:space="0" w:color="auto"/>
              <w:right w:val="single" w:sz="4" w:space="0" w:color="auto"/>
            </w:tcBorders>
            <w:shd w:val="clear" w:color="auto" w:fill="auto"/>
            <w:hideMark/>
          </w:tcPr>
          <w:p w14:paraId="1E49DCC1" w14:textId="77777777" w:rsidR="009107A2" w:rsidRPr="00C04A08" w:rsidRDefault="009107A2" w:rsidP="007B4F03">
            <w:pPr>
              <w:pStyle w:val="TAC"/>
              <w:rPr>
                <w:ins w:id="3622" w:author="Apple-RAN5" w:date="2021-04-21T21:04:00Z"/>
                <w:lang w:val="fi-FI" w:eastAsia="fi-FI"/>
              </w:rPr>
            </w:pPr>
            <w:ins w:id="3623" w:author="Apple-RAN5" w:date="2021-04-21T21:04:00Z">
              <w:r w:rsidRPr="00C04A08">
                <w:rPr>
                  <w:rFonts w:cs="Arial"/>
                  <w:szCs w:val="18"/>
                </w:rPr>
                <w:t>-</w:t>
              </w:r>
            </w:ins>
          </w:p>
        </w:tc>
        <w:tc>
          <w:tcPr>
            <w:tcW w:w="1020" w:type="dxa"/>
            <w:tcBorders>
              <w:top w:val="nil"/>
              <w:left w:val="nil"/>
              <w:bottom w:val="single" w:sz="4" w:space="0" w:color="auto"/>
              <w:right w:val="single" w:sz="4" w:space="0" w:color="auto"/>
            </w:tcBorders>
            <w:shd w:val="clear" w:color="auto" w:fill="auto"/>
            <w:hideMark/>
          </w:tcPr>
          <w:p w14:paraId="12A6A8D0" w14:textId="77777777" w:rsidR="009107A2" w:rsidRPr="00C04A08" w:rsidRDefault="009107A2" w:rsidP="007B4F03">
            <w:pPr>
              <w:pStyle w:val="TAC"/>
              <w:rPr>
                <w:ins w:id="3624" w:author="Apple-RAN5" w:date="2021-04-21T21:04:00Z"/>
                <w:lang w:val="fi-FI" w:eastAsia="fi-FI"/>
              </w:rPr>
            </w:pPr>
            <w:ins w:id="3625"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EA6FF18" w14:textId="77777777" w:rsidR="009107A2" w:rsidRPr="00C04A08" w:rsidRDefault="009107A2" w:rsidP="007B4F03">
            <w:pPr>
              <w:pStyle w:val="TAC"/>
              <w:rPr>
                <w:ins w:id="3626" w:author="Apple-RAN5" w:date="2021-04-21T21:04:00Z"/>
                <w:lang w:val="fi-FI" w:eastAsia="fi-FI"/>
              </w:rPr>
            </w:pPr>
            <w:ins w:id="3627" w:author="Apple-RAN5" w:date="2021-04-21T21:04:00Z">
              <w:r w:rsidRPr="00C04A08">
                <w:rPr>
                  <w:lang w:eastAsia="fi-FI"/>
                </w:rPr>
                <w:t>CA_n260(2H)</w:t>
              </w:r>
            </w:ins>
          </w:p>
        </w:tc>
        <w:tc>
          <w:tcPr>
            <w:tcW w:w="851" w:type="dxa"/>
            <w:tcBorders>
              <w:top w:val="nil"/>
              <w:left w:val="nil"/>
              <w:bottom w:val="single" w:sz="4" w:space="0" w:color="auto"/>
              <w:right w:val="single" w:sz="4" w:space="0" w:color="auto"/>
            </w:tcBorders>
            <w:shd w:val="clear" w:color="auto" w:fill="auto"/>
            <w:hideMark/>
          </w:tcPr>
          <w:p w14:paraId="0794F2CB" w14:textId="77777777" w:rsidR="009107A2" w:rsidRPr="00C04A08" w:rsidRDefault="009107A2" w:rsidP="007B4F03">
            <w:pPr>
              <w:pStyle w:val="TAC"/>
              <w:rPr>
                <w:ins w:id="362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8331CA0" w14:textId="77777777" w:rsidR="009107A2" w:rsidRPr="00C04A08" w:rsidRDefault="009107A2" w:rsidP="007B4F03">
            <w:pPr>
              <w:pStyle w:val="TAC"/>
              <w:rPr>
                <w:ins w:id="362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BDE1FE2" w14:textId="77777777" w:rsidR="009107A2" w:rsidRPr="00C04A08" w:rsidRDefault="009107A2" w:rsidP="007B4F03">
            <w:pPr>
              <w:pStyle w:val="TAC"/>
              <w:rPr>
                <w:ins w:id="363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37A0162" w14:textId="77777777" w:rsidR="009107A2" w:rsidRPr="00C04A08" w:rsidRDefault="009107A2" w:rsidP="007B4F03">
            <w:pPr>
              <w:pStyle w:val="TAC"/>
              <w:rPr>
                <w:ins w:id="363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A93F61A" w14:textId="77777777" w:rsidR="009107A2" w:rsidRPr="00C04A08" w:rsidRDefault="009107A2" w:rsidP="007B4F03">
            <w:pPr>
              <w:pStyle w:val="TAC"/>
              <w:rPr>
                <w:ins w:id="36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5513B2" w14:textId="77777777" w:rsidR="009107A2" w:rsidRPr="00C04A08" w:rsidRDefault="009107A2" w:rsidP="007B4F03">
            <w:pPr>
              <w:pStyle w:val="TAC"/>
              <w:rPr>
                <w:ins w:id="36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FE15BBF" w14:textId="77777777" w:rsidR="009107A2" w:rsidRPr="00C04A08" w:rsidRDefault="009107A2" w:rsidP="007B4F03">
            <w:pPr>
              <w:pStyle w:val="TAC"/>
              <w:rPr>
                <w:ins w:id="363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3897E30" w14:textId="77777777" w:rsidR="009107A2" w:rsidRPr="00C04A08" w:rsidRDefault="009107A2" w:rsidP="007B4F03">
            <w:pPr>
              <w:pStyle w:val="TAC"/>
              <w:rPr>
                <w:ins w:id="363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CBABC12" w14:textId="77777777" w:rsidR="009107A2" w:rsidRPr="00C04A08" w:rsidRDefault="009107A2" w:rsidP="007B4F03">
            <w:pPr>
              <w:pStyle w:val="TAC"/>
              <w:rPr>
                <w:ins w:id="363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2CDE710" w14:textId="77777777" w:rsidR="009107A2" w:rsidRPr="00C04A08" w:rsidRDefault="009107A2" w:rsidP="007B4F03">
            <w:pPr>
              <w:pStyle w:val="TAC"/>
              <w:rPr>
                <w:ins w:id="3637" w:author="Apple-RAN5" w:date="2021-04-21T21:04:00Z"/>
                <w:lang w:val="fi-FI" w:eastAsia="fi-FI"/>
              </w:rPr>
            </w:pPr>
            <w:ins w:id="3638"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402639A3" w14:textId="77777777" w:rsidR="009107A2" w:rsidRPr="00C04A08" w:rsidRDefault="009107A2" w:rsidP="007B4F03">
            <w:pPr>
              <w:pStyle w:val="TAC"/>
              <w:rPr>
                <w:ins w:id="3639" w:author="Apple-RAN5" w:date="2021-04-21T21:04:00Z"/>
                <w:lang w:val="fi-FI" w:eastAsia="fi-FI"/>
              </w:rPr>
            </w:pPr>
            <w:ins w:id="3640" w:author="Apple-RAN5" w:date="2021-04-21T21:04:00Z">
              <w:r w:rsidRPr="00C04A08">
                <w:rPr>
                  <w:lang w:val="en-US" w:eastAsia="fi-FI"/>
                </w:rPr>
                <w:t>0</w:t>
              </w:r>
            </w:ins>
          </w:p>
        </w:tc>
      </w:tr>
      <w:tr w:rsidR="009107A2" w:rsidRPr="00C04A08" w14:paraId="6EF49697" w14:textId="77777777" w:rsidTr="007B4F03">
        <w:trPr>
          <w:trHeight w:val="187"/>
          <w:ins w:id="364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DE50F21" w14:textId="77777777" w:rsidR="009107A2" w:rsidRPr="00C04A08" w:rsidRDefault="009107A2" w:rsidP="007B4F03">
            <w:pPr>
              <w:pStyle w:val="TAC"/>
              <w:rPr>
                <w:ins w:id="3642" w:author="Apple-RAN5" w:date="2021-04-21T21:04:00Z"/>
                <w:lang w:val="fi-FI" w:eastAsia="fi-FI"/>
              </w:rPr>
            </w:pPr>
            <w:ins w:id="3643" w:author="Apple-RAN5" w:date="2021-04-21T21:04:00Z">
              <w:r w:rsidRPr="00C04A08">
                <w:rPr>
                  <w:lang w:eastAsia="fi-FI"/>
                </w:rPr>
                <w:t>CA_n260(2A-H)</w:t>
              </w:r>
            </w:ins>
          </w:p>
        </w:tc>
        <w:tc>
          <w:tcPr>
            <w:tcW w:w="1390" w:type="dxa"/>
            <w:tcBorders>
              <w:top w:val="nil"/>
              <w:left w:val="nil"/>
              <w:bottom w:val="single" w:sz="4" w:space="0" w:color="auto"/>
              <w:right w:val="single" w:sz="4" w:space="0" w:color="auto"/>
            </w:tcBorders>
            <w:shd w:val="clear" w:color="auto" w:fill="auto"/>
            <w:hideMark/>
          </w:tcPr>
          <w:p w14:paraId="77823169" w14:textId="77777777" w:rsidR="009107A2" w:rsidRPr="00C04A08" w:rsidRDefault="009107A2" w:rsidP="007B4F03">
            <w:pPr>
              <w:pStyle w:val="TAC"/>
              <w:rPr>
                <w:ins w:id="3644" w:author="Apple-RAN5" w:date="2021-04-21T21:04:00Z"/>
                <w:lang w:val="fi-FI" w:eastAsia="fi-FI"/>
              </w:rPr>
            </w:pPr>
            <w:ins w:id="3645" w:author="Apple-RAN5" w:date="2021-04-21T21:04:00Z">
              <w:r w:rsidRPr="00C04A08">
                <w:rPr>
                  <w:rFonts w:cs="Arial"/>
                  <w:szCs w:val="18"/>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AE93D6" w14:textId="77777777" w:rsidR="009107A2" w:rsidRPr="00C04A08" w:rsidRDefault="009107A2" w:rsidP="007B4F03">
            <w:pPr>
              <w:pStyle w:val="TAC"/>
              <w:rPr>
                <w:ins w:id="3646" w:author="Apple-RAN5" w:date="2021-04-21T21:04:00Z"/>
                <w:lang w:val="fi-FI" w:eastAsia="fi-FI"/>
              </w:rPr>
            </w:pPr>
            <w:ins w:id="3647"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3C6A5AF9" w14:textId="77777777" w:rsidR="009107A2" w:rsidRPr="00C04A08" w:rsidRDefault="009107A2" w:rsidP="007B4F03">
            <w:pPr>
              <w:pStyle w:val="TAC"/>
              <w:rPr>
                <w:ins w:id="3648" w:author="Apple-RAN5" w:date="2021-04-21T21:04:00Z"/>
                <w:lang w:val="fi-FI" w:eastAsia="fi-FI"/>
              </w:rPr>
            </w:pPr>
            <w:ins w:id="3649" w:author="Apple-RAN5" w:date="2021-04-21T21:04:00Z">
              <w:r w:rsidRPr="00C04A08">
                <w:rPr>
                  <w:lang w:eastAsia="fi-FI"/>
                </w:rPr>
                <w:t>CA_n260H</w:t>
              </w:r>
            </w:ins>
          </w:p>
        </w:tc>
        <w:tc>
          <w:tcPr>
            <w:tcW w:w="851" w:type="dxa"/>
            <w:tcBorders>
              <w:top w:val="nil"/>
              <w:left w:val="nil"/>
              <w:bottom w:val="single" w:sz="4" w:space="0" w:color="auto"/>
              <w:right w:val="single" w:sz="4" w:space="0" w:color="auto"/>
            </w:tcBorders>
            <w:shd w:val="clear" w:color="auto" w:fill="auto"/>
            <w:hideMark/>
          </w:tcPr>
          <w:p w14:paraId="5730E151" w14:textId="77777777" w:rsidR="009107A2" w:rsidRPr="00C04A08" w:rsidRDefault="009107A2" w:rsidP="007B4F03">
            <w:pPr>
              <w:pStyle w:val="TAC"/>
              <w:rPr>
                <w:ins w:id="365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940B89F" w14:textId="77777777" w:rsidR="009107A2" w:rsidRPr="00C04A08" w:rsidRDefault="009107A2" w:rsidP="007B4F03">
            <w:pPr>
              <w:pStyle w:val="TAC"/>
              <w:rPr>
                <w:ins w:id="365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2F75739" w14:textId="77777777" w:rsidR="009107A2" w:rsidRPr="00C04A08" w:rsidRDefault="009107A2" w:rsidP="007B4F03">
            <w:pPr>
              <w:pStyle w:val="TAC"/>
              <w:rPr>
                <w:ins w:id="3652"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5D9E6AC" w14:textId="77777777" w:rsidR="009107A2" w:rsidRPr="00C04A08" w:rsidRDefault="009107A2" w:rsidP="007B4F03">
            <w:pPr>
              <w:pStyle w:val="TAC"/>
              <w:rPr>
                <w:ins w:id="365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3731A79" w14:textId="77777777" w:rsidR="009107A2" w:rsidRPr="00C04A08" w:rsidRDefault="009107A2" w:rsidP="007B4F03">
            <w:pPr>
              <w:pStyle w:val="TAC"/>
              <w:rPr>
                <w:ins w:id="36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CB3A18" w14:textId="77777777" w:rsidR="009107A2" w:rsidRPr="00C04A08" w:rsidRDefault="009107A2" w:rsidP="007B4F03">
            <w:pPr>
              <w:pStyle w:val="TAC"/>
              <w:rPr>
                <w:ins w:id="365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809605" w14:textId="77777777" w:rsidR="009107A2" w:rsidRPr="00C04A08" w:rsidRDefault="009107A2" w:rsidP="007B4F03">
            <w:pPr>
              <w:pStyle w:val="TAC"/>
              <w:rPr>
                <w:ins w:id="3656"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C07F57E" w14:textId="77777777" w:rsidR="009107A2" w:rsidRPr="00C04A08" w:rsidRDefault="009107A2" w:rsidP="007B4F03">
            <w:pPr>
              <w:pStyle w:val="TAC"/>
              <w:rPr>
                <w:ins w:id="365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86194AD" w14:textId="77777777" w:rsidR="009107A2" w:rsidRPr="00C04A08" w:rsidRDefault="009107A2" w:rsidP="007B4F03">
            <w:pPr>
              <w:pStyle w:val="TAC"/>
              <w:rPr>
                <w:ins w:id="365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29189A3" w14:textId="77777777" w:rsidR="009107A2" w:rsidRPr="00C04A08" w:rsidRDefault="009107A2" w:rsidP="007B4F03">
            <w:pPr>
              <w:pStyle w:val="TAC"/>
              <w:rPr>
                <w:ins w:id="3659" w:author="Apple-RAN5" w:date="2021-04-21T21:04:00Z"/>
                <w:lang w:val="fi-FI" w:eastAsia="fi-FI"/>
              </w:rPr>
            </w:pPr>
            <w:ins w:id="3660" w:author="Apple-RAN5" w:date="2021-04-21T21:04:00Z">
              <w:r w:rsidRPr="00C04A08">
                <w:rPr>
                  <w:lang w:val="en-US" w:eastAsia="fi-FI"/>
                </w:rPr>
                <w:t>1100</w:t>
              </w:r>
            </w:ins>
          </w:p>
        </w:tc>
        <w:tc>
          <w:tcPr>
            <w:tcW w:w="709" w:type="dxa"/>
            <w:tcBorders>
              <w:top w:val="nil"/>
              <w:left w:val="nil"/>
              <w:bottom w:val="single" w:sz="4" w:space="0" w:color="auto"/>
              <w:right w:val="single" w:sz="4" w:space="0" w:color="auto"/>
            </w:tcBorders>
            <w:shd w:val="clear" w:color="auto" w:fill="auto"/>
            <w:hideMark/>
          </w:tcPr>
          <w:p w14:paraId="645A156B" w14:textId="77777777" w:rsidR="009107A2" w:rsidRPr="00C04A08" w:rsidRDefault="009107A2" w:rsidP="007B4F03">
            <w:pPr>
              <w:pStyle w:val="TAC"/>
              <w:rPr>
                <w:ins w:id="3661" w:author="Apple-RAN5" w:date="2021-04-21T21:04:00Z"/>
                <w:lang w:val="fi-FI" w:eastAsia="fi-FI"/>
              </w:rPr>
            </w:pPr>
            <w:ins w:id="3662" w:author="Apple-RAN5" w:date="2021-04-21T21:04:00Z">
              <w:r w:rsidRPr="00C04A08">
                <w:rPr>
                  <w:lang w:val="en-US" w:eastAsia="fi-FI"/>
                </w:rPr>
                <w:t>0</w:t>
              </w:r>
            </w:ins>
          </w:p>
        </w:tc>
      </w:tr>
      <w:tr w:rsidR="009107A2" w:rsidRPr="00C04A08" w14:paraId="20C990F1" w14:textId="77777777" w:rsidTr="007B4F03">
        <w:trPr>
          <w:trHeight w:val="187"/>
          <w:ins w:id="3663"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8420E33" w14:textId="77777777" w:rsidR="009107A2" w:rsidRPr="00C04A08" w:rsidRDefault="009107A2" w:rsidP="007B4F03">
            <w:pPr>
              <w:pStyle w:val="TAC"/>
              <w:rPr>
                <w:ins w:id="3664" w:author="Apple-RAN5" w:date="2021-04-21T21:04:00Z"/>
                <w:lang w:val="fi-FI" w:eastAsia="fi-FI"/>
              </w:rPr>
            </w:pPr>
            <w:ins w:id="3665" w:author="Apple-RAN5" w:date="2021-04-21T21:04:00Z">
              <w:r w:rsidRPr="00C04A08">
                <w:rPr>
                  <w:lang w:eastAsia="fi-FI"/>
                </w:rPr>
                <w:t>CA_n260(2A-2H)</w:t>
              </w:r>
            </w:ins>
          </w:p>
        </w:tc>
        <w:tc>
          <w:tcPr>
            <w:tcW w:w="1390" w:type="dxa"/>
            <w:tcBorders>
              <w:top w:val="nil"/>
              <w:left w:val="nil"/>
              <w:bottom w:val="single" w:sz="4" w:space="0" w:color="auto"/>
              <w:right w:val="single" w:sz="4" w:space="0" w:color="auto"/>
            </w:tcBorders>
            <w:shd w:val="clear" w:color="auto" w:fill="auto"/>
            <w:hideMark/>
          </w:tcPr>
          <w:p w14:paraId="5927915E" w14:textId="77777777" w:rsidR="009107A2" w:rsidRPr="00C04A08" w:rsidRDefault="009107A2" w:rsidP="007B4F03">
            <w:pPr>
              <w:pStyle w:val="TAC"/>
              <w:rPr>
                <w:ins w:id="3666" w:author="Apple-RAN5" w:date="2021-04-21T21:04:00Z"/>
                <w:lang w:val="fi-FI" w:eastAsia="fi-FI"/>
              </w:rPr>
            </w:pPr>
            <w:ins w:id="3667" w:author="Apple-RAN5" w:date="2021-04-21T21:04:00Z">
              <w:r w:rsidRPr="00C04A08">
                <w:rPr>
                  <w:rFonts w:cs="Arial"/>
                  <w:szCs w:val="18"/>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00B0FE" w14:textId="77777777" w:rsidR="009107A2" w:rsidRPr="00C04A08" w:rsidRDefault="009107A2" w:rsidP="007B4F03">
            <w:pPr>
              <w:pStyle w:val="TAC"/>
              <w:rPr>
                <w:ins w:id="3668" w:author="Apple-RAN5" w:date="2021-04-21T21:04:00Z"/>
                <w:lang w:val="fi-FI" w:eastAsia="fi-FI"/>
              </w:rPr>
            </w:pPr>
            <w:ins w:id="3669"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B92E50D" w14:textId="77777777" w:rsidR="009107A2" w:rsidRPr="00C04A08" w:rsidRDefault="009107A2" w:rsidP="007B4F03">
            <w:pPr>
              <w:pStyle w:val="TAC"/>
              <w:rPr>
                <w:ins w:id="3670" w:author="Apple-RAN5" w:date="2021-04-21T21:04:00Z"/>
                <w:lang w:val="fi-FI" w:eastAsia="fi-FI"/>
              </w:rPr>
            </w:pPr>
            <w:ins w:id="3671" w:author="Apple-RAN5" w:date="2021-04-21T21:04:00Z">
              <w:r w:rsidRPr="00C04A08">
                <w:rPr>
                  <w:lang w:eastAsia="fi-FI"/>
                </w:rPr>
                <w:t>CA_n260(2H)</w:t>
              </w:r>
            </w:ins>
          </w:p>
        </w:tc>
        <w:tc>
          <w:tcPr>
            <w:tcW w:w="992" w:type="dxa"/>
            <w:tcBorders>
              <w:top w:val="nil"/>
              <w:left w:val="nil"/>
              <w:bottom w:val="single" w:sz="4" w:space="0" w:color="auto"/>
              <w:right w:val="single" w:sz="4" w:space="0" w:color="auto"/>
            </w:tcBorders>
            <w:shd w:val="clear" w:color="auto" w:fill="auto"/>
            <w:hideMark/>
          </w:tcPr>
          <w:p w14:paraId="2D6A0954" w14:textId="77777777" w:rsidR="009107A2" w:rsidRPr="00C04A08" w:rsidRDefault="009107A2" w:rsidP="007B4F03">
            <w:pPr>
              <w:pStyle w:val="TAC"/>
              <w:rPr>
                <w:ins w:id="367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7F49AAE" w14:textId="77777777" w:rsidR="009107A2" w:rsidRPr="00C04A08" w:rsidRDefault="009107A2" w:rsidP="007B4F03">
            <w:pPr>
              <w:pStyle w:val="TAC"/>
              <w:rPr>
                <w:ins w:id="367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DDEE3C5" w14:textId="77777777" w:rsidR="009107A2" w:rsidRPr="00C04A08" w:rsidRDefault="009107A2" w:rsidP="007B4F03">
            <w:pPr>
              <w:pStyle w:val="TAC"/>
              <w:rPr>
                <w:ins w:id="367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AD4DF3F" w14:textId="77777777" w:rsidR="009107A2" w:rsidRPr="00C04A08" w:rsidRDefault="009107A2" w:rsidP="007B4F03">
            <w:pPr>
              <w:pStyle w:val="TAC"/>
              <w:rPr>
                <w:ins w:id="36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3855631" w14:textId="77777777" w:rsidR="009107A2" w:rsidRPr="00C04A08" w:rsidRDefault="009107A2" w:rsidP="007B4F03">
            <w:pPr>
              <w:pStyle w:val="TAC"/>
              <w:rPr>
                <w:ins w:id="367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D487BA2" w14:textId="77777777" w:rsidR="009107A2" w:rsidRPr="00C04A08" w:rsidRDefault="009107A2" w:rsidP="007B4F03">
            <w:pPr>
              <w:pStyle w:val="TAC"/>
              <w:rPr>
                <w:ins w:id="367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0BBA38F" w14:textId="77777777" w:rsidR="009107A2" w:rsidRPr="00C04A08" w:rsidRDefault="009107A2" w:rsidP="007B4F03">
            <w:pPr>
              <w:pStyle w:val="TAC"/>
              <w:rPr>
                <w:ins w:id="367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7E7726" w14:textId="77777777" w:rsidR="009107A2" w:rsidRPr="00C04A08" w:rsidRDefault="009107A2" w:rsidP="007B4F03">
            <w:pPr>
              <w:pStyle w:val="TAC"/>
              <w:rPr>
                <w:ins w:id="367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3ADAA3E" w14:textId="77777777" w:rsidR="009107A2" w:rsidRPr="00C04A08" w:rsidRDefault="009107A2" w:rsidP="007B4F03">
            <w:pPr>
              <w:pStyle w:val="TAC"/>
              <w:rPr>
                <w:ins w:id="3680" w:author="Apple-RAN5" w:date="2021-04-21T21:04:00Z"/>
                <w:lang w:val="fi-FI" w:eastAsia="fi-FI"/>
              </w:rPr>
            </w:pPr>
            <w:ins w:id="3681"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8690AA0" w14:textId="77777777" w:rsidR="009107A2" w:rsidRPr="00C04A08" w:rsidRDefault="009107A2" w:rsidP="007B4F03">
            <w:pPr>
              <w:pStyle w:val="TAC"/>
              <w:rPr>
                <w:ins w:id="3682" w:author="Apple-RAN5" w:date="2021-04-21T21:04:00Z"/>
                <w:lang w:val="fi-FI" w:eastAsia="fi-FI"/>
              </w:rPr>
            </w:pPr>
            <w:ins w:id="3683" w:author="Apple-RAN5" w:date="2021-04-21T21:04:00Z">
              <w:r w:rsidRPr="00C04A08">
                <w:rPr>
                  <w:lang w:val="en-US" w:eastAsia="fi-FI"/>
                </w:rPr>
                <w:t>0</w:t>
              </w:r>
            </w:ins>
          </w:p>
        </w:tc>
      </w:tr>
      <w:tr w:rsidR="009107A2" w:rsidRPr="00C04A08" w14:paraId="5FC0DDAB" w14:textId="77777777" w:rsidTr="007B4F03">
        <w:trPr>
          <w:trHeight w:val="187"/>
          <w:ins w:id="368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FCA27D8" w14:textId="77777777" w:rsidR="009107A2" w:rsidRPr="00C04A08" w:rsidRDefault="009107A2" w:rsidP="007B4F03">
            <w:pPr>
              <w:pStyle w:val="TAC"/>
              <w:rPr>
                <w:ins w:id="3685" w:author="Apple-RAN5" w:date="2021-04-21T21:04:00Z"/>
                <w:lang w:val="fi-FI" w:eastAsia="fi-FI"/>
              </w:rPr>
            </w:pPr>
            <w:ins w:id="3686" w:author="Apple-RAN5" w:date="2021-04-21T21:04:00Z">
              <w:r w:rsidRPr="00C04A08">
                <w:rPr>
                  <w:lang w:eastAsia="fi-FI"/>
                </w:rPr>
                <w:t>CA_n260(A-H)</w:t>
              </w:r>
            </w:ins>
          </w:p>
        </w:tc>
        <w:tc>
          <w:tcPr>
            <w:tcW w:w="1390" w:type="dxa"/>
            <w:tcBorders>
              <w:top w:val="nil"/>
              <w:left w:val="nil"/>
              <w:bottom w:val="single" w:sz="4" w:space="0" w:color="auto"/>
              <w:right w:val="single" w:sz="4" w:space="0" w:color="auto"/>
            </w:tcBorders>
            <w:shd w:val="clear" w:color="auto" w:fill="auto"/>
            <w:hideMark/>
          </w:tcPr>
          <w:p w14:paraId="39676F72" w14:textId="77777777" w:rsidR="009107A2" w:rsidRPr="00C04A08" w:rsidRDefault="009107A2" w:rsidP="007B4F03">
            <w:pPr>
              <w:pStyle w:val="TAC"/>
              <w:rPr>
                <w:ins w:id="3687" w:author="Apple-RAN5" w:date="2021-04-21T21:04:00Z"/>
                <w:rFonts w:cs="Arial"/>
                <w:szCs w:val="18"/>
              </w:rPr>
            </w:pPr>
            <w:ins w:id="3688" w:author="Apple-RAN5" w:date="2021-04-21T21:04:00Z">
              <w:r w:rsidRPr="00C04A08">
                <w:rPr>
                  <w:rFonts w:cs="Arial"/>
                  <w:szCs w:val="18"/>
                </w:rPr>
                <w:t>CA_n260G</w:t>
              </w:r>
            </w:ins>
          </w:p>
          <w:p w14:paraId="502B4A7F" w14:textId="77777777" w:rsidR="009107A2" w:rsidRPr="00C04A08" w:rsidRDefault="009107A2" w:rsidP="007B4F03">
            <w:pPr>
              <w:pStyle w:val="TAC"/>
              <w:rPr>
                <w:ins w:id="3689" w:author="Apple-RAN5" w:date="2021-04-21T21:04:00Z"/>
                <w:lang w:val="fi-FI" w:eastAsia="fi-FI"/>
              </w:rPr>
            </w:pPr>
            <w:ins w:id="3690" w:author="Apple-RAN5" w:date="2021-04-21T21:04:00Z">
              <w:r w:rsidRPr="00C04A08">
                <w:rPr>
                  <w:rFonts w:cs="Arial"/>
                  <w:szCs w:val="18"/>
                </w:rPr>
                <w:t>CA_n260H</w:t>
              </w:r>
            </w:ins>
          </w:p>
        </w:tc>
        <w:tc>
          <w:tcPr>
            <w:tcW w:w="1020" w:type="dxa"/>
            <w:tcBorders>
              <w:top w:val="nil"/>
              <w:left w:val="nil"/>
              <w:bottom w:val="single" w:sz="4" w:space="0" w:color="auto"/>
              <w:right w:val="single" w:sz="4" w:space="0" w:color="auto"/>
            </w:tcBorders>
            <w:shd w:val="clear" w:color="auto" w:fill="auto"/>
            <w:hideMark/>
          </w:tcPr>
          <w:p w14:paraId="27D5BB10" w14:textId="77777777" w:rsidR="009107A2" w:rsidRPr="00C04A08" w:rsidRDefault="009107A2" w:rsidP="007B4F03">
            <w:pPr>
              <w:pStyle w:val="TAC"/>
              <w:rPr>
                <w:ins w:id="3691" w:author="Apple-RAN5" w:date="2021-04-21T21:04:00Z"/>
                <w:lang w:val="fi-FI" w:eastAsia="fi-FI"/>
              </w:rPr>
            </w:pPr>
            <w:ins w:id="3692" w:author="Apple-RAN5" w:date="2021-04-21T21:04:00Z">
              <w:r w:rsidRPr="006422EA">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4D760EE2" w14:textId="77777777" w:rsidR="009107A2" w:rsidRPr="00C04A08" w:rsidRDefault="009107A2" w:rsidP="007B4F03">
            <w:pPr>
              <w:pStyle w:val="TAC"/>
              <w:rPr>
                <w:ins w:id="3693" w:author="Apple-RAN5" w:date="2021-04-21T21:04:00Z"/>
                <w:lang w:val="fi-FI" w:eastAsia="fi-FI"/>
              </w:rPr>
            </w:pPr>
            <w:ins w:id="3694" w:author="Apple-RAN5" w:date="2021-04-21T21:04:00Z">
              <w:r w:rsidRPr="00C04A08">
                <w:rPr>
                  <w:lang w:eastAsia="fi-FI"/>
                </w:rPr>
                <w:t>CA_n260H</w:t>
              </w:r>
            </w:ins>
          </w:p>
        </w:tc>
        <w:tc>
          <w:tcPr>
            <w:tcW w:w="992" w:type="dxa"/>
            <w:tcBorders>
              <w:top w:val="nil"/>
              <w:left w:val="nil"/>
              <w:bottom w:val="single" w:sz="4" w:space="0" w:color="auto"/>
              <w:right w:val="single" w:sz="4" w:space="0" w:color="auto"/>
            </w:tcBorders>
            <w:shd w:val="clear" w:color="auto" w:fill="auto"/>
            <w:hideMark/>
          </w:tcPr>
          <w:p w14:paraId="4525C52D" w14:textId="77777777" w:rsidR="009107A2" w:rsidRPr="00C04A08" w:rsidRDefault="009107A2" w:rsidP="007B4F03">
            <w:pPr>
              <w:pStyle w:val="TAC"/>
              <w:rPr>
                <w:ins w:id="3695"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50A175A" w14:textId="77777777" w:rsidR="009107A2" w:rsidRPr="00C04A08" w:rsidRDefault="009107A2" w:rsidP="007B4F03">
            <w:pPr>
              <w:pStyle w:val="TAC"/>
              <w:rPr>
                <w:ins w:id="369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F2EC6E3" w14:textId="77777777" w:rsidR="009107A2" w:rsidRPr="00C04A08" w:rsidRDefault="009107A2" w:rsidP="007B4F03">
            <w:pPr>
              <w:pStyle w:val="TAC"/>
              <w:rPr>
                <w:ins w:id="36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090E195" w14:textId="77777777" w:rsidR="009107A2" w:rsidRPr="00C04A08" w:rsidRDefault="009107A2" w:rsidP="007B4F03">
            <w:pPr>
              <w:pStyle w:val="TAC"/>
              <w:rPr>
                <w:ins w:id="369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12AF95B" w14:textId="77777777" w:rsidR="009107A2" w:rsidRPr="00C04A08" w:rsidRDefault="009107A2" w:rsidP="007B4F03">
            <w:pPr>
              <w:pStyle w:val="TAC"/>
              <w:rPr>
                <w:ins w:id="369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8ACE4F0" w14:textId="77777777" w:rsidR="009107A2" w:rsidRPr="00C04A08" w:rsidRDefault="009107A2" w:rsidP="007B4F03">
            <w:pPr>
              <w:pStyle w:val="TAC"/>
              <w:rPr>
                <w:ins w:id="37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BD78C99" w14:textId="77777777" w:rsidR="009107A2" w:rsidRPr="00C04A08" w:rsidRDefault="009107A2" w:rsidP="007B4F03">
            <w:pPr>
              <w:pStyle w:val="TAC"/>
              <w:rPr>
                <w:ins w:id="37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739B95F" w14:textId="77777777" w:rsidR="009107A2" w:rsidRPr="00C04A08" w:rsidRDefault="009107A2" w:rsidP="007B4F03">
            <w:pPr>
              <w:pStyle w:val="TAC"/>
              <w:rPr>
                <w:ins w:id="370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C897203" w14:textId="77777777" w:rsidR="009107A2" w:rsidRPr="00C04A08" w:rsidRDefault="009107A2" w:rsidP="007B4F03">
            <w:pPr>
              <w:pStyle w:val="TAC"/>
              <w:rPr>
                <w:ins w:id="370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FE7CAB6" w14:textId="77777777" w:rsidR="009107A2" w:rsidRPr="00C04A08" w:rsidRDefault="009107A2" w:rsidP="007B4F03">
            <w:pPr>
              <w:pStyle w:val="TAC"/>
              <w:rPr>
                <w:ins w:id="370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A587811" w14:textId="77777777" w:rsidR="009107A2" w:rsidRPr="00C04A08" w:rsidRDefault="009107A2" w:rsidP="007B4F03">
            <w:pPr>
              <w:pStyle w:val="TAC"/>
              <w:rPr>
                <w:ins w:id="3705" w:author="Apple-RAN5" w:date="2021-04-21T21:04:00Z"/>
                <w:lang w:val="fi-FI" w:eastAsia="fi-FI"/>
              </w:rPr>
            </w:pPr>
            <w:ins w:id="3706"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6F02F6BF" w14:textId="77777777" w:rsidR="009107A2" w:rsidRPr="00C04A08" w:rsidRDefault="009107A2" w:rsidP="007B4F03">
            <w:pPr>
              <w:pStyle w:val="TAC"/>
              <w:rPr>
                <w:ins w:id="3707" w:author="Apple-RAN5" w:date="2021-04-21T21:04:00Z"/>
                <w:lang w:val="fi-FI" w:eastAsia="fi-FI"/>
              </w:rPr>
            </w:pPr>
            <w:ins w:id="3708" w:author="Apple-RAN5" w:date="2021-04-21T21:04:00Z">
              <w:r w:rsidRPr="00C04A08">
                <w:rPr>
                  <w:lang w:val="en-US" w:eastAsia="fi-FI"/>
                </w:rPr>
                <w:t>0</w:t>
              </w:r>
            </w:ins>
          </w:p>
        </w:tc>
      </w:tr>
      <w:tr w:rsidR="009107A2" w:rsidRPr="00C04A08" w14:paraId="42C67A02" w14:textId="77777777" w:rsidTr="007B4F03">
        <w:trPr>
          <w:trHeight w:val="187"/>
          <w:ins w:id="370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504D2B3" w14:textId="77777777" w:rsidR="009107A2" w:rsidRPr="00C04A08" w:rsidRDefault="009107A2" w:rsidP="007B4F03">
            <w:pPr>
              <w:pStyle w:val="TAC"/>
              <w:rPr>
                <w:ins w:id="3710" w:author="Apple-RAN5" w:date="2021-04-21T21:04:00Z"/>
                <w:lang w:val="fi-FI" w:eastAsia="fi-FI"/>
              </w:rPr>
            </w:pPr>
            <w:ins w:id="3711" w:author="Apple-RAN5" w:date="2021-04-21T21:04:00Z">
              <w:r w:rsidRPr="00C04A08">
                <w:rPr>
                  <w:lang w:eastAsia="fi-FI"/>
                </w:rPr>
                <w:t>CA_n260(A-O)</w:t>
              </w:r>
            </w:ins>
          </w:p>
        </w:tc>
        <w:tc>
          <w:tcPr>
            <w:tcW w:w="1390" w:type="dxa"/>
            <w:tcBorders>
              <w:top w:val="nil"/>
              <w:left w:val="nil"/>
              <w:bottom w:val="single" w:sz="4" w:space="0" w:color="auto"/>
              <w:right w:val="single" w:sz="4" w:space="0" w:color="auto"/>
            </w:tcBorders>
            <w:shd w:val="clear" w:color="auto" w:fill="auto"/>
            <w:hideMark/>
          </w:tcPr>
          <w:p w14:paraId="2513CDE2" w14:textId="77777777" w:rsidR="009107A2" w:rsidRPr="00C04A08" w:rsidRDefault="009107A2" w:rsidP="007B4F03">
            <w:pPr>
              <w:pStyle w:val="TAC"/>
              <w:rPr>
                <w:ins w:id="3712" w:author="Apple-RAN5" w:date="2021-04-21T21:04:00Z"/>
                <w:lang w:val="fi-FI" w:eastAsia="fi-FI"/>
              </w:rPr>
            </w:pPr>
            <w:ins w:id="371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3CE1B11" w14:textId="77777777" w:rsidR="009107A2" w:rsidRPr="00C04A08" w:rsidRDefault="009107A2" w:rsidP="007B4F03">
            <w:pPr>
              <w:pStyle w:val="TAC"/>
              <w:rPr>
                <w:ins w:id="3714" w:author="Apple-RAN5" w:date="2021-04-21T21:04:00Z"/>
                <w:lang w:val="fi-FI" w:eastAsia="fi-FI"/>
              </w:rPr>
            </w:pPr>
            <w:ins w:id="3715" w:author="Apple-RAN5" w:date="2021-04-21T21:04:00Z">
              <w:r w:rsidRPr="006422EA">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14F104FD" w14:textId="77777777" w:rsidR="009107A2" w:rsidRPr="00C04A08" w:rsidRDefault="009107A2" w:rsidP="007B4F03">
            <w:pPr>
              <w:pStyle w:val="TAC"/>
              <w:rPr>
                <w:ins w:id="3716" w:author="Apple-RAN5" w:date="2021-04-21T21:04:00Z"/>
                <w:lang w:val="fi-FI" w:eastAsia="fi-FI"/>
              </w:rPr>
            </w:pPr>
            <w:ins w:id="3717"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7D591F05" w14:textId="77777777" w:rsidR="009107A2" w:rsidRPr="00C04A08" w:rsidRDefault="009107A2" w:rsidP="007B4F03">
            <w:pPr>
              <w:pStyle w:val="TAC"/>
              <w:rPr>
                <w:ins w:id="3718"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F07FD19" w14:textId="77777777" w:rsidR="009107A2" w:rsidRPr="00C04A08" w:rsidRDefault="009107A2" w:rsidP="007B4F03">
            <w:pPr>
              <w:pStyle w:val="TAC"/>
              <w:rPr>
                <w:ins w:id="371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08592B4" w14:textId="77777777" w:rsidR="009107A2" w:rsidRPr="00C04A08" w:rsidRDefault="009107A2" w:rsidP="007B4F03">
            <w:pPr>
              <w:pStyle w:val="TAC"/>
              <w:rPr>
                <w:ins w:id="372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F59EF70" w14:textId="77777777" w:rsidR="009107A2" w:rsidRPr="00C04A08" w:rsidRDefault="009107A2" w:rsidP="007B4F03">
            <w:pPr>
              <w:pStyle w:val="TAC"/>
              <w:rPr>
                <w:ins w:id="372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84372AE" w14:textId="77777777" w:rsidR="009107A2" w:rsidRPr="00C04A08" w:rsidRDefault="009107A2" w:rsidP="007B4F03">
            <w:pPr>
              <w:pStyle w:val="TAC"/>
              <w:rPr>
                <w:ins w:id="372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E9352A1" w14:textId="77777777" w:rsidR="009107A2" w:rsidRPr="00C04A08" w:rsidRDefault="009107A2" w:rsidP="007B4F03">
            <w:pPr>
              <w:pStyle w:val="TAC"/>
              <w:rPr>
                <w:ins w:id="37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D5C707" w14:textId="77777777" w:rsidR="009107A2" w:rsidRPr="00C04A08" w:rsidRDefault="009107A2" w:rsidP="007B4F03">
            <w:pPr>
              <w:pStyle w:val="TAC"/>
              <w:rPr>
                <w:ins w:id="372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8411789" w14:textId="77777777" w:rsidR="009107A2" w:rsidRPr="00C04A08" w:rsidRDefault="009107A2" w:rsidP="007B4F03">
            <w:pPr>
              <w:pStyle w:val="TAC"/>
              <w:rPr>
                <w:ins w:id="372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4309AE4" w14:textId="77777777" w:rsidR="009107A2" w:rsidRPr="00C04A08" w:rsidRDefault="009107A2" w:rsidP="007B4F03">
            <w:pPr>
              <w:pStyle w:val="TAC"/>
              <w:rPr>
                <w:ins w:id="372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7B2F88B" w14:textId="77777777" w:rsidR="009107A2" w:rsidRPr="00C04A08" w:rsidRDefault="009107A2" w:rsidP="007B4F03">
            <w:pPr>
              <w:pStyle w:val="TAC"/>
              <w:rPr>
                <w:ins w:id="372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7F5AC8F" w14:textId="77777777" w:rsidR="009107A2" w:rsidRPr="00C04A08" w:rsidRDefault="009107A2" w:rsidP="007B4F03">
            <w:pPr>
              <w:pStyle w:val="TAC"/>
              <w:rPr>
                <w:ins w:id="3728" w:author="Apple-RAN5" w:date="2021-04-21T21:04:00Z"/>
                <w:lang w:val="fi-FI" w:eastAsia="fi-FI"/>
              </w:rPr>
            </w:pPr>
            <w:ins w:id="3729"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36E9CF67" w14:textId="77777777" w:rsidR="009107A2" w:rsidRPr="00C04A08" w:rsidRDefault="009107A2" w:rsidP="007B4F03">
            <w:pPr>
              <w:pStyle w:val="TAC"/>
              <w:rPr>
                <w:ins w:id="3730" w:author="Apple-RAN5" w:date="2021-04-21T21:04:00Z"/>
                <w:lang w:val="fi-FI" w:eastAsia="fi-FI"/>
              </w:rPr>
            </w:pPr>
            <w:ins w:id="3731" w:author="Apple-RAN5" w:date="2021-04-21T21:04:00Z">
              <w:r w:rsidRPr="00C04A08">
                <w:rPr>
                  <w:lang w:val="en-US" w:eastAsia="fi-FI"/>
                </w:rPr>
                <w:t>0</w:t>
              </w:r>
            </w:ins>
          </w:p>
        </w:tc>
      </w:tr>
      <w:tr w:rsidR="009107A2" w:rsidRPr="00C04A08" w14:paraId="0BF715B3" w14:textId="77777777" w:rsidTr="007B4F03">
        <w:trPr>
          <w:trHeight w:val="187"/>
          <w:ins w:id="373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3438587" w14:textId="77777777" w:rsidR="009107A2" w:rsidRPr="00C04A08" w:rsidRDefault="009107A2" w:rsidP="007B4F03">
            <w:pPr>
              <w:pStyle w:val="TAC"/>
              <w:rPr>
                <w:ins w:id="3733" w:author="Apple-RAN5" w:date="2021-04-21T21:04:00Z"/>
                <w:lang w:val="fi-FI" w:eastAsia="fi-FI"/>
              </w:rPr>
            </w:pPr>
            <w:ins w:id="3734" w:author="Apple-RAN5" w:date="2021-04-21T21:04:00Z">
              <w:r w:rsidRPr="00C04A08">
                <w:rPr>
                  <w:lang w:eastAsia="fi-FI"/>
                </w:rPr>
                <w:t>CA_n260(A-O-P)</w:t>
              </w:r>
            </w:ins>
          </w:p>
        </w:tc>
        <w:tc>
          <w:tcPr>
            <w:tcW w:w="1390" w:type="dxa"/>
            <w:tcBorders>
              <w:top w:val="nil"/>
              <w:left w:val="nil"/>
              <w:bottom w:val="single" w:sz="4" w:space="0" w:color="auto"/>
              <w:right w:val="single" w:sz="4" w:space="0" w:color="auto"/>
            </w:tcBorders>
            <w:shd w:val="clear" w:color="auto" w:fill="auto"/>
            <w:hideMark/>
          </w:tcPr>
          <w:p w14:paraId="60666DF9" w14:textId="77777777" w:rsidR="009107A2" w:rsidRPr="00C04A08" w:rsidRDefault="009107A2" w:rsidP="007B4F03">
            <w:pPr>
              <w:pStyle w:val="TAC"/>
              <w:rPr>
                <w:ins w:id="3735" w:author="Apple-RAN5" w:date="2021-04-21T21:04:00Z"/>
                <w:lang w:val="fi-FI" w:eastAsia="fi-FI"/>
              </w:rPr>
            </w:pPr>
            <w:ins w:id="373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495D2CE" w14:textId="77777777" w:rsidR="009107A2" w:rsidRPr="00C04A08" w:rsidRDefault="009107A2" w:rsidP="007B4F03">
            <w:pPr>
              <w:pStyle w:val="TAC"/>
              <w:rPr>
                <w:ins w:id="3737" w:author="Apple-RAN5" w:date="2021-04-21T21:04:00Z"/>
                <w:lang w:val="fi-FI" w:eastAsia="fi-FI"/>
              </w:rPr>
            </w:pPr>
            <w:ins w:id="3738" w:author="Apple-RAN5" w:date="2021-04-21T21:04:00Z">
              <w:r w:rsidRPr="006422EA">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12C51184" w14:textId="77777777" w:rsidR="009107A2" w:rsidRPr="00C04A08" w:rsidRDefault="009107A2" w:rsidP="007B4F03">
            <w:pPr>
              <w:pStyle w:val="TAC"/>
              <w:rPr>
                <w:ins w:id="3739" w:author="Apple-RAN5" w:date="2021-04-21T21:04:00Z"/>
                <w:lang w:val="fi-FI" w:eastAsia="fi-FI"/>
              </w:rPr>
            </w:pPr>
            <w:ins w:id="3740"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2D3D9EEA" w14:textId="77777777" w:rsidR="009107A2" w:rsidRPr="00C04A08" w:rsidRDefault="009107A2" w:rsidP="007B4F03">
            <w:pPr>
              <w:pStyle w:val="TAC"/>
              <w:rPr>
                <w:ins w:id="3741" w:author="Apple-RAN5" w:date="2021-04-21T21:04:00Z"/>
                <w:lang w:val="fi-FI" w:eastAsia="fi-FI"/>
              </w:rPr>
            </w:pPr>
            <w:ins w:id="3742" w:author="Apple-RAN5" w:date="2021-04-21T21:04:00Z">
              <w:r w:rsidRPr="00C04A08">
                <w:rPr>
                  <w:lang w:eastAsia="fi-FI"/>
                </w:rPr>
                <w:t>CA_n260P</w:t>
              </w:r>
            </w:ins>
          </w:p>
        </w:tc>
        <w:tc>
          <w:tcPr>
            <w:tcW w:w="851" w:type="dxa"/>
            <w:tcBorders>
              <w:top w:val="nil"/>
              <w:left w:val="nil"/>
              <w:bottom w:val="single" w:sz="4" w:space="0" w:color="auto"/>
              <w:right w:val="single" w:sz="4" w:space="0" w:color="auto"/>
            </w:tcBorders>
            <w:shd w:val="clear" w:color="auto" w:fill="auto"/>
            <w:noWrap/>
            <w:hideMark/>
          </w:tcPr>
          <w:p w14:paraId="3006460F" w14:textId="77777777" w:rsidR="009107A2" w:rsidRPr="00C04A08" w:rsidRDefault="009107A2" w:rsidP="007B4F03">
            <w:pPr>
              <w:pStyle w:val="TAC"/>
              <w:rPr>
                <w:ins w:id="3743"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BBA7920" w14:textId="77777777" w:rsidR="009107A2" w:rsidRPr="00C04A08" w:rsidRDefault="009107A2" w:rsidP="007B4F03">
            <w:pPr>
              <w:pStyle w:val="TAC"/>
              <w:rPr>
                <w:ins w:id="374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BC5ABFF" w14:textId="77777777" w:rsidR="009107A2" w:rsidRPr="00C04A08" w:rsidRDefault="009107A2" w:rsidP="007B4F03">
            <w:pPr>
              <w:pStyle w:val="TAC"/>
              <w:rPr>
                <w:ins w:id="374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9643AB7" w14:textId="77777777" w:rsidR="009107A2" w:rsidRPr="00C04A08" w:rsidRDefault="009107A2" w:rsidP="007B4F03">
            <w:pPr>
              <w:pStyle w:val="TAC"/>
              <w:rPr>
                <w:ins w:id="374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52D5999" w14:textId="77777777" w:rsidR="009107A2" w:rsidRPr="00C04A08" w:rsidRDefault="009107A2" w:rsidP="007B4F03">
            <w:pPr>
              <w:pStyle w:val="TAC"/>
              <w:rPr>
                <w:ins w:id="37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7D2F143" w14:textId="77777777" w:rsidR="009107A2" w:rsidRPr="00C04A08" w:rsidRDefault="009107A2" w:rsidP="007B4F03">
            <w:pPr>
              <w:pStyle w:val="TAC"/>
              <w:rPr>
                <w:ins w:id="37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7E7766" w14:textId="77777777" w:rsidR="009107A2" w:rsidRPr="00C04A08" w:rsidRDefault="009107A2" w:rsidP="007B4F03">
            <w:pPr>
              <w:pStyle w:val="TAC"/>
              <w:rPr>
                <w:ins w:id="374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8B758A6" w14:textId="77777777" w:rsidR="009107A2" w:rsidRPr="00C04A08" w:rsidRDefault="009107A2" w:rsidP="007B4F03">
            <w:pPr>
              <w:pStyle w:val="TAC"/>
              <w:rPr>
                <w:ins w:id="375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CD0B4EA" w14:textId="77777777" w:rsidR="009107A2" w:rsidRPr="00C04A08" w:rsidRDefault="009107A2" w:rsidP="007B4F03">
            <w:pPr>
              <w:pStyle w:val="TAC"/>
              <w:rPr>
                <w:ins w:id="375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DB96255" w14:textId="77777777" w:rsidR="009107A2" w:rsidRPr="00C04A08" w:rsidRDefault="009107A2" w:rsidP="007B4F03">
            <w:pPr>
              <w:pStyle w:val="TAC"/>
              <w:rPr>
                <w:ins w:id="3752" w:author="Apple-RAN5" w:date="2021-04-21T21:04:00Z"/>
                <w:lang w:val="fi-FI" w:eastAsia="fi-FI"/>
              </w:rPr>
            </w:pPr>
            <w:ins w:id="3753" w:author="Apple-RAN5" w:date="2021-04-21T21:04:00Z">
              <w:r w:rsidRPr="00C04A08">
                <w:rPr>
                  <w:lang w:val="en-US" w:eastAsia="fi-FI"/>
                </w:rPr>
                <w:t>900</w:t>
              </w:r>
            </w:ins>
          </w:p>
        </w:tc>
        <w:tc>
          <w:tcPr>
            <w:tcW w:w="709" w:type="dxa"/>
            <w:tcBorders>
              <w:top w:val="nil"/>
              <w:left w:val="nil"/>
              <w:bottom w:val="single" w:sz="4" w:space="0" w:color="auto"/>
              <w:right w:val="single" w:sz="4" w:space="0" w:color="auto"/>
            </w:tcBorders>
            <w:shd w:val="clear" w:color="auto" w:fill="auto"/>
            <w:hideMark/>
          </w:tcPr>
          <w:p w14:paraId="6BFE0AF4" w14:textId="77777777" w:rsidR="009107A2" w:rsidRPr="00C04A08" w:rsidRDefault="009107A2" w:rsidP="007B4F03">
            <w:pPr>
              <w:pStyle w:val="TAC"/>
              <w:rPr>
                <w:ins w:id="3754" w:author="Apple-RAN5" w:date="2021-04-21T21:04:00Z"/>
                <w:lang w:val="fi-FI" w:eastAsia="fi-FI"/>
              </w:rPr>
            </w:pPr>
            <w:ins w:id="3755" w:author="Apple-RAN5" w:date="2021-04-21T21:04:00Z">
              <w:r w:rsidRPr="00C04A08">
                <w:rPr>
                  <w:lang w:val="en-US" w:eastAsia="fi-FI"/>
                </w:rPr>
                <w:t>0</w:t>
              </w:r>
            </w:ins>
          </w:p>
        </w:tc>
      </w:tr>
      <w:tr w:rsidR="009107A2" w:rsidRPr="00C04A08" w14:paraId="663BA163" w14:textId="77777777" w:rsidTr="007B4F03">
        <w:trPr>
          <w:trHeight w:val="187"/>
          <w:ins w:id="375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1082C9A" w14:textId="77777777" w:rsidR="009107A2" w:rsidRPr="00C04A08" w:rsidRDefault="009107A2" w:rsidP="007B4F03">
            <w:pPr>
              <w:pStyle w:val="TAC"/>
              <w:rPr>
                <w:ins w:id="3757" w:author="Apple-RAN5" w:date="2021-04-21T21:04:00Z"/>
                <w:lang w:val="fi-FI" w:eastAsia="fi-FI"/>
              </w:rPr>
            </w:pPr>
            <w:ins w:id="3758" w:author="Apple-RAN5" w:date="2021-04-21T21:04:00Z">
              <w:r w:rsidRPr="00C04A08">
                <w:rPr>
                  <w:lang w:val="sv-SE" w:eastAsia="fi-FI"/>
                </w:rPr>
                <w:t>CA_n260(A-O-2P)</w:t>
              </w:r>
            </w:ins>
          </w:p>
        </w:tc>
        <w:tc>
          <w:tcPr>
            <w:tcW w:w="1390" w:type="dxa"/>
            <w:tcBorders>
              <w:top w:val="nil"/>
              <w:left w:val="nil"/>
              <w:bottom w:val="single" w:sz="4" w:space="0" w:color="auto"/>
              <w:right w:val="single" w:sz="4" w:space="0" w:color="auto"/>
            </w:tcBorders>
            <w:shd w:val="clear" w:color="auto" w:fill="auto"/>
            <w:hideMark/>
          </w:tcPr>
          <w:p w14:paraId="51A3C8BD" w14:textId="77777777" w:rsidR="009107A2" w:rsidRPr="00C04A08" w:rsidRDefault="009107A2" w:rsidP="007B4F03">
            <w:pPr>
              <w:pStyle w:val="TAC"/>
              <w:rPr>
                <w:ins w:id="3759" w:author="Apple-RAN5" w:date="2021-04-21T21:04:00Z"/>
                <w:lang w:val="fi-FI" w:eastAsia="fi-FI"/>
              </w:rPr>
            </w:pPr>
            <w:ins w:id="3760"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1358EEBA" w14:textId="77777777" w:rsidR="009107A2" w:rsidRPr="00C04A08" w:rsidRDefault="009107A2" w:rsidP="007B4F03">
            <w:pPr>
              <w:pStyle w:val="TAC"/>
              <w:rPr>
                <w:ins w:id="3761" w:author="Apple-RAN5" w:date="2021-04-21T21:04:00Z"/>
                <w:lang w:val="fi-FI" w:eastAsia="fi-FI"/>
              </w:rPr>
            </w:pPr>
            <w:ins w:id="3762" w:author="Apple-RAN5" w:date="2021-04-21T21:04:00Z">
              <w:r w:rsidRPr="006422EA">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55CB16E8" w14:textId="77777777" w:rsidR="009107A2" w:rsidRPr="00C04A08" w:rsidRDefault="009107A2" w:rsidP="007B4F03">
            <w:pPr>
              <w:pStyle w:val="TAC"/>
              <w:rPr>
                <w:ins w:id="3763" w:author="Apple-RAN5" w:date="2021-04-21T21:04:00Z"/>
                <w:lang w:val="fi-FI" w:eastAsia="fi-FI"/>
              </w:rPr>
            </w:pPr>
            <w:ins w:id="3764" w:author="Apple-RAN5" w:date="2021-04-21T21:04:00Z">
              <w:r w:rsidRPr="00C04A08">
                <w:rPr>
                  <w:lang w:eastAsia="fi-FI"/>
                </w:rPr>
                <w:t>CA_n260O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3AAB1B" w14:textId="77777777" w:rsidR="009107A2" w:rsidRPr="00C04A08" w:rsidRDefault="009107A2" w:rsidP="007B4F03">
            <w:pPr>
              <w:pStyle w:val="TAC"/>
              <w:rPr>
                <w:ins w:id="3765" w:author="Apple-RAN5" w:date="2021-04-21T21:04:00Z"/>
                <w:lang w:val="fi-FI" w:eastAsia="fi-FI"/>
              </w:rPr>
            </w:pPr>
            <w:ins w:id="3766" w:author="Apple-RAN5" w:date="2021-04-21T21:04:00Z">
              <w:r w:rsidRPr="00C04A08">
                <w:rPr>
                  <w:lang w:eastAsia="fi-FI"/>
                </w:rPr>
                <w:t>CA_n260(2P)</w:t>
              </w:r>
            </w:ins>
          </w:p>
        </w:tc>
        <w:tc>
          <w:tcPr>
            <w:tcW w:w="992" w:type="dxa"/>
            <w:tcBorders>
              <w:top w:val="nil"/>
              <w:left w:val="nil"/>
              <w:bottom w:val="single" w:sz="4" w:space="0" w:color="auto"/>
              <w:right w:val="single" w:sz="4" w:space="0" w:color="auto"/>
            </w:tcBorders>
            <w:shd w:val="clear" w:color="auto" w:fill="auto"/>
            <w:hideMark/>
          </w:tcPr>
          <w:p w14:paraId="44C30912" w14:textId="77777777" w:rsidR="009107A2" w:rsidRPr="00C04A08" w:rsidRDefault="009107A2" w:rsidP="007B4F03">
            <w:pPr>
              <w:pStyle w:val="TAC"/>
              <w:rPr>
                <w:ins w:id="376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93FBE80" w14:textId="77777777" w:rsidR="009107A2" w:rsidRPr="00C04A08" w:rsidRDefault="009107A2" w:rsidP="007B4F03">
            <w:pPr>
              <w:pStyle w:val="TAC"/>
              <w:rPr>
                <w:ins w:id="376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D7BE87F" w14:textId="77777777" w:rsidR="009107A2" w:rsidRPr="00C04A08" w:rsidRDefault="009107A2" w:rsidP="007B4F03">
            <w:pPr>
              <w:pStyle w:val="TAC"/>
              <w:rPr>
                <w:ins w:id="376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5935296" w14:textId="77777777" w:rsidR="009107A2" w:rsidRPr="00C04A08" w:rsidRDefault="009107A2" w:rsidP="007B4F03">
            <w:pPr>
              <w:pStyle w:val="TAC"/>
              <w:rPr>
                <w:ins w:id="37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FD42779" w14:textId="77777777" w:rsidR="009107A2" w:rsidRPr="00C04A08" w:rsidRDefault="009107A2" w:rsidP="007B4F03">
            <w:pPr>
              <w:pStyle w:val="TAC"/>
              <w:rPr>
                <w:ins w:id="377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8FB24C6" w14:textId="77777777" w:rsidR="009107A2" w:rsidRPr="00C04A08" w:rsidRDefault="009107A2" w:rsidP="007B4F03">
            <w:pPr>
              <w:pStyle w:val="TAC"/>
              <w:rPr>
                <w:ins w:id="377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5BE9545" w14:textId="77777777" w:rsidR="009107A2" w:rsidRPr="00C04A08" w:rsidRDefault="009107A2" w:rsidP="007B4F03">
            <w:pPr>
              <w:pStyle w:val="TAC"/>
              <w:rPr>
                <w:ins w:id="37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B7173FF" w14:textId="77777777" w:rsidR="009107A2" w:rsidRPr="00C04A08" w:rsidRDefault="009107A2" w:rsidP="007B4F03">
            <w:pPr>
              <w:pStyle w:val="TAC"/>
              <w:rPr>
                <w:ins w:id="377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A7BE81D" w14:textId="77777777" w:rsidR="009107A2" w:rsidRPr="00C04A08" w:rsidRDefault="009107A2" w:rsidP="007B4F03">
            <w:pPr>
              <w:pStyle w:val="TAC"/>
              <w:rPr>
                <w:ins w:id="3775" w:author="Apple-RAN5" w:date="2021-04-21T21:04:00Z"/>
                <w:lang w:val="fi-FI" w:eastAsia="fi-FI"/>
              </w:rPr>
            </w:pPr>
            <w:ins w:id="3776"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6E845847" w14:textId="77777777" w:rsidR="009107A2" w:rsidRPr="00C04A08" w:rsidRDefault="009107A2" w:rsidP="007B4F03">
            <w:pPr>
              <w:pStyle w:val="TAC"/>
              <w:rPr>
                <w:ins w:id="3777" w:author="Apple-RAN5" w:date="2021-04-21T21:04:00Z"/>
                <w:lang w:val="fi-FI" w:eastAsia="fi-FI"/>
              </w:rPr>
            </w:pPr>
            <w:ins w:id="3778" w:author="Apple-RAN5" w:date="2021-04-21T21:04:00Z">
              <w:r w:rsidRPr="00C04A08">
                <w:rPr>
                  <w:lang w:val="en-US" w:eastAsia="fi-FI"/>
                </w:rPr>
                <w:t>0</w:t>
              </w:r>
            </w:ins>
          </w:p>
        </w:tc>
      </w:tr>
      <w:tr w:rsidR="009107A2" w:rsidRPr="00C04A08" w14:paraId="14174993" w14:textId="77777777" w:rsidTr="007B4F03">
        <w:trPr>
          <w:trHeight w:val="187"/>
          <w:ins w:id="377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8AB4E13" w14:textId="77777777" w:rsidR="009107A2" w:rsidRPr="00C04A08" w:rsidRDefault="009107A2" w:rsidP="007B4F03">
            <w:pPr>
              <w:pStyle w:val="TAC"/>
              <w:rPr>
                <w:ins w:id="3780" w:author="Apple-RAN5" w:date="2021-04-21T21:04:00Z"/>
                <w:lang w:val="fi-FI" w:eastAsia="fi-FI"/>
              </w:rPr>
            </w:pPr>
            <w:ins w:id="3781" w:author="Apple-RAN5" w:date="2021-04-21T21:04:00Z">
              <w:r w:rsidRPr="00C04A08">
                <w:rPr>
                  <w:lang w:val="sv-SE" w:eastAsia="fi-FI"/>
                </w:rPr>
                <w:t>CA_n260(2A-O-P)</w:t>
              </w:r>
            </w:ins>
          </w:p>
        </w:tc>
        <w:tc>
          <w:tcPr>
            <w:tcW w:w="1390" w:type="dxa"/>
            <w:tcBorders>
              <w:top w:val="nil"/>
              <w:left w:val="nil"/>
              <w:bottom w:val="single" w:sz="4" w:space="0" w:color="auto"/>
              <w:right w:val="single" w:sz="4" w:space="0" w:color="auto"/>
            </w:tcBorders>
            <w:shd w:val="clear" w:color="auto" w:fill="auto"/>
            <w:hideMark/>
          </w:tcPr>
          <w:p w14:paraId="7EDEF315" w14:textId="77777777" w:rsidR="009107A2" w:rsidRPr="00C04A08" w:rsidRDefault="009107A2" w:rsidP="007B4F03">
            <w:pPr>
              <w:pStyle w:val="TAC"/>
              <w:rPr>
                <w:ins w:id="3782" w:author="Apple-RAN5" w:date="2021-04-21T21:04:00Z"/>
                <w:lang w:val="fi-FI" w:eastAsia="fi-FI"/>
              </w:rPr>
            </w:pPr>
            <w:ins w:id="3783"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207812" w14:textId="77777777" w:rsidR="009107A2" w:rsidRPr="00C04A08" w:rsidRDefault="009107A2" w:rsidP="007B4F03">
            <w:pPr>
              <w:pStyle w:val="TAC"/>
              <w:rPr>
                <w:ins w:id="3784" w:author="Apple-RAN5" w:date="2021-04-21T21:04:00Z"/>
                <w:lang w:val="fi-FI" w:eastAsia="fi-FI"/>
              </w:rPr>
            </w:pPr>
            <w:ins w:id="3785"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5AAB25BA" w14:textId="77777777" w:rsidR="009107A2" w:rsidRPr="00C04A08" w:rsidRDefault="009107A2" w:rsidP="007B4F03">
            <w:pPr>
              <w:pStyle w:val="TAC"/>
              <w:rPr>
                <w:ins w:id="3786" w:author="Apple-RAN5" w:date="2021-04-21T21:04:00Z"/>
                <w:lang w:val="fi-FI" w:eastAsia="fi-FI"/>
              </w:rPr>
            </w:pPr>
            <w:ins w:id="3787"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72D32C94" w14:textId="77777777" w:rsidR="009107A2" w:rsidRPr="00C04A08" w:rsidRDefault="009107A2" w:rsidP="007B4F03">
            <w:pPr>
              <w:pStyle w:val="TAC"/>
              <w:rPr>
                <w:ins w:id="3788" w:author="Apple-RAN5" w:date="2021-04-21T21:04:00Z"/>
                <w:lang w:val="fi-FI" w:eastAsia="fi-FI"/>
              </w:rPr>
            </w:pPr>
            <w:ins w:id="3789"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noWrap/>
            <w:hideMark/>
          </w:tcPr>
          <w:p w14:paraId="2A622C11" w14:textId="77777777" w:rsidR="009107A2" w:rsidRPr="00C04A08" w:rsidRDefault="009107A2" w:rsidP="007B4F03">
            <w:pPr>
              <w:pStyle w:val="TAC"/>
              <w:rPr>
                <w:ins w:id="3790"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3415D39" w14:textId="77777777" w:rsidR="009107A2" w:rsidRPr="00C04A08" w:rsidRDefault="009107A2" w:rsidP="007B4F03">
            <w:pPr>
              <w:pStyle w:val="TAC"/>
              <w:rPr>
                <w:ins w:id="379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DA20D67" w14:textId="77777777" w:rsidR="009107A2" w:rsidRPr="00C04A08" w:rsidRDefault="009107A2" w:rsidP="007B4F03">
            <w:pPr>
              <w:pStyle w:val="TAC"/>
              <w:rPr>
                <w:ins w:id="379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CE8FD03" w14:textId="77777777" w:rsidR="009107A2" w:rsidRPr="00C04A08" w:rsidRDefault="009107A2" w:rsidP="007B4F03">
            <w:pPr>
              <w:pStyle w:val="TAC"/>
              <w:rPr>
                <w:ins w:id="37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3F38B3" w14:textId="77777777" w:rsidR="009107A2" w:rsidRPr="00C04A08" w:rsidRDefault="009107A2" w:rsidP="007B4F03">
            <w:pPr>
              <w:pStyle w:val="TAC"/>
              <w:rPr>
                <w:ins w:id="379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16F185A" w14:textId="77777777" w:rsidR="009107A2" w:rsidRPr="00C04A08" w:rsidRDefault="009107A2" w:rsidP="007B4F03">
            <w:pPr>
              <w:pStyle w:val="TAC"/>
              <w:rPr>
                <w:ins w:id="379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E05E8C5" w14:textId="77777777" w:rsidR="009107A2" w:rsidRPr="00C04A08" w:rsidRDefault="009107A2" w:rsidP="007B4F03">
            <w:pPr>
              <w:pStyle w:val="TAC"/>
              <w:rPr>
                <w:ins w:id="379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BFB0A0" w14:textId="77777777" w:rsidR="009107A2" w:rsidRPr="00C04A08" w:rsidRDefault="009107A2" w:rsidP="007B4F03">
            <w:pPr>
              <w:pStyle w:val="TAC"/>
              <w:rPr>
                <w:ins w:id="379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BE7A28B" w14:textId="77777777" w:rsidR="009107A2" w:rsidRPr="00C04A08" w:rsidRDefault="009107A2" w:rsidP="007B4F03">
            <w:pPr>
              <w:pStyle w:val="TAC"/>
              <w:rPr>
                <w:ins w:id="3798" w:author="Apple-RAN5" w:date="2021-04-21T21:04:00Z"/>
                <w:lang w:val="fi-FI" w:eastAsia="fi-FI"/>
              </w:rPr>
            </w:pPr>
            <w:ins w:id="3799" w:author="Apple-RAN5" w:date="2021-04-21T21:04:00Z">
              <w:r w:rsidRPr="00C04A08">
                <w:rPr>
                  <w:lang w:val="en-US" w:eastAsia="fi-FI"/>
                </w:rPr>
                <w:t>1300</w:t>
              </w:r>
            </w:ins>
          </w:p>
        </w:tc>
        <w:tc>
          <w:tcPr>
            <w:tcW w:w="709" w:type="dxa"/>
            <w:tcBorders>
              <w:top w:val="nil"/>
              <w:left w:val="nil"/>
              <w:bottom w:val="single" w:sz="4" w:space="0" w:color="auto"/>
              <w:right w:val="single" w:sz="4" w:space="0" w:color="auto"/>
            </w:tcBorders>
            <w:shd w:val="clear" w:color="auto" w:fill="auto"/>
            <w:hideMark/>
          </w:tcPr>
          <w:p w14:paraId="3053A615" w14:textId="77777777" w:rsidR="009107A2" w:rsidRPr="00C04A08" w:rsidRDefault="009107A2" w:rsidP="007B4F03">
            <w:pPr>
              <w:pStyle w:val="TAC"/>
              <w:rPr>
                <w:ins w:id="3800" w:author="Apple-RAN5" w:date="2021-04-21T21:04:00Z"/>
                <w:lang w:val="fi-FI" w:eastAsia="fi-FI"/>
              </w:rPr>
            </w:pPr>
            <w:ins w:id="3801" w:author="Apple-RAN5" w:date="2021-04-21T21:04:00Z">
              <w:r w:rsidRPr="00C04A08">
                <w:rPr>
                  <w:lang w:val="en-US" w:eastAsia="fi-FI"/>
                </w:rPr>
                <w:t>0</w:t>
              </w:r>
            </w:ins>
          </w:p>
        </w:tc>
      </w:tr>
      <w:tr w:rsidR="009107A2" w:rsidRPr="00C04A08" w14:paraId="5157D208" w14:textId="77777777" w:rsidTr="007B4F03">
        <w:trPr>
          <w:trHeight w:val="187"/>
          <w:ins w:id="380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C6E4CFD" w14:textId="77777777" w:rsidR="009107A2" w:rsidRPr="00C04A08" w:rsidRDefault="009107A2" w:rsidP="007B4F03">
            <w:pPr>
              <w:pStyle w:val="TAC"/>
              <w:rPr>
                <w:ins w:id="3803" w:author="Apple-RAN5" w:date="2021-04-21T21:04:00Z"/>
                <w:lang w:val="fi-FI" w:eastAsia="fi-FI"/>
              </w:rPr>
            </w:pPr>
            <w:ins w:id="3804" w:author="Apple-RAN5" w:date="2021-04-21T21:04:00Z">
              <w:r w:rsidRPr="00C04A08">
                <w:rPr>
                  <w:lang w:val="en-US" w:eastAsia="fi-FI"/>
                </w:rPr>
                <w:t>CA_n260(2A-O-2P)</w:t>
              </w:r>
            </w:ins>
          </w:p>
        </w:tc>
        <w:tc>
          <w:tcPr>
            <w:tcW w:w="1390" w:type="dxa"/>
            <w:tcBorders>
              <w:top w:val="nil"/>
              <w:left w:val="nil"/>
              <w:bottom w:val="single" w:sz="4" w:space="0" w:color="auto"/>
              <w:right w:val="single" w:sz="4" w:space="0" w:color="auto"/>
            </w:tcBorders>
            <w:shd w:val="clear" w:color="auto" w:fill="auto"/>
            <w:hideMark/>
          </w:tcPr>
          <w:p w14:paraId="0E8C75C8" w14:textId="77777777" w:rsidR="009107A2" w:rsidRPr="00C04A08" w:rsidRDefault="009107A2" w:rsidP="007B4F03">
            <w:pPr>
              <w:pStyle w:val="TAC"/>
              <w:rPr>
                <w:ins w:id="3805" w:author="Apple-RAN5" w:date="2021-04-21T21:04:00Z"/>
                <w:lang w:val="fi-FI" w:eastAsia="fi-FI"/>
              </w:rPr>
            </w:pPr>
            <w:ins w:id="3806"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D8F3467" w14:textId="77777777" w:rsidR="009107A2" w:rsidRPr="00C04A08" w:rsidRDefault="009107A2" w:rsidP="007B4F03">
            <w:pPr>
              <w:pStyle w:val="TAC"/>
              <w:rPr>
                <w:ins w:id="3807" w:author="Apple-RAN5" w:date="2021-04-21T21:04:00Z"/>
                <w:lang w:val="fi-FI" w:eastAsia="fi-FI"/>
              </w:rPr>
            </w:pPr>
            <w:ins w:id="3808"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39DA167B" w14:textId="77777777" w:rsidR="009107A2" w:rsidRPr="00C04A08" w:rsidRDefault="009107A2" w:rsidP="007B4F03">
            <w:pPr>
              <w:pStyle w:val="TAC"/>
              <w:rPr>
                <w:ins w:id="3809" w:author="Apple-RAN5" w:date="2021-04-21T21:04:00Z"/>
                <w:lang w:val="fi-FI" w:eastAsia="fi-FI"/>
              </w:rPr>
            </w:pPr>
            <w:ins w:id="3810" w:author="Apple-RAN5" w:date="2021-04-21T21:04:00Z">
              <w:r w:rsidRPr="00C04A08">
                <w:rPr>
                  <w:lang w:eastAsia="fi-FI"/>
                </w:rPr>
                <w:t>CA_n260O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E9D35F6" w14:textId="77777777" w:rsidR="009107A2" w:rsidRPr="00C04A08" w:rsidRDefault="009107A2" w:rsidP="007B4F03">
            <w:pPr>
              <w:pStyle w:val="TAC"/>
              <w:rPr>
                <w:ins w:id="3811" w:author="Apple-RAN5" w:date="2021-04-21T21:04:00Z"/>
                <w:lang w:val="fi-FI" w:eastAsia="fi-FI"/>
              </w:rPr>
            </w:pPr>
            <w:ins w:id="3812" w:author="Apple-RAN5" w:date="2021-04-21T21:04:00Z">
              <w:r w:rsidRPr="00C04A08">
                <w:rPr>
                  <w:lang w:eastAsia="fi-FI"/>
                </w:rPr>
                <w:t>CA_n260(2P)</w:t>
              </w:r>
            </w:ins>
          </w:p>
        </w:tc>
        <w:tc>
          <w:tcPr>
            <w:tcW w:w="850" w:type="dxa"/>
            <w:tcBorders>
              <w:top w:val="nil"/>
              <w:left w:val="nil"/>
              <w:bottom w:val="single" w:sz="4" w:space="0" w:color="auto"/>
              <w:right w:val="single" w:sz="4" w:space="0" w:color="auto"/>
            </w:tcBorders>
            <w:shd w:val="clear" w:color="auto" w:fill="auto"/>
            <w:hideMark/>
          </w:tcPr>
          <w:p w14:paraId="702C10EE" w14:textId="77777777" w:rsidR="009107A2" w:rsidRPr="00C04A08" w:rsidRDefault="009107A2" w:rsidP="007B4F03">
            <w:pPr>
              <w:pStyle w:val="TAC"/>
              <w:rPr>
                <w:ins w:id="381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5927052" w14:textId="77777777" w:rsidR="009107A2" w:rsidRPr="00C04A08" w:rsidRDefault="009107A2" w:rsidP="007B4F03">
            <w:pPr>
              <w:pStyle w:val="TAC"/>
              <w:rPr>
                <w:ins w:id="381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DEBEF5A" w14:textId="77777777" w:rsidR="009107A2" w:rsidRPr="00C04A08" w:rsidRDefault="009107A2" w:rsidP="007B4F03">
            <w:pPr>
              <w:pStyle w:val="TAC"/>
              <w:rPr>
                <w:ins w:id="38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F4A2950" w14:textId="77777777" w:rsidR="009107A2" w:rsidRPr="00C04A08" w:rsidRDefault="009107A2" w:rsidP="007B4F03">
            <w:pPr>
              <w:pStyle w:val="TAC"/>
              <w:rPr>
                <w:ins w:id="381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B1F9ED3" w14:textId="77777777" w:rsidR="009107A2" w:rsidRPr="00C04A08" w:rsidRDefault="009107A2" w:rsidP="007B4F03">
            <w:pPr>
              <w:pStyle w:val="TAC"/>
              <w:rPr>
                <w:ins w:id="381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71D10C6" w14:textId="77777777" w:rsidR="009107A2" w:rsidRPr="00C04A08" w:rsidRDefault="009107A2" w:rsidP="007B4F03">
            <w:pPr>
              <w:pStyle w:val="TAC"/>
              <w:rPr>
                <w:ins w:id="38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11922D2" w14:textId="77777777" w:rsidR="009107A2" w:rsidRPr="00C04A08" w:rsidRDefault="009107A2" w:rsidP="007B4F03">
            <w:pPr>
              <w:pStyle w:val="TAC"/>
              <w:rPr>
                <w:ins w:id="381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C59902E" w14:textId="77777777" w:rsidR="009107A2" w:rsidRPr="00C04A08" w:rsidRDefault="009107A2" w:rsidP="007B4F03">
            <w:pPr>
              <w:pStyle w:val="TAC"/>
              <w:rPr>
                <w:ins w:id="3820" w:author="Apple-RAN5" w:date="2021-04-21T21:04:00Z"/>
                <w:lang w:val="fi-FI" w:eastAsia="fi-FI"/>
              </w:rPr>
            </w:pPr>
            <w:ins w:id="3821"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52FD0FE6" w14:textId="77777777" w:rsidR="009107A2" w:rsidRPr="00C04A08" w:rsidRDefault="009107A2" w:rsidP="007B4F03">
            <w:pPr>
              <w:pStyle w:val="TAC"/>
              <w:rPr>
                <w:ins w:id="3822" w:author="Apple-RAN5" w:date="2021-04-21T21:04:00Z"/>
                <w:lang w:val="fi-FI" w:eastAsia="fi-FI"/>
              </w:rPr>
            </w:pPr>
            <w:ins w:id="3823" w:author="Apple-RAN5" w:date="2021-04-21T21:04:00Z">
              <w:r w:rsidRPr="00C04A08">
                <w:rPr>
                  <w:lang w:val="en-US" w:eastAsia="fi-FI"/>
                </w:rPr>
                <w:t>0</w:t>
              </w:r>
            </w:ins>
          </w:p>
        </w:tc>
      </w:tr>
      <w:tr w:rsidR="009107A2" w:rsidRPr="00C04A08" w14:paraId="1E8BB630" w14:textId="77777777" w:rsidTr="007B4F03">
        <w:trPr>
          <w:trHeight w:val="187"/>
          <w:ins w:id="382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12150D4" w14:textId="77777777" w:rsidR="009107A2" w:rsidRPr="00C04A08" w:rsidRDefault="009107A2" w:rsidP="007B4F03">
            <w:pPr>
              <w:pStyle w:val="TAC"/>
              <w:rPr>
                <w:ins w:id="3825" w:author="Apple-RAN5" w:date="2021-04-21T21:04:00Z"/>
                <w:lang w:val="fi-FI" w:eastAsia="fi-FI"/>
              </w:rPr>
            </w:pPr>
            <w:ins w:id="3826" w:author="Apple-RAN5" w:date="2021-04-21T21:04:00Z">
              <w:r w:rsidRPr="00C04A08">
                <w:rPr>
                  <w:lang w:val="sv-SE" w:eastAsia="fi-FI"/>
                </w:rPr>
                <w:t>CA_n260(2A-2O-P)</w:t>
              </w:r>
            </w:ins>
          </w:p>
        </w:tc>
        <w:tc>
          <w:tcPr>
            <w:tcW w:w="1390" w:type="dxa"/>
            <w:tcBorders>
              <w:top w:val="nil"/>
              <w:left w:val="nil"/>
              <w:bottom w:val="single" w:sz="4" w:space="0" w:color="auto"/>
              <w:right w:val="single" w:sz="4" w:space="0" w:color="auto"/>
            </w:tcBorders>
            <w:shd w:val="clear" w:color="auto" w:fill="auto"/>
            <w:hideMark/>
          </w:tcPr>
          <w:p w14:paraId="66269946" w14:textId="77777777" w:rsidR="009107A2" w:rsidRPr="00C04A08" w:rsidRDefault="009107A2" w:rsidP="007B4F03">
            <w:pPr>
              <w:pStyle w:val="TAC"/>
              <w:rPr>
                <w:ins w:id="3827" w:author="Apple-RAN5" w:date="2021-04-21T21:04:00Z"/>
                <w:lang w:val="fi-FI" w:eastAsia="fi-FI"/>
              </w:rPr>
            </w:pPr>
            <w:ins w:id="3828"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D2FE79" w14:textId="77777777" w:rsidR="009107A2" w:rsidRPr="00C04A08" w:rsidRDefault="009107A2" w:rsidP="007B4F03">
            <w:pPr>
              <w:pStyle w:val="TAC"/>
              <w:rPr>
                <w:ins w:id="3829" w:author="Apple-RAN5" w:date="2021-04-21T21:04:00Z"/>
                <w:lang w:val="fi-FI" w:eastAsia="fi-FI"/>
              </w:rPr>
            </w:pPr>
            <w:ins w:id="3830"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6796550" w14:textId="77777777" w:rsidR="009107A2" w:rsidRPr="00C04A08" w:rsidRDefault="009107A2" w:rsidP="007B4F03">
            <w:pPr>
              <w:pStyle w:val="TAC"/>
              <w:rPr>
                <w:ins w:id="3831" w:author="Apple-RAN5" w:date="2021-04-21T21:04:00Z"/>
                <w:lang w:val="fi-FI" w:eastAsia="fi-FI"/>
              </w:rPr>
            </w:pPr>
            <w:ins w:id="3832"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3A30838E" w14:textId="77777777" w:rsidR="009107A2" w:rsidRPr="00C04A08" w:rsidRDefault="009107A2" w:rsidP="007B4F03">
            <w:pPr>
              <w:pStyle w:val="TAC"/>
              <w:rPr>
                <w:ins w:id="3833" w:author="Apple-RAN5" w:date="2021-04-21T21:04:00Z"/>
                <w:lang w:val="fi-FI" w:eastAsia="fi-FI"/>
              </w:rPr>
            </w:pPr>
            <w:ins w:id="3834" w:author="Apple-RAN5" w:date="2021-04-21T21:04:00Z">
              <w:r w:rsidRPr="00C04A08">
                <w:rPr>
                  <w:lang w:eastAsia="fi-FI"/>
                </w:rPr>
                <w:t>CA_n260P</w:t>
              </w:r>
            </w:ins>
          </w:p>
        </w:tc>
        <w:tc>
          <w:tcPr>
            <w:tcW w:w="850" w:type="dxa"/>
            <w:tcBorders>
              <w:top w:val="nil"/>
              <w:left w:val="nil"/>
              <w:bottom w:val="single" w:sz="4" w:space="0" w:color="auto"/>
              <w:right w:val="single" w:sz="4" w:space="0" w:color="auto"/>
            </w:tcBorders>
            <w:shd w:val="clear" w:color="auto" w:fill="auto"/>
            <w:hideMark/>
          </w:tcPr>
          <w:p w14:paraId="7233C217" w14:textId="77777777" w:rsidR="009107A2" w:rsidRPr="00C04A08" w:rsidRDefault="009107A2" w:rsidP="007B4F03">
            <w:pPr>
              <w:pStyle w:val="TAC"/>
              <w:rPr>
                <w:ins w:id="383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6A9CE96" w14:textId="77777777" w:rsidR="009107A2" w:rsidRPr="00C04A08" w:rsidRDefault="009107A2" w:rsidP="007B4F03">
            <w:pPr>
              <w:pStyle w:val="TAC"/>
              <w:rPr>
                <w:ins w:id="383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B672F6C" w14:textId="77777777" w:rsidR="009107A2" w:rsidRPr="00C04A08" w:rsidRDefault="009107A2" w:rsidP="007B4F03">
            <w:pPr>
              <w:pStyle w:val="TAC"/>
              <w:rPr>
                <w:ins w:id="383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9347C2" w14:textId="77777777" w:rsidR="009107A2" w:rsidRPr="00C04A08" w:rsidRDefault="009107A2" w:rsidP="007B4F03">
            <w:pPr>
              <w:pStyle w:val="TAC"/>
              <w:rPr>
                <w:ins w:id="3838"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D34AB53" w14:textId="77777777" w:rsidR="009107A2" w:rsidRPr="00C04A08" w:rsidRDefault="009107A2" w:rsidP="007B4F03">
            <w:pPr>
              <w:pStyle w:val="TAC"/>
              <w:rPr>
                <w:ins w:id="383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89D84CB" w14:textId="77777777" w:rsidR="009107A2" w:rsidRPr="00C04A08" w:rsidRDefault="009107A2" w:rsidP="007B4F03">
            <w:pPr>
              <w:pStyle w:val="TAC"/>
              <w:rPr>
                <w:ins w:id="384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DFC1A1D" w14:textId="77777777" w:rsidR="009107A2" w:rsidRPr="00C04A08" w:rsidRDefault="009107A2" w:rsidP="007B4F03">
            <w:pPr>
              <w:pStyle w:val="TAC"/>
              <w:rPr>
                <w:ins w:id="384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B82B77A" w14:textId="77777777" w:rsidR="009107A2" w:rsidRPr="00C04A08" w:rsidRDefault="009107A2" w:rsidP="007B4F03">
            <w:pPr>
              <w:pStyle w:val="TAC"/>
              <w:rPr>
                <w:ins w:id="3842" w:author="Apple-RAN5" w:date="2021-04-21T21:04:00Z"/>
                <w:lang w:val="fi-FI" w:eastAsia="fi-FI"/>
              </w:rPr>
            </w:pPr>
            <w:ins w:id="3843" w:author="Apple-RAN5" w:date="2021-04-21T21:04:00Z">
              <w:r w:rsidRPr="00C04A08">
                <w:rPr>
                  <w:lang w:val="en-US" w:eastAsia="fi-FI"/>
                </w:rPr>
                <w:t>1500</w:t>
              </w:r>
            </w:ins>
          </w:p>
        </w:tc>
        <w:tc>
          <w:tcPr>
            <w:tcW w:w="709" w:type="dxa"/>
            <w:tcBorders>
              <w:top w:val="nil"/>
              <w:left w:val="nil"/>
              <w:bottom w:val="single" w:sz="4" w:space="0" w:color="auto"/>
              <w:right w:val="single" w:sz="4" w:space="0" w:color="auto"/>
            </w:tcBorders>
            <w:shd w:val="clear" w:color="auto" w:fill="auto"/>
            <w:hideMark/>
          </w:tcPr>
          <w:p w14:paraId="60C5C7B8" w14:textId="77777777" w:rsidR="009107A2" w:rsidRPr="00C04A08" w:rsidRDefault="009107A2" w:rsidP="007B4F03">
            <w:pPr>
              <w:pStyle w:val="TAC"/>
              <w:rPr>
                <w:ins w:id="3844" w:author="Apple-RAN5" w:date="2021-04-21T21:04:00Z"/>
                <w:lang w:val="fi-FI" w:eastAsia="fi-FI"/>
              </w:rPr>
            </w:pPr>
            <w:ins w:id="3845" w:author="Apple-RAN5" w:date="2021-04-21T21:04:00Z">
              <w:r w:rsidRPr="00C04A08">
                <w:rPr>
                  <w:lang w:val="en-US" w:eastAsia="fi-FI"/>
                </w:rPr>
                <w:t>0</w:t>
              </w:r>
            </w:ins>
          </w:p>
        </w:tc>
      </w:tr>
      <w:tr w:rsidR="009107A2" w:rsidRPr="00C04A08" w14:paraId="494E58C4" w14:textId="77777777" w:rsidTr="007B4F03">
        <w:trPr>
          <w:trHeight w:val="187"/>
          <w:ins w:id="384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0D908D4" w14:textId="77777777" w:rsidR="009107A2" w:rsidRPr="00C04A08" w:rsidRDefault="009107A2" w:rsidP="007B4F03">
            <w:pPr>
              <w:pStyle w:val="TAC"/>
              <w:rPr>
                <w:ins w:id="3847" w:author="Apple-RAN5" w:date="2021-04-21T21:04:00Z"/>
                <w:lang w:val="fi-FI" w:eastAsia="fi-FI"/>
              </w:rPr>
            </w:pPr>
            <w:ins w:id="3848" w:author="Apple-RAN5" w:date="2021-04-21T21:04:00Z">
              <w:r w:rsidRPr="00C04A08">
                <w:rPr>
                  <w:lang w:val="sv-SE" w:eastAsia="fi-FI"/>
                </w:rPr>
                <w:t>CA_n260(A-O-Q)</w:t>
              </w:r>
            </w:ins>
          </w:p>
        </w:tc>
        <w:tc>
          <w:tcPr>
            <w:tcW w:w="1390" w:type="dxa"/>
            <w:tcBorders>
              <w:top w:val="nil"/>
              <w:left w:val="nil"/>
              <w:bottom w:val="single" w:sz="4" w:space="0" w:color="auto"/>
              <w:right w:val="single" w:sz="4" w:space="0" w:color="auto"/>
            </w:tcBorders>
            <w:shd w:val="clear" w:color="auto" w:fill="auto"/>
            <w:hideMark/>
          </w:tcPr>
          <w:p w14:paraId="5134B276" w14:textId="77777777" w:rsidR="009107A2" w:rsidRPr="00C04A08" w:rsidRDefault="009107A2" w:rsidP="007B4F03">
            <w:pPr>
              <w:pStyle w:val="TAC"/>
              <w:rPr>
                <w:ins w:id="3849" w:author="Apple-RAN5" w:date="2021-04-21T21:04:00Z"/>
                <w:lang w:val="fi-FI" w:eastAsia="fi-FI"/>
              </w:rPr>
            </w:pPr>
            <w:ins w:id="3850"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6DAF4609" w14:textId="77777777" w:rsidR="009107A2" w:rsidRPr="00C04A08" w:rsidRDefault="009107A2" w:rsidP="007B4F03">
            <w:pPr>
              <w:pStyle w:val="TAC"/>
              <w:rPr>
                <w:ins w:id="3851" w:author="Apple-RAN5" w:date="2021-04-21T21:04:00Z"/>
                <w:lang w:val="fi-FI" w:eastAsia="fi-FI"/>
              </w:rPr>
            </w:pPr>
            <w:ins w:id="3852" w:author="Apple-RAN5" w:date="2021-04-21T21:04:00Z">
              <w:r w:rsidRPr="00902946">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781EBA0E" w14:textId="77777777" w:rsidR="009107A2" w:rsidRPr="00C04A08" w:rsidRDefault="009107A2" w:rsidP="007B4F03">
            <w:pPr>
              <w:pStyle w:val="TAC"/>
              <w:rPr>
                <w:ins w:id="3853" w:author="Apple-RAN5" w:date="2021-04-21T21:04:00Z"/>
                <w:lang w:val="fi-FI" w:eastAsia="fi-FI"/>
              </w:rPr>
            </w:pPr>
            <w:ins w:id="3854"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4DD4B5C7" w14:textId="77777777" w:rsidR="009107A2" w:rsidRPr="00C04A08" w:rsidRDefault="009107A2" w:rsidP="007B4F03">
            <w:pPr>
              <w:pStyle w:val="TAC"/>
              <w:rPr>
                <w:ins w:id="3855" w:author="Apple-RAN5" w:date="2021-04-21T21:04:00Z"/>
                <w:lang w:val="fi-FI" w:eastAsia="fi-FI"/>
              </w:rPr>
            </w:pPr>
            <w:ins w:id="3856" w:author="Apple-RAN5" w:date="2021-04-21T21:04:00Z">
              <w:r w:rsidRPr="00C04A08">
                <w:rPr>
                  <w:lang w:eastAsia="fi-FI"/>
                </w:rPr>
                <w:t>CA_n260Q</w:t>
              </w:r>
            </w:ins>
          </w:p>
        </w:tc>
        <w:tc>
          <w:tcPr>
            <w:tcW w:w="851" w:type="dxa"/>
            <w:tcBorders>
              <w:top w:val="nil"/>
              <w:left w:val="nil"/>
              <w:bottom w:val="single" w:sz="4" w:space="0" w:color="auto"/>
              <w:right w:val="single" w:sz="4" w:space="0" w:color="auto"/>
            </w:tcBorders>
            <w:shd w:val="clear" w:color="auto" w:fill="auto"/>
            <w:noWrap/>
            <w:hideMark/>
          </w:tcPr>
          <w:p w14:paraId="744E7585" w14:textId="77777777" w:rsidR="009107A2" w:rsidRPr="00C04A08" w:rsidRDefault="009107A2" w:rsidP="007B4F03">
            <w:pPr>
              <w:pStyle w:val="TAC"/>
              <w:rPr>
                <w:ins w:id="3857"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0FF748B" w14:textId="77777777" w:rsidR="009107A2" w:rsidRPr="00C04A08" w:rsidRDefault="009107A2" w:rsidP="007B4F03">
            <w:pPr>
              <w:pStyle w:val="TAC"/>
              <w:rPr>
                <w:ins w:id="385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326AA79" w14:textId="77777777" w:rsidR="009107A2" w:rsidRPr="00C04A08" w:rsidRDefault="009107A2" w:rsidP="007B4F03">
            <w:pPr>
              <w:pStyle w:val="TAC"/>
              <w:rPr>
                <w:ins w:id="385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D66C3B7" w14:textId="77777777" w:rsidR="009107A2" w:rsidRPr="00C04A08" w:rsidRDefault="009107A2" w:rsidP="007B4F03">
            <w:pPr>
              <w:pStyle w:val="TAC"/>
              <w:rPr>
                <w:ins w:id="386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A6F2E07" w14:textId="77777777" w:rsidR="009107A2" w:rsidRPr="00C04A08" w:rsidRDefault="009107A2" w:rsidP="007B4F03">
            <w:pPr>
              <w:pStyle w:val="TAC"/>
              <w:rPr>
                <w:ins w:id="386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45A7A0" w14:textId="77777777" w:rsidR="009107A2" w:rsidRPr="00C04A08" w:rsidRDefault="009107A2" w:rsidP="007B4F03">
            <w:pPr>
              <w:pStyle w:val="TAC"/>
              <w:rPr>
                <w:ins w:id="386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93C59E0" w14:textId="77777777" w:rsidR="009107A2" w:rsidRPr="00C04A08" w:rsidRDefault="009107A2" w:rsidP="007B4F03">
            <w:pPr>
              <w:pStyle w:val="TAC"/>
              <w:rPr>
                <w:ins w:id="386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B50BB6A" w14:textId="77777777" w:rsidR="009107A2" w:rsidRPr="00C04A08" w:rsidRDefault="009107A2" w:rsidP="007B4F03">
            <w:pPr>
              <w:pStyle w:val="TAC"/>
              <w:rPr>
                <w:ins w:id="386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332D7ED" w14:textId="77777777" w:rsidR="009107A2" w:rsidRPr="00C04A08" w:rsidRDefault="009107A2" w:rsidP="007B4F03">
            <w:pPr>
              <w:pStyle w:val="TAC"/>
              <w:rPr>
                <w:ins w:id="386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929A35" w14:textId="77777777" w:rsidR="009107A2" w:rsidRPr="00C04A08" w:rsidRDefault="009107A2" w:rsidP="007B4F03">
            <w:pPr>
              <w:pStyle w:val="TAC"/>
              <w:rPr>
                <w:ins w:id="3866" w:author="Apple-RAN5" w:date="2021-04-21T21:04:00Z"/>
                <w:lang w:val="fi-FI" w:eastAsia="fi-FI"/>
              </w:rPr>
            </w:pPr>
            <w:ins w:id="3867"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0332A771" w14:textId="77777777" w:rsidR="009107A2" w:rsidRPr="00C04A08" w:rsidRDefault="009107A2" w:rsidP="007B4F03">
            <w:pPr>
              <w:pStyle w:val="TAC"/>
              <w:rPr>
                <w:ins w:id="3868" w:author="Apple-RAN5" w:date="2021-04-21T21:04:00Z"/>
                <w:lang w:val="fi-FI" w:eastAsia="fi-FI"/>
              </w:rPr>
            </w:pPr>
            <w:ins w:id="3869" w:author="Apple-RAN5" w:date="2021-04-21T21:04:00Z">
              <w:r w:rsidRPr="00C04A08">
                <w:rPr>
                  <w:lang w:val="en-US" w:eastAsia="fi-FI"/>
                </w:rPr>
                <w:t>0</w:t>
              </w:r>
            </w:ins>
          </w:p>
        </w:tc>
      </w:tr>
      <w:tr w:rsidR="009107A2" w:rsidRPr="00C04A08" w14:paraId="67DCA5C9" w14:textId="77777777" w:rsidTr="007B4F03">
        <w:trPr>
          <w:trHeight w:val="187"/>
          <w:ins w:id="387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DB03251" w14:textId="77777777" w:rsidR="009107A2" w:rsidRPr="00C04A08" w:rsidRDefault="009107A2" w:rsidP="007B4F03">
            <w:pPr>
              <w:pStyle w:val="TAC"/>
              <w:rPr>
                <w:ins w:id="3871" w:author="Apple-RAN5" w:date="2021-04-21T21:04:00Z"/>
                <w:lang w:val="fi-FI" w:eastAsia="fi-FI"/>
              </w:rPr>
            </w:pPr>
            <w:ins w:id="3872" w:author="Apple-RAN5" w:date="2021-04-21T21:04:00Z">
              <w:r w:rsidRPr="00C04A08">
                <w:rPr>
                  <w:lang w:val="sv-SE" w:eastAsia="fi-FI"/>
                </w:rPr>
                <w:t>CA_n260(A-O-2Q)</w:t>
              </w:r>
            </w:ins>
          </w:p>
        </w:tc>
        <w:tc>
          <w:tcPr>
            <w:tcW w:w="1390" w:type="dxa"/>
            <w:tcBorders>
              <w:top w:val="nil"/>
              <w:left w:val="nil"/>
              <w:bottom w:val="single" w:sz="4" w:space="0" w:color="auto"/>
              <w:right w:val="single" w:sz="4" w:space="0" w:color="auto"/>
            </w:tcBorders>
            <w:shd w:val="clear" w:color="auto" w:fill="auto"/>
            <w:hideMark/>
          </w:tcPr>
          <w:p w14:paraId="4B873979" w14:textId="77777777" w:rsidR="009107A2" w:rsidRPr="00C04A08" w:rsidRDefault="009107A2" w:rsidP="007B4F03">
            <w:pPr>
              <w:pStyle w:val="TAC"/>
              <w:rPr>
                <w:ins w:id="3873" w:author="Apple-RAN5" w:date="2021-04-21T21:04:00Z"/>
                <w:lang w:val="fi-FI" w:eastAsia="fi-FI"/>
              </w:rPr>
            </w:pPr>
            <w:ins w:id="387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1DB4ADF4" w14:textId="77777777" w:rsidR="009107A2" w:rsidRPr="00C04A08" w:rsidRDefault="009107A2" w:rsidP="007B4F03">
            <w:pPr>
              <w:pStyle w:val="TAC"/>
              <w:rPr>
                <w:ins w:id="3875" w:author="Apple-RAN5" w:date="2021-04-21T21:04:00Z"/>
                <w:lang w:val="fi-FI" w:eastAsia="fi-FI"/>
              </w:rPr>
            </w:pPr>
            <w:ins w:id="3876" w:author="Apple-RAN5" w:date="2021-04-21T21:04:00Z">
              <w:r w:rsidRPr="00902946">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378218B2" w14:textId="77777777" w:rsidR="009107A2" w:rsidRPr="00C04A08" w:rsidRDefault="009107A2" w:rsidP="007B4F03">
            <w:pPr>
              <w:pStyle w:val="TAC"/>
              <w:rPr>
                <w:ins w:id="3877" w:author="Apple-RAN5" w:date="2021-04-21T21:04:00Z"/>
                <w:lang w:val="fi-FI" w:eastAsia="fi-FI"/>
              </w:rPr>
            </w:pPr>
            <w:ins w:id="3878" w:author="Apple-RAN5" w:date="2021-04-21T21:04:00Z">
              <w:r w:rsidRPr="00C04A08">
                <w:rPr>
                  <w:lang w:eastAsia="fi-FI"/>
                </w:rPr>
                <w:t>CA_n260O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4FA4134" w14:textId="77777777" w:rsidR="009107A2" w:rsidRPr="00C04A08" w:rsidRDefault="009107A2" w:rsidP="007B4F03">
            <w:pPr>
              <w:pStyle w:val="TAC"/>
              <w:rPr>
                <w:ins w:id="3879" w:author="Apple-RAN5" w:date="2021-04-21T21:04:00Z"/>
                <w:lang w:val="fi-FI" w:eastAsia="fi-FI"/>
              </w:rPr>
            </w:pPr>
            <w:ins w:id="3880" w:author="Apple-RAN5" w:date="2021-04-21T21:04:00Z">
              <w:r w:rsidRPr="00C04A08">
                <w:rPr>
                  <w:lang w:eastAsia="fi-FI"/>
                </w:rPr>
                <w:t>CA_n260(2Q)</w:t>
              </w:r>
            </w:ins>
          </w:p>
        </w:tc>
        <w:tc>
          <w:tcPr>
            <w:tcW w:w="992" w:type="dxa"/>
            <w:tcBorders>
              <w:top w:val="nil"/>
              <w:left w:val="nil"/>
              <w:bottom w:val="single" w:sz="4" w:space="0" w:color="auto"/>
              <w:right w:val="single" w:sz="4" w:space="0" w:color="auto"/>
            </w:tcBorders>
            <w:shd w:val="clear" w:color="auto" w:fill="auto"/>
            <w:hideMark/>
          </w:tcPr>
          <w:p w14:paraId="5FA427E1" w14:textId="77777777" w:rsidR="009107A2" w:rsidRPr="00C04A08" w:rsidRDefault="009107A2" w:rsidP="007B4F03">
            <w:pPr>
              <w:pStyle w:val="TAC"/>
              <w:rPr>
                <w:ins w:id="388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79AC139" w14:textId="77777777" w:rsidR="009107A2" w:rsidRPr="00C04A08" w:rsidRDefault="009107A2" w:rsidP="007B4F03">
            <w:pPr>
              <w:pStyle w:val="TAC"/>
              <w:rPr>
                <w:ins w:id="3882"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6F3836B" w14:textId="77777777" w:rsidR="009107A2" w:rsidRPr="00C04A08" w:rsidRDefault="009107A2" w:rsidP="007B4F03">
            <w:pPr>
              <w:pStyle w:val="TAC"/>
              <w:rPr>
                <w:ins w:id="388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705864D" w14:textId="77777777" w:rsidR="009107A2" w:rsidRPr="00C04A08" w:rsidRDefault="009107A2" w:rsidP="007B4F03">
            <w:pPr>
              <w:pStyle w:val="TAC"/>
              <w:rPr>
                <w:ins w:id="38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9FDF70F" w14:textId="77777777" w:rsidR="009107A2" w:rsidRPr="00C04A08" w:rsidRDefault="009107A2" w:rsidP="007B4F03">
            <w:pPr>
              <w:pStyle w:val="TAC"/>
              <w:rPr>
                <w:ins w:id="388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EFBF868" w14:textId="77777777" w:rsidR="009107A2" w:rsidRPr="00C04A08" w:rsidRDefault="009107A2" w:rsidP="007B4F03">
            <w:pPr>
              <w:pStyle w:val="TAC"/>
              <w:rPr>
                <w:ins w:id="3886"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3756E4B" w14:textId="77777777" w:rsidR="009107A2" w:rsidRPr="00C04A08" w:rsidRDefault="009107A2" w:rsidP="007B4F03">
            <w:pPr>
              <w:pStyle w:val="TAC"/>
              <w:rPr>
                <w:ins w:id="388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B151C26" w14:textId="77777777" w:rsidR="009107A2" w:rsidRPr="00C04A08" w:rsidRDefault="009107A2" w:rsidP="007B4F03">
            <w:pPr>
              <w:pStyle w:val="TAC"/>
              <w:rPr>
                <w:ins w:id="388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3E59CAB" w14:textId="77777777" w:rsidR="009107A2" w:rsidRPr="00C04A08" w:rsidRDefault="009107A2" w:rsidP="007B4F03">
            <w:pPr>
              <w:pStyle w:val="TAC"/>
              <w:rPr>
                <w:ins w:id="3889" w:author="Apple-RAN5" w:date="2021-04-21T21:04:00Z"/>
                <w:lang w:val="fi-FI" w:eastAsia="fi-FI"/>
              </w:rPr>
            </w:pPr>
            <w:ins w:id="3890"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5AB8352B" w14:textId="77777777" w:rsidR="009107A2" w:rsidRPr="00C04A08" w:rsidRDefault="009107A2" w:rsidP="007B4F03">
            <w:pPr>
              <w:pStyle w:val="TAC"/>
              <w:rPr>
                <w:ins w:id="3891" w:author="Apple-RAN5" w:date="2021-04-21T21:04:00Z"/>
                <w:lang w:val="fi-FI" w:eastAsia="fi-FI"/>
              </w:rPr>
            </w:pPr>
            <w:ins w:id="3892" w:author="Apple-RAN5" w:date="2021-04-21T21:04:00Z">
              <w:r w:rsidRPr="00C04A08">
                <w:rPr>
                  <w:lang w:val="en-US" w:eastAsia="fi-FI"/>
                </w:rPr>
                <w:t>0</w:t>
              </w:r>
            </w:ins>
          </w:p>
        </w:tc>
      </w:tr>
      <w:tr w:rsidR="009107A2" w:rsidRPr="00C04A08" w14:paraId="2C70A7CC" w14:textId="77777777" w:rsidTr="007B4F03">
        <w:trPr>
          <w:trHeight w:val="187"/>
          <w:ins w:id="3893"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6D0F0D4" w14:textId="77777777" w:rsidR="009107A2" w:rsidRPr="00C04A08" w:rsidRDefault="009107A2" w:rsidP="007B4F03">
            <w:pPr>
              <w:pStyle w:val="TAC"/>
              <w:rPr>
                <w:ins w:id="3894" w:author="Apple-RAN5" w:date="2021-04-21T21:04:00Z"/>
                <w:lang w:val="fi-FI" w:eastAsia="fi-FI"/>
              </w:rPr>
            </w:pPr>
            <w:ins w:id="3895" w:author="Apple-RAN5" w:date="2021-04-21T21:04:00Z">
              <w:r w:rsidRPr="00C04A08">
                <w:rPr>
                  <w:lang w:val="sv-SE" w:eastAsia="fi-FI"/>
                </w:rPr>
                <w:t>CA_n260(2A-O-Q)</w:t>
              </w:r>
            </w:ins>
          </w:p>
        </w:tc>
        <w:tc>
          <w:tcPr>
            <w:tcW w:w="1390" w:type="dxa"/>
            <w:tcBorders>
              <w:top w:val="nil"/>
              <w:left w:val="nil"/>
              <w:bottom w:val="single" w:sz="4" w:space="0" w:color="auto"/>
              <w:right w:val="single" w:sz="4" w:space="0" w:color="auto"/>
            </w:tcBorders>
            <w:shd w:val="clear" w:color="auto" w:fill="auto"/>
            <w:hideMark/>
          </w:tcPr>
          <w:p w14:paraId="68B3C290" w14:textId="77777777" w:rsidR="009107A2" w:rsidRPr="00C04A08" w:rsidRDefault="009107A2" w:rsidP="007B4F03">
            <w:pPr>
              <w:pStyle w:val="TAC"/>
              <w:rPr>
                <w:ins w:id="3896" w:author="Apple-RAN5" w:date="2021-04-21T21:04:00Z"/>
                <w:lang w:val="fi-FI" w:eastAsia="fi-FI"/>
              </w:rPr>
            </w:pPr>
            <w:ins w:id="3897"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33C0E70" w14:textId="77777777" w:rsidR="009107A2" w:rsidRPr="00C04A08" w:rsidRDefault="009107A2" w:rsidP="007B4F03">
            <w:pPr>
              <w:pStyle w:val="TAC"/>
              <w:rPr>
                <w:ins w:id="3898" w:author="Apple-RAN5" w:date="2021-04-21T21:04:00Z"/>
                <w:lang w:val="fi-FI" w:eastAsia="fi-FI"/>
              </w:rPr>
            </w:pPr>
            <w:ins w:id="3899"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4202CFC1" w14:textId="77777777" w:rsidR="009107A2" w:rsidRPr="00C04A08" w:rsidRDefault="009107A2" w:rsidP="007B4F03">
            <w:pPr>
              <w:pStyle w:val="TAC"/>
              <w:rPr>
                <w:ins w:id="3900" w:author="Apple-RAN5" w:date="2021-04-21T21:04:00Z"/>
                <w:lang w:val="fi-FI" w:eastAsia="fi-FI"/>
              </w:rPr>
            </w:pPr>
            <w:ins w:id="3901"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00E8FCA1" w14:textId="77777777" w:rsidR="009107A2" w:rsidRPr="00C04A08" w:rsidRDefault="009107A2" w:rsidP="007B4F03">
            <w:pPr>
              <w:pStyle w:val="TAC"/>
              <w:rPr>
                <w:ins w:id="3902" w:author="Apple-RAN5" w:date="2021-04-21T21:04:00Z"/>
                <w:lang w:val="fi-FI" w:eastAsia="fi-FI"/>
              </w:rPr>
            </w:pPr>
            <w:ins w:id="3903"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noWrap/>
            <w:hideMark/>
          </w:tcPr>
          <w:p w14:paraId="053053FB" w14:textId="77777777" w:rsidR="009107A2" w:rsidRPr="00C04A08" w:rsidRDefault="009107A2" w:rsidP="007B4F03">
            <w:pPr>
              <w:pStyle w:val="TAC"/>
              <w:rPr>
                <w:ins w:id="3904"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A126D19" w14:textId="77777777" w:rsidR="009107A2" w:rsidRPr="00C04A08" w:rsidRDefault="009107A2" w:rsidP="007B4F03">
            <w:pPr>
              <w:pStyle w:val="TAC"/>
              <w:rPr>
                <w:ins w:id="390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FF01DCD" w14:textId="77777777" w:rsidR="009107A2" w:rsidRPr="00C04A08" w:rsidRDefault="009107A2" w:rsidP="007B4F03">
            <w:pPr>
              <w:pStyle w:val="TAC"/>
              <w:rPr>
                <w:ins w:id="390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9B4011F" w14:textId="77777777" w:rsidR="009107A2" w:rsidRPr="00C04A08" w:rsidRDefault="009107A2" w:rsidP="007B4F03">
            <w:pPr>
              <w:pStyle w:val="TAC"/>
              <w:rPr>
                <w:ins w:id="390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9BFAEE" w14:textId="77777777" w:rsidR="009107A2" w:rsidRPr="00C04A08" w:rsidRDefault="009107A2" w:rsidP="007B4F03">
            <w:pPr>
              <w:pStyle w:val="TAC"/>
              <w:rPr>
                <w:ins w:id="390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FF67DF0" w14:textId="77777777" w:rsidR="009107A2" w:rsidRPr="00C04A08" w:rsidRDefault="009107A2" w:rsidP="007B4F03">
            <w:pPr>
              <w:pStyle w:val="TAC"/>
              <w:rPr>
                <w:ins w:id="390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E4A353B" w14:textId="77777777" w:rsidR="009107A2" w:rsidRPr="00C04A08" w:rsidRDefault="009107A2" w:rsidP="007B4F03">
            <w:pPr>
              <w:pStyle w:val="TAC"/>
              <w:rPr>
                <w:ins w:id="391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FE8F87F" w14:textId="77777777" w:rsidR="009107A2" w:rsidRPr="00C04A08" w:rsidRDefault="009107A2" w:rsidP="007B4F03">
            <w:pPr>
              <w:pStyle w:val="TAC"/>
              <w:rPr>
                <w:ins w:id="391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791CE5D" w14:textId="77777777" w:rsidR="009107A2" w:rsidRPr="00C04A08" w:rsidRDefault="009107A2" w:rsidP="007B4F03">
            <w:pPr>
              <w:pStyle w:val="TAC"/>
              <w:rPr>
                <w:ins w:id="3912" w:author="Apple-RAN5" w:date="2021-04-21T21:04:00Z"/>
                <w:lang w:val="fi-FI" w:eastAsia="fi-FI"/>
              </w:rPr>
            </w:pPr>
            <w:ins w:id="3913"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2FA6C8C3" w14:textId="77777777" w:rsidR="009107A2" w:rsidRPr="00C04A08" w:rsidRDefault="009107A2" w:rsidP="007B4F03">
            <w:pPr>
              <w:pStyle w:val="TAC"/>
              <w:rPr>
                <w:ins w:id="3914" w:author="Apple-RAN5" w:date="2021-04-21T21:04:00Z"/>
                <w:lang w:val="fi-FI" w:eastAsia="fi-FI"/>
              </w:rPr>
            </w:pPr>
            <w:ins w:id="3915" w:author="Apple-RAN5" w:date="2021-04-21T21:04:00Z">
              <w:r w:rsidRPr="00C04A08">
                <w:rPr>
                  <w:lang w:val="en-US" w:eastAsia="fi-FI"/>
                </w:rPr>
                <w:t>0</w:t>
              </w:r>
            </w:ins>
          </w:p>
        </w:tc>
      </w:tr>
      <w:tr w:rsidR="009107A2" w:rsidRPr="00C04A08" w14:paraId="76E4B035" w14:textId="77777777" w:rsidTr="007B4F03">
        <w:trPr>
          <w:trHeight w:val="187"/>
          <w:ins w:id="391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8E21778" w14:textId="77777777" w:rsidR="009107A2" w:rsidRPr="00C04A08" w:rsidRDefault="009107A2" w:rsidP="007B4F03">
            <w:pPr>
              <w:pStyle w:val="TAC"/>
              <w:rPr>
                <w:ins w:id="3917" w:author="Apple-RAN5" w:date="2021-04-21T21:04:00Z"/>
                <w:lang w:val="fi-FI" w:eastAsia="fi-FI"/>
              </w:rPr>
            </w:pPr>
            <w:ins w:id="3918" w:author="Apple-RAN5" w:date="2021-04-21T21:04:00Z">
              <w:r w:rsidRPr="00C04A08">
                <w:rPr>
                  <w:lang w:val="sv-SE" w:eastAsia="fi-FI"/>
                </w:rPr>
                <w:t>CA_n260(2A-O-2Q)</w:t>
              </w:r>
            </w:ins>
          </w:p>
        </w:tc>
        <w:tc>
          <w:tcPr>
            <w:tcW w:w="1390" w:type="dxa"/>
            <w:tcBorders>
              <w:top w:val="nil"/>
              <w:left w:val="nil"/>
              <w:bottom w:val="single" w:sz="4" w:space="0" w:color="auto"/>
              <w:right w:val="single" w:sz="4" w:space="0" w:color="auto"/>
            </w:tcBorders>
            <w:shd w:val="clear" w:color="auto" w:fill="auto"/>
            <w:hideMark/>
          </w:tcPr>
          <w:p w14:paraId="14AB590C" w14:textId="77777777" w:rsidR="009107A2" w:rsidRPr="00C04A08" w:rsidRDefault="009107A2" w:rsidP="007B4F03">
            <w:pPr>
              <w:pStyle w:val="TAC"/>
              <w:rPr>
                <w:ins w:id="3919" w:author="Apple-RAN5" w:date="2021-04-21T21:04:00Z"/>
                <w:lang w:val="fi-FI" w:eastAsia="fi-FI"/>
              </w:rPr>
            </w:pPr>
            <w:ins w:id="3920"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C83DDFB" w14:textId="77777777" w:rsidR="009107A2" w:rsidRPr="00C04A08" w:rsidRDefault="009107A2" w:rsidP="007B4F03">
            <w:pPr>
              <w:pStyle w:val="TAC"/>
              <w:rPr>
                <w:ins w:id="3921" w:author="Apple-RAN5" w:date="2021-04-21T21:04:00Z"/>
                <w:lang w:val="fi-FI" w:eastAsia="fi-FI"/>
              </w:rPr>
            </w:pPr>
            <w:ins w:id="3922"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39E797A3" w14:textId="77777777" w:rsidR="009107A2" w:rsidRPr="00C04A08" w:rsidRDefault="009107A2" w:rsidP="007B4F03">
            <w:pPr>
              <w:pStyle w:val="TAC"/>
              <w:rPr>
                <w:ins w:id="3923" w:author="Apple-RAN5" w:date="2021-04-21T21:04:00Z"/>
                <w:lang w:val="fi-FI" w:eastAsia="fi-FI"/>
              </w:rPr>
            </w:pPr>
            <w:ins w:id="3924" w:author="Apple-RAN5" w:date="2021-04-21T21:04:00Z">
              <w:r w:rsidRPr="00C04A08">
                <w:rPr>
                  <w:lang w:eastAsia="fi-FI"/>
                </w:rPr>
                <w:t>CA_n260O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B11D90" w14:textId="77777777" w:rsidR="009107A2" w:rsidRPr="00C04A08" w:rsidRDefault="009107A2" w:rsidP="007B4F03">
            <w:pPr>
              <w:pStyle w:val="TAC"/>
              <w:rPr>
                <w:ins w:id="3925" w:author="Apple-RAN5" w:date="2021-04-21T21:04:00Z"/>
                <w:lang w:val="fi-FI" w:eastAsia="fi-FI"/>
              </w:rPr>
            </w:pPr>
            <w:ins w:id="3926" w:author="Apple-RAN5" w:date="2021-04-21T21:04:00Z">
              <w:r w:rsidRPr="00C04A08">
                <w:rPr>
                  <w:lang w:eastAsia="fi-FI"/>
                </w:rPr>
                <w:t>CA_n260(2Q)</w:t>
              </w:r>
            </w:ins>
          </w:p>
        </w:tc>
        <w:tc>
          <w:tcPr>
            <w:tcW w:w="850" w:type="dxa"/>
            <w:tcBorders>
              <w:top w:val="nil"/>
              <w:left w:val="nil"/>
              <w:bottom w:val="single" w:sz="4" w:space="0" w:color="auto"/>
              <w:right w:val="single" w:sz="4" w:space="0" w:color="auto"/>
            </w:tcBorders>
            <w:shd w:val="clear" w:color="auto" w:fill="auto"/>
            <w:hideMark/>
          </w:tcPr>
          <w:p w14:paraId="19C7CC85" w14:textId="77777777" w:rsidR="009107A2" w:rsidRPr="00C04A08" w:rsidRDefault="009107A2" w:rsidP="007B4F03">
            <w:pPr>
              <w:pStyle w:val="TAC"/>
              <w:rPr>
                <w:ins w:id="392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0FDCE6E" w14:textId="77777777" w:rsidR="009107A2" w:rsidRPr="00C04A08" w:rsidRDefault="009107A2" w:rsidP="007B4F03">
            <w:pPr>
              <w:pStyle w:val="TAC"/>
              <w:rPr>
                <w:ins w:id="392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3E509B5" w14:textId="77777777" w:rsidR="009107A2" w:rsidRPr="00C04A08" w:rsidRDefault="009107A2" w:rsidP="007B4F03">
            <w:pPr>
              <w:pStyle w:val="TAC"/>
              <w:rPr>
                <w:ins w:id="392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4B243FD" w14:textId="77777777" w:rsidR="009107A2" w:rsidRPr="00C04A08" w:rsidRDefault="009107A2" w:rsidP="007B4F03">
            <w:pPr>
              <w:pStyle w:val="TAC"/>
              <w:rPr>
                <w:ins w:id="393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5E71595" w14:textId="77777777" w:rsidR="009107A2" w:rsidRPr="00C04A08" w:rsidRDefault="009107A2" w:rsidP="007B4F03">
            <w:pPr>
              <w:pStyle w:val="TAC"/>
              <w:rPr>
                <w:ins w:id="393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D33B259" w14:textId="77777777" w:rsidR="009107A2" w:rsidRPr="00C04A08" w:rsidRDefault="009107A2" w:rsidP="007B4F03">
            <w:pPr>
              <w:pStyle w:val="TAC"/>
              <w:rPr>
                <w:ins w:id="39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4DC32C" w14:textId="77777777" w:rsidR="009107A2" w:rsidRPr="00C04A08" w:rsidRDefault="009107A2" w:rsidP="007B4F03">
            <w:pPr>
              <w:pStyle w:val="TAC"/>
              <w:rPr>
                <w:ins w:id="393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945235C" w14:textId="77777777" w:rsidR="009107A2" w:rsidRPr="00C04A08" w:rsidRDefault="009107A2" w:rsidP="007B4F03">
            <w:pPr>
              <w:pStyle w:val="TAC"/>
              <w:rPr>
                <w:ins w:id="3934" w:author="Apple-RAN5" w:date="2021-04-21T21:04:00Z"/>
                <w:lang w:val="fi-FI" w:eastAsia="fi-FI"/>
              </w:rPr>
            </w:pPr>
            <w:ins w:id="3935"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5C6A58FC" w14:textId="77777777" w:rsidR="009107A2" w:rsidRPr="00C04A08" w:rsidRDefault="009107A2" w:rsidP="007B4F03">
            <w:pPr>
              <w:pStyle w:val="TAC"/>
              <w:rPr>
                <w:ins w:id="3936" w:author="Apple-RAN5" w:date="2021-04-21T21:04:00Z"/>
                <w:lang w:val="fi-FI" w:eastAsia="fi-FI"/>
              </w:rPr>
            </w:pPr>
            <w:ins w:id="3937" w:author="Apple-RAN5" w:date="2021-04-21T21:04:00Z">
              <w:r w:rsidRPr="00C04A08">
                <w:rPr>
                  <w:lang w:val="en-US" w:eastAsia="fi-FI"/>
                </w:rPr>
                <w:t>0</w:t>
              </w:r>
            </w:ins>
          </w:p>
        </w:tc>
      </w:tr>
      <w:tr w:rsidR="009107A2" w:rsidRPr="00C04A08" w14:paraId="7B96DE1C" w14:textId="77777777" w:rsidTr="007B4F03">
        <w:trPr>
          <w:trHeight w:val="187"/>
          <w:ins w:id="393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E48DA57" w14:textId="77777777" w:rsidR="009107A2" w:rsidRPr="00C04A08" w:rsidRDefault="009107A2" w:rsidP="007B4F03">
            <w:pPr>
              <w:pStyle w:val="TAC"/>
              <w:rPr>
                <w:ins w:id="3939" w:author="Apple-RAN5" w:date="2021-04-21T21:04:00Z"/>
                <w:lang w:val="fi-FI" w:eastAsia="fi-FI"/>
              </w:rPr>
            </w:pPr>
            <w:ins w:id="3940" w:author="Apple-RAN5" w:date="2021-04-21T21:04:00Z">
              <w:r w:rsidRPr="00C04A08">
                <w:rPr>
                  <w:lang w:val="sv-SE" w:eastAsia="fi-FI"/>
                </w:rPr>
                <w:t>CA_n260(2A-2O-Q)</w:t>
              </w:r>
            </w:ins>
          </w:p>
        </w:tc>
        <w:tc>
          <w:tcPr>
            <w:tcW w:w="1390" w:type="dxa"/>
            <w:tcBorders>
              <w:top w:val="nil"/>
              <w:left w:val="nil"/>
              <w:bottom w:val="single" w:sz="4" w:space="0" w:color="auto"/>
              <w:right w:val="single" w:sz="4" w:space="0" w:color="auto"/>
            </w:tcBorders>
            <w:shd w:val="clear" w:color="auto" w:fill="auto"/>
            <w:hideMark/>
          </w:tcPr>
          <w:p w14:paraId="0BED0377" w14:textId="77777777" w:rsidR="009107A2" w:rsidRPr="00C04A08" w:rsidRDefault="009107A2" w:rsidP="007B4F03">
            <w:pPr>
              <w:pStyle w:val="TAC"/>
              <w:rPr>
                <w:ins w:id="3941" w:author="Apple-RAN5" w:date="2021-04-21T21:04:00Z"/>
                <w:lang w:val="fi-FI" w:eastAsia="fi-FI"/>
              </w:rPr>
            </w:pPr>
            <w:ins w:id="3942"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EAAA720" w14:textId="77777777" w:rsidR="009107A2" w:rsidRPr="00C04A08" w:rsidRDefault="009107A2" w:rsidP="007B4F03">
            <w:pPr>
              <w:pStyle w:val="TAC"/>
              <w:rPr>
                <w:ins w:id="3943" w:author="Apple-RAN5" w:date="2021-04-21T21:04:00Z"/>
                <w:lang w:val="fi-FI" w:eastAsia="fi-FI"/>
              </w:rPr>
            </w:pPr>
            <w:ins w:id="3944"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DA47A0" w14:textId="77777777" w:rsidR="009107A2" w:rsidRPr="00C04A08" w:rsidRDefault="009107A2" w:rsidP="007B4F03">
            <w:pPr>
              <w:pStyle w:val="TAC"/>
              <w:rPr>
                <w:ins w:id="3945" w:author="Apple-RAN5" w:date="2021-04-21T21:04:00Z"/>
                <w:lang w:val="fi-FI" w:eastAsia="fi-FI"/>
              </w:rPr>
            </w:pPr>
            <w:ins w:id="3946"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37FA862A" w14:textId="77777777" w:rsidR="009107A2" w:rsidRPr="00C04A08" w:rsidRDefault="009107A2" w:rsidP="007B4F03">
            <w:pPr>
              <w:pStyle w:val="TAC"/>
              <w:rPr>
                <w:ins w:id="3947" w:author="Apple-RAN5" w:date="2021-04-21T21:04:00Z"/>
                <w:lang w:val="fi-FI" w:eastAsia="fi-FI"/>
              </w:rPr>
            </w:pPr>
            <w:ins w:id="3948" w:author="Apple-RAN5" w:date="2021-04-21T21:04:00Z">
              <w:r w:rsidRPr="00C04A08">
                <w:rPr>
                  <w:lang w:eastAsia="fi-FI"/>
                </w:rPr>
                <w:t>CA_n260Q</w:t>
              </w:r>
            </w:ins>
          </w:p>
        </w:tc>
        <w:tc>
          <w:tcPr>
            <w:tcW w:w="850" w:type="dxa"/>
            <w:tcBorders>
              <w:top w:val="nil"/>
              <w:left w:val="nil"/>
              <w:bottom w:val="single" w:sz="4" w:space="0" w:color="auto"/>
              <w:right w:val="single" w:sz="4" w:space="0" w:color="auto"/>
            </w:tcBorders>
            <w:shd w:val="clear" w:color="auto" w:fill="auto"/>
            <w:hideMark/>
          </w:tcPr>
          <w:p w14:paraId="20F9C636" w14:textId="77777777" w:rsidR="009107A2" w:rsidRPr="00C04A08" w:rsidRDefault="009107A2" w:rsidP="007B4F03">
            <w:pPr>
              <w:pStyle w:val="TAC"/>
              <w:rPr>
                <w:ins w:id="394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935CE00" w14:textId="77777777" w:rsidR="009107A2" w:rsidRPr="00C04A08" w:rsidRDefault="009107A2" w:rsidP="007B4F03">
            <w:pPr>
              <w:pStyle w:val="TAC"/>
              <w:rPr>
                <w:ins w:id="395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02C9B50" w14:textId="77777777" w:rsidR="009107A2" w:rsidRPr="00C04A08" w:rsidRDefault="009107A2" w:rsidP="007B4F03">
            <w:pPr>
              <w:pStyle w:val="TAC"/>
              <w:rPr>
                <w:ins w:id="395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A4F0037" w14:textId="77777777" w:rsidR="009107A2" w:rsidRPr="00C04A08" w:rsidRDefault="009107A2" w:rsidP="007B4F03">
            <w:pPr>
              <w:pStyle w:val="TAC"/>
              <w:rPr>
                <w:ins w:id="3952"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3C801A4" w14:textId="77777777" w:rsidR="009107A2" w:rsidRPr="00C04A08" w:rsidRDefault="009107A2" w:rsidP="007B4F03">
            <w:pPr>
              <w:pStyle w:val="TAC"/>
              <w:rPr>
                <w:ins w:id="395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AF3CB3F" w14:textId="77777777" w:rsidR="009107A2" w:rsidRPr="00C04A08" w:rsidRDefault="009107A2" w:rsidP="007B4F03">
            <w:pPr>
              <w:pStyle w:val="TAC"/>
              <w:rPr>
                <w:ins w:id="39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5C8DB1F" w14:textId="77777777" w:rsidR="009107A2" w:rsidRPr="00C04A08" w:rsidRDefault="009107A2" w:rsidP="007B4F03">
            <w:pPr>
              <w:pStyle w:val="TAC"/>
              <w:rPr>
                <w:ins w:id="395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58B06AF" w14:textId="77777777" w:rsidR="009107A2" w:rsidRPr="00C04A08" w:rsidRDefault="009107A2" w:rsidP="007B4F03">
            <w:pPr>
              <w:pStyle w:val="TAC"/>
              <w:rPr>
                <w:ins w:id="3956" w:author="Apple-RAN5" w:date="2021-04-21T21:04:00Z"/>
                <w:lang w:val="fi-FI" w:eastAsia="fi-FI"/>
              </w:rPr>
            </w:pPr>
            <w:ins w:id="3957"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018C39ED" w14:textId="77777777" w:rsidR="009107A2" w:rsidRPr="00C04A08" w:rsidRDefault="009107A2" w:rsidP="007B4F03">
            <w:pPr>
              <w:pStyle w:val="TAC"/>
              <w:rPr>
                <w:ins w:id="3958" w:author="Apple-RAN5" w:date="2021-04-21T21:04:00Z"/>
                <w:lang w:val="fi-FI" w:eastAsia="fi-FI"/>
              </w:rPr>
            </w:pPr>
            <w:ins w:id="3959" w:author="Apple-RAN5" w:date="2021-04-21T21:04:00Z">
              <w:r w:rsidRPr="00C04A08">
                <w:rPr>
                  <w:lang w:val="en-US" w:eastAsia="fi-FI"/>
                </w:rPr>
                <w:t>0</w:t>
              </w:r>
            </w:ins>
          </w:p>
        </w:tc>
      </w:tr>
      <w:tr w:rsidR="009107A2" w:rsidRPr="00C04A08" w14:paraId="7E0892F3" w14:textId="77777777" w:rsidTr="007B4F03">
        <w:trPr>
          <w:trHeight w:val="187"/>
          <w:ins w:id="396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5D3CE09" w14:textId="77777777" w:rsidR="009107A2" w:rsidRPr="00C04A08" w:rsidRDefault="009107A2" w:rsidP="007B4F03">
            <w:pPr>
              <w:pStyle w:val="TAC"/>
              <w:rPr>
                <w:ins w:id="3961" w:author="Apple-RAN5" w:date="2021-04-21T21:04:00Z"/>
                <w:lang w:val="fi-FI" w:eastAsia="fi-FI"/>
              </w:rPr>
            </w:pPr>
            <w:ins w:id="3962" w:author="Apple-RAN5" w:date="2021-04-21T21:04:00Z">
              <w:r w:rsidRPr="00C04A08">
                <w:rPr>
                  <w:lang w:val="sv-SE" w:eastAsia="fi-FI"/>
                </w:rPr>
                <w:lastRenderedPageBreak/>
                <w:t>CA_n260(2A-O)</w:t>
              </w:r>
            </w:ins>
          </w:p>
        </w:tc>
        <w:tc>
          <w:tcPr>
            <w:tcW w:w="1390" w:type="dxa"/>
            <w:tcBorders>
              <w:top w:val="nil"/>
              <w:left w:val="nil"/>
              <w:bottom w:val="single" w:sz="4" w:space="0" w:color="auto"/>
              <w:right w:val="single" w:sz="4" w:space="0" w:color="auto"/>
            </w:tcBorders>
            <w:shd w:val="clear" w:color="auto" w:fill="auto"/>
            <w:hideMark/>
          </w:tcPr>
          <w:p w14:paraId="09940A03" w14:textId="77777777" w:rsidR="009107A2" w:rsidRPr="00C04A08" w:rsidRDefault="009107A2" w:rsidP="007B4F03">
            <w:pPr>
              <w:pStyle w:val="TAC"/>
              <w:rPr>
                <w:ins w:id="3963" w:author="Apple-RAN5" w:date="2021-04-21T21:04:00Z"/>
                <w:lang w:val="fi-FI" w:eastAsia="fi-FI"/>
              </w:rPr>
            </w:pPr>
            <w:ins w:id="3964"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50C74C" w14:textId="77777777" w:rsidR="009107A2" w:rsidRPr="00C04A08" w:rsidRDefault="009107A2" w:rsidP="007B4F03">
            <w:pPr>
              <w:pStyle w:val="TAC"/>
              <w:rPr>
                <w:ins w:id="3965" w:author="Apple-RAN5" w:date="2021-04-21T21:04:00Z"/>
                <w:lang w:val="fi-FI" w:eastAsia="fi-FI"/>
              </w:rPr>
            </w:pPr>
            <w:ins w:id="3966"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28FA568C" w14:textId="77777777" w:rsidR="009107A2" w:rsidRPr="00C04A08" w:rsidRDefault="009107A2" w:rsidP="007B4F03">
            <w:pPr>
              <w:pStyle w:val="TAC"/>
              <w:rPr>
                <w:ins w:id="3967" w:author="Apple-RAN5" w:date="2021-04-21T21:04:00Z"/>
                <w:lang w:val="fi-FI" w:eastAsia="fi-FI"/>
              </w:rPr>
            </w:pPr>
            <w:ins w:id="3968"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26D70B95" w14:textId="77777777" w:rsidR="009107A2" w:rsidRPr="00C04A08" w:rsidRDefault="009107A2" w:rsidP="007B4F03">
            <w:pPr>
              <w:pStyle w:val="TAC"/>
              <w:rPr>
                <w:ins w:id="396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2E41AFD" w14:textId="77777777" w:rsidR="009107A2" w:rsidRPr="00C04A08" w:rsidRDefault="009107A2" w:rsidP="007B4F03">
            <w:pPr>
              <w:pStyle w:val="TAC"/>
              <w:rPr>
                <w:ins w:id="397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3EC16CE" w14:textId="77777777" w:rsidR="009107A2" w:rsidRPr="00C04A08" w:rsidRDefault="009107A2" w:rsidP="007B4F03">
            <w:pPr>
              <w:pStyle w:val="TAC"/>
              <w:rPr>
                <w:ins w:id="397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333ADD6" w14:textId="77777777" w:rsidR="009107A2" w:rsidRPr="00C04A08" w:rsidRDefault="009107A2" w:rsidP="007B4F03">
            <w:pPr>
              <w:pStyle w:val="TAC"/>
              <w:rPr>
                <w:ins w:id="397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0A0ABC7" w14:textId="77777777" w:rsidR="009107A2" w:rsidRPr="00C04A08" w:rsidRDefault="009107A2" w:rsidP="007B4F03">
            <w:pPr>
              <w:pStyle w:val="TAC"/>
              <w:rPr>
                <w:ins w:id="39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EEAE49C" w14:textId="77777777" w:rsidR="009107A2" w:rsidRPr="00C04A08" w:rsidRDefault="009107A2" w:rsidP="007B4F03">
            <w:pPr>
              <w:pStyle w:val="TAC"/>
              <w:rPr>
                <w:ins w:id="397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50FD0D" w14:textId="77777777" w:rsidR="009107A2" w:rsidRPr="00C04A08" w:rsidRDefault="009107A2" w:rsidP="007B4F03">
            <w:pPr>
              <w:pStyle w:val="TAC"/>
              <w:rPr>
                <w:ins w:id="397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208C766" w14:textId="77777777" w:rsidR="009107A2" w:rsidRPr="00C04A08" w:rsidRDefault="009107A2" w:rsidP="007B4F03">
            <w:pPr>
              <w:pStyle w:val="TAC"/>
              <w:rPr>
                <w:ins w:id="397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5D64834" w14:textId="77777777" w:rsidR="009107A2" w:rsidRPr="00C04A08" w:rsidRDefault="009107A2" w:rsidP="007B4F03">
            <w:pPr>
              <w:pStyle w:val="TAC"/>
              <w:rPr>
                <w:ins w:id="397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89CDCEA" w14:textId="77777777" w:rsidR="009107A2" w:rsidRPr="00C04A08" w:rsidRDefault="009107A2" w:rsidP="007B4F03">
            <w:pPr>
              <w:pStyle w:val="TAC"/>
              <w:rPr>
                <w:ins w:id="3978" w:author="Apple-RAN5" w:date="2021-04-21T21:04:00Z"/>
                <w:lang w:val="fi-FI" w:eastAsia="fi-FI"/>
              </w:rPr>
            </w:pPr>
            <w:ins w:id="3979"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74D3D7BE" w14:textId="77777777" w:rsidR="009107A2" w:rsidRPr="00C04A08" w:rsidRDefault="009107A2" w:rsidP="007B4F03">
            <w:pPr>
              <w:pStyle w:val="TAC"/>
              <w:rPr>
                <w:ins w:id="3980" w:author="Apple-RAN5" w:date="2021-04-21T21:04:00Z"/>
                <w:lang w:val="fi-FI" w:eastAsia="fi-FI"/>
              </w:rPr>
            </w:pPr>
            <w:ins w:id="3981" w:author="Apple-RAN5" w:date="2021-04-21T21:04:00Z">
              <w:r w:rsidRPr="00C04A08">
                <w:rPr>
                  <w:lang w:val="en-US" w:eastAsia="fi-FI"/>
                </w:rPr>
                <w:t>0</w:t>
              </w:r>
            </w:ins>
          </w:p>
        </w:tc>
      </w:tr>
      <w:tr w:rsidR="009107A2" w:rsidRPr="00C04A08" w14:paraId="6AEC37FE" w14:textId="77777777" w:rsidTr="007B4F03">
        <w:trPr>
          <w:trHeight w:val="187"/>
          <w:ins w:id="398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9FA6918" w14:textId="77777777" w:rsidR="009107A2" w:rsidRPr="00C04A08" w:rsidRDefault="009107A2" w:rsidP="007B4F03">
            <w:pPr>
              <w:pStyle w:val="TAC"/>
              <w:rPr>
                <w:ins w:id="3983" w:author="Apple-RAN5" w:date="2021-04-21T21:04:00Z"/>
                <w:lang w:val="fi-FI" w:eastAsia="fi-FI"/>
              </w:rPr>
            </w:pPr>
            <w:ins w:id="3984" w:author="Apple-RAN5" w:date="2021-04-21T21:04:00Z">
              <w:r w:rsidRPr="00C04A08">
                <w:rPr>
                  <w:lang w:val="sv-SE" w:eastAsia="fi-FI"/>
                </w:rPr>
                <w:t>CA_n260(A-2O)</w:t>
              </w:r>
            </w:ins>
          </w:p>
        </w:tc>
        <w:tc>
          <w:tcPr>
            <w:tcW w:w="1390" w:type="dxa"/>
            <w:tcBorders>
              <w:top w:val="nil"/>
              <w:left w:val="nil"/>
              <w:bottom w:val="single" w:sz="4" w:space="0" w:color="auto"/>
              <w:right w:val="single" w:sz="4" w:space="0" w:color="auto"/>
            </w:tcBorders>
            <w:shd w:val="clear" w:color="auto" w:fill="auto"/>
            <w:hideMark/>
          </w:tcPr>
          <w:p w14:paraId="069E7817" w14:textId="77777777" w:rsidR="009107A2" w:rsidRPr="00C04A08" w:rsidRDefault="009107A2" w:rsidP="007B4F03">
            <w:pPr>
              <w:pStyle w:val="TAC"/>
              <w:rPr>
                <w:ins w:id="3985" w:author="Apple-RAN5" w:date="2021-04-21T21:04:00Z"/>
                <w:lang w:val="fi-FI" w:eastAsia="fi-FI"/>
              </w:rPr>
            </w:pPr>
            <w:ins w:id="398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871D0F1" w14:textId="77777777" w:rsidR="009107A2" w:rsidRPr="00C04A08" w:rsidRDefault="009107A2" w:rsidP="007B4F03">
            <w:pPr>
              <w:pStyle w:val="TAC"/>
              <w:rPr>
                <w:ins w:id="3987" w:author="Apple-RAN5" w:date="2021-04-21T21:04:00Z"/>
                <w:lang w:val="fi-FI" w:eastAsia="fi-FI"/>
              </w:rPr>
            </w:pPr>
            <w:ins w:id="3988" w:author="Apple-RAN5" w:date="2021-04-21T21:04:00Z">
              <w:r w:rsidRPr="00AC73E8">
                <w:rPr>
                  <w:lang w:eastAsia="fi-FI"/>
                </w:rPr>
                <w:t>n260A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1696513" w14:textId="77777777" w:rsidR="009107A2" w:rsidRPr="00C04A08" w:rsidRDefault="009107A2" w:rsidP="007B4F03">
            <w:pPr>
              <w:pStyle w:val="TAC"/>
              <w:rPr>
                <w:ins w:id="3989" w:author="Apple-RAN5" w:date="2021-04-21T21:04:00Z"/>
                <w:lang w:val="fi-FI" w:eastAsia="fi-FI"/>
              </w:rPr>
            </w:pPr>
            <w:ins w:id="3990" w:author="Apple-RAN5" w:date="2021-04-21T21:04:00Z">
              <w:r w:rsidRPr="00C04A08">
                <w:rPr>
                  <w:lang w:eastAsia="fi-FI"/>
                </w:rPr>
                <w:t>CA_n260(2O)</w:t>
              </w:r>
            </w:ins>
          </w:p>
        </w:tc>
        <w:tc>
          <w:tcPr>
            <w:tcW w:w="851" w:type="dxa"/>
            <w:tcBorders>
              <w:top w:val="nil"/>
              <w:left w:val="nil"/>
              <w:bottom w:val="single" w:sz="4" w:space="0" w:color="auto"/>
              <w:right w:val="single" w:sz="4" w:space="0" w:color="auto"/>
            </w:tcBorders>
            <w:shd w:val="clear" w:color="auto" w:fill="auto"/>
            <w:hideMark/>
          </w:tcPr>
          <w:p w14:paraId="1357543C" w14:textId="77777777" w:rsidR="009107A2" w:rsidRPr="00C04A08" w:rsidRDefault="009107A2" w:rsidP="007B4F03">
            <w:pPr>
              <w:pStyle w:val="TAC"/>
              <w:rPr>
                <w:ins w:id="399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8473C78" w14:textId="77777777" w:rsidR="009107A2" w:rsidRPr="00C04A08" w:rsidRDefault="009107A2" w:rsidP="007B4F03">
            <w:pPr>
              <w:pStyle w:val="TAC"/>
              <w:rPr>
                <w:ins w:id="399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FE783AF" w14:textId="77777777" w:rsidR="009107A2" w:rsidRPr="00C04A08" w:rsidRDefault="009107A2" w:rsidP="007B4F03">
            <w:pPr>
              <w:pStyle w:val="TAC"/>
              <w:rPr>
                <w:ins w:id="399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FB3C456" w14:textId="77777777" w:rsidR="009107A2" w:rsidRPr="00C04A08" w:rsidRDefault="009107A2" w:rsidP="007B4F03">
            <w:pPr>
              <w:pStyle w:val="TAC"/>
              <w:rPr>
                <w:ins w:id="399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E800982" w14:textId="77777777" w:rsidR="009107A2" w:rsidRPr="00C04A08" w:rsidRDefault="009107A2" w:rsidP="007B4F03">
            <w:pPr>
              <w:pStyle w:val="TAC"/>
              <w:rPr>
                <w:ins w:id="399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0F99A36" w14:textId="77777777" w:rsidR="009107A2" w:rsidRPr="00C04A08" w:rsidRDefault="009107A2" w:rsidP="007B4F03">
            <w:pPr>
              <w:pStyle w:val="TAC"/>
              <w:rPr>
                <w:ins w:id="399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9E0F97" w14:textId="77777777" w:rsidR="009107A2" w:rsidRPr="00C04A08" w:rsidRDefault="009107A2" w:rsidP="007B4F03">
            <w:pPr>
              <w:pStyle w:val="TAC"/>
              <w:rPr>
                <w:ins w:id="399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4C8E500" w14:textId="77777777" w:rsidR="009107A2" w:rsidRPr="00C04A08" w:rsidRDefault="009107A2" w:rsidP="007B4F03">
            <w:pPr>
              <w:pStyle w:val="TAC"/>
              <w:rPr>
                <w:ins w:id="399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062656" w14:textId="77777777" w:rsidR="009107A2" w:rsidRPr="00C04A08" w:rsidRDefault="009107A2" w:rsidP="007B4F03">
            <w:pPr>
              <w:pStyle w:val="TAC"/>
              <w:rPr>
                <w:ins w:id="399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8F99C77" w14:textId="77777777" w:rsidR="009107A2" w:rsidRPr="00C04A08" w:rsidRDefault="009107A2" w:rsidP="007B4F03">
            <w:pPr>
              <w:pStyle w:val="TAC"/>
              <w:rPr>
                <w:ins w:id="4000" w:author="Apple-RAN5" w:date="2021-04-21T21:04:00Z"/>
                <w:lang w:val="fi-FI" w:eastAsia="fi-FI"/>
              </w:rPr>
            </w:pPr>
            <w:ins w:id="4001"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5AF4584C" w14:textId="77777777" w:rsidR="009107A2" w:rsidRPr="00C04A08" w:rsidRDefault="009107A2" w:rsidP="007B4F03">
            <w:pPr>
              <w:pStyle w:val="TAC"/>
              <w:rPr>
                <w:ins w:id="4002" w:author="Apple-RAN5" w:date="2021-04-21T21:04:00Z"/>
                <w:lang w:val="fi-FI" w:eastAsia="fi-FI"/>
              </w:rPr>
            </w:pPr>
            <w:ins w:id="4003" w:author="Apple-RAN5" w:date="2021-04-21T21:04:00Z">
              <w:r w:rsidRPr="00C04A08">
                <w:rPr>
                  <w:lang w:val="en-US" w:eastAsia="fi-FI"/>
                </w:rPr>
                <w:t>0</w:t>
              </w:r>
            </w:ins>
          </w:p>
        </w:tc>
      </w:tr>
      <w:tr w:rsidR="009107A2" w:rsidRPr="00C04A08" w14:paraId="3F0A7C59" w14:textId="77777777" w:rsidTr="007B4F03">
        <w:trPr>
          <w:trHeight w:val="187"/>
          <w:ins w:id="400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32D0A0E" w14:textId="77777777" w:rsidR="009107A2" w:rsidRPr="00C04A08" w:rsidRDefault="009107A2" w:rsidP="007B4F03">
            <w:pPr>
              <w:pStyle w:val="TAC"/>
              <w:rPr>
                <w:ins w:id="4005" w:author="Apple-RAN5" w:date="2021-04-21T21:04:00Z"/>
                <w:lang w:val="fi-FI" w:eastAsia="fi-FI"/>
              </w:rPr>
            </w:pPr>
            <w:ins w:id="4006" w:author="Apple-RAN5" w:date="2021-04-21T21:04:00Z">
              <w:r w:rsidRPr="00C04A08">
                <w:rPr>
                  <w:lang w:val="sv-SE" w:eastAsia="fi-FI"/>
                </w:rPr>
                <w:t>CA_n260(A-2O-P)</w:t>
              </w:r>
            </w:ins>
          </w:p>
        </w:tc>
        <w:tc>
          <w:tcPr>
            <w:tcW w:w="1390" w:type="dxa"/>
            <w:tcBorders>
              <w:top w:val="nil"/>
              <w:left w:val="nil"/>
              <w:bottom w:val="single" w:sz="4" w:space="0" w:color="auto"/>
              <w:right w:val="single" w:sz="4" w:space="0" w:color="auto"/>
            </w:tcBorders>
            <w:shd w:val="clear" w:color="auto" w:fill="auto"/>
            <w:hideMark/>
          </w:tcPr>
          <w:p w14:paraId="71E77B72" w14:textId="77777777" w:rsidR="009107A2" w:rsidRPr="00C04A08" w:rsidRDefault="009107A2" w:rsidP="007B4F03">
            <w:pPr>
              <w:pStyle w:val="TAC"/>
              <w:rPr>
                <w:ins w:id="4007" w:author="Apple-RAN5" w:date="2021-04-21T21:04:00Z"/>
                <w:lang w:val="fi-FI" w:eastAsia="fi-FI"/>
              </w:rPr>
            </w:pPr>
            <w:ins w:id="400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877C5BE" w14:textId="77777777" w:rsidR="009107A2" w:rsidRPr="00C04A08" w:rsidRDefault="009107A2" w:rsidP="007B4F03">
            <w:pPr>
              <w:pStyle w:val="TAC"/>
              <w:rPr>
                <w:ins w:id="4009" w:author="Apple-RAN5" w:date="2021-04-21T21:04:00Z"/>
                <w:lang w:val="fi-FI" w:eastAsia="fi-FI"/>
              </w:rPr>
            </w:pPr>
            <w:ins w:id="4010" w:author="Apple-RAN5" w:date="2021-04-21T21:04:00Z">
              <w:r w:rsidRPr="00AC73E8">
                <w:rPr>
                  <w:lang w:eastAsia="fi-FI"/>
                </w:rPr>
                <w:t>n260A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5E9E836" w14:textId="77777777" w:rsidR="009107A2" w:rsidRPr="00C04A08" w:rsidRDefault="009107A2" w:rsidP="007B4F03">
            <w:pPr>
              <w:pStyle w:val="TAC"/>
              <w:rPr>
                <w:ins w:id="4011" w:author="Apple-RAN5" w:date="2021-04-21T21:04:00Z"/>
                <w:lang w:val="fi-FI" w:eastAsia="fi-FI"/>
              </w:rPr>
            </w:pPr>
            <w:ins w:id="4012" w:author="Apple-RAN5" w:date="2021-04-21T21:04:00Z">
              <w:r w:rsidRPr="00C04A08">
                <w:rPr>
                  <w:lang w:eastAsia="fi-FI"/>
                </w:rPr>
                <w:t>CA_n260(2O)</w:t>
              </w:r>
            </w:ins>
          </w:p>
        </w:tc>
        <w:tc>
          <w:tcPr>
            <w:tcW w:w="851" w:type="dxa"/>
            <w:tcBorders>
              <w:top w:val="nil"/>
              <w:left w:val="nil"/>
              <w:bottom w:val="single" w:sz="4" w:space="0" w:color="auto"/>
              <w:right w:val="single" w:sz="4" w:space="0" w:color="auto"/>
            </w:tcBorders>
            <w:shd w:val="clear" w:color="auto" w:fill="auto"/>
            <w:hideMark/>
          </w:tcPr>
          <w:p w14:paraId="797E1F74" w14:textId="77777777" w:rsidR="009107A2" w:rsidRPr="00C04A08" w:rsidRDefault="009107A2" w:rsidP="007B4F03">
            <w:pPr>
              <w:pStyle w:val="TAC"/>
              <w:rPr>
                <w:ins w:id="4013" w:author="Apple-RAN5" w:date="2021-04-21T21:04:00Z"/>
                <w:lang w:val="fi-FI" w:eastAsia="fi-FI"/>
              </w:rPr>
            </w:pPr>
            <w:ins w:id="4014"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hideMark/>
          </w:tcPr>
          <w:p w14:paraId="76899C0C" w14:textId="77777777" w:rsidR="009107A2" w:rsidRPr="00C04A08" w:rsidRDefault="009107A2" w:rsidP="007B4F03">
            <w:pPr>
              <w:pStyle w:val="TAC"/>
              <w:rPr>
                <w:ins w:id="401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83482C1" w14:textId="77777777" w:rsidR="009107A2" w:rsidRPr="00C04A08" w:rsidRDefault="009107A2" w:rsidP="007B4F03">
            <w:pPr>
              <w:pStyle w:val="TAC"/>
              <w:rPr>
                <w:ins w:id="401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188EC79" w14:textId="77777777" w:rsidR="009107A2" w:rsidRPr="00C04A08" w:rsidRDefault="009107A2" w:rsidP="007B4F03">
            <w:pPr>
              <w:pStyle w:val="TAC"/>
              <w:rPr>
                <w:ins w:id="4017"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CE4A6EF" w14:textId="77777777" w:rsidR="009107A2" w:rsidRPr="00C04A08" w:rsidRDefault="009107A2" w:rsidP="007B4F03">
            <w:pPr>
              <w:pStyle w:val="TAC"/>
              <w:rPr>
                <w:ins w:id="40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AE51BE2" w14:textId="77777777" w:rsidR="009107A2" w:rsidRPr="00C04A08" w:rsidRDefault="009107A2" w:rsidP="007B4F03">
            <w:pPr>
              <w:pStyle w:val="TAC"/>
              <w:rPr>
                <w:ins w:id="401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26B66B8" w14:textId="77777777" w:rsidR="009107A2" w:rsidRPr="00C04A08" w:rsidRDefault="009107A2" w:rsidP="007B4F03">
            <w:pPr>
              <w:pStyle w:val="TAC"/>
              <w:rPr>
                <w:ins w:id="402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D5094D5" w14:textId="77777777" w:rsidR="009107A2" w:rsidRPr="00C04A08" w:rsidRDefault="009107A2" w:rsidP="007B4F03">
            <w:pPr>
              <w:pStyle w:val="TAC"/>
              <w:rPr>
                <w:ins w:id="402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76A901D" w14:textId="77777777" w:rsidR="009107A2" w:rsidRPr="00C04A08" w:rsidRDefault="009107A2" w:rsidP="007B4F03">
            <w:pPr>
              <w:pStyle w:val="TAC"/>
              <w:rPr>
                <w:ins w:id="402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E276F1E" w14:textId="77777777" w:rsidR="009107A2" w:rsidRPr="00C04A08" w:rsidRDefault="009107A2" w:rsidP="007B4F03">
            <w:pPr>
              <w:pStyle w:val="TAC"/>
              <w:rPr>
                <w:ins w:id="4023" w:author="Apple-RAN5" w:date="2021-04-21T21:04:00Z"/>
                <w:lang w:val="fi-FI" w:eastAsia="fi-FI"/>
              </w:rPr>
            </w:pPr>
            <w:ins w:id="4024" w:author="Apple-RAN5" w:date="2021-04-21T21:04:00Z">
              <w:r w:rsidRPr="00C04A08">
                <w:rPr>
                  <w:lang w:val="en-US" w:eastAsia="fi-FI"/>
                </w:rPr>
                <w:t>1100</w:t>
              </w:r>
            </w:ins>
          </w:p>
        </w:tc>
        <w:tc>
          <w:tcPr>
            <w:tcW w:w="709" w:type="dxa"/>
            <w:tcBorders>
              <w:top w:val="nil"/>
              <w:left w:val="nil"/>
              <w:bottom w:val="single" w:sz="4" w:space="0" w:color="auto"/>
              <w:right w:val="single" w:sz="4" w:space="0" w:color="auto"/>
            </w:tcBorders>
            <w:shd w:val="clear" w:color="auto" w:fill="auto"/>
            <w:hideMark/>
          </w:tcPr>
          <w:p w14:paraId="09DEAFCA" w14:textId="77777777" w:rsidR="009107A2" w:rsidRPr="00C04A08" w:rsidRDefault="009107A2" w:rsidP="007B4F03">
            <w:pPr>
              <w:pStyle w:val="TAC"/>
              <w:rPr>
                <w:ins w:id="4025" w:author="Apple-RAN5" w:date="2021-04-21T21:04:00Z"/>
                <w:lang w:val="fi-FI" w:eastAsia="fi-FI"/>
              </w:rPr>
            </w:pPr>
            <w:ins w:id="4026" w:author="Apple-RAN5" w:date="2021-04-21T21:04:00Z">
              <w:r w:rsidRPr="00C04A08">
                <w:rPr>
                  <w:lang w:val="en-US" w:eastAsia="fi-FI"/>
                </w:rPr>
                <w:t>0</w:t>
              </w:r>
            </w:ins>
          </w:p>
        </w:tc>
      </w:tr>
      <w:tr w:rsidR="009107A2" w:rsidRPr="00C04A08" w14:paraId="7184582C" w14:textId="77777777" w:rsidTr="007B4F03">
        <w:trPr>
          <w:trHeight w:val="187"/>
          <w:ins w:id="402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51435E" w14:textId="77777777" w:rsidR="009107A2" w:rsidRPr="00C04A08" w:rsidRDefault="009107A2" w:rsidP="007B4F03">
            <w:pPr>
              <w:pStyle w:val="TAC"/>
              <w:rPr>
                <w:ins w:id="4028" w:author="Apple-RAN5" w:date="2021-04-21T21:04:00Z"/>
                <w:lang w:val="fi-FI" w:eastAsia="fi-FI"/>
              </w:rPr>
            </w:pPr>
            <w:ins w:id="4029" w:author="Apple-RAN5" w:date="2021-04-21T21:04:00Z">
              <w:r w:rsidRPr="00C04A08">
                <w:rPr>
                  <w:lang w:val="sv-SE" w:eastAsia="fi-FI"/>
                </w:rPr>
                <w:t>CA_n260(A-2O-2P)</w:t>
              </w:r>
            </w:ins>
          </w:p>
        </w:tc>
        <w:tc>
          <w:tcPr>
            <w:tcW w:w="1390" w:type="dxa"/>
            <w:tcBorders>
              <w:top w:val="nil"/>
              <w:left w:val="nil"/>
              <w:bottom w:val="single" w:sz="4" w:space="0" w:color="auto"/>
              <w:right w:val="single" w:sz="4" w:space="0" w:color="auto"/>
            </w:tcBorders>
            <w:shd w:val="clear" w:color="auto" w:fill="auto"/>
            <w:hideMark/>
          </w:tcPr>
          <w:p w14:paraId="1892293E" w14:textId="77777777" w:rsidR="009107A2" w:rsidRPr="00C04A08" w:rsidRDefault="009107A2" w:rsidP="007B4F03">
            <w:pPr>
              <w:pStyle w:val="TAC"/>
              <w:rPr>
                <w:ins w:id="4030" w:author="Apple-RAN5" w:date="2021-04-21T21:04:00Z"/>
                <w:lang w:val="fi-FI" w:eastAsia="fi-FI"/>
              </w:rPr>
            </w:pPr>
            <w:ins w:id="403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A44FCED" w14:textId="77777777" w:rsidR="009107A2" w:rsidRPr="00C04A08" w:rsidRDefault="009107A2" w:rsidP="007B4F03">
            <w:pPr>
              <w:pStyle w:val="TAC"/>
              <w:rPr>
                <w:ins w:id="4032" w:author="Apple-RAN5" w:date="2021-04-21T21:04:00Z"/>
                <w:lang w:val="fi-FI" w:eastAsia="fi-FI"/>
              </w:rPr>
            </w:pPr>
            <w:ins w:id="4033" w:author="Apple-RAN5" w:date="2021-04-21T21:04:00Z">
              <w:r w:rsidRPr="00AC73E8">
                <w:rPr>
                  <w:lang w:eastAsia="fi-FI"/>
                </w:rPr>
                <w:t>n260A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A7DBEE" w14:textId="77777777" w:rsidR="009107A2" w:rsidRPr="00C04A08" w:rsidRDefault="009107A2" w:rsidP="007B4F03">
            <w:pPr>
              <w:pStyle w:val="TAC"/>
              <w:rPr>
                <w:ins w:id="4034" w:author="Apple-RAN5" w:date="2021-04-21T21:04:00Z"/>
                <w:lang w:val="fi-FI" w:eastAsia="fi-FI"/>
              </w:rPr>
            </w:pPr>
            <w:ins w:id="4035" w:author="Apple-RAN5" w:date="2021-04-21T21:04:00Z">
              <w:r w:rsidRPr="00C04A08">
                <w:rPr>
                  <w:lang w:eastAsia="fi-FI"/>
                </w:rPr>
                <w:t>CA_n260(2O)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CE60B" w14:textId="77777777" w:rsidR="009107A2" w:rsidRPr="00C04A08" w:rsidRDefault="009107A2" w:rsidP="007B4F03">
            <w:pPr>
              <w:pStyle w:val="TAC"/>
              <w:rPr>
                <w:ins w:id="4036" w:author="Apple-RAN5" w:date="2021-04-21T21:04:00Z"/>
                <w:lang w:val="fi-FI" w:eastAsia="fi-FI"/>
              </w:rPr>
            </w:pPr>
            <w:ins w:id="4037" w:author="Apple-RAN5" w:date="2021-04-21T21:04:00Z">
              <w:r w:rsidRPr="00C04A08">
                <w:rPr>
                  <w:lang w:eastAsia="fi-FI"/>
                </w:rPr>
                <w:t>CA_n260(2P)</w:t>
              </w:r>
            </w:ins>
          </w:p>
        </w:tc>
        <w:tc>
          <w:tcPr>
            <w:tcW w:w="850" w:type="dxa"/>
            <w:tcBorders>
              <w:top w:val="nil"/>
              <w:left w:val="nil"/>
              <w:bottom w:val="single" w:sz="4" w:space="0" w:color="auto"/>
              <w:right w:val="single" w:sz="4" w:space="0" w:color="auto"/>
            </w:tcBorders>
            <w:shd w:val="clear" w:color="auto" w:fill="auto"/>
            <w:hideMark/>
          </w:tcPr>
          <w:p w14:paraId="590210C2" w14:textId="77777777" w:rsidR="009107A2" w:rsidRPr="00C04A08" w:rsidRDefault="009107A2" w:rsidP="007B4F03">
            <w:pPr>
              <w:pStyle w:val="TAC"/>
              <w:rPr>
                <w:ins w:id="403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F49B75F" w14:textId="77777777" w:rsidR="009107A2" w:rsidRPr="00C04A08" w:rsidRDefault="009107A2" w:rsidP="007B4F03">
            <w:pPr>
              <w:pStyle w:val="TAC"/>
              <w:rPr>
                <w:ins w:id="4039"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A0C89A3" w14:textId="77777777" w:rsidR="009107A2" w:rsidRPr="00C04A08" w:rsidRDefault="009107A2" w:rsidP="007B4F03">
            <w:pPr>
              <w:pStyle w:val="TAC"/>
              <w:rPr>
                <w:ins w:id="404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E08E8B1" w14:textId="77777777" w:rsidR="009107A2" w:rsidRPr="00C04A08" w:rsidRDefault="009107A2" w:rsidP="007B4F03">
            <w:pPr>
              <w:pStyle w:val="TAC"/>
              <w:rPr>
                <w:ins w:id="40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D383CC" w14:textId="77777777" w:rsidR="009107A2" w:rsidRPr="00C04A08" w:rsidRDefault="009107A2" w:rsidP="007B4F03">
            <w:pPr>
              <w:pStyle w:val="TAC"/>
              <w:rPr>
                <w:ins w:id="404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B741D7A" w14:textId="77777777" w:rsidR="009107A2" w:rsidRPr="00C04A08" w:rsidRDefault="009107A2" w:rsidP="007B4F03">
            <w:pPr>
              <w:pStyle w:val="TAC"/>
              <w:rPr>
                <w:ins w:id="404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09B882C" w14:textId="77777777" w:rsidR="009107A2" w:rsidRPr="00C04A08" w:rsidRDefault="009107A2" w:rsidP="007B4F03">
            <w:pPr>
              <w:pStyle w:val="TAC"/>
              <w:rPr>
                <w:ins w:id="404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9C3B1F6" w14:textId="77777777" w:rsidR="009107A2" w:rsidRPr="00C04A08" w:rsidRDefault="009107A2" w:rsidP="007B4F03">
            <w:pPr>
              <w:pStyle w:val="TAC"/>
              <w:rPr>
                <w:ins w:id="4045" w:author="Apple-RAN5" w:date="2021-04-21T21:04:00Z"/>
                <w:lang w:val="fi-FI" w:eastAsia="fi-FI"/>
              </w:rPr>
            </w:pPr>
            <w:ins w:id="4046"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138F0A21" w14:textId="77777777" w:rsidR="009107A2" w:rsidRPr="00C04A08" w:rsidRDefault="009107A2" w:rsidP="007B4F03">
            <w:pPr>
              <w:pStyle w:val="TAC"/>
              <w:rPr>
                <w:ins w:id="4047" w:author="Apple-RAN5" w:date="2021-04-21T21:04:00Z"/>
                <w:lang w:val="fi-FI" w:eastAsia="fi-FI"/>
              </w:rPr>
            </w:pPr>
            <w:ins w:id="4048" w:author="Apple-RAN5" w:date="2021-04-21T21:04:00Z">
              <w:r w:rsidRPr="00C04A08">
                <w:rPr>
                  <w:lang w:val="en-US" w:eastAsia="fi-FI"/>
                </w:rPr>
                <w:t>0</w:t>
              </w:r>
            </w:ins>
          </w:p>
        </w:tc>
      </w:tr>
      <w:tr w:rsidR="009107A2" w:rsidRPr="00C04A08" w14:paraId="2B90BDF8" w14:textId="77777777" w:rsidTr="007B4F03">
        <w:trPr>
          <w:trHeight w:val="187"/>
          <w:ins w:id="404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D37750F" w14:textId="77777777" w:rsidR="009107A2" w:rsidRPr="00C04A08" w:rsidRDefault="009107A2" w:rsidP="007B4F03">
            <w:pPr>
              <w:pStyle w:val="TAC"/>
              <w:rPr>
                <w:ins w:id="4050" w:author="Apple-RAN5" w:date="2021-04-21T21:04:00Z"/>
                <w:lang w:val="fi-FI" w:eastAsia="fi-FI"/>
              </w:rPr>
            </w:pPr>
            <w:ins w:id="4051" w:author="Apple-RAN5" w:date="2021-04-21T21:04:00Z">
              <w:r w:rsidRPr="00C04A08">
                <w:rPr>
                  <w:lang w:val="sv-SE" w:eastAsia="fi-FI"/>
                </w:rPr>
                <w:t>CA_n260(A-2O-Q)</w:t>
              </w:r>
            </w:ins>
          </w:p>
        </w:tc>
        <w:tc>
          <w:tcPr>
            <w:tcW w:w="1390" w:type="dxa"/>
            <w:tcBorders>
              <w:top w:val="nil"/>
              <w:left w:val="nil"/>
              <w:bottom w:val="single" w:sz="4" w:space="0" w:color="auto"/>
              <w:right w:val="single" w:sz="4" w:space="0" w:color="auto"/>
            </w:tcBorders>
            <w:shd w:val="clear" w:color="auto" w:fill="auto"/>
            <w:hideMark/>
          </w:tcPr>
          <w:p w14:paraId="5392C200" w14:textId="77777777" w:rsidR="009107A2" w:rsidRPr="00C04A08" w:rsidRDefault="009107A2" w:rsidP="007B4F03">
            <w:pPr>
              <w:pStyle w:val="TAC"/>
              <w:rPr>
                <w:ins w:id="4052" w:author="Apple-RAN5" w:date="2021-04-21T21:04:00Z"/>
                <w:lang w:val="fi-FI" w:eastAsia="fi-FI"/>
              </w:rPr>
            </w:pPr>
            <w:ins w:id="405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0295616" w14:textId="77777777" w:rsidR="009107A2" w:rsidRPr="00C04A08" w:rsidRDefault="009107A2" w:rsidP="007B4F03">
            <w:pPr>
              <w:pStyle w:val="TAC"/>
              <w:rPr>
                <w:ins w:id="4054" w:author="Apple-RAN5" w:date="2021-04-21T21:04:00Z"/>
                <w:lang w:val="fi-FI" w:eastAsia="fi-FI"/>
              </w:rPr>
            </w:pPr>
            <w:ins w:id="4055" w:author="Apple-RAN5" w:date="2021-04-21T21:04:00Z">
              <w:r w:rsidRPr="00AC73E8">
                <w:rPr>
                  <w:lang w:eastAsia="fi-FI"/>
                </w:rPr>
                <w:t>n260A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CD86CE7" w14:textId="77777777" w:rsidR="009107A2" w:rsidRPr="00C04A08" w:rsidRDefault="009107A2" w:rsidP="007B4F03">
            <w:pPr>
              <w:pStyle w:val="TAC"/>
              <w:rPr>
                <w:ins w:id="4056" w:author="Apple-RAN5" w:date="2021-04-21T21:04:00Z"/>
                <w:lang w:val="fi-FI" w:eastAsia="fi-FI"/>
              </w:rPr>
            </w:pPr>
            <w:ins w:id="4057" w:author="Apple-RAN5" w:date="2021-04-21T21:04:00Z">
              <w:r w:rsidRPr="00C04A08">
                <w:rPr>
                  <w:lang w:eastAsia="fi-FI"/>
                </w:rPr>
                <w:t>CA_n260(2O)</w:t>
              </w:r>
            </w:ins>
          </w:p>
        </w:tc>
        <w:tc>
          <w:tcPr>
            <w:tcW w:w="851" w:type="dxa"/>
            <w:tcBorders>
              <w:top w:val="nil"/>
              <w:left w:val="nil"/>
              <w:bottom w:val="single" w:sz="4" w:space="0" w:color="auto"/>
              <w:right w:val="single" w:sz="4" w:space="0" w:color="auto"/>
            </w:tcBorders>
            <w:shd w:val="clear" w:color="auto" w:fill="auto"/>
            <w:hideMark/>
          </w:tcPr>
          <w:p w14:paraId="65D68466" w14:textId="77777777" w:rsidR="009107A2" w:rsidRPr="00C04A08" w:rsidRDefault="009107A2" w:rsidP="007B4F03">
            <w:pPr>
              <w:pStyle w:val="TAC"/>
              <w:rPr>
                <w:ins w:id="4058" w:author="Apple-RAN5" w:date="2021-04-21T21:04:00Z"/>
                <w:lang w:val="fi-FI" w:eastAsia="fi-FI"/>
              </w:rPr>
            </w:pPr>
            <w:ins w:id="4059"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hideMark/>
          </w:tcPr>
          <w:p w14:paraId="71A23CE1" w14:textId="77777777" w:rsidR="009107A2" w:rsidRPr="00C04A08" w:rsidRDefault="009107A2" w:rsidP="007B4F03">
            <w:pPr>
              <w:pStyle w:val="TAC"/>
              <w:rPr>
                <w:ins w:id="406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8067F4B" w14:textId="77777777" w:rsidR="009107A2" w:rsidRPr="00C04A08" w:rsidRDefault="009107A2" w:rsidP="007B4F03">
            <w:pPr>
              <w:pStyle w:val="TAC"/>
              <w:rPr>
                <w:ins w:id="406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C4E4E51" w14:textId="77777777" w:rsidR="009107A2" w:rsidRPr="00C04A08" w:rsidRDefault="009107A2" w:rsidP="007B4F03">
            <w:pPr>
              <w:pStyle w:val="TAC"/>
              <w:rPr>
                <w:ins w:id="4062"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31F4CD2" w14:textId="77777777" w:rsidR="009107A2" w:rsidRPr="00C04A08" w:rsidRDefault="009107A2" w:rsidP="007B4F03">
            <w:pPr>
              <w:pStyle w:val="TAC"/>
              <w:rPr>
                <w:ins w:id="40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2D2F47F" w14:textId="77777777" w:rsidR="009107A2" w:rsidRPr="00C04A08" w:rsidRDefault="009107A2" w:rsidP="007B4F03">
            <w:pPr>
              <w:pStyle w:val="TAC"/>
              <w:rPr>
                <w:ins w:id="406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1FA8EAB" w14:textId="77777777" w:rsidR="009107A2" w:rsidRPr="00C04A08" w:rsidRDefault="009107A2" w:rsidP="007B4F03">
            <w:pPr>
              <w:pStyle w:val="TAC"/>
              <w:rPr>
                <w:ins w:id="406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4400A91" w14:textId="77777777" w:rsidR="009107A2" w:rsidRPr="00C04A08" w:rsidRDefault="009107A2" w:rsidP="007B4F03">
            <w:pPr>
              <w:pStyle w:val="TAC"/>
              <w:rPr>
                <w:ins w:id="40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E22B5A" w14:textId="77777777" w:rsidR="009107A2" w:rsidRPr="00C04A08" w:rsidRDefault="009107A2" w:rsidP="007B4F03">
            <w:pPr>
              <w:pStyle w:val="TAC"/>
              <w:rPr>
                <w:ins w:id="406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AA5EAE5" w14:textId="77777777" w:rsidR="009107A2" w:rsidRPr="00C04A08" w:rsidRDefault="009107A2" w:rsidP="007B4F03">
            <w:pPr>
              <w:pStyle w:val="TAC"/>
              <w:rPr>
                <w:ins w:id="4068" w:author="Apple-RAN5" w:date="2021-04-21T21:04:00Z"/>
                <w:lang w:val="fi-FI" w:eastAsia="fi-FI"/>
              </w:rPr>
            </w:pPr>
            <w:ins w:id="4069"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5A312CCE" w14:textId="77777777" w:rsidR="009107A2" w:rsidRPr="00C04A08" w:rsidRDefault="009107A2" w:rsidP="007B4F03">
            <w:pPr>
              <w:pStyle w:val="TAC"/>
              <w:rPr>
                <w:ins w:id="4070" w:author="Apple-RAN5" w:date="2021-04-21T21:04:00Z"/>
                <w:lang w:val="fi-FI" w:eastAsia="fi-FI"/>
              </w:rPr>
            </w:pPr>
            <w:ins w:id="4071" w:author="Apple-RAN5" w:date="2021-04-21T21:04:00Z">
              <w:r w:rsidRPr="00C04A08">
                <w:rPr>
                  <w:lang w:val="en-US" w:eastAsia="fi-FI"/>
                </w:rPr>
                <w:t>0</w:t>
              </w:r>
            </w:ins>
          </w:p>
        </w:tc>
      </w:tr>
      <w:tr w:rsidR="009107A2" w:rsidRPr="00C04A08" w14:paraId="3F8D16EE" w14:textId="77777777" w:rsidTr="007B4F03">
        <w:trPr>
          <w:trHeight w:val="187"/>
          <w:ins w:id="407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AD4927B" w14:textId="77777777" w:rsidR="009107A2" w:rsidRPr="00C04A08" w:rsidRDefault="009107A2" w:rsidP="007B4F03">
            <w:pPr>
              <w:pStyle w:val="TAC"/>
              <w:rPr>
                <w:ins w:id="4073" w:author="Apple-RAN5" w:date="2021-04-21T21:04:00Z"/>
                <w:lang w:val="fi-FI" w:eastAsia="fi-FI"/>
              </w:rPr>
            </w:pPr>
            <w:ins w:id="4074" w:author="Apple-RAN5" w:date="2021-04-21T21:04:00Z">
              <w:r w:rsidRPr="00C04A08">
                <w:rPr>
                  <w:lang w:val="sv-SE" w:eastAsia="fi-FI"/>
                </w:rPr>
                <w:t>CA_n260(A-2O-2Q)</w:t>
              </w:r>
            </w:ins>
          </w:p>
        </w:tc>
        <w:tc>
          <w:tcPr>
            <w:tcW w:w="1390" w:type="dxa"/>
            <w:tcBorders>
              <w:top w:val="nil"/>
              <w:left w:val="nil"/>
              <w:bottom w:val="single" w:sz="4" w:space="0" w:color="auto"/>
              <w:right w:val="single" w:sz="4" w:space="0" w:color="auto"/>
            </w:tcBorders>
            <w:shd w:val="clear" w:color="auto" w:fill="auto"/>
            <w:hideMark/>
          </w:tcPr>
          <w:p w14:paraId="78046C25" w14:textId="77777777" w:rsidR="009107A2" w:rsidRPr="00C04A08" w:rsidRDefault="009107A2" w:rsidP="007B4F03">
            <w:pPr>
              <w:pStyle w:val="TAC"/>
              <w:rPr>
                <w:ins w:id="4075" w:author="Apple-RAN5" w:date="2021-04-21T21:04:00Z"/>
                <w:lang w:val="fi-FI" w:eastAsia="fi-FI"/>
              </w:rPr>
            </w:pPr>
            <w:ins w:id="407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CB5C432" w14:textId="77777777" w:rsidR="009107A2" w:rsidRPr="00C04A08" w:rsidRDefault="009107A2" w:rsidP="007B4F03">
            <w:pPr>
              <w:pStyle w:val="TAC"/>
              <w:rPr>
                <w:ins w:id="4077" w:author="Apple-RAN5" w:date="2021-04-21T21:04:00Z"/>
                <w:lang w:val="fi-FI" w:eastAsia="fi-FI"/>
              </w:rPr>
            </w:pPr>
            <w:ins w:id="4078" w:author="Apple-RAN5" w:date="2021-04-21T21:04:00Z">
              <w:r w:rsidRPr="00AC73E8">
                <w:rPr>
                  <w:lang w:eastAsia="fi-FI"/>
                </w:rPr>
                <w:t>n260A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4349CA3" w14:textId="77777777" w:rsidR="009107A2" w:rsidRPr="00C04A08" w:rsidRDefault="009107A2" w:rsidP="007B4F03">
            <w:pPr>
              <w:pStyle w:val="TAC"/>
              <w:rPr>
                <w:ins w:id="4079" w:author="Apple-RAN5" w:date="2021-04-21T21:04:00Z"/>
                <w:lang w:val="fi-FI" w:eastAsia="fi-FI"/>
              </w:rPr>
            </w:pPr>
            <w:ins w:id="4080" w:author="Apple-RAN5" w:date="2021-04-21T21:04:00Z">
              <w:r w:rsidRPr="00C04A08">
                <w:rPr>
                  <w:lang w:eastAsia="fi-FI"/>
                </w:rPr>
                <w:t>CA_n260(2O)</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169F753" w14:textId="77777777" w:rsidR="009107A2" w:rsidRPr="00C04A08" w:rsidRDefault="009107A2" w:rsidP="007B4F03">
            <w:pPr>
              <w:pStyle w:val="TAC"/>
              <w:rPr>
                <w:ins w:id="4081" w:author="Apple-RAN5" w:date="2021-04-21T21:04:00Z"/>
                <w:lang w:val="fi-FI" w:eastAsia="fi-FI"/>
              </w:rPr>
            </w:pPr>
            <w:ins w:id="4082" w:author="Apple-RAN5" w:date="2021-04-21T21:04:00Z">
              <w:r w:rsidRPr="00C04A08">
                <w:rPr>
                  <w:lang w:eastAsia="fi-FI"/>
                </w:rPr>
                <w:t>CA_n260(2Q)</w:t>
              </w:r>
            </w:ins>
          </w:p>
        </w:tc>
        <w:tc>
          <w:tcPr>
            <w:tcW w:w="850" w:type="dxa"/>
            <w:tcBorders>
              <w:top w:val="nil"/>
              <w:left w:val="nil"/>
              <w:bottom w:val="single" w:sz="4" w:space="0" w:color="auto"/>
              <w:right w:val="single" w:sz="4" w:space="0" w:color="auto"/>
            </w:tcBorders>
            <w:shd w:val="clear" w:color="auto" w:fill="auto"/>
            <w:hideMark/>
          </w:tcPr>
          <w:p w14:paraId="49420A63" w14:textId="77777777" w:rsidR="009107A2" w:rsidRPr="00C04A08" w:rsidRDefault="009107A2" w:rsidP="007B4F03">
            <w:pPr>
              <w:pStyle w:val="TAC"/>
              <w:rPr>
                <w:ins w:id="408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5954CA3" w14:textId="77777777" w:rsidR="009107A2" w:rsidRPr="00C04A08" w:rsidRDefault="009107A2" w:rsidP="007B4F03">
            <w:pPr>
              <w:pStyle w:val="TAC"/>
              <w:rPr>
                <w:ins w:id="4084"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BA9C66E" w14:textId="77777777" w:rsidR="009107A2" w:rsidRPr="00C04A08" w:rsidRDefault="009107A2" w:rsidP="007B4F03">
            <w:pPr>
              <w:pStyle w:val="TAC"/>
              <w:rPr>
                <w:ins w:id="408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2E5329" w14:textId="77777777" w:rsidR="009107A2" w:rsidRPr="00C04A08" w:rsidRDefault="009107A2" w:rsidP="007B4F03">
            <w:pPr>
              <w:pStyle w:val="TAC"/>
              <w:rPr>
                <w:ins w:id="408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3926A2" w14:textId="77777777" w:rsidR="009107A2" w:rsidRPr="00C04A08" w:rsidRDefault="009107A2" w:rsidP="007B4F03">
            <w:pPr>
              <w:pStyle w:val="TAC"/>
              <w:rPr>
                <w:ins w:id="408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A8BED6A" w14:textId="77777777" w:rsidR="009107A2" w:rsidRPr="00C04A08" w:rsidRDefault="009107A2" w:rsidP="007B4F03">
            <w:pPr>
              <w:pStyle w:val="TAC"/>
              <w:rPr>
                <w:ins w:id="408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51FF02D" w14:textId="77777777" w:rsidR="009107A2" w:rsidRPr="00C04A08" w:rsidRDefault="009107A2" w:rsidP="007B4F03">
            <w:pPr>
              <w:pStyle w:val="TAC"/>
              <w:rPr>
                <w:ins w:id="408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54D9AB6" w14:textId="77777777" w:rsidR="009107A2" w:rsidRPr="00C04A08" w:rsidRDefault="009107A2" w:rsidP="007B4F03">
            <w:pPr>
              <w:pStyle w:val="TAC"/>
              <w:rPr>
                <w:ins w:id="4090" w:author="Apple-RAN5" w:date="2021-04-21T21:04:00Z"/>
                <w:lang w:val="fi-FI" w:eastAsia="fi-FI"/>
              </w:rPr>
            </w:pPr>
            <w:ins w:id="4091"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0D34D99D" w14:textId="77777777" w:rsidR="009107A2" w:rsidRPr="00C04A08" w:rsidRDefault="009107A2" w:rsidP="007B4F03">
            <w:pPr>
              <w:pStyle w:val="TAC"/>
              <w:rPr>
                <w:ins w:id="4092" w:author="Apple-RAN5" w:date="2021-04-21T21:04:00Z"/>
                <w:lang w:val="fi-FI" w:eastAsia="fi-FI"/>
              </w:rPr>
            </w:pPr>
            <w:ins w:id="4093" w:author="Apple-RAN5" w:date="2021-04-21T21:04:00Z">
              <w:r w:rsidRPr="00C04A08">
                <w:rPr>
                  <w:lang w:val="en-US" w:eastAsia="fi-FI"/>
                </w:rPr>
                <w:t>0</w:t>
              </w:r>
            </w:ins>
          </w:p>
        </w:tc>
      </w:tr>
      <w:tr w:rsidR="009107A2" w:rsidRPr="00C04A08" w14:paraId="67946AFF" w14:textId="77777777" w:rsidTr="007B4F03">
        <w:trPr>
          <w:trHeight w:val="187"/>
          <w:ins w:id="409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2B57976" w14:textId="77777777" w:rsidR="009107A2" w:rsidRPr="00C04A08" w:rsidRDefault="009107A2" w:rsidP="007B4F03">
            <w:pPr>
              <w:pStyle w:val="TAC"/>
              <w:rPr>
                <w:ins w:id="4095" w:author="Apple-RAN5" w:date="2021-04-21T21:04:00Z"/>
                <w:lang w:val="fi-FI" w:eastAsia="fi-FI"/>
              </w:rPr>
            </w:pPr>
            <w:ins w:id="4096" w:author="Apple-RAN5" w:date="2021-04-21T21:04:00Z">
              <w:r w:rsidRPr="00C04A08">
                <w:rPr>
                  <w:lang w:eastAsia="fi-FI"/>
                </w:rPr>
                <w:t>CA_n260(2A-2O)</w:t>
              </w:r>
            </w:ins>
          </w:p>
        </w:tc>
        <w:tc>
          <w:tcPr>
            <w:tcW w:w="1390" w:type="dxa"/>
            <w:tcBorders>
              <w:top w:val="nil"/>
              <w:left w:val="nil"/>
              <w:bottom w:val="single" w:sz="4" w:space="0" w:color="auto"/>
              <w:right w:val="single" w:sz="4" w:space="0" w:color="auto"/>
            </w:tcBorders>
            <w:shd w:val="clear" w:color="auto" w:fill="auto"/>
            <w:hideMark/>
          </w:tcPr>
          <w:p w14:paraId="270164E8" w14:textId="77777777" w:rsidR="009107A2" w:rsidRPr="00C04A08" w:rsidRDefault="009107A2" w:rsidP="007B4F03">
            <w:pPr>
              <w:pStyle w:val="TAC"/>
              <w:rPr>
                <w:ins w:id="4097" w:author="Apple-RAN5" w:date="2021-04-21T21:04:00Z"/>
                <w:lang w:val="fi-FI" w:eastAsia="fi-FI"/>
              </w:rPr>
            </w:pPr>
            <w:ins w:id="4098"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B88E53B" w14:textId="77777777" w:rsidR="009107A2" w:rsidRPr="00C04A08" w:rsidRDefault="009107A2" w:rsidP="007B4F03">
            <w:pPr>
              <w:pStyle w:val="TAC"/>
              <w:rPr>
                <w:ins w:id="4099" w:author="Apple-RAN5" w:date="2021-04-21T21:04:00Z"/>
                <w:lang w:val="fi-FI" w:eastAsia="fi-FI"/>
              </w:rPr>
            </w:pPr>
            <w:ins w:id="4100"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DCEF72D" w14:textId="77777777" w:rsidR="009107A2" w:rsidRPr="00C04A08" w:rsidRDefault="009107A2" w:rsidP="007B4F03">
            <w:pPr>
              <w:pStyle w:val="TAC"/>
              <w:rPr>
                <w:ins w:id="4101" w:author="Apple-RAN5" w:date="2021-04-21T21:04:00Z"/>
                <w:lang w:val="fi-FI" w:eastAsia="fi-FI"/>
              </w:rPr>
            </w:pPr>
            <w:ins w:id="4102"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17ED652C" w14:textId="77777777" w:rsidR="009107A2" w:rsidRPr="00C04A08" w:rsidRDefault="009107A2" w:rsidP="007B4F03">
            <w:pPr>
              <w:pStyle w:val="TAC"/>
              <w:rPr>
                <w:ins w:id="410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94F0B13" w14:textId="77777777" w:rsidR="009107A2" w:rsidRPr="00C04A08" w:rsidRDefault="009107A2" w:rsidP="007B4F03">
            <w:pPr>
              <w:pStyle w:val="TAC"/>
              <w:rPr>
                <w:ins w:id="410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8689352" w14:textId="77777777" w:rsidR="009107A2" w:rsidRPr="00C04A08" w:rsidRDefault="009107A2" w:rsidP="007B4F03">
            <w:pPr>
              <w:pStyle w:val="TAC"/>
              <w:rPr>
                <w:ins w:id="410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EE88C34" w14:textId="77777777" w:rsidR="009107A2" w:rsidRPr="00C04A08" w:rsidRDefault="009107A2" w:rsidP="007B4F03">
            <w:pPr>
              <w:pStyle w:val="TAC"/>
              <w:rPr>
                <w:ins w:id="410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577171" w14:textId="77777777" w:rsidR="009107A2" w:rsidRPr="00C04A08" w:rsidRDefault="009107A2" w:rsidP="007B4F03">
            <w:pPr>
              <w:pStyle w:val="TAC"/>
              <w:rPr>
                <w:ins w:id="410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A7F1FC" w14:textId="77777777" w:rsidR="009107A2" w:rsidRPr="00C04A08" w:rsidRDefault="009107A2" w:rsidP="007B4F03">
            <w:pPr>
              <w:pStyle w:val="TAC"/>
              <w:rPr>
                <w:ins w:id="410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0FB4D01" w14:textId="77777777" w:rsidR="009107A2" w:rsidRPr="00C04A08" w:rsidRDefault="009107A2" w:rsidP="007B4F03">
            <w:pPr>
              <w:pStyle w:val="TAC"/>
              <w:rPr>
                <w:ins w:id="41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C5EDE4" w14:textId="77777777" w:rsidR="009107A2" w:rsidRPr="00C04A08" w:rsidRDefault="009107A2" w:rsidP="007B4F03">
            <w:pPr>
              <w:pStyle w:val="TAC"/>
              <w:rPr>
                <w:ins w:id="411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B440517" w14:textId="77777777" w:rsidR="009107A2" w:rsidRPr="00C04A08" w:rsidRDefault="009107A2" w:rsidP="007B4F03">
            <w:pPr>
              <w:pStyle w:val="TAC"/>
              <w:rPr>
                <w:ins w:id="4111" w:author="Apple-RAN5" w:date="2021-04-21T21:04:00Z"/>
                <w:lang w:val="fi-FI" w:eastAsia="fi-FI"/>
              </w:rPr>
            </w:pPr>
            <w:ins w:id="4112"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0B842537" w14:textId="77777777" w:rsidR="009107A2" w:rsidRPr="00C04A08" w:rsidRDefault="009107A2" w:rsidP="007B4F03">
            <w:pPr>
              <w:pStyle w:val="TAC"/>
              <w:rPr>
                <w:ins w:id="4113" w:author="Apple-RAN5" w:date="2021-04-21T21:04:00Z"/>
                <w:lang w:val="fi-FI" w:eastAsia="fi-FI"/>
              </w:rPr>
            </w:pPr>
            <w:ins w:id="4114" w:author="Apple-RAN5" w:date="2021-04-21T21:04:00Z">
              <w:r w:rsidRPr="00C04A08">
                <w:rPr>
                  <w:lang w:val="en-US" w:eastAsia="fi-FI"/>
                </w:rPr>
                <w:t>0</w:t>
              </w:r>
            </w:ins>
          </w:p>
        </w:tc>
      </w:tr>
      <w:tr w:rsidR="009107A2" w:rsidRPr="00C04A08" w14:paraId="56F032C0" w14:textId="77777777" w:rsidTr="007B4F03">
        <w:trPr>
          <w:trHeight w:val="187"/>
          <w:ins w:id="411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3D9A56F" w14:textId="77777777" w:rsidR="009107A2" w:rsidRPr="00C04A08" w:rsidRDefault="009107A2" w:rsidP="007B4F03">
            <w:pPr>
              <w:pStyle w:val="TAC"/>
              <w:rPr>
                <w:ins w:id="4116" w:author="Apple-RAN5" w:date="2021-04-21T21:04:00Z"/>
                <w:lang w:val="fi-FI" w:eastAsia="fi-FI"/>
              </w:rPr>
            </w:pPr>
            <w:ins w:id="4117" w:author="Apple-RAN5" w:date="2021-04-21T21:04:00Z">
              <w:r w:rsidRPr="00C04A08">
                <w:rPr>
                  <w:lang w:eastAsia="fi-FI"/>
                </w:rPr>
                <w:t>CA_n260(2A-2O-2P)</w:t>
              </w:r>
            </w:ins>
          </w:p>
        </w:tc>
        <w:tc>
          <w:tcPr>
            <w:tcW w:w="1390" w:type="dxa"/>
            <w:tcBorders>
              <w:top w:val="nil"/>
              <w:left w:val="nil"/>
              <w:bottom w:val="single" w:sz="4" w:space="0" w:color="auto"/>
              <w:right w:val="single" w:sz="4" w:space="0" w:color="auto"/>
            </w:tcBorders>
            <w:shd w:val="clear" w:color="auto" w:fill="auto"/>
            <w:hideMark/>
          </w:tcPr>
          <w:p w14:paraId="0FAC6347" w14:textId="77777777" w:rsidR="009107A2" w:rsidRPr="00C04A08" w:rsidRDefault="009107A2" w:rsidP="007B4F03">
            <w:pPr>
              <w:pStyle w:val="TAC"/>
              <w:rPr>
                <w:ins w:id="4118" w:author="Apple-RAN5" w:date="2021-04-21T21:04:00Z"/>
                <w:lang w:val="fi-FI" w:eastAsia="fi-FI"/>
              </w:rPr>
            </w:pPr>
            <w:ins w:id="4119"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3694700" w14:textId="77777777" w:rsidR="009107A2" w:rsidRPr="00C04A08" w:rsidRDefault="009107A2" w:rsidP="007B4F03">
            <w:pPr>
              <w:pStyle w:val="TAC"/>
              <w:rPr>
                <w:ins w:id="4120" w:author="Apple-RAN5" w:date="2021-04-21T21:04:00Z"/>
                <w:lang w:val="fi-FI" w:eastAsia="fi-FI"/>
              </w:rPr>
            </w:pPr>
            <w:ins w:id="4121"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8D5AB48" w14:textId="77777777" w:rsidR="009107A2" w:rsidRPr="00C04A08" w:rsidRDefault="009107A2" w:rsidP="007B4F03">
            <w:pPr>
              <w:pStyle w:val="TAC"/>
              <w:rPr>
                <w:ins w:id="4122" w:author="Apple-RAN5" w:date="2021-04-21T21:04:00Z"/>
                <w:lang w:val="fi-FI" w:eastAsia="fi-FI"/>
              </w:rPr>
            </w:pPr>
            <w:ins w:id="4123" w:author="Apple-RAN5" w:date="2021-04-21T21:04:00Z">
              <w:r w:rsidRPr="00C04A08">
                <w:rPr>
                  <w:lang w:eastAsia="fi-FI"/>
                </w:rPr>
                <w:t>CA_n260(2O)</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818D2A8" w14:textId="77777777" w:rsidR="009107A2" w:rsidRPr="00C04A08" w:rsidRDefault="009107A2" w:rsidP="007B4F03">
            <w:pPr>
              <w:pStyle w:val="TAC"/>
              <w:rPr>
                <w:ins w:id="4124" w:author="Apple-RAN5" w:date="2021-04-21T21:04:00Z"/>
                <w:lang w:val="fi-FI" w:eastAsia="fi-FI"/>
              </w:rPr>
            </w:pPr>
            <w:ins w:id="4125" w:author="Apple-RAN5" w:date="2021-04-21T21:04:00Z">
              <w:r w:rsidRPr="00C04A08">
                <w:rPr>
                  <w:lang w:eastAsia="fi-FI"/>
                </w:rPr>
                <w:t>CA_n260(2P)</w:t>
              </w:r>
            </w:ins>
          </w:p>
        </w:tc>
        <w:tc>
          <w:tcPr>
            <w:tcW w:w="993" w:type="dxa"/>
            <w:tcBorders>
              <w:top w:val="nil"/>
              <w:left w:val="nil"/>
              <w:bottom w:val="single" w:sz="4" w:space="0" w:color="auto"/>
              <w:right w:val="single" w:sz="4" w:space="0" w:color="auto"/>
            </w:tcBorders>
            <w:shd w:val="clear" w:color="auto" w:fill="auto"/>
            <w:hideMark/>
          </w:tcPr>
          <w:p w14:paraId="0B564748" w14:textId="77777777" w:rsidR="009107A2" w:rsidRPr="00C04A08" w:rsidRDefault="009107A2" w:rsidP="007B4F03">
            <w:pPr>
              <w:pStyle w:val="TAC"/>
              <w:rPr>
                <w:ins w:id="412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7F95D3E" w14:textId="77777777" w:rsidR="009107A2" w:rsidRPr="00C04A08" w:rsidRDefault="009107A2" w:rsidP="007B4F03">
            <w:pPr>
              <w:pStyle w:val="TAC"/>
              <w:rPr>
                <w:ins w:id="412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7ABCF6" w14:textId="77777777" w:rsidR="009107A2" w:rsidRPr="00C04A08" w:rsidRDefault="009107A2" w:rsidP="007B4F03">
            <w:pPr>
              <w:pStyle w:val="TAC"/>
              <w:rPr>
                <w:ins w:id="4128"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3AFEE00" w14:textId="77777777" w:rsidR="009107A2" w:rsidRPr="00C04A08" w:rsidRDefault="009107A2" w:rsidP="007B4F03">
            <w:pPr>
              <w:pStyle w:val="TAC"/>
              <w:rPr>
                <w:ins w:id="412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F4A5E86" w14:textId="77777777" w:rsidR="009107A2" w:rsidRPr="00C04A08" w:rsidRDefault="009107A2" w:rsidP="007B4F03">
            <w:pPr>
              <w:pStyle w:val="TAC"/>
              <w:rPr>
                <w:ins w:id="413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3192382" w14:textId="77777777" w:rsidR="009107A2" w:rsidRPr="00C04A08" w:rsidRDefault="009107A2" w:rsidP="007B4F03">
            <w:pPr>
              <w:pStyle w:val="TAC"/>
              <w:rPr>
                <w:ins w:id="413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673EA20" w14:textId="77777777" w:rsidR="009107A2" w:rsidRPr="00C04A08" w:rsidRDefault="009107A2" w:rsidP="007B4F03">
            <w:pPr>
              <w:pStyle w:val="TAC"/>
              <w:rPr>
                <w:ins w:id="4132" w:author="Apple-RAN5" w:date="2021-04-21T21:04:00Z"/>
                <w:lang w:val="fi-FI" w:eastAsia="fi-FI"/>
              </w:rPr>
            </w:pPr>
            <w:ins w:id="4133"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77E9946E" w14:textId="77777777" w:rsidR="009107A2" w:rsidRPr="00C04A08" w:rsidRDefault="009107A2" w:rsidP="007B4F03">
            <w:pPr>
              <w:pStyle w:val="TAC"/>
              <w:rPr>
                <w:ins w:id="4134" w:author="Apple-RAN5" w:date="2021-04-21T21:04:00Z"/>
                <w:lang w:val="fi-FI" w:eastAsia="fi-FI"/>
              </w:rPr>
            </w:pPr>
            <w:ins w:id="4135" w:author="Apple-RAN5" w:date="2021-04-21T21:04:00Z">
              <w:r w:rsidRPr="00C04A08">
                <w:rPr>
                  <w:lang w:val="en-US" w:eastAsia="fi-FI"/>
                </w:rPr>
                <w:t>0</w:t>
              </w:r>
            </w:ins>
          </w:p>
        </w:tc>
      </w:tr>
      <w:tr w:rsidR="009107A2" w:rsidRPr="00C04A08" w14:paraId="3B378E95" w14:textId="77777777" w:rsidTr="007B4F03">
        <w:trPr>
          <w:trHeight w:val="187"/>
          <w:ins w:id="413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7D7D414" w14:textId="77777777" w:rsidR="009107A2" w:rsidRPr="00C04A08" w:rsidRDefault="009107A2" w:rsidP="007B4F03">
            <w:pPr>
              <w:pStyle w:val="TAC"/>
              <w:rPr>
                <w:ins w:id="4137" w:author="Apple-RAN5" w:date="2021-04-21T21:04:00Z"/>
                <w:lang w:val="fi-FI" w:eastAsia="fi-FI"/>
              </w:rPr>
            </w:pPr>
            <w:ins w:id="4138" w:author="Apple-RAN5" w:date="2021-04-21T21:04:00Z">
              <w:r w:rsidRPr="00C04A08">
                <w:rPr>
                  <w:lang w:eastAsia="fi-FI"/>
                </w:rPr>
                <w:t>CA_n260(2A-2O-2Q)</w:t>
              </w:r>
            </w:ins>
          </w:p>
        </w:tc>
        <w:tc>
          <w:tcPr>
            <w:tcW w:w="1390" w:type="dxa"/>
            <w:tcBorders>
              <w:top w:val="nil"/>
              <w:left w:val="nil"/>
              <w:bottom w:val="single" w:sz="4" w:space="0" w:color="auto"/>
              <w:right w:val="single" w:sz="4" w:space="0" w:color="auto"/>
            </w:tcBorders>
            <w:shd w:val="clear" w:color="auto" w:fill="auto"/>
            <w:hideMark/>
          </w:tcPr>
          <w:p w14:paraId="0DEFE56D" w14:textId="77777777" w:rsidR="009107A2" w:rsidRPr="00C04A08" w:rsidRDefault="009107A2" w:rsidP="007B4F03">
            <w:pPr>
              <w:pStyle w:val="TAC"/>
              <w:rPr>
                <w:ins w:id="4139" w:author="Apple-RAN5" w:date="2021-04-21T21:04:00Z"/>
                <w:lang w:val="fi-FI" w:eastAsia="fi-FI"/>
              </w:rPr>
            </w:pPr>
            <w:ins w:id="4140"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7413820" w14:textId="77777777" w:rsidR="009107A2" w:rsidRPr="00C04A08" w:rsidRDefault="009107A2" w:rsidP="007B4F03">
            <w:pPr>
              <w:pStyle w:val="TAC"/>
              <w:rPr>
                <w:ins w:id="4141" w:author="Apple-RAN5" w:date="2021-04-21T21:04:00Z"/>
                <w:lang w:val="fi-FI" w:eastAsia="fi-FI"/>
              </w:rPr>
            </w:pPr>
            <w:ins w:id="4142"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C12FFF0" w14:textId="77777777" w:rsidR="009107A2" w:rsidRPr="00C04A08" w:rsidRDefault="009107A2" w:rsidP="007B4F03">
            <w:pPr>
              <w:pStyle w:val="TAC"/>
              <w:rPr>
                <w:ins w:id="4143" w:author="Apple-RAN5" w:date="2021-04-21T21:04:00Z"/>
                <w:lang w:val="fi-FI" w:eastAsia="fi-FI"/>
              </w:rPr>
            </w:pPr>
            <w:ins w:id="4144" w:author="Apple-RAN5" w:date="2021-04-21T21:04:00Z">
              <w:r w:rsidRPr="00C04A08">
                <w:rPr>
                  <w:lang w:eastAsia="fi-FI"/>
                </w:rPr>
                <w:t>CA_n260(2O)</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FF16BA2" w14:textId="77777777" w:rsidR="009107A2" w:rsidRPr="00C04A08" w:rsidRDefault="009107A2" w:rsidP="007B4F03">
            <w:pPr>
              <w:pStyle w:val="TAC"/>
              <w:rPr>
                <w:ins w:id="4145" w:author="Apple-RAN5" w:date="2021-04-21T21:04:00Z"/>
                <w:lang w:val="fi-FI" w:eastAsia="fi-FI"/>
              </w:rPr>
            </w:pPr>
            <w:ins w:id="4146" w:author="Apple-RAN5" w:date="2021-04-21T21:04:00Z">
              <w:r w:rsidRPr="00C04A08">
                <w:rPr>
                  <w:lang w:eastAsia="fi-FI"/>
                </w:rPr>
                <w:t>CA_n260(2Q)</w:t>
              </w:r>
            </w:ins>
          </w:p>
        </w:tc>
        <w:tc>
          <w:tcPr>
            <w:tcW w:w="993" w:type="dxa"/>
            <w:tcBorders>
              <w:top w:val="nil"/>
              <w:left w:val="nil"/>
              <w:bottom w:val="single" w:sz="4" w:space="0" w:color="auto"/>
              <w:right w:val="single" w:sz="4" w:space="0" w:color="auto"/>
            </w:tcBorders>
            <w:shd w:val="clear" w:color="auto" w:fill="auto"/>
            <w:hideMark/>
          </w:tcPr>
          <w:p w14:paraId="1BBB10B4" w14:textId="77777777" w:rsidR="009107A2" w:rsidRPr="00C04A08" w:rsidRDefault="009107A2" w:rsidP="007B4F03">
            <w:pPr>
              <w:pStyle w:val="TAC"/>
              <w:rPr>
                <w:ins w:id="414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27C7DC3" w14:textId="77777777" w:rsidR="009107A2" w:rsidRPr="00C04A08" w:rsidRDefault="009107A2" w:rsidP="007B4F03">
            <w:pPr>
              <w:pStyle w:val="TAC"/>
              <w:rPr>
                <w:ins w:id="41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CF1A0C5" w14:textId="77777777" w:rsidR="009107A2" w:rsidRPr="00C04A08" w:rsidRDefault="009107A2" w:rsidP="007B4F03">
            <w:pPr>
              <w:pStyle w:val="TAC"/>
              <w:rPr>
                <w:ins w:id="4149"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4CB17404" w14:textId="77777777" w:rsidR="009107A2" w:rsidRPr="00C04A08" w:rsidRDefault="009107A2" w:rsidP="007B4F03">
            <w:pPr>
              <w:pStyle w:val="TAC"/>
              <w:rPr>
                <w:ins w:id="415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EBC9E1C" w14:textId="77777777" w:rsidR="009107A2" w:rsidRPr="00C04A08" w:rsidRDefault="009107A2" w:rsidP="007B4F03">
            <w:pPr>
              <w:pStyle w:val="TAC"/>
              <w:rPr>
                <w:ins w:id="415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50A7E26" w14:textId="77777777" w:rsidR="009107A2" w:rsidRPr="00C04A08" w:rsidRDefault="009107A2" w:rsidP="007B4F03">
            <w:pPr>
              <w:pStyle w:val="TAC"/>
              <w:rPr>
                <w:ins w:id="415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E9659CF" w14:textId="77777777" w:rsidR="009107A2" w:rsidRPr="00C04A08" w:rsidRDefault="009107A2" w:rsidP="007B4F03">
            <w:pPr>
              <w:pStyle w:val="TAC"/>
              <w:rPr>
                <w:ins w:id="4153" w:author="Apple-RAN5" w:date="2021-04-21T21:04:00Z"/>
                <w:lang w:val="fi-FI" w:eastAsia="fi-FI"/>
              </w:rPr>
            </w:pPr>
            <w:ins w:id="4154"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19004A85" w14:textId="77777777" w:rsidR="009107A2" w:rsidRPr="00C04A08" w:rsidRDefault="009107A2" w:rsidP="007B4F03">
            <w:pPr>
              <w:pStyle w:val="TAC"/>
              <w:rPr>
                <w:ins w:id="4155" w:author="Apple-RAN5" w:date="2021-04-21T21:04:00Z"/>
                <w:lang w:val="fi-FI" w:eastAsia="fi-FI"/>
              </w:rPr>
            </w:pPr>
            <w:ins w:id="4156" w:author="Apple-RAN5" w:date="2021-04-21T21:04:00Z">
              <w:r w:rsidRPr="00C04A08">
                <w:rPr>
                  <w:lang w:val="en-US" w:eastAsia="fi-FI"/>
                </w:rPr>
                <w:t>0</w:t>
              </w:r>
            </w:ins>
          </w:p>
        </w:tc>
      </w:tr>
      <w:tr w:rsidR="009107A2" w:rsidRPr="00C04A08" w14:paraId="3D51F895" w14:textId="77777777" w:rsidTr="007B4F03">
        <w:trPr>
          <w:trHeight w:val="187"/>
          <w:ins w:id="415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D65C1CB" w14:textId="77777777" w:rsidR="009107A2" w:rsidRPr="00C04A08" w:rsidRDefault="009107A2" w:rsidP="007B4F03">
            <w:pPr>
              <w:pStyle w:val="TAC"/>
              <w:rPr>
                <w:ins w:id="4158" w:author="Apple-RAN5" w:date="2021-04-21T21:04:00Z"/>
                <w:lang w:val="fi-FI" w:eastAsia="fi-FI"/>
              </w:rPr>
            </w:pPr>
            <w:ins w:id="4159" w:author="Apple-RAN5" w:date="2021-04-21T21:04:00Z">
              <w:r w:rsidRPr="00C04A08">
                <w:rPr>
                  <w:lang w:eastAsia="fi-FI"/>
                </w:rPr>
                <w:t>CA_n260(2A-3O)</w:t>
              </w:r>
            </w:ins>
          </w:p>
        </w:tc>
        <w:tc>
          <w:tcPr>
            <w:tcW w:w="1390" w:type="dxa"/>
            <w:tcBorders>
              <w:top w:val="nil"/>
              <w:left w:val="nil"/>
              <w:bottom w:val="single" w:sz="4" w:space="0" w:color="auto"/>
              <w:right w:val="single" w:sz="4" w:space="0" w:color="auto"/>
            </w:tcBorders>
            <w:shd w:val="clear" w:color="auto" w:fill="auto"/>
            <w:hideMark/>
          </w:tcPr>
          <w:p w14:paraId="23C87685" w14:textId="77777777" w:rsidR="009107A2" w:rsidRPr="00C04A08" w:rsidRDefault="009107A2" w:rsidP="007B4F03">
            <w:pPr>
              <w:pStyle w:val="TAC"/>
              <w:rPr>
                <w:ins w:id="4160" w:author="Apple-RAN5" w:date="2021-04-21T21:04:00Z"/>
                <w:lang w:val="fi-FI" w:eastAsia="fi-FI"/>
              </w:rPr>
            </w:pPr>
            <w:ins w:id="4161"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C7783C3" w14:textId="77777777" w:rsidR="009107A2" w:rsidRPr="00C04A08" w:rsidRDefault="009107A2" w:rsidP="007B4F03">
            <w:pPr>
              <w:pStyle w:val="TAC"/>
              <w:rPr>
                <w:ins w:id="4162" w:author="Apple-RAN5" w:date="2021-04-21T21:04:00Z"/>
                <w:lang w:val="fi-FI" w:eastAsia="fi-FI"/>
              </w:rPr>
            </w:pPr>
            <w:ins w:id="4163" w:author="Apple-RAN5" w:date="2021-04-21T21:04:00Z">
              <w:r w:rsidRPr="00C04A08">
                <w:rPr>
                  <w:lang w:eastAsia="fi-FI"/>
                </w:rPr>
                <w:t>CA_n260(2A)</w:t>
              </w:r>
            </w:ins>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006B990" w14:textId="77777777" w:rsidR="009107A2" w:rsidRPr="00C04A08" w:rsidRDefault="009107A2" w:rsidP="007B4F03">
            <w:pPr>
              <w:pStyle w:val="TAC"/>
              <w:rPr>
                <w:ins w:id="4164" w:author="Apple-RAN5" w:date="2021-04-21T21:04:00Z"/>
                <w:lang w:val="fi-FI" w:eastAsia="fi-FI"/>
              </w:rPr>
            </w:pPr>
            <w:ins w:id="4165" w:author="Apple-RAN5" w:date="2021-04-21T21:04:00Z">
              <w:r w:rsidRPr="00C04A08">
                <w:rPr>
                  <w:lang w:eastAsia="fi-FI"/>
                </w:rPr>
                <w:t>CA_n260(3O)</w:t>
              </w:r>
            </w:ins>
          </w:p>
        </w:tc>
        <w:tc>
          <w:tcPr>
            <w:tcW w:w="850" w:type="dxa"/>
            <w:tcBorders>
              <w:top w:val="nil"/>
              <w:left w:val="nil"/>
              <w:bottom w:val="single" w:sz="4" w:space="0" w:color="auto"/>
              <w:right w:val="single" w:sz="4" w:space="0" w:color="auto"/>
            </w:tcBorders>
            <w:shd w:val="clear" w:color="auto" w:fill="auto"/>
            <w:hideMark/>
          </w:tcPr>
          <w:p w14:paraId="4D09AE77" w14:textId="77777777" w:rsidR="009107A2" w:rsidRPr="00C04A08" w:rsidRDefault="009107A2" w:rsidP="007B4F03">
            <w:pPr>
              <w:pStyle w:val="TAC"/>
              <w:rPr>
                <w:ins w:id="416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776ED77" w14:textId="77777777" w:rsidR="009107A2" w:rsidRPr="00C04A08" w:rsidRDefault="009107A2" w:rsidP="007B4F03">
            <w:pPr>
              <w:pStyle w:val="TAC"/>
              <w:rPr>
                <w:ins w:id="416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880A6B9" w14:textId="77777777" w:rsidR="009107A2" w:rsidRPr="00C04A08" w:rsidRDefault="009107A2" w:rsidP="007B4F03">
            <w:pPr>
              <w:pStyle w:val="TAC"/>
              <w:rPr>
                <w:ins w:id="41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A8905C2" w14:textId="77777777" w:rsidR="009107A2" w:rsidRPr="00C04A08" w:rsidRDefault="009107A2" w:rsidP="007B4F03">
            <w:pPr>
              <w:pStyle w:val="TAC"/>
              <w:rPr>
                <w:ins w:id="41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5AEDBBC" w14:textId="77777777" w:rsidR="009107A2" w:rsidRPr="00C04A08" w:rsidRDefault="009107A2" w:rsidP="007B4F03">
            <w:pPr>
              <w:pStyle w:val="TAC"/>
              <w:rPr>
                <w:ins w:id="417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030A9AA" w14:textId="77777777" w:rsidR="009107A2" w:rsidRPr="00C04A08" w:rsidRDefault="009107A2" w:rsidP="007B4F03">
            <w:pPr>
              <w:pStyle w:val="TAC"/>
              <w:rPr>
                <w:ins w:id="417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5E9CE06" w14:textId="77777777" w:rsidR="009107A2" w:rsidRPr="00C04A08" w:rsidRDefault="009107A2" w:rsidP="007B4F03">
            <w:pPr>
              <w:pStyle w:val="TAC"/>
              <w:rPr>
                <w:ins w:id="417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591B245" w14:textId="77777777" w:rsidR="009107A2" w:rsidRPr="00C04A08" w:rsidRDefault="009107A2" w:rsidP="007B4F03">
            <w:pPr>
              <w:pStyle w:val="TAC"/>
              <w:rPr>
                <w:ins w:id="4173" w:author="Apple-RAN5" w:date="2021-04-21T21:04:00Z"/>
                <w:lang w:val="fi-FI" w:eastAsia="fi-FI"/>
              </w:rPr>
            </w:pPr>
            <w:ins w:id="4174"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170BEBB" w14:textId="77777777" w:rsidR="009107A2" w:rsidRPr="00C04A08" w:rsidRDefault="009107A2" w:rsidP="007B4F03">
            <w:pPr>
              <w:pStyle w:val="TAC"/>
              <w:rPr>
                <w:ins w:id="4175" w:author="Apple-RAN5" w:date="2021-04-21T21:04:00Z"/>
                <w:lang w:val="fi-FI" w:eastAsia="fi-FI"/>
              </w:rPr>
            </w:pPr>
            <w:ins w:id="4176" w:author="Apple-RAN5" w:date="2021-04-21T21:04:00Z">
              <w:r w:rsidRPr="00C04A08">
                <w:rPr>
                  <w:lang w:val="en-US" w:eastAsia="fi-FI"/>
                </w:rPr>
                <w:t>0</w:t>
              </w:r>
            </w:ins>
          </w:p>
        </w:tc>
      </w:tr>
      <w:tr w:rsidR="009107A2" w:rsidRPr="00C04A08" w14:paraId="6B7FCA2D" w14:textId="77777777" w:rsidTr="007B4F03">
        <w:trPr>
          <w:trHeight w:val="187"/>
          <w:ins w:id="417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CBA2E25" w14:textId="77777777" w:rsidR="009107A2" w:rsidRPr="00C04A08" w:rsidRDefault="009107A2" w:rsidP="007B4F03">
            <w:pPr>
              <w:pStyle w:val="TAC"/>
              <w:rPr>
                <w:ins w:id="4178" w:author="Apple-RAN5" w:date="2021-04-21T21:04:00Z"/>
                <w:lang w:val="fi-FI" w:eastAsia="fi-FI"/>
              </w:rPr>
            </w:pPr>
            <w:ins w:id="4179" w:author="Apple-RAN5" w:date="2021-04-21T21:04:00Z">
              <w:r w:rsidRPr="00C04A08">
                <w:rPr>
                  <w:lang w:eastAsia="fi-FI"/>
                </w:rPr>
                <w:t>CA_n260(3A-2O)</w:t>
              </w:r>
            </w:ins>
          </w:p>
        </w:tc>
        <w:tc>
          <w:tcPr>
            <w:tcW w:w="1390" w:type="dxa"/>
            <w:tcBorders>
              <w:top w:val="nil"/>
              <w:left w:val="nil"/>
              <w:bottom w:val="single" w:sz="4" w:space="0" w:color="auto"/>
              <w:right w:val="single" w:sz="4" w:space="0" w:color="auto"/>
            </w:tcBorders>
            <w:shd w:val="clear" w:color="auto" w:fill="auto"/>
            <w:hideMark/>
          </w:tcPr>
          <w:p w14:paraId="5D88F5E4" w14:textId="77777777" w:rsidR="009107A2" w:rsidRPr="00C04A08" w:rsidRDefault="009107A2" w:rsidP="007B4F03">
            <w:pPr>
              <w:pStyle w:val="TAC"/>
              <w:rPr>
                <w:ins w:id="4180" w:author="Apple-RAN5" w:date="2021-04-21T21:04:00Z"/>
                <w:lang w:val="fi-FI" w:eastAsia="fi-FI"/>
              </w:rPr>
            </w:pPr>
            <w:ins w:id="4181" w:author="Apple-RAN5" w:date="2021-04-21T21:04:00Z">
              <w:r w:rsidRPr="00C04A08">
                <w:rPr>
                  <w:lang w:val="en-US"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A4E0B5C" w14:textId="77777777" w:rsidR="009107A2" w:rsidRPr="00C04A08" w:rsidRDefault="009107A2" w:rsidP="007B4F03">
            <w:pPr>
              <w:pStyle w:val="TAC"/>
              <w:rPr>
                <w:ins w:id="4182" w:author="Apple-RAN5" w:date="2021-04-21T21:04:00Z"/>
                <w:lang w:val="fi-FI" w:eastAsia="fi-FI"/>
              </w:rPr>
            </w:pPr>
            <w:ins w:id="4183" w:author="Apple-RAN5" w:date="2021-04-21T21:04:00Z">
              <w:r w:rsidRPr="00C04A08">
                <w:rPr>
                  <w:lang w:eastAsia="fi-FI"/>
                </w:rPr>
                <w:t>CA_n260(3A)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F16B8F7" w14:textId="77777777" w:rsidR="009107A2" w:rsidRPr="00C04A08" w:rsidRDefault="009107A2" w:rsidP="007B4F03">
            <w:pPr>
              <w:pStyle w:val="TAC"/>
              <w:rPr>
                <w:ins w:id="4184" w:author="Apple-RAN5" w:date="2021-04-21T21:04:00Z"/>
                <w:lang w:val="fi-FI" w:eastAsia="fi-FI"/>
              </w:rPr>
            </w:pPr>
            <w:ins w:id="4185" w:author="Apple-RAN5" w:date="2021-04-21T21:04:00Z">
              <w:r w:rsidRPr="00C04A08">
                <w:rPr>
                  <w:lang w:eastAsia="fi-FI"/>
                </w:rPr>
                <w:t>CA_n260(2O)</w:t>
              </w:r>
            </w:ins>
          </w:p>
        </w:tc>
        <w:tc>
          <w:tcPr>
            <w:tcW w:w="850" w:type="dxa"/>
            <w:tcBorders>
              <w:top w:val="nil"/>
              <w:left w:val="nil"/>
              <w:bottom w:val="single" w:sz="4" w:space="0" w:color="auto"/>
              <w:right w:val="single" w:sz="4" w:space="0" w:color="auto"/>
            </w:tcBorders>
            <w:shd w:val="clear" w:color="auto" w:fill="auto"/>
            <w:hideMark/>
          </w:tcPr>
          <w:p w14:paraId="35C2AED4" w14:textId="77777777" w:rsidR="009107A2" w:rsidRPr="00C04A08" w:rsidRDefault="009107A2" w:rsidP="007B4F03">
            <w:pPr>
              <w:pStyle w:val="TAC"/>
              <w:rPr>
                <w:ins w:id="418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8B9BF5B" w14:textId="77777777" w:rsidR="009107A2" w:rsidRPr="00C04A08" w:rsidRDefault="009107A2" w:rsidP="007B4F03">
            <w:pPr>
              <w:pStyle w:val="TAC"/>
              <w:rPr>
                <w:ins w:id="418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8EEAC59" w14:textId="77777777" w:rsidR="009107A2" w:rsidRPr="00C04A08" w:rsidRDefault="009107A2" w:rsidP="007B4F03">
            <w:pPr>
              <w:pStyle w:val="TAC"/>
              <w:rPr>
                <w:ins w:id="418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56A534" w14:textId="77777777" w:rsidR="009107A2" w:rsidRPr="00C04A08" w:rsidRDefault="009107A2" w:rsidP="007B4F03">
            <w:pPr>
              <w:pStyle w:val="TAC"/>
              <w:rPr>
                <w:ins w:id="41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0C91AF" w14:textId="77777777" w:rsidR="009107A2" w:rsidRPr="00C04A08" w:rsidRDefault="009107A2" w:rsidP="007B4F03">
            <w:pPr>
              <w:pStyle w:val="TAC"/>
              <w:rPr>
                <w:ins w:id="419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73DBF97" w14:textId="77777777" w:rsidR="009107A2" w:rsidRPr="00C04A08" w:rsidRDefault="009107A2" w:rsidP="007B4F03">
            <w:pPr>
              <w:pStyle w:val="TAC"/>
              <w:rPr>
                <w:ins w:id="41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6EBD59B" w14:textId="77777777" w:rsidR="009107A2" w:rsidRPr="00C04A08" w:rsidRDefault="009107A2" w:rsidP="007B4F03">
            <w:pPr>
              <w:pStyle w:val="TAC"/>
              <w:rPr>
                <w:ins w:id="419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06E554E" w14:textId="77777777" w:rsidR="009107A2" w:rsidRPr="00C04A08" w:rsidRDefault="009107A2" w:rsidP="007B4F03">
            <w:pPr>
              <w:pStyle w:val="TAC"/>
              <w:rPr>
                <w:ins w:id="4193" w:author="Apple-RAN5" w:date="2021-04-21T21:04:00Z"/>
                <w:lang w:val="fi-FI" w:eastAsia="fi-FI"/>
              </w:rPr>
            </w:pPr>
            <w:ins w:id="4194"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43CB5B71" w14:textId="77777777" w:rsidR="009107A2" w:rsidRPr="00C04A08" w:rsidRDefault="009107A2" w:rsidP="007B4F03">
            <w:pPr>
              <w:pStyle w:val="TAC"/>
              <w:rPr>
                <w:ins w:id="4195" w:author="Apple-RAN5" w:date="2021-04-21T21:04:00Z"/>
                <w:lang w:val="fi-FI" w:eastAsia="fi-FI"/>
              </w:rPr>
            </w:pPr>
            <w:ins w:id="4196" w:author="Apple-RAN5" w:date="2021-04-21T21:04:00Z">
              <w:r w:rsidRPr="00C04A08">
                <w:rPr>
                  <w:lang w:val="en-US" w:eastAsia="fi-FI"/>
                </w:rPr>
                <w:t>0</w:t>
              </w:r>
            </w:ins>
          </w:p>
        </w:tc>
      </w:tr>
      <w:tr w:rsidR="009107A2" w:rsidRPr="00C04A08" w14:paraId="5F14B28E" w14:textId="77777777" w:rsidTr="007B4F03">
        <w:trPr>
          <w:trHeight w:val="187"/>
          <w:ins w:id="419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07C0F2B" w14:textId="77777777" w:rsidR="009107A2" w:rsidRPr="00C04A08" w:rsidRDefault="009107A2" w:rsidP="007B4F03">
            <w:pPr>
              <w:pStyle w:val="TAC"/>
              <w:rPr>
                <w:ins w:id="4198" w:author="Apple-RAN5" w:date="2021-04-21T21:04:00Z"/>
                <w:lang w:val="fi-FI" w:eastAsia="fi-FI"/>
              </w:rPr>
            </w:pPr>
            <w:ins w:id="4199" w:author="Apple-RAN5" w:date="2021-04-21T21:04:00Z">
              <w:r w:rsidRPr="00C04A08">
                <w:rPr>
                  <w:lang w:eastAsia="fi-FI"/>
                </w:rPr>
                <w:t>CA_n260(4A-O)</w:t>
              </w:r>
            </w:ins>
          </w:p>
        </w:tc>
        <w:tc>
          <w:tcPr>
            <w:tcW w:w="1390" w:type="dxa"/>
            <w:tcBorders>
              <w:top w:val="nil"/>
              <w:left w:val="nil"/>
              <w:bottom w:val="single" w:sz="4" w:space="0" w:color="auto"/>
              <w:right w:val="single" w:sz="4" w:space="0" w:color="auto"/>
            </w:tcBorders>
            <w:shd w:val="clear" w:color="auto" w:fill="auto"/>
            <w:hideMark/>
          </w:tcPr>
          <w:p w14:paraId="525EB0F9" w14:textId="77777777" w:rsidR="009107A2" w:rsidRPr="00C04A08" w:rsidRDefault="009107A2" w:rsidP="007B4F03">
            <w:pPr>
              <w:pStyle w:val="TAC"/>
              <w:rPr>
                <w:ins w:id="4200" w:author="Apple-RAN5" w:date="2021-04-21T21:04:00Z"/>
                <w:lang w:val="fi-FI" w:eastAsia="fi-FI"/>
              </w:rPr>
            </w:pPr>
            <w:ins w:id="4201" w:author="Apple-RAN5" w:date="2021-04-21T21:04:00Z">
              <w:r w:rsidRPr="00C04A08">
                <w:rPr>
                  <w:lang w:val="en-US"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5B81DD2" w14:textId="77777777" w:rsidR="009107A2" w:rsidRPr="00C04A08" w:rsidRDefault="009107A2" w:rsidP="007B4F03">
            <w:pPr>
              <w:pStyle w:val="TAC"/>
              <w:rPr>
                <w:ins w:id="4202" w:author="Apple-RAN5" w:date="2021-04-21T21:04:00Z"/>
                <w:lang w:val="fi-FI" w:eastAsia="fi-FI"/>
              </w:rPr>
            </w:pPr>
            <w:ins w:id="4203" w:author="Apple-RAN5" w:date="2021-04-21T21:04:00Z">
              <w:r w:rsidRPr="00C04A08">
                <w:rPr>
                  <w:lang w:eastAsia="fi-FI"/>
                </w:rPr>
                <w:t>CA_n260(4A)</w:t>
              </w:r>
            </w:ins>
          </w:p>
        </w:tc>
        <w:tc>
          <w:tcPr>
            <w:tcW w:w="992" w:type="dxa"/>
            <w:tcBorders>
              <w:top w:val="nil"/>
              <w:left w:val="nil"/>
              <w:bottom w:val="single" w:sz="4" w:space="0" w:color="auto"/>
              <w:right w:val="single" w:sz="4" w:space="0" w:color="auto"/>
            </w:tcBorders>
            <w:shd w:val="clear" w:color="auto" w:fill="auto"/>
            <w:hideMark/>
          </w:tcPr>
          <w:p w14:paraId="535CC134" w14:textId="77777777" w:rsidR="009107A2" w:rsidRPr="00C04A08" w:rsidRDefault="009107A2" w:rsidP="007B4F03">
            <w:pPr>
              <w:pStyle w:val="TAC"/>
              <w:rPr>
                <w:ins w:id="4204" w:author="Apple-RAN5" w:date="2021-04-21T21:04:00Z"/>
                <w:lang w:val="fi-FI" w:eastAsia="fi-FI"/>
              </w:rPr>
            </w:pPr>
            <w:ins w:id="4205" w:author="Apple-RAN5" w:date="2021-04-21T21:04:00Z">
              <w:r w:rsidRPr="00C04A08">
                <w:rPr>
                  <w:lang w:eastAsia="fi-FI"/>
                </w:rPr>
                <w:t>CA_n260O</w:t>
              </w:r>
            </w:ins>
          </w:p>
        </w:tc>
        <w:tc>
          <w:tcPr>
            <w:tcW w:w="850" w:type="dxa"/>
            <w:tcBorders>
              <w:top w:val="nil"/>
              <w:left w:val="nil"/>
              <w:bottom w:val="single" w:sz="4" w:space="0" w:color="auto"/>
              <w:right w:val="single" w:sz="4" w:space="0" w:color="auto"/>
            </w:tcBorders>
            <w:shd w:val="clear" w:color="auto" w:fill="auto"/>
            <w:hideMark/>
          </w:tcPr>
          <w:p w14:paraId="286CBF69" w14:textId="77777777" w:rsidR="009107A2" w:rsidRPr="00C04A08" w:rsidRDefault="009107A2" w:rsidP="007B4F03">
            <w:pPr>
              <w:pStyle w:val="TAC"/>
              <w:rPr>
                <w:ins w:id="420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EF7D89D" w14:textId="77777777" w:rsidR="009107A2" w:rsidRPr="00C04A08" w:rsidRDefault="009107A2" w:rsidP="007B4F03">
            <w:pPr>
              <w:pStyle w:val="TAC"/>
              <w:rPr>
                <w:ins w:id="420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53DE517" w14:textId="77777777" w:rsidR="009107A2" w:rsidRPr="00C04A08" w:rsidRDefault="009107A2" w:rsidP="007B4F03">
            <w:pPr>
              <w:pStyle w:val="TAC"/>
              <w:rPr>
                <w:ins w:id="420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28A661E" w14:textId="77777777" w:rsidR="009107A2" w:rsidRPr="00C04A08" w:rsidRDefault="009107A2" w:rsidP="007B4F03">
            <w:pPr>
              <w:pStyle w:val="TAC"/>
              <w:rPr>
                <w:ins w:id="42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7C60AB" w14:textId="77777777" w:rsidR="009107A2" w:rsidRPr="00C04A08" w:rsidRDefault="009107A2" w:rsidP="007B4F03">
            <w:pPr>
              <w:pStyle w:val="TAC"/>
              <w:rPr>
                <w:ins w:id="421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8955CCE" w14:textId="77777777" w:rsidR="009107A2" w:rsidRPr="00C04A08" w:rsidRDefault="009107A2" w:rsidP="007B4F03">
            <w:pPr>
              <w:pStyle w:val="TAC"/>
              <w:rPr>
                <w:ins w:id="42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5163F20" w14:textId="77777777" w:rsidR="009107A2" w:rsidRPr="00C04A08" w:rsidRDefault="009107A2" w:rsidP="007B4F03">
            <w:pPr>
              <w:pStyle w:val="TAC"/>
              <w:rPr>
                <w:ins w:id="421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18084DF" w14:textId="77777777" w:rsidR="009107A2" w:rsidRPr="00C04A08" w:rsidRDefault="009107A2" w:rsidP="007B4F03">
            <w:pPr>
              <w:pStyle w:val="TAC"/>
              <w:rPr>
                <w:ins w:id="4213" w:author="Apple-RAN5" w:date="2021-04-21T21:04:00Z"/>
                <w:lang w:val="fi-FI" w:eastAsia="fi-FI"/>
              </w:rPr>
            </w:pPr>
            <w:ins w:id="4214"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3A76151C" w14:textId="77777777" w:rsidR="009107A2" w:rsidRPr="00C04A08" w:rsidRDefault="009107A2" w:rsidP="007B4F03">
            <w:pPr>
              <w:pStyle w:val="TAC"/>
              <w:rPr>
                <w:ins w:id="4215" w:author="Apple-RAN5" w:date="2021-04-21T21:04:00Z"/>
                <w:lang w:val="fi-FI" w:eastAsia="fi-FI"/>
              </w:rPr>
            </w:pPr>
            <w:ins w:id="4216" w:author="Apple-RAN5" w:date="2021-04-21T21:04:00Z">
              <w:r w:rsidRPr="00C04A08">
                <w:rPr>
                  <w:lang w:val="en-US" w:eastAsia="fi-FI"/>
                </w:rPr>
                <w:t>0</w:t>
              </w:r>
            </w:ins>
          </w:p>
        </w:tc>
      </w:tr>
      <w:tr w:rsidR="009107A2" w:rsidRPr="00C04A08" w14:paraId="3C2C5191" w14:textId="77777777" w:rsidTr="007B4F03">
        <w:trPr>
          <w:trHeight w:val="187"/>
          <w:ins w:id="421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812DFA8" w14:textId="77777777" w:rsidR="009107A2" w:rsidRPr="00C04A08" w:rsidRDefault="009107A2" w:rsidP="007B4F03">
            <w:pPr>
              <w:pStyle w:val="TAC"/>
              <w:rPr>
                <w:ins w:id="4218" w:author="Apple-RAN5" w:date="2021-04-21T21:04:00Z"/>
                <w:lang w:val="fi-FI" w:eastAsia="fi-FI"/>
              </w:rPr>
            </w:pPr>
            <w:ins w:id="4219" w:author="Apple-RAN5" w:date="2021-04-21T21:04:00Z">
              <w:r w:rsidRPr="00C04A08">
                <w:rPr>
                  <w:lang w:val="sv-SE" w:eastAsia="fi-FI"/>
                </w:rPr>
                <w:t>CA_n260(4A-3O)</w:t>
              </w:r>
            </w:ins>
          </w:p>
        </w:tc>
        <w:tc>
          <w:tcPr>
            <w:tcW w:w="1390" w:type="dxa"/>
            <w:tcBorders>
              <w:top w:val="nil"/>
              <w:left w:val="nil"/>
              <w:bottom w:val="single" w:sz="4" w:space="0" w:color="auto"/>
              <w:right w:val="single" w:sz="4" w:space="0" w:color="auto"/>
            </w:tcBorders>
            <w:shd w:val="clear" w:color="auto" w:fill="auto"/>
            <w:hideMark/>
          </w:tcPr>
          <w:p w14:paraId="471B035A" w14:textId="77777777" w:rsidR="009107A2" w:rsidRPr="00C04A08" w:rsidRDefault="009107A2" w:rsidP="007B4F03">
            <w:pPr>
              <w:pStyle w:val="TAC"/>
              <w:rPr>
                <w:ins w:id="4220" w:author="Apple-RAN5" w:date="2021-04-21T21:04:00Z"/>
                <w:lang w:val="fi-FI" w:eastAsia="fi-FI"/>
              </w:rPr>
            </w:pPr>
            <w:ins w:id="4221" w:author="Apple-RAN5" w:date="2021-04-21T21:04:00Z">
              <w:r w:rsidRPr="00C04A08">
                <w:rPr>
                  <w:lang w:val="en-US"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25C6CEF" w14:textId="77777777" w:rsidR="009107A2" w:rsidRPr="00C04A08" w:rsidRDefault="009107A2" w:rsidP="007B4F03">
            <w:pPr>
              <w:pStyle w:val="TAC"/>
              <w:rPr>
                <w:ins w:id="4222" w:author="Apple-RAN5" w:date="2021-04-21T21:04:00Z"/>
                <w:lang w:val="fi-FI" w:eastAsia="fi-FI"/>
              </w:rPr>
            </w:pPr>
            <w:ins w:id="4223" w:author="Apple-RAN5" w:date="2021-04-21T21:04:00Z">
              <w:r w:rsidRPr="00C04A08">
                <w:rPr>
                  <w:lang w:eastAsia="fi-FI"/>
                </w:rPr>
                <w:t>CA_n260(4A)</w:t>
              </w:r>
            </w:ins>
          </w:p>
        </w:tc>
        <w:tc>
          <w:tcPr>
            <w:tcW w:w="992" w:type="dxa"/>
            <w:tcBorders>
              <w:top w:val="nil"/>
              <w:left w:val="nil"/>
              <w:bottom w:val="single" w:sz="4" w:space="0" w:color="auto"/>
              <w:right w:val="single" w:sz="4" w:space="0" w:color="auto"/>
            </w:tcBorders>
            <w:shd w:val="clear" w:color="auto" w:fill="auto"/>
            <w:hideMark/>
          </w:tcPr>
          <w:p w14:paraId="5ECBF379" w14:textId="77777777" w:rsidR="009107A2" w:rsidRPr="00C04A08" w:rsidRDefault="009107A2" w:rsidP="007B4F03">
            <w:pPr>
              <w:pStyle w:val="TAC"/>
              <w:rPr>
                <w:ins w:id="4224" w:author="Apple-RAN5" w:date="2021-04-21T21:04:00Z"/>
                <w:lang w:val="fi-FI" w:eastAsia="fi-FI"/>
              </w:rPr>
            </w:pPr>
            <w:ins w:id="4225" w:author="Apple-RAN5" w:date="2021-04-21T21:04:00Z">
              <w:r w:rsidRPr="00C04A08">
                <w:rPr>
                  <w:lang w:eastAsia="fi-FI"/>
                </w:rPr>
                <w:t>CA_n260(3O)</w:t>
              </w:r>
            </w:ins>
          </w:p>
        </w:tc>
        <w:tc>
          <w:tcPr>
            <w:tcW w:w="850" w:type="dxa"/>
            <w:tcBorders>
              <w:top w:val="nil"/>
              <w:left w:val="nil"/>
              <w:bottom w:val="single" w:sz="4" w:space="0" w:color="auto"/>
              <w:right w:val="single" w:sz="4" w:space="0" w:color="auto"/>
            </w:tcBorders>
            <w:shd w:val="clear" w:color="auto" w:fill="auto"/>
            <w:hideMark/>
          </w:tcPr>
          <w:p w14:paraId="51486377" w14:textId="77777777" w:rsidR="009107A2" w:rsidRPr="00C04A08" w:rsidRDefault="009107A2" w:rsidP="007B4F03">
            <w:pPr>
              <w:pStyle w:val="TAC"/>
              <w:rPr>
                <w:ins w:id="422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11CA565" w14:textId="77777777" w:rsidR="009107A2" w:rsidRPr="00C04A08" w:rsidRDefault="009107A2" w:rsidP="007B4F03">
            <w:pPr>
              <w:pStyle w:val="TAC"/>
              <w:rPr>
                <w:ins w:id="422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301F360" w14:textId="77777777" w:rsidR="009107A2" w:rsidRPr="00C04A08" w:rsidRDefault="009107A2" w:rsidP="007B4F03">
            <w:pPr>
              <w:pStyle w:val="TAC"/>
              <w:rPr>
                <w:ins w:id="422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E281FE" w14:textId="77777777" w:rsidR="009107A2" w:rsidRPr="00C04A08" w:rsidRDefault="009107A2" w:rsidP="007B4F03">
            <w:pPr>
              <w:pStyle w:val="TAC"/>
              <w:rPr>
                <w:ins w:id="422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A1B821" w14:textId="77777777" w:rsidR="009107A2" w:rsidRPr="00C04A08" w:rsidRDefault="009107A2" w:rsidP="007B4F03">
            <w:pPr>
              <w:pStyle w:val="TAC"/>
              <w:rPr>
                <w:ins w:id="423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F218F13" w14:textId="77777777" w:rsidR="009107A2" w:rsidRPr="00C04A08" w:rsidRDefault="009107A2" w:rsidP="007B4F03">
            <w:pPr>
              <w:pStyle w:val="TAC"/>
              <w:rPr>
                <w:ins w:id="423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57A9183" w14:textId="77777777" w:rsidR="009107A2" w:rsidRPr="00C04A08" w:rsidRDefault="009107A2" w:rsidP="007B4F03">
            <w:pPr>
              <w:pStyle w:val="TAC"/>
              <w:rPr>
                <w:ins w:id="423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A2D1E9D" w14:textId="77777777" w:rsidR="009107A2" w:rsidRPr="00C04A08" w:rsidRDefault="009107A2" w:rsidP="007B4F03">
            <w:pPr>
              <w:pStyle w:val="TAC"/>
              <w:rPr>
                <w:ins w:id="4233" w:author="Apple-RAN5" w:date="2021-04-21T21:04:00Z"/>
                <w:lang w:val="fi-FI" w:eastAsia="fi-FI"/>
              </w:rPr>
            </w:pPr>
            <w:ins w:id="4234" w:author="Apple-RAN5" w:date="2021-04-21T21:04:00Z">
              <w:r w:rsidRPr="00C04A08">
                <w:rPr>
                  <w:lang w:val="en-US" w:eastAsia="fi-FI"/>
                </w:rPr>
                <w:t>2200</w:t>
              </w:r>
            </w:ins>
          </w:p>
        </w:tc>
        <w:tc>
          <w:tcPr>
            <w:tcW w:w="709" w:type="dxa"/>
            <w:tcBorders>
              <w:top w:val="nil"/>
              <w:left w:val="nil"/>
              <w:bottom w:val="single" w:sz="4" w:space="0" w:color="auto"/>
              <w:right w:val="single" w:sz="4" w:space="0" w:color="auto"/>
            </w:tcBorders>
            <w:shd w:val="clear" w:color="auto" w:fill="auto"/>
            <w:hideMark/>
          </w:tcPr>
          <w:p w14:paraId="6FFC4692" w14:textId="77777777" w:rsidR="009107A2" w:rsidRPr="00C04A08" w:rsidRDefault="009107A2" w:rsidP="007B4F03">
            <w:pPr>
              <w:pStyle w:val="TAC"/>
              <w:rPr>
                <w:ins w:id="4235" w:author="Apple-RAN5" w:date="2021-04-21T21:04:00Z"/>
                <w:lang w:val="fi-FI" w:eastAsia="fi-FI"/>
              </w:rPr>
            </w:pPr>
            <w:ins w:id="4236" w:author="Apple-RAN5" w:date="2021-04-21T21:04:00Z">
              <w:r w:rsidRPr="00C04A08">
                <w:rPr>
                  <w:lang w:val="en-US" w:eastAsia="fi-FI"/>
                </w:rPr>
                <w:t>0</w:t>
              </w:r>
            </w:ins>
          </w:p>
        </w:tc>
      </w:tr>
      <w:tr w:rsidR="009107A2" w:rsidRPr="00C04A08" w14:paraId="1439EC18" w14:textId="77777777" w:rsidTr="007B4F03">
        <w:trPr>
          <w:trHeight w:val="187"/>
          <w:ins w:id="423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B41EB57" w14:textId="77777777" w:rsidR="009107A2" w:rsidRPr="00C04A08" w:rsidRDefault="009107A2" w:rsidP="007B4F03">
            <w:pPr>
              <w:pStyle w:val="TAC"/>
              <w:rPr>
                <w:ins w:id="4238" w:author="Apple-RAN5" w:date="2021-04-21T21:04:00Z"/>
                <w:lang w:val="fi-FI" w:eastAsia="fi-FI"/>
              </w:rPr>
            </w:pPr>
            <w:ins w:id="4239" w:author="Apple-RAN5" w:date="2021-04-21T21:04:00Z">
              <w:r w:rsidRPr="00C04A08">
                <w:rPr>
                  <w:lang w:val="sv-SE" w:eastAsia="fi-FI"/>
                </w:rPr>
                <w:t>CA_n260(5A-O)</w:t>
              </w:r>
            </w:ins>
          </w:p>
        </w:tc>
        <w:tc>
          <w:tcPr>
            <w:tcW w:w="1390" w:type="dxa"/>
            <w:tcBorders>
              <w:top w:val="nil"/>
              <w:left w:val="nil"/>
              <w:bottom w:val="single" w:sz="4" w:space="0" w:color="auto"/>
              <w:right w:val="single" w:sz="4" w:space="0" w:color="auto"/>
            </w:tcBorders>
            <w:shd w:val="clear" w:color="auto" w:fill="auto"/>
            <w:hideMark/>
          </w:tcPr>
          <w:p w14:paraId="7AEE1CE7" w14:textId="77777777" w:rsidR="009107A2" w:rsidRPr="00C04A08" w:rsidRDefault="009107A2" w:rsidP="007B4F03">
            <w:pPr>
              <w:pStyle w:val="TAC"/>
              <w:rPr>
                <w:ins w:id="4240" w:author="Apple-RAN5" w:date="2021-04-21T21:04:00Z"/>
                <w:lang w:val="fi-FI" w:eastAsia="fi-FI"/>
              </w:rPr>
            </w:pPr>
            <w:ins w:id="4241" w:author="Apple-RAN5" w:date="2021-04-21T21:04:00Z">
              <w:r w:rsidRPr="00C04A08">
                <w:rPr>
                  <w:lang w:val="en-US"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BD7C1E1" w14:textId="77777777" w:rsidR="009107A2" w:rsidRPr="00C04A08" w:rsidRDefault="009107A2" w:rsidP="007B4F03">
            <w:pPr>
              <w:pStyle w:val="TAC"/>
              <w:rPr>
                <w:ins w:id="4242" w:author="Apple-RAN5" w:date="2021-04-21T21:04:00Z"/>
                <w:lang w:val="fi-FI" w:eastAsia="fi-FI"/>
              </w:rPr>
            </w:pPr>
            <w:ins w:id="4243" w:author="Apple-RAN5" w:date="2021-04-21T21:04:00Z">
              <w:r w:rsidRPr="00C04A08">
                <w:rPr>
                  <w:lang w:eastAsia="fi-FI"/>
                </w:rPr>
                <w:t>CA_n260(5A)</w:t>
              </w:r>
            </w:ins>
          </w:p>
        </w:tc>
        <w:tc>
          <w:tcPr>
            <w:tcW w:w="850" w:type="dxa"/>
            <w:tcBorders>
              <w:top w:val="nil"/>
              <w:left w:val="nil"/>
              <w:bottom w:val="single" w:sz="4" w:space="0" w:color="auto"/>
              <w:right w:val="single" w:sz="4" w:space="0" w:color="auto"/>
            </w:tcBorders>
            <w:shd w:val="clear" w:color="auto" w:fill="auto"/>
            <w:hideMark/>
          </w:tcPr>
          <w:p w14:paraId="3F35A73C" w14:textId="77777777" w:rsidR="009107A2" w:rsidRPr="00C04A08" w:rsidRDefault="009107A2" w:rsidP="007B4F03">
            <w:pPr>
              <w:pStyle w:val="TAC"/>
              <w:rPr>
                <w:ins w:id="4244" w:author="Apple-RAN5" w:date="2021-04-21T21:04:00Z"/>
                <w:lang w:val="fi-FI" w:eastAsia="fi-FI"/>
              </w:rPr>
            </w:pPr>
            <w:ins w:id="4245" w:author="Apple-RAN5" w:date="2021-04-21T21:04:00Z">
              <w:r w:rsidRPr="00C04A08">
                <w:rPr>
                  <w:lang w:eastAsia="fi-FI"/>
                </w:rPr>
                <w:t>CA_n260O</w:t>
              </w:r>
            </w:ins>
          </w:p>
        </w:tc>
        <w:tc>
          <w:tcPr>
            <w:tcW w:w="993" w:type="dxa"/>
            <w:tcBorders>
              <w:top w:val="nil"/>
              <w:left w:val="nil"/>
              <w:bottom w:val="single" w:sz="4" w:space="0" w:color="auto"/>
              <w:right w:val="single" w:sz="4" w:space="0" w:color="auto"/>
            </w:tcBorders>
            <w:shd w:val="clear" w:color="auto" w:fill="auto"/>
            <w:noWrap/>
            <w:hideMark/>
          </w:tcPr>
          <w:p w14:paraId="085D821D" w14:textId="77777777" w:rsidR="009107A2" w:rsidRPr="00C04A08" w:rsidRDefault="009107A2" w:rsidP="007B4F03">
            <w:pPr>
              <w:pStyle w:val="TAC"/>
              <w:rPr>
                <w:ins w:id="4246"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65559CC" w14:textId="77777777" w:rsidR="009107A2" w:rsidRPr="00C04A08" w:rsidRDefault="009107A2" w:rsidP="007B4F03">
            <w:pPr>
              <w:pStyle w:val="TAC"/>
              <w:rPr>
                <w:ins w:id="42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62909F" w14:textId="77777777" w:rsidR="009107A2" w:rsidRPr="00C04A08" w:rsidRDefault="009107A2" w:rsidP="007B4F03">
            <w:pPr>
              <w:pStyle w:val="TAC"/>
              <w:rPr>
                <w:ins w:id="42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52EF5D" w14:textId="77777777" w:rsidR="009107A2" w:rsidRPr="00C04A08" w:rsidRDefault="009107A2" w:rsidP="007B4F03">
            <w:pPr>
              <w:pStyle w:val="TAC"/>
              <w:rPr>
                <w:ins w:id="424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3B5A730" w14:textId="77777777" w:rsidR="009107A2" w:rsidRPr="00C04A08" w:rsidRDefault="009107A2" w:rsidP="007B4F03">
            <w:pPr>
              <w:pStyle w:val="TAC"/>
              <w:rPr>
                <w:ins w:id="425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ADBC58F" w14:textId="77777777" w:rsidR="009107A2" w:rsidRPr="00C04A08" w:rsidRDefault="009107A2" w:rsidP="007B4F03">
            <w:pPr>
              <w:pStyle w:val="TAC"/>
              <w:rPr>
                <w:ins w:id="425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C36F915" w14:textId="77777777" w:rsidR="009107A2" w:rsidRPr="00C04A08" w:rsidRDefault="009107A2" w:rsidP="007B4F03">
            <w:pPr>
              <w:pStyle w:val="TAC"/>
              <w:rPr>
                <w:ins w:id="4252" w:author="Apple-RAN5" w:date="2021-04-21T21:04:00Z"/>
                <w:lang w:val="fi-FI" w:eastAsia="fi-FI"/>
              </w:rPr>
            </w:pPr>
            <w:ins w:id="4253" w:author="Apple-RAN5" w:date="2021-04-21T21:04:00Z">
              <w:r w:rsidRPr="00C04A08">
                <w:rPr>
                  <w:lang w:val="en-US" w:eastAsia="fi-FI"/>
                </w:rPr>
                <w:t>2200</w:t>
              </w:r>
            </w:ins>
          </w:p>
        </w:tc>
        <w:tc>
          <w:tcPr>
            <w:tcW w:w="709" w:type="dxa"/>
            <w:tcBorders>
              <w:top w:val="nil"/>
              <w:left w:val="nil"/>
              <w:bottom w:val="single" w:sz="4" w:space="0" w:color="auto"/>
              <w:right w:val="single" w:sz="4" w:space="0" w:color="auto"/>
            </w:tcBorders>
            <w:shd w:val="clear" w:color="auto" w:fill="auto"/>
            <w:hideMark/>
          </w:tcPr>
          <w:p w14:paraId="43FE7777" w14:textId="77777777" w:rsidR="009107A2" w:rsidRPr="00C04A08" w:rsidRDefault="009107A2" w:rsidP="007B4F03">
            <w:pPr>
              <w:pStyle w:val="TAC"/>
              <w:rPr>
                <w:ins w:id="4254" w:author="Apple-RAN5" w:date="2021-04-21T21:04:00Z"/>
                <w:lang w:val="fi-FI" w:eastAsia="fi-FI"/>
              </w:rPr>
            </w:pPr>
            <w:ins w:id="4255" w:author="Apple-RAN5" w:date="2021-04-21T21:04:00Z">
              <w:r w:rsidRPr="00C04A08">
                <w:rPr>
                  <w:lang w:val="en-US" w:eastAsia="fi-FI"/>
                </w:rPr>
                <w:t>0</w:t>
              </w:r>
            </w:ins>
          </w:p>
        </w:tc>
      </w:tr>
      <w:tr w:rsidR="009107A2" w:rsidRPr="00C04A08" w14:paraId="57CA8AE4" w14:textId="77777777" w:rsidTr="007B4F03">
        <w:trPr>
          <w:trHeight w:val="187"/>
          <w:ins w:id="425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D2322B9" w14:textId="77777777" w:rsidR="009107A2" w:rsidRPr="00C04A08" w:rsidRDefault="009107A2" w:rsidP="007B4F03">
            <w:pPr>
              <w:pStyle w:val="TAC"/>
              <w:rPr>
                <w:ins w:id="4257" w:author="Apple-RAN5" w:date="2021-04-21T21:04:00Z"/>
                <w:lang w:val="fi-FI" w:eastAsia="fi-FI"/>
              </w:rPr>
            </w:pPr>
            <w:ins w:id="4258" w:author="Apple-RAN5" w:date="2021-04-21T21:04:00Z">
              <w:r w:rsidRPr="00C04A08">
                <w:rPr>
                  <w:lang w:val="sv-SE" w:eastAsia="fi-FI"/>
                </w:rPr>
                <w:t>CA_n260(6A-O)</w:t>
              </w:r>
            </w:ins>
          </w:p>
        </w:tc>
        <w:tc>
          <w:tcPr>
            <w:tcW w:w="1390" w:type="dxa"/>
            <w:tcBorders>
              <w:top w:val="nil"/>
              <w:left w:val="nil"/>
              <w:bottom w:val="single" w:sz="4" w:space="0" w:color="auto"/>
              <w:right w:val="single" w:sz="4" w:space="0" w:color="auto"/>
            </w:tcBorders>
            <w:shd w:val="clear" w:color="auto" w:fill="auto"/>
            <w:hideMark/>
          </w:tcPr>
          <w:p w14:paraId="17F7CA0F" w14:textId="77777777" w:rsidR="009107A2" w:rsidRPr="00C04A08" w:rsidRDefault="009107A2" w:rsidP="007B4F03">
            <w:pPr>
              <w:pStyle w:val="TAC"/>
              <w:rPr>
                <w:ins w:id="4259" w:author="Apple-RAN5" w:date="2021-04-21T21:04:00Z"/>
                <w:lang w:val="fi-FI" w:eastAsia="fi-FI"/>
              </w:rPr>
            </w:pPr>
            <w:ins w:id="4260" w:author="Apple-RAN5" w:date="2021-04-21T21:04:00Z">
              <w:r w:rsidRPr="00C04A08">
                <w:rPr>
                  <w:lang w:val="en-US" w:eastAsia="fi-FI"/>
                </w:rPr>
                <w:t>-</w:t>
              </w:r>
            </w:ins>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0F536E" w14:textId="77777777" w:rsidR="009107A2" w:rsidRPr="00C04A08" w:rsidRDefault="009107A2" w:rsidP="007B4F03">
            <w:pPr>
              <w:pStyle w:val="TAC"/>
              <w:rPr>
                <w:ins w:id="4261" w:author="Apple-RAN5" w:date="2021-04-21T21:04:00Z"/>
                <w:lang w:val="fi-FI" w:eastAsia="fi-FI"/>
              </w:rPr>
            </w:pPr>
            <w:ins w:id="4262" w:author="Apple-RAN5" w:date="2021-04-21T21:04:00Z">
              <w:r w:rsidRPr="00C04A08">
                <w:rPr>
                  <w:lang w:eastAsia="fi-FI"/>
                </w:rPr>
                <w:t>CA_n260(6A)</w:t>
              </w:r>
            </w:ins>
          </w:p>
        </w:tc>
        <w:tc>
          <w:tcPr>
            <w:tcW w:w="993" w:type="dxa"/>
            <w:tcBorders>
              <w:top w:val="nil"/>
              <w:left w:val="nil"/>
              <w:bottom w:val="single" w:sz="4" w:space="0" w:color="auto"/>
              <w:right w:val="single" w:sz="4" w:space="0" w:color="auto"/>
            </w:tcBorders>
            <w:shd w:val="clear" w:color="auto" w:fill="auto"/>
            <w:hideMark/>
          </w:tcPr>
          <w:p w14:paraId="1F005C5C" w14:textId="77777777" w:rsidR="009107A2" w:rsidRPr="00C04A08" w:rsidRDefault="009107A2" w:rsidP="007B4F03">
            <w:pPr>
              <w:pStyle w:val="TAC"/>
              <w:rPr>
                <w:ins w:id="4263" w:author="Apple-RAN5" w:date="2021-04-21T21:04:00Z"/>
                <w:lang w:val="fi-FI" w:eastAsia="fi-FI"/>
              </w:rPr>
            </w:pPr>
            <w:ins w:id="4264" w:author="Apple-RAN5" w:date="2021-04-21T21:04:00Z">
              <w:r w:rsidRPr="00C04A08">
                <w:rPr>
                  <w:lang w:eastAsia="fi-FI"/>
                </w:rPr>
                <w:t>CA_n260O</w:t>
              </w:r>
            </w:ins>
          </w:p>
        </w:tc>
        <w:tc>
          <w:tcPr>
            <w:tcW w:w="850" w:type="dxa"/>
            <w:tcBorders>
              <w:top w:val="nil"/>
              <w:left w:val="nil"/>
              <w:bottom w:val="single" w:sz="4" w:space="0" w:color="auto"/>
              <w:right w:val="single" w:sz="4" w:space="0" w:color="auto"/>
            </w:tcBorders>
            <w:shd w:val="clear" w:color="auto" w:fill="auto"/>
            <w:hideMark/>
          </w:tcPr>
          <w:p w14:paraId="6BE3EE24" w14:textId="77777777" w:rsidR="009107A2" w:rsidRPr="00C04A08" w:rsidRDefault="009107A2" w:rsidP="007B4F03">
            <w:pPr>
              <w:pStyle w:val="TAC"/>
              <w:rPr>
                <w:ins w:id="42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233C82D" w14:textId="77777777" w:rsidR="009107A2" w:rsidRPr="00C04A08" w:rsidRDefault="009107A2" w:rsidP="007B4F03">
            <w:pPr>
              <w:pStyle w:val="TAC"/>
              <w:rPr>
                <w:ins w:id="42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7932BCF" w14:textId="77777777" w:rsidR="009107A2" w:rsidRPr="00C04A08" w:rsidRDefault="009107A2" w:rsidP="007B4F03">
            <w:pPr>
              <w:pStyle w:val="TAC"/>
              <w:rPr>
                <w:ins w:id="426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404664A" w14:textId="77777777" w:rsidR="009107A2" w:rsidRPr="00C04A08" w:rsidRDefault="009107A2" w:rsidP="007B4F03">
            <w:pPr>
              <w:pStyle w:val="TAC"/>
              <w:rPr>
                <w:ins w:id="42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D4E04D" w14:textId="77777777" w:rsidR="009107A2" w:rsidRPr="00C04A08" w:rsidRDefault="009107A2" w:rsidP="007B4F03">
            <w:pPr>
              <w:pStyle w:val="TAC"/>
              <w:rPr>
                <w:ins w:id="426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CADC563" w14:textId="77777777" w:rsidR="009107A2" w:rsidRPr="00C04A08" w:rsidRDefault="009107A2" w:rsidP="007B4F03">
            <w:pPr>
              <w:pStyle w:val="TAC"/>
              <w:rPr>
                <w:ins w:id="4270" w:author="Apple-RAN5" w:date="2021-04-21T21:04:00Z"/>
                <w:lang w:val="fi-FI" w:eastAsia="fi-FI"/>
              </w:rPr>
            </w:pPr>
            <w:ins w:id="4271" w:author="Apple-RAN5" w:date="2021-04-21T21:04:00Z">
              <w:r w:rsidRPr="00C04A08">
                <w:rPr>
                  <w:lang w:val="en-US" w:eastAsia="fi-FI"/>
                </w:rPr>
                <w:t>2600</w:t>
              </w:r>
            </w:ins>
          </w:p>
        </w:tc>
        <w:tc>
          <w:tcPr>
            <w:tcW w:w="709" w:type="dxa"/>
            <w:tcBorders>
              <w:top w:val="nil"/>
              <w:left w:val="nil"/>
              <w:bottom w:val="single" w:sz="4" w:space="0" w:color="auto"/>
              <w:right w:val="single" w:sz="4" w:space="0" w:color="auto"/>
            </w:tcBorders>
            <w:shd w:val="clear" w:color="auto" w:fill="auto"/>
            <w:hideMark/>
          </w:tcPr>
          <w:p w14:paraId="517A3185" w14:textId="77777777" w:rsidR="009107A2" w:rsidRPr="00C04A08" w:rsidRDefault="009107A2" w:rsidP="007B4F03">
            <w:pPr>
              <w:pStyle w:val="TAC"/>
              <w:rPr>
                <w:ins w:id="4272" w:author="Apple-RAN5" w:date="2021-04-21T21:04:00Z"/>
                <w:lang w:val="fi-FI" w:eastAsia="fi-FI"/>
              </w:rPr>
            </w:pPr>
            <w:ins w:id="4273" w:author="Apple-RAN5" w:date="2021-04-21T21:04:00Z">
              <w:r w:rsidRPr="00C04A08">
                <w:rPr>
                  <w:lang w:val="en-US" w:eastAsia="fi-FI"/>
                </w:rPr>
                <w:t>0</w:t>
              </w:r>
            </w:ins>
          </w:p>
        </w:tc>
      </w:tr>
      <w:tr w:rsidR="009107A2" w:rsidRPr="00C04A08" w14:paraId="02BF15AC" w14:textId="77777777" w:rsidTr="007B4F03">
        <w:trPr>
          <w:trHeight w:val="187"/>
          <w:ins w:id="427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3F22ED" w14:textId="77777777" w:rsidR="009107A2" w:rsidRPr="00C04A08" w:rsidRDefault="009107A2" w:rsidP="007B4F03">
            <w:pPr>
              <w:pStyle w:val="TAC"/>
              <w:rPr>
                <w:ins w:id="4275" w:author="Apple-RAN5" w:date="2021-04-21T21:04:00Z"/>
                <w:lang w:val="fi-FI" w:eastAsia="fi-FI"/>
              </w:rPr>
            </w:pPr>
            <w:ins w:id="4276" w:author="Apple-RAN5" w:date="2021-04-21T21:04:00Z">
              <w:r w:rsidRPr="00C04A08">
                <w:rPr>
                  <w:lang w:val="sv-SE" w:eastAsia="fi-FI"/>
                </w:rPr>
                <w:t>CA_n260(7A-O)</w:t>
              </w:r>
            </w:ins>
          </w:p>
        </w:tc>
        <w:tc>
          <w:tcPr>
            <w:tcW w:w="1390" w:type="dxa"/>
            <w:tcBorders>
              <w:top w:val="nil"/>
              <w:left w:val="nil"/>
              <w:bottom w:val="single" w:sz="4" w:space="0" w:color="auto"/>
              <w:right w:val="single" w:sz="4" w:space="0" w:color="auto"/>
            </w:tcBorders>
            <w:shd w:val="clear" w:color="auto" w:fill="auto"/>
            <w:hideMark/>
          </w:tcPr>
          <w:p w14:paraId="612B8642" w14:textId="77777777" w:rsidR="009107A2" w:rsidRPr="00C04A08" w:rsidRDefault="009107A2" w:rsidP="007B4F03">
            <w:pPr>
              <w:pStyle w:val="TAC"/>
              <w:rPr>
                <w:ins w:id="4277" w:author="Apple-RAN5" w:date="2021-04-21T21:04:00Z"/>
                <w:lang w:val="fi-FI" w:eastAsia="fi-FI"/>
              </w:rPr>
            </w:pPr>
            <w:ins w:id="4278" w:author="Apple-RAN5" w:date="2021-04-21T21:04:00Z">
              <w:r w:rsidRPr="00C04A08">
                <w:rPr>
                  <w:lang w:val="en-US" w:eastAsia="fi-FI"/>
                </w:rPr>
                <w:t>-</w:t>
              </w:r>
            </w:ins>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DCA799A" w14:textId="77777777" w:rsidR="009107A2" w:rsidRPr="00C04A08" w:rsidRDefault="009107A2" w:rsidP="007B4F03">
            <w:pPr>
              <w:pStyle w:val="TAC"/>
              <w:rPr>
                <w:ins w:id="4279" w:author="Apple-RAN5" w:date="2021-04-21T21:04:00Z"/>
                <w:lang w:val="fi-FI" w:eastAsia="fi-FI"/>
              </w:rPr>
            </w:pPr>
            <w:ins w:id="4280" w:author="Apple-RAN5" w:date="2021-04-21T21:04:00Z">
              <w:r w:rsidRPr="00C04A08">
                <w:rPr>
                  <w:lang w:eastAsia="fi-FI"/>
                </w:rPr>
                <w:t>CA_n260(7A)</w:t>
              </w:r>
            </w:ins>
          </w:p>
        </w:tc>
        <w:tc>
          <w:tcPr>
            <w:tcW w:w="850" w:type="dxa"/>
            <w:tcBorders>
              <w:top w:val="nil"/>
              <w:left w:val="nil"/>
              <w:bottom w:val="single" w:sz="4" w:space="0" w:color="auto"/>
              <w:right w:val="single" w:sz="4" w:space="0" w:color="auto"/>
            </w:tcBorders>
            <w:shd w:val="clear" w:color="auto" w:fill="auto"/>
            <w:hideMark/>
          </w:tcPr>
          <w:p w14:paraId="3BA7EACD" w14:textId="77777777" w:rsidR="009107A2" w:rsidRPr="00C04A08" w:rsidRDefault="009107A2" w:rsidP="007B4F03">
            <w:pPr>
              <w:pStyle w:val="TAC"/>
              <w:rPr>
                <w:ins w:id="4281" w:author="Apple-RAN5" w:date="2021-04-21T21:04:00Z"/>
                <w:lang w:val="fi-FI" w:eastAsia="fi-FI"/>
              </w:rPr>
            </w:pPr>
            <w:ins w:id="4282" w:author="Apple-RAN5" w:date="2021-04-21T21:04:00Z">
              <w:r w:rsidRPr="00C04A08">
                <w:rPr>
                  <w:lang w:eastAsia="fi-FI"/>
                </w:rPr>
                <w:t>CA_n260O</w:t>
              </w:r>
            </w:ins>
          </w:p>
        </w:tc>
        <w:tc>
          <w:tcPr>
            <w:tcW w:w="709" w:type="dxa"/>
            <w:tcBorders>
              <w:top w:val="nil"/>
              <w:left w:val="nil"/>
              <w:bottom w:val="single" w:sz="4" w:space="0" w:color="auto"/>
              <w:right w:val="single" w:sz="4" w:space="0" w:color="auto"/>
            </w:tcBorders>
            <w:shd w:val="clear" w:color="auto" w:fill="auto"/>
            <w:hideMark/>
          </w:tcPr>
          <w:p w14:paraId="33E79CDB" w14:textId="77777777" w:rsidR="009107A2" w:rsidRPr="00C04A08" w:rsidRDefault="009107A2" w:rsidP="007B4F03">
            <w:pPr>
              <w:pStyle w:val="TAC"/>
              <w:rPr>
                <w:ins w:id="428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7943FD" w14:textId="77777777" w:rsidR="009107A2" w:rsidRPr="00C04A08" w:rsidRDefault="009107A2" w:rsidP="007B4F03">
            <w:pPr>
              <w:pStyle w:val="TAC"/>
              <w:rPr>
                <w:ins w:id="428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2323738" w14:textId="77777777" w:rsidR="009107A2" w:rsidRPr="00C04A08" w:rsidRDefault="009107A2" w:rsidP="007B4F03">
            <w:pPr>
              <w:pStyle w:val="TAC"/>
              <w:rPr>
                <w:ins w:id="428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7D5847" w14:textId="77777777" w:rsidR="009107A2" w:rsidRPr="00C04A08" w:rsidRDefault="009107A2" w:rsidP="007B4F03">
            <w:pPr>
              <w:pStyle w:val="TAC"/>
              <w:rPr>
                <w:ins w:id="428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2B07C13" w14:textId="77777777" w:rsidR="009107A2" w:rsidRPr="00C04A08" w:rsidRDefault="009107A2" w:rsidP="007B4F03">
            <w:pPr>
              <w:pStyle w:val="TAC"/>
              <w:rPr>
                <w:ins w:id="4287" w:author="Apple-RAN5" w:date="2021-04-21T21:04:00Z"/>
                <w:lang w:val="fi-FI" w:eastAsia="fi-FI"/>
              </w:rPr>
            </w:pPr>
            <w:ins w:id="4288" w:author="Apple-RAN5" w:date="2021-04-21T21:04:00Z">
              <w:r w:rsidRPr="00C04A08">
                <w:rPr>
                  <w:lang w:val="en-US" w:eastAsia="fi-FI"/>
                </w:rPr>
                <w:t>2950</w:t>
              </w:r>
            </w:ins>
          </w:p>
        </w:tc>
        <w:tc>
          <w:tcPr>
            <w:tcW w:w="709" w:type="dxa"/>
            <w:tcBorders>
              <w:top w:val="nil"/>
              <w:left w:val="nil"/>
              <w:bottom w:val="single" w:sz="4" w:space="0" w:color="auto"/>
              <w:right w:val="single" w:sz="4" w:space="0" w:color="auto"/>
            </w:tcBorders>
            <w:shd w:val="clear" w:color="auto" w:fill="auto"/>
            <w:hideMark/>
          </w:tcPr>
          <w:p w14:paraId="5794CE66" w14:textId="77777777" w:rsidR="009107A2" w:rsidRPr="00C04A08" w:rsidRDefault="009107A2" w:rsidP="007B4F03">
            <w:pPr>
              <w:pStyle w:val="TAC"/>
              <w:rPr>
                <w:ins w:id="4289" w:author="Apple-RAN5" w:date="2021-04-21T21:04:00Z"/>
                <w:lang w:val="fi-FI" w:eastAsia="fi-FI"/>
              </w:rPr>
            </w:pPr>
            <w:ins w:id="4290" w:author="Apple-RAN5" w:date="2021-04-21T21:04:00Z">
              <w:r w:rsidRPr="00C04A08">
                <w:rPr>
                  <w:lang w:val="en-US" w:eastAsia="fi-FI"/>
                </w:rPr>
                <w:t>0</w:t>
              </w:r>
            </w:ins>
          </w:p>
        </w:tc>
      </w:tr>
      <w:tr w:rsidR="009107A2" w:rsidRPr="00C04A08" w14:paraId="7D490B67" w14:textId="77777777" w:rsidTr="007B4F03">
        <w:trPr>
          <w:trHeight w:val="187"/>
          <w:ins w:id="429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7AF0933" w14:textId="77777777" w:rsidR="009107A2" w:rsidRPr="00C04A08" w:rsidRDefault="009107A2" w:rsidP="007B4F03">
            <w:pPr>
              <w:pStyle w:val="TAC"/>
              <w:rPr>
                <w:ins w:id="4292" w:author="Apple-RAN5" w:date="2021-04-21T21:04:00Z"/>
                <w:lang w:val="fi-FI" w:eastAsia="fi-FI"/>
              </w:rPr>
            </w:pPr>
            <w:ins w:id="4293" w:author="Apple-RAN5" w:date="2021-04-21T21:04:00Z">
              <w:r w:rsidRPr="00C04A08">
                <w:rPr>
                  <w:lang w:val="sv-SE" w:eastAsia="fi-FI"/>
                </w:rPr>
                <w:t>CA_n260(8A-O)</w:t>
              </w:r>
            </w:ins>
          </w:p>
        </w:tc>
        <w:tc>
          <w:tcPr>
            <w:tcW w:w="1390" w:type="dxa"/>
            <w:tcBorders>
              <w:top w:val="nil"/>
              <w:left w:val="nil"/>
              <w:bottom w:val="single" w:sz="4" w:space="0" w:color="auto"/>
              <w:right w:val="single" w:sz="4" w:space="0" w:color="auto"/>
            </w:tcBorders>
            <w:shd w:val="clear" w:color="auto" w:fill="auto"/>
            <w:hideMark/>
          </w:tcPr>
          <w:p w14:paraId="1100DFB2" w14:textId="77777777" w:rsidR="009107A2" w:rsidRPr="00C04A08" w:rsidRDefault="009107A2" w:rsidP="007B4F03">
            <w:pPr>
              <w:pStyle w:val="TAC"/>
              <w:rPr>
                <w:ins w:id="4294" w:author="Apple-RAN5" w:date="2021-04-21T21:04:00Z"/>
                <w:lang w:val="fi-FI" w:eastAsia="fi-FI"/>
              </w:rPr>
            </w:pPr>
            <w:ins w:id="4295" w:author="Apple-RAN5" w:date="2021-04-21T21:04:00Z">
              <w:r w:rsidRPr="00C04A08">
                <w:rPr>
                  <w:lang w:val="en-US" w:eastAsia="fi-FI"/>
                </w:rPr>
                <w:t>-</w:t>
              </w:r>
            </w:ins>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699264F0" w14:textId="77777777" w:rsidR="009107A2" w:rsidRPr="00C04A08" w:rsidRDefault="009107A2" w:rsidP="007B4F03">
            <w:pPr>
              <w:pStyle w:val="TAC"/>
              <w:rPr>
                <w:ins w:id="4296" w:author="Apple-RAN5" w:date="2021-04-21T21:04:00Z"/>
                <w:lang w:val="fi-FI" w:eastAsia="fi-FI"/>
              </w:rPr>
            </w:pPr>
            <w:ins w:id="4297" w:author="Apple-RAN5" w:date="2021-04-21T21:04:00Z">
              <w:r w:rsidRPr="00C04A08">
                <w:rPr>
                  <w:lang w:eastAsia="fi-FI"/>
                </w:rPr>
                <w:t>CA_n260(8A)</w:t>
              </w:r>
            </w:ins>
          </w:p>
        </w:tc>
        <w:tc>
          <w:tcPr>
            <w:tcW w:w="709" w:type="dxa"/>
            <w:tcBorders>
              <w:top w:val="nil"/>
              <w:left w:val="nil"/>
              <w:bottom w:val="single" w:sz="4" w:space="0" w:color="auto"/>
              <w:right w:val="single" w:sz="4" w:space="0" w:color="auto"/>
            </w:tcBorders>
            <w:shd w:val="clear" w:color="auto" w:fill="auto"/>
            <w:hideMark/>
          </w:tcPr>
          <w:p w14:paraId="30372AA6" w14:textId="77777777" w:rsidR="009107A2" w:rsidRPr="00C04A08" w:rsidRDefault="009107A2" w:rsidP="007B4F03">
            <w:pPr>
              <w:pStyle w:val="TAC"/>
              <w:rPr>
                <w:ins w:id="4298" w:author="Apple-RAN5" w:date="2021-04-21T21:04:00Z"/>
                <w:lang w:val="fi-FI" w:eastAsia="fi-FI"/>
              </w:rPr>
            </w:pPr>
            <w:ins w:id="4299" w:author="Apple-RAN5" w:date="2021-04-21T21:04:00Z">
              <w:r w:rsidRPr="00C04A08">
                <w:rPr>
                  <w:lang w:eastAsia="fi-FI"/>
                </w:rPr>
                <w:t>CA_n260O</w:t>
              </w:r>
            </w:ins>
          </w:p>
        </w:tc>
        <w:tc>
          <w:tcPr>
            <w:tcW w:w="709" w:type="dxa"/>
            <w:tcBorders>
              <w:top w:val="nil"/>
              <w:left w:val="nil"/>
              <w:bottom w:val="single" w:sz="4" w:space="0" w:color="auto"/>
              <w:right w:val="single" w:sz="4" w:space="0" w:color="auto"/>
            </w:tcBorders>
            <w:shd w:val="clear" w:color="auto" w:fill="auto"/>
            <w:hideMark/>
          </w:tcPr>
          <w:p w14:paraId="4F6BE584" w14:textId="77777777" w:rsidR="009107A2" w:rsidRPr="00C04A08" w:rsidRDefault="009107A2" w:rsidP="007B4F03">
            <w:pPr>
              <w:pStyle w:val="TAC"/>
              <w:rPr>
                <w:ins w:id="430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950D02B" w14:textId="77777777" w:rsidR="009107A2" w:rsidRPr="00C04A08" w:rsidRDefault="009107A2" w:rsidP="007B4F03">
            <w:pPr>
              <w:pStyle w:val="TAC"/>
              <w:rPr>
                <w:ins w:id="43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C4EEBF2" w14:textId="77777777" w:rsidR="009107A2" w:rsidRPr="00C04A08" w:rsidRDefault="009107A2" w:rsidP="007B4F03">
            <w:pPr>
              <w:pStyle w:val="TAC"/>
              <w:rPr>
                <w:ins w:id="430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ABE7329" w14:textId="77777777" w:rsidR="009107A2" w:rsidRPr="00C04A08" w:rsidRDefault="009107A2" w:rsidP="007B4F03">
            <w:pPr>
              <w:pStyle w:val="TAC"/>
              <w:rPr>
                <w:ins w:id="4303" w:author="Apple-RAN5" w:date="2021-04-21T21:04:00Z"/>
                <w:lang w:val="fi-FI" w:eastAsia="fi-FI"/>
              </w:rPr>
            </w:pPr>
            <w:ins w:id="4304" w:author="Apple-RAN5" w:date="2021-04-21T21:04:00Z">
              <w:r w:rsidRPr="00C04A08">
                <w:rPr>
                  <w:lang w:val="en-US" w:eastAsia="fi-FI"/>
                </w:rPr>
                <w:t>2950</w:t>
              </w:r>
            </w:ins>
          </w:p>
        </w:tc>
        <w:tc>
          <w:tcPr>
            <w:tcW w:w="709" w:type="dxa"/>
            <w:tcBorders>
              <w:top w:val="nil"/>
              <w:left w:val="nil"/>
              <w:bottom w:val="single" w:sz="4" w:space="0" w:color="auto"/>
              <w:right w:val="single" w:sz="4" w:space="0" w:color="auto"/>
            </w:tcBorders>
            <w:shd w:val="clear" w:color="auto" w:fill="auto"/>
            <w:hideMark/>
          </w:tcPr>
          <w:p w14:paraId="2754DA57" w14:textId="77777777" w:rsidR="009107A2" w:rsidRPr="00C04A08" w:rsidRDefault="009107A2" w:rsidP="007B4F03">
            <w:pPr>
              <w:pStyle w:val="TAC"/>
              <w:rPr>
                <w:ins w:id="4305" w:author="Apple-RAN5" w:date="2021-04-21T21:04:00Z"/>
                <w:lang w:val="fi-FI" w:eastAsia="fi-FI"/>
              </w:rPr>
            </w:pPr>
            <w:ins w:id="4306" w:author="Apple-RAN5" w:date="2021-04-21T21:04:00Z">
              <w:r w:rsidRPr="00C04A08">
                <w:rPr>
                  <w:lang w:val="en-US" w:eastAsia="fi-FI"/>
                </w:rPr>
                <w:t>0</w:t>
              </w:r>
            </w:ins>
          </w:p>
        </w:tc>
      </w:tr>
      <w:tr w:rsidR="009107A2" w:rsidRPr="00C04A08" w14:paraId="666FA853" w14:textId="77777777" w:rsidTr="007B4F03">
        <w:trPr>
          <w:trHeight w:val="187"/>
          <w:ins w:id="430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647596A" w14:textId="77777777" w:rsidR="009107A2" w:rsidRPr="00C04A08" w:rsidRDefault="009107A2" w:rsidP="007B4F03">
            <w:pPr>
              <w:pStyle w:val="TAC"/>
              <w:rPr>
                <w:ins w:id="4308" w:author="Apple-RAN5" w:date="2021-04-21T21:04:00Z"/>
                <w:lang w:val="fi-FI" w:eastAsia="fi-FI"/>
              </w:rPr>
            </w:pPr>
            <w:ins w:id="4309" w:author="Apple-RAN5" w:date="2021-04-21T21:04:00Z">
              <w:r w:rsidRPr="00C04A08">
                <w:rPr>
                  <w:lang w:val="sv-SE" w:eastAsia="fi-FI"/>
                </w:rPr>
                <w:t>CA_n260(4A-2O)</w:t>
              </w:r>
            </w:ins>
          </w:p>
        </w:tc>
        <w:tc>
          <w:tcPr>
            <w:tcW w:w="1390" w:type="dxa"/>
            <w:tcBorders>
              <w:top w:val="nil"/>
              <w:left w:val="nil"/>
              <w:bottom w:val="single" w:sz="4" w:space="0" w:color="auto"/>
              <w:right w:val="single" w:sz="4" w:space="0" w:color="auto"/>
            </w:tcBorders>
            <w:shd w:val="clear" w:color="auto" w:fill="auto"/>
            <w:hideMark/>
          </w:tcPr>
          <w:p w14:paraId="2A3E2009" w14:textId="77777777" w:rsidR="009107A2" w:rsidRPr="00C04A08" w:rsidRDefault="009107A2" w:rsidP="007B4F03">
            <w:pPr>
              <w:pStyle w:val="TAC"/>
              <w:rPr>
                <w:ins w:id="4310" w:author="Apple-RAN5" w:date="2021-04-21T21:04:00Z"/>
                <w:lang w:val="fi-FI" w:eastAsia="fi-FI"/>
              </w:rPr>
            </w:pPr>
            <w:ins w:id="4311" w:author="Apple-RAN5" w:date="2021-04-21T21:04:00Z">
              <w:r w:rsidRPr="00C04A08">
                <w:rPr>
                  <w:lang w:val="en-US"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C5FBBBC" w14:textId="77777777" w:rsidR="009107A2" w:rsidRPr="00C04A08" w:rsidRDefault="009107A2" w:rsidP="007B4F03">
            <w:pPr>
              <w:pStyle w:val="TAC"/>
              <w:rPr>
                <w:ins w:id="4312" w:author="Apple-RAN5" w:date="2021-04-21T21:04:00Z"/>
                <w:lang w:val="fi-FI" w:eastAsia="fi-FI"/>
              </w:rPr>
            </w:pPr>
            <w:ins w:id="4313" w:author="Apple-RAN5" w:date="2021-04-21T21:04:00Z">
              <w:r w:rsidRPr="00C04A08">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FB1D331" w14:textId="77777777" w:rsidR="009107A2" w:rsidRPr="00C04A08" w:rsidRDefault="009107A2" w:rsidP="007B4F03">
            <w:pPr>
              <w:pStyle w:val="TAC"/>
              <w:rPr>
                <w:ins w:id="4314" w:author="Apple-RAN5" w:date="2021-04-21T21:04:00Z"/>
                <w:lang w:val="fi-FI" w:eastAsia="fi-FI"/>
              </w:rPr>
            </w:pPr>
            <w:ins w:id="4315" w:author="Apple-RAN5" w:date="2021-04-21T21:04:00Z">
              <w:r w:rsidRPr="00C04A08">
                <w:rPr>
                  <w:lang w:eastAsia="fi-FI"/>
                </w:rPr>
                <w:t>CA_n260(2O)</w:t>
              </w:r>
            </w:ins>
          </w:p>
        </w:tc>
        <w:tc>
          <w:tcPr>
            <w:tcW w:w="993" w:type="dxa"/>
            <w:tcBorders>
              <w:top w:val="nil"/>
              <w:left w:val="nil"/>
              <w:bottom w:val="single" w:sz="4" w:space="0" w:color="auto"/>
              <w:right w:val="single" w:sz="4" w:space="0" w:color="auto"/>
            </w:tcBorders>
            <w:shd w:val="clear" w:color="auto" w:fill="auto"/>
            <w:hideMark/>
          </w:tcPr>
          <w:p w14:paraId="13FFEBF9" w14:textId="77777777" w:rsidR="009107A2" w:rsidRPr="00C04A08" w:rsidRDefault="009107A2" w:rsidP="007B4F03">
            <w:pPr>
              <w:pStyle w:val="TAC"/>
              <w:rPr>
                <w:ins w:id="431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C0C7BF5" w14:textId="77777777" w:rsidR="009107A2" w:rsidRPr="00C04A08" w:rsidRDefault="009107A2" w:rsidP="007B4F03">
            <w:pPr>
              <w:pStyle w:val="TAC"/>
              <w:rPr>
                <w:ins w:id="431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5FC514D" w14:textId="77777777" w:rsidR="009107A2" w:rsidRPr="00C04A08" w:rsidRDefault="009107A2" w:rsidP="007B4F03">
            <w:pPr>
              <w:pStyle w:val="TAC"/>
              <w:rPr>
                <w:ins w:id="43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BC7D503" w14:textId="77777777" w:rsidR="009107A2" w:rsidRPr="00C04A08" w:rsidRDefault="009107A2" w:rsidP="007B4F03">
            <w:pPr>
              <w:pStyle w:val="TAC"/>
              <w:rPr>
                <w:ins w:id="431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C4385FE" w14:textId="77777777" w:rsidR="009107A2" w:rsidRPr="00C04A08" w:rsidRDefault="009107A2" w:rsidP="007B4F03">
            <w:pPr>
              <w:pStyle w:val="TAC"/>
              <w:rPr>
                <w:ins w:id="43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783A11" w14:textId="77777777" w:rsidR="009107A2" w:rsidRPr="00C04A08" w:rsidRDefault="009107A2" w:rsidP="007B4F03">
            <w:pPr>
              <w:pStyle w:val="TAC"/>
              <w:rPr>
                <w:ins w:id="432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0585B05" w14:textId="77777777" w:rsidR="009107A2" w:rsidRPr="00C04A08" w:rsidRDefault="009107A2" w:rsidP="007B4F03">
            <w:pPr>
              <w:pStyle w:val="TAC"/>
              <w:rPr>
                <w:ins w:id="4322" w:author="Apple-RAN5" w:date="2021-04-21T21:04:00Z"/>
                <w:lang w:val="fi-FI" w:eastAsia="fi-FI"/>
              </w:rPr>
            </w:pPr>
            <w:ins w:id="4323"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28A8952D" w14:textId="77777777" w:rsidR="009107A2" w:rsidRPr="00C04A08" w:rsidRDefault="009107A2" w:rsidP="007B4F03">
            <w:pPr>
              <w:pStyle w:val="TAC"/>
              <w:rPr>
                <w:ins w:id="4324" w:author="Apple-RAN5" w:date="2021-04-21T21:04:00Z"/>
                <w:lang w:val="fi-FI" w:eastAsia="fi-FI"/>
              </w:rPr>
            </w:pPr>
            <w:ins w:id="4325" w:author="Apple-RAN5" w:date="2021-04-21T21:04:00Z">
              <w:r w:rsidRPr="00C04A08">
                <w:rPr>
                  <w:lang w:val="en-US" w:eastAsia="fi-FI"/>
                </w:rPr>
                <w:t>0</w:t>
              </w:r>
            </w:ins>
          </w:p>
        </w:tc>
      </w:tr>
      <w:tr w:rsidR="009107A2" w:rsidRPr="00C04A08" w14:paraId="08E38267" w14:textId="77777777" w:rsidTr="007B4F03">
        <w:trPr>
          <w:trHeight w:val="187"/>
          <w:ins w:id="432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4997535" w14:textId="77777777" w:rsidR="009107A2" w:rsidRPr="00C04A08" w:rsidRDefault="009107A2" w:rsidP="007B4F03">
            <w:pPr>
              <w:pStyle w:val="TAC"/>
              <w:rPr>
                <w:ins w:id="4327" w:author="Apple-RAN5" w:date="2021-04-21T21:04:00Z"/>
                <w:lang w:val="fi-FI" w:eastAsia="fi-FI"/>
              </w:rPr>
            </w:pPr>
            <w:ins w:id="4328" w:author="Apple-RAN5" w:date="2021-04-21T21:04:00Z">
              <w:r w:rsidRPr="00C04A08">
                <w:rPr>
                  <w:lang w:val="sv-SE" w:eastAsia="fi-FI"/>
                </w:rPr>
                <w:t>CA_n260(4A-2Q)</w:t>
              </w:r>
            </w:ins>
          </w:p>
        </w:tc>
        <w:tc>
          <w:tcPr>
            <w:tcW w:w="1390" w:type="dxa"/>
            <w:tcBorders>
              <w:top w:val="nil"/>
              <w:left w:val="nil"/>
              <w:bottom w:val="single" w:sz="4" w:space="0" w:color="auto"/>
              <w:right w:val="single" w:sz="4" w:space="0" w:color="auto"/>
            </w:tcBorders>
            <w:shd w:val="clear" w:color="auto" w:fill="auto"/>
            <w:hideMark/>
          </w:tcPr>
          <w:p w14:paraId="6E325229" w14:textId="77777777" w:rsidR="009107A2" w:rsidRPr="00C04A08" w:rsidRDefault="009107A2" w:rsidP="007B4F03">
            <w:pPr>
              <w:pStyle w:val="TAC"/>
              <w:rPr>
                <w:ins w:id="4329" w:author="Apple-RAN5" w:date="2021-04-21T21:04:00Z"/>
                <w:lang w:val="fi-FI" w:eastAsia="fi-FI"/>
              </w:rPr>
            </w:pPr>
            <w:ins w:id="4330" w:author="Apple-RAN5" w:date="2021-04-21T21:04:00Z">
              <w:r w:rsidRPr="00C04A08">
                <w:rPr>
                  <w:lang w:val="en-US"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B86DBEB" w14:textId="77777777" w:rsidR="009107A2" w:rsidRPr="00C04A08" w:rsidRDefault="009107A2" w:rsidP="007B4F03">
            <w:pPr>
              <w:pStyle w:val="TAC"/>
              <w:rPr>
                <w:ins w:id="4331" w:author="Apple-RAN5" w:date="2021-04-21T21:04:00Z"/>
                <w:lang w:val="fi-FI" w:eastAsia="fi-FI"/>
              </w:rPr>
            </w:pPr>
            <w:ins w:id="4332" w:author="Apple-RAN5" w:date="2021-04-21T21:04:00Z">
              <w:r w:rsidRPr="00C04A08">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FAF84F0" w14:textId="77777777" w:rsidR="009107A2" w:rsidRPr="00C04A08" w:rsidRDefault="009107A2" w:rsidP="007B4F03">
            <w:pPr>
              <w:pStyle w:val="TAC"/>
              <w:rPr>
                <w:ins w:id="4333" w:author="Apple-RAN5" w:date="2021-04-21T21:04:00Z"/>
                <w:lang w:val="fi-FI" w:eastAsia="fi-FI"/>
              </w:rPr>
            </w:pPr>
            <w:ins w:id="4334" w:author="Apple-RAN5" w:date="2021-04-21T21:04:00Z">
              <w:r w:rsidRPr="00C04A08">
                <w:rPr>
                  <w:lang w:eastAsia="fi-FI"/>
                </w:rPr>
                <w:t>CA_n260(2Q)</w:t>
              </w:r>
            </w:ins>
          </w:p>
        </w:tc>
        <w:tc>
          <w:tcPr>
            <w:tcW w:w="993" w:type="dxa"/>
            <w:tcBorders>
              <w:top w:val="nil"/>
              <w:left w:val="nil"/>
              <w:bottom w:val="single" w:sz="4" w:space="0" w:color="auto"/>
              <w:right w:val="single" w:sz="4" w:space="0" w:color="auto"/>
            </w:tcBorders>
            <w:shd w:val="clear" w:color="auto" w:fill="auto"/>
            <w:hideMark/>
          </w:tcPr>
          <w:p w14:paraId="2B8BB85D" w14:textId="77777777" w:rsidR="009107A2" w:rsidRPr="00C04A08" w:rsidRDefault="009107A2" w:rsidP="007B4F03">
            <w:pPr>
              <w:pStyle w:val="TAC"/>
              <w:rPr>
                <w:ins w:id="433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A2CA513" w14:textId="77777777" w:rsidR="009107A2" w:rsidRPr="00C04A08" w:rsidRDefault="009107A2" w:rsidP="007B4F03">
            <w:pPr>
              <w:pStyle w:val="TAC"/>
              <w:rPr>
                <w:ins w:id="433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DC582DA" w14:textId="77777777" w:rsidR="009107A2" w:rsidRPr="00C04A08" w:rsidRDefault="009107A2" w:rsidP="007B4F03">
            <w:pPr>
              <w:pStyle w:val="TAC"/>
              <w:rPr>
                <w:ins w:id="433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D399A78" w14:textId="77777777" w:rsidR="009107A2" w:rsidRPr="00C04A08" w:rsidRDefault="009107A2" w:rsidP="007B4F03">
            <w:pPr>
              <w:pStyle w:val="TAC"/>
              <w:rPr>
                <w:ins w:id="433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5E7CD0D" w14:textId="77777777" w:rsidR="009107A2" w:rsidRPr="00C04A08" w:rsidRDefault="009107A2" w:rsidP="007B4F03">
            <w:pPr>
              <w:pStyle w:val="TAC"/>
              <w:rPr>
                <w:ins w:id="43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B25572" w14:textId="77777777" w:rsidR="009107A2" w:rsidRPr="00C04A08" w:rsidRDefault="009107A2" w:rsidP="007B4F03">
            <w:pPr>
              <w:pStyle w:val="TAC"/>
              <w:rPr>
                <w:ins w:id="434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C84DB92" w14:textId="77777777" w:rsidR="009107A2" w:rsidRPr="00C04A08" w:rsidRDefault="009107A2" w:rsidP="007B4F03">
            <w:pPr>
              <w:pStyle w:val="TAC"/>
              <w:rPr>
                <w:ins w:id="4341" w:author="Apple-RAN5" w:date="2021-04-21T21:04:00Z"/>
                <w:lang w:val="fi-FI" w:eastAsia="fi-FI"/>
              </w:rPr>
            </w:pPr>
            <w:ins w:id="4342" w:author="Apple-RAN5" w:date="2021-04-21T21:04:00Z">
              <w:r w:rsidRPr="00C04A08">
                <w:rPr>
                  <w:lang w:val="en-US" w:eastAsia="fi-FI"/>
                </w:rPr>
                <w:t>2400</w:t>
              </w:r>
            </w:ins>
          </w:p>
        </w:tc>
        <w:tc>
          <w:tcPr>
            <w:tcW w:w="709" w:type="dxa"/>
            <w:tcBorders>
              <w:top w:val="nil"/>
              <w:left w:val="nil"/>
              <w:bottom w:val="single" w:sz="4" w:space="0" w:color="auto"/>
              <w:right w:val="single" w:sz="4" w:space="0" w:color="auto"/>
            </w:tcBorders>
            <w:shd w:val="clear" w:color="auto" w:fill="auto"/>
            <w:hideMark/>
          </w:tcPr>
          <w:p w14:paraId="7FE82BC1" w14:textId="77777777" w:rsidR="009107A2" w:rsidRPr="00C04A08" w:rsidRDefault="009107A2" w:rsidP="007B4F03">
            <w:pPr>
              <w:pStyle w:val="TAC"/>
              <w:rPr>
                <w:ins w:id="4343" w:author="Apple-RAN5" w:date="2021-04-21T21:04:00Z"/>
                <w:lang w:val="fi-FI" w:eastAsia="fi-FI"/>
              </w:rPr>
            </w:pPr>
            <w:ins w:id="4344" w:author="Apple-RAN5" w:date="2021-04-21T21:04:00Z">
              <w:r w:rsidRPr="00C04A08">
                <w:rPr>
                  <w:lang w:val="en-US" w:eastAsia="fi-FI"/>
                </w:rPr>
                <w:t>0</w:t>
              </w:r>
            </w:ins>
          </w:p>
        </w:tc>
      </w:tr>
      <w:tr w:rsidR="009107A2" w:rsidRPr="00C04A08" w14:paraId="429A28B9" w14:textId="77777777" w:rsidTr="007B4F03">
        <w:trPr>
          <w:trHeight w:val="187"/>
          <w:ins w:id="434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B0E637D" w14:textId="77777777" w:rsidR="009107A2" w:rsidRPr="00C04A08" w:rsidRDefault="009107A2" w:rsidP="007B4F03">
            <w:pPr>
              <w:pStyle w:val="TAC"/>
              <w:rPr>
                <w:ins w:id="4346" w:author="Apple-RAN5" w:date="2021-04-21T21:04:00Z"/>
                <w:lang w:val="fi-FI" w:eastAsia="fi-FI"/>
              </w:rPr>
            </w:pPr>
            <w:ins w:id="4347" w:author="Apple-RAN5" w:date="2021-04-21T21:04:00Z">
              <w:r w:rsidRPr="00C04A08">
                <w:rPr>
                  <w:lang w:val="sv-SE" w:eastAsia="fi-FI"/>
                </w:rPr>
                <w:t>CA_n260(3A-3O)</w:t>
              </w:r>
            </w:ins>
          </w:p>
        </w:tc>
        <w:tc>
          <w:tcPr>
            <w:tcW w:w="1390" w:type="dxa"/>
            <w:tcBorders>
              <w:top w:val="nil"/>
              <w:left w:val="nil"/>
              <w:bottom w:val="single" w:sz="4" w:space="0" w:color="auto"/>
              <w:right w:val="single" w:sz="4" w:space="0" w:color="auto"/>
            </w:tcBorders>
            <w:shd w:val="clear" w:color="auto" w:fill="auto"/>
            <w:hideMark/>
          </w:tcPr>
          <w:p w14:paraId="120B837C" w14:textId="77777777" w:rsidR="009107A2" w:rsidRPr="00C04A08" w:rsidRDefault="009107A2" w:rsidP="007B4F03">
            <w:pPr>
              <w:pStyle w:val="TAC"/>
              <w:rPr>
                <w:ins w:id="4348" w:author="Apple-RAN5" w:date="2021-04-21T21:04:00Z"/>
                <w:lang w:val="fi-FI" w:eastAsia="fi-FI"/>
              </w:rPr>
            </w:pPr>
            <w:ins w:id="4349" w:author="Apple-RAN5" w:date="2021-04-21T21:04:00Z">
              <w:r w:rsidRPr="00C04A08">
                <w:rPr>
                  <w:lang w:val="en-US"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EBFF40D" w14:textId="77777777" w:rsidR="009107A2" w:rsidRPr="00C04A08" w:rsidRDefault="009107A2" w:rsidP="007B4F03">
            <w:pPr>
              <w:pStyle w:val="TAC"/>
              <w:rPr>
                <w:ins w:id="4350" w:author="Apple-RAN5" w:date="2021-04-21T21:04:00Z"/>
                <w:lang w:val="fi-FI" w:eastAsia="fi-FI"/>
              </w:rPr>
            </w:pPr>
            <w:ins w:id="4351" w:author="Apple-RAN5" w:date="2021-04-21T21:04:00Z">
              <w:r w:rsidRPr="00C04A08">
                <w:rPr>
                  <w:lang w:eastAsia="fi-FI"/>
                </w:rPr>
                <w:t>CA_n260(3A)</w:t>
              </w:r>
            </w:ins>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50285EC" w14:textId="77777777" w:rsidR="009107A2" w:rsidRPr="00C04A08" w:rsidRDefault="009107A2" w:rsidP="007B4F03">
            <w:pPr>
              <w:pStyle w:val="TAC"/>
              <w:rPr>
                <w:ins w:id="4352" w:author="Apple-RAN5" w:date="2021-04-21T21:04:00Z"/>
                <w:lang w:val="fi-FI" w:eastAsia="fi-FI"/>
              </w:rPr>
            </w:pPr>
            <w:ins w:id="4353" w:author="Apple-RAN5" w:date="2021-04-21T21:04:00Z">
              <w:r w:rsidRPr="00C04A08">
                <w:rPr>
                  <w:lang w:eastAsia="fi-FI"/>
                </w:rPr>
                <w:t>CA_n260(3O)</w:t>
              </w:r>
            </w:ins>
          </w:p>
        </w:tc>
        <w:tc>
          <w:tcPr>
            <w:tcW w:w="993" w:type="dxa"/>
            <w:tcBorders>
              <w:top w:val="nil"/>
              <w:left w:val="nil"/>
              <w:bottom w:val="single" w:sz="4" w:space="0" w:color="auto"/>
              <w:right w:val="single" w:sz="4" w:space="0" w:color="auto"/>
            </w:tcBorders>
            <w:shd w:val="clear" w:color="auto" w:fill="auto"/>
            <w:hideMark/>
          </w:tcPr>
          <w:p w14:paraId="4CD85120" w14:textId="77777777" w:rsidR="009107A2" w:rsidRPr="00C04A08" w:rsidRDefault="009107A2" w:rsidP="007B4F03">
            <w:pPr>
              <w:pStyle w:val="TAC"/>
              <w:rPr>
                <w:ins w:id="435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1AD20C7" w14:textId="77777777" w:rsidR="009107A2" w:rsidRPr="00C04A08" w:rsidRDefault="009107A2" w:rsidP="007B4F03">
            <w:pPr>
              <w:pStyle w:val="TAC"/>
              <w:rPr>
                <w:ins w:id="435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CF3834" w14:textId="77777777" w:rsidR="009107A2" w:rsidRPr="00C04A08" w:rsidRDefault="009107A2" w:rsidP="007B4F03">
            <w:pPr>
              <w:pStyle w:val="TAC"/>
              <w:rPr>
                <w:ins w:id="43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DABE86C" w14:textId="77777777" w:rsidR="009107A2" w:rsidRPr="00C04A08" w:rsidRDefault="009107A2" w:rsidP="007B4F03">
            <w:pPr>
              <w:pStyle w:val="TAC"/>
              <w:rPr>
                <w:ins w:id="435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70066A6" w14:textId="77777777" w:rsidR="009107A2" w:rsidRPr="00C04A08" w:rsidRDefault="009107A2" w:rsidP="007B4F03">
            <w:pPr>
              <w:pStyle w:val="TAC"/>
              <w:rPr>
                <w:ins w:id="435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56EF267" w14:textId="77777777" w:rsidR="009107A2" w:rsidRPr="00C04A08" w:rsidRDefault="009107A2" w:rsidP="007B4F03">
            <w:pPr>
              <w:pStyle w:val="TAC"/>
              <w:rPr>
                <w:ins w:id="435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C563C3F" w14:textId="77777777" w:rsidR="009107A2" w:rsidRPr="00C04A08" w:rsidRDefault="009107A2" w:rsidP="007B4F03">
            <w:pPr>
              <w:pStyle w:val="TAC"/>
              <w:rPr>
                <w:ins w:id="4360" w:author="Apple-RAN5" w:date="2021-04-21T21:04:00Z"/>
                <w:lang w:val="fi-FI" w:eastAsia="fi-FI"/>
              </w:rPr>
            </w:pPr>
            <w:ins w:id="4361"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43522D21" w14:textId="77777777" w:rsidR="009107A2" w:rsidRPr="00C04A08" w:rsidRDefault="009107A2" w:rsidP="007B4F03">
            <w:pPr>
              <w:pStyle w:val="TAC"/>
              <w:rPr>
                <w:ins w:id="4362" w:author="Apple-RAN5" w:date="2021-04-21T21:04:00Z"/>
                <w:lang w:val="fi-FI" w:eastAsia="fi-FI"/>
              </w:rPr>
            </w:pPr>
            <w:ins w:id="4363" w:author="Apple-RAN5" w:date="2021-04-21T21:04:00Z">
              <w:r w:rsidRPr="00C04A08">
                <w:rPr>
                  <w:lang w:val="en-US" w:eastAsia="fi-FI"/>
                </w:rPr>
                <w:t>0</w:t>
              </w:r>
            </w:ins>
          </w:p>
        </w:tc>
      </w:tr>
      <w:tr w:rsidR="009107A2" w:rsidRPr="00C04A08" w14:paraId="62203113" w14:textId="77777777" w:rsidTr="007B4F03">
        <w:trPr>
          <w:trHeight w:val="187"/>
          <w:ins w:id="436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F1923F7" w14:textId="77777777" w:rsidR="009107A2" w:rsidRPr="00C04A08" w:rsidRDefault="009107A2" w:rsidP="007B4F03">
            <w:pPr>
              <w:pStyle w:val="TAC"/>
              <w:rPr>
                <w:ins w:id="4365" w:author="Apple-RAN5" w:date="2021-04-21T21:04:00Z"/>
                <w:lang w:val="fi-FI" w:eastAsia="fi-FI"/>
              </w:rPr>
            </w:pPr>
            <w:ins w:id="4366" w:author="Apple-RAN5" w:date="2021-04-21T21:04:00Z">
              <w:r w:rsidRPr="00C04A08">
                <w:rPr>
                  <w:lang w:val="sv-SE" w:eastAsia="fi-FI"/>
                </w:rPr>
                <w:t>CA_n260(A-G-O)</w:t>
              </w:r>
            </w:ins>
          </w:p>
        </w:tc>
        <w:tc>
          <w:tcPr>
            <w:tcW w:w="1390" w:type="dxa"/>
            <w:tcBorders>
              <w:top w:val="nil"/>
              <w:left w:val="nil"/>
              <w:bottom w:val="single" w:sz="4" w:space="0" w:color="auto"/>
              <w:right w:val="single" w:sz="4" w:space="0" w:color="auto"/>
            </w:tcBorders>
            <w:shd w:val="clear" w:color="auto" w:fill="auto"/>
            <w:hideMark/>
          </w:tcPr>
          <w:p w14:paraId="72857DA4" w14:textId="77777777" w:rsidR="009107A2" w:rsidRPr="00C04A08" w:rsidRDefault="009107A2" w:rsidP="007B4F03">
            <w:pPr>
              <w:pStyle w:val="TAC"/>
              <w:rPr>
                <w:ins w:id="4367" w:author="Apple-RAN5" w:date="2021-04-21T21:04:00Z"/>
                <w:lang w:val="fi-FI" w:eastAsia="fi-FI"/>
              </w:rPr>
            </w:pPr>
            <w:ins w:id="436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631DE4A" w14:textId="77777777" w:rsidR="009107A2" w:rsidRPr="00C04A08" w:rsidRDefault="009107A2" w:rsidP="007B4F03">
            <w:pPr>
              <w:pStyle w:val="TAC"/>
              <w:rPr>
                <w:ins w:id="4369" w:author="Apple-RAN5" w:date="2021-04-21T21:04:00Z"/>
                <w:lang w:val="fi-FI" w:eastAsia="fi-FI"/>
              </w:rPr>
            </w:pPr>
            <w:ins w:id="4370"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42296AF7" w14:textId="77777777" w:rsidR="009107A2" w:rsidRPr="00C04A08" w:rsidRDefault="009107A2" w:rsidP="007B4F03">
            <w:pPr>
              <w:pStyle w:val="TAC"/>
              <w:rPr>
                <w:ins w:id="4371" w:author="Apple-RAN5" w:date="2021-04-21T21:04:00Z"/>
                <w:lang w:val="fi-FI" w:eastAsia="fi-FI"/>
              </w:rPr>
            </w:pPr>
            <w:ins w:id="4372" w:author="Apple-RAN5" w:date="2021-04-21T21:04:00Z">
              <w:r w:rsidRPr="00C04A08">
                <w:rPr>
                  <w:lang w:eastAsia="fi-FI"/>
                </w:rPr>
                <w:t>CA_n260G</w:t>
              </w:r>
            </w:ins>
          </w:p>
        </w:tc>
        <w:tc>
          <w:tcPr>
            <w:tcW w:w="992" w:type="dxa"/>
            <w:tcBorders>
              <w:top w:val="nil"/>
              <w:left w:val="nil"/>
              <w:bottom w:val="single" w:sz="4" w:space="0" w:color="auto"/>
              <w:right w:val="single" w:sz="4" w:space="0" w:color="auto"/>
            </w:tcBorders>
            <w:shd w:val="clear" w:color="auto" w:fill="auto"/>
            <w:hideMark/>
          </w:tcPr>
          <w:p w14:paraId="49F95468" w14:textId="77777777" w:rsidR="009107A2" w:rsidRPr="00C04A08" w:rsidRDefault="009107A2" w:rsidP="007B4F03">
            <w:pPr>
              <w:pStyle w:val="TAC"/>
              <w:rPr>
                <w:ins w:id="4373" w:author="Apple-RAN5" w:date="2021-04-21T21:04:00Z"/>
                <w:lang w:val="fi-FI" w:eastAsia="fi-FI"/>
              </w:rPr>
            </w:pPr>
            <w:ins w:id="4374"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noWrap/>
            <w:hideMark/>
          </w:tcPr>
          <w:p w14:paraId="7D27E8FA" w14:textId="77777777" w:rsidR="009107A2" w:rsidRPr="00C04A08" w:rsidRDefault="009107A2" w:rsidP="007B4F03">
            <w:pPr>
              <w:pStyle w:val="TAC"/>
              <w:rPr>
                <w:ins w:id="4375"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F21BECB" w14:textId="77777777" w:rsidR="009107A2" w:rsidRPr="00C04A08" w:rsidRDefault="009107A2" w:rsidP="007B4F03">
            <w:pPr>
              <w:pStyle w:val="TAC"/>
              <w:rPr>
                <w:ins w:id="437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A17B3D" w14:textId="77777777" w:rsidR="009107A2" w:rsidRPr="00C04A08" w:rsidRDefault="009107A2" w:rsidP="007B4F03">
            <w:pPr>
              <w:pStyle w:val="TAC"/>
              <w:rPr>
                <w:ins w:id="437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A01B8FC" w14:textId="77777777" w:rsidR="009107A2" w:rsidRPr="00C04A08" w:rsidRDefault="009107A2" w:rsidP="007B4F03">
            <w:pPr>
              <w:pStyle w:val="TAC"/>
              <w:rPr>
                <w:ins w:id="437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F2295FA" w14:textId="77777777" w:rsidR="009107A2" w:rsidRPr="00C04A08" w:rsidRDefault="009107A2" w:rsidP="007B4F03">
            <w:pPr>
              <w:pStyle w:val="TAC"/>
              <w:rPr>
                <w:ins w:id="437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CE09061" w14:textId="77777777" w:rsidR="009107A2" w:rsidRPr="00C04A08" w:rsidRDefault="009107A2" w:rsidP="007B4F03">
            <w:pPr>
              <w:pStyle w:val="TAC"/>
              <w:rPr>
                <w:ins w:id="438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E0FBD0B" w14:textId="77777777" w:rsidR="009107A2" w:rsidRPr="00C04A08" w:rsidRDefault="009107A2" w:rsidP="007B4F03">
            <w:pPr>
              <w:pStyle w:val="TAC"/>
              <w:rPr>
                <w:ins w:id="438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CD426BD" w14:textId="77777777" w:rsidR="009107A2" w:rsidRPr="00C04A08" w:rsidRDefault="009107A2" w:rsidP="007B4F03">
            <w:pPr>
              <w:pStyle w:val="TAC"/>
              <w:rPr>
                <w:ins w:id="438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1DEEF0A" w14:textId="77777777" w:rsidR="009107A2" w:rsidRPr="00C04A08" w:rsidRDefault="009107A2" w:rsidP="007B4F03">
            <w:pPr>
              <w:pStyle w:val="TAC"/>
              <w:rPr>
                <w:ins w:id="438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8505F6" w14:textId="77777777" w:rsidR="009107A2" w:rsidRPr="00C04A08" w:rsidRDefault="009107A2" w:rsidP="007B4F03">
            <w:pPr>
              <w:pStyle w:val="TAC"/>
              <w:rPr>
                <w:ins w:id="4384" w:author="Apple-RAN5" w:date="2021-04-21T21:04:00Z"/>
                <w:lang w:val="fi-FI" w:eastAsia="fi-FI"/>
              </w:rPr>
            </w:pPr>
            <w:ins w:id="4385"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7A427219" w14:textId="77777777" w:rsidR="009107A2" w:rsidRPr="00C04A08" w:rsidRDefault="009107A2" w:rsidP="007B4F03">
            <w:pPr>
              <w:pStyle w:val="TAC"/>
              <w:rPr>
                <w:ins w:id="4386" w:author="Apple-RAN5" w:date="2021-04-21T21:04:00Z"/>
                <w:lang w:val="fi-FI" w:eastAsia="fi-FI"/>
              </w:rPr>
            </w:pPr>
            <w:ins w:id="4387" w:author="Apple-RAN5" w:date="2021-04-21T21:04:00Z">
              <w:r w:rsidRPr="00C04A08">
                <w:rPr>
                  <w:lang w:val="en-US" w:eastAsia="fi-FI"/>
                </w:rPr>
                <w:t>0</w:t>
              </w:r>
            </w:ins>
          </w:p>
        </w:tc>
      </w:tr>
      <w:tr w:rsidR="009107A2" w:rsidRPr="00C04A08" w14:paraId="5D32CCD5" w14:textId="77777777" w:rsidTr="007B4F03">
        <w:trPr>
          <w:trHeight w:val="187"/>
          <w:ins w:id="438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80799D2" w14:textId="77777777" w:rsidR="009107A2" w:rsidRPr="00C04A08" w:rsidRDefault="009107A2" w:rsidP="007B4F03">
            <w:pPr>
              <w:pStyle w:val="TAC"/>
              <w:rPr>
                <w:ins w:id="4389" w:author="Apple-RAN5" w:date="2021-04-21T21:04:00Z"/>
                <w:lang w:val="fi-FI" w:eastAsia="fi-FI"/>
              </w:rPr>
            </w:pPr>
            <w:ins w:id="4390" w:author="Apple-RAN5" w:date="2021-04-21T21:04:00Z">
              <w:r w:rsidRPr="00C04A08">
                <w:rPr>
                  <w:lang w:val="sv-SE" w:eastAsia="fi-FI"/>
                </w:rPr>
                <w:t>CA_n260(A-G-2O)</w:t>
              </w:r>
            </w:ins>
          </w:p>
        </w:tc>
        <w:tc>
          <w:tcPr>
            <w:tcW w:w="1390" w:type="dxa"/>
            <w:tcBorders>
              <w:top w:val="nil"/>
              <w:left w:val="nil"/>
              <w:bottom w:val="single" w:sz="4" w:space="0" w:color="auto"/>
              <w:right w:val="single" w:sz="4" w:space="0" w:color="auto"/>
            </w:tcBorders>
            <w:shd w:val="clear" w:color="auto" w:fill="auto"/>
            <w:hideMark/>
          </w:tcPr>
          <w:p w14:paraId="26A4C0B1" w14:textId="77777777" w:rsidR="009107A2" w:rsidRPr="00C04A08" w:rsidRDefault="009107A2" w:rsidP="007B4F03">
            <w:pPr>
              <w:pStyle w:val="TAC"/>
              <w:rPr>
                <w:ins w:id="4391" w:author="Apple-RAN5" w:date="2021-04-21T21:04:00Z"/>
                <w:lang w:val="fi-FI" w:eastAsia="fi-FI"/>
              </w:rPr>
            </w:pPr>
            <w:ins w:id="4392"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19811102" w14:textId="77777777" w:rsidR="009107A2" w:rsidRPr="00C04A08" w:rsidRDefault="009107A2" w:rsidP="007B4F03">
            <w:pPr>
              <w:pStyle w:val="TAC"/>
              <w:rPr>
                <w:ins w:id="4393" w:author="Apple-RAN5" w:date="2021-04-21T21:04:00Z"/>
                <w:lang w:val="fi-FI" w:eastAsia="fi-FI"/>
              </w:rPr>
            </w:pPr>
            <w:ins w:id="4394"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077630E1" w14:textId="77777777" w:rsidR="009107A2" w:rsidRPr="00C04A08" w:rsidRDefault="009107A2" w:rsidP="007B4F03">
            <w:pPr>
              <w:pStyle w:val="TAC"/>
              <w:rPr>
                <w:ins w:id="4395" w:author="Apple-RAN5" w:date="2021-04-21T21:04:00Z"/>
                <w:lang w:val="fi-FI" w:eastAsia="fi-FI"/>
              </w:rPr>
            </w:pPr>
            <w:ins w:id="4396" w:author="Apple-RAN5" w:date="2021-04-21T21:04:00Z">
              <w:r w:rsidRPr="00C04A08">
                <w:rPr>
                  <w:lang w:eastAsia="fi-FI"/>
                </w:rPr>
                <w:t>CA_n260G</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3DCF39" w14:textId="77777777" w:rsidR="009107A2" w:rsidRPr="00C04A08" w:rsidRDefault="009107A2" w:rsidP="007B4F03">
            <w:pPr>
              <w:pStyle w:val="TAC"/>
              <w:rPr>
                <w:ins w:id="4397" w:author="Apple-RAN5" w:date="2021-04-21T21:04:00Z"/>
                <w:lang w:val="fi-FI" w:eastAsia="fi-FI"/>
              </w:rPr>
            </w:pPr>
            <w:ins w:id="4398"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4A43B358" w14:textId="77777777" w:rsidR="009107A2" w:rsidRPr="00C04A08" w:rsidRDefault="009107A2" w:rsidP="007B4F03">
            <w:pPr>
              <w:pStyle w:val="TAC"/>
              <w:rPr>
                <w:ins w:id="439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244178E" w14:textId="77777777" w:rsidR="009107A2" w:rsidRPr="00C04A08" w:rsidRDefault="009107A2" w:rsidP="007B4F03">
            <w:pPr>
              <w:pStyle w:val="TAC"/>
              <w:rPr>
                <w:ins w:id="440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9485B3C" w14:textId="77777777" w:rsidR="009107A2" w:rsidRPr="00C04A08" w:rsidRDefault="009107A2" w:rsidP="007B4F03">
            <w:pPr>
              <w:pStyle w:val="TAC"/>
              <w:rPr>
                <w:ins w:id="440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7E0CC8F" w14:textId="77777777" w:rsidR="009107A2" w:rsidRPr="00C04A08" w:rsidRDefault="009107A2" w:rsidP="007B4F03">
            <w:pPr>
              <w:pStyle w:val="TAC"/>
              <w:rPr>
                <w:ins w:id="440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61479E4" w14:textId="77777777" w:rsidR="009107A2" w:rsidRPr="00C04A08" w:rsidRDefault="009107A2" w:rsidP="007B4F03">
            <w:pPr>
              <w:pStyle w:val="TAC"/>
              <w:rPr>
                <w:ins w:id="440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A9507E7" w14:textId="77777777" w:rsidR="009107A2" w:rsidRPr="00C04A08" w:rsidRDefault="009107A2" w:rsidP="007B4F03">
            <w:pPr>
              <w:pStyle w:val="TAC"/>
              <w:rPr>
                <w:ins w:id="440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25D0E3A" w14:textId="77777777" w:rsidR="009107A2" w:rsidRPr="00C04A08" w:rsidRDefault="009107A2" w:rsidP="007B4F03">
            <w:pPr>
              <w:pStyle w:val="TAC"/>
              <w:rPr>
                <w:ins w:id="440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6F76A5D" w14:textId="77777777" w:rsidR="009107A2" w:rsidRPr="00C04A08" w:rsidRDefault="009107A2" w:rsidP="007B4F03">
            <w:pPr>
              <w:pStyle w:val="TAC"/>
              <w:rPr>
                <w:ins w:id="440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CB83A78" w14:textId="77777777" w:rsidR="009107A2" w:rsidRPr="00C04A08" w:rsidRDefault="009107A2" w:rsidP="007B4F03">
            <w:pPr>
              <w:pStyle w:val="TAC"/>
              <w:rPr>
                <w:ins w:id="4407" w:author="Apple-RAN5" w:date="2021-04-21T21:04:00Z"/>
                <w:lang w:val="fi-FI" w:eastAsia="fi-FI"/>
              </w:rPr>
            </w:pPr>
            <w:ins w:id="4408"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62A7DF6A" w14:textId="77777777" w:rsidR="009107A2" w:rsidRPr="00C04A08" w:rsidRDefault="009107A2" w:rsidP="007B4F03">
            <w:pPr>
              <w:pStyle w:val="TAC"/>
              <w:rPr>
                <w:ins w:id="4409" w:author="Apple-RAN5" w:date="2021-04-21T21:04:00Z"/>
                <w:lang w:val="fi-FI" w:eastAsia="fi-FI"/>
              </w:rPr>
            </w:pPr>
            <w:ins w:id="4410" w:author="Apple-RAN5" w:date="2021-04-21T21:04:00Z">
              <w:r w:rsidRPr="00C04A08">
                <w:rPr>
                  <w:lang w:val="en-US" w:eastAsia="fi-FI"/>
                </w:rPr>
                <w:t>0</w:t>
              </w:r>
            </w:ins>
          </w:p>
        </w:tc>
      </w:tr>
      <w:tr w:rsidR="009107A2" w:rsidRPr="00C04A08" w14:paraId="6718B8B3" w14:textId="77777777" w:rsidTr="007B4F03">
        <w:trPr>
          <w:trHeight w:val="187"/>
          <w:ins w:id="441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0E8F3BB" w14:textId="77777777" w:rsidR="009107A2" w:rsidRPr="00C04A08" w:rsidRDefault="009107A2" w:rsidP="007B4F03">
            <w:pPr>
              <w:pStyle w:val="TAC"/>
              <w:rPr>
                <w:ins w:id="4412" w:author="Apple-RAN5" w:date="2021-04-21T21:04:00Z"/>
                <w:lang w:val="fi-FI" w:eastAsia="fi-FI"/>
              </w:rPr>
            </w:pPr>
            <w:ins w:id="4413" w:author="Apple-RAN5" w:date="2021-04-21T21:04:00Z">
              <w:r w:rsidRPr="00C04A08">
                <w:rPr>
                  <w:lang w:val="sv-SE" w:eastAsia="fi-FI"/>
                </w:rPr>
                <w:t>CA_n260(2A-G-O)</w:t>
              </w:r>
            </w:ins>
          </w:p>
        </w:tc>
        <w:tc>
          <w:tcPr>
            <w:tcW w:w="1390" w:type="dxa"/>
            <w:tcBorders>
              <w:top w:val="nil"/>
              <w:left w:val="nil"/>
              <w:bottom w:val="single" w:sz="4" w:space="0" w:color="auto"/>
              <w:right w:val="single" w:sz="4" w:space="0" w:color="auto"/>
            </w:tcBorders>
            <w:shd w:val="clear" w:color="auto" w:fill="auto"/>
            <w:hideMark/>
          </w:tcPr>
          <w:p w14:paraId="03DAF313" w14:textId="77777777" w:rsidR="009107A2" w:rsidRPr="00C04A08" w:rsidRDefault="009107A2" w:rsidP="007B4F03">
            <w:pPr>
              <w:pStyle w:val="TAC"/>
              <w:rPr>
                <w:ins w:id="4414" w:author="Apple-RAN5" w:date="2021-04-21T21:04:00Z"/>
                <w:lang w:val="fi-FI" w:eastAsia="fi-FI"/>
              </w:rPr>
            </w:pPr>
            <w:ins w:id="4415"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ABE4D7" w14:textId="77777777" w:rsidR="009107A2" w:rsidRPr="00C04A08" w:rsidRDefault="009107A2" w:rsidP="007B4F03">
            <w:pPr>
              <w:pStyle w:val="TAC"/>
              <w:rPr>
                <w:ins w:id="4416" w:author="Apple-RAN5" w:date="2021-04-21T21:04:00Z"/>
                <w:lang w:val="fi-FI" w:eastAsia="fi-FI"/>
              </w:rPr>
            </w:pPr>
            <w:ins w:id="4417"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3A76CF46" w14:textId="77777777" w:rsidR="009107A2" w:rsidRPr="00C04A08" w:rsidRDefault="009107A2" w:rsidP="007B4F03">
            <w:pPr>
              <w:pStyle w:val="TAC"/>
              <w:rPr>
                <w:ins w:id="4418" w:author="Apple-RAN5" w:date="2021-04-21T21:04:00Z"/>
                <w:lang w:val="fi-FI" w:eastAsia="fi-FI"/>
              </w:rPr>
            </w:pPr>
            <w:ins w:id="4419" w:author="Apple-RAN5" w:date="2021-04-21T21:04:00Z">
              <w:r w:rsidRPr="00C04A08">
                <w:rPr>
                  <w:lang w:eastAsia="fi-FI"/>
                </w:rPr>
                <w:t>CA_n260G</w:t>
              </w:r>
            </w:ins>
          </w:p>
        </w:tc>
        <w:tc>
          <w:tcPr>
            <w:tcW w:w="851" w:type="dxa"/>
            <w:tcBorders>
              <w:top w:val="nil"/>
              <w:left w:val="nil"/>
              <w:bottom w:val="single" w:sz="4" w:space="0" w:color="auto"/>
              <w:right w:val="single" w:sz="4" w:space="0" w:color="auto"/>
            </w:tcBorders>
            <w:shd w:val="clear" w:color="auto" w:fill="auto"/>
            <w:hideMark/>
          </w:tcPr>
          <w:p w14:paraId="7AFA8FB7" w14:textId="77777777" w:rsidR="009107A2" w:rsidRPr="00C04A08" w:rsidRDefault="009107A2" w:rsidP="007B4F03">
            <w:pPr>
              <w:pStyle w:val="TAC"/>
              <w:rPr>
                <w:ins w:id="4420" w:author="Apple-RAN5" w:date="2021-04-21T21:04:00Z"/>
                <w:lang w:val="fi-FI" w:eastAsia="fi-FI"/>
              </w:rPr>
            </w:pPr>
            <w:ins w:id="4421"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noWrap/>
            <w:hideMark/>
          </w:tcPr>
          <w:p w14:paraId="79685258" w14:textId="77777777" w:rsidR="009107A2" w:rsidRPr="00C04A08" w:rsidRDefault="009107A2" w:rsidP="007B4F03">
            <w:pPr>
              <w:pStyle w:val="TAC"/>
              <w:rPr>
                <w:ins w:id="4422"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22BE558" w14:textId="77777777" w:rsidR="009107A2" w:rsidRPr="00C04A08" w:rsidRDefault="009107A2" w:rsidP="007B4F03">
            <w:pPr>
              <w:pStyle w:val="TAC"/>
              <w:rPr>
                <w:ins w:id="442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90A1FAF" w14:textId="77777777" w:rsidR="009107A2" w:rsidRPr="00C04A08" w:rsidRDefault="009107A2" w:rsidP="007B4F03">
            <w:pPr>
              <w:pStyle w:val="TAC"/>
              <w:rPr>
                <w:ins w:id="442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46E57AF" w14:textId="77777777" w:rsidR="009107A2" w:rsidRPr="00C04A08" w:rsidRDefault="009107A2" w:rsidP="007B4F03">
            <w:pPr>
              <w:pStyle w:val="TAC"/>
              <w:rPr>
                <w:ins w:id="442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826CFFB" w14:textId="77777777" w:rsidR="009107A2" w:rsidRPr="00C04A08" w:rsidRDefault="009107A2" w:rsidP="007B4F03">
            <w:pPr>
              <w:pStyle w:val="TAC"/>
              <w:rPr>
                <w:ins w:id="442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405B052" w14:textId="77777777" w:rsidR="009107A2" w:rsidRPr="00C04A08" w:rsidRDefault="009107A2" w:rsidP="007B4F03">
            <w:pPr>
              <w:pStyle w:val="TAC"/>
              <w:rPr>
                <w:ins w:id="442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949EEFD" w14:textId="77777777" w:rsidR="009107A2" w:rsidRPr="00C04A08" w:rsidRDefault="009107A2" w:rsidP="007B4F03">
            <w:pPr>
              <w:pStyle w:val="TAC"/>
              <w:rPr>
                <w:ins w:id="442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623866" w14:textId="77777777" w:rsidR="009107A2" w:rsidRPr="00C04A08" w:rsidRDefault="009107A2" w:rsidP="007B4F03">
            <w:pPr>
              <w:pStyle w:val="TAC"/>
              <w:rPr>
                <w:ins w:id="442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71A8EC0" w14:textId="77777777" w:rsidR="009107A2" w:rsidRPr="00C04A08" w:rsidRDefault="009107A2" w:rsidP="007B4F03">
            <w:pPr>
              <w:pStyle w:val="TAC"/>
              <w:rPr>
                <w:ins w:id="4430" w:author="Apple-RAN5" w:date="2021-04-21T21:04:00Z"/>
                <w:lang w:val="fi-FI" w:eastAsia="fi-FI"/>
              </w:rPr>
            </w:pPr>
            <w:ins w:id="4431"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40E33298" w14:textId="77777777" w:rsidR="009107A2" w:rsidRPr="00C04A08" w:rsidRDefault="009107A2" w:rsidP="007B4F03">
            <w:pPr>
              <w:pStyle w:val="TAC"/>
              <w:rPr>
                <w:ins w:id="4432" w:author="Apple-RAN5" w:date="2021-04-21T21:04:00Z"/>
                <w:lang w:val="fi-FI" w:eastAsia="fi-FI"/>
              </w:rPr>
            </w:pPr>
            <w:ins w:id="4433" w:author="Apple-RAN5" w:date="2021-04-21T21:04:00Z">
              <w:r w:rsidRPr="00C04A08">
                <w:rPr>
                  <w:lang w:val="en-US" w:eastAsia="fi-FI"/>
                </w:rPr>
                <w:t>0</w:t>
              </w:r>
            </w:ins>
          </w:p>
        </w:tc>
      </w:tr>
      <w:tr w:rsidR="009107A2" w:rsidRPr="00C04A08" w14:paraId="0885105B" w14:textId="77777777" w:rsidTr="007B4F03">
        <w:trPr>
          <w:trHeight w:val="187"/>
          <w:ins w:id="443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A728FCE" w14:textId="77777777" w:rsidR="009107A2" w:rsidRPr="00C04A08" w:rsidRDefault="009107A2" w:rsidP="007B4F03">
            <w:pPr>
              <w:pStyle w:val="TAC"/>
              <w:rPr>
                <w:ins w:id="4435" w:author="Apple-RAN5" w:date="2021-04-21T21:04:00Z"/>
                <w:lang w:val="fi-FI" w:eastAsia="fi-FI"/>
              </w:rPr>
            </w:pPr>
            <w:ins w:id="4436" w:author="Apple-RAN5" w:date="2021-04-21T21:04:00Z">
              <w:r w:rsidRPr="00C04A08">
                <w:rPr>
                  <w:lang w:eastAsia="fi-FI"/>
                </w:rPr>
                <w:t>CA_n260(A-2G-O)</w:t>
              </w:r>
            </w:ins>
          </w:p>
        </w:tc>
        <w:tc>
          <w:tcPr>
            <w:tcW w:w="1390" w:type="dxa"/>
            <w:tcBorders>
              <w:top w:val="nil"/>
              <w:left w:val="nil"/>
              <w:bottom w:val="single" w:sz="4" w:space="0" w:color="auto"/>
              <w:right w:val="single" w:sz="4" w:space="0" w:color="auto"/>
            </w:tcBorders>
            <w:shd w:val="clear" w:color="auto" w:fill="auto"/>
            <w:hideMark/>
          </w:tcPr>
          <w:p w14:paraId="5803B770" w14:textId="77777777" w:rsidR="009107A2" w:rsidRPr="00C04A08" w:rsidRDefault="009107A2" w:rsidP="007B4F03">
            <w:pPr>
              <w:pStyle w:val="TAC"/>
              <w:rPr>
                <w:ins w:id="4437" w:author="Apple-RAN5" w:date="2021-04-21T21:04:00Z"/>
                <w:lang w:val="fi-FI" w:eastAsia="fi-FI"/>
              </w:rPr>
            </w:pPr>
            <w:ins w:id="443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1A12938" w14:textId="77777777" w:rsidR="009107A2" w:rsidRPr="00C04A08" w:rsidRDefault="009107A2" w:rsidP="007B4F03">
            <w:pPr>
              <w:pStyle w:val="TAC"/>
              <w:rPr>
                <w:ins w:id="4439" w:author="Apple-RAN5" w:date="2021-04-21T21:04:00Z"/>
                <w:lang w:val="fi-FI" w:eastAsia="fi-FI"/>
              </w:rPr>
            </w:pPr>
            <w:ins w:id="4440"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EB7018A" w14:textId="77777777" w:rsidR="009107A2" w:rsidRPr="00C04A08" w:rsidRDefault="009107A2" w:rsidP="007B4F03">
            <w:pPr>
              <w:pStyle w:val="TAC"/>
              <w:rPr>
                <w:ins w:id="4441" w:author="Apple-RAN5" w:date="2021-04-21T21:04:00Z"/>
                <w:lang w:val="fi-FI" w:eastAsia="fi-FI"/>
              </w:rPr>
            </w:pPr>
            <w:ins w:id="4442" w:author="Apple-RAN5" w:date="2021-04-21T21:04:00Z">
              <w:r w:rsidRPr="00C04A08">
                <w:rPr>
                  <w:lang w:eastAsia="fi-FI"/>
                </w:rPr>
                <w:t>CA_n260(2G)</w:t>
              </w:r>
            </w:ins>
          </w:p>
        </w:tc>
        <w:tc>
          <w:tcPr>
            <w:tcW w:w="851" w:type="dxa"/>
            <w:tcBorders>
              <w:top w:val="nil"/>
              <w:left w:val="nil"/>
              <w:bottom w:val="single" w:sz="4" w:space="0" w:color="auto"/>
              <w:right w:val="single" w:sz="4" w:space="0" w:color="auto"/>
            </w:tcBorders>
            <w:shd w:val="clear" w:color="auto" w:fill="auto"/>
            <w:hideMark/>
          </w:tcPr>
          <w:p w14:paraId="0DC2EDD1" w14:textId="77777777" w:rsidR="009107A2" w:rsidRPr="00C04A08" w:rsidRDefault="009107A2" w:rsidP="007B4F03">
            <w:pPr>
              <w:pStyle w:val="TAC"/>
              <w:rPr>
                <w:ins w:id="4443" w:author="Apple-RAN5" w:date="2021-04-21T21:04:00Z"/>
                <w:lang w:val="fi-FI" w:eastAsia="fi-FI"/>
              </w:rPr>
            </w:pPr>
            <w:ins w:id="4444"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0A2A26DF" w14:textId="77777777" w:rsidR="009107A2" w:rsidRPr="00C04A08" w:rsidRDefault="009107A2" w:rsidP="007B4F03">
            <w:pPr>
              <w:pStyle w:val="TAC"/>
              <w:rPr>
                <w:ins w:id="444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E21F87B" w14:textId="77777777" w:rsidR="009107A2" w:rsidRPr="00C04A08" w:rsidRDefault="009107A2" w:rsidP="007B4F03">
            <w:pPr>
              <w:pStyle w:val="TAC"/>
              <w:rPr>
                <w:ins w:id="444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8463464" w14:textId="77777777" w:rsidR="009107A2" w:rsidRPr="00C04A08" w:rsidRDefault="009107A2" w:rsidP="007B4F03">
            <w:pPr>
              <w:pStyle w:val="TAC"/>
              <w:rPr>
                <w:ins w:id="444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854B286" w14:textId="77777777" w:rsidR="009107A2" w:rsidRPr="00C04A08" w:rsidRDefault="009107A2" w:rsidP="007B4F03">
            <w:pPr>
              <w:pStyle w:val="TAC"/>
              <w:rPr>
                <w:ins w:id="44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451A27B" w14:textId="77777777" w:rsidR="009107A2" w:rsidRPr="00C04A08" w:rsidRDefault="009107A2" w:rsidP="007B4F03">
            <w:pPr>
              <w:pStyle w:val="TAC"/>
              <w:rPr>
                <w:ins w:id="444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AD346C9" w14:textId="77777777" w:rsidR="009107A2" w:rsidRPr="00C04A08" w:rsidRDefault="009107A2" w:rsidP="007B4F03">
            <w:pPr>
              <w:pStyle w:val="TAC"/>
              <w:rPr>
                <w:ins w:id="445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64F81D6" w14:textId="77777777" w:rsidR="009107A2" w:rsidRPr="00C04A08" w:rsidRDefault="009107A2" w:rsidP="007B4F03">
            <w:pPr>
              <w:pStyle w:val="TAC"/>
              <w:rPr>
                <w:ins w:id="445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34A91E" w14:textId="77777777" w:rsidR="009107A2" w:rsidRPr="00C04A08" w:rsidRDefault="009107A2" w:rsidP="007B4F03">
            <w:pPr>
              <w:pStyle w:val="TAC"/>
              <w:rPr>
                <w:ins w:id="445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648841F" w14:textId="77777777" w:rsidR="009107A2" w:rsidRPr="00C04A08" w:rsidRDefault="009107A2" w:rsidP="007B4F03">
            <w:pPr>
              <w:pStyle w:val="TAC"/>
              <w:rPr>
                <w:ins w:id="4453" w:author="Apple-RAN5" w:date="2021-04-21T21:04:00Z"/>
                <w:lang w:val="fi-FI" w:eastAsia="fi-FI"/>
              </w:rPr>
            </w:pPr>
            <w:ins w:id="4454"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770150C8" w14:textId="77777777" w:rsidR="009107A2" w:rsidRPr="00C04A08" w:rsidRDefault="009107A2" w:rsidP="007B4F03">
            <w:pPr>
              <w:pStyle w:val="TAC"/>
              <w:rPr>
                <w:ins w:id="4455" w:author="Apple-RAN5" w:date="2021-04-21T21:04:00Z"/>
                <w:lang w:val="fi-FI" w:eastAsia="fi-FI"/>
              </w:rPr>
            </w:pPr>
            <w:ins w:id="4456" w:author="Apple-RAN5" w:date="2021-04-21T21:04:00Z">
              <w:r w:rsidRPr="00C04A08">
                <w:rPr>
                  <w:lang w:val="en-US" w:eastAsia="fi-FI"/>
                </w:rPr>
                <w:t>0</w:t>
              </w:r>
            </w:ins>
          </w:p>
        </w:tc>
      </w:tr>
      <w:tr w:rsidR="009107A2" w:rsidRPr="00C04A08" w14:paraId="24F5DB78" w14:textId="77777777" w:rsidTr="007B4F03">
        <w:trPr>
          <w:trHeight w:val="187"/>
          <w:ins w:id="445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3D124BC" w14:textId="77777777" w:rsidR="009107A2" w:rsidRPr="00C04A08" w:rsidRDefault="009107A2" w:rsidP="007B4F03">
            <w:pPr>
              <w:pStyle w:val="TAC"/>
              <w:rPr>
                <w:ins w:id="4458" w:author="Apple-RAN5" w:date="2021-04-21T21:04:00Z"/>
                <w:lang w:val="fi-FI" w:eastAsia="fi-FI"/>
              </w:rPr>
            </w:pPr>
            <w:ins w:id="4459" w:author="Apple-RAN5" w:date="2021-04-21T21:04:00Z">
              <w:r w:rsidRPr="00C04A08">
                <w:rPr>
                  <w:lang w:eastAsia="fi-FI"/>
                </w:rPr>
                <w:t>CA_n260(A-3O)</w:t>
              </w:r>
            </w:ins>
          </w:p>
        </w:tc>
        <w:tc>
          <w:tcPr>
            <w:tcW w:w="1390" w:type="dxa"/>
            <w:tcBorders>
              <w:top w:val="nil"/>
              <w:left w:val="nil"/>
              <w:bottom w:val="single" w:sz="4" w:space="0" w:color="auto"/>
              <w:right w:val="single" w:sz="4" w:space="0" w:color="auto"/>
            </w:tcBorders>
            <w:shd w:val="clear" w:color="auto" w:fill="auto"/>
            <w:hideMark/>
          </w:tcPr>
          <w:p w14:paraId="397B2A8C" w14:textId="77777777" w:rsidR="009107A2" w:rsidRPr="00C04A08" w:rsidRDefault="009107A2" w:rsidP="007B4F03">
            <w:pPr>
              <w:pStyle w:val="TAC"/>
              <w:rPr>
                <w:ins w:id="4460" w:author="Apple-RAN5" w:date="2021-04-21T21:04:00Z"/>
                <w:lang w:val="fi-FI" w:eastAsia="fi-FI"/>
              </w:rPr>
            </w:pPr>
            <w:ins w:id="446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51C0637" w14:textId="77777777" w:rsidR="009107A2" w:rsidRPr="00C04A08" w:rsidRDefault="009107A2" w:rsidP="007B4F03">
            <w:pPr>
              <w:pStyle w:val="TAC"/>
              <w:rPr>
                <w:ins w:id="4462" w:author="Apple-RAN5" w:date="2021-04-21T21:04:00Z"/>
                <w:lang w:val="fi-FI" w:eastAsia="fi-FI"/>
              </w:rPr>
            </w:pPr>
            <w:ins w:id="4463" w:author="Apple-RAN5" w:date="2021-04-21T21:04:00Z">
              <w:r w:rsidRPr="00C04A08">
                <w:rPr>
                  <w:lang w:eastAsia="fi-FI"/>
                </w:rPr>
                <w:t>n260</w:t>
              </w:r>
              <w:r>
                <w:rPr>
                  <w:lang w:eastAsia="fi-FI"/>
                </w:rPr>
                <w:t>A</w:t>
              </w:r>
            </w:ins>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5F273F26" w14:textId="77777777" w:rsidR="009107A2" w:rsidRPr="00C04A08" w:rsidRDefault="009107A2" w:rsidP="007B4F03">
            <w:pPr>
              <w:pStyle w:val="TAC"/>
              <w:rPr>
                <w:ins w:id="4464" w:author="Apple-RAN5" w:date="2021-04-21T21:04:00Z"/>
                <w:lang w:val="fi-FI" w:eastAsia="fi-FI"/>
              </w:rPr>
            </w:pPr>
            <w:ins w:id="4465" w:author="Apple-RAN5" w:date="2021-04-21T21:04:00Z">
              <w:r w:rsidRPr="00C04A08">
                <w:rPr>
                  <w:lang w:eastAsia="fi-FI"/>
                </w:rPr>
                <w:t>CA_n260(3O)</w:t>
              </w:r>
            </w:ins>
          </w:p>
        </w:tc>
        <w:tc>
          <w:tcPr>
            <w:tcW w:w="992" w:type="dxa"/>
            <w:tcBorders>
              <w:top w:val="nil"/>
              <w:left w:val="nil"/>
              <w:bottom w:val="single" w:sz="4" w:space="0" w:color="auto"/>
              <w:right w:val="single" w:sz="4" w:space="0" w:color="auto"/>
            </w:tcBorders>
            <w:shd w:val="clear" w:color="auto" w:fill="auto"/>
            <w:hideMark/>
          </w:tcPr>
          <w:p w14:paraId="7FAE8678" w14:textId="77777777" w:rsidR="009107A2" w:rsidRPr="00C04A08" w:rsidRDefault="009107A2" w:rsidP="007B4F03">
            <w:pPr>
              <w:pStyle w:val="TAC"/>
              <w:rPr>
                <w:ins w:id="446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569987C" w14:textId="77777777" w:rsidR="009107A2" w:rsidRPr="00C04A08" w:rsidRDefault="009107A2" w:rsidP="007B4F03">
            <w:pPr>
              <w:pStyle w:val="TAC"/>
              <w:rPr>
                <w:ins w:id="446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F0BC6A8" w14:textId="77777777" w:rsidR="009107A2" w:rsidRPr="00C04A08" w:rsidRDefault="009107A2" w:rsidP="007B4F03">
            <w:pPr>
              <w:pStyle w:val="TAC"/>
              <w:rPr>
                <w:ins w:id="446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1D0ED4E" w14:textId="77777777" w:rsidR="009107A2" w:rsidRPr="00C04A08" w:rsidRDefault="009107A2" w:rsidP="007B4F03">
            <w:pPr>
              <w:pStyle w:val="TAC"/>
              <w:rPr>
                <w:ins w:id="44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2C8DBE" w14:textId="77777777" w:rsidR="009107A2" w:rsidRPr="00C04A08" w:rsidRDefault="009107A2" w:rsidP="007B4F03">
            <w:pPr>
              <w:pStyle w:val="TAC"/>
              <w:rPr>
                <w:ins w:id="44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46AC02" w14:textId="77777777" w:rsidR="009107A2" w:rsidRPr="00C04A08" w:rsidRDefault="009107A2" w:rsidP="007B4F03">
            <w:pPr>
              <w:pStyle w:val="TAC"/>
              <w:rPr>
                <w:ins w:id="447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941977A" w14:textId="77777777" w:rsidR="009107A2" w:rsidRPr="00C04A08" w:rsidRDefault="009107A2" w:rsidP="007B4F03">
            <w:pPr>
              <w:pStyle w:val="TAC"/>
              <w:rPr>
                <w:ins w:id="44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45CF97D" w14:textId="77777777" w:rsidR="009107A2" w:rsidRPr="00C04A08" w:rsidRDefault="009107A2" w:rsidP="007B4F03">
            <w:pPr>
              <w:pStyle w:val="TAC"/>
              <w:rPr>
                <w:ins w:id="447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DDC05E8" w14:textId="77777777" w:rsidR="009107A2" w:rsidRPr="00C04A08" w:rsidRDefault="009107A2" w:rsidP="007B4F03">
            <w:pPr>
              <w:pStyle w:val="TAC"/>
              <w:rPr>
                <w:ins w:id="4474" w:author="Apple-RAN5" w:date="2021-04-21T21:04:00Z"/>
                <w:lang w:val="fi-FI" w:eastAsia="fi-FI"/>
              </w:rPr>
            </w:pPr>
            <w:ins w:id="4475"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1CDB526D" w14:textId="77777777" w:rsidR="009107A2" w:rsidRPr="00C04A08" w:rsidRDefault="009107A2" w:rsidP="007B4F03">
            <w:pPr>
              <w:pStyle w:val="TAC"/>
              <w:rPr>
                <w:ins w:id="4476" w:author="Apple-RAN5" w:date="2021-04-21T21:04:00Z"/>
                <w:lang w:val="fi-FI" w:eastAsia="fi-FI"/>
              </w:rPr>
            </w:pPr>
            <w:ins w:id="4477" w:author="Apple-RAN5" w:date="2021-04-21T21:04:00Z">
              <w:r w:rsidRPr="00C04A08">
                <w:rPr>
                  <w:lang w:val="en-US" w:eastAsia="fi-FI"/>
                </w:rPr>
                <w:t>0</w:t>
              </w:r>
            </w:ins>
          </w:p>
        </w:tc>
      </w:tr>
      <w:tr w:rsidR="009107A2" w:rsidRPr="00C04A08" w14:paraId="645F50B8" w14:textId="77777777" w:rsidTr="007B4F03">
        <w:trPr>
          <w:trHeight w:val="187"/>
          <w:ins w:id="447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6F14318" w14:textId="77777777" w:rsidR="009107A2" w:rsidRPr="00C04A08" w:rsidRDefault="009107A2" w:rsidP="007B4F03">
            <w:pPr>
              <w:pStyle w:val="TAC"/>
              <w:rPr>
                <w:ins w:id="4479" w:author="Apple-RAN5" w:date="2021-04-21T21:04:00Z"/>
                <w:lang w:val="fi-FI" w:eastAsia="fi-FI"/>
              </w:rPr>
            </w:pPr>
            <w:ins w:id="4480" w:author="Apple-RAN5" w:date="2021-04-21T21:04:00Z">
              <w:r w:rsidRPr="00C04A08">
                <w:rPr>
                  <w:lang w:eastAsia="fi-FI"/>
                </w:rPr>
                <w:t>CA_n260(3A-O)</w:t>
              </w:r>
            </w:ins>
          </w:p>
        </w:tc>
        <w:tc>
          <w:tcPr>
            <w:tcW w:w="1390" w:type="dxa"/>
            <w:tcBorders>
              <w:top w:val="nil"/>
              <w:left w:val="nil"/>
              <w:bottom w:val="single" w:sz="4" w:space="0" w:color="auto"/>
              <w:right w:val="single" w:sz="4" w:space="0" w:color="auto"/>
            </w:tcBorders>
            <w:shd w:val="clear" w:color="auto" w:fill="auto"/>
            <w:hideMark/>
          </w:tcPr>
          <w:p w14:paraId="70A7A18B" w14:textId="77777777" w:rsidR="009107A2" w:rsidRPr="00C04A08" w:rsidRDefault="009107A2" w:rsidP="007B4F03">
            <w:pPr>
              <w:pStyle w:val="TAC"/>
              <w:rPr>
                <w:ins w:id="4481" w:author="Apple-RAN5" w:date="2021-04-21T21:04:00Z"/>
                <w:lang w:val="fi-FI" w:eastAsia="fi-FI"/>
              </w:rPr>
            </w:pPr>
            <w:ins w:id="4482" w:author="Apple-RAN5" w:date="2021-04-21T21:04:00Z">
              <w:r w:rsidRPr="00C04A08">
                <w:rPr>
                  <w:lang w:val="en-US"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9ED49AE" w14:textId="77777777" w:rsidR="009107A2" w:rsidRPr="00C04A08" w:rsidRDefault="009107A2" w:rsidP="007B4F03">
            <w:pPr>
              <w:pStyle w:val="TAC"/>
              <w:rPr>
                <w:ins w:id="4483" w:author="Apple-RAN5" w:date="2021-04-21T21:04:00Z"/>
                <w:lang w:val="fi-FI" w:eastAsia="fi-FI"/>
              </w:rPr>
            </w:pPr>
            <w:ins w:id="4484" w:author="Apple-RAN5" w:date="2021-04-21T21:04:00Z">
              <w:r w:rsidRPr="00C04A08">
                <w:rPr>
                  <w:lang w:eastAsia="fi-FI"/>
                </w:rPr>
                <w:t>CA_n260(3A)</w:t>
              </w:r>
            </w:ins>
          </w:p>
        </w:tc>
        <w:tc>
          <w:tcPr>
            <w:tcW w:w="851" w:type="dxa"/>
            <w:tcBorders>
              <w:top w:val="nil"/>
              <w:left w:val="nil"/>
              <w:bottom w:val="single" w:sz="4" w:space="0" w:color="auto"/>
              <w:right w:val="single" w:sz="4" w:space="0" w:color="auto"/>
            </w:tcBorders>
            <w:shd w:val="clear" w:color="auto" w:fill="auto"/>
            <w:hideMark/>
          </w:tcPr>
          <w:p w14:paraId="4F307F89" w14:textId="77777777" w:rsidR="009107A2" w:rsidRPr="00C04A08" w:rsidRDefault="009107A2" w:rsidP="007B4F03">
            <w:pPr>
              <w:pStyle w:val="TAC"/>
              <w:rPr>
                <w:ins w:id="4485" w:author="Apple-RAN5" w:date="2021-04-21T21:04:00Z"/>
                <w:lang w:val="fi-FI" w:eastAsia="fi-FI"/>
              </w:rPr>
            </w:pPr>
            <w:ins w:id="4486"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1299971E" w14:textId="77777777" w:rsidR="009107A2" w:rsidRPr="00C04A08" w:rsidRDefault="009107A2" w:rsidP="007B4F03">
            <w:pPr>
              <w:pStyle w:val="TAC"/>
              <w:rPr>
                <w:ins w:id="448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9472667" w14:textId="77777777" w:rsidR="009107A2" w:rsidRPr="00C04A08" w:rsidRDefault="009107A2" w:rsidP="007B4F03">
            <w:pPr>
              <w:pStyle w:val="TAC"/>
              <w:rPr>
                <w:ins w:id="448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999025B" w14:textId="77777777" w:rsidR="009107A2" w:rsidRPr="00C04A08" w:rsidRDefault="009107A2" w:rsidP="007B4F03">
            <w:pPr>
              <w:pStyle w:val="TAC"/>
              <w:rPr>
                <w:ins w:id="448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DFC14BA" w14:textId="77777777" w:rsidR="009107A2" w:rsidRPr="00C04A08" w:rsidRDefault="009107A2" w:rsidP="007B4F03">
            <w:pPr>
              <w:pStyle w:val="TAC"/>
              <w:rPr>
                <w:ins w:id="44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AB42232" w14:textId="77777777" w:rsidR="009107A2" w:rsidRPr="00C04A08" w:rsidRDefault="009107A2" w:rsidP="007B4F03">
            <w:pPr>
              <w:pStyle w:val="TAC"/>
              <w:rPr>
                <w:ins w:id="44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B90D777" w14:textId="77777777" w:rsidR="009107A2" w:rsidRPr="00C04A08" w:rsidRDefault="009107A2" w:rsidP="007B4F03">
            <w:pPr>
              <w:pStyle w:val="TAC"/>
              <w:rPr>
                <w:ins w:id="449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EA6E173" w14:textId="77777777" w:rsidR="009107A2" w:rsidRPr="00C04A08" w:rsidRDefault="009107A2" w:rsidP="007B4F03">
            <w:pPr>
              <w:pStyle w:val="TAC"/>
              <w:rPr>
                <w:ins w:id="44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323BDEF" w14:textId="77777777" w:rsidR="009107A2" w:rsidRPr="00C04A08" w:rsidRDefault="009107A2" w:rsidP="007B4F03">
            <w:pPr>
              <w:pStyle w:val="TAC"/>
              <w:rPr>
                <w:ins w:id="44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D3A6CC4" w14:textId="77777777" w:rsidR="009107A2" w:rsidRPr="00C04A08" w:rsidRDefault="009107A2" w:rsidP="007B4F03">
            <w:pPr>
              <w:pStyle w:val="TAC"/>
              <w:rPr>
                <w:ins w:id="4495" w:author="Apple-RAN5" w:date="2021-04-21T21:04:00Z"/>
                <w:lang w:val="fi-FI" w:eastAsia="fi-FI"/>
              </w:rPr>
            </w:pPr>
            <w:ins w:id="4496"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56B671B" w14:textId="77777777" w:rsidR="009107A2" w:rsidRPr="00C04A08" w:rsidRDefault="009107A2" w:rsidP="007B4F03">
            <w:pPr>
              <w:pStyle w:val="TAC"/>
              <w:rPr>
                <w:ins w:id="4497" w:author="Apple-RAN5" w:date="2021-04-21T21:04:00Z"/>
                <w:lang w:val="fi-FI" w:eastAsia="fi-FI"/>
              </w:rPr>
            </w:pPr>
            <w:ins w:id="4498" w:author="Apple-RAN5" w:date="2021-04-21T21:04:00Z">
              <w:r w:rsidRPr="00C04A08">
                <w:rPr>
                  <w:lang w:val="en-US" w:eastAsia="fi-FI"/>
                </w:rPr>
                <w:t>0</w:t>
              </w:r>
            </w:ins>
          </w:p>
        </w:tc>
      </w:tr>
      <w:tr w:rsidR="009107A2" w:rsidRPr="00C04A08" w14:paraId="530F6B2A" w14:textId="77777777" w:rsidTr="007B4F03">
        <w:trPr>
          <w:trHeight w:val="187"/>
          <w:ins w:id="449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7A8A1D9" w14:textId="77777777" w:rsidR="009107A2" w:rsidRPr="00C04A08" w:rsidRDefault="009107A2" w:rsidP="007B4F03">
            <w:pPr>
              <w:pStyle w:val="TAC"/>
              <w:rPr>
                <w:ins w:id="4500" w:author="Apple-RAN5" w:date="2021-04-21T21:04:00Z"/>
                <w:lang w:val="fi-FI" w:eastAsia="fi-FI"/>
              </w:rPr>
            </w:pPr>
            <w:ins w:id="4501" w:author="Apple-RAN5" w:date="2021-04-21T21:04:00Z">
              <w:r w:rsidRPr="00C04A08">
                <w:rPr>
                  <w:lang w:eastAsia="fi-FI"/>
                </w:rPr>
                <w:t>CA_n260(3A-O-P)</w:t>
              </w:r>
            </w:ins>
          </w:p>
        </w:tc>
        <w:tc>
          <w:tcPr>
            <w:tcW w:w="1390" w:type="dxa"/>
            <w:tcBorders>
              <w:top w:val="nil"/>
              <w:left w:val="nil"/>
              <w:bottom w:val="single" w:sz="4" w:space="0" w:color="auto"/>
              <w:right w:val="single" w:sz="4" w:space="0" w:color="auto"/>
            </w:tcBorders>
            <w:shd w:val="clear" w:color="auto" w:fill="auto"/>
            <w:hideMark/>
          </w:tcPr>
          <w:p w14:paraId="5B55D719" w14:textId="77777777" w:rsidR="009107A2" w:rsidRPr="00C04A08" w:rsidRDefault="009107A2" w:rsidP="007B4F03">
            <w:pPr>
              <w:pStyle w:val="TAC"/>
              <w:rPr>
                <w:ins w:id="4502" w:author="Apple-RAN5" w:date="2021-04-21T21:04:00Z"/>
                <w:lang w:val="fi-FI" w:eastAsia="fi-FI"/>
              </w:rPr>
            </w:pPr>
            <w:ins w:id="4503" w:author="Apple-RAN5" w:date="2021-04-21T21:04:00Z">
              <w:r w:rsidRPr="00C04A08">
                <w:rPr>
                  <w:lang w:val="en-US" w:eastAsia="fi-FI"/>
                </w:rPr>
                <w:t>CA_n260O CA_n260P</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729CF0D" w14:textId="77777777" w:rsidR="009107A2" w:rsidRPr="00C04A08" w:rsidRDefault="009107A2" w:rsidP="007B4F03">
            <w:pPr>
              <w:pStyle w:val="TAC"/>
              <w:rPr>
                <w:ins w:id="4504" w:author="Apple-RAN5" w:date="2021-04-21T21:04:00Z"/>
                <w:lang w:val="fi-FI" w:eastAsia="fi-FI"/>
              </w:rPr>
            </w:pPr>
            <w:ins w:id="4505" w:author="Apple-RAN5" w:date="2021-04-21T21:04:00Z">
              <w:r w:rsidRPr="00C04A08">
                <w:rPr>
                  <w:lang w:eastAsia="fi-FI"/>
                </w:rPr>
                <w:t>CA_n260(3A)</w:t>
              </w:r>
            </w:ins>
          </w:p>
        </w:tc>
        <w:tc>
          <w:tcPr>
            <w:tcW w:w="851" w:type="dxa"/>
            <w:tcBorders>
              <w:top w:val="nil"/>
              <w:left w:val="nil"/>
              <w:bottom w:val="single" w:sz="4" w:space="0" w:color="auto"/>
              <w:right w:val="single" w:sz="4" w:space="0" w:color="auto"/>
            </w:tcBorders>
            <w:shd w:val="clear" w:color="auto" w:fill="auto"/>
            <w:hideMark/>
          </w:tcPr>
          <w:p w14:paraId="69F8C797" w14:textId="77777777" w:rsidR="009107A2" w:rsidRPr="00C04A08" w:rsidRDefault="009107A2" w:rsidP="007B4F03">
            <w:pPr>
              <w:pStyle w:val="TAC"/>
              <w:rPr>
                <w:ins w:id="4506" w:author="Apple-RAN5" w:date="2021-04-21T21:04:00Z"/>
                <w:lang w:val="fi-FI" w:eastAsia="fi-FI"/>
              </w:rPr>
            </w:pPr>
            <w:ins w:id="4507"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080DC998" w14:textId="77777777" w:rsidR="009107A2" w:rsidRPr="00C04A08" w:rsidRDefault="009107A2" w:rsidP="007B4F03">
            <w:pPr>
              <w:pStyle w:val="TAC"/>
              <w:rPr>
                <w:ins w:id="4508" w:author="Apple-RAN5" w:date="2021-04-21T21:04:00Z"/>
                <w:lang w:val="fi-FI" w:eastAsia="fi-FI"/>
              </w:rPr>
            </w:pPr>
            <w:ins w:id="4509" w:author="Apple-RAN5" w:date="2021-04-21T21:04:00Z">
              <w:r w:rsidRPr="00C04A08">
                <w:rPr>
                  <w:lang w:eastAsia="fi-FI"/>
                </w:rPr>
                <w:t>CA_n260P</w:t>
              </w:r>
            </w:ins>
          </w:p>
        </w:tc>
        <w:tc>
          <w:tcPr>
            <w:tcW w:w="850" w:type="dxa"/>
            <w:tcBorders>
              <w:top w:val="nil"/>
              <w:left w:val="nil"/>
              <w:bottom w:val="single" w:sz="4" w:space="0" w:color="auto"/>
              <w:right w:val="single" w:sz="4" w:space="0" w:color="auto"/>
            </w:tcBorders>
            <w:shd w:val="clear" w:color="auto" w:fill="auto"/>
            <w:hideMark/>
          </w:tcPr>
          <w:p w14:paraId="13FB889D" w14:textId="77777777" w:rsidR="009107A2" w:rsidRPr="00C04A08" w:rsidRDefault="009107A2" w:rsidP="007B4F03">
            <w:pPr>
              <w:pStyle w:val="TAC"/>
              <w:rPr>
                <w:ins w:id="451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3B4B1F2" w14:textId="77777777" w:rsidR="009107A2" w:rsidRPr="00C04A08" w:rsidRDefault="009107A2" w:rsidP="007B4F03">
            <w:pPr>
              <w:pStyle w:val="TAC"/>
              <w:rPr>
                <w:ins w:id="45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61B729F" w14:textId="77777777" w:rsidR="009107A2" w:rsidRPr="00C04A08" w:rsidRDefault="009107A2" w:rsidP="007B4F03">
            <w:pPr>
              <w:pStyle w:val="TAC"/>
              <w:rPr>
                <w:ins w:id="45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091234" w14:textId="77777777" w:rsidR="009107A2" w:rsidRPr="00C04A08" w:rsidRDefault="009107A2" w:rsidP="007B4F03">
            <w:pPr>
              <w:pStyle w:val="TAC"/>
              <w:rPr>
                <w:ins w:id="45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50C49EE" w14:textId="77777777" w:rsidR="009107A2" w:rsidRPr="00C04A08" w:rsidRDefault="009107A2" w:rsidP="007B4F03">
            <w:pPr>
              <w:pStyle w:val="TAC"/>
              <w:rPr>
                <w:ins w:id="45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37CFEA9" w14:textId="77777777" w:rsidR="009107A2" w:rsidRPr="00C04A08" w:rsidRDefault="009107A2" w:rsidP="007B4F03">
            <w:pPr>
              <w:pStyle w:val="TAC"/>
              <w:rPr>
                <w:ins w:id="45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D427302" w14:textId="77777777" w:rsidR="009107A2" w:rsidRPr="00C04A08" w:rsidRDefault="009107A2" w:rsidP="007B4F03">
            <w:pPr>
              <w:pStyle w:val="TAC"/>
              <w:rPr>
                <w:ins w:id="45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942F6DB" w14:textId="77777777" w:rsidR="009107A2" w:rsidRPr="00C04A08" w:rsidRDefault="009107A2" w:rsidP="007B4F03">
            <w:pPr>
              <w:pStyle w:val="TAC"/>
              <w:rPr>
                <w:ins w:id="4517" w:author="Apple-RAN5" w:date="2021-04-21T21:04:00Z"/>
                <w:lang w:val="fi-FI" w:eastAsia="fi-FI"/>
              </w:rPr>
            </w:pPr>
            <w:ins w:id="4518" w:author="Apple-RAN5" w:date="2021-04-21T21:04:00Z">
              <w:r w:rsidRPr="00C04A08">
                <w:rPr>
                  <w:lang w:val="en-US" w:eastAsia="fi-FI"/>
                </w:rPr>
                <w:t>1700</w:t>
              </w:r>
            </w:ins>
          </w:p>
        </w:tc>
        <w:tc>
          <w:tcPr>
            <w:tcW w:w="709" w:type="dxa"/>
            <w:tcBorders>
              <w:top w:val="nil"/>
              <w:left w:val="nil"/>
              <w:bottom w:val="single" w:sz="4" w:space="0" w:color="auto"/>
              <w:right w:val="single" w:sz="4" w:space="0" w:color="auto"/>
            </w:tcBorders>
            <w:shd w:val="clear" w:color="auto" w:fill="auto"/>
            <w:hideMark/>
          </w:tcPr>
          <w:p w14:paraId="7905154F" w14:textId="77777777" w:rsidR="009107A2" w:rsidRPr="00C04A08" w:rsidRDefault="009107A2" w:rsidP="007B4F03">
            <w:pPr>
              <w:pStyle w:val="TAC"/>
              <w:rPr>
                <w:ins w:id="4519" w:author="Apple-RAN5" w:date="2021-04-21T21:04:00Z"/>
                <w:lang w:val="fi-FI" w:eastAsia="fi-FI"/>
              </w:rPr>
            </w:pPr>
            <w:ins w:id="4520" w:author="Apple-RAN5" w:date="2021-04-21T21:04:00Z">
              <w:r w:rsidRPr="00C04A08">
                <w:rPr>
                  <w:lang w:val="en-US" w:eastAsia="fi-FI"/>
                </w:rPr>
                <w:t>0</w:t>
              </w:r>
            </w:ins>
          </w:p>
        </w:tc>
      </w:tr>
      <w:tr w:rsidR="009107A2" w:rsidRPr="00C04A08" w14:paraId="62105F7B" w14:textId="77777777" w:rsidTr="007B4F03">
        <w:trPr>
          <w:trHeight w:val="187"/>
          <w:ins w:id="45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18F00A7" w14:textId="77777777" w:rsidR="009107A2" w:rsidRPr="00C04A08" w:rsidRDefault="009107A2" w:rsidP="007B4F03">
            <w:pPr>
              <w:pStyle w:val="TAC"/>
              <w:rPr>
                <w:ins w:id="4522" w:author="Apple-RAN5" w:date="2021-04-21T21:04:00Z"/>
                <w:lang w:val="fi-FI" w:eastAsia="fi-FI"/>
              </w:rPr>
            </w:pPr>
            <w:ins w:id="4523" w:author="Apple-RAN5" w:date="2021-04-21T21:04:00Z">
              <w:r w:rsidRPr="00C04A08">
                <w:rPr>
                  <w:lang w:val="sv-SE" w:eastAsia="fi-FI"/>
                </w:rPr>
                <w:t>CA_n260(A-4O)</w:t>
              </w:r>
            </w:ins>
          </w:p>
        </w:tc>
        <w:tc>
          <w:tcPr>
            <w:tcW w:w="1390" w:type="dxa"/>
            <w:tcBorders>
              <w:top w:val="nil"/>
              <w:left w:val="nil"/>
              <w:bottom w:val="single" w:sz="4" w:space="0" w:color="auto"/>
              <w:right w:val="single" w:sz="4" w:space="0" w:color="auto"/>
            </w:tcBorders>
            <w:shd w:val="clear" w:color="auto" w:fill="auto"/>
            <w:hideMark/>
          </w:tcPr>
          <w:p w14:paraId="3618CAB4" w14:textId="77777777" w:rsidR="009107A2" w:rsidRPr="00C04A08" w:rsidRDefault="009107A2" w:rsidP="007B4F03">
            <w:pPr>
              <w:pStyle w:val="TAC"/>
              <w:rPr>
                <w:ins w:id="4524" w:author="Apple-RAN5" w:date="2021-04-21T21:04:00Z"/>
                <w:lang w:val="fi-FI" w:eastAsia="fi-FI"/>
              </w:rPr>
            </w:pPr>
            <w:ins w:id="4525"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hideMark/>
          </w:tcPr>
          <w:p w14:paraId="70253288" w14:textId="77777777" w:rsidR="009107A2" w:rsidRPr="00C04A08" w:rsidRDefault="009107A2" w:rsidP="007B4F03">
            <w:pPr>
              <w:pStyle w:val="TAC"/>
              <w:rPr>
                <w:ins w:id="4526" w:author="Apple-RAN5" w:date="2021-04-21T21:04:00Z"/>
                <w:lang w:val="fi-FI" w:eastAsia="fi-FI"/>
              </w:rPr>
            </w:pPr>
            <w:ins w:id="4527" w:author="Apple-RAN5" w:date="2021-04-21T21:04:00Z">
              <w:r w:rsidRPr="00C04A08">
                <w:rPr>
                  <w:lang w:eastAsia="fi-FI"/>
                </w:rPr>
                <w:t>n260</w:t>
              </w:r>
              <w:r>
                <w:rPr>
                  <w:lang w:eastAsia="fi-FI"/>
                </w:rPr>
                <w:t>A</w:t>
              </w:r>
            </w:ins>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5E106EC2" w14:textId="77777777" w:rsidR="009107A2" w:rsidRPr="00C04A08" w:rsidRDefault="009107A2" w:rsidP="007B4F03">
            <w:pPr>
              <w:pStyle w:val="TAC"/>
              <w:rPr>
                <w:ins w:id="4528" w:author="Apple-RAN5" w:date="2021-04-21T21:04:00Z"/>
                <w:lang w:val="fi-FI" w:eastAsia="fi-FI"/>
              </w:rPr>
            </w:pPr>
            <w:ins w:id="4529" w:author="Apple-RAN5" w:date="2021-04-21T21:04:00Z">
              <w:r w:rsidRPr="00C04A08">
                <w:rPr>
                  <w:lang w:eastAsia="fi-FI"/>
                </w:rPr>
                <w:t>CA_n260(4O)</w:t>
              </w:r>
            </w:ins>
          </w:p>
        </w:tc>
        <w:tc>
          <w:tcPr>
            <w:tcW w:w="850" w:type="dxa"/>
            <w:tcBorders>
              <w:top w:val="nil"/>
              <w:left w:val="nil"/>
              <w:bottom w:val="single" w:sz="4" w:space="0" w:color="auto"/>
              <w:right w:val="single" w:sz="4" w:space="0" w:color="auto"/>
            </w:tcBorders>
            <w:shd w:val="clear" w:color="auto" w:fill="auto"/>
            <w:hideMark/>
          </w:tcPr>
          <w:p w14:paraId="37760349" w14:textId="77777777" w:rsidR="009107A2" w:rsidRPr="00C04A08" w:rsidRDefault="009107A2" w:rsidP="007B4F03">
            <w:pPr>
              <w:pStyle w:val="TAC"/>
              <w:rPr>
                <w:ins w:id="453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568D632" w14:textId="77777777" w:rsidR="009107A2" w:rsidRPr="00C04A08" w:rsidRDefault="009107A2" w:rsidP="007B4F03">
            <w:pPr>
              <w:pStyle w:val="TAC"/>
              <w:rPr>
                <w:ins w:id="453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1EE0B5D" w14:textId="77777777" w:rsidR="009107A2" w:rsidRPr="00C04A08" w:rsidRDefault="009107A2" w:rsidP="007B4F03">
            <w:pPr>
              <w:pStyle w:val="TAC"/>
              <w:rPr>
                <w:ins w:id="45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436C867" w14:textId="77777777" w:rsidR="009107A2" w:rsidRPr="00C04A08" w:rsidRDefault="009107A2" w:rsidP="007B4F03">
            <w:pPr>
              <w:pStyle w:val="TAC"/>
              <w:rPr>
                <w:ins w:id="45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4B2D42F" w14:textId="77777777" w:rsidR="009107A2" w:rsidRPr="00C04A08" w:rsidRDefault="009107A2" w:rsidP="007B4F03">
            <w:pPr>
              <w:pStyle w:val="TAC"/>
              <w:rPr>
                <w:ins w:id="453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B82F4D4" w14:textId="77777777" w:rsidR="009107A2" w:rsidRPr="00C04A08" w:rsidRDefault="009107A2" w:rsidP="007B4F03">
            <w:pPr>
              <w:pStyle w:val="TAC"/>
              <w:rPr>
                <w:ins w:id="453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F7361F" w14:textId="77777777" w:rsidR="009107A2" w:rsidRPr="00C04A08" w:rsidRDefault="009107A2" w:rsidP="007B4F03">
            <w:pPr>
              <w:pStyle w:val="TAC"/>
              <w:rPr>
                <w:ins w:id="453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BE3F337" w14:textId="77777777" w:rsidR="009107A2" w:rsidRPr="00C04A08" w:rsidRDefault="009107A2" w:rsidP="007B4F03">
            <w:pPr>
              <w:pStyle w:val="TAC"/>
              <w:rPr>
                <w:ins w:id="4537" w:author="Apple-RAN5" w:date="2021-04-21T21:04:00Z"/>
                <w:lang w:val="fi-FI" w:eastAsia="fi-FI"/>
              </w:rPr>
            </w:pPr>
            <w:ins w:id="4538"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22F6686A" w14:textId="77777777" w:rsidR="009107A2" w:rsidRPr="00C04A08" w:rsidRDefault="009107A2" w:rsidP="007B4F03">
            <w:pPr>
              <w:pStyle w:val="TAC"/>
              <w:rPr>
                <w:ins w:id="4539" w:author="Apple-RAN5" w:date="2021-04-21T21:04:00Z"/>
                <w:lang w:val="fi-FI" w:eastAsia="fi-FI"/>
              </w:rPr>
            </w:pPr>
            <w:ins w:id="4540" w:author="Apple-RAN5" w:date="2021-04-21T21:04:00Z">
              <w:r w:rsidRPr="00C04A08">
                <w:rPr>
                  <w:lang w:val="en-US" w:eastAsia="fi-FI"/>
                </w:rPr>
                <w:t>0</w:t>
              </w:r>
            </w:ins>
          </w:p>
        </w:tc>
      </w:tr>
      <w:tr w:rsidR="009107A2" w:rsidRPr="00C04A08" w14:paraId="485B0830" w14:textId="77777777" w:rsidTr="007B4F03">
        <w:trPr>
          <w:trHeight w:val="187"/>
          <w:ins w:id="454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92BDBA2" w14:textId="77777777" w:rsidR="009107A2" w:rsidRPr="00C04A08" w:rsidRDefault="009107A2" w:rsidP="007B4F03">
            <w:pPr>
              <w:pStyle w:val="TAC"/>
              <w:rPr>
                <w:ins w:id="4542" w:author="Apple-RAN5" w:date="2021-04-21T21:04:00Z"/>
                <w:lang w:val="fi-FI" w:eastAsia="fi-FI"/>
              </w:rPr>
            </w:pPr>
            <w:ins w:id="4543" w:author="Apple-RAN5" w:date="2021-04-21T21:04:00Z">
              <w:r w:rsidRPr="00C04A08">
                <w:rPr>
                  <w:lang w:val="sv-SE" w:eastAsia="fi-FI"/>
                </w:rPr>
                <w:t>CA_n260(2A-4O)</w:t>
              </w:r>
            </w:ins>
          </w:p>
        </w:tc>
        <w:tc>
          <w:tcPr>
            <w:tcW w:w="1390" w:type="dxa"/>
            <w:tcBorders>
              <w:top w:val="nil"/>
              <w:left w:val="nil"/>
              <w:bottom w:val="single" w:sz="4" w:space="0" w:color="auto"/>
              <w:right w:val="single" w:sz="4" w:space="0" w:color="auto"/>
            </w:tcBorders>
            <w:shd w:val="clear" w:color="auto" w:fill="auto"/>
            <w:hideMark/>
          </w:tcPr>
          <w:p w14:paraId="1295A98D" w14:textId="77777777" w:rsidR="009107A2" w:rsidRPr="00C04A08" w:rsidRDefault="009107A2" w:rsidP="007B4F03">
            <w:pPr>
              <w:pStyle w:val="TAC"/>
              <w:rPr>
                <w:ins w:id="4544" w:author="Apple-RAN5" w:date="2021-04-21T21:04:00Z"/>
                <w:lang w:val="fi-FI" w:eastAsia="fi-FI"/>
              </w:rPr>
            </w:pPr>
            <w:ins w:id="4545"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963595" w14:textId="77777777" w:rsidR="009107A2" w:rsidRPr="00C04A08" w:rsidRDefault="009107A2" w:rsidP="007B4F03">
            <w:pPr>
              <w:pStyle w:val="TAC"/>
              <w:rPr>
                <w:ins w:id="4546" w:author="Apple-RAN5" w:date="2021-04-21T21:04:00Z"/>
                <w:lang w:val="fi-FI" w:eastAsia="fi-FI"/>
              </w:rPr>
            </w:pPr>
            <w:ins w:id="4547" w:author="Apple-RAN5" w:date="2021-04-21T21:04:00Z">
              <w:r w:rsidRPr="00C04A08">
                <w:rPr>
                  <w:lang w:eastAsia="fi-FI"/>
                </w:rPr>
                <w:t>CA_n260(2A)</w:t>
              </w:r>
            </w:ins>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79240D0" w14:textId="77777777" w:rsidR="009107A2" w:rsidRPr="00C04A08" w:rsidRDefault="009107A2" w:rsidP="007B4F03">
            <w:pPr>
              <w:pStyle w:val="TAC"/>
              <w:rPr>
                <w:ins w:id="4548" w:author="Apple-RAN5" w:date="2021-04-21T21:04:00Z"/>
                <w:lang w:val="fi-FI" w:eastAsia="fi-FI"/>
              </w:rPr>
            </w:pPr>
            <w:ins w:id="4549" w:author="Apple-RAN5" w:date="2021-04-21T21:04:00Z">
              <w:r w:rsidRPr="00C04A08">
                <w:rPr>
                  <w:lang w:eastAsia="fi-FI"/>
                </w:rPr>
                <w:t>CA_n260(4O)</w:t>
              </w:r>
            </w:ins>
          </w:p>
        </w:tc>
        <w:tc>
          <w:tcPr>
            <w:tcW w:w="993" w:type="dxa"/>
            <w:tcBorders>
              <w:top w:val="nil"/>
              <w:left w:val="nil"/>
              <w:bottom w:val="single" w:sz="4" w:space="0" w:color="auto"/>
              <w:right w:val="single" w:sz="4" w:space="0" w:color="auto"/>
            </w:tcBorders>
            <w:shd w:val="clear" w:color="auto" w:fill="auto"/>
            <w:hideMark/>
          </w:tcPr>
          <w:p w14:paraId="30CD416E" w14:textId="77777777" w:rsidR="009107A2" w:rsidRPr="00C04A08" w:rsidRDefault="009107A2" w:rsidP="007B4F03">
            <w:pPr>
              <w:pStyle w:val="TAC"/>
              <w:rPr>
                <w:ins w:id="455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D53F8F2" w14:textId="77777777" w:rsidR="009107A2" w:rsidRPr="00C04A08" w:rsidRDefault="009107A2" w:rsidP="007B4F03">
            <w:pPr>
              <w:pStyle w:val="TAC"/>
              <w:rPr>
                <w:ins w:id="455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82298B" w14:textId="77777777" w:rsidR="009107A2" w:rsidRPr="00C04A08" w:rsidRDefault="009107A2" w:rsidP="007B4F03">
            <w:pPr>
              <w:pStyle w:val="TAC"/>
              <w:rPr>
                <w:ins w:id="455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18073DF" w14:textId="77777777" w:rsidR="009107A2" w:rsidRPr="00C04A08" w:rsidRDefault="009107A2" w:rsidP="007B4F03">
            <w:pPr>
              <w:pStyle w:val="TAC"/>
              <w:rPr>
                <w:ins w:id="455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7E9D23B" w14:textId="77777777" w:rsidR="009107A2" w:rsidRPr="00C04A08" w:rsidRDefault="009107A2" w:rsidP="007B4F03">
            <w:pPr>
              <w:pStyle w:val="TAC"/>
              <w:rPr>
                <w:ins w:id="45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032FF52" w14:textId="77777777" w:rsidR="009107A2" w:rsidRPr="00C04A08" w:rsidRDefault="009107A2" w:rsidP="007B4F03">
            <w:pPr>
              <w:pStyle w:val="TAC"/>
              <w:rPr>
                <w:ins w:id="455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F79C295" w14:textId="77777777" w:rsidR="009107A2" w:rsidRPr="00C04A08" w:rsidRDefault="009107A2" w:rsidP="007B4F03">
            <w:pPr>
              <w:pStyle w:val="TAC"/>
              <w:rPr>
                <w:ins w:id="4556" w:author="Apple-RAN5" w:date="2021-04-21T21:04:00Z"/>
                <w:lang w:val="fi-FI" w:eastAsia="fi-FI"/>
              </w:rPr>
            </w:pPr>
            <w:ins w:id="4557"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5D2AA724" w14:textId="77777777" w:rsidR="009107A2" w:rsidRPr="00C04A08" w:rsidRDefault="009107A2" w:rsidP="007B4F03">
            <w:pPr>
              <w:pStyle w:val="TAC"/>
              <w:rPr>
                <w:ins w:id="4558" w:author="Apple-RAN5" w:date="2021-04-21T21:04:00Z"/>
                <w:lang w:val="fi-FI" w:eastAsia="fi-FI"/>
              </w:rPr>
            </w:pPr>
            <w:ins w:id="4559" w:author="Apple-RAN5" w:date="2021-04-21T21:04:00Z">
              <w:r w:rsidRPr="00C04A08">
                <w:rPr>
                  <w:lang w:val="en-US" w:eastAsia="fi-FI"/>
                </w:rPr>
                <w:t>0</w:t>
              </w:r>
            </w:ins>
          </w:p>
        </w:tc>
      </w:tr>
      <w:tr w:rsidR="009107A2" w:rsidRPr="00C04A08" w14:paraId="67979464" w14:textId="77777777" w:rsidTr="007B4F03">
        <w:trPr>
          <w:trHeight w:val="187"/>
          <w:ins w:id="456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755F9CB" w14:textId="77777777" w:rsidR="009107A2" w:rsidRPr="00C04A08" w:rsidRDefault="009107A2" w:rsidP="007B4F03">
            <w:pPr>
              <w:pStyle w:val="TAC"/>
              <w:rPr>
                <w:ins w:id="4561" w:author="Apple-RAN5" w:date="2021-04-21T21:04:00Z"/>
                <w:lang w:val="fi-FI" w:eastAsia="fi-FI"/>
              </w:rPr>
            </w:pPr>
            <w:ins w:id="4562" w:author="Apple-RAN5" w:date="2021-04-21T21:04:00Z">
              <w:r w:rsidRPr="00C04A08">
                <w:rPr>
                  <w:lang w:val="sv-SE" w:eastAsia="fi-FI"/>
                </w:rPr>
                <w:t>CA_n260(3A-4O)</w:t>
              </w:r>
            </w:ins>
          </w:p>
        </w:tc>
        <w:tc>
          <w:tcPr>
            <w:tcW w:w="1390" w:type="dxa"/>
            <w:tcBorders>
              <w:top w:val="nil"/>
              <w:left w:val="nil"/>
              <w:bottom w:val="single" w:sz="4" w:space="0" w:color="auto"/>
              <w:right w:val="single" w:sz="4" w:space="0" w:color="auto"/>
            </w:tcBorders>
            <w:shd w:val="clear" w:color="auto" w:fill="auto"/>
            <w:hideMark/>
          </w:tcPr>
          <w:p w14:paraId="685CD136" w14:textId="77777777" w:rsidR="009107A2" w:rsidRPr="00C04A08" w:rsidRDefault="009107A2" w:rsidP="007B4F03">
            <w:pPr>
              <w:pStyle w:val="TAC"/>
              <w:rPr>
                <w:ins w:id="4563" w:author="Apple-RAN5" w:date="2021-04-21T21:04:00Z"/>
                <w:lang w:val="fi-FI" w:eastAsia="fi-FI"/>
              </w:rPr>
            </w:pPr>
            <w:ins w:id="4564" w:author="Apple-RAN5" w:date="2021-04-21T21:04:00Z">
              <w:r w:rsidRPr="00C04A08">
                <w:rPr>
                  <w:lang w:val="sv-SE"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BD2F71B" w14:textId="77777777" w:rsidR="009107A2" w:rsidRPr="00C04A08" w:rsidRDefault="009107A2" w:rsidP="007B4F03">
            <w:pPr>
              <w:pStyle w:val="TAC"/>
              <w:rPr>
                <w:ins w:id="4565" w:author="Apple-RAN5" w:date="2021-04-21T21:04:00Z"/>
                <w:lang w:val="fi-FI" w:eastAsia="fi-FI"/>
              </w:rPr>
            </w:pPr>
            <w:ins w:id="4566" w:author="Apple-RAN5" w:date="2021-04-21T21:04:00Z">
              <w:r w:rsidRPr="00C04A08">
                <w:rPr>
                  <w:lang w:eastAsia="fi-FI"/>
                </w:rPr>
                <w:t>CA_n260(3A)</w:t>
              </w:r>
            </w:ins>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775EB5A0" w14:textId="77777777" w:rsidR="009107A2" w:rsidRPr="00C04A08" w:rsidRDefault="009107A2" w:rsidP="007B4F03">
            <w:pPr>
              <w:pStyle w:val="TAC"/>
              <w:rPr>
                <w:ins w:id="4567" w:author="Apple-RAN5" w:date="2021-04-21T21:04:00Z"/>
                <w:lang w:val="fi-FI" w:eastAsia="fi-FI"/>
              </w:rPr>
            </w:pPr>
            <w:ins w:id="4568" w:author="Apple-RAN5" w:date="2021-04-21T21:04:00Z">
              <w:r w:rsidRPr="00C04A08">
                <w:rPr>
                  <w:lang w:eastAsia="fi-FI"/>
                </w:rPr>
                <w:t>CA_n260(4O)</w:t>
              </w:r>
            </w:ins>
          </w:p>
        </w:tc>
        <w:tc>
          <w:tcPr>
            <w:tcW w:w="850" w:type="dxa"/>
            <w:tcBorders>
              <w:top w:val="nil"/>
              <w:left w:val="nil"/>
              <w:bottom w:val="single" w:sz="4" w:space="0" w:color="auto"/>
              <w:right w:val="single" w:sz="4" w:space="0" w:color="auto"/>
            </w:tcBorders>
            <w:shd w:val="clear" w:color="auto" w:fill="auto"/>
            <w:hideMark/>
          </w:tcPr>
          <w:p w14:paraId="076AADC5" w14:textId="77777777" w:rsidR="009107A2" w:rsidRPr="00C04A08" w:rsidRDefault="009107A2" w:rsidP="007B4F03">
            <w:pPr>
              <w:pStyle w:val="TAC"/>
              <w:rPr>
                <w:ins w:id="45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2990EBF" w14:textId="77777777" w:rsidR="009107A2" w:rsidRPr="00C04A08" w:rsidRDefault="009107A2" w:rsidP="007B4F03">
            <w:pPr>
              <w:pStyle w:val="TAC"/>
              <w:rPr>
                <w:ins w:id="45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D7875B" w14:textId="77777777" w:rsidR="009107A2" w:rsidRPr="00C04A08" w:rsidRDefault="009107A2" w:rsidP="007B4F03">
            <w:pPr>
              <w:pStyle w:val="TAC"/>
              <w:rPr>
                <w:ins w:id="457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B70A352" w14:textId="77777777" w:rsidR="009107A2" w:rsidRPr="00C04A08" w:rsidRDefault="009107A2" w:rsidP="007B4F03">
            <w:pPr>
              <w:pStyle w:val="TAC"/>
              <w:rPr>
                <w:ins w:id="45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B3664E4" w14:textId="77777777" w:rsidR="009107A2" w:rsidRPr="00C04A08" w:rsidRDefault="009107A2" w:rsidP="007B4F03">
            <w:pPr>
              <w:pStyle w:val="TAC"/>
              <w:rPr>
                <w:ins w:id="457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0C97272" w14:textId="77777777" w:rsidR="009107A2" w:rsidRPr="00C04A08" w:rsidRDefault="009107A2" w:rsidP="007B4F03">
            <w:pPr>
              <w:pStyle w:val="TAC"/>
              <w:rPr>
                <w:ins w:id="4574" w:author="Apple-RAN5" w:date="2021-04-21T21:04:00Z"/>
                <w:lang w:val="fi-FI" w:eastAsia="fi-FI"/>
              </w:rPr>
            </w:pPr>
            <w:ins w:id="4575"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6B383D61" w14:textId="77777777" w:rsidR="009107A2" w:rsidRPr="00C04A08" w:rsidRDefault="009107A2" w:rsidP="007B4F03">
            <w:pPr>
              <w:pStyle w:val="TAC"/>
              <w:rPr>
                <w:ins w:id="4576" w:author="Apple-RAN5" w:date="2021-04-21T21:04:00Z"/>
                <w:lang w:val="fi-FI" w:eastAsia="fi-FI"/>
              </w:rPr>
            </w:pPr>
            <w:ins w:id="4577" w:author="Apple-RAN5" w:date="2021-04-21T21:04:00Z">
              <w:r w:rsidRPr="00C04A08">
                <w:rPr>
                  <w:lang w:val="en-US" w:eastAsia="fi-FI"/>
                </w:rPr>
                <w:t>0</w:t>
              </w:r>
            </w:ins>
          </w:p>
        </w:tc>
      </w:tr>
      <w:tr w:rsidR="009107A2" w:rsidRPr="00C04A08" w14:paraId="77CD4560" w14:textId="77777777" w:rsidTr="007B4F03">
        <w:trPr>
          <w:trHeight w:val="187"/>
          <w:ins w:id="457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D24BEBC" w14:textId="77777777" w:rsidR="009107A2" w:rsidRPr="00C04A08" w:rsidRDefault="009107A2" w:rsidP="007B4F03">
            <w:pPr>
              <w:pStyle w:val="TAC"/>
              <w:rPr>
                <w:ins w:id="4579" w:author="Apple-RAN5" w:date="2021-04-21T21:04:00Z"/>
                <w:lang w:val="fi-FI" w:eastAsia="fi-FI"/>
              </w:rPr>
            </w:pPr>
            <w:ins w:id="4580" w:author="Apple-RAN5" w:date="2021-04-21T21:04:00Z">
              <w:r w:rsidRPr="00C04A08">
                <w:rPr>
                  <w:lang w:val="sv-SE" w:eastAsia="fi-FI"/>
                </w:rPr>
                <w:t>CA_n260(4A-4O)</w:t>
              </w:r>
            </w:ins>
          </w:p>
        </w:tc>
        <w:tc>
          <w:tcPr>
            <w:tcW w:w="1390" w:type="dxa"/>
            <w:tcBorders>
              <w:top w:val="nil"/>
              <w:left w:val="nil"/>
              <w:bottom w:val="single" w:sz="4" w:space="0" w:color="auto"/>
              <w:right w:val="single" w:sz="4" w:space="0" w:color="auto"/>
            </w:tcBorders>
            <w:shd w:val="clear" w:color="auto" w:fill="auto"/>
            <w:hideMark/>
          </w:tcPr>
          <w:p w14:paraId="45B5F62F" w14:textId="77777777" w:rsidR="009107A2" w:rsidRPr="00C04A08" w:rsidRDefault="009107A2" w:rsidP="007B4F03">
            <w:pPr>
              <w:pStyle w:val="TAC"/>
              <w:rPr>
                <w:ins w:id="4581" w:author="Apple-RAN5" w:date="2021-04-21T21:04:00Z"/>
                <w:lang w:val="fi-FI" w:eastAsia="fi-FI"/>
              </w:rPr>
            </w:pPr>
            <w:ins w:id="4582" w:author="Apple-RAN5" w:date="2021-04-21T21:04:00Z">
              <w:r w:rsidRPr="00C04A08">
                <w:rPr>
                  <w:lang w:val="sv-SE"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0B23247" w14:textId="77777777" w:rsidR="009107A2" w:rsidRPr="00C04A08" w:rsidRDefault="009107A2" w:rsidP="007B4F03">
            <w:pPr>
              <w:pStyle w:val="TAC"/>
              <w:rPr>
                <w:ins w:id="4583" w:author="Apple-RAN5" w:date="2021-04-21T21:04:00Z"/>
                <w:lang w:val="fi-FI" w:eastAsia="fi-FI"/>
              </w:rPr>
            </w:pPr>
            <w:ins w:id="4584" w:author="Apple-RAN5" w:date="2021-04-21T21:04:00Z">
              <w:r w:rsidRPr="00C04A08">
                <w:rPr>
                  <w:lang w:eastAsia="fi-FI"/>
                </w:rPr>
                <w:t>CA_n260(4A)</w:t>
              </w:r>
            </w:ins>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F3FB963" w14:textId="77777777" w:rsidR="009107A2" w:rsidRPr="00C04A08" w:rsidRDefault="009107A2" w:rsidP="007B4F03">
            <w:pPr>
              <w:pStyle w:val="TAC"/>
              <w:rPr>
                <w:ins w:id="4585" w:author="Apple-RAN5" w:date="2021-04-21T21:04:00Z"/>
                <w:lang w:val="fi-FI" w:eastAsia="fi-FI"/>
              </w:rPr>
            </w:pPr>
            <w:ins w:id="4586" w:author="Apple-RAN5" w:date="2021-04-21T21:04:00Z">
              <w:r w:rsidRPr="00C04A08">
                <w:rPr>
                  <w:lang w:eastAsia="fi-FI"/>
                </w:rPr>
                <w:t>CA_n260(4O)</w:t>
              </w:r>
            </w:ins>
          </w:p>
        </w:tc>
        <w:tc>
          <w:tcPr>
            <w:tcW w:w="709" w:type="dxa"/>
            <w:tcBorders>
              <w:top w:val="nil"/>
              <w:left w:val="nil"/>
              <w:bottom w:val="single" w:sz="4" w:space="0" w:color="auto"/>
              <w:right w:val="single" w:sz="4" w:space="0" w:color="auto"/>
            </w:tcBorders>
            <w:shd w:val="clear" w:color="auto" w:fill="auto"/>
            <w:hideMark/>
          </w:tcPr>
          <w:p w14:paraId="4AB804DF" w14:textId="77777777" w:rsidR="009107A2" w:rsidRPr="00C04A08" w:rsidRDefault="009107A2" w:rsidP="007B4F03">
            <w:pPr>
              <w:pStyle w:val="TAC"/>
              <w:rPr>
                <w:ins w:id="458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9FCD3C" w14:textId="77777777" w:rsidR="009107A2" w:rsidRPr="00C04A08" w:rsidRDefault="009107A2" w:rsidP="007B4F03">
            <w:pPr>
              <w:pStyle w:val="TAC"/>
              <w:rPr>
                <w:ins w:id="458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D9131B0" w14:textId="77777777" w:rsidR="009107A2" w:rsidRPr="00C04A08" w:rsidRDefault="009107A2" w:rsidP="007B4F03">
            <w:pPr>
              <w:pStyle w:val="TAC"/>
              <w:rPr>
                <w:ins w:id="45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2C244D" w14:textId="77777777" w:rsidR="009107A2" w:rsidRPr="00C04A08" w:rsidRDefault="009107A2" w:rsidP="007B4F03">
            <w:pPr>
              <w:pStyle w:val="TAC"/>
              <w:rPr>
                <w:ins w:id="459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6795F04" w14:textId="77777777" w:rsidR="009107A2" w:rsidRPr="00C04A08" w:rsidRDefault="009107A2" w:rsidP="007B4F03">
            <w:pPr>
              <w:pStyle w:val="TAC"/>
              <w:rPr>
                <w:ins w:id="4591" w:author="Apple-RAN5" w:date="2021-04-21T21:04:00Z"/>
                <w:lang w:val="fi-FI" w:eastAsia="fi-FI"/>
              </w:rPr>
            </w:pPr>
            <w:ins w:id="4592" w:author="Apple-RAN5" w:date="2021-04-21T21:04:00Z">
              <w:r w:rsidRPr="00C04A08">
                <w:rPr>
                  <w:lang w:val="en-US" w:eastAsia="fi-FI"/>
                </w:rPr>
                <w:t>2400</w:t>
              </w:r>
            </w:ins>
          </w:p>
        </w:tc>
        <w:tc>
          <w:tcPr>
            <w:tcW w:w="709" w:type="dxa"/>
            <w:tcBorders>
              <w:top w:val="nil"/>
              <w:left w:val="nil"/>
              <w:bottom w:val="single" w:sz="4" w:space="0" w:color="auto"/>
              <w:right w:val="single" w:sz="4" w:space="0" w:color="auto"/>
            </w:tcBorders>
            <w:shd w:val="clear" w:color="auto" w:fill="auto"/>
            <w:hideMark/>
          </w:tcPr>
          <w:p w14:paraId="793EC30A" w14:textId="77777777" w:rsidR="009107A2" w:rsidRPr="00C04A08" w:rsidRDefault="009107A2" w:rsidP="007B4F03">
            <w:pPr>
              <w:pStyle w:val="TAC"/>
              <w:rPr>
                <w:ins w:id="4593" w:author="Apple-RAN5" w:date="2021-04-21T21:04:00Z"/>
                <w:lang w:val="fi-FI" w:eastAsia="fi-FI"/>
              </w:rPr>
            </w:pPr>
            <w:ins w:id="4594" w:author="Apple-RAN5" w:date="2021-04-21T21:04:00Z">
              <w:r w:rsidRPr="00C04A08">
                <w:rPr>
                  <w:lang w:val="en-US" w:eastAsia="fi-FI"/>
                </w:rPr>
                <w:t>0</w:t>
              </w:r>
            </w:ins>
          </w:p>
        </w:tc>
      </w:tr>
      <w:tr w:rsidR="009107A2" w:rsidRPr="00C04A08" w14:paraId="013E5AB7" w14:textId="77777777" w:rsidTr="007B4F03">
        <w:trPr>
          <w:trHeight w:val="187"/>
          <w:ins w:id="459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8EB5FB3" w14:textId="77777777" w:rsidR="009107A2" w:rsidRPr="00C04A08" w:rsidRDefault="009107A2" w:rsidP="007B4F03">
            <w:pPr>
              <w:pStyle w:val="TAC"/>
              <w:rPr>
                <w:ins w:id="4596" w:author="Apple-RAN5" w:date="2021-04-21T21:04:00Z"/>
                <w:lang w:val="fi-FI" w:eastAsia="fi-FI"/>
              </w:rPr>
            </w:pPr>
            <w:ins w:id="4597" w:author="Apple-RAN5" w:date="2021-04-21T21:04:00Z">
              <w:r w:rsidRPr="00C04A08">
                <w:rPr>
                  <w:lang w:val="sv-SE" w:eastAsia="fi-FI"/>
                </w:rPr>
                <w:t>CA_n260(5A-4O)</w:t>
              </w:r>
            </w:ins>
          </w:p>
        </w:tc>
        <w:tc>
          <w:tcPr>
            <w:tcW w:w="1390" w:type="dxa"/>
            <w:tcBorders>
              <w:top w:val="nil"/>
              <w:left w:val="nil"/>
              <w:bottom w:val="single" w:sz="4" w:space="0" w:color="auto"/>
              <w:right w:val="single" w:sz="4" w:space="0" w:color="auto"/>
            </w:tcBorders>
            <w:shd w:val="clear" w:color="auto" w:fill="auto"/>
            <w:hideMark/>
          </w:tcPr>
          <w:p w14:paraId="18C31831" w14:textId="77777777" w:rsidR="009107A2" w:rsidRPr="00C04A08" w:rsidRDefault="009107A2" w:rsidP="007B4F03">
            <w:pPr>
              <w:pStyle w:val="TAC"/>
              <w:rPr>
                <w:ins w:id="4598" w:author="Apple-RAN5" w:date="2021-04-21T21:04:00Z"/>
                <w:lang w:val="fi-FI" w:eastAsia="fi-FI"/>
              </w:rPr>
            </w:pPr>
            <w:ins w:id="4599" w:author="Apple-RAN5" w:date="2021-04-21T21:04:00Z">
              <w:r w:rsidRPr="00C04A08">
                <w:rPr>
                  <w:lang w:val="sv-SE"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F83D231" w14:textId="77777777" w:rsidR="009107A2" w:rsidRPr="00C04A08" w:rsidRDefault="009107A2" w:rsidP="007B4F03">
            <w:pPr>
              <w:pStyle w:val="TAC"/>
              <w:rPr>
                <w:ins w:id="4600" w:author="Apple-RAN5" w:date="2021-04-21T21:04:00Z"/>
                <w:lang w:val="fi-FI" w:eastAsia="fi-FI"/>
              </w:rPr>
            </w:pPr>
            <w:ins w:id="4601" w:author="Apple-RAN5" w:date="2021-04-21T21:04:00Z">
              <w:r w:rsidRPr="00C04A08">
                <w:rPr>
                  <w:lang w:eastAsia="fi-FI"/>
                </w:rPr>
                <w:t>CA_n260(5A)</w:t>
              </w:r>
            </w:ins>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4F2352BA" w14:textId="77777777" w:rsidR="009107A2" w:rsidRPr="00C04A08" w:rsidRDefault="009107A2" w:rsidP="007B4F03">
            <w:pPr>
              <w:pStyle w:val="TAC"/>
              <w:rPr>
                <w:ins w:id="4602" w:author="Apple-RAN5" w:date="2021-04-21T21:04:00Z"/>
                <w:lang w:val="fi-FI" w:eastAsia="fi-FI"/>
              </w:rPr>
            </w:pPr>
            <w:ins w:id="4603" w:author="Apple-RAN5" w:date="2021-04-21T21:04:00Z">
              <w:r w:rsidRPr="00C04A08">
                <w:rPr>
                  <w:lang w:eastAsia="fi-FI"/>
                </w:rPr>
                <w:t>CA_n260(4O)</w:t>
              </w:r>
            </w:ins>
          </w:p>
        </w:tc>
        <w:tc>
          <w:tcPr>
            <w:tcW w:w="709" w:type="dxa"/>
            <w:tcBorders>
              <w:top w:val="nil"/>
              <w:left w:val="nil"/>
              <w:bottom w:val="single" w:sz="4" w:space="0" w:color="auto"/>
              <w:right w:val="single" w:sz="4" w:space="0" w:color="auto"/>
            </w:tcBorders>
            <w:shd w:val="clear" w:color="auto" w:fill="auto"/>
            <w:hideMark/>
          </w:tcPr>
          <w:p w14:paraId="19299ADD" w14:textId="77777777" w:rsidR="009107A2" w:rsidRPr="00C04A08" w:rsidRDefault="009107A2" w:rsidP="007B4F03">
            <w:pPr>
              <w:pStyle w:val="TAC"/>
              <w:rPr>
                <w:ins w:id="460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C26DC56" w14:textId="77777777" w:rsidR="009107A2" w:rsidRPr="00C04A08" w:rsidRDefault="009107A2" w:rsidP="007B4F03">
            <w:pPr>
              <w:pStyle w:val="TAC"/>
              <w:rPr>
                <w:ins w:id="460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DFB718" w14:textId="77777777" w:rsidR="009107A2" w:rsidRPr="00C04A08" w:rsidRDefault="009107A2" w:rsidP="007B4F03">
            <w:pPr>
              <w:pStyle w:val="TAC"/>
              <w:rPr>
                <w:ins w:id="460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67FE445" w14:textId="77777777" w:rsidR="009107A2" w:rsidRPr="00C04A08" w:rsidRDefault="009107A2" w:rsidP="007B4F03">
            <w:pPr>
              <w:pStyle w:val="TAC"/>
              <w:rPr>
                <w:ins w:id="4607" w:author="Apple-RAN5" w:date="2021-04-21T21:04:00Z"/>
                <w:lang w:val="fi-FI" w:eastAsia="fi-FI"/>
              </w:rPr>
            </w:pPr>
            <w:ins w:id="4608" w:author="Apple-RAN5" w:date="2021-04-21T21:04:00Z">
              <w:r w:rsidRPr="00C04A08">
                <w:rPr>
                  <w:lang w:val="en-US" w:eastAsia="fi-FI"/>
                </w:rPr>
                <w:t>2800</w:t>
              </w:r>
            </w:ins>
          </w:p>
        </w:tc>
        <w:tc>
          <w:tcPr>
            <w:tcW w:w="709" w:type="dxa"/>
            <w:tcBorders>
              <w:top w:val="nil"/>
              <w:left w:val="nil"/>
              <w:bottom w:val="single" w:sz="4" w:space="0" w:color="auto"/>
              <w:right w:val="single" w:sz="4" w:space="0" w:color="auto"/>
            </w:tcBorders>
            <w:shd w:val="clear" w:color="auto" w:fill="auto"/>
            <w:hideMark/>
          </w:tcPr>
          <w:p w14:paraId="7364E8A8" w14:textId="77777777" w:rsidR="009107A2" w:rsidRPr="00C04A08" w:rsidRDefault="009107A2" w:rsidP="007B4F03">
            <w:pPr>
              <w:pStyle w:val="TAC"/>
              <w:rPr>
                <w:ins w:id="4609" w:author="Apple-RAN5" w:date="2021-04-21T21:04:00Z"/>
                <w:lang w:val="fi-FI" w:eastAsia="fi-FI"/>
              </w:rPr>
            </w:pPr>
            <w:ins w:id="4610" w:author="Apple-RAN5" w:date="2021-04-21T21:04:00Z">
              <w:r w:rsidRPr="00C04A08">
                <w:rPr>
                  <w:lang w:val="en-US" w:eastAsia="fi-FI"/>
                </w:rPr>
                <w:t>0</w:t>
              </w:r>
            </w:ins>
          </w:p>
        </w:tc>
      </w:tr>
      <w:tr w:rsidR="009107A2" w:rsidRPr="00C04A08" w14:paraId="1DD88828" w14:textId="77777777" w:rsidTr="007B4F03">
        <w:trPr>
          <w:trHeight w:val="187"/>
          <w:ins w:id="461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02ABE53" w14:textId="77777777" w:rsidR="009107A2" w:rsidRPr="00C04A08" w:rsidRDefault="009107A2" w:rsidP="007B4F03">
            <w:pPr>
              <w:pStyle w:val="TAC"/>
              <w:rPr>
                <w:ins w:id="4612" w:author="Apple-RAN5" w:date="2021-04-21T21:04:00Z"/>
                <w:lang w:val="fi-FI" w:eastAsia="fi-FI"/>
              </w:rPr>
            </w:pPr>
            <w:ins w:id="4613" w:author="Apple-RAN5" w:date="2021-04-21T21:04:00Z">
              <w:r w:rsidRPr="00C04A08">
                <w:rPr>
                  <w:lang w:val="sv-SE" w:eastAsia="fi-FI"/>
                </w:rPr>
                <w:t>CA_n260(A-P)</w:t>
              </w:r>
            </w:ins>
          </w:p>
        </w:tc>
        <w:tc>
          <w:tcPr>
            <w:tcW w:w="1390" w:type="dxa"/>
            <w:tcBorders>
              <w:top w:val="nil"/>
              <w:left w:val="nil"/>
              <w:bottom w:val="single" w:sz="4" w:space="0" w:color="auto"/>
              <w:right w:val="single" w:sz="4" w:space="0" w:color="auto"/>
            </w:tcBorders>
            <w:shd w:val="clear" w:color="auto" w:fill="auto"/>
            <w:hideMark/>
          </w:tcPr>
          <w:p w14:paraId="12D45790" w14:textId="77777777" w:rsidR="009107A2" w:rsidRPr="00C04A08" w:rsidRDefault="009107A2" w:rsidP="007B4F03">
            <w:pPr>
              <w:pStyle w:val="TAC"/>
              <w:rPr>
                <w:ins w:id="4614" w:author="Apple-RAN5" w:date="2021-04-21T21:04:00Z"/>
                <w:lang w:val="fi-FI" w:eastAsia="fi-FI"/>
              </w:rPr>
            </w:pPr>
            <w:ins w:id="4615"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vAlign w:val="center"/>
            <w:hideMark/>
          </w:tcPr>
          <w:p w14:paraId="772FF358" w14:textId="77777777" w:rsidR="009107A2" w:rsidRPr="00C04A08" w:rsidRDefault="009107A2" w:rsidP="007B4F03">
            <w:pPr>
              <w:pStyle w:val="TAC"/>
              <w:rPr>
                <w:ins w:id="4616" w:author="Apple-RAN5" w:date="2021-04-21T21:04:00Z"/>
                <w:lang w:val="fi-FI" w:eastAsia="fi-FI"/>
              </w:rPr>
            </w:pPr>
            <w:ins w:id="4617"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0597747A" w14:textId="77777777" w:rsidR="009107A2" w:rsidRPr="00C04A08" w:rsidRDefault="009107A2" w:rsidP="007B4F03">
            <w:pPr>
              <w:pStyle w:val="TAC"/>
              <w:rPr>
                <w:ins w:id="4618" w:author="Apple-RAN5" w:date="2021-04-21T21:04:00Z"/>
                <w:lang w:val="fi-FI" w:eastAsia="fi-FI"/>
              </w:rPr>
            </w:pPr>
            <w:ins w:id="4619"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hideMark/>
          </w:tcPr>
          <w:p w14:paraId="1E5C2964" w14:textId="77777777" w:rsidR="009107A2" w:rsidRPr="00C04A08" w:rsidRDefault="009107A2" w:rsidP="007B4F03">
            <w:pPr>
              <w:pStyle w:val="TAC"/>
              <w:rPr>
                <w:ins w:id="4620"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0AC963A" w14:textId="77777777" w:rsidR="009107A2" w:rsidRPr="00C04A08" w:rsidRDefault="009107A2" w:rsidP="007B4F03">
            <w:pPr>
              <w:pStyle w:val="TAC"/>
              <w:rPr>
                <w:ins w:id="462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80C120E" w14:textId="77777777" w:rsidR="009107A2" w:rsidRPr="00C04A08" w:rsidRDefault="009107A2" w:rsidP="007B4F03">
            <w:pPr>
              <w:pStyle w:val="TAC"/>
              <w:rPr>
                <w:ins w:id="462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21D548A" w14:textId="77777777" w:rsidR="009107A2" w:rsidRPr="00C04A08" w:rsidRDefault="009107A2" w:rsidP="007B4F03">
            <w:pPr>
              <w:pStyle w:val="TAC"/>
              <w:rPr>
                <w:ins w:id="462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A41077A" w14:textId="77777777" w:rsidR="009107A2" w:rsidRPr="00C04A08" w:rsidRDefault="009107A2" w:rsidP="007B4F03">
            <w:pPr>
              <w:pStyle w:val="TAC"/>
              <w:rPr>
                <w:ins w:id="462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BC8A8E4" w14:textId="77777777" w:rsidR="009107A2" w:rsidRPr="00C04A08" w:rsidRDefault="009107A2" w:rsidP="007B4F03">
            <w:pPr>
              <w:pStyle w:val="TAC"/>
              <w:rPr>
                <w:ins w:id="462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03F6F1" w14:textId="77777777" w:rsidR="009107A2" w:rsidRPr="00C04A08" w:rsidRDefault="009107A2" w:rsidP="007B4F03">
            <w:pPr>
              <w:pStyle w:val="TAC"/>
              <w:rPr>
                <w:ins w:id="462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F25334C" w14:textId="77777777" w:rsidR="009107A2" w:rsidRPr="00C04A08" w:rsidRDefault="009107A2" w:rsidP="007B4F03">
            <w:pPr>
              <w:pStyle w:val="TAC"/>
              <w:rPr>
                <w:ins w:id="462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12DC9D8" w14:textId="77777777" w:rsidR="009107A2" w:rsidRPr="00C04A08" w:rsidRDefault="009107A2" w:rsidP="007B4F03">
            <w:pPr>
              <w:pStyle w:val="TAC"/>
              <w:rPr>
                <w:ins w:id="462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4A53823" w14:textId="77777777" w:rsidR="009107A2" w:rsidRPr="00C04A08" w:rsidRDefault="009107A2" w:rsidP="007B4F03">
            <w:pPr>
              <w:pStyle w:val="TAC"/>
              <w:rPr>
                <w:ins w:id="462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1677A4C" w14:textId="77777777" w:rsidR="009107A2" w:rsidRPr="00C04A08" w:rsidRDefault="009107A2" w:rsidP="007B4F03">
            <w:pPr>
              <w:pStyle w:val="TAC"/>
              <w:rPr>
                <w:ins w:id="4630" w:author="Apple-RAN5" w:date="2021-04-21T21:04:00Z"/>
                <w:lang w:val="fi-FI" w:eastAsia="fi-FI"/>
              </w:rPr>
            </w:pPr>
            <w:ins w:id="4631"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49CB7872" w14:textId="77777777" w:rsidR="009107A2" w:rsidRPr="00C04A08" w:rsidRDefault="009107A2" w:rsidP="007B4F03">
            <w:pPr>
              <w:pStyle w:val="TAC"/>
              <w:rPr>
                <w:ins w:id="4632" w:author="Apple-RAN5" w:date="2021-04-21T21:04:00Z"/>
                <w:lang w:val="fi-FI" w:eastAsia="fi-FI"/>
              </w:rPr>
            </w:pPr>
            <w:ins w:id="4633" w:author="Apple-RAN5" w:date="2021-04-21T21:04:00Z">
              <w:r w:rsidRPr="00C04A08">
                <w:rPr>
                  <w:lang w:val="en-US" w:eastAsia="fi-FI"/>
                </w:rPr>
                <w:t>0</w:t>
              </w:r>
            </w:ins>
          </w:p>
        </w:tc>
      </w:tr>
      <w:tr w:rsidR="009107A2" w:rsidRPr="00C04A08" w14:paraId="4B6F6699" w14:textId="77777777" w:rsidTr="007B4F03">
        <w:trPr>
          <w:trHeight w:val="187"/>
          <w:ins w:id="463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6EC18BC" w14:textId="77777777" w:rsidR="009107A2" w:rsidRPr="00C04A08" w:rsidRDefault="009107A2" w:rsidP="007B4F03">
            <w:pPr>
              <w:pStyle w:val="TAC"/>
              <w:rPr>
                <w:ins w:id="4635" w:author="Apple-RAN5" w:date="2021-04-21T21:04:00Z"/>
                <w:lang w:val="fi-FI" w:eastAsia="fi-FI"/>
              </w:rPr>
            </w:pPr>
            <w:ins w:id="4636" w:author="Apple-RAN5" w:date="2021-04-21T21:04:00Z">
              <w:r w:rsidRPr="00C04A08">
                <w:rPr>
                  <w:lang w:val="sv-SE" w:eastAsia="fi-FI"/>
                </w:rPr>
                <w:t>CA_n260(A-3P)</w:t>
              </w:r>
            </w:ins>
          </w:p>
        </w:tc>
        <w:tc>
          <w:tcPr>
            <w:tcW w:w="1390" w:type="dxa"/>
            <w:tcBorders>
              <w:top w:val="nil"/>
              <w:left w:val="nil"/>
              <w:bottom w:val="single" w:sz="4" w:space="0" w:color="auto"/>
              <w:right w:val="single" w:sz="4" w:space="0" w:color="auto"/>
            </w:tcBorders>
            <w:shd w:val="clear" w:color="auto" w:fill="auto"/>
            <w:hideMark/>
          </w:tcPr>
          <w:p w14:paraId="7A7DB298" w14:textId="77777777" w:rsidR="009107A2" w:rsidRPr="00C04A08" w:rsidRDefault="009107A2" w:rsidP="007B4F03">
            <w:pPr>
              <w:pStyle w:val="TAC"/>
              <w:rPr>
                <w:ins w:id="4637" w:author="Apple-RAN5" w:date="2021-04-21T21:04:00Z"/>
                <w:lang w:val="fi-FI" w:eastAsia="fi-FI"/>
              </w:rPr>
            </w:pPr>
            <w:ins w:id="4638"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vAlign w:val="center"/>
            <w:hideMark/>
          </w:tcPr>
          <w:p w14:paraId="43396A4E" w14:textId="77777777" w:rsidR="009107A2" w:rsidRPr="00C04A08" w:rsidRDefault="009107A2" w:rsidP="007B4F03">
            <w:pPr>
              <w:pStyle w:val="TAC"/>
              <w:rPr>
                <w:ins w:id="4639" w:author="Apple-RAN5" w:date="2021-04-21T21:04:00Z"/>
                <w:lang w:val="fi-FI" w:eastAsia="fi-FI"/>
              </w:rPr>
            </w:pPr>
            <w:ins w:id="4640" w:author="Apple-RAN5" w:date="2021-04-21T21:04:00Z">
              <w:r w:rsidRPr="00C04A08">
                <w:rPr>
                  <w:lang w:eastAsia="fi-FI"/>
                </w:rPr>
                <w:t>n260</w:t>
              </w:r>
              <w:r>
                <w:rPr>
                  <w:lang w:eastAsia="fi-FI"/>
                </w:rPr>
                <w:t>A</w:t>
              </w:r>
            </w:ins>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CAFFA32" w14:textId="77777777" w:rsidR="009107A2" w:rsidRPr="00C04A08" w:rsidRDefault="009107A2" w:rsidP="007B4F03">
            <w:pPr>
              <w:pStyle w:val="TAC"/>
              <w:rPr>
                <w:ins w:id="4641" w:author="Apple-RAN5" w:date="2021-04-21T21:04:00Z"/>
                <w:lang w:val="fi-FI" w:eastAsia="fi-FI"/>
              </w:rPr>
            </w:pPr>
            <w:ins w:id="4642" w:author="Apple-RAN5" w:date="2021-04-21T21:04:00Z">
              <w:r w:rsidRPr="00C04A08">
                <w:rPr>
                  <w:lang w:eastAsia="fi-FI"/>
                </w:rPr>
                <w:t>CA_n260(3P)</w:t>
              </w:r>
            </w:ins>
          </w:p>
        </w:tc>
        <w:tc>
          <w:tcPr>
            <w:tcW w:w="992" w:type="dxa"/>
            <w:tcBorders>
              <w:top w:val="nil"/>
              <w:left w:val="nil"/>
              <w:bottom w:val="single" w:sz="4" w:space="0" w:color="auto"/>
              <w:right w:val="single" w:sz="4" w:space="0" w:color="auto"/>
            </w:tcBorders>
            <w:shd w:val="clear" w:color="auto" w:fill="auto"/>
            <w:hideMark/>
          </w:tcPr>
          <w:p w14:paraId="561E0B0F" w14:textId="77777777" w:rsidR="009107A2" w:rsidRPr="00C04A08" w:rsidRDefault="009107A2" w:rsidP="007B4F03">
            <w:pPr>
              <w:pStyle w:val="TAC"/>
              <w:rPr>
                <w:ins w:id="464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99B0F72" w14:textId="77777777" w:rsidR="009107A2" w:rsidRPr="00C04A08" w:rsidRDefault="009107A2" w:rsidP="007B4F03">
            <w:pPr>
              <w:pStyle w:val="TAC"/>
              <w:rPr>
                <w:ins w:id="464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CAC6FD1" w14:textId="77777777" w:rsidR="009107A2" w:rsidRPr="00C04A08" w:rsidRDefault="009107A2" w:rsidP="007B4F03">
            <w:pPr>
              <w:pStyle w:val="TAC"/>
              <w:rPr>
                <w:ins w:id="464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E4A71E0" w14:textId="77777777" w:rsidR="009107A2" w:rsidRPr="00C04A08" w:rsidRDefault="009107A2" w:rsidP="007B4F03">
            <w:pPr>
              <w:pStyle w:val="TAC"/>
              <w:rPr>
                <w:ins w:id="46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FF8D1F" w14:textId="77777777" w:rsidR="009107A2" w:rsidRPr="00C04A08" w:rsidRDefault="009107A2" w:rsidP="007B4F03">
            <w:pPr>
              <w:pStyle w:val="TAC"/>
              <w:rPr>
                <w:ins w:id="46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ED5A3B8" w14:textId="77777777" w:rsidR="009107A2" w:rsidRPr="00C04A08" w:rsidRDefault="009107A2" w:rsidP="007B4F03">
            <w:pPr>
              <w:pStyle w:val="TAC"/>
              <w:rPr>
                <w:ins w:id="464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4F6B24C" w14:textId="77777777" w:rsidR="009107A2" w:rsidRPr="00C04A08" w:rsidRDefault="009107A2" w:rsidP="007B4F03">
            <w:pPr>
              <w:pStyle w:val="TAC"/>
              <w:rPr>
                <w:ins w:id="464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722C908" w14:textId="77777777" w:rsidR="009107A2" w:rsidRPr="00C04A08" w:rsidRDefault="009107A2" w:rsidP="007B4F03">
            <w:pPr>
              <w:pStyle w:val="TAC"/>
              <w:rPr>
                <w:ins w:id="465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C86ECF4" w14:textId="77777777" w:rsidR="009107A2" w:rsidRPr="00C04A08" w:rsidRDefault="009107A2" w:rsidP="007B4F03">
            <w:pPr>
              <w:pStyle w:val="TAC"/>
              <w:rPr>
                <w:ins w:id="4651" w:author="Apple-RAN5" w:date="2021-04-21T21:04:00Z"/>
                <w:lang w:val="fi-FI" w:eastAsia="fi-FI"/>
              </w:rPr>
            </w:pPr>
            <w:ins w:id="4652" w:author="Apple-RAN5" w:date="2021-04-21T21:04:00Z">
              <w:r w:rsidRPr="00C04A08">
                <w:rPr>
                  <w:lang w:val="en-US" w:eastAsia="fi-FI"/>
                </w:rPr>
                <w:t>1300</w:t>
              </w:r>
            </w:ins>
          </w:p>
        </w:tc>
        <w:tc>
          <w:tcPr>
            <w:tcW w:w="709" w:type="dxa"/>
            <w:tcBorders>
              <w:top w:val="nil"/>
              <w:left w:val="nil"/>
              <w:bottom w:val="single" w:sz="4" w:space="0" w:color="auto"/>
              <w:right w:val="single" w:sz="4" w:space="0" w:color="auto"/>
            </w:tcBorders>
            <w:shd w:val="clear" w:color="auto" w:fill="auto"/>
            <w:hideMark/>
          </w:tcPr>
          <w:p w14:paraId="5F3D3D8E" w14:textId="77777777" w:rsidR="009107A2" w:rsidRPr="00C04A08" w:rsidRDefault="009107A2" w:rsidP="007B4F03">
            <w:pPr>
              <w:pStyle w:val="TAC"/>
              <w:rPr>
                <w:ins w:id="4653" w:author="Apple-RAN5" w:date="2021-04-21T21:04:00Z"/>
                <w:lang w:val="fi-FI" w:eastAsia="fi-FI"/>
              </w:rPr>
            </w:pPr>
            <w:ins w:id="4654" w:author="Apple-RAN5" w:date="2021-04-21T21:04:00Z">
              <w:r w:rsidRPr="00C04A08">
                <w:rPr>
                  <w:lang w:val="en-US" w:eastAsia="fi-FI"/>
                </w:rPr>
                <w:t>0</w:t>
              </w:r>
            </w:ins>
          </w:p>
        </w:tc>
      </w:tr>
      <w:tr w:rsidR="009107A2" w:rsidRPr="00C04A08" w14:paraId="1704FBD5" w14:textId="77777777" w:rsidTr="007B4F03">
        <w:trPr>
          <w:trHeight w:val="187"/>
          <w:ins w:id="465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BBFD8A6" w14:textId="77777777" w:rsidR="009107A2" w:rsidRPr="00C04A08" w:rsidRDefault="009107A2" w:rsidP="007B4F03">
            <w:pPr>
              <w:pStyle w:val="TAC"/>
              <w:rPr>
                <w:ins w:id="4656" w:author="Apple-RAN5" w:date="2021-04-21T21:04:00Z"/>
                <w:lang w:val="fi-FI" w:eastAsia="fi-FI"/>
              </w:rPr>
            </w:pPr>
            <w:ins w:id="4657" w:author="Apple-RAN5" w:date="2021-04-21T21:04:00Z">
              <w:r w:rsidRPr="00C04A08">
                <w:rPr>
                  <w:lang w:val="sv-SE" w:eastAsia="fi-FI"/>
                </w:rPr>
                <w:t>CA_n260(A-4P)</w:t>
              </w:r>
            </w:ins>
          </w:p>
        </w:tc>
        <w:tc>
          <w:tcPr>
            <w:tcW w:w="1390" w:type="dxa"/>
            <w:tcBorders>
              <w:top w:val="nil"/>
              <w:left w:val="nil"/>
              <w:bottom w:val="single" w:sz="4" w:space="0" w:color="auto"/>
              <w:right w:val="single" w:sz="4" w:space="0" w:color="auto"/>
            </w:tcBorders>
            <w:shd w:val="clear" w:color="auto" w:fill="auto"/>
            <w:hideMark/>
          </w:tcPr>
          <w:p w14:paraId="59E6FC58" w14:textId="77777777" w:rsidR="009107A2" w:rsidRPr="00C04A08" w:rsidRDefault="009107A2" w:rsidP="007B4F03">
            <w:pPr>
              <w:pStyle w:val="TAC"/>
              <w:rPr>
                <w:ins w:id="4658" w:author="Apple-RAN5" w:date="2021-04-21T21:04:00Z"/>
                <w:lang w:val="fi-FI" w:eastAsia="fi-FI"/>
              </w:rPr>
            </w:pPr>
            <w:ins w:id="4659"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vAlign w:val="center"/>
            <w:hideMark/>
          </w:tcPr>
          <w:p w14:paraId="0D6BA3F9" w14:textId="77777777" w:rsidR="009107A2" w:rsidRPr="00C04A08" w:rsidRDefault="009107A2" w:rsidP="007B4F03">
            <w:pPr>
              <w:pStyle w:val="TAC"/>
              <w:rPr>
                <w:ins w:id="4660" w:author="Apple-RAN5" w:date="2021-04-21T21:04:00Z"/>
                <w:lang w:val="fi-FI" w:eastAsia="fi-FI"/>
              </w:rPr>
            </w:pPr>
            <w:ins w:id="4661" w:author="Apple-RAN5" w:date="2021-04-21T21:04:00Z">
              <w:r w:rsidRPr="00C04A08">
                <w:rPr>
                  <w:lang w:eastAsia="fi-FI"/>
                </w:rPr>
                <w:t>n260</w:t>
              </w:r>
              <w:r>
                <w:rPr>
                  <w:lang w:eastAsia="fi-FI"/>
                </w:rPr>
                <w:t>A</w:t>
              </w:r>
            </w:ins>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757E3F6D" w14:textId="77777777" w:rsidR="009107A2" w:rsidRPr="00C04A08" w:rsidRDefault="009107A2" w:rsidP="007B4F03">
            <w:pPr>
              <w:pStyle w:val="TAC"/>
              <w:rPr>
                <w:ins w:id="4662" w:author="Apple-RAN5" w:date="2021-04-21T21:04:00Z"/>
                <w:lang w:val="fi-FI" w:eastAsia="fi-FI"/>
              </w:rPr>
            </w:pPr>
            <w:ins w:id="4663" w:author="Apple-RAN5" w:date="2021-04-21T21:04:00Z">
              <w:r w:rsidRPr="00C04A08">
                <w:rPr>
                  <w:lang w:eastAsia="fi-FI"/>
                </w:rPr>
                <w:t>CA_n260(4P)</w:t>
              </w:r>
            </w:ins>
          </w:p>
        </w:tc>
        <w:tc>
          <w:tcPr>
            <w:tcW w:w="850" w:type="dxa"/>
            <w:tcBorders>
              <w:top w:val="nil"/>
              <w:left w:val="nil"/>
              <w:bottom w:val="single" w:sz="4" w:space="0" w:color="auto"/>
              <w:right w:val="single" w:sz="4" w:space="0" w:color="auto"/>
            </w:tcBorders>
            <w:shd w:val="clear" w:color="auto" w:fill="auto"/>
            <w:hideMark/>
          </w:tcPr>
          <w:p w14:paraId="07542CBE" w14:textId="77777777" w:rsidR="009107A2" w:rsidRPr="00C04A08" w:rsidRDefault="009107A2" w:rsidP="007B4F03">
            <w:pPr>
              <w:pStyle w:val="TAC"/>
              <w:rPr>
                <w:ins w:id="466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345171E" w14:textId="77777777" w:rsidR="009107A2" w:rsidRPr="00C04A08" w:rsidRDefault="009107A2" w:rsidP="007B4F03">
            <w:pPr>
              <w:pStyle w:val="TAC"/>
              <w:rPr>
                <w:ins w:id="466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94A62D" w14:textId="77777777" w:rsidR="009107A2" w:rsidRPr="00C04A08" w:rsidRDefault="009107A2" w:rsidP="007B4F03">
            <w:pPr>
              <w:pStyle w:val="TAC"/>
              <w:rPr>
                <w:ins w:id="46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B7E2BD" w14:textId="77777777" w:rsidR="009107A2" w:rsidRPr="00C04A08" w:rsidRDefault="009107A2" w:rsidP="007B4F03">
            <w:pPr>
              <w:pStyle w:val="TAC"/>
              <w:rPr>
                <w:ins w:id="466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2825710" w14:textId="77777777" w:rsidR="009107A2" w:rsidRPr="00C04A08" w:rsidRDefault="009107A2" w:rsidP="007B4F03">
            <w:pPr>
              <w:pStyle w:val="TAC"/>
              <w:rPr>
                <w:ins w:id="466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D52B198" w14:textId="77777777" w:rsidR="009107A2" w:rsidRPr="00C04A08" w:rsidRDefault="009107A2" w:rsidP="007B4F03">
            <w:pPr>
              <w:pStyle w:val="TAC"/>
              <w:rPr>
                <w:ins w:id="46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873D136" w14:textId="77777777" w:rsidR="009107A2" w:rsidRPr="00C04A08" w:rsidRDefault="009107A2" w:rsidP="007B4F03">
            <w:pPr>
              <w:pStyle w:val="TAC"/>
              <w:rPr>
                <w:ins w:id="467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E2DD8E9" w14:textId="77777777" w:rsidR="009107A2" w:rsidRPr="00C04A08" w:rsidRDefault="009107A2" w:rsidP="007B4F03">
            <w:pPr>
              <w:pStyle w:val="TAC"/>
              <w:rPr>
                <w:ins w:id="4671" w:author="Apple-RAN5" w:date="2021-04-21T21:04:00Z"/>
                <w:lang w:val="fi-FI" w:eastAsia="fi-FI"/>
              </w:rPr>
            </w:pPr>
            <w:ins w:id="4672"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6FE749BE" w14:textId="77777777" w:rsidR="009107A2" w:rsidRPr="00C04A08" w:rsidRDefault="009107A2" w:rsidP="007B4F03">
            <w:pPr>
              <w:pStyle w:val="TAC"/>
              <w:rPr>
                <w:ins w:id="4673" w:author="Apple-RAN5" w:date="2021-04-21T21:04:00Z"/>
                <w:lang w:val="fi-FI" w:eastAsia="fi-FI"/>
              </w:rPr>
            </w:pPr>
            <w:ins w:id="4674" w:author="Apple-RAN5" w:date="2021-04-21T21:04:00Z">
              <w:r w:rsidRPr="00C04A08">
                <w:rPr>
                  <w:lang w:val="en-US" w:eastAsia="fi-FI"/>
                </w:rPr>
                <w:t>0</w:t>
              </w:r>
            </w:ins>
          </w:p>
        </w:tc>
      </w:tr>
      <w:tr w:rsidR="009107A2" w:rsidRPr="00C04A08" w14:paraId="4244A873" w14:textId="77777777" w:rsidTr="007B4F03">
        <w:trPr>
          <w:trHeight w:val="187"/>
          <w:ins w:id="467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53DCCF5" w14:textId="77777777" w:rsidR="009107A2" w:rsidRPr="00C04A08" w:rsidRDefault="009107A2" w:rsidP="007B4F03">
            <w:pPr>
              <w:pStyle w:val="TAC"/>
              <w:rPr>
                <w:ins w:id="4676" w:author="Apple-RAN5" w:date="2021-04-21T21:04:00Z"/>
                <w:lang w:val="fi-FI" w:eastAsia="fi-FI"/>
              </w:rPr>
            </w:pPr>
            <w:ins w:id="4677" w:author="Apple-RAN5" w:date="2021-04-21T21:04:00Z">
              <w:r w:rsidRPr="00C04A08">
                <w:rPr>
                  <w:lang w:val="sv-SE" w:eastAsia="fi-FI"/>
                </w:rPr>
                <w:t>CA_n260(A-P-Q)</w:t>
              </w:r>
            </w:ins>
          </w:p>
        </w:tc>
        <w:tc>
          <w:tcPr>
            <w:tcW w:w="1390" w:type="dxa"/>
            <w:tcBorders>
              <w:top w:val="nil"/>
              <w:left w:val="nil"/>
              <w:bottom w:val="single" w:sz="4" w:space="0" w:color="auto"/>
              <w:right w:val="single" w:sz="4" w:space="0" w:color="auto"/>
            </w:tcBorders>
            <w:shd w:val="clear" w:color="auto" w:fill="auto"/>
            <w:hideMark/>
          </w:tcPr>
          <w:p w14:paraId="1EEC9DC9" w14:textId="77777777" w:rsidR="009107A2" w:rsidRPr="00C04A08" w:rsidRDefault="009107A2" w:rsidP="007B4F03">
            <w:pPr>
              <w:pStyle w:val="TAC"/>
              <w:rPr>
                <w:ins w:id="4678" w:author="Apple-RAN5" w:date="2021-04-21T21:04:00Z"/>
                <w:lang w:val="fi-FI" w:eastAsia="fi-FI"/>
              </w:rPr>
            </w:pPr>
            <w:ins w:id="4679" w:author="Apple-RAN5" w:date="2021-04-21T21:04:00Z">
              <w:r w:rsidRPr="00C04A08">
                <w:rPr>
                  <w:lang w:val="en-US" w:eastAsia="fi-FI"/>
                </w:rPr>
                <w:t>CA_n260P CA_n260Q</w:t>
              </w:r>
            </w:ins>
          </w:p>
        </w:tc>
        <w:tc>
          <w:tcPr>
            <w:tcW w:w="1020" w:type="dxa"/>
            <w:tcBorders>
              <w:top w:val="nil"/>
              <w:left w:val="nil"/>
              <w:bottom w:val="single" w:sz="4" w:space="0" w:color="auto"/>
              <w:right w:val="single" w:sz="4" w:space="0" w:color="auto"/>
            </w:tcBorders>
            <w:shd w:val="clear" w:color="auto" w:fill="auto"/>
            <w:vAlign w:val="center"/>
            <w:hideMark/>
          </w:tcPr>
          <w:p w14:paraId="766DE622" w14:textId="77777777" w:rsidR="009107A2" w:rsidRPr="00C04A08" w:rsidRDefault="009107A2" w:rsidP="007B4F03">
            <w:pPr>
              <w:pStyle w:val="TAC"/>
              <w:rPr>
                <w:ins w:id="4680" w:author="Apple-RAN5" w:date="2021-04-21T21:04:00Z"/>
                <w:lang w:val="fi-FI" w:eastAsia="fi-FI"/>
              </w:rPr>
            </w:pPr>
            <w:ins w:id="4681"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71229671" w14:textId="77777777" w:rsidR="009107A2" w:rsidRPr="00C04A08" w:rsidRDefault="009107A2" w:rsidP="007B4F03">
            <w:pPr>
              <w:pStyle w:val="TAC"/>
              <w:rPr>
                <w:ins w:id="4682" w:author="Apple-RAN5" w:date="2021-04-21T21:04:00Z"/>
                <w:lang w:val="fi-FI" w:eastAsia="fi-FI"/>
              </w:rPr>
            </w:pPr>
            <w:ins w:id="4683"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hideMark/>
          </w:tcPr>
          <w:p w14:paraId="56F26310" w14:textId="77777777" w:rsidR="009107A2" w:rsidRPr="00C04A08" w:rsidRDefault="009107A2" w:rsidP="007B4F03">
            <w:pPr>
              <w:pStyle w:val="TAC"/>
              <w:rPr>
                <w:ins w:id="4684" w:author="Apple-RAN5" w:date="2021-04-21T21:04:00Z"/>
                <w:lang w:val="fi-FI" w:eastAsia="fi-FI"/>
              </w:rPr>
            </w:pPr>
            <w:ins w:id="4685" w:author="Apple-RAN5" w:date="2021-04-21T21:04:00Z">
              <w:r w:rsidRPr="00C04A08">
                <w:rPr>
                  <w:lang w:eastAsia="fi-FI"/>
                </w:rPr>
                <w:t>CA_n260Q</w:t>
              </w:r>
            </w:ins>
          </w:p>
        </w:tc>
        <w:tc>
          <w:tcPr>
            <w:tcW w:w="851" w:type="dxa"/>
            <w:tcBorders>
              <w:top w:val="nil"/>
              <w:left w:val="nil"/>
              <w:bottom w:val="single" w:sz="4" w:space="0" w:color="auto"/>
              <w:right w:val="single" w:sz="4" w:space="0" w:color="auto"/>
            </w:tcBorders>
            <w:shd w:val="clear" w:color="auto" w:fill="auto"/>
            <w:hideMark/>
          </w:tcPr>
          <w:p w14:paraId="2BCF39F3" w14:textId="77777777" w:rsidR="009107A2" w:rsidRPr="00C04A08" w:rsidRDefault="009107A2" w:rsidP="007B4F03">
            <w:pPr>
              <w:pStyle w:val="TAC"/>
              <w:rPr>
                <w:ins w:id="468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7EEF0A6" w14:textId="77777777" w:rsidR="009107A2" w:rsidRPr="00C04A08" w:rsidRDefault="009107A2" w:rsidP="007B4F03">
            <w:pPr>
              <w:pStyle w:val="TAC"/>
              <w:rPr>
                <w:ins w:id="4687"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492F42F" w14:textId="77777777" w:rsidR="009107A2" w:rsidRPr="00C04A08" w:rsidRDefault="009107A2" w:rsidP="007B4F03">
            <w:pPr>
              <w:pStyle w:val="TAC"/>
              <w:rPr>
                <w:ins w:id="468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4AE8DCA" w14:textId="77777777" w:rsidR="009107A2" w:rsidRPr="00C04A08" w:rsidRDefault="009107A2" w:rsidP="007B4F03">
            <w:pPr>
              <w:pStyle w:val="TAC"/>
              <w:rPr>
                <w:ins w:id="468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7822246" w14:textId="77777777" w:rsidR="009107A2" w:rsidRPr="00C04A08" w:rsidRDefault="009107A2" w:rsidP="007B4F03">
            <w:pPr>
              <w:pStyle w:val="TAC"/>
              <w:rPr>
                <w:ins w:id="46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669B17F" w14:textId="77777777" w:rsidR="009107A2" w:rsidRPr="00C04A08" w:rsidRDefault="009107A2" w:rsidP="007B4F03">
            <w:pPr>
              <w:pStyle w:val="TAC"/>
              <w:rPr>
                <w:ins w:id="46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FCB1559" w14:textId="77777777" w:rsidR="009107A2" w:rsidRPr="00C04A08" w:rsidRDefault="009107A2" w:rsidP="007B4F03">
            <w:pPr>
              <w:pStyle w:val="TAC"/>
              <w:rPr>
                <w:ins w:id="469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CFEEAB8" w14:textId="77777777" w:rsidR="009107A2" w:rsidRPr="00C04A08" w:rsidRDefault="009107A2" w:rsidP="007B4F03">
            <w:pPr>
              <w:pStyle w:val="TAC"/>
              <w:rPr>
                <w:ins w:id="46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A7F8A8F" w14:textId="77777777" w:rsidR="009107A2" w:rsidRPr="00C04A08" w:rsidRDefault="009107A2" w:rsidP="007B4F03">
            <w:pPr>
              <w:pStyle w:val="TAC"/>
              <w:rPr>
                <w:ins w:id="46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9F35123" w14:textId="77777777" w:rsidR="009107A2" w:rsidRPr="00C04A08" w:rsidRDefault="009107A2" w:rsidP="007B4F03">
            <w:pPr>
              <w:pStyle w:val="TAC"/>
              <w:rPr>
                <w:ins w:id="4695" w:author="Apple-RAN5" w:date="2021-04-21T21:04:00Z"/>
                <w:lang w:val="fi-FI" w:eastAsia="fi-FI"/>
              </w:rPr>
            </w:pPr>
            <w:ins w:id="4696" w:author="Apple-RAN5" w:date="2021-04-21T21:04:00Z">
              <w:r w:rsidRPr="00C04A08">
                <w:rPr>
                  <w:lang w:val="en-US" w:eastAsia="fi-FI"/>
                </w:rPr>
                <w:t>1100</w:t>
              </w:r>
            </w:ins>
          </w:p>
        </w:tc>
        <w:tc>
          <w:tcPr>
            <w:tcW w:w="709" w:type="dxa"/>
            <w:tcBorders>
              <w:top w:val="nil"/>
              <w:left w:val="nil"/>
              <w:bottom w:val="single" w:sz="4" w:space="0" w:color="auto"/>
              <w:right w:val="single" w:sz="4" w:space="0" w:color="auto"/>
            </w:tcBorders>
            <w:shd w:val="clear" w:color="auto" w:fill="auto"/>
            <w:hideMark/>
          </w:tcPr>
          <w:p w14:paraId="167C869B" w14:textId="77777777" w:rsidR="009107A2" w:rsidRPr="00C04A08" w:rsidRDefault="009107A2" w:rsidP="007B4F03">
            <w:pPr>
              <w:pStyle w:val="TAC"/>
              <w:rPr>
                <w:ins w:id="4697" w:author="Apple-RAN5" w:date="2021-04-21T21:04:00Z"/>
                <w:lang w:val="fi-FI" w:eastAsia="fi-FI"/>
              </w:rPr>
            </w:pPr>
            <w:ins w:id="4698" w:author="Apple-RAN5" w:date="2021-04-21T21:04:00Z">
              <w:r w:rsidRPr="00C04A08">
                <w:rPr>
                  <w:lang w:val="en-US" w:eastAsia="fi-FI"/>
                </w:rPr>
                <w:t>0</w:t>
              </w:r>
            </w:ins>
          </w:p>
        </w:tc>
      </w:tr>
      <w:tr w:rsidR="009107A2" w:rsidRPr="00C04A08" w14:paraId="3BB73F59" w14:textId="77777777" w:rsidTr="007B4F03">
        <w:trPr>
          <w:trHeight w:val="187"/>
          <w:ins w:id="469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EFF09D5" w14:textId="77777777" w:rsidR="009107A2" w:rsidRPr="00C04A08" w:rsidRDefault="009107A2" w:rsidP="007B4F03">
            <w:pPr>
              <w:pStyle w:val="TAC"/>
              <w:rPr>
                <w:ins w:id="4700" w:author="Apple-RAN5" w:date="2021-04-21T21:04:00Z"/>
                <w:lang w:val="fi-FI" w:eastAsia="fi-FI"/>
              </w:rPr>
            </w:pPr>
            <w:ins w:id="4701" w:author="Apple-RAN5" w:date="2021-04-21T21:04:00Z">
              <w:r w:rsidRPr="00C04A08">
                <w:rPr>
                  <w:lang w:val="sv-SE" w:eastAsia="fi-FI"/>
                </w:rPr>
                <w:t>CA_n260(2A-P)</w:t>
              </w:r>
            </w:ins>
          </w:p>
        </w:tc>
        <w:tc>
          <w:tcPr>
            <w:tcW w:w="1390" w:type="dxa"/>
            <w:tcBorders>
              <w:top w:val="nil"/>
              <w:left w:val="nil"/>
              <w:bottom w:val="single" w:sz="4" w:space="0" w:color="auto"/>
              <w:right w:val="single" w:sz="4" w:space="0" w:color="auto"/>
            </w:tcBorders>
            <w:shd w:val="clear" w:color="auto" w:fill="auto"/>
            <w:hideMark/>
          </w:tcPr>
          <w:p w14:paraId="79292A36" w14:textId="77777777" w:rsidR="009107A2" w:rsidRPr="00C04A08" w:rsidRDefault="009107A2" w:rsidP="007B4F03">
            <w:pPr>
              <w:pStyle w:val="TAC"/>
              <w:rPr>
                <w:ins w:id="4702" w:author="Apple-RAN5" w:date="2021-04-21T21:04:00Z"/>
                <w:b/>
                <w:bCs/>
                <w:lang w:val="fi-FI" w:eastAsia="fi-FI"/>
              </w:rPr>
            </w:pPr>
            <w:ins w:id="4703" w:author="Apple-RAN5" w:date="2021-04-21T21:04:00Z">
              <w:r w:rsidRPr="00C04A08">
                <w:rPr>
                  <w:b/>
                  <w:bCs/>
                  <w:lang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B4540CB" w14:textId="77777777" w:rsidR="009107A2" w:rsidRPr="00C04A08" w:rsidRDefault="009107A2" w:rsidP="007B4F03">
            <w:pPr>
              <w:pStyle w:val="TAC"/>
              <w:rPr>
                <w:ins w:id="4704" w:author="Apple-RAN5" w:date="2021-04-21T21:04:00Z"/>
                <w:lang w:val="fi-FI" w:eastAsia="fi-FI"/>
              </w:rPr>
            </w:pPr>
            <w:ins w:id="4705"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6AD38A3A" w14:textId="77777777" w:rsidR="009107A2" w:rsidRPr="00C04A08" w:rsidRDefault="009107A2" w:rsidP="007B4F03">
            <w:pPr>
              <w:pStyle w:val="TAC"/>
              <w:rPr>
                <w:ins w:id="4706" w:author="Apple-RAN5" w:date="2021-04-21T21:04:00Z"/>
                <w:lang w:val="fi-FI" w:eastAsia="fi-FI"/>
              </w:rPr>
            </w:pPr>
            <w:ins w:id="4707" w:author="Apple-RAN5" w:date="2021-04-21T21:04:00Z">
              <w:r w:rsidRPr="00C04A08">
                <w:rPr>
                  <w:lang w:eastAsia="fi-FI"/>
                </w:rPr>
                <w:t>CA_n260P</w:t>
              </w:r>
            </w:ins>
          </w:p>
        </w:tc>
        <w:tc>
          <w:tcPr>
            <w:tcW w:w="851" w:type="dxa"/>
            <w:tcBorders>
              <w:top w:val="nil"/>
              <w:left w:val="nil"/>
              <w:bottom w:val="single" w:sz="4" w:space="0" w:color="auto"/>
              <w:right w:val="single" w:sz="4" w:space="0" w:color="auto"/>
            </w:tcBorders>
            <w:shd w:val="clear" w:color="auto" w:fill="auto"/>
            <w:hideMark/>
          </w:tcPr>
          <w:p w14:paraId="506AD525" w14:textId="77777777" w:rsidR="009107A2" w:rsidRPr="00C04A08" w:rsidRDefault="009107A2" w:rsidP="007B4F03">
            <w:pPr>
              <w:pStyle w:val="TAC"/>
              <w:rPr>
                <w:ins w:id="470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D7FD2DF" w14:textId="77777777" w:rsidR="009107A2" w:rsidRPr="00C04A08" w:rsidRDefault="009107A2" w:rsidP="007B4F03">
            <w:pPr>
              <w:pStyle w:val="TAC"/>
              <w:rPr>
                <w:ins w:id="470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BC9741B" w14:textId="77777777" w:rsidR="009107A2" w:rsidRPr="00C04A08" w:rsidRDefault="009107A2" w:rsidP="007B4F03">
            <w:pPr>
              <w:pStyle w:val="TAC"/>
              <w:rPr>
                <w:ins w:id="471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A77E10A" w14:textId="77777777" w:rsidR="009107A2" w:rsidRPr="00C04A08" w:rsidRDefault="009107A2" w:rsidP="007B4F03">
            <w:pPr>
              <w:pStyle w:val="TAC"/>
              <w:rPr>
                <w:ins w:id="47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400FD13" w14:textId="77777777" w:rsidR="009107A2" w:rsidRPr="00C04A08" w:rsidRDefault="009107A2" w:rsidP="007B4F03">
            <w:pPr>
              <w:pStyle w:val="TAC"/>
              <w:rPr>
                <w:ins w:id="47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F97D79" w14:textId="77777777" w:rsidR="009107A2" w:rsidRPr="00C04A08" w:rsidRDefault="009107A2" w:rsidP="007B4F03">
            <w:pPr>
              <w:pStyle w:val="TAC"/>
              <w:rPr>
                <w:ins w:id="47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24F4DF1" w14:textId="77777777" w:rsidR="009107A2" w:rsidRPr="00C04A08" w:rsidRDefault="009107A2" w:rsidP="007B4F03">
            <w:pPr>
              <w:pStyle w:val="TAC"/>
              <w:rPr>
                <w:ins w:id="47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76DFF3A" w14:textId="77777777" w:rsidR="009107A2" w:rsidRPr="00C04A08" w:rsidRDefault="009107A2" w:rsidP="007B4F03">
            <w:pPr>
              <w:pStyle w:val="TAC"/>
              <w:rPr>
                <w:ins w:id="47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E52464" w14:textId="77777777" w:rsidR="009107A2" w:rsidRPr="00C04A08" w:rsidRDefault="009107A2" w:rsidP="007B4F03">
            <w:pPr>
              <w:pStyle w:val="TAC"/>
              <w:rPr>
                <w:ins w:id="47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EB205BD" w14:textId="77777777" w:rsidR="009107A2" w:rsidRPr="00C04A08" w:rsidRDefault="009107A2" w:rsidP="007B4F03">
            <w:pPr>
              <w:pStyle w:val="TAC"/>
              <w:rPr>
                <w:ins w:id="4717" w:author="Apple-RAN5" w:date="2021-04-21T21:04:00Z"/>
                <w:lang w:val="fi-FI" w:eastAsia="fi-FI"/>
              </w:rPr>
            </w:pPr>
            <w:ins w:id="4718" w:author="Apple-RAN5" w:date="2021-04-21T21:04:00Z">
              <w:r w:rsidRPr="00C04A08">
                <w:rPr>
                  <w:lang w:val="en-US" w:eastAsia="fi-FI"/>
                </w:rPr>
                <w:t>1100</w:t>
              </w:r>
            </w:ins>
          </w:p>
        </w:tc>
        <w:tc>
          <w:tcPr>
            <w:tcW w:w="709" w:type="dxa"/>
            <w:tcBorders>
              <w:top w:val="nil"/>
              <w:left w:val="nil"/>
              <w:bottom w:val="single" w:sz="4" w:space="0" w:color="auto"/>
              <w:right w:val="single" w:sz="4" w:space="0" w:color="auto"/>
            </w:tcBorders>
            <w:shd w:val="clear" w:color="auto" w:fill="auto"/>
            <w:hideMark/>
          </w:tcPr>
          <w:p w14:paraId="0E9315C7" w14:textId="77777777" w:rsidR="009107A2" w:rsidRPr="00C04A08" w:rsidRDefault="009107A2" w:rsidP="007B4F03">
            <w:pPr>
              <w:pStyle w:val="TAC"/>
              <w:rPr>
                <w:ins w:id="4719" w:author="Apple-RAN5" w:date="2021-04-21T21:04:00Z"/>
                <w:lang w:val="fi-FI" w:eastAsia="fi-FI"/>
              </w:rPr>
            </w:pPr>
            <w:ins w:id="4720" w:author="Apple-RAN5" w:date="2021-04-21T21:04:00Z">
              <w:r w:rsidRPr="00C04A08">
                <w:rPr>
                  <w:lang w:val="en-US" w:eastAsia="fi-FI"/>
                </w:rPr>
                <w:t>0</w:t>
              </w:r>
            </w:ins>
          </w:p>
        </w:tc>
      </w:tr>
      <w:tr w:rsidR="009107A2" w:rsidRPr="00C04A08" w14:paraId="407995EF" w14:textId="77777777" w:rsidTr="007B4F03">
        <w:trPr>
          <w:trHeight w:val="187"/>
          <w:ins w:id="47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005FAD3" w14:textId="77777777" w:rsidR="009107A2" w:rsidRPr="00C04A08" w:rsidRDefault="009107A2" w:rsidP="007B4F03">
            <w:pPr>
              <w:pStyle w:val="TAC"/>
              <w:rPr>
                <w:ins w:id="4722" w:author="Apple-RAN5" w:date="2021-04-21T21:04:00Z"/>
                <w:lang w:val="fi-FI" w:eastAsia="fi-FI"/>
              </w:rPr>
            </w:pPr>
            <w:ins w:id="4723" w:author="Apple-RAN5" w:date="2021-04-21T21:04:00Z">
              <w:r w:rsidRPr="00C04A08">
                <w:rPr>
                  <w:lang w:val="sv-SE" w:eastAsia="fi-FI"/>
                </w:rPr>
                <w:t>CA_n260(3A-P)</w:t>
              </w:r>
            </w:ins>
          </w:p>
        </w:tc>
        <w:tc>
          <w:tcPr>
            <w:tcW w:w="1390" w:type="dxa"/>
            <w:tcBorders>
              <w:top w:val="nil"/>
              <w:left w:val="nil"/>
              <w:bottom w:val="single" w:sz="4" w:space="0" w:color="auto"/>
              <w:right w:val="single" w:sz="4" w:space="0" w:color="auto"/>
            </w:tcBorders>
            <w:shd w:val="clear" w:color="auto" w:fill="auto"/>
            <w:hideMark/>
          </w:tcPr>
          <w:p w14:paraId="00741AB1" w14:textId="77777777" w:rsidR="009107A2" w:rsidRPr="00C04A08" w:rsidRDefault="009107A2" w:rsidP="007B4F03">
            <w:pPr>
              <w:pStyle w:val="TAC"/>
              <w:rPr>
                <w:ins w:id="4724" w:author="Apple-RAN5" w:date="2021-04-21T21:04:00Z"/>
                <w:lang w:val="fi-FI" w:eastAsia="fi-FI"/>
              </w:rPr>
            </w:pPr>
            <w:ins w:id="4725" w:author="Apple-RAN5" w:date="2021-04-21T21:04:00Z">
              <w:r w:rsidRPr="00C04A08">
                <w:rPr>
                  <w:lang w:val="sv-SE"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30A7F6" w14:textId="77777777" w:rsidR="009107A2" w:rsidRPr="00C04A08" w:rsidRDefault="009107A2" w:rsidP="007B4F03">
            <w:pPr>
              <w:pStyle w:val="TAC"/>
              <w:rPr>
                <w:ins w:id="4726" w:author="Apple-RAN5" w:date="2021-04-21T21:04:00Z"/>
                <w:lang w:val="fi-FI" w:eastAsia="fi-FI"/>
              </w:rPr>
            </w:pPr>
            <w:ins w:id="4727" w:author="Apple-RAN5" w:date="2021-04-21T21:04:00Z">
              <w:r w:rsidRPr="00C04A08">
                <w:rPr>
                  <w:lang w:eastAsia="fi-FI"/>
                </w:rPr>
                <w:t>CA_n260(3A)</w:t>
              </w:r>
            </w:ins>
          </w:p>
        </w:tc>
        <w:tc>
          <w:tcPr>
            <w:tcW w:w="851" w:type="dxa"/>
            <w:tcBorders>
              <w:top w:val="nil"/>
              <w:left w:val="nil"/>
              <w:bottom w:val="single" w:sz="4" w:space="0" w:color="auto"/>
              <w:right w:val="single" w:sz="4" w:space="0" w:color="auto"/>
            </w:tcBorders>
            <w:shd w:val="clear" w:color="auto" w:fill="auto"/>
            <w:hideMark/>
          </w:tcPr>
          <w:p w14:paraId="42A83737" w14:textId="77777777" w:rsidR="009107A2" w:rsidRPr="00C04A08" w:rsidRDefault="009107A2" w:rsidP="007B4F03">
            <w:pPr>
              <w:pStyle w:val="TAC"/>
              <w:rPr>
                <w:ins w:id="4728" w:author="Apple-RAN5" w:date="2021-04-21T21:04:00Z"/>
                <w:lang w:val="fi-FI" w:eastAsia="fi-FI"/>
              </w:rPr>
            </w:pPr>
            <w:ins w:id="4729"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hideMark/>
          </w:tcPr>
          <w:p w14:paraId="4A5B1961" w14:textId="77777777" w:rsidR="009107A2" w:rsidRPr="00C04A08" w:rsidRDefault="009107A2" w:rsidP="007B4F03">
            <w:pPr>
              <w:pStyle w:val="TAC"/>
              <w:rPr>
                <w:ins w:id="473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3E97B27" w14:textId="77777777" w:rsidR="009107A2" w:rsidRPr="00C04A08" w:rsidRDefault="009107A2" w:rsidP="007B4F03">
            <w:pPr>
              <w:pStyle w:val="TAC"/>
              <w:rPr>
                <w:ins w:id="473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F2643A2" w14:textId="77777777" w:rsidR="009107A2" w:rsidRPr="00C04A08" w:rsidRDefault="009107A2" w:rsidP="007B4F03">
            <w:pPr>
              <w:pStyle w:val="TAC"/>
              <w:rPr>
                <w:ins w:id="473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9FD8E19" w14:textId="77777777" w:rsidR="009107A2" w:rsidRPr="00C04A08" w:rsidRDefault="009107A2" w:rsidP="007B4F03">
            <w:pPr>
              <w:pStyle w:val="TAC"/>
              <w:rPr>
                <w:ins w:id="47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F410C4D" w14:textId="77777777" w:rsidR="009107A2" w:rsidRPr="00C04A08" w:rsidRDefault="009107A2" w:rsidP="007B4F03">
            <w:pPr>
              <w:pStyle w:val="TAC"/>
              <w:rPr>
                <w:ins w:id="473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D81E127" w14:textId="77777777" w:rsidR="009107A2" w:rsidRPr="00C04A08" w:rsidRDefault="009107A2" w:rsidP="007B4F03">
            <w:pPr>
              <w:pStyle w:val="TAC"/>
              <w:rPr>
                <w:ins w:id="473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AA786AF" w14:textId="77777777" w:rsidR="009107A2" w:rsidRPr="00C04A08" w:rsidRDefault="009107A2" w:rsidP="007B4F03">
            <w:pPr>
              <w:pStyle w:val="TAC"/>
              <w:rPr>
                <w:ins w:id="473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E6C888" w14:textId="77777777" w:rsidR="009107A2" w:rsidRPr="00C04A08" w:rsidRDefault="009107A2" w:rsidP="007B4F03">
            <w:pPr>
              <w:pStyle w:val="TAC"/>
              <w:rPr>
                <w:ins w:id="473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BA7E4E5" w14:textId="77777777" w:rsidR="009107A2" w:rsidRPr="00C04A08" w:rsidRDefault="009107A2" w:rsidP="007B4F03">
            <w:pPr>
              <w:pStyle w:val="TAC"/>
              <w:rPr>
                <w:ins w:id="4738" w:author="Apple-RAN5" w:date="2021-04-21T21:04:00Z"/>
                <w:lang w:val="fi-FI" w:eastAsia="fi-FI"/>
              </w:rPr>
            </w:pPr>
            <w:ins w:id="4739" w:author="Apple-RAN5" w:date="2021-04-21T21:04:00Z">
              <w:r w:rsidRPr="00C04A08">
                <w:rPr>
                  <w:lang w:val="en-US" w:eastAsia="fi-FI"/>
                </w:rPr>
                <w:t>1500</w:t>
              </w:r>
            </w:ins>
          </w:p>
        </w:tc>
        <w:tc>
          <w:tcPr>
            <w:tcW w:w="709" w:type="dxa"/>
            <w:tcBorders>
              <w:top w:val="nil"/>
              <w:left w:val="nil"/>
              <w:bottom w:val="single" w:sz="4" w:space="0" w:color="auto"/>
              <w:right w:val="single" w:sz="4" w:space="0" w:color="auto"/>
            </w:tcBorders>
            <w:shd w:val="clear" w:color="auto" w:fill="auto"/>
            <w:hideMark/>
          </w:tcPr>
          <w:p w14:paraId="1304F6B7" w14:textId="77777777" w:rsidR="009107A2" w:rsidRPr="00C04A08" w:rsidRDefault="009107A2" w:rsidP="007B4F03">
            <w:pPr>
              <w:pStyle w:val="TAC"/>
              <w:rPr>
                <w:ins w:id="4740" w:author="Apple-RAN5" w:date="2021-04-21T21:04:00Z"/>
                <w:lang w:val="fi-FI" w:eastAsia="fi-FI"/>
              </w:rPr>
            </w:pPr>
            <w:ins w:id="4741" w:author="Apple-RAN5" w:date="2021-04-21T21:04:00Z">
              <w:r w:rsidRPr="00C04A08">
                <w:rPr>
                  <w:lang w:val="en-US" w:eastAsia="fi-FI"/>
                </w:rPr>
                <w:t>0</w:t>
              </w:r>
            </w:ins>
          </w:p>
        </w:tc>
      </w:tr>
      <w:tr w:rsidR="009107A2" w:rsidRPr="00C04A08" w14:paraId="38064548" w14:textId="77777777" w:rsidTr="007B4F03">
        <w:trPr>
          <w:trHeight w:val="187"/>
          <w:ins w:id="474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379C84B" w14:textId="77777777" w:rsidR="009107A2" w:rsidRPr="00C04A08" w:rsidRDefault="009107A2" w:rsidP="007B4F03">
            <w:pPr>
              <w:pStyle w:val="TAC"/>
              <w:rPr>
                <w:ins w:id="4743" w:author="Apple-RAN5" w:date="2021-04-21T21:04:00Z"/>
                <w:lang w:val="fi-FI" w:eastAsia="fi-FI"/>
              </w:rPr>
            </w:pPr>
            <w:ins w:id="4744" w:author="Apple-RAN5" w:date="2021-04-21T21:04:00Z">
              <w:r w:rsidRPr="00C04A08">
                <w:rPr>
                  <w:lang w:val="sv-SE" w:eastAsia="fi-FI"/>
                </w:rPr>
                <w:t>CA_n260(4A-P)</w:t>
              </w:r>
            </w:ins>
          </w:p>
        </w:tc>
        <w:tc>
          <w:tcPr>
            <w:tcW w:w="1390" w:type="dxa"/>
            <w:tcBorders>
              <w:top w:val="nil"/>
              <w:left w:val="nil"/>
              <w:bottom w:val="single" w:sz="4" w:space="0" w:color="auto"/>
              <w:right w:val="single" w:sz="4" w:space="0" w:color="auto"/>
            </w:tcBorders>
            <w:shd w:val="clear" w:color="auto" w:fill="auto"/>
            <w:hideMark/>
          </w:tcPr>
          <w:p w14:paraId="4205B040" w14:textId="77777777" w:rsidR="009107A2" w:rsidRPr="00C04A08" w:rsidRDefault="009107A2" w:rsidP="007B4F03">
            <w:pPr>
              <w:pStyle w:val="TAC"/>
              <w:rPr>
                <w:ins w:id="4745" w:author="Apple-RAN5" w:date="2021-04-21T21:04:00Z"/>
                <w:lang w:val="fi-FI" w:eastAsia="fi-FI"/>
              </w:rPr>
            </w:pPr>
            <w:ins w:id="4746" w:author="Apple-RAN5" w:date="2021-04-21T21:04:00Z">
              <w:r w:rsidRPr="00C04A08">
                <w:rPr>
                  <w:lang w:val="sv-SE"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F475A45" w14:textId="77777777" w:rsidR="009107A2" w:rsidRPr="00C04A08" w:rsidRDefault="009107A2" w:rsidP="007B4F03">
            <w:pPr>
              <w:pStyle w:val="TAC"/>
              <w:rPr>
                <w:ins w:id="4747" w:author="Apple-RAN5" w:date="2021-04-21T21:04:00Z"/>
                <w:lang w:val="fi-FI" w:eastAsia="fi-FI"/>
              </w:rPr>
            </w:pPr>
            <w:ins w:id="4748" w:author="Apple-RAN5" w:date="2021-04-21T21:04:00Z">
              <w:r w:rsidRPr="00C04A08">
                <w:rPr>
                  <w:lang w:eastAsia="fi-FI"/>
                </w:rPr>
                <w:t>CA_n260(4A)</w:t>
              </w:r>
            </w:ins>
          </w:p>
        </w:tc>
        <w:tc>
          <w:tcPr>
            <w:tcW w:w="992" w:type="dxa"/>
            <w:tcBorders>
              <w:top w:val="nil"/>
              <w:left w:val="nil"/>
              <w:bottom w:val="single" w:sz="4" w:space="0" w:color="auto"/>
              <w:right w:val="single" w:sz="4" w:space="0" w:color="auto"/>
            </w:tcBorders>
            <w:shd w:val="clear" w:color="auto" w:fill="auto"/>
            <w:hideMark/>
          </w:tcPr>
          <w:p w14:paraId="1F5EECCC" w14:textId="77777777" w:rsidR="009107A2" w:rsidRPr="00C04A08" w:rsidRDefault="009107A2" w:rsidP="007B4F03">
            <w:pPr>
              <w:pStyle w:val="TAC"/>
              <w:rPr>
                <w:ins w:id="4749" w:author="Apple-RAN5" w:date="2021-04-21T21:04:00Z"/>
                <w:lang w:val="fi-FI" w:eastAsia="fi-FI"/>
              </w:rPr>
            </w:pPr>
            <w:ins w:id="4750" w:author="Apple-RAN5" w:date="2021-04-21T21:04:00Z">
              <w:r w:rsidRPr="00C04A08">
                <w:rPr>
                  <w:lang w:eastAsia="fi-FI"/>
                </w:rPr>
                <w:t>CA_n260P</w:t>
              </w:r>
            </w:ins>
          </w:p>
        </w:tc>
        <w:tc>
          <w:tcPr>
            <w:tcW w:w="850" w:type="dxa"/>
            <w:tcBorders>
              <w:top w:val="nil"/>
              <w:left w:val="nil"/>
              <w:bottom w:val="single" w:sz="4" w:space="0" w:color="auto"/>
              <w:right w:val="single" w:sz="4" w:space="0" w:color="auto"/>
            </w:tcBorders>
            <w:shd w:val="clear" w:color="auto" w:fill="auto"/>
            <w:hideMark/>
          </w:tcPr>
          <w:p w14:paraId="17AF1EF6" w14:textId="77777777" w:rsidR="009107A2" w:rsidRPr="00C04A08" w:rsidRDefault="009107A2" w:rsidP="007B4F03">
            <w:pPr>
              <w:pStyle w:val="TAC"/>
              <w:rPr>
                <w:ins w:id="475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4437678" w14:textId="77777777" w:rsidR="009107A2" w:rsidRPr="00C04A08" w:rsidRDefault="009107A2" w:rsidP="007B4F03">
            <w:pPr>
              <w:pStyle w:val="TAC"/>
              <w:rPr>
                <w:ins w:id="475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B24AECA" w14:textId="77777777" w:rsidR="009107A2" w:rsidRPr="00C04A08" w:rsidRDefault="009107A2" w:rsidP="007B4F03">
            <w:pPr>
              <w:pStyle w:val="TAC"/>
              <w:rPr>
                <w:ins w:id="475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524303" w14:textId="77777777" w:rsidR="009107A2" w:rsidRPr="00C04A08" w:rsidRDefault="009107A2" w:rsidP="007B4F03">
            <w:pPr>
              <w:pStyle w:val="TAC"/>
              <w:rPr>
                <w:ins w:id="47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E1BCCF" w14:textId="77777777" w:rsidR="009107A2" w:rsidRPr="00C04A08" w:rsidRDefault="009107A2" w:rsidP="007B4F03">
            <w:pPr>
              <w:pStyle w:val="TAC"/>
              <w:rPr>
                <w:ins w:id="475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6150832" w14:textId="77777777" w:rsidR="009107A2" w:rsidRPr="00C04A08" w:rsidRDefault="009107A2" w:rsidP="007B4F03">
            <w:pPr>
              <w:pStyle w:val="TAC"/>
              <w:rPr>
                <w:ins w:id="47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FE84C70" w14:textId="77777777" w:rsidR="009107A2" w:rsidRPr="00C04A08" w:rsidRDefault="009107A2" w:rsidP="007B4F03">
            <w:pPr>
              <w:pStyle w:val="TAC"/>
              <w:rPr>
                <w:ins w:id="475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DC96292" w14:textId="77777777" w:rsidR="009107A2" w:rsidRPr="00C04A08" w:rsidRDefault="009107A2" w:rsidP="007B4F03">
            <w:pPr>
              <w:pStyle w:val="TAC"/>
              <w:rPr>
                <w:ins w:id="4758" w:author="Apple-RAN5" w:date="2021-04-21T21:04:00Z"/>
                <w:lang w:val="fi-FI" w:eastAsia="fi-FI"/>
              </w:rPr>
            </w:pPr>
            <w:ins w:id="4759" w:author="Apple-RAN5" w:date="2021-04-21T21:04:00Z">
              <w:r w:rsidRPr="00C04A08">
                <w:rPr>
                  <w:lang w:val="en-US" w:eastAsia="fi-FI"/>
                </w:rPr>
                <w:t>1900</w:t>
              </w:r>
            </w:ins>
          </w:p>
        </w:tc>
        <w:tc>
          <w:tcPr>
            <w:tcW w:w="709" w:type="dxa"/>
            <w:tcBorders>
              <w:top w:val="nil"/>
              <w:left w:val="nil"/>
              <w:bottom w:val="single" w:sz="4" w:space="0" w:color="auto"/>
              <w:right w:val="single" w:sz="4" w:space="0" w:color="auto"/>
            </w:tcBorders>
            <w:shd w:val="clear" w:color="auto" w:fill="auto"/>
            <w:hideMark/>
          </w:tcPr>
          <w:p w14:paraId="01D73483" w14:textId="77777777" w:rsidR="009107A2" w:rsidRPr="00C04A08" w:rsidRDefault="009107A2" w:rsidP="007B4F03">
            <w:pPr>
              <w:pStyle w:val="TAC"/>
              <w:rPr>
                <w:ins w:id="4760" w:author="Apple-RAN5" w:date="2021-04-21T21:04:00Z"/>
                <w:lang w:val="fi-FI" w:eastAsia="fi-FI"/>
              </w:rPr>
            </w:pPr>
            <w:ins w:id="4761" w:author="Apple-RAN5" w:date="2021-04-21T21:04:00Z">
              <w:r w:rsidRPr="00C04A08">
                <w:rPr>
                  <w:lang w:val="en-US" w:eastAsia="fi-FI"/>
                </w:rPr>
                <w:t>0</w:t>
              </w:r>
            </w:ins>
          </w:p>
        </w:tc>
      </w:tr>
      <w:tr w:rsidR="009107A2" w:rsidRPr="00C04A08" w14:paraId="2083E76F" w14:textId="77777777" w:rsidTr="007B4F03">
        <w:trPr>
          <w:trHeight w:val="187"/>
          <w:ins w:id="476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39C9DC5" w14:textId="77777777" w:rsidR="009107A2" w:rsidRPr="00C04A08" w:rsidRDefault="009107A2" w:rsidP="007B4F03">
            <w:pPr>
              <w:pStyle w:val="TAC"/>
              <w:rPr>
                <w:ins w:id="4763" w:author="Apple-RAN5" w:date="2021-04-21T21:04:00Z"/>
                <w:lang w:val="fi-FI" w:eastAsia="fi-FI"/>
              </w:rPr>
            </w:pPr>
            <w:ins w:id="4764" w:author="Apple-RAN5" w:date="2021-04-21T21:04:00Z">
              <w:r w:rsidRPr="00C04A08">
                <w:rPr>
                  <w:lang w:val="sv-SE" w:eastAsia="fi-FI"/>
                </w:rPr>
                <w:t>CA_n260(5A-P)</w:t>
              </w:r>
            </w:ins>
          </w:p>
        </w:tc>
        <w:tc>
          <w:tcPr>
            <w:tcW w:w="1390" w:type="dxa"/>
            <w:tcBorders>
              <w:top w:val="nil"/>
              <w:left w:val="nil"/>
              <w:bottom w:val="single" w:sz="4" w:space="0" w:color="auto"/>
              <w:right w:val="single" w:sz="4" w:space="0" w:color="auto"/>
            </w:tcBorders>
            <w:shd w:val="clear" w:color="auto" w:fill="auto"/>
            <w:hideMark/>
          </w:tcPr>
          <w:p w14:paraId="0A5D6B68" w14:textId="77777777" w:rsidR="009107A2" w:rsidRPr="00C04A08" w:rsidRDefault="009107A2" w:rsidP="007B4F03">
            <w:pPr>
              <w:pStyle w:val="TAC"/>
              <w:rPr>
                <w:ins w:id="4765" w:author="Apple-RAN5" w:date="2021-04-21T21:04:00Z"/>
                <w:lang w:val="fi-FI" w:eastAsia="fi-FI"/>
              </w:rPr>
            </w:pPr>
            <w:ins w:id="4766" w:author="Apple-RAN5" w:date="2021-04-21T21:04:00Z">
              <w:r w:rsidRPr="00C04A08">
                <w:rPr>
                  <w:lang w:val="sv-SE"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CEE2A48" w14:textId="77777777" w:rsidR="009107A2" w:rsidRPr="00C04A08" w:rsidRDefault="009107A2" w:rsidP="007B4F03">
            <w:pPr>
              <w:pStyle w:val="TAC"/>
              <w:rPr>
                <w:ins w:id="4767" w:author="Apple-RAN5" w:date="2021-04-21T21:04:00Z"/>
                <w:lang w:val="fi-FI" w:eastAsia="fi-FI"/>
              </w:rPr>
            </w:pPr>
            <w:ins w:id="4768" w:author="Apple-RAN5" w:date="2021-04-21T21:04:00Z">
              <w:r w:rsidRPr="00C04A08">
                <w:rPr>
                  <w:lang w:eastAsia="fi-FI"/>
                </w:rPr>
                <w:t>CA_n260(5A)</w:t>
              </w:r>
            </w:ins>
          </w:p>
        </w:tc>
        <w:tc>
          <w:tcPr>
            <w:tcW w:w="850" w:type="dxa"/>
            <w:tcBorders>
              <w:top w:val="nil"/>
              <w:left w:val="nil"/>
              <w:bottom w:val="single" w:sz="4" w:space="0" w:color="auto"/>
              <w:right w:val="single" w:sz="4" w:space="0" w:color="auto"/>
            </w:tcBorders>
            <w:shd w:val="clear" w:color="auto" w:fill="auto"/>
            <w:hideMark/>
          </w:tcPr>
          <w:p w14:paraId="17D8DA29" w14:textId="77777777" w:rsidR="009107A2" w:rsidRPr="00C04A08" w:rsidRDefault="009107A2" w:rsidP="007B4F03">
            <w:pPr>
              <w:pStyle w:val="TAC"/>
              <w:rPr>
                <w:ins w:id="4769" w:author="Apple-RAN5" w:date="2021-04-21T21:04:00Z"/>
                <w:lang w:val="fi-FI" w:eastAsia="fi-FI"/>
              </w:rPr>
            </w:pPr>
            <w:ins w:id="4770" w:author="Apple-RAN5" w:date="2021-04-21T21:04:00Z">
              <w:r w:rsidRPr="00C04A08">
                <w:rPr>
                  <w:lang w:eastAsia="fi-FI"/>
                </w:rPr>
                <w:t>CA_n260P</w:t>
              </w:r>
            </w:ins>
          </w:p>
        </w:tc>
        <w:tc>
          <w:tcPr>
            <w:tcW w:w="993" w:type="dxa"/>
            <w:tcBorders>
              <w:top w:val="nil"/>
              <w:left w:val="nil"/>
              <w:bottom w:val="single" w:sz="4" w:space="0" w:color="auto"/>
              <w:right w:val="single" w:sz="4" w:space="0" w:color="auto"/>
            </w:tcBorders>
            <w:shd w:val="clear" w:color="auto" w:fill="auto"/>
            <w:noWrap/>
            <w:hideMark/>
          </w:tcPr>
          <w:p w14:paraId="75360DBD" w14:textId="77777777" w:rsidR="009107A2" w:rsidRPr="00C04A08" w:rsidRDefault="009107A2" w:rsidP="007B4F03">
            <w:pPr>
              <w:pStyle w:val="TAC"/>
              <w:rPr>
                <w:ins w:id="477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5BA0A5D" w14:textId="77777777" w:rsidR="009107A2" w:rsidRPr="00C04A08" w:rsidRDefault="009107A2" w:rsidP="007B4F03">
            <w:pPr>
              <w:pStyle w:val="TAC"/>
              <w:rPr>
                <w:ins w:id="47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D2C719E" w14:textId="77777777" w:rsidR="009107A2" w:rsidRPr="00C04A08" w:rsidRDefault="009107A2" w:rsidP="007B4F03">
            <w:pPr>
              <w:pStyle w:val="TAC"/>
              <w:rPr>
                <w:ins w:id="47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D0FA073" w14:textId="77777777" w:rsidR="009107A2" w:rsidRPr="00C04A08" w:rsidRDefault="009107A2" w:rsidP="007B4F03">
            <w:pPr>
              <w:pStyle w:val="TAC"/>
              <w:rPr>
                <w:ins w:id="477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B8B44C1" w14:textId="77777777" w:rsidR="009107A2" w:rsidRPr="00C04A08" w:rsidRDefault="009107A2" w:rsidP="007B4F03">
            <w:pPr>
              <w:pStyle w:val="TAC"/>
              <w:rPr>
                <w:ins w:id="47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8D96605" w14:textId="77777777" w:rsidR="009107A2" w:rsidRPr="00C04A08" w:rsidRDefault="009107A2" w:rsidP="007B4F03">
            <w:pPr>
              <w:pStyle w:val="TAC"/>
              <w:rPr>
                <w:ins w:id="477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72BB9B7" w14:textId="77777777" w:rsidR="009107A2" w:rsidRPr="00C04A08" w:rsidRDefault="009107A2" w:rsidP="007B4F03">
            <w:pPr>
              <w:pStyle w:val="TAC"/>
              <w:rPr>
                <w:ins w:id="4777" w:author="Apple-RAN5" w:date="2021-04-21T21:04:00Z"/>
                <w:lang w:val="fi-FI" w:eastAsia="fi-FI"/>
              </w:rPr>
            </w:pPr>
            <w:ins w:id="4778" w:author="Apple-RAN5" w:date="2021-04-21T21:04:00Z">
              <w:r w:rsidRPr="00C04A08">
                <w:rPr>
                  <w:lang w:val="en-US" w:eastAsia="fi-FI"/>
                </w:rPr>
                <w:t>2300</w:t>
              </w:r>
            </w:ins>
          </w:p>
        </w:tc>
        <w:tc>
          <w:tcPr>
            <w:tcW w:w="709" w:type="dxa"/>
            <w:tcBorders>
              <w:top w:val="nil"/>
              <w:left w:val="nil"/>
              <w:bottom w:val="single" w:sz="4" w:space="0" w:color="auto"/>
              <w:right w:val="single" w:sz="4" w:space="0" w:color="auto"/>
            </w:tcBorders>
            <w:shd w:val="clear" w:color="auto" w:fill="auto"/>
            <w:hideMark/>
          </w:tcPr>
          <w:p w14:paraId="73806A88" w14:textId="77777777" w:rsidR="009107A2" w:rsidRPr="00C04A08" w:rsidRDefault="009107A2" w:rsidP="007B4F03">
            <w:pPr>
              <w:pStyle w:val="TAC"/>
              <w:rPr>
                <w:ins w:id="4779" w:author="Apple-RAN5" w:date="2021-04-21T21:04:00Z"/>
                <w:lang w:val="fi-FI" w:eastAsia="fi-FI"/>
              </w:rPr>
            </w:pPr>
            <w:ins w:id="4780" w:author="Apple-RAN5" w:date="2021-04-21T21:04:00Z">
              <w:r w:rsidRPr="00C04A08">
                <w:rPr>
                  <w:lang w:val="en-US" w:eastAsia="fi-FI"/>
                </w:rPr>
                <w:t>0</w:t>
              </w:r>
            </w:ins>
          </w:p>
        </w:tc>
      </w:tr>
      <w:tr w:rsidR="009107A2" w:rsidRPr="00C04A08" w14:paraId="633872B8" w14:textId="77777777" w:rsidTr="007B4F03">
        <w:trPr>
          <w:trHeight w:val="187"/>
          <w:ins w:id="478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F5242E5" w14:textId="77777777" w:rsidR="009107A2" w:rsidRPr="00C04A08" w:rsidRDefault="009107A2" w:rsidP="007B4F03">
            <w:pPr>
              <w:pStyle w:val="TAC"/>
              <w:rPr>
                <w:ins w:id="4782" w:author="Apple-RAN5" w:date="2021-04-21T21:04:00Z"/>
                <w:lang w:val="fi-FI" w:eastAsia="fi-FI"/>
              </w:rPr>
            </w:pPr>
            <w:ins w:id="4783" w:author="Apple-RAN5" w:date="2021-04-21T21:04:00Z">
              <w:r w:rsidRPr="00C04A08">
                <w:rPr>
                  <w:lang w:val="sv-SE" w:eastAsia="fi-FI"/>
                </w:rPr>
                <w:t>CA_n260(6A-P)</w:t>
              </w:r>
            </w:ins>
          </w:p>
        </w:tc>
        <w:tc>
          <w:tcPr>
            <w:tcW w:w="1390" w:type="dxa"/>
            <w:tcBorders>
              <w:top w:val="nil"/>
              <w:left w:val="nil"/>
              <w:bottom w:val="single" w:sz="4" w:space="0" w:color="auto"/>
              <w:right w:val="single" w:sz="4" w:space="0" w:color="auto"/>
            </w:tcBorders>
            <w:shd w:val="clear" w:color="auto" w:fill="auto"/>
            <w:hideMark/>
          </w:tcPr>
          <w:p w14:paraId="11DD4687" w14:textId="77777777" w:rsidR="009107A2" w:rsidRPr="00C04A08" w:rsidRDefault="009107A2" w:rsidP="007B4F03">
            <w:pPr>
              <w:pStyle w:val="TAC"/>
              <w:rPr>
                <w:ins w:id="4784" w:author="Apple-RAN5" w:date="2021-04-21T21:04:00Z"/>
                <w:lang w:val="fi-FI" w:eastAsia="fi-FI"/>
              </w:rPr>
            </w:pPr>
            <w:ins w:id="4785" w:author="Apple-RAN5" w:date="2021-04-21T21:04:00Z">
              <w:r w:rsidRPr="00C04A08">
                <w:rPr>
                  <w:lang w:val="sv-SE" w:eastAsia="fi-FI"/>
                </w:rPr>
                <w:t>-</w:t>
              </w:r>
            </w:ins>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70E75BEB" w14:textId="77777777" w:rsidR="009107A2" w:rsidRPr="00C04A08" w:rsidRDefault="009107A2" w:rsidP="007B4F03">
            <w:pPr>
              <w:pStyle w:val="TAC"/>
              <w:rPr>
                <w:ins w:id="4786" w:author="Apple-RAN5" w:date="2021-04-21T21:04:00Z"/>
                <w:lang w:val="fi-FI" w:eastAsia="fi-FI"/>
              </w:rPr>
            </w:pPr>
            <w:ins w:id="4787" w:author="Apple-RAN5" w:date="2021-04-21T21:04:00Z">
              <w:r w:rsidRPr="00C04A08">
                <w:rPr>
                  <w:lang w:eastAsia="fi-FI"/>
                </w:rPr>
                <w:t>CA_n260(6A)</w:t>
              </w:r>
            </w:ins>
          </w:p>
        </w:tc>
        <w:tc>
          <w:tcPr>
            <w:tcW w:w="993" w:type="dxa"/>
            <w:tcBorders>
              <w:top w:val="nil"/>
              <w:left w:val="nil"/>
              <w:bottom w:val="single" w:sz="4" w:space="0" w:color="auto"/>
              <w:right w:val="single" w:sz="4" w:space="0" w:color="auto"/>
            </w:tcBorders>
            <w:shd w:val="clear" w:color="auto" w:fill="auto"/>
            <w:hideMark/>
          </w:tcPr>
          <w:p w14:paraId="76BE2D05" w14:textId="77777777" w:rsidR="009107A2" w:rsidRPr="00C04A08" w:rsidRDefault="009107A2" w:rsidP="007B4F03">
            <w:pPr>
              <w:pStyle w:val="TAC"/>
              <w:rPr>
                <w:ins w:id="4788" w:author="Apple-RAN5" w:date="2021-04-21T21:04:00Z"/>
                <w:lang w:val="fi-FI" w:eastAsia="fi-FI"/>
              </w:rPr>
            </w:pPr>
            <w:ins w:id="4789" w:author="Apple-RAN5" w:date="2021-04-21T21:04:00Z">
              <w:r w:rsidRPr="00C04A08">
                <w:rPr>
                  <w:lang w:eastAsia="fi-FI"/>
                </w:rPr>
                <w:t>CA_n260P</w:t>
              </w:r>
            </w:ins>
          </w:p>
        </w:tc>
        <w:tc>
          <w:tcPr>
            <w:tcW w:w="850" w:type="dxa"/>
            <w:tcBorders>
              <w:top w:val="nil"/>
              <w:left w:val="nil"/>
              <w:bottom w:val="single" w:sz="4" w:space="0" w:color="auto"/>
              <w:right w:val="single" w:sz="4" w:space="0" w:color="auto"/>
            </w:tcBorders>
            <w:shd w:val="clear" w:color="auto" w:fill="auto"/>
            <w:hideMark/>
          </w:tcPr>
          <w:p w14:paraId="78D21352" w14:textId="77777777" w:rsidR="009107A2" w:rsidRPr="00C04A08" w:rsidRDefault="009107A2" w:rsidP="007B4F03">
            <w:pPr>
              <w:pStyle w:val="TAC"/>
              <w:rPr>
                <w:ins w:id="47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E3C3065" w14:textId="77777777" w:rsidR="009107A2" w:rsidRPr="00C04A08" w:rsidRDefault="009107A2" w:rsidP="007B4F03">
            <w:pPr>
              <w:pStyle w:val="TAC"/>
              <w:rPr>
                <w:ins w:id="47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19530E" w14:textId="77777777" w:rsidR="009107A2" w:rsidRPr="00C04A08" w:rsidRDefault="009107A2" w:rsidP="007B4F03">
            <w:pPr>
              <w:pStyle w:val="TAC"/>
              <w:rPr>
                <w:ins w:id="479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4941B0D" w14:textId="77777777" w:rsidR="009107A2" w:rsidRPr="00C04A08" w:rsidRDefault="009107A2" w:rsidP="007B4F03">
            <w:pPr>
              <w:pStyle w:val="TAC"/>
              <w:rPr>
                <w:ins w:id="47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0DE88D4" w14:textId="77777777" w:rsidR="009107A2" w:rsidRPr="00C04A08" w:rsidRDefault="009107A2" w:rsidP="007B4F03">
            <w:pPr>
              <w:pStyle w:val="TAC"/>
              <w:rPr>
                <w:ins w:id="47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4341551" w14:textId="77777777" w:rsidR="009107A2" w:rsidRPr="00C04A08" w:rsidRDefault="009107A2" w:rsidP="007B4F03">
            <w:pPr>
              <w:pStyle w:val="TAC"/>
              <w:rPr>
                <w:ins w:id="4795" w:author="Apple-RAN5" w:date="2021-04-21T21:04:00Z"/>
                <w:lang w:val="fi-FI" w:eastAsia="fi-FI"/>
              </w:rPr>
            </w:pPr>
            <w:ins w:id="4796" w:author="Apple-RAN5" w:date="2021-04-21T21:04:00Z">
              <w:r w:rsidRPr="00C04A08">
                <w:rPr>
                  <w:lang w:val="en-US" w:eastAsia="fi-FI"/>
                </w:rPr>
                <w:t>2700</w:t>
              </w:r>
            </w:ins>
          </w:p>
        </w:tc>
        <w:tc>
          <w:tcPr>
            <w:tcW w:w="709" w:type="dxa"/>
            <w:tcBorders>
              <w:top w:val="nil"/>
              <w:left w:val="nil"/>
              <w:bottom w:val="single" w:sz="4" w:space="0" w:color="auto"/>
              <w:right w:val="single" w:sz="4" w:space="0" w:color="auto"/>
            </w:tcBorders>
            <w:shd w:val="clear" w:color="auto" w:fill="auto"/>
            <w:hideMark/>
          </w:tcPr>
          <w:p w14:paraId="6D229845" w14:textId="77777777" w:rsidR="009107A2" w:rsidRPr="00C04A08" w:rsidRDefault="009107A2" w:rsidP="007B4F03">
            <w:pPr>
              <w:pStyle w:val="TAC"/>
              <w:rPr>
                <w:ins w:id="4797" w:author="Apple-RAN5" w:date="2021-04-21T21:04:00Z"/>
                <w:lang w:val="fi-FI" w:eastAsia="fi-FI"/>
              </w:rPr>
            </w:pPr>
            <w:ins w:id="4798" w:author="Apple-RAN5" w:date="2021-04-21T21:04:00Z">
              <w:r w:rsidRPr="00C04A08">
                <w:rPr>
                  <w:lang w:val="en-US" w:eastAsia="fi-FI"/>
                </w:rPr>
                <w:t>0</w:t>
              </w:r>
            </w:ins>
          </w:p>
        </w:tc>
      </w:tr>
      <w:tr w:rsidR="009107A2" w:rsidRPr="00C04A08" w14:paraId="0B8EEF65" w14:textId="77777777" w:rsidTr="007B4F03">
        <w:trPr>
          <w:trHeight w:val="187"/>
          <w:ins w:id="479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795ED2A" w14:textId="77777777" w:rsidR="009107A2" w:rsidRPr="00C04A08" w:rsidRDefault="009107A2" w:rsidP="007B4F03">
            <w:pPr>
              <w:pStyle w:val="TAC"/>
              <w:rPr>
                <w:ins w:id="4800" w:author="Apple-RAN5" w:date="2021-04-21T21:04:00Z"/>
                <w:lang w:val="fi-FI" w:eastAsia="fi-FI"/>
              </w:rPr>
            </w:pPr>
            <w:ins w:id="4801" w:author="Apple-RAN5" w:date="2021-04-21T21:04:00Z">
              <w:r w:rsidRPr="00C04A08">
                <w:rPr>
                  <w:lang w:val="sv-SE" w:eastAsia="fi-FI"/>
                </w:rPr>
                <w:lastRenderedPageBreak/>
                <w:t>CA_n260(A-2P)</w:t>
              </w:r>
            </w:ins>
          </w:p>
        </w:tc>
        <w:tc>
          <w:tcPr>
            <w:tcW w:w="1390" w:type="dxa"/>
            <w:tcBorders>
              <w:top w:val="nil"/>
              <w:left w:val="nil"/>
              <w:bottom w:val="single" w:sz="4" w:space="0" w:color="auto"/>
              <w:right w:val="single" w:sz="4" w:space="0" w:color="auto"/>
            </w:tcBorders>
            <w:shd w:val="clear" w:color="auto" w:fill="auto"/>
            <w:hideMark/>
          </w:tcPr>
          <w:p w14:paraId="1DB82273" w14:textId="77777777" w:rsidR="009107A2" w:rsidRPr="00C04A08" w:rsidRDefault="009107A2" w:rsidP="007B4F03">
            <w:pPr>
              <w:pStyle w:val="TAC"/>
              <w:rPr>
                <w:ins w:id="4802" w:author="Apple-RAN5" w:date="2021-04-21T21:04:00Z"/>
                <w:lang w:val="fi-FI" w:eastAsia="fi-FI"/>
              </w:rPr>
            </w:pPr>
            <w:ins w:id="4803"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hideMark/>
          </w:tcPr>
          <w:p w14:paraId="3C0E667A" w14:textId="77777777" w:rsidR="009107A2" w:rsidRPr="00C04A08" w:rsidRDefault="009107A2" w:rsidP="007B4F03">
            <w:pPr>
              <w:pStyle w:val="TAC"/>
              <w:rPr>
                <w:ins w:id="4804" w:author="Apple-RAN5" w:date="2021-04-21T21:04:00Z"/>
                <w:lang w:val="fi-FI" w:eastAsia="fi-FI"/>
              </w:rPr>
            </w:pPr>
            <w:ins w:id="4805" w:author="Apple-RAN5" w:date="2021-04-21T21:04:00Z">
              <w:r w:rsidRPr="00C04A08">
                <w:rPr>
                  <w:lang w:eastAsia="fi-FI"/>
                </w:rPr>
                <w:t>n260</w:t>
              </w:r>
              <w:r>
                <w:rPr>
                  <w:lang w:eastAsia="fi-FI"/>
                </w:rPr>
                <w:t>A</w:t>
              </w:r>
            </w:ins>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F7E21DA" w14:textId="77777777" w:rsidR="009107A2" w:rsidRPr="00C04A08" w:rsidRDefault="009107A2" w:rsidP="007B4F03">
            <w:pPr>
              <w:pStyle w:val="TAC"/>
              <w:rPr>
                <w:ins w:id="4806" w:author="Apple-RAN5" w:date="2021-04-21T21:04:00Z"/>
                <w:lang w:val="fi-FI" w:eastAsia="fi-FI"/>
              </w:rPr>
            </w:pPr>
            <w:ins w:id="4807" w:author="Apple-RAN5" w:date="2021-04-21T21:04:00Z">
              <w:r w:rsidRPr="00C04A08">
                <w:rPr>
                  <w:lang w:eastAsia="fi-FI"/>
                </w:rPr>
                <w:t>CA_n260(2P)</w:t>
              </w:r>
            </w:ins>
          </w:p>
        </w:tc>
        <w:tc>
          <w:tcPr>
            <w:tcW w:w="851" w:type="dxa"/>
            <w:tcBorders>
              <w:top w:val="nil"/>
              <w:left w:val="nil"/>
              <w:bottom w:val="single" w:sz="4" w:space="0" w:color="auto"/>
              <w:right w:val="single" w:sz="4" w:space="0" w:color="auto"/>
            </w:tcBorders>
            <w:shd w:val="clear" w:color="auto" w:fill="auto"/>
            <w:hideMark/>
          </w:tcPr>
          <w:p w14:paraId="74E55F44" w14:textId="77777777" w:rsidR="009107A2" w:rsidRPr="00C04A08" w:rsidRDefault="009107A2" w:rsidP="007B4F03">
            <w:pPr>
              <w:pStyle w:val="TAC"/>
              <w:rPr>
                <w:ins w:id="480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E84A0F3" w14:textId="77777777" w:rsidR="009107A2" w:rsidRPr="00C04A08" w:rsidRDefault="009107A2" w:rsidP="007B4F03">
            <w:pPr>
              <w:pStyle w:val="TAC"/>
              <w:rPr>
                <w:ins w:id="480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11F5DD2" w14:textId="77777777" w:rsidR="009107A2" w:rsidRPr="00C04A08" w:rsidRDefault="009107A2" w:rsidP="007B4F03">
            <w:pPr>
              <w:pStyle w:val="TAC"/>
              <w:rPr>
                <w:ins w:id="481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B5F2F70" w14:textId="77777777" w:rsidR="009107A2" w:rsidRPr="00C04A08" w:rsidRDefault="009107A2" w:rsidP="007B4F03">
            <w:pPr>
              <w:pStyle w:val="TAC"/>
              <w:rPr>
                <w:ins w:id="48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DAB8F9C" w14:textId="77777777" w:rsidR="009107A2" w:rsidRPr="00C04A08" w:rsidRDefault="009107A2" w:rsidP="007B4F03">
            <w:pPr>
              <w:pStyle w:val="TAC"/>
              <w:rPr>
                <w:ins w:id="48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9B14F28" w14:textId="77777777" w:rsidR="009107A2" w:rsidRPr="00C04A08" w:rsidRDefault="009107A2" w:rsidP="007B4F03">
            <w:pPr>
              <w:pStyle w:val="TAC"/>
              <w:rPr>
                <w:ins w:id="48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2367232" w14:textId="77777777" w:rsidR="009107A2" w:rsidRPr="00C04A08" w:rsidRDefault="009107A2" w:rsidP="007B4F03">
            <w:pPr>
              <w:pStyle w:val="TAC"/>
              <w:rPr>
                <w:ins w:id="48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DC7B8A3" w14:textId="77777777" w:rsidR="009107A2" w:rsidRPr="00C04A08" w:rsidRDefault="009107A2" w:rsidP="007B4F03">
            <w:pPr>
              <w:pStyle w:val="TAC"/>
              <w:rPr>
                <w:ins w:id="48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032234" w14:textId="77777777" w:rsidR="009107A2" w:rsidRPr="00C04A08" w:rsidRDefault="009107A2" w:rsidP="007B4F03">
            <w:pPr>
              <w:pStyle w:val="TAC"/>
              <w:rPr>
                <w:ins w:id="48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D43E854" w14:textId="77777777" w:rsidR="009107A2" w:rsidRPr="00C04A08" w:rsidRDefault="009107A2" w:rsidP="007B4F03">
            <w:pPr>
              <w:pStyle w:val="TAC"/>
              <w:rPr>
                <w:ins w:id="4817" w:author="Apple-RAN5" w:date="2021-04-21T21:04:00Z"/>
                <w:lang w:val="fi-FI" w:eastAsia="fi-FI"/>
              </w:rPr>
            </w:pPr>
            <w:ins w:id="4818"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7134A445" w14:textId="77777777" w:rsidR="009107A2" w:rsidRPr="00C04A08" w:rsidRDefault="009107A2" w:rsidP="007B4F03">
            <w:pPr>
              <w:pStyle w:val="TAC"/>
              <w:rPr>
                <w:ins w:id="4819" w:author="Apple-RAN5" w:date="2021-04-21T21:04:00Z"/>
                <w:lang w:val="fi-FI" w:eastAsia="fi-FI"/>
              </w:rPr>
            </w:pPr>
            <w:ins w:id="4820" w:author="Apple-RAN5" w:date="2021-04-21T21:04:00Z">
              <w:r w:rsidRPr="00C04A08">
                <w:rPr>
                  <w:lang w:val="en-US" w:eastAsia="fi-FI"/>
                </w:rPr>
                <w:t>0</w:t>
              </w:r>
            </w:ins>
          </w:p>
        </w:tc>
      </w:tr>
      <w:tr w:rsidR="009107A2" w:rsidRPr="00C04A08" w14:paraId="2343E8E2" w14:textId="77777777" w:rsidTr="007B4F03">
        <w:trPr>
          <w:trHeight w:val="187"/>
          <w:ins w:id="48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582A0C7" w14:textId="77777777" w:rsidR="009107A2" w:rsidRPr="00C04A08" w:rsidRDefault="009107A2" w:rsidP="007B4F03">
            <w:pPr>
              <w:pStyle w:val="TAC"/>
              <w:rPr>
                <w:ins w:id="4822" w:author="Apple-RAN5" w:date="2021-04-21T21:04:00Z"/>
                <w:lang w:val="fi-FI" w:eastAsia="fi-FI"/>
              </w:rPr>
            </w:pPr>
            <w:ins w:id="4823" w:author="Apple-RAN5" w:date="2021-04-21T21:04:00Z">
              <w:r w:rsidRPr="00C04A08">
                <w:rPr>
                  <w:lang w:val="sv-SE" w:eastAsia="fi-FI"/>
                </w:rPr>
                <w:t>CA_n260(2A-2P)</w:t>
              </w:r>
            </w:ins>
          </w:p>
        </w:tc>
        <w:tc>
          <w:tcPr>
            <w:tcW w:w="1390" w:type="dxa"/>
            <w:tcBorders>
              <w:top w:val="nil"/>
              <w:left w:val="nil"/>
              <w:bottom w:val="single" w:sz="4" w:space="0" w:color="auto"/>
              <w:right w:val="single" w:sz="4" w:space="0" w:color="auto"/>
            </w:tcBorders>
            <w:shd w:val="clear" w:color="auto" w:fill="auto"/>
            <w:hideMark/>
          </w:tcPr>
          <w:p w14:paraId="7F5EB6C6" w14:textId="77777777" w:rsidR="009107A2" w:rsidRPr="00C04A08" w:rsidRDefault="009107A2" w:rsidP="007B4F03">
            <w:pPr>
              <w:pStyle w:val="TAC"/>
              <w:rPr>
                <w:ins w:id="4824" w:author="Apple-RAN5" w:date="2021-04-21T21:04:00Z"/>
                <w:lang w:val="fi-FI" w:eastAsia="fi-FI"/>
              </w:rPr>
            </w:pPr>
            <w:ins w:id="4825"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96CAE1" w14:textId="77777777" w:rsidR="009107A2" w:rsidRPr="00C04A08" w:rsidRDefault="009107A2" w:rsidP="007B4F03">
            <w:pPr>
              <w:pStyle w:val="TAC"/>
              <w:rPr>
                <w:ins w:id="4826" w:author="Apple-RAN5" w:date="2021-04-21T21:04:00Z"/>
                <w:lang w:val="fi-FI" w:eastAsia="fi-FI"/>
              </w:rPr>
            </w:pPr>
            <w:ins w:id="4827"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F20ACF" w14:textId="77777777" w:rsidR="009107A2" w:rsidRPr="00C04A08" w:rsidRDefault="009107A2" w:rsidP="007B4F03">
            <w:pPr>
              <w:pStyle w:val="TAC"/>
              <w:rPr>
                <w:ins w:id="4828" w:author="Apple-RAN5" w:date="2021-04-21T21:04:00Z"/>
                <w:lang w:val="fi-FI" w:eastAsia="fi-FI"/>
              </w:rPr>
            </w:pPr>
            <w:ins w:id="4829" w:author="Apple-RAN5" w:date="2021-04-21T21:04:00Z">
              <w:r w:rsidRPr="00C04A08">
                <w:rPr>
                  <w:lang w:eastAsia="fi-FI"/>
                </w:rPr>
                <w:t>CA_n260(2P)</w:t>
              </w:r>
            </w:ins>
          </w:p>
        </w:tc>
        <w:tc>
          <w:tcPr>
            <w:tcW w:w="992" w:type="dxa"/>
            <w:tcBorders>
              <w:top w:val="nil"/>
              <w:left w:val="nil"/>
              <w:bottom w:val="single" w:sz="4" w:space="0" w:color="auto"/>
              <w:right w:val="single" w:sz="4" w:space="0" w:color="auto"/>
            </w:tcBorders>
            <w:shd w:val="clear" w:color="auto" w:fill="auto"/>
            <w:hideMark/>
          </w:tcPr>
          <w:p w14:paraId="0E955E6D" w14:textId="77777777" w:rsidR="009107A2" w:rsidRPr="00C04A08" w:rsidRDefault="009107A2" w:rsidP="007B4F03">
            <w:pPr>
              <w:pStyle w:val="TAC"/>
              <w:rPr>
                <w:ins w:id="483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3542A0E" w14:textId="77777777" w:rsidR="009107A2" w:rsidRPr="00C04A08" w:rsidRDefault="009107A2" w:rsidP="007B4F03">
            <w:pPr>
              <w:pStyle w:val="TAC"/>
              <w:rPr>
                <w:ins w:id="483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EDE263E" w14:textId="77777777" w:rsidR="009107A2" w:rsidRPr="00C04A08" w:rsidRDefault="009107A2" w:rsidP="007B4F03">
            <w:pPr>
              <w:pStyle w:val="TAC"/>
              <w:rPr>
                <w:ins w:id="483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B6DD31E" w14:textId="77777777" w:rsidR="009107A2" w:rsidRPr="00C04A08" w:rsidRDefault="009107A2" w:rsidP="007B4F03">
            <w:pPr>
              <w:pStyle w:val="TAC"/>
              <w:rPr>
                <w:ins w:id="48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F490163" w14:textId="77777777" w:rsidR="009107A2" w:rsidRPr="00C04A08" w:rsidRDefault="009107A2" w:rsidP="007B4F03">
            <w:pPr>
              <w:pStyle w:val="TAC"/>
              <w:rPr>
                <w:ins w:id="483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EC7047D" w14:textId="77777777" w:rsidR="009107A2" w:rsidRPr="00C04A08" w:rsidRDefault="009107A2" w:rsidP="007B4F03">
            <w:pPr>
              <w:pStyle w:val="TAC"/>
              <w:rPr>
                <w:ins w:id="483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403FADC" w14:textId="77777777" w:rsidR="009107A2" w:rsidRPr="00C04A08" w:rsidRDefault="009107A2" w:rsidP="007B4F03">
            <w:pPr>
              <w:pStyle w:val="TAC"/>
              <w:rPr>
                <w:ins w:id="483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BBC6C0" w14:textId="77777777" w:rsidR="009107A2" w:rsidRPr="00C04A08" w:rsidRDefault="009107A2" w:rsidP="007B4F03">
            <w:pPr>
              <w:pStyle w:val="TAC"/>
              <w:rPr>
                <w:ins w:id="483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9C4A544" w14:textId="77777777" w:rsidR="009107A2" w:rsidRPr="00C04A08" w:rsidRDefault="009107A2" w:rsidP="007B4F03">
            <w:pPr>
              <w:pStyle w:val="TAC"/>
              <w:rPr>
                <w:ins w:id="4838" w:author="Apple-RAN5" w:date="2021-04-21T21:04:00Z"/>
                <w:lang w:val="fi-FI" w:eastAsia="fi-FI"/>
              </w:rPr>
            </w:pPr>
            <w:ins w:id="4839" w:author="Apple-RAN5" w:date="2021-04-21T21:04:00Z">
              <w:r w:rsidRPr="00C04A08">
                <w:rPr>
                  <w:lang w:val="en-US" w:eastAsia="fi-FI"/>
                </w:rPr>
                <w:t>1400</w:t>
              </w:r>
            </w:ins>
          </w:p>
        </w:tc>
        <w:tc>
          <w:tcPr>
            <w:tcW w:w="709" w:type="dxa"/>
            <w:tcBorders>
              <w:top w:val="nil"/>
              <w:left w:val="nil"/>
              <w:bottom w:val="single" w:sz="4" w:space="0" w:color="auto"/>
              <w:right w:val="single" w:sz="4" w:space="0" w:color="auto"/>
            </w:tcBorders>
            <w:shd w:val="clear" w:color="auto" w:fill="auto"/>
            <w:hideMark/>
          </w:tcPr>
          <w:p w14:paraId="680502A9" w14:textId="77777777" w:rsidR="009107A2" w:rsidRPr="00C04A08" w:rsidRDefault="009107A2" w:rsidP="007B4F03">
            <w:pPr>
              <w:pStyle w:val="TAC"/>
              <w:rPr>
                <w:ins w:id="4840" w:author="Apple-RAN5" w:date="2021-04-21T21:04:00Z"/>
                <w:lang w:val="fi-FI" w:eastAsia="fi-FI"/>
              </w:rPr>
            </w:pPr>
            <w:ins w:id="4841" w:author="Apple-RAN5" w:date="2021-04-21T21:04:00Z">
              <w:r w:rsidRPr="00C04A08">
                <w:rPr>
                  <w:lang w:val="en-US" w:eastAsia="fi-FI"/>
                </w:rPr>
                <w:t>0</w:t>
              </w:r>
            </w:ins>
          </w:p>
        </w:tc>
      </w:tr>
      <w:tr w:rsidR="009107A2" w:rsidRPr="00C04A08" w14:paraId="0EF336AA" w14:textId="77777777" w:rsidTr="007B4F03">
        <w:trPr>
          <w:trHeight w:val="187"/>
          <w:ins w:id="484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F49F79F" w14:textId="77777777" w:rsidR="009107A2" w:rsidRPr="00C04A08" w:rsidRDefault="009107A2" w:rsidP="007B4F03">
            <w:pPr>
              <w:pStyle w:val="TAC"/>
              <w:rPr>
                <w:ins w:id="4843" w:author="Apple-RAN5" w:date="2021-04-21T21:04:00Z"/>
                <w:lang w:val="fi-FI" w:eastAsia="fi-FI"/>
              </w:rPr>
            </w:pPr>
            <w:ins w:id="4844" w:author="Apple-RAN5" w:date="2021-04-21T21:04:00Z">
              <w:r w:rsidRPr="00C04A08">
                <w:rPr>
                  <w:lang w:val="sv-SE" w:eastAsia="fi-FI"/>
                </w:rPr>
                <w:t>CA_n260(2A-3P)</w:t>
              </w:r>
            </w:ins>
          </w:p>
        </w:tc>
        <w:tc>
          <w:tcPr>
            <w:tcW w:w="1390" w:type="dxa"/>
            <w:tcBorders>
              <w:top w:val="nil"/>
              <w:left w:val="nil"/>
              <w:bottom w:val="single" w:sz="4" w:space="0" w:color="auto"/>
              <w:right w:val="single" w:sz="4" w:space="0" w:color="auto"/>
            </w:tcBorders>
            <w:shd w:val="clear" w:color="auto" w:fill="auto"/>
            <w:hideMark/>
          </w:tcPr>
          <w:p w14:paraId="53AD8094" w14:textId="77777777" w:rsidR="009107A2" w:rsidRPr="00C04A08" w:rsidRDefault="009107A2" w:rsidP="007B4F03">
            <w:pPr>
              <w:pStyle w:val="TAC"/>
              <w:rPr>
                <w:ins w:id="4845" w:author="Apple-RAN5" w:date="2021-04-21T21:04:00Z"/>
                <w:lang w:val="fi-FI" w:eastAsia="fi-FI"/>
              </w:rPr>
            </w:pPr>
            <w:ins w:id="4846"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22A844F" w14:textId="77777777" w:rsidR="009107A2" w:rsidRPr="00C04A08" w:rsidRDefault="009107A2" w:rsidP="007B4F03">
            <w:pPr>
              <w:pStyle w:val="TAC"/>
              <w:rPr>
                <w:ins w:id="4847" w:author="Apple-RAN5" w:date="2021-04-21T21:04:00Z"/>
                <w:lang w:val="fi-FI" w:eastAsia="fi-FI"/>
              </w:rPr>
            </w:pPr>
            <w:ins w:id="4848" w:author="Apple-RAN5" w:date="2021-04-21T21:04:00Z">
              <w:r w:rsidRPr="00C04A08">
                <w:rPr>
                  <w:lang w:eastAsia="fi-FI"/>
                </w:rPr>
                <w:t>CA_n260(2A)</w:t>
              </w:r>
            </w:ins>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4229CAB" w14:textId="77777777" w:rsidR="009107A2" w:rsidRPr="00C04A08" w:rsidRDefault="009107A2" w:rsidP="007B4F03">
            <w:pPr>
              <w:pStyle w:val="TAC"/>
              <w:rPr>
                <w:ins w:id="4849" w:author="Apple-RAN5" w:date="2021-04-21T21:04:00Z"/>
                <w:lang w:val="fi-FI" w:eastAsia="fi-FI"/>
              </w:rPr>
            </w:pPr>
            <w:ins w:id="4850" w:author="Apple-RAN5" w:date="2021-04-21T21:04:00Z">
              <w:r w:rsidRPr="00C04A08">
                <w:rPr>
                  <w:lang w:eastAsia="fi-FI"/>
                </w:rPr>
                <w:t>CA_n260(3P)</w:t>
              </w:r>
            </w:ins>
          </w:p>
        </w:tc>
        <w:tc>
          <w:tcPr>
            <w:tcW w:w="850" w:type="dxa"/>
            <w:tcBorders>
              <w:top w:val="nil"/>
              <w:left w:val="nil"/>
              <w:bottom w:val="single" w:sz="4" w:space="0" w:color="auto"/>
              <w:right w:val="single" w:sz="4" w:space="0" w:color="auto"/>
            </w:tcBorders>
            <w:shd w:val="clear" w:color="auto" w:fill="auto"/>
            <w:hideMark/>
          </w:tcPr>
          <w:p w14:paraId="6EE14162" w14:textId="77777777" w:rsidR="009107A2" w:rsidRPr="00C04A08" w:rsidRDefault="009107A2" w:rsidP="007B4F03">
            <w:pPr>
              <w:pStyle w:val="TAC"/>
              <w:rPr>
                <w:ins w:id="485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29630C8" w14:textId="77777777" w:rsidR="009107A2" w:rsidRPr="00C04A08" w:rsidRDefault="009107A2" w:rsidP="007B4F03">
            <w:pPr>
              <w:pStyle w:val="TAC"/>
              <w:rPr>
                <w:ins w:id="485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6DA3CF3" w14:textId="77777777" w:rsidR="009107A2" w:rsidRPr="00C04A08" w:rsidRDefault="009107A2" w:rsidP="007B4F03">
            <w:pPr>
              <w:pStyle w:val="TAC"/>
              <w:rPr>
                <w:ins w:id="485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D611D61" w14:textId="77777777" w:rsidR="009107A2" w:rsidRPr="00C04A08" w:rsidRDefault="009107A2" w:rsidP="007B4F03">
            <w:pPr>
              <w:pStyle w:val="TAC"/>
              <w:rPr>
                <w:ins w:id="48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B0E9AD" w14:textId="77777777" w:rsidR="009107A2" w:rsidRPr="00C04A08" w:rsidRDefault="009107A2" w:rsidP="007B4F03">
            <w:pPr>
              <w:pStyle w:val="TAC"/>
              <w:rPr>
                <w:ins w:id="485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B019114" w14:textId="77777777" w:rsidR="009107A2" w:rsidRPr="00C04A08" w:rsidRDefault="009107A2" w:rsidP="007B4F03">
            <w:pPr>
              <w:pStyle w:val="TAC"/>
              <w:rPr>
                <w:ins w:id="48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6277039" w14:textId="77777777" w:rsidR="009107A2" w:rsidRPr="00C04A08" w:rsidRDefault="009107A2" w:rsidP="007B4F03">
            <w:pPr>
              <w:pStyle w:val="TAC"/>
              <w:rPr>
                <w:ins w:id="485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209313E" w14:textId="77777777" w:rsidR="009107A2" w:rsidRPr="00C04A08" w:rsidRDefault="009107A2" w:rsidP="007B4F03">
            <w:pPr>
              <w:pStyle w:val="TAC"/>
              <w:rPr>
                <w:ins w:id="4858" w:author="Apple-RAN5" w:date="2021-04-21T21:04:00Z"/>
                <w:lang w:val="fi-FI" w:eastAsia="fi-FI"/>
              </w:rPr>
            </w:pPr>
            <w:ins w:id="4859" w:author="Apple-RAN5" w:date="2021-04-21T21:04:00Z">
              <w:r w:rsidRPr="00C04A08">
                <w:rPr>
                  <w:lang w:val="en-US" w:eastAsia="fi-FI"/>
                </w:rPr>
                <w:t>1700</w:t>
              </w:r>
            </w:ins>
          </w:p>
        </w:tc>
        <w:tc>
          <w:tcPr>
            <w:tcW w:w="709" w:type="dxa"/>
            <w:tcBorders>
              <w:top w:val="nil"/>
              <w:left w:val="nil"/>
              <w:bottom w:val="single" w:sz="4" w:space="0" w:color="auto"/>
              <w:right w:val="single" w:sz="4" w:space="0" w:color="auto"/>
            </w:tcBorders>
            <w:shd w:val="clear" w:color="auto" w:fill="auto"/>
            <w:hideMark/>
          </w:tcPr>
          <w:p w14:paraId="15B2FF27" w14:textId="77777777" w:rsidR="009107A2" w:rsidRPr="00C04A08" w:rsidRDefault="009107A2" w:rsidP="007B4F03">
            <w:pPr>
              <w:pStyle w:val="TAC"/>
              <w:rPr>
                <w:ins w:id="4860" w:author="Apple-RAN5" w:date="2021-04-21T21:04:00Z"/>
                <w:lang w:val="fi-FI" w:eastAsia="fi-FI"/>
              </w:rPr>
            </w:pPr>
            <w:ins w:id="4861" w:author="Apple-RAN5" w:date="2021-04-21T21:04:00Z">
              <w:r w:rsidRPr="00C04A08">
                <w:rPr>
                  <w:lang w:val="en-US" w:eastAsia="fi-FI"/>
                </w:rPr>
                <w:t>0</w:t>
              </w:r>
            </w:ins>
          </w:p>
        </w:tc>
      </w:tr>
      <w:tr w:rsidR="009107A2" w:rsidRPr="00C04A08" w14:paraId="754B383D" w14:textId="77777777" w:rsidTr="007B4F03">
        <w:trPr>
          <w:trHeight w:val="187"/>
          <w:ins w:id="486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384D3C7" w14:textId="77777777" w:rsidR="009107A2" w:rsidRPr="00C04A08" w:rsidRDefault="009107A2" w:rsidP="007B4F03">
            <w:pPr>
              <w:pStyle w:val="TAC"/>
              <w:rPr>
                <w:ins w:id="4863" w:author="Apple-RAN5" w:date="2021-04-21T21:04:00Z"/>
                <w:lang w:val="fi-FI" w:eastAsia="fi-FI"/>
              </w:rPr>
            </w:pPr>
            <w:ins w:id="4864" w:author="Apple-RAN5" w:date="2021-04-21T21:04:00Z">
              <w:r w:rsidRPr="00C04A08">
                <w:rPr>
                  <w:lang w:val="sv-SE" w:eastAsia="fi-FI"/>
                </w:rPr>
                <w:t>CA_n260(2A-4P)</w:t>
              </w:r>
            </w:ins>
          </w:p>
        </w:tc>
        <w:tc>
          <w:tcPr>
            <w:tcW w:w="1390" w:type="dxa"/>
            <w:tcBorders>
              <w:top w:val="nil"/>
              <w:left w:val="nil"/>
              <w:bottom w:val="single" w:sz="4" w:space="0" w:color="auto"/>
              <w:right w:val="single" w:sz="4" w:space="0" w:color="auto"/>
            </w:tcBorders>
            <w:shd w:val="clear" w:color="auto" w:fill="auto"/>
            <w:hideMark/>
          </w:tcPr>
          <w:p w14:paraId="39BD3FBA" w14:textId="77777777" w:rsidR="009107A2" w:rsidRPr="00C04A08" w:rsidRDefault="009107A2" w:rsidP="007B4F03">
            <w:pPr>
              <w:pStyle w:val="TAC"/>
              <w:rPr>
                <w:ins w:id="4865" w:author="Apple-RAN5" w:date="2021-04-21T21:04:00Z"/>
                <w:lang w:val="fi-FI" w:eastAsia="fi-FI"/>
              </w:rPr>
            </w:pPr>
            <w:ins w:id="4866"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429285" w14:textId="77777777" w:rsidR="009107A2" w:rsidRPr="00C04A08" w:rsidRDefault="009107A2" w:rsidP="007B4F03">
            <w:pPr>
              <w:pStyle w:val="TAC"/>
              <w:rPr>
                <w:ins w:id="4867" w:author="Apple-RAN5" w:date="2021-04-21T21:04:00Z"/>
                <w:lang w:val="fi-FI" w:eastAsia="fi-FI"/>
              </w:rPr>
            </w:pPr>
            <w:ins w:id="4868" w:author="Apple-RAN5" w:date="2021-04-21T21:04:00Z">
              <w:r w:rsidRPr="00C04A08">
                <w:rPr>
                  <w:lang w:eastAsia="fi-FI"/>
                </w:rPr>
                <w:t>CA_n260(2A)</w:t>
              </w:r>
            </w:ins>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0FBCAE4" w14:textId="77777777" w:rsidR="009107A2" w:rsidRPr="00C04A08" w:rsidRDefault="009107A2" w:rsidP="007B4F03">
            <w:pPr>
              <w:pStyle w:val="TAC"/>
              <w:rPr>
                <w:ins w:id="4869" w:author="Apple-RAN5" w:date="2021-04-21T21:04:00Z"/>
                <w:lang w:val="fi-FI" w:eastAsia="fi-FI"/>
              </w:rPr>
            </w:pPr>
            <w:ins w:id="4870" w:author="Apple-RAN5" w:date="2021-04-21T21:04:00Z">
              <w:r w:rsidRPr="00C04A08">
                <w:rPr>
                  <w:lang w:eastAsia="fi-FI"/>
                </w:rPr>
                <w:t>CA_n260(4P)</w:t>
              </w:r>
            </w:ins>
          </w:p>
        </w:tc>
        <w:tc>
          <w:tcPr>
            <w:tcW w:w="993" w:type="dxa"/>
            <w:tcBorders>
              <w:top w:val="nil"/>
              <w:left w:val="nil"/>
              <w:bottom w:val="single" w:sz="4" w:space="0" w:color="auto"/>
              <w:right w:val="single" w:sz="4" w:space="0" w:color="auto"/>
            </w:tcBorders>
            <w:shd w:val="clear" w:color="auto" w:fill="auto"/>
            <w:hideMark/>
          </w:tcPr>
          <w:p w14:paraId="26A346C0" w14:textId="77777777" w:rsidR="009107A2" w:rsidRPr="00C04A08" w:rsidRDefault="009107A2" w:rsidP="007B4F03">
            <w:pPr>
              <w:pStyle w:val="TAC"/>
              <w:rPr>
                <w:ins w:id="487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0DDF6E2" w14:textId="77777777" w:rsidR="009107A2" w:rsidRPr="00C04A08" w:rsidRDefault="009107A2" w:rsidP="007B4F03">
            <w:pPr>
              <w:pStyle w:val="TAC"/>
              <w:rPr>
                <w:ins w:id="48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E5532B7" w14:textId="77777777" w:rsidR="009107A2" w:rsidRPr="00C04A08" w:rsidRDefault="009107A2" w:rsidP="007B4F03">
            <w:pPr>
              <w:pStyle w:val="TAC"/>
              <w:rPr>
                <w:ins w:id="48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5875E8F" w14:textId="77777777" w:rsidR="009107A2" w:rsidRPr="00C04A08" w:rsidRDefault="009107A2" w:rsidP="007B4F03">
            <w:pPr>
              <w:pStyle w:val="TAC"/>
              <w:rPr>
                <w:ins w:id="487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5438A1D" w14:textId="77777777" w:rsidR="009107A2" w:rsidRPr="00C04A08" w:rsidRDefault="009107A2" w:rsidP="007B4F03">
            <w:pPr>
              <w:pStyle w:val="TAC"/>
              <w:rPr>
                <w:ins w:id="48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B163F2B" w14:textId="77777777" w:rsidR="009107A2" w:rsidRPr="00C04A08" w:rsidRDefault="009107A2" w:rsidP="007B4F03">
            <w:pPr>
              <w:pStyle w:val="TAC"/>
              <w:rPr>
                <w:ins w:id="487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F823D24" w14:textId="77777777" w:rsidR="009107A2" w:rsidRPr="00C04A08" w:rsidRDefault="009107A2" w:rsidP="007B4F03">
            <w:pPr>
              <w:pStyle w:val="TAC"/>
              <w:rPr>
                <w:ins w:id="4877" w:author="Apple-RAN5" w:date="2021-04-21T21:04:00Z"/>
                <w:lang w:val="fi-FI" w:eastAsia="fi-FI"/>
              </w:rPr>
            </w:pPr>
            <w:ins w:id="4878"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42709D31" w14:textId="77777777" w:rsidR="009107A2" w:rsidRPr="00C04A08" w:rsidRDefault="009107A2" w:rsidP="007B4F03">
            <w:pPr>
              <w:pStyle w:val="TAC"/>
              <w:rPr>
                <w:ins w:id="4879" w:author="Apple-RAN5" w:date="2021-04-21T21:04:00Z"/>
                <w:lang w:val="fi-FI" w:eastAsia="fi-FI"/>
              </w:rPr>
            </w:pPr>
            <w:ins w:id="4880" w:author="Apple-RAN5" w:date="2021-04-21T21:04:00Z">
              <w:r w:rsidRPr="00C04A08">
                <w:rPr>
                  <w:lang w:val="en-US" w:eastAsia="fi-FI"/>
                </w:rPr>
                <w:t>0</w:t>
              </w:r>
            </w:ins>
          </w:p>
        </w:tc>
      </w:tr>
      <w:tr w:rsidR="009107A2" w:rsidRPr="00C04A08" w14:paraId="5DE42218" w14:textId="77777777" w:rsidTr="007B4F03">
        <w:trPr>
          <w:trHeight w:val="187"/>
          <w:ins w:id="488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1B97B63" w14:textId="77777777" w:rsidR="009107A2" w:rsidRPr="00C04A08" w:rsidRDefault="009107A2" w:rsidP="007B4F03">
            <w:pPr>
              <w:pStyle w:val="TAC"/>
              <w:rPr>
                <w:ins w:id="4882" w:author="Apple-RAN5" w:date="2021-04-21T21:04:00Z"/>
                <w:lang w:val="fi-FI" w:eastAsia="fi-FI"/>
              </w:rPr>
            </w:pPr>
            <w:ins w:id="4883" w:author="Apple-RAN5" w:date="2021-04-21T21:04:00Z">
              <w:r w:rsidRPr="00C04A08">
                <w:rPr>
                  <w:lang w:val="sv-SE" w:eastAsia="fi-FI"/>
                </w:rPr>
                <w:t>CA_n260(3A-2P)</w:t>
              </w:r>
            </w:ins>
          </w:p>
        </w:tc>
        <w:tc>
          <w:tcPr>
            <w:tcW w:w="1390" w:type="dxa"/>
            <w:tcBorders>
              <w:top w:val="nil"/>
              <w:left w:val="nil"/>
              <w:bottom w:val="single" w:sz="4" w:space="0" w:color="auto"/>
              <w:right w:val="single" w:sz="4" w:space="0" w:color="auto"/>
            </w:tcBorders>
            <w:shd w:val="clear" w:color="auto" w:fill="auto"/>
            <w:hideMark/>
          </w:tcPr>
          <w:p w14:paraId="23BF6F4A" w14:textId="77777777" w:rsidR="009107A2" w:rsidRPr="00C04A08" w:rsidRDefault="009107A2" w:rsidP="007B4F03">
            <w:pPr>
              <w:pStyle w:val="TAC"/>
              <w:rPr>
                <w:ins w:id="4884" w:author="Apple-RAN5" w:date="2021-04-21T21:04:00Z"/>
                <w:lang w:val="fi-FI" w:eastAsia="fi-FI"/>
              </w:rPr>
            </w:pPr>
            <w:ins w:id="4885" w:author="Apple-RAN5" w:date="2021-04-21T21:04:00Z">
              <w:r w:rsidRPr="00C04A08">
                <w:rPr>
                  <w:lang w:val="sv-SE"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21D3A0F" w14:textId="77777777" w:rsidR="009107A2" w:rsidRPr="00C04A08" w:rsidRDefault="009107A2" w:rsidP="007B4F03">
            <w:pPr>
              <w:pStyle w:val="TAC"/>
              <w:rPr>
                <w:ins w:id="4886" w:author="Apple-RAN5" w:date="2021-04-21T21:04:00Z"/>
                <w:lang w:val="fi-FI" w:eastAsia="fi-FI"/>
              </w:rPr>
            </w:pPr>
            <w:ins w:id="4887" w:author="Apple-RAN5" w:date="2021-04-21T21:04:00Z">
              <w:r w:rsidRPr="00C04A08">
                <w:rPr>
                  <w:lang w:eastAsia="fi-FI"/>
                </w:rPr>
                <w:t>CA_n260(3A)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6491290" w14:textId="77777777" w:rsidR="009107A2" w:rsidRPr="00C04A08" w:rsidRDefault="009107A2" w:rsidP="007B4F03">
            <w:pPr>
              <w:pStyle w:val="TAC"/>
              <w:rPr>
                <w:ins w:id="4888" w:author="Apple-RAN5" w:date="2021-04-21T21:04:00Z"/>
                <w:lang w:val="fi-FI" w:eastAsia="fi-FI"/>
              </w:rPr>
            </w:pPr>
            <w:ins w:id="4889" w:author="Apple-RAN5" w:date="2021-04-21T21:04:00Z">
              <w:r w:rsidRPr="00C04A08">
                <w:rPr>
                  <w:lang w:eastAsia="fi-FI"/>
                </w:rPr>
                <w:t>CA_n260(2P)</w:t>
              </w:r>
            </w:ins>
          </w:p>
        </w:tc>
        <w:tc>
          <w:tcPr>
            <w:tcW w:w="850" w:type="dxa"/>
            <w:tcBorders>
              <w:top w:val="nil"/>
              <w:left w:val="nil"/>
              <w:bottom w:val="single" w:sz="4" w:space="0" w:color="auto"/>
              <w:right w:val="single" w:sz="4" w:space="0" w:color="auto"/>
            </w:tcBorders>
            <w:shd w:val="clear" w:color="auto" w:fill="auto"/>
            <w:hideMark/>
          </w:tcPr>
          <w:p w14:paraId="2C59F23C" w14:textId="77777777" w:rsidR="009107A2" w:rsidRPr="00C04A08" w:rsidRDefault="009107A2" w:rsidP="007B4F03">
            <w:pPr>
              <w:pStyle w:val="TAC"/>
              <w:rPr>
                <w:ins w:id="489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1AEC310" w14:textId="77777777" w:rsidR="009107A2" w:rsidRPr="00C04A08" w:rsidRDefault="009107A2" w:rsidP="007B4F03">
            <w:pPr>
              <w:pStyle w:val="TAC"/>
              <w:rPr>
                <w:ins w:id="489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87DF96D" w14:textId="77777777" w:rsidR="009107A2" w:rsidRPr="00C04A08" w:rsidRDefault="009107A2" w:rsidP="007B4F03">
            <w:pPr>
              <w:pStyle w:val="TAC"/>
              <w:rPr>
                <w:ins w:id="489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D6C8C8" w14:textId="77777777" w:rsidR="009107A2" w:rsidRPr="00C04A08" w:rsidRDefault="009107A2" w:rsidP="007B4F03">
            <w:pPr>
              <w:pStyle w:val="TAC"/>
              <w:rPr>
                <w:ins w:id="48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1E14FA3" w14:textId="77777777" w:rsidR="009107A2" w:rsidRPr="00C04A08" w:rsidRDefault="009107A2" w:rsidP="007B4F03">
            <w:pPr>
              <w:pStyle w:val="TAC"/>
              <w:rPr>
                <w:ins w:id="489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BB8F5C9" w14:textId="77777777" w:rsidR="009107A2" w:rsidRPr="00C04A08" w:rsidRDefault="009107A2" w:rsidP="007B4F03">
            <w:pPr>
              <w:pStyle w:val="TAC"/>
              <w:rPr>
                <w:ins w:id="489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B9E420" w14:textId="77777777" w:rsidR="009107A2" w:rsidRPr="00C04A08" w:rsidRDefault="009107A2" w:rsidP="007B4F03">
            <w:pPr>
              <w:pStyle w:val="TAC"/>
              <w:rPr>
                <w:ins w:id="489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371A41A" w14:textId="77777777" w:rsidR="009107A2" w:rsidRPr="00C04A08" w:rsidRDefault="009107A2" w:rsidP="007B4F03">
            <w:pPr>
              <w:pStyle w:val="TAC"/>
              <w:rPr>
                <w:ins w:id="4897" w:author="Apple-RAN5" w:date="2021-04-21T21:04:00Z"/>
                <w:lang w:val="fi-FI" w:eastAsia="fi-FI"/>
              </w:rPr>
            </w:pPr>
            <w:ins w:id="4898" w:author="Apple-RAN5" w:date="2021-04-21T21:04:00Z">
              <w:r w:rsidRPr="00C04A08">
                <w:rPr>
                  <w:lang w:val="en-US" w:eastAsia="fi-FI"/>
                </w:rPr>
                <w:t>1800</w:t>
              </w:r>
            </w:ins>
          </w:p>
        </w:tc>
        <w:tc>
          <w:tcPr>
            <w:tcW w:w="709" w:type="dxa"/>
            <w:tcBorders>
              <w:top w:val="nil"/>
              <w:left w:val="nil"/>
              <w:bottom w:val="single" w:sz="4" w:space="0" w:color="auto"/>
              <w:right w:val="single" w:sz="4" w:space="0" w:color="auto"/>
            </w:tcBorders>
            <w:shd w:val="clear" w:color="auto" w:fill="auto"/>
            <w:hideMark/>
          </w:tcPr>
          <w:p w14:paraId="39B13251" w14:textId="77777777" w:rsidR="009107A2" w:rsidRPr="00C04A08" w:rsidRDefault="009107A2" w:rsidP="007B4F03">
            <w:pPr>
              <w:pStyle w:val="TAC"/>
              <w:rPr>
                <w:ins w:id="4899" w:author="Apple-RAN5" w:date="2021-04-21T21:04:00Z"/>
                <w:lang w:val="fi-FI" w:eastAsia="fi-FI"/>
              </w:rPr>
            </w:pPr>
            <w:ins w:id="4900" w:author="Apple-RAN5" w:date="2021-04-21T21:04:00Z">
              <w:r w:rsidRPr="00C04A08">
                <w:rPr>
                  <w:lang w:val="en-US" w:eastAsia="fi-FI"/>
                </w:rPr>
                <w:t>0</w:t>
              </w:r>
            </w:ins>
          </w:p>
        </w:tc>
      </w:tr>
      <w:tr w:rsidR="009107A2" w:rsidRPr="00C04A08" w14:paraId="5A1DE203" w14:textId="77777777" w:rsidTr="007B4F03">
        <w:trPr>
          <w:trHeight w:val="187"/>
          <w:ins w:id="490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3FCD64D" w14:textId="77777777" w:rsidR="009107A2" w:rsidRPr="00C04A08" w:rsidRDefault="009107A2" w:rsidP="007B4F03">
            <w:pPr>
              <w:pStyle w:val="TAC"/>
              <w:rPr>
                <w:ins w:id="4902" w:author="Apple-RAN5" w:date="2021-04-21T21:04:00Z"/>
                <w:lang w:val="fi-FI" w:eastAsia="fi-FI"/>
              </w:rPr>
            </w:pPr>
            <w:ins w:id="4903" w:author="Apple-RAN5" w:date="2021-04-21T21:04:00Z">
              <w:r w:rsidRPr="00C04A08">
                <w:rPr>
                  <w:lang w:val="sv-SE" w:eastAsia="fi-FI"/>
                </w:rPr>
                <w:t>CA_n260(4A-2P)</w:t>
              </w:r>
            </w:ins>
          </w:p>
        </w:tc>
        <w:tc>
          <w:tcPr>
            <w:tcW w:w="1390" w:type="dxa"/>
            <w:tcBorders>
              <w:top w:val="nil"/>
              <w:left w:val="nil"/>
              <w:bottom w:val="single" w:sz="4" w:space="0" w:color="auto"/>
              <w:right w:val="single" w:sz="4" w:space="0" w:color="auto"/>
            </w:tcBorders>
            <w:shd w:val="clear" w:color="auto" w:fill="auto"/>
            <w:hideMark/>
          </w:tcPr>
          <w:p w14:paraId="65B60ACF" w14:textId="77777777" w:rsidR="009107A2" w:rsidRPr="00C04A08" w:rsidRDefault="009107A2" w:rsidP="007B4F03">
            <w:pPr>
              <w:pStyle w:val="TAC"/>
              <w:rPr>
                <w:ins w:id="4904" w:author="Apple-RAN5" w:date="2021-04-21T21:04:00Z"/>
                <w:lang w:val="fi-FI" w:eastAsia="fi-FI"/>
              </w:rPr>
            </w:pPr>
            <w:ins w:id="4905" w:author="Apple-RAN5" w:date="2021-04-21T21:04:00Z">
              <w:r w:rsidRPr="00C04A08">
                <w:rPr>
                  <w:lang w:val="sv-SE"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3C981F1" w14:textId="77777777" w:rsidR="009107A2" w:rsidRPr="00C04A08" w:rsidRDefault="009107A2" w:rsidP="007B4F03">
            <w:pPr>
              <w:pStyle w:val="TAC"/>
              <w:rPr>
                <w:ins w:id="4906" w:author="Apple-RAN5" w:date="2021-04-21T21:04:00Z"/>
                <w:lang w:val="fi-FI" w:eastAsia="fi-FI"/>
              </w:rPr>
            </w:pPr>
            <w:ins w:id="4907" w:author="Apple-RAN5" w:date="2021-04-21T21:04:00Z">
              <w:r w:rsidRPr="00C04A08">
                <w:rPr>
                  <w:lang w:eastAsia="fi-FI"/>
                </w:rPr>
                <w:t>CA_n260(4A)</w:t>
              </w:r>
            </w:ins>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48AACC1" w14:textId="77777777" w:rsidR="009107A2" w:rsidRPr="00C04A08" w:rsidRDefault="009107A2" w:rsidP="007B4F03">
            <w:pPr>
              <w:pStyle w:val="TAC"/>
              <w:rPr>
                <w:ins w:id="4908" w:author="Apple-RAN5" w:date="2021-04-21T21:04:00Z"/>
                <w:lang w:val="fi-FI" w:eastAsia="fi-FI"/>
              </w:rPr>
            </w:pPr>
            <w:ins w:id="4909" w:author="Apple-RAN5" w:date="2021-04-21T21:04:00Z">
              <w:r w:rsidRPr="00C04A08">
                <w:rPr>
                  <w:lang w:eastAsia="fi-FI"/>
                </w:rPr>
                <w:t>CA_n260(2P)</w:t>
              </w:r>
            </w:ins>
          </w:p>
        </w:tc>
        <w:tc>
          <w:tcPr>
            <w:tcW w:w="993" w:type="dxa"/>
            <w:tcBorders>
              <w:top w:val="nil"/>
              <w:left w:val="nil"/>
              <w:bottom w:val="single" w:sz="4" w:space="0" w:color="auto"/>
              <w:right w:val="single" w:sz="4" w:space="0" w:color="auto"/>
            </w:tcBorders>
            <w:shd w:val="clear" w:color="auto" w:fill="auto"/>
            <w:hideMark/>
          </w:tcPr>
          <w:p w14:paraId="4712366A" w14:textId="77777777" w:rsidR="009107A2" w:rsidRPr="00C04A08" w:rsidRDefault="009107A2" w:rsidP="007B4F03">
            <w:pPr>
              <w:pStyle w:val="TAC"/>
              <w:rPr>
                <w:ins w:id="491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0BE533B" w14:textId="77777777" w:rsidR="009107A2" w:rsidRPr="00C04A08" w:rsidRDefault="009107A2" w:rsidP="007B4F03">
            <w:pPr>
              <w:pStyle w:val="TAC"/>
              <w:rPr>
                <w:ins w:id="49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08BC64A" w14:textId="77777777" w:rsidR="009107A2" w:rsidRPr="00C04A08" w:rsidRDefault="009107A2" w:rsidP="007B4F03">
            <w:pPr>
              <w:pStyle w:val="TAC"/>
              <w:rPr>
                <w:ins w:id="49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D42E624" w14:textId="77777777" w:rsidR="009107A2" w:rsidRPr="00C04A08" w:rsidRDefault="009107A2" w:rsidP="007B4F03">
            <w:pPr>
              <w:pStyle w:val="TAC"/>
              <w:rPr>
                <w:ins w:id="491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A83C414" w14:textId="77777777" w:rsidR="009107A2" w:rsidRPr="00C04A08" w:rsidRDefault="009107A2" w:rsidP="007B4F03">
            <w:pPr>
              <w:pStyle w:val="TAC"/>
              <w:rPr>
                <w:ins w:id="491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C05F44E" w14:textId="77777777" w:rsidR="009107A2" w:rsidRPr="00C04A08" w:rsidRDefault="009107A2" w:rsidP="007B4F03">
            <w:pPr>
              <w:pStyle w:val="TAC"/>
              <w:rPr>
                <w:ins w:id="491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B7A214A" w14:textId="77777777" w:rsidR="009107A2" w:rsidRPr="00C04A08" w:rsidRDefault="009107A2" w:rsidP="007B4F03">
            <w:pPr>
              <w:pStyle w:val="TAC"/>
              <w:rPr>
                <w:ins w:id="4916" w:author="Apple-RAN5" w:date="2021-04-21T21:04:00Z"/>
                <w:lang w:val="fi-FI" w:eastAsia="fi-FI"/>
              </w:rPr>
            </w:pPr>
            <w:ins w:id="4917" w:author="Apple-RAN5" w:date="2021-04-21T21:04:00Z">
              <w:r w:rsidRPr="00C04A08">
                <w:rPr>
                  <w:lang w:val="en-US" w:eastAsia="fi-FI"/>
                </w:rPr>
                <w:t>2200</w:t>
              </w:r>
            </w:ins>
          </w:p>
        </w:tc>
        <w:tc>
          <w:tcPr>
            <w:tcW w:w="709" w:type="dxa"/>
            <w:tcBorders>
              <w:top w:val="nil"/>
              <w:left w:val="nil"/>
              <w:bottom w:val="single" w:sz="4" w:space="0" w:color="auto"/>
              <w:right w:val="single" w:sz="4" w:space="0" w:color="auto"/>
            </w:tcBorders>
            <w:shd w:val="clear" w:color="auto" w:fill="auto"/>
            <w:hideMark/>
          </w:tcPr>
          <w:p w14:paraId="375BDC44" w14:textId="77777777" w:rsidR="009107A2" w:rsidRPr="00C04A08" w:rsidRDefault="009107A2" w:rsidP="007B4F03">
            <w:pPr>
              <w:pStyle w:val="TAC"/>
              <w:rPr>
                <w:ins w:id="4918" w:author="Apple-RAN5" w:date="2021-04-21T21:04:00Z"/>
                <w:lang w:val="fi-FI" w:eastAsia="fi-FI"/>
              </w:rPr>
            </w:pPr>
            <w:ins w:id="4919" w:author="Apple-RAN5" w:date="2021-04-21T21:04:00Z">
              <w:r w:rsidRPr="00C04A08">
                <w:rPr>
                  <w:lang w:val="en-US" w:eastAsia="fi-FI"/>
                </w:rPr>
                <w:t>0</w:t>
              </w:r>
            </w:ins>
          </w:p>
        </w:tc>
      </w:tr>
      <w:tr w:rsidR="009107A2" w:rsidRPr="00C04A08" w14:paraId="670A4857" w14:textId="77777777" w:rsidTr="007B4F03">
        <w:trPr>
          <w:trHeight w:val="187"/>
          <w:ins w:id="492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774679A" w14:textId="77777777" w:rsidR="009107A2" w:rsidRPr="00C04A08" w:rsidRDefault="009107A2" w:rsidP="007B4F03">
            <w:pPr>
              <w:pStyle w:val="TAC"/>
              <w:rPr>
                <w:ins w:id="4921" w:author="Apple-RAN5" w:date="2021-04-21T21:04:00Z"/>
                <w:lang w:val="fi-FI" w:eastAsia="fi-FI"/>
              </w:rPr>
            </w:pPr>
            <w:ins w:id="4922" w:author="Apple-RAN5" w:date="2021-04-21T21:04:00Z">
              <w:r w:rsidRPr="00C04A08">
                <w:rPr>
                  <w:lang w:val="en-US" w:eastAsia="fi-FI"/>
                </w:rPr>
                <w:t>CA_n260(5A-2P)</w:t>
              </w:r>
            </w:ins>
          </w:p>
        </w:tc>
        <w:tc>
          <w:tcPr>
            <w:tcW w:w="1390" w:type="dxa"/>
            <w:tcBorders>
              <w:top w:val="nil"/>
              <w:left w:val="nil"/>
              <w:bottom w:val="single" w:sz="4" w:space="0" w:color="auto"/>
              <w:right w:val="single" w:sz="4" w:space="0" w:color="auto"/>
            </w:tcBorders>
            <w:shd w:val="clear" w:color="auto" w:fill="auto"/>
            <w:hideMark/>
          </w:tcPr>
          <w:p w14:paraId="57B768F8" w14:textId="77777777" w:rsidR="009107A2" w:rsidRPr="00C04A08" w:rsidRDefault="009107A2" w:rsidP="007B4F03">
            <w:pPr>
              <w:pStyle w:val="TAC"/>
              <w:rPr>
                <w:ins w:id="4923" w:author="Apple-RAN5" w:date="2021-04-21T21:04:00Z"/>
                <w:lang w:val="fi-FI" w:eastAsia="fi-FI"/>
              </w:rPr>
            </w:pPr>
            <w:ins w:id="4924" w:author="Apple-RAN5" w:date="2021-04-21T21:04:00Z">
              <w:r w:rsidRPr="00C04A08">
                <w:rPr>
                  <w:lang w:val="sv-SE"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242CCC2" w14:textId="77777777" w:rsidR="009107A2" w:rsidRPr="00C04A08" w:rsidRDefault="009107A2" w:rsidP="007B4F03">
            <w:pPr>
              <w:pStyle w:val="TAC"/>
              <w:rPr>
                <w:ins w:id="4925" w:author="Apple-RAN5" w:date="2021-04-21T21:04:00Z"/>
                <w:lang w:val="fi-FI" w:eastAsia="fi-FI"/>
              </w:rPr>
            </w:pPr>
            <w:ins w:id="4926" w:author="Apple-RAN5" w:date="2021-04-21T21:04:00Z">
              <w:r w:rsidRPr="00C04A08">
                <w:rPr>
                  <w:lang w:eastAsia="fi-FI"/>
                </w:rPr>
                <w:t>CA_n260(5A)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7B60013" w14:textId="77777777" w:rsidR="009107A2" w:rsidRPr="00C04A08" w:rsidRDefault="009107A2" w:rsidP="007B4F03">
            <w:pPr>
              <w:pStyle w:val="TAC"/>
              <w:rPr>
                <w:ins w:id="4927" w:author="Apple-RAN5" w:date="2021-04-21T21:04:00Z"/>
                <w:lang w:val="fi-FI" w:eastAsia="fi-FI"/>
              </w:rPr>
            </w:pPr>
            <w:ins w:id="4928" w:author="Apple-RAN5" w:date="2021-04-21T21:04:00Z">
              <w:r w:rsidRPr="00C04A08">
                <w:rPr>
                  <w:lang w:eastAsia="fi-FI"/>
                </w:rPr>
                <w:t>CA_n260(2P)</w:t>
              </w:r>
            </w:ins>
          </w:p>
        </w:tc>
        <w:tc>
          <w:tcPr>
            <w:tcW w:w="850" w:type="dxa"/>
            <w:tcBorders>
              <w:top w:val="nil"/>
              <w:left w:val="nil"/>
              <w:bottom w:val="single" w:sz="4" w:space="0" w:color="auto"/>
              <w:right w:val="single" w:sz="4" w:space="0" w:color="auto"/>
            </w:tcBorders>
            <w:shd w:val="clear" w:color="auto" w:fill="auto"/>
            <w:hideMark/>
          </w:tcPr>
          <w:p w14:paraId="2C2DAB53" w14:textId="77777777" w:rsidR="009107A2" w:rsidRPr="00C04A08" w:rsidRDefault="009107A2" w:rsidP="007B4F03">
            <w:pPr>
              <w:pStyle w:val="TAC"/>
              <w:rPr>
                <w:ins w:id="492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F12617F" w14:textId="77777777" w:rsidR="009107A2" w:rsidRPr="00C04A08" w:rsidRDefault="009107A2" w:rsidP="007B4F03">
            <w:pPr>
              <w:pStyle w:val="TAC"/>
              <w:rPr>
                <w:ins w:id="493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F3336E1" w14:textId="77777777" w:rsidR="009107A2" w:rsidRPr="00C04A08" w:rsidRDefault="009107A2" w:rsidP="007B4F03">
            <w:pPr>
              <w:pStyle w:val="TAC"/>
              <w:rPr>
                <w:ins w:id="493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ACD2563" w14:textId="77777777" w:rsidR="009107A2" w:rsidRPr="00C04A08" w:rsidRDefault="009107A2" w:rsidP="007B4F03">
            <w:pPr>
              <w:pStyle w:val="TAC"/>
              <w:rPr>
                <w:ins w:id="49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B202408" w14:textId="77777777" w:rsidR="009107A2" w:rsidRPr="00C04A08" w:rsidRDefault="009107A2" w:rsidP="007B4F03">
            <w:pPr>
              <w:pStyle w:val="TAC"/>
              <w:rPr>
                <w:ins w:id="493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B12EAF2" w14:textId="77777777" w:rsidR="009107A2" w:rsidRPr="00C04A08" w:rsidRDefault="009107A2" w:rsidP="007B4F03">
            <w:pPr>
              <w:pStyle w:val="TAC"/>
              <w:rPr>
                <w:ins w:id="4934" w:author="Apple-RAN5" w:date="2021-04-21T21:04:00Z"/>
                <w:lang w:val="fi-FI" w:eastAsia="fi-FI"/>
              </w:rPr>
            </w:pPr>
            <w:ins w:id="4935" w:author="Apple-RAN5" w:date="2021-04-21T21:04:00Z">
              <w:r w:rsidRPr="00C04A08">
                <w:rPr>
                  <w:lang w:val="en-US" w:eastAsia="fi-FI"/>
                </w:rPr>
                <w:t>2600</w:t>
              </w:r>
            </w:ins>
          </w:p>
        </w:tc>
        <w:tc>
          <w:tcPr>
            <w:tcW w:w="709" w:type="dxa"/>
            <w:tcBorders>
              <w:top w:val="nil"/>
              <w:left w:val="nil"/>
              <w:bottom w:val="single" w:sz="4" w:space="0" w:color="auto"/>
              <w:right w:val="single" w:sz="4" w:space="0" w:color="auto"/>
            </w:tcBorders>
            <w:shd w:val="clear" w:color="auto" w:fill="auto"/>
            <w:hideMark/>
          </w:tcPr>
          <w:p w14:paraId="4FCC2DEA" w14:textId="77777777" w:rsidR="009107A2" w:rsidRPr="00C04A08" w:rsidRDefault="009107A2" w:rsidP="007B4F03">
            <w:pPr>
              <w:pStyle w:val="TAC"/>
              <w:rPr>
                <w:ins w:id="4936" w:author="Apple-RAN5" w:date="2021-04-21T21:04:00Z"/>
                <w:lang w:val="fi-FI" w:eastAsia="fi-FI"/>
              </w:rPr>
            </w:pPr>
            <w:ins w:id="4937" w:author="Apple-RAN5" w:date="2021-04-21T21:04:00Z">
              <w:r w:rsidRPr="00C04A08">
                <w:rPr>
                  <w:lang w:val="en-US" w:eastAsia="fi-FI"/>
                </w:rPr>
                <w:t>0</w:t>
              </w:r>
            </w:ins>
          </w:p>
        </w:tc>
      </w:tr>
      <w:tr w:rsidR="009107A2" w:rsidRPr="00C04A08" w14:paraId="60B7BC22" w14:textId="77777777" w:rsidTr="007B4F03">
        <w:trPr>
          <w:trHeight w:val="187"/>
          <w:ins w:id="493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8625BF" w14:textId="77777777" w:rsidR="009107A2" w:rsidRPr="00C04A08" w:rsidRDefault="009107A2" w:rsidP="007B4F03">
            <w:pPr>
              <w:pStyle w:val="TAC"/>
              <w:rPr>
                <w:ins w:id="4939" w:author="Apple-RAN5" w:date="2021-04-21T21:04:00Z"/>
                <w:lang w:val="fi-FI" w:eastAsia="fi-FI"/>
              </w:rPr>
            </w:pPr>
            <w:ins w:id="4940" w:author="Apple-RAN5" w:date="2021-04-21T21:04:00Z">
              <w:r w:rsidRPr="00C04A08">
                <w:rPr>
                  <w:lang w:val="en-US" w:eastAsia="fi-FI"/>
                </w:rPr>
                <w:t>CA_n260(5A-2O)</w:t>
              </w:r>
            </w:ins>
          </w:p>
        </w:tc>
        <w:tc>
          <w:tcPr>
            <w:tcW w:w="1390" w:type="dxa"/>
            <w:tcBorders>
              <w:top w:val="nil"/>
              <w:left w:val="nil"/>
              <w:bottom w:val="single" w:sz="4" w:space="0" w:color="auto"/>
              <w:right w:val="single" w:sz="4" w:space="0" w:color="auto"/>
            </w:tcBorders>
            <w:shd w:val="clear" w:color="auto" w:fill="auto"/>
            <w:hideMark/>
          </w:tcPr>
          <w:p w14:paraId="0562D8B2" w14:textId="77777777" w:rsidR="009107A2" w:rsidRPr="00C04A08" w:rsidRDefault="009107A2" w:rsidP="007B4F03">
            <w:pPr>
              <w:pStyle w:val="TAC"/>
              <w:rPr>
                <w:ins w:id="4941" w:author="Apple-RAN5" w:date="2021-04-21T21:04:00Z"/>
                <w:lang w:val="fi-FI" w:eastAsia="fi-FI"/>
              </w:rPr>
            </w:pPr>
            <w:ins w:id="4942" w:author="Apple-RAN5" w:date="2021-04-21T21:04:00Z">
              <w:r w:rsidRPr="00C04A08">
                <w:rPr>
                  <w:lang w:val="sv-SE"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C1FE301" w14:textId="77777777" w:rsidR="009107A2" w:rsidRPr="00C04A08" w:rsidRDefault="009107A2" w:rsidP="007B4F03">
            <w:pPr>
              <w:pStyle w:val="TAC"/>
              <w:rPr>
                <w:ins w:id="4943" w:author="Apple-RAN5" w:date="2021-04-21T21:04:00Z"/>
                <w:lang w:val="fi-FI" w:eastAsia="fi-FI"/>
              </w:rPr>
            </w:pPr>
            <w:ins w:id="4944" w:author="Apple-RAN5" w:date="2021-04-21T21:04:00Z">
              <w:r w:rsidRPr="00C04A08">
                <w:rPr>
                  <w:lang w:eastAsia="fi-FI"/>
                </w:rPr>
                <w:t>CA_n260(5A)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547C00" w14:textId="77777777" w:rsidR="009107A2" w:rsidRPr="00C04A08" w:rsidRDefault="009107A2" w:rsidP="007B4F03">
            <w:pPr>
              <w:pStyle w:val="TAC"/>
              <w:rPr>
                <w:ins w:id="4945" w:author="Apple-RAN5" w:date="2021-04-21T21:04:00Z"/>
                <w:lang w:val="fi-FI" w:eastAsia="fi-FI"/>
              </w:rPr>
            </w:pPr>
            <w:ins w:id="4946" w:author="Apple-RAN5" w:date="2021-04-21T21:04:00Z">
              <w:r w:rsidRPr="00C04A08">
                <w:rPr>
                  <w:lang w:eastAsia="fi-FI"/>
                </w:rPr>
                <w:t>CA_n260(2O)</w:t>
              </w:r>
            </w:ins>
          </w:p>
        </w:tc>
        <w:tc>
          <w:tcPr>
            <w:tcW w:w="850" w:type="dxa"/>
            <w:tcBorders>
              <w:top w:val="nil"/>
              <w:left w:val="nil"/>
              <w:bottom w:val="single" w:sz="4" w:space="0" w:color="auto"/>
              <w:right w:val="single" w:sz="4" w:space="0" w:color="auto"/>
            </w:tcBorders>
            <w:shd w:val="clear" w:color="auto" w:fill="auto"/>
            <w:hideMark/>
          </w:tcPr>
          <w:p w14:paraId="7A25CF48" w14:textId="77777777" w:rsidR="009107A2" w:rsidRPr="00C04A08" w:rsidRDefault="009107A2" w:rsidP="007B4F03">
            <w:pPr>
              <w:pStyle w:val="TAC"/>
              <w:rPr>
                <w:ins w:id="49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78E01B5" w14:textId="77777777" w:rsidR="009107A2" w:rsidRPr="00C04A08" w:rsidRDefault="009107A2" w:rsidP="007B4F03">
            <w:pPr>
              <w:pStyle w:val="TAC"/>
              <w:rPr>
                <w:ins w:id="49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DE43CAB" w14:textId="77777777" w:rsidR="009107A2" w:rsidRPr="00C04A08" w:rsidRDefault="009107A2" w:rsidP="007B4F03">
            <w:pPr>
              <w:pStyle w:val="TAC"/>
              <w:rPr>
                <w:ins w:id="494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7F843A2" w14:textId="77777777" w:rsidR="009107A2" w:rsidRPr="00C04A08" w:rsidRDefault="009107A2" w:rsidP="007B4F03">
            <w:pPr>
              <w:pStyle w:val="TAC"/>
              <w:rPr>
                <w:ins w:id="495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A47A40D" w14:textId="77777777" w:rsidR="009107A2" w:rsidRPr="00C04A08" w:rsidRDefault="009107A2" w:rsidP="007B4F03">
            <w:pPr>
              <w:pStyle w:val="TAC"/>
              <w:rPr>
                <w:ins w:id="495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96D467C" w14:textId="77777777" w:rsidR="009107A2" w:rsidRPr="00C04A08" w:rsidRDefault="009107A2" w:rsidP="007B4F03">
            <w:pPr>
              <w:pStyle w:val="TAC"/>
              <w:rPr>
                <w:ins w:id="4952" w:author="Apple-RAN5" w:date="2021-04-21T21:04:00Z"/>
                <w:lang w:val="fi-FI" w:eastAsia="fi-FI"/>
              </w:rPr>
            </w:pPr>
            <w:ins w:id="4953" w:author="Apple-RAN5" w:date="2021-04-21T21:04:00Z">
              <w:r w:rsidRPr="00C04A08">
                <w:rPr>
                  <w:lang w:val="en-US" w:eastAsia="fi-FI"/>
                </w:rPr>
                <w:t>2400</w:t>
              </w:r>
            </w:ins>
          </w:p>
        </w:tc>
        <w:tc>
          <w:tcPr>
            <w:tcW w:w="709" w:type="dxa"/>
            <w:tcBorders>
              <w:top w:val="nil"/>
              <w:left w:val="nil"/>
              <w:bottom w:val="single" w:sz="4" w:space="0" w:color="auto"/>
              <w:right w:val="single" w:sz="4" w:space="0" w:color="auto"/>
            </w:tcBorders>
            <w:shd w:val="clear" w:color="auto" w:fill="auto"/>
            <w:hideMark/>
          </w:tcPr>
          <w:p w14:paraId="7035F2FD" w14:textId="77777777" w:rsidR="009107A2" w:rsidRPr="00C04A08" w:rsidRDefault="009107A2" w:rsidP="007B4F03">
            <w:pPr>
              <w:pStyle w:val="TAC"/>
              <w:rPr>
                <w:ins w:id="4954" w:author="Apple-RAN5" w:date="2021-04-21T21:04:00Z"/>
                <w:lang w:val="fi-FI" w:eastAsia="fi-FI"/>
              </w:rPr>
            </w:pPr>
            <w:ins w:id="4955" w:author="Apple-RAN5" w:date="2021-04-21T21:04:00Z">
              <w:r w:rsidRPr="00C04A08">
                <w:rPr>
                  <w:lang w:val="en-US" w:eastAsia="fi-FI"/>
                </w:rPr>
                <w:t>0</w:t>
              </w:r>
            </w:ins>
          </w:p>
        </w:tc>
      </w:tr>
      <w:tr w:rsidR="009107A2" w:rsidRPr="00C04A08" w14:paraId="0FA3EA30" w14:textId="77777777" w:rsidTr="007B4F03">
        <w:trPr>
          <w:trHeight w:val="187"/>
          <w:ins w:id="495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3B957AC" w14:textId="77777777" w:rsidR="009107A2" w:rsidRPr="00C04A08" w:rsidRDefault="009107A2" w:rsidP="007B4F03">
            <w:pPr>
              <w:pStyle w:val="TAC"/>
              <w:rPr>
                <w:ins w:id="4957" w:author="Apple-RAN5" w:date="2021-04-21T21:04:00Z"/>
                <w:lang w:val="fi-FI" w:eastAsia="fi-FI"/>
              </w:rPr>
            </w:pPr>
            <w:ins w:id="4958" w:author="Apple-RAN5" w:date="2021-04-21T21:04:00Z">
              <w:r w:rsidRPr="00C04A08">
                <w:rPr>
                  <w:lang w:val="sv-SE" w:eastAsia="fi-FI"/>
                </w:rPr>
                <w:t>CA_n260(6A-2O)</w:t>
              </w:r>
            </w:ins>
          </w:p>
        </w:tc>
        <w:tc>
          <w:tcPr>
            <w:tcW w:w="1390" w:type="dxa"/>
            <w:tcBorders>
              <w:top w:val="nil"/>
              <w:left w:val="nil"/>
              <w:bottom w:val="single" w:sz="4" w:space="0" w:color="auto"/>
              <w:right w:val="single" w:sz="4" w:space="0" w:color="auto"/>
            </w:tcBorders>
            <w:shd w:val="clear" w:color="auto" w:fill="auto"/>
            <w:hideMark/>
          </w:tcPr>
          <w:p w14:paraId="78650380" w14:textId="77777777" w:rsidR="009107A2" w:rsidRPr="00C04A08" w:rsidRDefault="009107A2" w:rsidP="007B4F03">
            <w:pPr>
              <w:pStyle w:val="TAC"/>
              <w:rPr>
                <w:ins w:id="4959" w:author="Apple-RAN5" w:date="2021-04-21T21:04:00Z"/>
                <w:lang w:val="fi-FI" w:eastAsia="fi-FI"/>
              </w:rPr>
            </w:pPr>
            <w:ins w:id="4960" w:author="Apple-RAN5" w:date="2021-04-21T21:04:00Z">
              <w:r w:rsidRPr="00C04A08">
                <w:rPr>
                  <w:lang w:val="sv-SE" w:eastAsia="fi-FI"/>
                </w:rPr>
                <w:t>-</w:t>
              </w:r>
            </w:ins>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644312C" w14:textId="77777777" w:rsidR="009107A2" w:rsidRPr="00C04A08" w:rsidRDefault="009107A2" w:rsidP="007B4F03">
            <w:pPr>
              <w:pStyle w:val="TAC"/>
              <w:rPr>
                <w:ins w:id="4961" w:author="Apple-RAN5" w:date="2021-04-21T21:04:00Z"/>
                <w:lang w:val="fi-FI" w:eastAsia="fi-FI"/>
              </w:rPr>
            </w:pPr>
            <w:ins w:id="4962" w:author="Apple-RAN5" w:date="2021-04-21T21:04:00Z">
              <w:r w:rsidRPr="00C04A08">
                <w:rPr>
                  <w:lang w:eastAsia="fi-FI"/>
                </w:rPr>
                <w:t>CA_n260(6A)</w:t>
              </w:r>
            </w:ins>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11F3F93" w14:textId="77777777" w:rsidR="009107A2" w:rsidRPr="00C04A08" w:rsidRDefault="009107A2" w:rsidP="007B4F03">
            <w:pPr>
              <w:pStyle w:val="TAC"/>
              <w:rPr>
                <w:ins w:id="4963" w:author="Apple-RAN5" w:date="2021-04-21T21:04:00Z"/>
                <w:lang w:val="fi-FI" w:eastAsia="fi-FI"/>
              </w:rPr>
            </w:pPr>
            <w:ins w:id="4964" w:author="Apple-RAN5" w:date="2021-04-21T21:04:00Z">
              <w:r w:rsidRPr="00C04A08">
                <w:rPr>
                  <w:lang w:eastAsia="fi-FI"/>
                </w:rPr>
                <w:t>CA_n260(2O)</w:t>
              </w:r>
            </w:ins>
          </w:p>
        </w:tc>
        <w:tc>
          <w:tcPr>
            <w:tcW w:w="709" w:type="dxa"/>
            <w:tcBorders>
              <w:top w:val="nil"/>
              <w:left w:val="nil"/>
              <w:bottom w:val="single" w:sz="4" w:space="0" w:color="auto"/>
              <w:right w:val="single" w:sz="4" w:space="0" w:color="auto"/>
            </w:tcBorders>
            <w:shd w:val="clear" w:color="auto" w:fill="auto"/>
            <w:noWrap/>
            <w:hideMark/>
          </w:tcPr>
          <w:p w14:paraId="76D6B507" w14:textId="77777777" w:rsidR="009107A2" w:rsidRPr="00C04A08" w:rsidRDefault="009107A2" w:rsidP="007B4F03">
            <w:pPr>
              <w:pStyle w:val="TAC"/>
              <w:rPr>
                <w:ins w:id="49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EBCA73" w14:textId="77777777" w:rsidR="009107A2" w:rsidRPr="00C04A08" w:rsidRDefault="009107A2" w:rsidP="007B4F03">
            <w:pPr>
              <w:pStyle w:val="TAC"/>
              <w:rPr>
                <w:ins w:id="4966"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1C26FD2" w14:textId="77777777" w:rsidR="009107A2" w:rsidRPr="00C04A08" w:rsidRDefault="009107A2" w:rsidP="007B4F03">
            <w:pPr>
              <w:pStyle w:val="TAC"/>
              <w:rPr>
                <w:ins w:id="496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B48C784" w14:textId="77777777" w:rsidR="009107A2" w:rsidRPr="00C04A08" w:rsidRDefault="009107A2" w:rsidP="007B4F03">
            <w:pPr>
              <w:pStyle w:val="TAC"/>
              <w:rPr>
                <w:ins w:id="496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21B194D" w14:textId="77777777" w:rsidR="009107A2" w:rsidRPr="00C04A08" w:rsidRDefault="009107A2" w:rsidP="007B4F03">
            <w:pPr>
              <w:pStyle w:val="TAC"/>
              <w:rPr>
                <w:ins w:id="4969" w:author="Apple-RAN5" w:date="2021-04-21T21:04:00Z"/>
                <w:lang w:val="fi-FI" w:eastAsia="fi-FI"/>
              </w:rPr>
            </w:pPr>
            <w:ins w:id="4970" w:author="Apple-RAN5" w:date="2021-04-21T21:04:00Z">
              <w:r w:rsidRPr="00C04A08">
                <w:rPr>
                  <w:lang w:eastAsia="fi-FI"/>
                </w:rPr>
                <w:t>2800</w:t>
              </w:r>
            </w:ins>
          </w:p>
        </w:tc>
        <w:tc>
          <w:tcPr>
            <w:tcW w:w="709" w:type="dxa"/>
            <w:tcBorders>
              <w:top w:val="nil"/>
              <w:left w:val="nil"/>
              <w:bottom w:val="single" w:sz="4" w:space="0" w:color="auto"/>
              <w:right w:val="single" w:sz="4" w:space="0" w:color="auto"/>
            </w:tcBorders>
            <w:shd w:val="clear" w:color="auto" w:fill="auto"/>
            <w:hideMark/>
          </w:tcPr>
          <w:p w14:paraId="54A66CAC" w14:textId="77777777" w:rsidR="009107A2" w:rsidRPr="00C04A08" w:rsidRDefault="009107A2" w:rsidP="007B4F03">
            <w:pPr>
              <w:pStyle w:val="TAC"/>
              <w:rPr>
                <w:ins w:id="4971" w:author="Apple-RAN5" w:date="2021-04-21T21:04:00Z"/>
                <w:lang w:val="fi-FI" w:eastAsia="fi-FI"/>
              </w:rPr>
            </w:pPr>
            <w:ins w:id="4972" w:author="Apple-RAN5" w:date="2021-04-21T21:04:00Z">
              <w:r w:rsidRPr="00C04A08">
                <w:rPr>
                  <w:lang w:val="en-US" w:eastAsia="fi-FI"/>
                </w:rPr>
                <w:t>0</w:t>
              </w:r>
            </w:ins>
          </w:p>
        </w:tc>
      </w:tr>
      <w:tr w:rsidR="009107A2" w:rsidRPr="00C04A08" w14:paraId="0D92A80B" w14:textId="77777777" w:rsidTr="007B4F03">
        <w:trPr>
          <w:trHeight w:val="187"/>
          <w:ins w:id="4973"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E5BF5E7" w14:textId="77777777" w:rsidR="009107A2" w:rsidRPr="00C04A08" w:rsidRDefault="009107A2" w:rsidP="007B4F03">
            <w:pPr>
              <w:pStyle w:val="TAC"/>
              <w:rPr>
                <w:ins w:id="4974" w:author="Apple-RAN5" w:date="2021-04-21T21:04:00Z"/>
                <w:lang w:val="fi-FI" w:eastAsia="fi-FI"/>
              </w:rPr>
            </w:pPr>
            <w:ins w:id="4975" w:author="Apple-RAN5" w:date="2021-04-21T21:04:00Z">
              <w:r w:rsidRPr="00C04A08">
                <w:rPr>
                  <w:lang w:val="sv-SE" w:eastAsia="fi-FI"/>
                </w:rPr>
                <w:t>CA_n260(5A-3O)</w:t>
              </w:r>
            </w:ins>
          </w:p>
        </w:tc>
        <w:tc>
          <w:tcPr>
            <w:tcW w:w="1390" w:type="dxa"/>
            <w:tcBorders>
              <w:top w:val="nil"/>
              <w:left w:val="nil"/>
              <w:bottom w:val="single" w:sz="4" w:space="0" w:color="auto"/>
              <w:right w:val="single" w:sz="4" w:space="0" w:color="auto"/>
            </w:tcBorders>
            <w:shd w:val="clear" w:color="auto" w:fill="auto"/>
            <w:hideMark/>
          </w:tcPr>
          <w:p w14:paraId="48F556D0" w14:textId="77777777" w:rsidR="009107A2" w:rsidRPr="00C04A08" w:rsidRDefault="009107A2" w:rsidP="007B4F03">
            <w:pPr>
              <w:pStyle w:val="TAC"/>
              <w:rPr>
                <w:ins w:id="4976" w:author="Apple-RAN5" w:date="2021-04-21T21:04:00Z"/>
                <w:lang w:val="fi-FI" w:eastAsia="fi-FI"/>
              </w:rPr>
            </w:pPr>
            <w:ins w:id="4977" w:author="Apple-RAN5" w:date="2021-04-21T21:04:00Z">
              <w:r w:rsidRPr="00C04A08">
                <w:rPr>
                  <w:lang w:val="sv-SE" w:eastAsia="fi-FI"/>
                </w:rPr>
                <w:t>-</w:t>
              </w:r>
            </w:ins>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71056BD" w14:textId="77777777" w:rsidR="009107A2" w:rsidRPr="00C04A08" w:rsidRDefault="009107A2" w:rsidP="007B4F03">
            <w:pPr>
              <w:pStyle w:val="TAC"/>
              <w:rPr>
                <w:ins w:id="4978" w:author="Apple-RAN5" w:date="2021-04-21T21:04:00Z"/>
                <w:lang w:val="fi-FI" w:eastAsia="fi-FI"/>
              </w:rPr>
            </w:pPr>
            <w:ins w:id="4979" w:author="Apple-RAN5" w:date="2021-04-21T21:04:00Z">
              <w:r w:rsidRPr="00C04A08">
                <w:rPr>
                  <w:lang w:eastAsia="fi-FI"/>
                </w:rPr>
                <w:t>CA_n260(5A)</w:t>
              </w:r>
            </w:ins>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8DC36BA" w14:textId="77777777" w:rsidR="009107A2" w:rsidRPr="00C04A08" w:rsidRDefault="009107A2" w:rsidP="007B4F03">
            <w:pPr>
              <w:pStyle w:val="TAC"/>
              <w:rPr>
                <w:ins w:id="4980" w:author="Apple-RAN5" w:date="2021-04-21T21:04:00Z"/>
                <w:lang w:val="fi-FI" w:eastAsia="fi-FI"/>
              </w:rPr>
            </w:pPr>
            <w:ins w:id="4981" w:author="Apple-RAN5" w:date="2021-04-21T21:04:00Z">
              <w:r w:rsidRPr="00C04A08">
                <w:rPr>
                  <w:lang w:eastAsia="fi-FI"/>
                </w:rPr>
                <w:t>CA_n260(3O)</w:t>
              </w:r>
            </w:ins>
          </w:p>
        </w:tc>
        <w:tc>
          <w:tcPr>
            <w:tcW w:w="709" w:type="dxa"/>
            <w:tcBorders>
              <w:top w:val="nil"/>
              <w:left w:val="nil"/>
              <w:bottom w:val="single" w:sz="4" w:space="0" w:color="auto"/>
              <w:right w:val="single" w:sz="4" w:space="0" w:color="auto"/>
            </w:tcBorders>
            <w:shd w:val="clear" w:color="auto" w:fill="auto"/>
            <w:hideMark/>
          </w:tcPr>
          <w:p w14:paraId="532C3B89" w14:textId="77777777" w:rsidR="009107A2" w:rsidRPr="00C04A08" w:rsidRDefault="009107A2" w:rsidP="007B4F03">
            <w:pPr>
              <w:pStyle w:val="TAC"/>
              <w:rPr>
                <w:ins w:id="498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2F4D8EC" w14:textId="77777777" w:rsidR="009107A2" w:rsidRPr="00C04A08" w:rsidRDefault="009107A2" w:rsidP="007B4F03">
            <w:pPr>
              <w:pStyle w:val="TAC"/>
              <w:rPr>
                <w:ins w:id="498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632D3FD" w14:textId="77777777" w:rsidR="009107A2" w:rsidRPr="00C04A08" w:rsidRDefault="009107A2" w:rsidP="007B4F03">
            <w:pPr>
              <w:pStyle w:val="TAC"/>
              <w:rPr>
                <w:ins w:id="49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6FB6D39" w14:textId="77777777" w:rsidR="009107A2" w:rsidRPr="00C04A08" w:rsidRDefault="009107A2" w:rsidP="007B4F03">
            <w:pPr>
              <w:pStyle w:val="TAC"/>
              <w:rPr>
                <w:ins w:id="498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699F528" w14:textId="77777777" w:rsidR="009107A2" w:rsidRPr="00C04A08" w:rsidRDefault="009107A2" w:rsidP="007B4F03">
            <w:pPr>
              <w:pStyle w:val="TAC"/>
              <w:rPr>
                <w:ins w:id="4986" w:author="Apple-RAN5" w:date="2021-04-21T21:04:00Z"/>
                <w:lang w:val="fi-FI" w:eastAsia="fi-FI"/>
              </w:rPr>
            </w:pPr>
            <w:ins w:id="4987" w:author="Apple-RAN5" w:date="2021-04-21T21:04:00Z">
              <w:r w:rsidRPr="00C04A08">
                <w:rPr>
                  <w:lang w:val="en-US" w:eastAsia="fi-FI"/>
                </w:rPr>
                <w:t>2600</w:t>
              </w:r>
            </w:ins>
          </w:p>
        </w:tc>
        <w:tc>
          <w:tcPr>
            <w:tcW w:w="709" w:type="dxa"/>
            <w:tcBorders>
              <w:top w:val="nil"/>
              <w:left w:val="nil"/>
              <w:bottom w:val="single" w:sz="4" w:space="0" w:color="auto"/>
              <w:right w:val="single" w:sz="4" w:space="0" w:color="auto"/>
            </w:tcBorders>
            <w:shd w:val="clear" w:color="auto" w:fill="auto"/>
            <w:hideMark/>
          </w:tcPr>
          <w:p w14:paraId="4B5EC404" w14:textId="77777777" w:rsidR="009107A2" w:rsidRPr="00C04A08" w:rsidRDefault="009107A2" w:rsidP="007B4F03">
            <w:pPr>
              <w:pStyle w:val="TAC"/>
              <w:rPr>
                <w:ins w:id="4988" w:author="Apple-RAN5" w:date="2021-04-21T21:04:00Z"/>
                <w:lang w:val="fi-FI" w:eastAsia="fi-FI"/>
              </w:rPr>
            </w:pPr>
            <w:ins w:id="4989" w:author="Apple-RAN5" w:date="2021-04-21T21:04:00Z">
              <w:r w:rsidRPr="00C04A08">
                <w:rPr>
                  <w:lang w:val="en-US" w:eastAsia="fi-FI"/>
                </w:rPr>
                <w:t>0</w:t>
              </w:r>
            </w:ins>
          </w:p>
        </w:tc>
      </w:tr>
      <w:tr w:rsidR="009107A2" w:rsidRPr="00C04A08" w14:paraId="1C1F93AA" w14:textId="77777777" w:rsidTr="007B4F03">
        <w:trPr>
          <w:trHeight w:val="187"/>
          <w:ins w:id="499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E4578A0" w14:textId="77777777" w:rsidR="009107A2" w:rsidRPr="00C04A08" w:rsidRDefault="009107A2" w:rsidP="007B4F03">
            <w:pPr>
              <w:pStyle w:val="TAC"/>
              <w:rPr>
                <w:ins w:id="4991" w:author="Apple-RAN5" w:date="2021-04-21T21:04:00Z"/>
                <w:lang w:val="fi-FI" w:eastAsia="fi-FI"/>
              </w:rPr>
            </w:pPr>
            <w:ins w:id="4992" w:author="Apple-RAN5" w:date="2021-04-21T21:04:00Z">
              <w:r w:rsidRPr="00C04A08">
                <w:rPr>
                  <w:lang w:val="sv-SE" w:eastAsia="fi-FI"/>
                </w:rPr>
                <w:t>CA_n260(6A-3O)</w:t>
              </w:r>
            </w:ins>
          </w:p>
        </w:tc>
        <w:tc>
          <w:tcPr>
            <w:tcW w:w="1390" w:type="dxa"/>
            <w:tcBorders>
              <w:top w:val="nil"/>
              <w:left w:val="nil"/>
              <w:bottom w:val="single" w:sz="4" w:space="0" w:color="auto"/>
              <w:right w:val="single" w:sz="4" w:space="0" w:color="auto"/>
            </w:tcBorders>
            <w:shd w:val="clear" w:color="auto" w:fill="auto"/>
            <w:hideMark/>
          </w:tcPr>
          <w:p w14:paraId="5A3168AA" w14:textId="77777777" w:rsidR="009107A2" w:rsidRPr="00C04A08" w:rsidRDefault="009107A2" w:rsidP="007B4F03">
            <w:pPr>
              <w:pStyle w:val="TAC"/>
              <w:rPr>
                <w:ins w:id="4993" w:author="Apple-RAN5" w:date="2021-04-21T21:04:00Z"/>
                <w:lang w:val="fi-FI" w:eastAsia="fi-FI"/>
              </w:rPr>
            </w:pPr>
            <w:ins w:id="4994" w:author="Apple-RAN5" w:date="2021-04-21T21:04:00Z">
              <w:r w:rsidRPr="00C04A08">
                <w:rPr>
                  <w:lang w:val="sv-SE" w:eastAsia="fi-FI"/>
                </w:rPr>
                <w:t>-</w:t>
              </w:r>
            </w:ins>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4893A18" w14:textId="77777777" w:rsidR="009107A2" w:rsidRPr="00C04A08" w:rsidRDefault="009107A2" w:rsidP="007B4F03">
            <w:pPr>
              <w:pStyle w:val="TAC"/>
              <w:rPr>
                <w:ins w:id="4995" w:author="Apple-RAN5" w:date="2021-04-21T21:04:00Z"/>
                <w:lang w:val="fi-FI" w:eastAsia="fi-FI"/>
              </w:rPr>
            </w:pPr>
            <w:ins w:id="4996" w:author="Apple-RAN5" w:date="2021-04-21T21:04:00Z">
              <w:r w:rsidRPr="00C04A08">
                <w:rPr>
                  <w:lang w:eastAsia="fi-FI"/>
                </w:rPr>
                <w:t>CA_n260(6A)</w:t>
              </w:r>
            </w:ins>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F86799F" w14:textId="77777777" w:rsidR="009107A2" w:rsidRPr="00C04A08" w:rsidRDefault="009107A2" w:rsidP="007B4F03">
            <w:pPr>
              <w:pStyle w:val="TAC"/>
              <w:rPr>
                <w:ins w:id="4997" w:author="Apple-RAN5" w:date="2021-04-21T21:04:00Z"/>
                <w:lang w:val="fi-FI" w:eastAsia="fi-FI"/>
              </w:rPr>
            </w:pPr>
            <w:ins w:id="4998" w:author="Apple-RAN5" w:date="2021-04-21T21:04:00Z">
              <w:r w:rsidRPr="00C04A08">
                <w:rPr>
                  <w:lang w:eastAsia="fi-FI"/>
                </w:rPr>
                <w:t>CA_n260(3O)</w:t>
              </w:r>
            </w:ins>
          </w:p>
        </w:tc>
        <w:tc>
          <w:tcPr>
            <w:tcW w:w="709" w:type="dxa"/>
            <w:tcBorders>
              <w:top w:val="nil"/>
              <w:left w:val="nil"/>
              <w:bottom w:val="single" w:sz="4" w:space="0" w:color="auto"/>
              <w:right w:val="single" w:sz="4" w:space="0" w:color="auto"/>
            </w:tcBorders>
            <w:shd w:val="clear" w:color="auto" w:fill="auto"/>
            <w:hideMark/>
          </w:tcPr>
          <w:p w14:paraId="34F48681" w14:textId="77777777" w:rsidR="009107A2" w:rsidRPr="00C04A08" w:rsidRDefault="009107A2" w:rsidP="007B4F03">
            <w:pPr>
              <w:pStyle w:val="TAC"/>
              <w:rPr>
                <w:ins w:id="499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3D8D01E" w14:textId="77777777" w:rsidR="009107A2" w:rsidRPr="00C04A08" w:rsidRDefault="009107A2" w:rsidP="007B4F03">
            <w:pPr>
              <w:pStyle w:val="TAC"/>
              <w:rPr>
                <w:ins w:id="50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FB4CCCA" w14:textId="77777777" w:rsidR="009107A2" w:rsidRPr="00C04A08" w:rsidRDefault="009107A2" w:rsidP="007B4F03">
            <w:pPr>
              <w:pStyle w:val="TAC"/>
              <w:rPr>
                <w:ins w:id="500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6213C92" w14:textId="77777777" w:rsidR="009107A2" w:rsidRPr="00C04A08" w:rsidRDefault="009107A2" w:rsidP="007B4F03">
            <w:pPr>
              <w:pStyle w:val="TAC"/>
              <w:rPr>
                <w:ins w:id="5002" w:author="Apple-RAN5" w:date="2021-04-21T21:04:00Z"/>
                <w:lang w:val="fi-FI" w:eastAsia="fi-FI"/>
              </w:rPr>
            </w:pPr>
            <w:ins w:id="5003" w:author="Apple-RAN5" w:date="2021-04-21T21:04:00Z">
              <w:r w:rsidRPr="00C04A08">
                <w:rPr>
                  <w:lang w:eastAsia="fi-FI"/>
                </w:rPr>
                <w:t>2950</w:t>
              </w:r>
            </w:ins>
          </w:p>
        </w:tc>
        <w:tc>
          <w:tcPr>
            <w:tcW w:w="709" w:type="dxa"/>
            <w:tcBorders>
              <w:top w:val="nil"/>
              <w:left w:val="nil"/>
              <w:bottom w:val="single" w:sz="4" w:space="0" w:color="auto"/>
              <w:right w:val="single" w:sz="4" w:space="0" w:color="auto"/>
            </w:tcBorders>
            <w:shd w:val="clear" w:color="auto" w:fill="auto"/>
            <w:hideMark/>
          </w:tcPr>
          <w:p w14:paraId="241D890E" w14:textId="77777777" w:rsidR="009107A2" w:rsidRPr="00C04A08" w:rsidRDefault="009107A2" w:rsidP="007B4F03">
            <w:pPr>
              <w:pStyle w:val="TAC"/>
              <w:rPr>
                <w:ins w:id="5004" w:author="Apple-RAN5" w:date="2021-04-21T21:04:00Z"/>
                <w:lang w:val="fi-FI" w:eastAsia="fi-FI"/>
              </w:rPr>
            </w:pPr>
            <w:ins w:id="5005" w:author="Apple-RAN5" w:date="2021-04-21T21:04:00Z">
              <w:r w:rsidRPr="00C04A08">
                <w:rPr>
                  <w:lang w:val="en-US" w:eastAsia="fi-FI"/>
                </w:rPr>
                <w:t>0</w:t>
              </w:r>
            </w:ins>
          </w:p>
        </w:tc>
      </w:tr>
      <w:tr w:rsidR="009107A2" w:rsidRPr="00C04A08" w14:paraId="2462B1DC" w14:textId="77777777" w:rsidTr="007B4F03">
        <w:trPr>
          <w:trHeight w:val="187"/>
          <w:ins w:id="500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2708F5E" w14:textId="77777777" w:rsidR="009107A2" w:rsidRPr="00C04A08" w:rsidRDefault="009107A2" w:rsidP="007B4F03">
            <w:pPr>
              <w:pStyle w:val="TAC"/>
              <w:rPr>
                <w:ins w:id="5007" w:author="Apple-RAN5" w:date="2021-04-21T21:04:00Z"/>
                <w:lang w:val="fi-FI" w:eastAsia="fi-FI"/>
              </w:rPr>
            </w:pPr>
            <w:ins w:id="5008" w:author="Apple-RAN5" w:date="2021-04-21T21:04:00Z">
              <w:r w:rsidRPr="00C04A08">
                <w:rPr>
                  <w:lang w:val="sv-SE" w:eastAsia="fi-FI"/>
                </w:rPr>
                <w:t>CA_n260(7A-2O)</w:t>
              </w:r>
            </w:ins>
          </w:p>
        </w:tc>
        <w:tc>
          <w:tcPr>
            <w:tcW w:w="1390" w:type="dxa"/>
            <w:tcBorders>
              <w:top w:val="nil"/>
              <w:left w:val="nil"/>
              <w:bottom w:val="single" w:sz="4" w:space="0" w:color="auto"/>
              <w:right w:val="single" w:sz="4" w:space="0" w:color="auto"/>
            </w:tcBorders>
            <w:shd w:val="clear" w:color="auto" w:fill="auto"/>
            <w:hideMark/>
          </w:tcPr>
          <w:p w14:paraId="3338BBE0" w14:textId="77777777" w:rsidR="009107A2" w:rsidRPr="00C04A08" w:rsidRDefault="009107A2" w:rsidP="007B4F03">
            <w:pPr>
              <w:pStyle w:val="TAC"/>
              <w:rPr>
                <w:ins w:id="5009" w:author="Apple-RAN5" w:date="2021-04-21T21:04:00Z"/>
                <w:lang w:val="fi-FI" w:eastAsia="fi-FI"/>
              </w:rPr>
            </w:pPr>
            <w:ins w:id="5010" w:author="Apple-RAN5" w:date="2021-04-21T21:04:00Z">
              <w:r w:rsidRPr="00C04A08">
                <w:rPr>
                  <w:lang w:val="sv-SE" w:eastAsia="fi-FI"/>
                </w:rPr>
                <w:t>-</w:t>
              </w:r>
            </w:ins>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28C5918" w14:textId="77777777" w:rsidR="009107A2" w:rsidRPr="00C04A08" w:rsidRDefault="009107A2" w:rsidP="007B4F03">
            <w:pPr>
              <w:pStyle w:val="TAC"/>
              <w:rPr>
                <w:ins w:id="5011" w:author="Apple-RAN5" w:date="2021-04-21T21:04:00Z"/>
                <w:lang w:val="fi-FI" w:eastAsia="fi-FI"/>
              </w:rPr>
            </w:pPr>
            <w:ins w:id="5012" w:author="Apple-RAN5" w:date="2021-04-21T21:04:00Z">
              <w:r w:rsidRPr="00C04A08">
                <w:rPr>
                  <w:lang w:eastAsia="fi-FI"/>
                </w:rPr>
                <w:t>CA_n260(7A)</w:t>
              </w:r>
            </w:ins>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D42BA97" w14:textId="77777777" w:rsidR="009107A2" w:rsidRPr="00C04A08" w:rsidRDefault="009107A2" w:rsidP="007B4F03">
            <w:pPr>
              <w:pStyle w:val="TAC"/>
              <w:rPr>
                <w:ins w:id="5013" w:author="Apple-RAN5" w:date="2021-04-21T21:04:00Z"/>
                <w:lang w:val="fi-FI" w:eastAsia="fi-FI"/>
              </w:rPr>
            </w:pPr>
            <w:ins w:id="5014" w:author="Apple-RAN5" w:date="2021-04-21T21:04:00Z">
              <w:r w:rsidRPr="00C04A08">
                <w:rPr>
                  <w:lang w:eastAsia="fi-FI"/>
                </w:rPr>
                <w:t>CA_n260(2O)</w:t>
              </w:r>
            </w:ins>
          </w:p>
        </w:tc>
        <w:tc>
          <w:tcPr>
            <w:tcW w:w="709" w:type="dxa"/>
            <w:tcBorders>
              <w:top w:val="nil"/>
              <w:left w:val="nil"/>
              <w:bottom w:val="single" w:sz="4" w:space="0" w:color="auto"/>
              <w:right w:val="single" w:sz="4" w:space="0" w:color="auto"/>
            </w:tcBorders>
            <w:shd w:val="clear" w:color="auto" w:fill="auto"/>
            <w:hideMark/>
          </w:tcPr>
          <w:p w14:paraId="03FD4100" w14:textId="77777777" w:rsidR="009107A2" w:rsidRPr="00C04A08" w:rsidRDefault="009107A2" w:rsidP="007B4F03">
            <w:pPr>
              <w:pStyle w:val="TAC"/>
              <w:rPr>
                <w:ins w:id="501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5B34025" w14:textId="77777777" w:rsidR="009107A2" w:rsidRPr="00C04A08" w:rsidRDefault="009107A2" w:rsidP="007B4F03">
            <w:pPr>
              <w:pStyle w:val="TAC"/>
              <w:rPr>
                <w:ins w:id="501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8B0862F" w14:textId="77777777" w:rsidR="009107A2" w:rsidRPr="00C04A08" w:rsidRDefault="009107A2" w:rsidP="007B4F03">
            <w:pPr>
              <w:pStyle w:val="TAC"/>
              <w:rPr>
                <w:ins w:id="501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718A27F" w14:textId="77777777" w:rsidR="009107A2" w:rsidRPr="00C04A08" w:rsidRDefault="009107A2" w:rsidP="007B4F03">
            <w:pPr>
              <w:pStyle w:val="TAC"/>
              <w:rPr>
                <w:ins w:id="5018" w:author="Apple-RAN5" w:date="2021-04-21T21:04:00Z"/>
                <w:lang w:val="fi-FI" w:eastAsia="fi-FI"/>
              </w:rPr>
            </w:pPr>
            <w:ins w:id="5019" w:author="Apple-RAN5" w:date="2021-04-21T21:04:00Z">
              <w:r w:rsidRPr="00C04A08">
                <w:rPr>
                  <w:lang w:eastAsia="fi-FI"/>
                </w:rPr>
                <w:t>2950</w:t>
              </w:r>
            </w:ins>
          </w:p>
        </w:tc>
        <w:tc>
          <w:tcPr>
            <w:tcW w:w="709" w:type="dxa"/>
            <w:tcBorders>
              <w:top w:val="nil"/>
              <w:left w:val="nil"/>
              <w:bottom w:val="single" w:sz="4" w:space="0" w:color="auto"/>
              <w:right w:val="single" w:sz="4" w:space="0" w:color="auto"/>
            </w:tcBorders>
            <w:shd w:val="clear" w:color="auto" w:fill="auto"/>
            <w:hideMark/>
          </w:tcPr>
          <w:p w14:paraId="671ED1C7" w14:textId="77777777" w:rsidR="009107A2" w:rsidRPr="00C04A08" w:rsidRDefault="009107A2" w:rsidP="007B4F03">
            <w:pPr>
              <w:pStyle w:val="TAC"/>
              <w:rPr>
                <w:ins w:id="5020" w:author="Apple-RAN5" w:date="2021-04-21T21:04:00Z"/>
                <w:lang w:val="fi-FI" w:eastAsia="fi-FI"/>
              </w:rPr>
            </w:pPr>
            <w:ins w:id="5021" w:author="Apple-RAN5" w:date="2021-04-21T21:04:00Z">
              <w:r w:rsidRPr="00C04A08">
                <w:rPr>
                  <w:lang w:val="en-US" w:eastAsia="fi-FI"/>
                </w:rPr>
                <w:t>0</w:t>
              </w:r>
            </w:ins>
          </w:p>
        </w:tc>
      </w:tr>
      <w:tr w:rsidR="009107A2" w:rsidRPr="00C04A08" w14:paraId="2322596A" w14:textId="77777777" w:rsidTr="007B4F03">
        <w:trPr>
          <w:trHeight w:val="187"/>
          <w:ins w:id="502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94E1458" w14:textId="77777777" w:rsidR="009107A2" w:rsidRPr="00C04A08" w:rsidRDefault="009107A2" w:rsidP="007B4F03">
            <w:pPr>
              <w:pStyle w:val="TAC"/>
              <w:rPr>
                <w:ins w:id="5023" w:author="Apple-RAN5" w:date="2021-04-21T21:04:00Z"/>
                <w:lang w:val="fi-FI" w:eastAsia="fi-FI"/>
              </w:rPr>
            </w:pPr>
            <w:ins w:id="5024" w:author="Apple-RAN5" w:date="2021-04-21T21:04:00Z">
              <w:r w:rsidRPr="00C04A08">
                <w:rPr>
                  <w:lang w:val="sv-SE" w:eastAsia="fi-FI"/>
                </w:rPr>
                <w:t>CA_n260(7A-3O)</w:t>
              </w:r>
            </w:ins>
          </w:p>
        </w:tc>
        <w:tc>
          <w:tcPr>
            <w:tcW w:w="1390" w:type="dxa"/>
            <w:tcBorders>
              <w:top w:val="nil"/>
              <w:left w:val="nil"/>
              <w:bottom w:val="single" w:sz="4" w:space="0" w:color="auto"/>
              <w:right w:val="single" w:sz="4" w:space="0" w:color="auto"/>
            </w:tcBorders>
            <w:shd w:val="clear" w:color="auto" w:fill="auto"/>
            <w:hideMark/>
          </w:tcPr>
          <w:p w14:paraId="436F627D" w14:textId="77777777" w:rsidR="009107A2" w:rsidRPr="00C04A08" w:rsidRDefault="009107A2" w:rsidP="007B4F03">
            <w:pPr>
              <w:pStyle w:val="TAC"/>
              <w:rPr>
                <w:ins w:id="5025" w:author="Apple-RAN5" w:date="2021-04-21T21:04:00Z"/>
                <w:lang w:val="fi-FI" w:eastAsia="fi-FI"/>
              </w:rPr>
            </w:pPr>
            <w:ins w:id="5026" w:author="Apple-RAN5" w:date="2021-04-21T21:04:00Z">
              <w:r w:rsidRPr="00C04A08">
                <w:rPr>
                  <w:lang w:val="sv-SE" w:eastAsia="fi-FI"/>
                </w:rPr>
                <w:t>-</w:t>
              </w:r>
            </w:ins>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23222C41" w14:textId="77777777" w:rsidR="009107A2" w:rsidRPr="00C04A08" w:rsidRDefault="009107A2" w:rsidP="007B4F03">
            <w:pPr>
              <w:pStyle w:val="TAC"/>
              <w:rPr>
                <w:ins w:id="5027" w:author="Apple-RAN5" w:date="2021-04-21T21:04:00Z"/>
                <w:lang w:val="fi-FI" w:eastAsia="fi-FI"/>
              </w:rPr>
            </w:pPr>
            <w:ins w:id="5028" w:author="Apple-RAN5" w:date="2021-04-21T21:04:00Z">
              <w:r w:rsidRPr="00C04A08">
                <w:rPr>
                  <w:lang w:eastAsia="fi-FI"/>
                </w:rPr>
                <w:t>CA_n260(7A)</w:t>
              </w:r>
            </w:ins>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71088118" w14:textId="77777777" w:rsidR="009107A2" w:rsidRPr="00C04A08" w:rsidRDefault="009107A2" w:rsidP="007B4F03">
            <w:pPr>
              <w:pStyle w:val="TAC"/>
              <w:rPr>
                <w:ins w:id="5029" w:author="Apple-RAN5" w:date="2021-04-21T21:04:00Z"/>
                <w:lang w:val="fi-FI" w:eastAsia="fi-FI"/>
              </w:rPr>
            </w:pPr>
            <w:ins w:id="5030" w:author="Apple-RAN5" w:date="2021-04-21T21:04:00Z">
              <w:r w:rsidRPr="00C04A08">
                <w:rPr>
                  <w:lang w:eastAsia="fi-FI"/>
                </w:rPr>
                <w:t>CA_n260(3O)</w:t>
              </w:r>
            </w:ins>
          </w:p>
        </w:tc>
        <w:tc>
          <w:tcPr>
            <w:tcW w:w="708" w:type="dxa"/>
            <w:tcBorders>
              <w:top w:val="nil"/>
              <w:left w:val="nil"/>
              <w:bottom w:val="single" w:sz="4" w:space="0" w:color="auto"/>
              <w:right w:val="single" w:sz="4" w:space="0" w:color="auto"/>
            </w:tcBorders>
            <w:shd w:val="clear" w:color="auto" w:fill="auto"/>
            <w:noWrap/>
            <w:hideMark/>
          </w:tcPr>
          <w:p w14:paraId="6E4D5A7F" w14:textId="77777777" w:rsidR="009107A2" w:rsidRPr="00C04A08" w:rsidRDefault="009107A2" w:rsidP="007B4F03">
            <w:pPr>
              <w:pStyle w:val="TAC"/>
              <w:rPr>
                <w:ins w:id="503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8959FD1" w14:textId="77777777" w:rsidR="009107A2" w:rsidRPr="00C04A08" w:rsidRDefault="009107A2" w:rsidP="007B4F03">
            <w:pPr>
              <w:pStyle w:val="TAC"/>
              <w:rPr>
                <w:ins w:id="503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F20DB23" w14:textId="77777777" w:rsidR="009107A2" w:rsidRPr="00C04A08" w:rsidRDefault="009107A2" w:rsidP="007B4F03">
            <w:pPr>
              <w:pStyle w:val="TAC"/>
              <w:rPr>
                <w:ins w:id="5033" w:author="Apple-RAN5" w:date="2021-04-21T21:04:00Z"/>
                <w:lang w:val="fi-FI" w:eastAsia="fi-FI"/>
              </w:rPr>
            </w:pPr>
            <w:ins w:id="5034" w:author="Apple-RAN5" w:date="2021-04-21T21:04:00Z">
              <w:r w:rsidRPr="00C04A08">
                <w:rPr>
                  <w:lang w:eastAsia="fi-FI"/>
                </w:rPr>
                <w:t>2950</w:t>
              </w:r>
            </w:ins>
          </w:p>
        </w:tc>
        <w:tc>
          <w:tcPr>
            <w:tcW w:w="709" w:type="dxa"/>
            <w:tcBorders>
              <w:top w:val="nil"/>
              <w:left w:val="nil"/>
              <w:bottom w:val="single" w:sz="4" w:space="0" w:color="auto"/>
              <w:right w:val="single" w:sz="4" w:space="0" w:color="auto"/>
            </w:tcBorders>
            <w:shd w:val="clear" w:color="auto" w:fill="auto"/>
            <w:hideMark/>
          </w:tcPr>
          <w:p w14:paraId="7A8388C1" w14:textId="77777777" w:rsidR="009107A2" w:rsidRPr="00C04A08" w:rsidRDefault="009107A2" w:rsidP="007B4F03">
            <w:pPr>
              <w:pStyle w:val="TAC"/>
              <w:rPr>
                <w:ins w:id="5035" w:author="Apple-RAN5" w:date="2021-04-21T21:04:00Z"/>
                <w:lang w:val="fi-FI" w:eastAsia="fi-FI"/>
              </w:rPr>
            </w:pPr>
            <w:ins w:id="5036" w:author="Apple-RAN5" w:date="2021-04-21T21:04:00Z">
              <w:r w:rsidRPr="00C04A08">
                <w:rPr>
                  <w:lang w:val="en-US" w:eastAsia="fi-FI"/>
                </w:rPr>
                <w:t>0</w:t>
              </w:r>
            </w:ins>
          </w:p>
        </w:tc>
      </w:tr>
      <w:tr w:rsidR="009107A2" w:rsidRPr="00C04A08" w14:paraId="59B4146A" w14:textId="77777777" w:rsidTr="007B4F03">
        <w:trPr>
          <w:trHeight w:val="187"/>
          <w:ins w:id="503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7CCF060" w14:textId="77777777" w:rsidR="009107A2" w:rsidRPr="00C04A08" w:rsidRDefault="009107A2" w:rsidP="007B4F03">
            <w:pPr>
              <w:pStyle w:val="TAC"/>
              <w:rPr>
                <w:ins w:id="5038" w:author="Apple-RAN5" w:date="2021-04-21T21:04:00Z"/>
                <w:lang w:val="fi-FI" w:eastAsia="fi-FI"/>
              </w:rPr>
            </w:pPr>
            <w:ins w:id="5039" w:author="Apple-RAN5" w:date="2021-04-21T21:04:00Z">
              <w:r w:rsidRPr="00C04A08">
                <w:rPr>
                  <w:lang w:val="sv-SE" w:eastAsia="fi-FI"/>
                </w:rPr>
                <w:t>CA_n260(6A-2P)</w:t>
              </w:r>
            </w:ins>
          </w:p>
        </w:tc>
        <w:tc>
          <w:tcPr>
            <w:tcW w:w="1390" w:type="dxa"/>
            <w:tcBorders>
              <w:top w:val="nil"/>
              <w:left w:val="nil"/>
              <w:bottom w:val="single" w:sz="4" w:space="0" w:color="auto"/>
              <w:right w:val="single" w:sz="4" w:space="0" w:color="auto"/>
            </w:tcBorders>
            <w:shd w:val="clear" w:color="auto" w:fill="auto"/>
            <w:hideMark/>
          </w:tcPr>
          <w:p w14:paraId="0C2E8DE9" w14:textId="77777777" w:rsidR="009107A2" w:rsidRPr="00C04A08" w:rsidRDefault="009107A2" w:rsidP="007B4F03">
            <w:pPr>
              <w:pStyle w:val="TAC"/>
              <w:rPr>
                <w:ins w:id="5040" w:author="Apple-RAN5" w:date="2021-04-21T21:04:00Z"/>
                <w:lang w:val="fi-FI" w:eastAsia="fi-FI"/>
              </w:rPr>
            </w:pPr>
            <w:ins w:id="5041" w:author="Apple-RAN5" w:date="2021-04-21T21:04:00Z">
              <w:r w:rsidRPr="00C04A08">
                <w:rPr>
                  <w:lang w:val="sv-SE" w:eastAsia="fi-FI"/>
                </w:rPr>
                <w:t>-</w:t>
              </w:r>
            </w:ins>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7106E102" w14:textId="77777777" w:rsidR="009107A2" w:rsidRPr="00C04A08" w:rsidRDefault="009107A2" w:rsidP="007B4F03">
            <w:pPr>
              <w:pStyle w:val="TAC"/>
              <w:rPr>
                <w:ins w:id="5042" w:author="Apple-RAN5" w:date="2021-04-21T21:04:00Z"/>
                <w:lang w:val="fi-FI" w:eastAsia="fi-FI"/>
              </w:rPr>
            </w:pPr>
            <w:ins w:id="5043" w:author="Apple-RAN5" w:date="2021-04-21T21:04:00Z">
              <w:r w:rsidRPr="00C04A08">
                <w:rPr>
                  <w:lang w:eastAsia="fi-FI"/>
                </w:rPr>
                <w:t>CA_n260(6A)</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FF300DD" w14:textId="77777777" w:rsidR="009107A2" w:rsidRPr="00C04A08" w:rsidRDefault="009107A2" w:rsidP="007B4F03">
            <w:pPr>
              <w:pStyle w:val="TAC"/>
              <w:rPr>
                <w:ins w:id="5044" w:author="Apple-RAN5" w:date="2021-04-21T21:04:00Z"/>
                <w:lang w:val="fi-FI" w:eastAsia="fi-FI"/>
              </w:rPr>
            </w:pPr>
            <w:ins w:id="5045" w:author="Apple-RAN5" w:date="2021-04-21T21:04:00Z">
              <w:r w:rsidRPr="00C04A08">
                <w:rPr>
                  <w:lang w:eastAsia="fi-FI"/>
                </w:rPr>
                <w:t>CA_n260(2P)</w:t>
              </w:r>
            </w:ins>
          </w:p>
        </w:tc>
        <w:tc>
          <w:tcPr>
            <w:tcW w:w="709" w:type="dxa"/>
            <w:tcBorders>
              <w:top w:val="nil"/>
              <w:left w:val="nil"/>
              <w:bottom w:val="single" w:sz="4" w:space="0" w:color="auto"/>
              <w:right w:val="single" w:sz="4" w:space="0" w:color="auto"/>
            </w:tcBorders>
            <w:shd w:val="clear" w:color="auto" w:fill="auto"/>
            <w:noWrap/>
            <w:hideMark/>
          </w:tcPr>
          <w:p w14:paraId="1874F0EF" w14:textId="77777777" w:rsidR="009107A2" w:rsidRPr="00C04A08" w:rsidRDefault="009107A2" w:rsidP="007B4F03">
            <w:pPr>
              <w:pStyle w:val="TAC"/>
              <w:rPr>
                <w:ins w:id="50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94BC1B6" w14:textId="77777777" w:rsidR="009107A2" w:rsidRPr="00C04A08" w:rsidRDefault="009107A2" w:rsidP="007B4F03">
            <w:pPr>
              <w:pStyle w:val="TAC"/>
              <w:rPr>
                <w:ins w:id="504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A53487F" w14:textId="77777777" w:rsidR="009107A2" w:rsidRPr="00C04A08" w:rsidRDefault="009107A2" w:rsidP="007B4F03">
            <w:pPr>
              <w:pStyle w:val="TAC"/>
              <w:rPr>
                <w:ins w:id="50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81100C2" w14:textId="77777777" w:rsidR="009107A2" w:rsidRPr="00C04A08" w:rsidRDefault="009107A2" w:rsidP="007B4F03">
            <w:pPr>
              <w:pStyle w:val="TAC"/>
              <w:rPr>
                <w:ins w:id="504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F56FD66" w14:textId="77777777" w:rsidR="009107A2" w:rsidRPr="00C04A08" w:rsidRDefault="009107A2" w:rsidP="007B4F03">
            <w:pPr>
              <w:pStyle w:val="TAC"/>
              <w:rPr>
                <w:ins w:id="5050" w:author="Apple-RAN5" w:date="2021-04-21T21:04:00Z"/>
                <w:lang w:val="fi-FI" w:eastAsia="fi-FI"/>
              </w:rPr>
            </w:pPr>
            <w:ins w:id="5051" w:author="Apple-RAN5" w:date="2021-04-21T21:04:00Z">
              <w:r w:rsidRPr="00C04A08">
                <w:rPr>
                  <w:lang w:eastAsia="fi-FI"/>
                </w:rPr>
                <w:t>2950</w:t>
              </w:r>
            </w:ins>
          </w:p>
        </w:tc>
        <w:tc>
          <w:tcPr>
            <w:tcW w:w="709" w:type="dxa"/>
            <w:tcBorders>
              <w:top w:val="nil"/>
              <w:left w:val="nil"/>
              <w:bottom w:val="single" w:sz="4" w:space="0" w:color="auto"/>
              <w:right w:val="single" w:sz="4" w:space="0" w:color="auto"/>
            </w:tcBorders>
            <w:shd w:val="clear" w:color="auto" w:fill="auto"/>
            <w:hideMark/>
          </w:tcPr>
          <w:p w14:paraId="074413B1" w14:textId="77777777" w:rsidR="009107A2" w:rsidRPr="00C04A08" w:rsidRDefault="009107A2" w:rsidP="007B4F03">
            <w:pPr>
              <w:pStyle w:val="TAC"/>
              <w:rPr>
                <w:ins w:id="5052" w:author="Apple-RAN5" w:date="2021-04-21T21:04:00Z"/>
                <w:lang w:val="fi-FI" w:eastAsia="fi-FI"/>
              </w:rPr>
            </w:pPr>
            <w:ins w:id="5053" w:author="Apple-RAN5" w:date="2021-04-21T21:04:00Z">
              <w:r w:rsidRPr="00C04A08">
                <w:rPr>
                  <w:lang w:val="en-US" w:eastAsia="fi-FI"/>
                </w:rPr>
                <w:t>0</w:t>
              </w:r>
            </w:ins>
          </w:p>
        </w:tc>
      </w:tr>
      <w:tr w:rsidR="009107A2" w:rsidRPr="00C04A08" w14:paraId="1EAAB367" w14:textId="77777777" w:rsidTr="007B4F03">
        <w:trPr>
          <w:trHeight w:val="187"/>
          <w:ins w:id="505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C7FF94D" w14:textId="77777777" w:rsidR="009107A2" w:rsidRPr="00C04A08" w:rsidRDefault="009107A2" w:rsidP="007B4F03">
            <w:pPr>
              <w:pStyle w:val="TAC"/>
              <w:rPr>
                <w:ins w:id="5055" w:author="Apple-RAN5" w:date="2021-04-21T21:04:00Z"/>
                <w:lang w:val="fi-FI" w:eastAsia="fi-FI"/>
              </w:rPr>
            </w:pPr>
            <w:ins w:id="5056" w:author="Apple-RAN5" w:date="2021-04-21T21:04:00Z">
              <w:r w:rsidRPr="00C04A08">
                <w:rPr>
                  <w:lang w:val="sv-SE" w:eastAsia="fi-FI"/>
                </w:rPr>
                <w:t>CA_n260(8A-2O)</w:t>
              </w:r>
            </w:ins>
          </w:p>
        </w:tc>
        <w:tc>
          <w:tcPr>
            <w:tcW w:w="1390" w:type="dxa"/>
            <w:tcBorders>
              <w:top w:val="nil"/>
              <w:left w:val="nil"/>
              <w:bottom w:val="single" w:sz="4" w:space="0" w:color="auto"/>
              <w:right w:val="single" w:sz="4" w:space="0" w:color="auto"/>
            </w:tcBorders>
            <w:shd w:val="clear" w:color="auto" w:fill="auto"/>
            <w:hideMark/>
          </w:tcPr>
          <w:p w14:paraId="048BF42A" w14:textId="77777777" w:rsidR="009107A2" w:rsidRPr="00C04A08" w:rsidRDefault="009107A2" w:rsidP="007B4F03">
            <w:pPr>
              <w:pStyle w:val="TAC"/>
              <w:rPr>
                <w:ins w:id="5057" w:author="Apple-RAN5" w:date="2021-04-21T21:04:00Z"/>
                <w:lang w:val="fi-FI" w:eastAsia="fi-FI"/>
              </w:rPr>
            </w:pPr>
            <w:ins w:id="5058" w:author="Apple-RAN5" w:date="2021-04-21T21:04:00Z">
              <w:r w:rsidRPr="00C04A08">
                <w:rPr>
                  <w:lang w:val="sv-SE" w:eastAsia="fi-FI"/>
                </w:rPr>
                <w:t>-</w:t>
              </w:r>
            </w:ins>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0822A609" w14:textId="77777777" w:rsidR="009107A2" w:rsidRPr="00C04A08" w:rsidRDefault="009107A2" w:rsidP="007B4F03">
            <w:pPr>
              <w:pStyle w:val="TAC"/>
              <w:rPr>
                <w:ins w:id="5059" w:author="Apple-RAN5" w:date="2021-04-21T21:04:00Z"/>
                <w:lang w:val="fi-FI" w:eastAsia="fi-FI"/>
              </w:rPr>
            </w:pPr>
            <w:ins w:id="5060" w:author="Apple-RAN5" w:date="2021-04-21T21:04:00Z">
              <w:r w:rsidRPr="00C04A08">
                <w:rPr>
                  <w:lang w:eastAsia="fi-FI"/>
                </w:rPr>
                <w:t>CA_n260(8A)</w:t>
              </w:r>
            </w:ins>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34485248" w14:textId="77777777" w:rsidR="009107A2" w:rsidRPr="00C04A08" w:rsidRDefault="009107A2" w:rsidP="007B4F03">
            <w:pPr>
              <w:pStyle w:val="TAC"/>
              <w:rPr>
                <w:ins w:id="5061" w:author="Apple-RAN5" w:date="2021-04-21T21:04:00Z"/>
                <w:lang w:val="fi-FI" w:eastAsia="fi-FI"/>
              </w:rPr>
            </w:pPr>
            <w:ins w:id="5062" w:author="Apple-RAN5" w:date="2021-04-21T21:04:00Z">
              <w:r w:rsidRPr="00C04A08">
                <w:rPr>
                  <w:lang w:eastAsia="fi-FI"/>
                </w:rPr>
                <w:t>CA_n260(2O)</w:t>
              </w:r>
            </w:ins>
          </w:p>
        </w:tc>
        <w:tc>
          <w:tcPr>
            <w:tcW w:w="708" w:type="dxa"/>
            <w:tcBorders>
              <w:top w:val="nil"/>
              <w:left w:val="nil"/>
              <w:bottom w:val="single" w:sz="4" w:space="0" w:color="auto"/>
              <w:right w:val="single" w:sz="4" w:space="0" w:color="auto"/>
            </w:tcBorders>
            <w:shd w:val="clear" w:color="auto" w:fill="auto"/>
            <w:hideMark/>
          </w:tcPr>
          <w:p w14:paraId="558951AC" w14:textId="77777777" w:rsidR="009107A2" w:rsidRPr="00C04A08" w:rsidRDefault="009107A2" w:rsidP="007B4F03">
            <w:pPr>
              <w:pStyle w:val="TAC"/>
              <w:rPr>
                <w:ins w:id="50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00F1232" w14:textId="77777777" w:rsidR="009107A2" w:rsidRPr="00C04A08" w:rsidRDefault="009107A2" w:rsidP="007B4F03">
            <w:pPr>
              <w:pStyle w:val="TAC"/>
              <w:rPr>
                <w:ins w:id="506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D39D26B" w14:textId="77777777" w:rsidR="009107A2" w:rsidRPr="00C04A08" w:rsidRDefault="009107A2" w:rsidP="007B4F03">
            <w:pPr>
              <w:pStyle w:val="TAC"/>
              <w:rPr>
                <w:ins w:id="5065" w:author="Apple-RAN5" w:date="2021-04-21T21:04:00Z"/>
                <w:lang w:val="fi-FI" w:eastAsia="fi-FI"/>
              </w:rPr>
            </w:pPr>
            <w:ins w:id="5066" w:author="Apple-RAN5" w:date="2021-04-21T21:04:00Z">
              <w:r w:rsidRPr="00C04A08">
                <w:rPr>
                  <w:lang w:eastAsia="fi-FI"/>
                </w:rPr>
                <w:t>2550</w:t>
              </w:r>
            </w:ins>
          </w:p>
        </w:tc>
        <w:tc>
          <w:tcPr>
            <w:tcW w:w="709" w:type="dxa"/>
            <w:tcBorders>
              <w:top w:val="nil"/>
              <w:left w:val="nil"/>
              <w:bottom w:val="single" w:sz="4" w:space="0" w:color="auto"/>
              <w:right w:val="single" w:sz="4" w:space="0" w:color="auto"/>
            </w:tcBorders>
            <w:shd w:val="clear" w:color="auto" w:fill="auto"/>
            <w:hideMark/>
          </w:tcPr>
          <w:p w14:paraId="1E4A2CF0" w14:textId="77777777" w:rsidR="009107A2" w:rsidRPr="00C04A08" w:rsidRDefault="009107A2" w:rsidP="007B4F03">
            <w:pPr>
              <w:pStyle w:val="TAC"/>
              <w:rPr>
                <w:ins w:id="5067" w:author="Apple-RAN5" w:date="2021-04-21T21:04:00Z"/>
                <w:lang w:val="fi-FI" w:eastAsia="fi-FI"/>
              </w:rPr>
            </w:pPr>
            <w:ins w:id="5068" w:author="Apple-RAN5" w:date="2021-04-21T21:04:00Z">
              <w:r w:rsidRPr="00C04A08">
                <w:rPr>
                  <w:lang w:val="en-US" w:eastAsia="fi-FI"/>
                </w:rPr>
                <w:t>0</w:t>
              </w:r>
            </w:ins>
          </w:p>
        </w:tc>
      </w:tr>
      <w:tr w:rsidR="009107A2" w:rsidRPr="00C04A08" w14:paraId="3315F62E" w14:textId="77777777" w:rsidTr="007B4F03">
        <w:trPr>
          <w:trHeight w:val="187"/>
          <w:ins w:id="506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5B14372" w14:textId="77777777" w:rsidR="009107A2" w:rsidRPr="00C04A08" w:rsidRDefault="009107A2" w:rsidP="007B4F03">
            <w:pPr>
              <w:pStyle w:val="TAC"/>
              <w:rPr>
                <w:ins w:id="5070" w:author="Apple-RAN5" w:date="2021-04-21T21:04:00Z"/>
                <w:lang w:val="fi-FI" w:eastAsia="fi-FI"/>
              </w:rPr>
            </w:pPr>
            <w:ins w:id="5071" w:author="Apple-RAN5" w:date="2021-04-21T21:04:00Z">
              <w:r w:rsidRPr="00C04A08">
                <w:rPr>
                  <w:lang w:val="sv-SE" w:eastAsia="fi-FI"/>
                </w:rPr>
                <w:t>CA_n260(A-Q)</w:t>
              </w:r>
            </w:ins>
          </w:p>
        </w:tc>
        <w:tc>
          <w:tcPr>
            <w:tcW w:w="1390" w:type="dxa"/>
            <w:tcBorders>
              <w:top w:val="nil"/>
              <w:left w:val="nil"/>
              <w:bottom w:val="single" w:sz="4" w:space="0" w:color="auto"/>
              <w:right w:val="single" w:sz="4" w:space="0" w:color="auto"/>
            </w:tcBorders>
            <w:shd w:val="clear" w:color="auto" w:fill="auto"/>
            <w:hideMark/>
          </w:tcPr>
          <w:p w14:paraId="4C753BC3" w14:textId="77777777" w:rsidR="009107A2" w:rsidRPr="00C04A08" w:rsidRDefault="009107A2" w:rsidP="007B4F03">
            <w:pPr>
              <w:pStyle w:val="TAC"/>
              <w:rPr>
                <w:ins w:id="5072" w:author="Apple-RAN5" w:date="2021-04-21T21:04:00Z"/>
                <w:lang w:val="fi-FI" w:eastAsia="fi-FI"/>
              </w:rPr>
            </w:pPr>
            <w:ins w:id="5073"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hideMark/>
          </w:tcPr>
          <w:p w14:paraId="48828F64" w14:textId="77777777" w:rsidR="009107A2" w:rsidRPr="00C04A08" w:rsidRDefault="009107A2" w:rsidP="007B4F03">
            <w:pPr>
              <w:pStyle w:val="TAC"/>
              <w:rPr>
                <w:ins w:id="5074" w:author="Apple-RAN5" w:date="2021-04-21T21:04:00Z"/>
                <w:lang w:val="fi-FI" w:eastAsia="fi-FI"/>
              </w:rPr>
            </w:pPr>
            <w:ins w:id="5075" w:author="Apple-RAN5" w:date="2021-04-21T21:04:00Z">
              <w:r w:rsidRPr="00890395">
                <w:rPr>
                  <w:lang w:eastAsia="fi-FI"/>
                </w:rPr>
                <w:t>n260A</w:t>
              </w:r>
            </w:ins>
          </w:p>
        </w:tc>
        <w:tc>
          <w:tcPr>
            <w:tcW w:w="709" w:type="dxa"/>
            <w:tcBorders>
              <w:top w:val="nil"/>
              <w:left w:val="nil"/>
              <w:bottom w:val="single" w:sz="4" w:space="0" w:color="auto"/>
              <w:right w:val="single" w:sz="4" w:space="0" w:color="auto"/>
            </w:tcBorders>
            <w:shd w:val="clear" w:color="auto" w:fill="auto"/>
            <w:hideMark/>
          </w:tcPr>
          <w:p w14:paraId="53C3CA37" w14:textId="77777777" w:rsidR="009107A2" w:rsidRPr="00C04A08" w:rsidRDefault="009107A2" w:rsidP="007B4F03">
            <w:pPr>
              <w:pStyle w:val="TAC"/>
              <w:rPr>
                <w:ins w:id="5076" w:author="Apple-RAN5" w:date="2021-04-21T21:04:00Z"/>
                <w:lang w:val="fi-FI" w:eastAsia="fi-FI"/>
              </w:rPr>
            </w:pPr>
            <w:ins w:id="5077"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hideMark/>
          </w:tcPr>
          <w:p w14:paraId="1931867C" w14:textId="77777777" w:rsidR="009107A2" w:rsidRPr="00C04A08" w:rsidRDefault="009107A2" w:rsidP="007B4F03">
            <w:pPr>
              <w:pStyle w:val="TAC"/>
              <w:rPr>
                <w:ins w:id="5078"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1C01091B" w14:textId="77777777" w:rsidR="009107A2" w:rsidRPr="00C04A08" w:rsidRDefault="009107A2" w:rsidP="007B4F03">
            <w:pPr>
              <w:pStyle w:val="TAC"/>
              <w:rPr>
                <w:ins w:id="507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EC72447" w14:textId="77777777" w:rsidR="009107A2" w:rsidRPr="00C04A08" w:rsidRDefault="009107A2" w:rsidP="007B4F03">
            <w:pPr>
              <w:pStyle w:val="TAC"/>
              <w:rPr>
                <w:ins w:id="508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8C79EF8" w14:textId="77777777" w:rsidR="009107A2" w:rsidRPr="00C04A08" w:rsidRDefault="009107A2" w:rsidP="007B4F03">
            <w:pPr>
              <w:pStyle w:val="TAC"/>
              <w:rPr>
                <w:ins w:id="508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D2A6E94" w14:textId="77777777" w:rsidR="009107A2" w:rsidRPr="00C04A08" w:rsidRDefault="009107A2" w:rsidP="007B4F03">
            <w:pPr>
              <w:pStyle w:val="TAC"/>
              <w:rPr>
                <w:ins w:id="508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FE0FF7A" w14:textId="77777777" w:rsidR="009107A2" w:rsidRPr="00C04A08" w:rsidRDefault="009107A2" w:rsidP="007B4F03">
            <w:pPr>
              <w:pStyle w:val="TAC"/>
              <w:rPr>
                <w:ins w:id="508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B5D1C0" w14:textId="77777777" w:rsidR="009107A2" w:rsidRPr="00C04A08" w:rsidRDefault="009107A2" w:rsidP="007B4F03">
            <w:pPr>
              <w:pStyle w:val="TAC"/>
              <w:rPr>
                <w:ins w:id="50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3C71EA" w14:textId="77777777" w:rsidR="009107A2" w:rsidRPr="00C04A08" w:rsidRDefault="009107A2" w:rsidP="007B4F03">
            <w:pPr>
              <w:pStyle w:val="TAC"/>
              <w:rPr>
                <w:ins w:id="508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8EAFC91" w14:textId="77777777" w:rsidR="009107A2" w:rsidRPr="00C04A08" w:rsidRDefault="009107A2" w:rsidP="007B4F03">
            <w:pPr>
              <w:pStyle w:val="TAC"/>
              <w:rPr>
                <w:ins w:id="508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9E8295C" w14:textId="77777777" w:rsidR="009107A2" w:rsidRPr="00C04A08" w:rsidRDefault="009107A2" w:rsidP="007B4F03">
            <w:pPr>
              <w:pStyle w:val="TAC"/>
              <w:rPr>
                <w:ins w:id="508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A876A5C" w14:textId="77777777" w:rsidR="009107A2" w:rsidRPr="00C04A08" w:rsidRDefault="009107A2" w:rsidP="007B4F03">
            <w:pPr>
              <w:pStyle w:val="TAC"/>
              <w:rPr>
                <w:ins w:id="5088" w:author="Apple-RAN5" w:date="2021-04-21T21:04:00Z"/>
                <w:lang w:val="fi-FI" w:eastAsia="fi-FI"/>
              </w:rPr>
            </w:pPr>
            <w:ins w:id="5089"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3808579D" w14:textId="77777777" w:rsidR="009107A2" w:rsidRPr="00C04A08" w:rsidRDefault="009107A2" w:rsidP="007B4F03">
            <w:pPr>
              <w:pStyle w:val="TAC"/>
              <w:rPr>
                <w:ins w:id="5090" w:author="Apple-RAN5" w:date="2021-04-21T21:04:00Z"/>
                <w:lang w:val="fi-FI" w:eastAsia="fi-FI"/>
              </w:rPr>
            </w:pPr>
            <w:ins w:id="5091" w:author="Apple-RAN5" w:date="2021-04-21T21:04:00Z">
              <w:r w:rsidRPr="00C04A08">
                <w:rPr>
                  <w:lang w:val="en-US" w:eastAsia="fi-FI"/>
                </w:rPr>
                <w:t>0</w:t>
              </w:r>
            </w:ins>
          </w:p>
        </w:tc>
      </w:tr>
      <w:tr w:rsidR="009107A2" w:rsidRPr="00C04A08" w14:paraId="6249BAA1" w14:textId="77777777" w:rsidTr="007B4F03">
        <w:trPr>
          <w:trHeight w:val="187"/>
          <w:ins w:id="509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C921BE0" w14:textId="77777777" w:rsidR="009107A2" w:rsidRPr="00C04A08" w:rsidRDefault="009107A2" w:rsidP="007B4F03">
            <w:pPr>
              <w:pStyle w:val="TAC"/>
              <w:rPr>
                <w:ins w:id="5093" w:author="Apple-RAN5" w:date="2021-04-21T21:04:00Z"/>
                <w:lang w:val="fi-FI" w:eastAsia="fi-FI"/>
              </w:rPr>
            </w:pPr>
            <w:ins w:id="5094" w:author="Apple-RAN5" w:date="2021-04-21T21:04:00Z">
              <w:r w:rsidRPr="00C04A08">
                <w:rPr>
                  <w:lang w:val="sv-SE" w:eastAsia="fi-FI"/>
                </w:rPr>
                <w:t>CA_n260(A-2Q)</w:t>
              </w:r>
            </w:ins>
          </w:p>
        </w:tc>
        <w:tc>
          <w:tcPr>
            <w:tcW w:w="1390" w:type="dxa"/>
            <w:tcBorders>
              <w:top w:val="nil"/>
              <w:left w:val="nil"/>
              <w:bottom w:val="single" w:sz="4" w:space="0" w:color="auto"/>
              <w:right w:val="single" w:sz="4" w:space="0" w:color="auto"/>
            </w:tcBorders>
            <w:shd w:val="clear" w:color="auto" w:fill="auto"/>
            <w:hideMark/>
          </w:tcPr>
          <w:p w14:paraId="3C44400F" w14:textId="77777777" w:rsidR="009107A2" w:rsidRPr="00C04A08" w:rsidRDefault="009107A2" w:rsidP="007B4F03">
            <w:pPr>
              <w:pStyle w:val="TAC"/>
              <w:rPr>
                <w:ins w:id="5095" w:author="Apple-RAN5" w:date="2021-04-21T21:04:00Z"/>
                <w:lang w:val="fi-FI" w:eastAsia="fi-FI"/>
              </w:rPr>
            </w:pPr>
            <w:ins w:id="5096" w:author="Apple-RAN5" w:date="2021-04-21T21:04:00Z">
              <w:r w:rsidRPr="00C04A08">
                <w:rPr>
                  <w:lang w:val="sv-SE" w:eastAsia="fi-FI"/>
                </w:rPr>
                <w:t>-</w:t>
              </w:r>
            </w:ins>
          </w:p>
        </w:tc>
        <w:tc>
          <w:tcPr>
            <w:tcW w:w="1020" w:type="dxa"/>
            <w:tcBorders>
              <w:top w:val="nil"/>
              <w:left w:val="nil"/>
              <w:bottom w:val="single" w:sz="4" w:space="0" w:color="auto"/>
              <w:right w:val="single" w:sz="4" w:space="0" w:color="auto"/>
            </w:tcBorders>
            <w:shd w:val="clear" w:color="auto" w:fill="auto"/>
            <w:hideMark/>
          </w:tcPr>
          <w:p w14:paraId="215A57A4" w14:textId="77777777" w:rsidR="009107A2" w:rsidRPr="00C04A08" w:rsidRDefault="009107A2" w:rsidP="007B4F03">
            <w:pPr>
              <w:pStyle w:val="TAC"/>
              <w:rPr>
                <w:ins w:id="5097" w:author="Apple-RAN5" w:date="2021-04-21T21:04:00Z"/>
                <w:lang w:val="fi-FI" w:eastAsia="fi-FI"/>
              </w:rPr>
            </w:pPr>
            <w:ins w:id="5098" w:author="Apple-RAN5" w:date="2021-04-21T21:04:00Z">
              <w:r w:rsidRPr="00890395">
                <w:rPr>
                  <w:lang w:eastAsia="fi-FI"/>
                </w:rPr>
                <w:t>n260A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1E10067" w14:textId="77777777" w:rsidR="009107A2" w:rsidRPr="00C04A08" w:rsidRDefault="009107A2" w:rsidP="007B4F03">
            <w:pPr>
              <w:pStyle w:val="TAC"/>
              <w:rPr>
                <w:ins w:id="5099" w:author="Apple-RAN5" w:date="2021-04-21T21:04:00Z"/>
                <w:lang w:val="fi-FI" w:eastAsia="fi-FI"/>
              </w:rPr>
            </w:pPr>
            <w:ins w:id="5100" w:author="Apple-RAN5" w:date="2021-04-21T21:04:00Z">
              <w:r w:rsidRPr="00C04A08">
                <w:rPr>
                  <w:lang w:eastAsia="fi-FI"/>
                </w:rPr>
                <w:t>CA_n260(2Q)</w:t>
              </w:r>
            </w:ins>
          </w:p>
        </w:tc>
        <w:tc>
          <w:tcPr>
            <w:tcW w:w="851" w:type="dxa"/>
            <w:tcBorders>
              <w:top w:val="nil"/>
              <w:left w:val="nil"/>
              <w:bottom w:val="single" w:sz="4" w:space="0" w:color="auto"/>
              <w:right w:val="single" w:sz="4" w:space="0" w:color="auto"/>
            </w:tcBorders>
            <w:shd w:val="clear" w:color="auto" w:fill="auto"/>
            <w:hideMark/>
          </w:tcPr>
          <w:p w14:paraId="4FD93061" w14:textId="77777777" w:rsidR="009107A2" w:rsidRPr="00C04A08" w:rsidRDefault="009107A2" w:rsidP="007B4F03">
            <w:pPr>
              <w:pStyle w:val="TAC"/>
              <w:rPr>
                <w:ins w:id="510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A21E595" w14:textId="77777777" w:rsidR="009107A2" w:rsidRPr="00C04A08" w:rsidRDefault="009107A2" w:rsidP="007B4F03">
            <w:pPr>
              <w:pStyle w:val="TAC"/>
              <w:rPr>
                <w:ins w:id="510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17177FE" w14:textId="77777777" w:rsidR="009107A2" w:rsidRPr="00C04A08" w:rsidRDefault="009107A2" w:rsidP="007B4F03">
            <w:pPr>
              <w:pStyle w:val="TAC"/>
              <w:rPr>
                <w:ins w:id="510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9153692" w14:textId="77777777" w:rsidR="009107A2" w:rsidRPr="00C04A08" w:rsidRDefault="009107A2" w:rsidP="007B4F03">
            <w:pPr>
              <w:pStyle w:val="TAC"/>
              <w:rPr>
                <w:ins w:id="510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DDB5D14" w14:textId="77777777" w:rsidR="009107A2" w:rsidRPr="00C04A08" w:rsidRDefault="009107A2" w:rsidP="007B4F03">
            <w:pPr>
              <w:pStyle w:val="TAC"/>
              <w:rPr>
                <w:ins w:id="510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8E7A2C" w14:textId="77777777" w:rsidR="009107A2" w:rsidRPr="00C04A08" w:rsidRDefault="009107A2" w:rsidP="007B4F03">
            <w:pPr>
              <w:pStyle w:val="TAC"/>
              <w:rPr>
                <w:ins w:id="510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BF19C6A" w14:textId="77777777" w:rsidR="009107A2" w:rsidRPr="00C04A08" w:rsidRDefault="009107A2" w:rsidP="007B4F03">
            <w:pPr>
              <w:pStyle w:val="TAC"/>
              <w:rPr>
                <w:ins w:id="510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F0A4B59" w14:textId="77777777" w:rsidR="009107A2" w:rsidRPr="00C04A08" w:rsidRDefault="009107A2" w:rsidP="007B4F03">
            <w:pPr>
              <w:pStyle w:val="TAC"/>
              <w:rPr>
                <w:ins w:id="510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8F9820D" w14:textId="77777777" w:rsidR="009107A2" w:rsidRPr="00C04A08" w:rsidRDefault="009107A2" w:rsidP="007B4F03">
            <w:pPr>
              <w:pStyle w:val="TAC"/>
              <w:rPr>
                <w:ins w:id="510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6FF1C10" w14:textId="77777777" w:rsidR="009107A2" w:rsidRPr="00C04A08" w:rsidRDefault="009107A2" w:rsidP="007B4F03">
            <w:pPr>
              <w:pStyle w:val="TAC"/>
              <w:rPr>
                <w:ins w:id="5110" w:author="Apple-RAN5" w:date="2021-04-21T21:04:00Z"/>
                <w:lang w:val="fi-FI" w:eastAsia="fi-FI"/>
              </w:rPr>
            </w:pPr>
            <w:ins w:id="5111"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33E48EDE" w14:textId="77777777" w:rsidR="009107A2" w:rsidRPr="00C04A08" w:rsidRDefault="009107A2" w:rsidP="007B4F03">
            <w:pPr>
              <w:pStyle w:val="TAC"/>
              <w:rPr>
                <w:ins w:id="5112" w:author="Apple-RAN5" w:date="2021-04-21T21:04:00Z"/>
                <w:lang w:val="fi-FI" w:eastAsia="fi-FI"/>
              </w:rPr>
            </w:pPr>
            <w:ins w:id="5113" w:author="Apple-RAN5" w:date="2021-04-21T21:04:00Z">
              <w:r w:rsidRPr="00C04A08">
                <w:rPr>
                  <w:lang w:val="en-US" w:eastAsia="fi-FI"/>
                </w:rPr>
                <w:t>0</w:t>
              </w:r>
            </w:ins>
          </w:p>
        </w:tc>
      </w:tr>
      <w:tr w:rsidR="009107A2" w:rsidRPr="00C04A08" w14:paraId="3AA50127" w14:textId="77777777" w:rsidTr="007B4F03">
        <w:trPr>
          <w:trHeight w:val="187"/>
          <w:ins w:id="511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189A67A" w14:textId="77777777" w:rsidR="009107A2" w:rsidRPr="00C04A08" w:rsidRDefault="009107A2" w:rsidP="007B4F03">
            <w:pPr>
              <w:pStyle w:val="TAC"/>
              <w:rPr>
                <w:ins w:id="5115" w:author="Apple-RAN5" w:date="2021-04-21T21:04:00Z"/>
                <w:lang w:val="fi-FI" w:eastAsia="fi-FI"/>
              </w:rPr>
            </w:pPr>
            <w:ins w:id="5116" w:author="Apple-RAN5" w:date="2021-04-21T21:04:00Z">
              <w:r w:rsidRPr="00C04A08">
                <w:rPr>
                  <w:lang w:val="sv-SE" w:eastAsia="fi-FI"/>
                </w:rPr>
                <w:t>CA_n260(2A-Q)</w:t>
              </w:r>
            </w:ins>
          </w:p>
        </w:tc>
        <w:tc>
          <w:tcPr>
            <w:tcW w:w="1390" w:type="dxa"/>
            <w:tcBorders>
              <w:top w:val="nil"/>
              <w:left w:val="nil"/>
              <w:bottom w:val="single" w:sz="4" w:space="0" w:color="auto"/>
              <w:right w:val="single" w:sz="4" w:space="0" w:color="auto"/>
            </w:tcBorders>
            <w:shd w:val="clear" w:color="auto" w:fill="auto"/>
            <w:hideMark/>
          </w:tcPr>
          <w:p w14:paraId="58C4770D" w14:textId="77777777" w:rsidR="009107A2" w:rsidRPr="00C04A08" w:rsidRDefault="009107A2" w:rsidP="007B4F03">
            <w:pPr>
              <w:pStyle w:val="TAC"/>
              <w:rPr>
                <w:ins w:id="5117" w:author="Apple-RAN5" w:date="2021-04-21T21:04:00Z"/>
                <w:lang w:val="fi-FI" w:eastAsia="fi-FI"/>
              </w:rPr>
            </w:pPr>
            <w:ins w:id="5118"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4181AAC" w14:textId="77777777" w:rsidR="009107A2" w:rsidRPr="00C04A08" w:rsidRDefault="009107A2" w:rsidP="007B4F03">
            <w:pPr>
              <w:pStyle w:val="TAC"/>
              <w:rPr>
                <w:ins w:id="5119" w:author="Apple-RAN5" w:date="2021-04-21T21:04:00Z"/>
                <w:lang w:val="fi-FI" w:eastAsia="fi-FI"/>
              </w:rPr>
            </w:pPr>
            <w:ins w:id="5120" w:author="Apple-RAN5" w:date="2021-04-21T21:04:00Z">
              <w:r w:rsidRPr="00C04A08">
                <w:rPr>
                  <w:lang w:eastAsia="fi-FI"/>
                </w:rPr>
                <w:t>CA_n260(2A)</w:t>
              </w:r>
            </w:ins>
          </w:p>
        </w:tc>
        <w:tc>
          <w:tcPr>
            <w:tcW w:w="992" w:type="dxa"/>
            <w:tcBorders>
              <w:top w:val="nil"/>
              <w:left w:val="nil"/>
              <w:bottom w:val="single" w:sz="4" w:space="0" w:color="auto"/>
              <w:right w:val="single" w:sz="4" w:space="0" w:color="auto"/>
            </w:tcBorders>
            <w:shd w:val="clear" w:color="auto" w:fill="auto"/>
            <w:hideMark/>
          </w:tcPr>
          <w:p w14:paraId="2BC3F002" w14:textId="77777777" w:rsidR="009107A2" w:rsidRPr="00C04A08" w:rsidRDefault="009107A2" w:rsidP="007B4F03">
            <w:pPr>
              <w:pStyle w:val="TAC"/>
              <w:rPr>
                <w:ins w:id="5121" w:author="Apple-RAN5" w:date="2021-04-21T21:04:00Z"/>
                <w:lang w:val="fi-FI" w:eastAsia="fi-FI"/>
              </w:rPr>
            </w:pPr>
            <w:ins w:id="5122" w:author="Apple-RAN5" w:date="2021-04-21T21:04:00Z">
              <w:r w:rsidRPr="00C04A08">
                <w:rPr>
                  <w:lang w:eastAsia="fi-FI"/>
                </w:rPr>
                <w:t>CA_n260Q</w:t>
              </w:r>
            </w:ins>
          </w:p>
        </w:tc>
        <w:tc>
          <w:tcPr>
            <w:tcW w:w="851" w:type="dxa"/>
            <w:tcBorders>
              <w:top w:val="nil"/>
              <w:left w:val="nil"/>
              <w:bottom w:val="single" w:sz="4" w:space="0" w:color="auto"/>
              <w:right w:val="single" w:sz="4" w:space="0" w:color="auto"/>
            </w:tcBorders>
            <w:shd w:val="clear" w:color="auto" w:fill="auto"/>
            <w:hideMark/>
          </w:tcPr>
          <w:p w14:paraId="16DB470F" w14:textId="77777777" w:rsidR="009107A2" w:rsidRPr="00C04A08" w:rsidRDefault="009107A2" w:rsidP="007B4F03">
            <w:pPr>
              <w:pStyle w:val="TAC"/>
              <w:rPr>
                <w:ins w:id="512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541C51D" w14:textId="77777777" w:rsidR="009107A2" w:rsidRPr="00C04A08" w:rsidRDefault="009107A2" w:rsidP="007B4F03">
            <w:pPr>
              <w:pStyle w:val="TAC"/>
              <w:rPr>
                <w:ins w:id="512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733F25A" w14:textId="77777777" w:rsidR="009107A2" w:rsidRPr="00C04A08" w:rsidRDefault="009107A2" w:rsidP="007B4F03">
            <w:pPr>
              <w:pStyle w:val="TAC"/>
              <w:rPr>
                <w:ins w:id="512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EE55A9D" w14:textId="77777777" w:rsidR="009107A2" w:rsidRPr="00C04A08" w:rsidRDefault="009107A2" w:rsidP="007B4F03">
            <w:pPr>
              <w:pStyle w:val="TAC"/>
              <w:rPr>
                <w:ins w:id="512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FD1EC82" w14:textId="77777777" w:rsidR="009107A2" w:rsidRPr="00C04A08" w:rsidRDefault="009107A2" w:rsidP="007B4F03">
            <w:pPr>
              <w:pStyle w:val="TAC"/>
              <w:rPr>
                <w:ins w:id="512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6B2F44" w14:textId="77777777" w:rsidR="009107A2" w:rsidRPr="00C04A08" w:rsidRDefault="009107A2" w:rsidP="007B4F03">
            <w:pPr>
              <w:pStyle w:val="TAC"/>
              <w:rPr>
                <w:ins w:id="512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200F6BC" w14:textId="77777777" w:rsidR="009107A2" w:rsidRPr="00C04A08" w:rsidRDefault="009107A2" w:rsidP="007B4F03">
            <w:pPr>
              <w:pStyle w:val="TAC"/>
              <w:rPr>
                <w:ins w:id="512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A063229" w14:textId="77777777" w:rsidR="009107A2" w:rsidRPr="00C04A08" w:rsidRDefault="009107A2" w:rsidP="007B4F03">
            <w:pPr>
              <w:pStyle w:val="TAC"/>
              <w:rPr>
                <w:ins w:id="513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ABF1AA5" w14:textId="77777777" w:rsidR="009107A2" w:rsidRPr="00C04A08" w:rsidRDefault="009107A2" w:rsidP="007B4F03">
            <w:pPr>
              <w:pStyle w:val="TAC"/>
              <w:rPr>
                <w:ins w:id="513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06E1E48" w14:textId="77777777" w:rsidR="009107A2" w:rsidRPr="00C04A08" w:rsidRDefault="009107A2" w:rsidP="007B4F03">
            <w:pPr>
              <w:pStyle w:val="TAC"/>
              <w:rPr>
                <w:ins w:id="5132" w:author="Apple-RAN5" w:date="2021-04-21T21:04:00Z"/>
                <w:lang w:val="fi-FI" w:eastAsia="fi-FI"/>
              </w:rPr>
            </w:pPr>
            <w:ins w:id="5133"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5B8C910A" w14:textId="77777777" w:rsidR="009107A2" w:rsidRPr="00C04A08" w:rsidRDefault="009107A2" w:rsidP="007B4F03">
            <w:pPr>
              <w:pStyle w:val="TAC"/>
              <w:rPr>
                <w:ins w:id="5134" w:author="Apple-RAN5" w:date="2021-04-21T21:04:00Z"/>
                <w:lang w:val="fi-FI" w:eastAsia="fi-FI"/>
              </w:rPr>
            </w:pPr>
            <w:ins w:id="5135" w:author="Apple-RAN5" w:date="2021-04-21T21:04:00Z">
              <w:r w:rsidRPr="00C04A08">
                <w:rPr>
                  <w:lang w:val="en-US" w:eastAsia="fi-FI"/>
                </w:rPr>
                <w:t>0</w:t>
              </w:r>
            </w:ins>
          </w:p>
        </w:tc>
      </w:tr>
      <w:tr w:rsidR="009107A2" w:rsidRPr="00C04A08" w14:paraId="066324E3" w14:textId="77777777" w:rsidTr="007B4F03">
        <w:trPr>
          <w:trHeight w:val="187"/>
          <w:ins w:id="513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72A0ACF" w14:textId="77777777" w:rsidR="009107A2" w:rsidRPr="00C04A08" w:rsidRDefault="009107A2" w:rsidP="007B4F03">
            <w:pPr>
              <w:pStyle w:val="TAC"/>
              <w:rPr>
                <w:ins w:id="5137" w:author="Apple-RAN5" w:date="2021-04-21T21:04:00Z"/>
                <w:lang w:val="fi-FI" w:eastAsia="fi-FI"/>
              </w:rPr>
            </w:pPr>
            <w:ins w:id="5138" w:author="Apple-RAN5" w:date="2021-04-21T21:04:00Z">
              <w:r w:rsidRPr="00C04A08">
                <w:rPr>
                  <w:lang w:val="sv-SE" w:eastAsia="fi-FI"/>
                </w:rPr>
                <w:t>CA_n260(2A-2Q)</w:t>
              </w:r>
            </w:ins>
          </w:p>
        </w:tc>
        <w:tc>
          <w:tcPr>
            <w:tcW w:w="1390" w:type="dxa"/>
            <w:tcBorders>
              <w:top w:val="nil"/>
              <w:left w:val="nil"/>
              <w:bottom w:val="single" w:sz="4" w:space="0" w:color="auto"/>
              <w:right w:val="single" w:sz="4" w:space="0" w:color="auto"/>
            </w:tcBorders>
            <w:shd w:val="clear" w:color="auto" w:fill="auto"/>
            <w:hideMark/>
          </w:tcPr>
          <w:p w14:paraId="52ED98A4" w14:textId="77777777" w:rsidR="009107A2" w:rsidRPr="00C04A08" w:rsidRDefault="009107A2" w:rsidP="007B4F03">
            <w:pPr>
              <w:pStyle w:val="TAC"/>
              <w:rPr>
                <w:ins w:id="5139" w:author="Apple-RAN5" w:date="2021-04-21T21:04:00Z"/>
                <w:lang w:val="fi-FI" w:eastAsia="fi-FI"/>
              </w:rPr>
            </w:pPr>
            <w:ins w:id="5140"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05A592" w14:textId="77777777" w:rsidR="009107A2" w:rsidRPr="00C04A08" w:rsidRDefault="009107A2" w:rsidP="007B4F03">
            <w:pPr>
              <w:pStyle w:val="TAC"/>
              <w:rPr>
                <w:ins w:id="5141" w:author="Apple-RAN5" w:date="2021-04-21T21:04:00Z"/>
                <w:lang w:val="fi-FI" w:eastAsia="fi-FI"/>
              </w:rPr>
            </w:pPr>
            <w:ins w:id="5142" w:author="Apple-RAN5" w:date="2021-04-21T21:04:00Z">
              <w:r w:rsidRPr="00C04A08">
                <w:rPr>
                  <w:lang w:eastAsia="fi-FI"/>
                </w:rPr>
                <w:t>CA_n260(2A)</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3AD8B48" w14:textId="77777777" w:rsidR="009107A2" w:rsidRPr="00C04A08" w:rsidRDefault="009107A2" w:rsidP="007B4F03">
            <w:pPr>
              <w:pStyle w:val="TAC"/>
              <w:rPr>
                <w:ins w:id="5143" w:author="Apple-RAN5" w:date="2021-04-21T21:04:00Z"/>
                <w:lang w:val="fi-FI" w:eastAsia="fi-FI"/>
              </w:rPr>
            </w:pPr>
            <w:ins w:id="5144" w:author="Apple-RAN5" w:date="2021-04-21T21:04:00Z">
              <w:r w:rsidRPr="00C04A08">
                <w:rPr>
                  <w:lang w:eastAsia="fi-FI"/>
                </w:rPr>
                <w:t>CA_n260(2Q)</w:t>
              </w:r>
            </w:ins>
          </w:p>
        </w:tc>
        <w:tc>
          <w:tcPr>
            <w:tcW w:w="992" w:type="dxa"/>
            <w:tcBorders>
              <w:top w:val="nil"/>
              <w:left w:val="nil"/>
              <w:bottom w:val="single" w:sz="4" w:space="0" w:color="auto"/>
              <w:right w:val="single" w:sz="4" w:space="0" w:color="auto"/>
            </w:tcBorders>
            <w:shd w:val="clear" w:color="auto" w:fill="auto"/>
            <w:hideMark/>
          </w:tcPr>
          <w:p w14:paraId="63C540AB" w14:textId="77777777" w:rsidR="009107A2" w:rsidRPr="00C04A08" w:rsidRDefault="009107A2" w:rsidP="007B4F03">
            <w:pPr>
              <w:pStyle w:val="TAC"/>
              <w:rPr>
                <w:ins w:id="514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14EBCF6" w14:textId="77777777" w:rsidR="009107A2" w:rsidRPr="00C04A08" w:rsidRDefault="009107A2" w:rsidP="007B4F03">
            <w:pPr>
              <w:pStyle w:val="TAC"/>
              <w:rPr>
                <w:ins w:id="514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4B3DEDD" w14:textId="77777777" w:rsidR="009107A2" w:rsidRPr="00C04A08" w:rsidRDefault="009107A2" w:rsidP="007B4F03">
            <w:pPr>
              <w:pStyle w:val="TAC"/>
              <w:rPr>
                <w:ins w:id="514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379B8A6" w14:textId="77777777" w:rsidR="009107A2" w:rsidRPr="00C04A08" w:rsidRDefault="009107A2" w:rsidP="007B4F03">
            <w:pPr>
              <w:pStyle w:val="TAC"/>
              <w:rPr>
                <w:ins w:id="51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FAD9584" w14:textId="77777777" w:rsidR="009107A2" w:rsidRPr="00C04A08" w:rsidRDefault="009107A2" w:rsidP="007B4F03">
            <w:pPr>
              <w:pStyle w:val="TAC"/>
              <w:rPr>
                <w:ins w:id="514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14DC14B" w14:textId="77777777" w:rsidR="009107A2" w:rsidRPr="00C04A08" w:rsidRDefault="009107A2" w:rsidP="007B4F03">
            <w:pPr>
              <w:pStyle w:val="TAC"/>
              <w:rPr>
                <w:ins w:id="515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EFD3A01" w14:textId="77777777" w:rsidR="009107A2" w:rsidRPr="00C04A08" w:rsidRDefault="009107A2" w:rsidP="007B4F03">
            <w:pPr>
              <w:pStyle w:val="TAC"/>
              <w:rPr>
                <w:ins w:id="515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3A71773" w14:textId="77777777" w:rsidR="009107A2" w:rsidRPr="00C04A08" w:rsidRDefault="009107A2" w:rsidP="007B4F03">
            <w:pPr>
              <w:pStyle w:val="TAC"/>
              <w:rPr>
                <w:ins w:id="515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C3B5D82" w14:textId="77777777" w:rsidR="009107A2" w:rsidRPr="00C04A08" w:rsidRDefault="009107A2" w:rsidP="007B4F03">
            <w:pPr>
              <w:pStyle w:val="TAC"/>
              <w:rPr>
                <w:ins w:id="5153" w:author="Apple-RAN5" w:date="2021-04-21T21:04:00Z"/>
                <w:lang w:val="fi-FI" w:eastAsia="fi-FI"/>
              </w:rPr>
            </w:pPr>
            <w:ins w:id="5154"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0C7F300D" w14:textId="77777777" w:rsidR="009107A2" w:rsidRPr="00C04A08" w:rsidRDefault="009107A2" w:rsidP="007B4F03">
            <w:pPr>
              <w:pStyle w:val="TAC"/>
              <w:rPr>
                <w:ins w:id="5155" w:author="Apple-RAN5" w:date="2021-04-21T21:04:00Z"/>
                <w:lang w:val="fi-FI" w:eastAsia="fi-FI"/>
              </w:rPr>
            </w:pPr>
            <w:ins w:id="5156" w:author="Apple-RAN5" w:date="2021-04-21T21:04:00Z">
              <w:r w:rsidRPr="00C04A08">
                <w:rPr>
                  <w:lang w:val="en-US" w:eastAsia="fi-FI"/>
                </w:rPr>
                <w:t>0</w:t>
              </w:r>
            </w:ins>
          </w:p>
        </w:tc>
      </w:tr>
      <w:tr w:rsidR="009107A2" w:rsidRPr="00C04A08" w14:paraId="3C1B459D" w14:textId="77777777" w:rsidTr="007B4F03">
        <w:trPr>
          <w:trHeight w:val="187"/>
          <w:ins w:id="515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48ADADA" w14:textId="77777777" w:rsidR="009107A2" w:rsidRPr="00C04A08" w:rsidRDefault="009107A2" w:rsidP="007B4F03">
            <w:pPr>
              <w:pStyle w:val="TAC"/>
              <w:rPr>
                <w:ins w:id="5158" w:author="Apple-RAN5" w:date="2021-04-21T21:04:00Z"/>
                <w:lang w:val="fi-FI" w:eastAsia="fi-FI"/>
              </w:rPr>
            </w:pPr>
            <w:ins w:id="5159" w:author="Apple-RAN5" w:date="2021-04-21T21:04:00Z">
              <w:r w:rsidRPr="00C04A08">
                <w:rPr>
                  <w:lang w:val="sv-SE" w:eastAsia="fi-FI"/>
                </w:rPr>
                <w:t>CA_n260(3A-Q)</w:t>
              </w:r>
            </w:ins>
          </w:p>
        </w:tc>
        <w:tc>
          <w:tcPr>
            <w:tcW w:w="1390" w:type="dxa"/>
            <w:tcBorders>
              <w:top w:val="nil"/>
              <w:left w:val="nil"/>
              <w:bottom w:val="single" w:sz="4" w:space="0" w:color="auto"/>
              <w:right w:val="single" w:sz="4" w:space="0" w:color="auto"/>
            </w:tcBorders>
            <w:shd w:val="clear" w:color="auto" w:fill="auto"/>
            <w:hideMark/>
          </w:tcPr>
          <w:p w14:paraId="7DFAB47C" w14:textId="77777777" w:rsidR="009107A2" w:rsidRPr="00C04A08" w:rsidRDefault="009107A2" w:rsidP="007B4F03">
            <w:pPr>
              <w:pStyle w:val="TAC"/>
              <w:rPr>
                <w:ins w:id="5160" w:author="Apple-RAN5" w:date="2021-04-21T21:04:00Z"/>
                <w:lang w:val="fi-FI" w:eastAsia="fi-FI"/>
              </w:rPr>
            </w:pPr>
            <w:ins w:id="5161" w:author="Apple-RAN5" w:date="2021-04-21T21:04:00Z">
              <w:r w:rsidRPr="00C04A08">
                <w:rPr>
                  <w:lang w:val="sv-SE"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5EAEA57" w14:textId="77777777" w:rsidR="009107A2" w:rsidRPr="00C04A08" w:rsidRDefault="009107A2" w:rsidP="007B4F03">
            <w:pPr>
              <w:pStyle w:val="TAC"/>
              <w:rPr>
                <w:ins w:id="5162" w:author="Apple-RAN5" w:date="2021-04-21T21:04:00Z"/>
                <w:lang w:val="fi-FI" w:eastAsia="fi-FI"/>
              </w:rPr>
            </w:pPr>
            <w:ins w:id="5163" w:author="Apple-RAN5" w:date="2021-04-21T21:04:00Z">
              <w:r w:rsidRPr="00C04A08">
                <w:rPr>
                  <w:lang w:eastAsia="fi-FI"/>
                </w:rPr>
                <w:t>CA_n260(3A)</w:t>
              </w:r>
            </w:ins>
          </w:p>
        </w:tc>
        <w:tc>
          <w:tcPr>
            <w:tcW w:w="851" w:type="dxa"/>
            <w:tcBorders>
              <w:top w:val="nil"/>
              <w:left w:val="nil"/>
              <w:bottom w:val="single" w:sz="4" w:space="0" w:color="auto"/>
              <w:right w:val="single" w:sz="4" w:space="0" w:color="auto"/>
            </w:tcBorders>
            <w:shd w:val="clear" w:color="auto" w:fill="auto"/>
            <w:hideMark/>
          </w:tcPr>
          <w:p w14:paraId="702CD7A8" w14:textId="77777777" w:rsidR="009107A2" w:rsidRPr="00C04A08" w:rsidRDefault="009107A2" w:rsidP="007B4F03">
            <w:pPr>
              <w:pStyle w:val="TAC"/>
              <w:rPr>
                <w:ins w:id="5164" w:author="Apple-RAN5" w:date="2021-04-21T21:04:00Z"/>
                <w:lang w:val="fi-FI" w:eastAsia="fi-FI"/>
              </w:rPr>
            </w:pPr>
            <w:ins w:id="5165"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hideMark/>
          </w:tcPr>
          <w:p w14:paraId="035A2FE3" w14:textId="77777777" w:rsidR="009107A2" w:rsidRPr="00C04A08" w:rsidRDefault="009107A2" w:rsidP="007B4F03">
            <w:pPr>
              <w:pStyle w:val="TAC"/>
              <w:rPr>
                <w:ins w:id="516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5EBC1A7" w14:textId="77777777" w:rsidR="009107A2" w:rsidRPr="00C04A08" w:rsidRDefault="009107A2" w:rsidP="007B4F03">
            <w:pPr>
              <w:pStyle w:val="TAC"/>
              <w:rPr>
                <w:ins w:id="516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070E143" w14:textId="77777777" w:rsidR="009107A2" w:rsidRPr="00C04A08" w:rsidRDefault="009107A2" w:rsidP="007B4F03">
            <w:pPr>
              <w:pStyle w:val="TAC"/>
              <w:rPr>
                <w:ins w:id="516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57E86A7" w14:textId="77777777" w:rsidR="009107A2" w:rsidRPr="00C04A08" w:rsidRDefault="009107A2" w:rsidP="007B4F03">
            <w:pPr>
              <w:pStyle w:val="TAC"/>
              <w:rPr>
                <w:ins w:id="51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200A12B" w14:textId="77777777" w:rsidR="009107A2" w:rsidRPr="00C04A08" w:rsidRDefault="009107A2" w:rsidP="007B4F03">
            <w:pPr>
              <w:pStyle w:val="TAC"/>
              <w:rPr>
                <w:ins w:id="51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D33A2B2" w14:textId="77777777" w:rsidR="009107A2" w:rsidRPr="00C04A08" w:rsidRDefault="009107A2" w:rsidP="007B4F03">
            <w:pPr>
              <w:pStyle w:val="TAC"/>
              <w:rPr>
                <w:ins w:id="517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0F569B9" w14:textId="77777777" w:rsidR="009107A2" w:rsidRPr="00C04A08" w:rsidRDefault="009107A2" w:rsidP="007B4F03">
            <w:pPr>
              <w:pStyle w:val="TAC"/>
              <w:rPr>
                <w:ins w:id="51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1E596A0" w14:textId="77777777" w:rsidR="009107A2" w:rsidRPr="00C04A08" w:rsidRDefault="009107A2" w:rsidP="007B4F03">
            <w:pPr>
              <w:pStyle w:val="TAC"/>
              <w:rPr>
                <w:ins w:id="517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FD06FB6" w14:textId="77777777" w:rsidR="009107A2" w:rsidRPr="00C04A08" w:rsidRDefault="009107A2" w:rsidP="007B4F03">
            <w:pPr>
              <w:pStyle w:val="TAC"/>
              <w:rPr>
                <w:ins w:id="5174" w:author="Apple-RAN5" w:date="2021-04-21T21:04:00Z"/>
                <w:lang w:val="fi-FI" w:eastAsia="fi-FI"/>
              </w:rPr>
            </w:pPr>
            <w:ins w:id="5175" w:author="Apple-RAN5" w:date="2021-04-21T21:04:00Z">
              <w:r w:rsidRPr="00C04A08">
                <w:rPr>
                  <w:lang w:val="en-US" w:eastAsia="fi-FI"/>
                </w:rPr>
                <w:t>1600</w:t>
              </w:r>
            </w:ins>
          </w:p>
        </w:tc>
        <w:tc>
          <w:tcPr>
            <w:tcW w:w="709" w:type="dxa"/>
            <w:tcBorders>
              <w:top w:val="nil"/>
              <w:left w:val="nil"/>
              <w:bottom w:val="single" w:sz="4" w:space="0" w:color="auto"/>
              <w:right w:val="single" w:sz="4" w:space="0" w:color="auto"/>
            </w:tcBorders>
            <w:shd w:val="clear" w:color="auto" w:fill="auto"/>
            <w:hideMark/>
          </w:tcPr>
          <w:p w14:paraId="3A5A7A86" w14:textId="77777777" w:rsidR="009107A2" w:rsidRPr="00C04A08" w:rsidRDefault="009107A2" w:rsidP="007B4F03">
            <w:pPr>
              <w:pStyle w:val="TAC"/>
              <w:rPr>
                <w:ins w:id="5176" w:author="Apple-RAN5" w:date="2021-04-21T21:04:00Z"/>
                <w:lang w:val="fi-FI" w:eastAsia="fi-FI"/>
              </w:rPr>
            </w:pPr>
            <w:ins w:id="5177" w:author="Apple-RAN5" w:date="2021-04-21T21:04:00Z">
              <w:r w:rsidRPr="00C04A08">
                <w:rPr>
                  <w:lang w:val="en-US" w:eastAsia="fi-FI"/>
                </w:rPr>
                <w:t>0</w:t>
              </w:r>
            </w:ins>
          </w:p>
        </w:tc>
      </w:tr>
      <w:tr w:rsidR="009107A2" w:rsidRPr="00C04A08" w14:paraId="07C4D54A" w14:textId="77777777" w:rsidTr="007B4F03">
        <w:trPr>
          <w:trHeight w:val="187"/>
          <w:ins w:id="517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D4A7731" w14:textId="77777777" w:rsidR="009107A2" w:rsidRPr="00C04A08" w:rsidRDefault="009107A2" w:rsidP="007B4F03">
            <w:pPr>
              <w:pStyle w:val="TAC"/>
              <w:rPr>
                <w:ins w:id="5179" w:author="Apple-RAN5" w:date="2021-04-21T21:04:00Z"/>
                <w:lang w:val="fi-FI" w:eastAsia="fi-FI"/>
              </w:rPr>
            </w:pPr>
            <w:ins w:id="5180" w:author="Apple-RAN5" w:date="2021-04-21T21:04:00Z">
              <w:r w:rsidRPr="00C04A08">
                <w:rPr>
                  <w:lang w:val="sv-SE" w:eastAsia="fi-FI"/>
                </w:rPr>
                <w:t>CA_n260(3A-2Q)</w:t>
              </w:r>
            </w:ins>
          </w:p>
        </w:tc>
        <w:tc>
          <w:tcPr>
            <w:tcW w:w="1390" w:type="dxa"/>
            <w:tcBorders>
              <w:top w:val="nil"/>
              <w:left w:val="nil"/>
              <w:bottom w:val="single" w:sz="4" w:space="0" w:color="auto"/>
              <w:right w:val="single" w:sz="4" w:space="0" w:color="auto"/>
            </w:tcBorders>
            <w:shd w:val="clear" w:color="auto" w:fill="auto"/>
            <w:hideMark/>
          </w:tcPr>
          <w:p w14:paraId="2CCB86DE" w14:textId="77777777" w:rsidR="009107A2" w:rsidRPr="00C04A08" w:rsidRDefault="009107A2" w:rsidP="007B4F03">
            <w:pPr>
              <w:pStyle w:val="TAC"/>
              <w:rPr>
                <w:ins w:id="5181" w:author="Apple-RAN5" w:date="2021-04-21T21:04:00Z"/>
                <w:lang w:val="fi-FI" w:eastAsia="fi-FI"/>
              </w:rPr>
            </w:pPr>
            <w:ins w:id="5182" w:author="Apple-RAN5" w:date="2021-04-21T21:04:00Z">
              <w:r w:rsidRPr="00C04A08">
                <w:rPr>
                  <w:lang w:val="sv-SE" w:eastAsia="fi-FI"/>
                </w:rPr>
                <w:t>-</w:t>
              </w:r>
            </w:ins>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701B410" w14:textId="77777777" w:rsidR="009107A2" w:rsidRPr="00C04A08" w:rsidRDefault="009107A2" w:rsidP="007B4F03">
            <w:pPr>
              <w:pStyle w:val="TAC"/>
              <w:rPr>
                <w:ins w:id="5183" w:author="Apple-RAN5" w:date="2021-04-21T21:04:00Z"/>
                <w:lang w:val="fi-FI" w:eastAsia="fi-FI"/>
              </w:rPr>
            </w:pPr>
            <w:ins w:id="5184" w:author="Apple-RAN5" w:date="2021-04-21T21:04:00Z">
              <w:r w:rsidRPr="00C04A08">
                <w:rPr>
                  <w:lang w:eastAsia="fi-FI"/>
                </w:rPr>
                <w:t>CA_n260(3A)</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765933E" w14:textId="77777777" w:rsidR="009107A2" w:rsidRPr="00C04A08" w:rsidRDefault="009107A2" w:rsidP="007B4F03">
            <w:pPr>
              <w:pStyle w:val="TAC"/>
              <w:rPr>
                <w:ins w:id="5185" w:author="Apple-RAN5" w:date="2021-04-21T21:04:00Z"/>
                <w:lang w:val="fi-FI" w:eastAsia="fi-FI"/>
              </w:rPr>
            </w:pPr>
            <w:ins w:id="5186" w:author="Apple-RAN5" w:date="2021-04-21T21:04:00Z">
              <w:r w:rsidRPr="00C04A08">
                <w:rPr>
                  <w:lang w:eastAsia="fi-FI"/>
                </w:rPr>
                <w:t>CA_n260(2Q)</w:t>
              </w:r>
            </w:ins>
          </w:p>
        </w:tc>
        <w:tc>
          <w:tcPr>
            <w:tcW w:w="850" w:type="dxa"/>
            <w:tcBorders>
              <w:top w:val="nil"/>
              <w:left w:val="nil"/>
              <w:bottom w:val="single" w:sz="4" w:space="0" w:color="auto"/>
              <w:right w:val="single" w:sz="4" w:space="0" w:color="auto"/>
            </w:tcBorders>
            <w:shd w:val="clear" w:color="auto" w:fill="auto"/>
            <w:hideMark/>
          </w:tcPr>
          <w:p w14:paraId="4ECE8BA9" w14:textId="77777777" w:rsidR="009107A2" w:rsidRPr="00C04A08" w:rsidRDefault="009107A2" w:rsidP="007B4F03">
            <w:pPr>
              <w:pStyle w:val="TAC"/>
              <w:rPr>
                <w:ins w:id="518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4D0BFF0" w14:textId="77777777" w:rsidR="009107A2" w:rsidRPr="00C04A08" w:rsidRDefault="009107A2" w:rsidP="007B4F03">
            <w:pPr>
              <w:pStyle w:val="TAC"/>
              <w:rPr>
                <w:ins w:id="518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7604975" w14:textId="77777777" w:rsidR="009107A2" w:rsidRPr="00C04A08" w:rsidRDefault="009107A2" w:rsidP="007B4F03">
            <w:pPr>
              <w:pStyle w:val="TAC"/>
              <w:rPr>
                <w:ins w:id="51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EEDD3B" w14:textId="77777777" w:rsidR="009107A2" w:rsidRPr="00C04A08" w:rsidRDefault="009107A2" w:rsidP="007B4F03">
            <w:pPr>
              <w:pStyle w:val="TAC"/>
              <w:rPr>
                <w:ins w:id="51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A9DE19" w14:textId="77777777" w:rsidR="009107A2" w:rsidRPr="00C04A08" w:rsidRDefault="009107A2" w:rsidP="007B4F03">
            <w:pPr>
              <w:pStyle w:val="TAC"/>
              <w:rPr>
                <w:ins w:id="519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8BA51BA" w14:textId="77777777" w:rsidR="009107A2" w:rsidRPr="00C04A08" w:rsidRDefault="009107A2" w:rsidP="007B4F03">
            <w:pPr>
              <w:pStyle w:val="TAC"/>
              <w:rPr>
                <w:ins w:id="519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EDE3519" w14:textId="77777777" w:rsidR="009107A2" w:rsidRPr="00C04A08" w:rsidRDefault="009107A2" w:rsidP="007B4F03">
            <w:pPr>
              <w:pStyle w:val="TAC"/>
              <w:rPr>
                <w:ins w:id="519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DA7C28B" w14:textId="77777777" w:rsidR="009107A2" w:rsidRPr="00C04A08" w:rsidRDefault="009107A2" w:rsidP="007B4F03">
            <w:pPr>
              <w:pStyle w:val="TAC"/>
              <w:rPr>
                <w:ins w:id="5194" w:author="Apple-RAN5" w:date="2021-04-21T21:04:00Z"/>
                <w:lang w:val="fi-FI" w:eastAsia="fi-FI"/>
              </w:rPr>
            </w:pPr>
            <w:ins w:id="5195"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37DF2CC2" w14:textId="77777777" w:rsidR="009107A2" w:rsidRPr="00C04A08" w:rsidRDefault="009107A2" w:rsidP="007B4F03">
            <w:pPr>
              <w:pStyle w:val="TAC"/>
              <w:rPr>
                <w:ins w:id="5196" w:author="Apple-RAN5" w:date="2021-04-21T21:04:00Z"/>
                <w:lang w:val="fi-FI" w:eastAsia="fi-FI"/>
              </w:rPr>
            </w:pPr>
            <w:ins w:id="5197" w:author="Apple-RAN5" w:date="2021-04-21T21:04:00Z">
              <w:r w:rsidRPr="00C04A08">
                <w:rPr>
                  <w:lang w:val="en-US" w:eastAsia="fi-FI"/>
                </w:rPr>
                <w:t>0</w:t>
              </w:r>
            </w:ins>
          </w:p>
        </w:tc>
      </w:tr>
      <w:tr w:rsidR="009107A2" w:rsidRPr="00C04A08" w14:paraId="696B4F02" w14:textId="77777777" w:rsidTr="007B4F03">
        <w:trPr>
          <w:trHeight w:val="187"/>
          <w:ins w:id="519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5371DF3" w14:textId="77777777" w:rsidR="009107A2" w:rsidRPr="00C04A08" w:rsidRDefault="009107A2" w:rsidP="007B4F03">
            <w:pPr>
              <w:pStyle w:val="TAC"/>
              <w:rPr>
                <w:ins w:id="5199" w:author="Apple-RAN5" w:date="2021-04-21T21:04:00Z"/>
                <w:lang w:val="fi-FI" w:eastAsia="fi-FI"/>
              </w:rPr>
            </w:pPr>
            <w:ins w:id="5200" w:author="Apple-RAN5" w:date="2021-04-21T21:04:00Z">
              <w:r w:rsidRPr="00C04A08">
                <w:rPr>
                  <w:lang w:val="sv-SE" w:eastAsia="fi-FI"/>
                </w:rPr>
                <w:t>CA_n260(4A-Q)</w:t>
              </w:r>
            </w:ins>
          </w:p>
        </w:tc>
        <w:tc>
          <w:tcPr>
            <w:tcW w:w="1390" w:type="dxa"/>
            <w:tcBorders>
              <w:top w:val="nil"/>
              <w:left w:val="nil"/>
              <w:bottom w:val="single" w:sz="4" w:space="0" w:color="auto"/>
              <w:right w:val="single" w:sz="4" w:space="0" w:color="auto"/>
            </w:tcBorders>
            <w:shd w:val="clear" w:color="auto" w:fill="auto"/>
            <w:hideMark/>
          </w:tcPr>
          <w:p w14:paraId="4E84B13E" w14:textId="77777777" w:rsidR="009107A2" w:rsidRPr="00C04A08" w:rsidRDefault="009107A2" w:rsidP="007B4F03">
            <w:pPr>
              <w:pStyle w:val="TAC"/>
              <w:rPr>
                <w:ins w:id="5201" w:author="Apple-RAN5" w:date="2021-04-21T21:04:00Z"/>
                <w:lang w:val="fi-FI" w:eastAsia="fi-FI"/>
              </w:rPr>
            </w:pPr>
            <w:ins w:id="5202" w:author="Apple-RAN5" w:date="2021-04-21T21:04:00Z">
              <w:r w:rsidRPr="00C04A08">
                <w:rPr>
                  <w:lang w:val="sv-SE" w:eastAsia="fi-FI"/>
                </w:rPr>
                <w:t>-</w:t>
              </w:r>
            </w:ins>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39079AE" w14:textId="77777777" w:rsidR="009107A2" w:rsidRPr="00C04A08" w:rsidRDefault="009107A2" w:rsidP="007B4F03">
            <w:pPr>
              <w:pStyle w:val="TAC"/>
              <w:rPr>
                <w:ins w:id="5203" w:author="Apple-RAN5" w:date="2021-04-21T21:04:00Z"/>
                <w:lang w:val="fi-FI" w:eastAsia="fi-FI"/>
              </w:rPr>
            </w:pPr>
            <w:ins w:id="5204" w:author="Apple-RAN5" w:date="2021-04-21T21:04:00Z">
              <w:r w:rsidRPr="00C04A08">
                <w:rPr>
                  <w:lang w:eastAsia="fi-FI"/>
                </w:rPr>
                <w:t>CA_n260(4A)</w:t>
              </w:r>
            </w:ins>
          </w:p>
        </w:tc>
        <w:tc>
          <w:tcPr>
            <w:tcW w:w="992" w:type="dxa"/>
            <w:tcBorders>
              <w:top w:val="nil"/>
              <w:left w:val="nil"/>
              <w:bottom w:val="single" w:sz="4" w:space="0" w:color="auto"/>
              <w:right w:val="single" w:sz="4" w:space="0" w:color="auto"/>
            </w:tcBorders>
            <w:shd w:val="clear" w:color="auto" w:fill="auto"/>
            <w:hideMark/>
          </w:tcPr>
          <w:p w14:paraId="6898E01A" w14:textId="77777777" w:rsidR="009107A2" w:rsidRPr="00C04A08" w:rsidRDefault="009107A2" w:rsidP="007B4F03">
            <w:pPr>
              <w:pStyle w:val="TAC"/>
              <w:rPr>
                <w:ins w:id="5205" w:author="Apple-RAN5" w:date="2021-04-21T21:04:00Z"/>
                <w:lang w:val="fi-FI" w:eastAsia="fi-FI"/>
              </w:rPr>
            </w:pPr>
            <w:ins w:id="5206" w:author="Apple-RAN5" w:date="2021-04-21T21:04:00Z">
              <w:r w:rsidRPr="00C04A08">
                <w:rPr>
                  <w:lang w:eastAsia="fi-FI"/>
                </w:rPr>
                <w:t>CA_n260Q</w:t>
              </w:r>
            </w:ins>
          </w:p>
        </w:tc>
        <w:tc>
          <w:tcPr>
            <w:tcW w:w="850" w:type="dxa"/>
            <w:tcBorders>
              <w:top w:val="nil"/>
              <w:left w:val="nil"/>
              <w:bottom w:val="single" w:sz="4" w:space="0" w:color="auto"/>
              <w:right w:val="single" w:sz="4" w:space="0" w:color="auto"/>
            </w:tcBorders>
            <w:shd w:val="clear" w:color="auto" w:fill="auto"/>
            <w:hideMark/>
          </w:tcPr>
          <w:p w14:paraId="4BDA21C2" w14:textId="77777777" w:rsidR="009107A2" w:rsidRPr="00C04A08" w:rsidRDefault="009107A2" w:rsidP="007B4F03">
            <w:pPr>
              <w:pStyle w:val="TAC"/>
              <w:rPr>
                <w:ins w:id="520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A4DE0ED" w14:textId="77777777" w:rsidR="009107A2" w:rsidRPr="00C04A08" w:rsidRDefault="009107A2" w:rsidP="007B4F03">
            <w:pPr>
              <w:pStyle w:val="TAC"/>
              <w:rPr>
                <w:ins w:id="520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8BAA894" w14:textId="77777777" w:rsidR="009107A2" w:rsidRPr="00C04A08" w:rsidRDefault="009107A2" w:rsidP="007B4F03">
            <w:pPr>
              <w:pStyle w:val="TAC"/>
              <w:rPr>
                <w:ins w:id="52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BE236B7" w14:textId="77777777" w:rsidR="009107A2" w:rsidRPr="00C04A08" w:rsidRDefault="009107A2" w:rsidP="007B4F03">
            <w:pPr>
              <w:pStyle w:val="TAC"/>
              <w:rPr>
                <w:ins w:id="521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59FB7A" w14:textId="77777777" w:rsidR="009107A2" w:rsidRPr="00C04A08" w:rsidRDefault="009107A2" w:rsidP="007B4F03">
            <w:pPr>
              <w:pStyle w:val="TAC"/>
              <w:rPr>
                <w:ins w:id="521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711277F" w14:textId="77777777" w:rsidR="009107A2" w:rsidRPr="00C04A08" w:rsidRDefault="009107A2" w:rsidP="007B4F03">
            <w:pPr>
              <w:pStyle w:val="TAC"/>
              <w:rPr>
                <w:ins w:id="52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8252B79" w14:textId="77777777" w:rsidR="009107A2" w:rsidRPr="00C04A08" w:rsidRDefault="009107A2" w:rsidP="007B4F03">
            <w:pPr>
              <w:pStyle w:val="TAC"/>
              <w:rPr>
                <w:ins w:id="521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5018FDB" w14:textId="77777777" w:rsidR="009107A2" w:rsidRPr="00C04A08" w:rsidRDefault="009107A2" w:rsidP="007B4F03">
            <w:pPr>
              <w:pStyle w:val="TAC"/>
              <w:rPr>
                <w:ins w:id="5214" w:author="Apple-RAN5" w:date="2021-04-21T21:04:00Z"/>
                <w:lang w:val="fi-FI" w:eastAsia="fi-FI"/>
              </w:rPr>
            </w:pPr>
            <w:ins w:id="5215" w:author="Apple-RAN5" w:date="2021-04-21T21:04:00Z">
              <w:r w:rsidRPr="00C04A08">
                <w:rPr>
                  <w:lang w:val="en-US" w:eastAsia="fi-FI"/>
                </w:rPr>
                <w:t>2000</w:t>
              </w:r>
            </w:ins>
          </w:p>
        </w:tc>
        <w:tc>
          <w:tcPr>
            <w:tcW w:w="709" w:type="dxa"/>
            <w:tcBorders>
              <w:top w:val="nil"/>
              <w:left w:val="nil"/>
              <w:bottom w:val="single" w:sz="4" w:space="0" w:color="auto"/>
              <w:right w:val="single" w:sz="4" w:space="0" w:color="auto"/>
            </w:tcBorders>
            <w:shd w:val="clear" w:color="auto" w:fill="auto"/>
            <w:hideMark/>
          </w:tcPr>
          <w:p w14:paraId="07F8A8AB" w14:textId="77777777" w:rsidR="009107A2" w:rsidRPr="00C04A08" w:rsidRDefault="009107A2" w:rsidP="007B4F03">
            <w:pPr>
              <w:pStyle w:val="TAC"/>
              <w:rPr>
                <w:ins w:id="5216" w:author="Apple-RAN5" w:date="2021-04-21T21:04:00Z"/>
                <w:lang w:val="fi-FI" w:eastAsia="fi-FI"/>
              </w:rPr>
            </w:pPr>
            <w:ins w:id="5217" w:author="Apple-RAN5" w:date="2021-04-21T21:04:00Z">
              <w:r w:rsidRPr="00C04A08">
                <w:rPr>
                  <w:lang w:val="en-US" w:eastAsia="fi-FI"/>
                </w:rPr>
                <w:t>0</w:t>
              </w:r>
            </w:ins>
          </w:p>
        </w:tc>
      </w:tr>
      <w:tr w:rsidR="009107A2" w:rsidRPr="00C04A08" w14:paraId="01514BA9" w14:textId="77777777" w:rsidTr="007B4F03">
        <w:trPr>
          <w:trHeight w:val="187"/>
          <w:ins w:id="5218" w:author="Apple-RAN5" w:date="2021-04-21T21:04:00Z"/>
        </w:trPr>
        <w:tc>
          <w:tcPr>
            <w:tcW w:w="1696" w:type="dxa"/>
            <w:tcBorders>
              <w:top w:val="nil"/>
              <w:left w:val="single" w:sz="4" w:space="0" w:color="auto"/>
              <w:bottom w:val="single" w:sz="4" w:space="0" w:color="auto"/>
              <w:right w:val="single" w:sz="4" w:space="0" w:color="auto"/>
            </w:tcBorders>
            <w:shd w:val="clear" w:color="auto" w:fill="auto"/>
          </w:tcPr>
          <w:p w14:paraId="54C2E3FB" w14:textId="77777777" w:rsidR="009107A2" w:rsidRPr="00C04A08" w:rsidRDefault="009107A2" w:rsidP="007B4F03">
            <w:pPr>
              <w:pStyle w:val="TAC"/>
              <w:rPr>
                <w:ins w:id="5219" w:author="Apple-RAN5" w:date="2021-04-21T21:04:00Z"/>
                <w:lang w:eastAsia="fi-FI"/>
              </w:rPr>
            </w:pPr>
            <w:ins w:id="5220" w:author="Apple-RAN5" w:date="2021-04-21T21:04:00Z">
              <w:r w:rsidRPr="00C04A08">
                <w:rPr>
                  <w:lang w:val="sv-SE" w:eastAsia="fi-FI"/>
                </w:rPr>
                <w:t>CA_n260(D-2G)</w:t>
              </w:r>
            </w:ins>
          </w:p>
        </w:tc>
        <w:tc>
          <w:tcPr>
            <w:tcW w:w="1390" w:type="dxa"/>
            <w:tcBorders>
              <w:top w:val="nil"/>
              <w:left w:val="nil"/>
              <w:bottom w:val="single" w:sz="4" w:space="0" w:color="auto"/>
              <w:right w:val="single" w:sz="4" w:space="0" w:color="auto"/>
            </w:tcBorders>
            <w:shd w:val="clear" w:color="auto" w:fill="auto"/>
          </w:tcPr>
          <w:p w14:paraId="53B0EF5F" w14:textId="77777777" w:rsidR="009107A2" w:rsidRPr="00C04A08" w:rsidRDefault="009107A2" w:rsidP="007B4F03">
            <w:pPr>
              <w:pStyle w:val="TAC"/>
              <w:rPr>
                <w:ins w:id="5221" w:author="Apple-RAN5" w:date="2021-04-21T21:04:00Z"/>
                <w:lang w:val="en-US" w:eastAsia="fi-FI"/>
              </w:rPr>
            </w:pPr>
            <w:ins w:id="5222" w:author="Apple-RAN5" w:date="2021-04-21T21:04:00Z">
              <w:r w:rsidRPr="00C04A08">
                <w:rPr>
                  <w:lang w:val="en-US" w:eastAsia="fi-FI"/>
                </w:rPr>
                <w:t>-</w:t>
              </w:r>
            </w:ins>
          </w:p>
        </w:tc>
        <w:tc>
          <w:tcPr>
            <w:tcW w:w="1020" w:type="dxa"/>
            <w:tcBorders>
              <w:top w:val="single" w:sz="4" w:space="0" w:color="auto"/>
              <w:left w:val="nil"/>
              <w:bottom w:val="single" w:sz="4" w:space="0" w:color="auto"/>
              <w:right w:val="single" w:sz="4" w:space="0" w:color="000000"/>
            </w:tcBorders>
            <w:shd w:val="clear" w:color="auto" w:fill="auto"/>
          </w:tcPr>
          <w:p w14:paraId="45DBEB86" w14:textId="77777777" w:rsidR="009107A2" w:rsidRPr="00C04A08" w:rsidRDefault="009107A2" w:rsidP="007B4F03">
            <w:pPr>
              <w:pStyle w:val="TAC"/>
              <w:rPr>
                <w:ins w:id="5223" w:author="Apple-RAN5" w:date="2021-04-21T21:04:00Z"/>
                <w:lang w:eastAsia="fi-FI"/>
              </w:rPr>
            </w:pPr>
            <w:ins w:id="5224" w:author="Apple-RAN5" w:date="2021-04-21T21:04:00Z">
              <w:r w:rsidRPr="00C04A08">
                <w:rPr>
                  <w:lang w:eastAsia="fi-FI"/>
                </w:rPr>
                <w:t>CA_n260D</w:t>
              </w:r>
            </w:ins>
          </w:p>
        </w:tc>
        <w:tc>
          <w:tcPr>
            <w:tcW w:w="1701" w:type="dxa"/>
            <w:gridSpan w:val="2"/>
            <w:tcBorders>
              <w:top w:val="single" w:sz="4" w:space="0" w:color="auto"/>
              <w:left w:val="nil"/>
              <w:bottom w:val="single" w:sz="4" w:space="0" w:color="auto"/>
              <w:right w:val="single" w:sz="4" w:space="0" w:color="auto"/>
            </w:tcBorders>
            <w:shd w:val="clear" w:color="auto" w:fill="auto"/>
          </w:tcPr>
          <w:p w14:paraId="20E74F9E" w14:textId="77777777" w:rsidR="009107A2" w:rsidRPr="00C04A08" w:rsidRDefault="009107A2" w:rsidP="007B4F03">
            <w:pPr>
              <w:pStyle w:val="TAC"/>
              <w:rPr>
                <w:ins w:id="5225" w:author="Apple-RAN5" w:date="2021-04-21T21:04:00Z"/>
                <w:lang w:eastAsia="fi-FI"/>
              </w:rPr>
            </w:pPr>
            <w:ins w:id="5226" w:author="Apple-RAN5" w:date="2021-04-21T21:04:00Z">
              <w:r w:rsidRPr="00C04A08">
                <w:rPr>
                  <w:lang w:eastAsia="fi-FI"/>
                </w:rPr>
                <w:t>CA_n260(2G)</w:t>
              </w:r>
            </w:ins>
          </w:p>
        </w:tc>
        <w:tc>
          <w:tcPr>
            <w:tcW w:w="851" w:type="dxa"/>
            <w:tcBorders>
              <w:top w:val="nil"/>
              <w:left w:val="nil"/>
              <w:bottom w:val="single" w:sz="4" w:space="0" w:color="auto"/>
              <w:right w:val="single" w:sz="4" w:space="0" w:color="auto"/>
            </w:tcBorders>
            <w:shd w:val="clear" w:color="auto" w:fill="auto"/>
          </w:tcPr>
          <w:p w14:paraId="64E6355D" w14:textId="77777777" w:rsidR="009107A2" w:rsidRPr="00C04A08" w:rsidRDefault="009107A2" w:rsidP="007B4F03">
            <w:pPr>
              <w:pStyle w:val="TAC"/>
              <w:rPr>
                <w:ins w:id="522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tcPr>
          <w:p w14:paraId="6E9A303C" w14:textId="77777777" w:rsidR="009107A2" w:rsidRPr="00C04A08" w:rsidRDefault="009107A2" w:rsidP="007B4F03">
            <w:pPr>
              <w:pStyle w:val="TAC"/>
              <w:rPr>
                <w:ins w:id="5228"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2C396CE0" w14:textId="77777777" w:rsidR="009107A2" w:rsidRPr="00C04A08" w:rsidRDefault="009107A2" w:rsidP="007B4F03">
            <w:pPr>
              <w:pStyle w:val="TAC"/>
              <w:rPr>
                <w:ins w:id="522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tcPr>
          <w:p w14:paraId="3212A99D" w14:textId="77777777" w:rsidR="009107A2" w:rsidRPr="00C04A08" w:rsidRDefault="009107A2" w:rsidP="007B4F03">
            <w:pPr>
              <w:pStyle w:val="TAC"/>
              <w:rPr>
                <w:ins w:id="523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tcPr>
          <w:p w14:paraId="1101B684" w14:textId="77777777" w:rsidR="009107A2" w:rsidRPr="00C04A08" w:rsidRDefault="009107A2" w:rsidP="007B4F03">
            <w:pPr>
              <w:pStyle w:val="TAC"/>
              <w:rPr>
                <w:ins w:id="523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tcPr>
          <w:p w14:paraId="09C3AE90" w14:textId="77777777" w:rsidR="009107A2" w:rsidRPr="00C04A08" w:rsidRDefault="009107A2" w:rsidP="007B4F03">
            <w:pPr>
              <w:pStyle w:val="TAC"/>
              <w:rPr>
                <w:ins w:id="5232" w:author="Apple-RAN5" w:date="2021-04-21T21:04:00Z"/>
                <w:bCs/>
                <w:lang w:val="en-US" w:eastAsia="fi-FI"/>
              </w:rPr>
            </w:pPr>
          </w:p>
        </w:tc>
        <w:tc>
          <w:tcPr>
            <w:tcW w:w="709" w:type="dxa"/>
            <w:tcBorders>
              <w:top w:val="nil"/>
              <w:left w:val="nil"/>
              <w:bottom w:val="single" w:sz="4" w:space="0" w:color="auto"/>
              <w:right w:val="single" w:sz="4" w:space="0" w:color="auto"/>
            </w:tcBorders>
            <w:shd w:val="clear" w:color="auto" w:fill="auto"/>
          </w:tcPr>
          <w:p w14:paraId="330C7E2A" w14:textId="77777777" w:rsidR="009107A2" w:rsidRPr="00C04A08" w:rsidRDefault="009107A2" w:rsidP="007B4F03">
            <w:pPr>
              <w:pStyle w:val="TAC"/>
              <w:rPr>
                <w:ins w:id="523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tcPr>
          <w:p w14:paraId="0150DF6A" w14:textId="77777777" w:rsidR="009107A2" w:rsidRPr="00C04A08" w:rsidRDefault="009107A2" w:rsidP="007B4F03">
            <w:pPr>
              <w:pStyle w:val="TAC"/>
              <w:rPr>
                <w:ins w:id="5234" w:author="Apple-RAN5" w:date="2021-04-21T21:04:00Z"/>
                <w:bCs/>
                <w:lang w:val="en-US" w:eastAsia="fi-FI"/>
              </w:rPr>
            </w:pPr>
          </w:p>
        </w:tc>
        <w:tc>
          <w:tcPr>
            <w:tcW w:w="709" w:type="dxa"/>
            <w:tcBorders>
              <w:top w:val="nil"/>
              <w:left w:val="nil"/>
              <w:bottom w:val="single" w:sz="4" w:space="0" w:color="auto"/>
              <w:right w:val="single" w:sz="4" w:space="0" w:color="auto"/>
            </w:tcBorders>
            <w:shd w:val="clear" w:color="auto" w:fill="auto"/>
          </w:tcPr>
          <w:p w14:paraId="169783EE" w14:textId="77777777" w:rsidR="009107A2" w:rsidRPr="00C04A08" w:rsidRDefault="009107A2" w:rsidP="007B4F03">
            <w:pPr>
              <w:pStyle w:val="TAC"/>
              <w:rPr>
                <w:ins w:id="5235" w:author="Apple-RAN5" w:date="2021-04-21T21:04:00Z"/>
                <w:bCs/>
                <w:lang w:val="en-US" w:eastAsia="fi-FI"/>
              </w:rPr>
            </w:pPr>
          </w:p>
        </w:tc>
        <w:tc>
          <w:tcPr>
            <w:tcW w:w="992" w:type="dxa"/>
            <w:tcBorders>
              <w:top w:val="nil"/>
              <w:left w:val="nil"/>
              <w:bottom w:val="single" w:sz="4" w:space="0" w:color="auto"/>
              <w:right w:val="single" w:sz="4" w:space="0" w:color="auto"/>
            </w:tcBorders>
            <w:shd w:val="clear" w:color="auto" w:fill="auto"/>
          </w:tcPr>
          <w:p w14:paraId="4DAD118F" w14:textId="77777777" w:rsidR="009107A2" w:rsidRPr="00C04A08" w:rsidRDefault="009107A2" w:rsidP="007B4F03">
            <w:pPr>
              <w:pStyle w:val="TAC"/>
              <w:rPr>
                <w:ins w:id="5236" w:author="Apple-RAN5" w:date="2021-04-21T21:04:00Z"/>
                <w:lang w:val="en-US" w:eastAsia="fi-FI"/>
              </w:rPr>
            </w:pPr>
            <w:ins w:id="5237"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tcPr>
          <w:p w14:paraId="038786F6" w14:textId="77777777" w:rsidR="009107A2" w:rsidRPr="00C04A08" w:rsidRDefault="009107A2" w:rsidP="007B4F03">
            <w:pPr>
              <w:pStyle w:val="TAC"/>
              <w:rPr>
                <w:ins w:id="5238" w:author="Apple-RAN5" w:date="2021-04-21T21:04:00Z"/>
                <w:lang w:val="en-US" w:eastAsia="fi-FI"/>
              </w:rPr>
            </w:pPr>
            <w:ins w:id="5239" w:author="Apple-RAN5" w:date="2021-04-21T21:04:00Z">
              <w:r w:rsidRPr="00C04A08">
                <w:rPr>
                  <w:lang w:val="en-US" w:eastAsia="fi-FI"/>
                </w:rPr>
                <w:t>0</w:t>
              </w:r>
            </w:ins>
          </w:p>
        </w:tc>
      </w:tr>
      <w:tr w:rsidR="009107A2" w:rsidRPr="00C04A08" w14:paraId="78F1525C" w14:textId="77777777" w:rsidTr="007B4F03">
        <w:trPr>
          <w:trHeight w:val="187"/>
          <w:ins w:id="524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6D04007" w14:textId="77777777" w:rsidR="009107A2" w:rsidRPr="00C04A08" w:rsidRDefault="009107A2" w:rsidP="007B4F03">
            <w:pPr>
              <w:pStyle w:val="TAC"/>
              <w:rPr>
                <w:ins w:id="5241" w:author="Apple-RAN5" w:date="2021-04-21T21:04:00Z"/>
                <w:lang w:val="fi-FI" w:eastAsia="fi-FI"/>
              </w:rPr>
            </w:pPr>
            <w:ins w:id="5242" w:author="Apple-RAN5" w:date="2021-04-21T21:04:00Z">
              <w:r w:rsidRPr="00C04A08">
                <w:rPr>
                  <w:lang w:eastAsia="fi-FI"/>
                </w:rPr>
                <w:t>CA_n260(2D-O)</w:t>
              </w:r>
            </w:ins>
          </w:p>
        </w:tc>
        <w:tc>
          <w:tcPr>
            <w:tcW w:w="1390" w:type="dxa"/>
            <w:tcBorders>
              <w:top w:val="nil"/>
              <w:left w:val="nil"/>
              <w:bottom w:val="single" w:sz="4" w:space="0" w:color="auto"/>
              <w:right w:val="single" w:sz="4" w:space="0" w:color="auto"/>
            </w:tcBorders>
            <w:shd w:val="clear" w:color="auto" w:fill="auto"/>
            <w:hideMark/>
          </w:tcPr>
          <w:p w14:paraId="1E3517C6" w14:textId="77777777" w:rsidR="009107A2" w:rsidRPr="00C04A08" w:rsidRDefault="009107A2" w:rsidP="007B4F03">
            <w:pPr>
              <w:pStyle w:val="TAC"/>
              <w:rPr>
                <w:ins w:id="5243" w:author="Apple-RAN5" w:date="2021-04-21T21:04:00Z"/>
                <w:lang w:val="fi-FI" w:eastAsia="fi-FI"/>
              </w:rPr>
            </w:pPr>
            <w:ins w:id="5244"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5DDD3FE" w14:textId="77777777" w:rsidR="009107A2" w:rsidRPr="00C04A08" w:rsidRDefault="009107A2" w:rsidP="007B4F03">
            <w:pPr>
              <w:pStyle w:val="TAC"/>
              <w:rPr>
                <w:ins w:id="5245" w:author="Apple-RAN5" w:date="2021-04-21T21:04:00Z"/>
                <w:lang w:val="fi-FI" w:eastAsia="fi-FI"/>
              </w:rPr>
            </w:pPr>
            <w:ins w:id="5246" w:author="Apple-RAN5" w:date="2021-04-21T21:04:00Z">
              <w:r w:rsidRPr="00C04A08">
                <w:rPr>
                  <w:lang w:eastAsia="fi-FI"/>
                </w:rPr>
                <w:t>CA_n260(2D)</w:t>
              </w:r>
            </w:ins>
          </w:p>
        </w:tc>
        <w:tc>
          <w:tcPr>
            <w:tcW w:w="992" w:type="dxa"/>
            <w:tcBorders>
              <w:top w:val="nil"/>
              <w:left w:val="nil"/>
              <w:bottom w:val="single" w:sz="4" w:space="0" w:color="auto"/>
              <w:right w:val="single" w:sz="4" w:space="0" w:color="auto"/>
            </w:tcBorders>
            <w:shd w:val="clear" w:color="auto" w:fill="auto"/>
            <w:hideMark/>
          </w:tcPr>
          <w:p w14:paraId="5A1A9D49" w14:textId="77777777" w:rsidR="009107A2" w:rsidRPr="00C04A08" w:rsidRDefault="009107A2" w:rsidP="007B4F03">
            <w:pPr>
              <w:pStyle w:val="TAC"/>
              <w:rPr>
                <w:ins w:id="5247" w:author="Apple-RAN5" w:date="2021-04-21T21:04:00Z"/>
                <w:lang w:val="fi-FI" w:eastAsia="fi-FI"/>
              </w:rPr>
            </w:pPr>
            <w:ins w:id="5248"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4A10F23B" w14:textId="77777777" w:rsidR="009107A2" w:rsidRPr="00C04A08" w:rsidRDefault="009107A2" w:rsidP="007B4F03">
            <w:pPr>
              <w:pStyle w:val="TAC"/>
              <w:rPr>
                <w:ins w:id="524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7298CD1" w14:textId="77777777" w:rsidR="009107A2" w:rsidRPr="00C04A08" w:rsidRDefault="009107A2" w:rsidP="007B4F03">
            <w:pPr>
              <w:pStyle w:val="TAC"/>
              <w:rPr>
                <w:ins w:id="5250"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00BD70F" w14:textId="77777777" w:rsidR="009107A2" w:rsidRPr="00C04A08" w:rsidRDefault="009107A2" w:rsidP="007B4F03">
            <w:pPr>
              <w:pStyle w:val="TAC"/>
              <w:rPr>
                <w:ins w:id="525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1464FF0" w14:textId="77777777" w:rsidR="009107A2" w:rsidRPr="00C04A08" w:rsidRDefault="009107A2" w:rsidP="007B4F03">
            <w:pPr>
              <w:pStyle w:val="TAC"/>
              <w:rPr>
                <w:ins w:id="525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1757CD5" w14:textId="77777777" w:rsidR="009107A2" w:rsidRPr="00C04A08" w:rsidRDefault="009107A2" w:rsidP="007B4F03">
            <w:pPr>
              <w:pStyle w:val="TAC"/>
              <w:rPr>
                <w:ins w:id="525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342DEA1" w14:textId="77777777" w:rsidR="009107A2" w:rsidRPr="00C04A08" w:rsidRDefault="009107A2" w:rsidP="007B4F03">
            <w:pPr>
              <w:pStyle w:val="TAC"/>
              <w:rPr>
                <w:ins w:id="525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63ABDE" w14:textId="77777777" w:rsidR="009107A2" w:rsidRPr="00C04A08" w:rsidRDefault="009107A2" w:rsidP="007B4F03">
            <w:pPr>
              <w:pStyle w:val="TAC"/>
              <w:rPr>
                <w:ins w:id="525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5C53445" w14:textId="77777777" w:rsidR="009107A2" w:rsidRPr="00C04A08" w:rsidRDefault="009107A2" w:rsidP="007B4F03">
            <w:pPr>
              <w:pStyle w:val="TAC"/>
              <w:rPr>
                <w:ins w:id="52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7325FE" w14:textId="77777777" w:rsidR="009107A2" w:rsidRPr="00C04A08" w:rsidRDefault="009107A2" w:rsidP="007B4F03">
            <w:pPr>
              <w:pStyle w:val="TAC"/>
              <w:rPr>
                <w:ins w:id="525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1853C78" w14:textId="77777777" w:rsidR="009107A2" w:rsidRPr="00C04A08" w:rsidRDefault="009107A2" w:rsidP="007B4F03">
            <w:pPr>
              <w:pStyle w:val="TAC"/>
              <w:rPr>
                <w:ins w:id="5258" w:author="Apple-RAN5" w:date="2021-04-21T21:04:00Z"/>
                <w:lang w:val="fi-FI" w:eastAsia="fi-FI"/>
              </w:rPr>
            </w:pPr>
            <w:ins w:id="5259"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0F6D8E1B" w14:textId="77777777" w:rsidR="009107A2" w:rsidRPr="00C04A08" w:rsidRDefault="009107A2" w:rsidP="007B4F03">
            <w:pPr>
              <w:pStyle w:val="TAC"/>
              <w:rPr>
                <w:ins w:id="5260" w:author="Apple-RAN5" w:date="2021-04-21T21:04:00Z"/>
                <w:lang w:val="fi-FI" w:eastAsia="fi-FI"/>
              </w:rPr>
            </w:pPr>
            <w:ins w:id="5261" w:author="Apple-RAN5" w:date="2021-04-21T21:04:00Z">
              <w:r w:rsidRPr="00C04A08">
                <w:rPr>
                  <w:lang w:val="en-US" w:eastAsia="fi-FI"/>
                </w:rPr>
                <w:t>0</w:t>
              </w:r>
            </w:ins>
          </w:p>
        </w:tc>
      </w:tr>
      <w:tr w:rsidR="009107A2" w:rsidRPr="00C04A08" w14:paraId="164008E1" w14:textId="77777777" w:rsidTr="007B4F03">
        <w:trPr>
          <w:trHeight w:val="187"/>
          <w:ins w:id="5262" w:author="Apple-RAN5" w:date="2021-04-21T21:04:00Z"/>
        </w:trPr>
        <w:tc>
          <w:tcPr>
            <w:tcW w:w="1696" w:type="dxa"/>
            <w:tcBorders>
              <w:top w:val="nil"/>
              <w:left w:val="single" w:sz="4" w:space="0" w:color="auto"/>
              <w:bottom w:val="single" w:sz="4" w:space="0" w:color="auto"/>
              <w:right w:val="single" w:sz="4" w:space="0" w:color="auto"/>
            </w:tcBorders>
            <w:shd w:val="clear" w:color="auto" w:fill="auto"/>
          </w:tcPr>
          <w:p w14:paraId="5CF1883C" w14:textId="77777777" w:rsidR="009107A2" w:rsidRPr="00C04A08" w:rsidRDefault="009107A2" w:rsidP="007B4F03">
            <w:pPr>
              <w:pStyle w:val="TAC"/>
              <w:rPr>
                <w:ins w:id="5263" w:author="Apple-RAN5" w:date="2021-04-21T21:04:00Z"/>
                <w:lang w:eastAsia="fi-FI"/>
              </w:rPr>
            </w:pPr>
            <w:ins w:id="5264" w:author="Apple-RAN5" w:date="2021-04-21T21:04:00Z">
              <w:r w:rsidRPr="00C04A08">
                <w:rPr>
                  <w:lang w:eastAsia="fi-FI"/>
                </w:rPr>
                <w:t>CA_n260(D-2O)</w:t>
              </w:r>
            </w:ins>
          </w:p>
        </w:tc>
        <w:tc>
          <w:tcPr>
            <w:tcW w:w="1390" w:type="dxa"/>
            <w:tcBorders>
              <w:top w:val="nil"/>
              <w:left w:val="nil"/>
              <w:bottom w:val="single" w:sz="4" w:space="0" w:color="auto"/>
              <w:right w:val="single" w:sz="4" w:space="0" w:color="auto"/>
            </w:tcBorders>
            <w:shd w:val="clear" w:color="auto" w:fill="auto"/>
          </w:tcPr>
          <w:p w14:paraId="39044688" w14:textId="77777777" w:rsidR="009107A2" w:rsidRPr="00C04A08" w:rsidRDefault="009107A2" w:rsidP="007B4F03">
            <w:pPr>
              <w:pStyle w:val="TAC"/>
              <w:rPr>
                <w:ins w:id="5265" w:author="Apple-RAN5" w:date="2021-04-21T21:04:00Z"/>
                <w:lang w:eastAsia="fi-FI"/>
              </w:rPr>
            </w:pPr>
            <w:ins w:id="526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tcPr>
          <w:p w14:paraId="741295FC" w14:textId="77777777" w:rsidR="009107A2" w:rsidRPr="00C04A08" w:rsidRDefault="009107A2" w:rsidP="007B4F03">
            <w:pPr>
              <w:pStyle w:val="TAC"/>
              <w:rPr>
                <w:ins w:id="5267" w:author="Apple-RAN5" w:date="2021-04-21T21:04:00Z"/>
                <w:lang w:eastAsia="fi-FI"/>
              </w:rPr>
            </w:pPr>
            <w:ins w:id="5268" w:author="Apple-RAN5" w:date="2021-04-21T21:04:00Z">
              <w:r w:rsidRPr="00C04A08">
                <w:rPr>
                  <w:lang w:eastAsia="fi-FI"/>
                </w:rPr>
                <w:t>CA_n260D</w:t>
              </w:r>
            </w:ins>
          </w:p>
        </w:tc>
        <w:tc>
          <w:tcPr>
            <w:tcW w:w="1701" w:type="dxa"/>
            <w:gridSpan w:val="2"/>
            <w:tcBorders>
              <w:top w:val="nil"/>
              <w:left w:val="nil"/>
              <w:bottom w:val="single" w:sz="4" w:space="0" w:color="auto"/>
              <w:right w:val="single" w:sz="4" w:space="0" w:color="auto"/>
            </w:tcBorders>
            <w:shd w:val="clear" w:color="auto" w:fill="auto"/>
          </w:tcPr>
          <w:p w14:paraId="0810E8CD" w14:textId="77777777" w:rsidR="009107A2" w:rsidRPr="00C04A08" w:rsidRDefault="009107A2" w:rsidP="007B4F03">
            <w:pPr>
              <w:pStyle w:val="TAC"/>
              <w:rPr>
                <w:ins w:id="5269" w:author="Apple-RAN5" w:date="2021-04-21T21:04:00Z"/>
                <w:lang w:val="fi-FI" w:eastAsia="fi-FI"/>
              </w:rPr>
            </w:pPr>
            <w:ins w:id="5270" w:author="Apple-RAN5" w:date="2021-04-21T21:04:00Z">
              <w:r w:rsidRPr="00C04A08">
                <w:rPr>
                  <w:lang w:eastAsia="fi-FI"/>
                </w:rPr>
                <w:t>CA_n260(2O)</w:t>
              </w:r>
            </w:ins>
          </w:p>
        </w:tc>
        <w:tc>
          <w:tcPr>
            <w:tcW w:w="851" w:type="dxa"/>
            <w:tcBorders>
              <w:top w:val="nil"/>
              <w:left w:val="nil"/>
              <w:bottom w:val="single" w:sz="4" w:space="0" w:color="auto"/>
              <w:right w:val="single" w:sz="4" w:space="0" w:color="auto"/>
            </w:tcBorders>
            <w:shd w:val="clear" w:color="auto" w:fill="auto"/>
          </w:tcPr>
          <w:p w14:paraId="0BBFA484" w14:textId="77777777" w:rsidR="009107A2" w:rsidRPr="00C04A08" w:rsidRDefault="009107A2" w:rsidP="007B4F03">
            <w:pPr>
              <w:pStyle w:val="TAC"/>
              <w:rPr>
                <w:ins w:id="527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tcPr>
          <w:p w14:paraId="52171D97" w14:textId="77777777" w:rsidR="009107A2" w:rsidRPr="00C04A08" w:rsidRDefault="009107A2" w:rsidP="007B4F03">
            <w:pPr>
              <w:pStyle w:val="TAC"/>
              <w:rPr>
                <w:ins w:id="527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tcPr>
          <w:p w14:paraId="5BD70830" w14:textId="77777777" w:rsidR="009107A2" w:rsidRPr="00C04A08" w:rsidRDefault="009107A2" w:rsidP="007B4F03">
            <w:pPr>
              <w:pStyle w:val="TAC"/>
              <w:rPr>
                <w:ins w:id="527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tcPr>
          <w:p w14:paraId="63620D93" w14:textId="77777777" w:rsidR="009107A2" w:rsidRPr="00C04A08" w:rsidRDefault="009107A2" w:rsidP="007B4F03">
            <w:pPr>
              <w:pStyle w:val="TAC"/>
              <w:rPr>
                <w:ins w:id="5274" w:author="Apple-RAN5" w:date="2021-04-21T21:04:00Z"/>
                <w:lang w:val="en-US" w:eastAsia="fi-FI"/>
              </w:rPr>
            </w:pPr>
          </w:p>
        </w:tc>
        <w:tc>
          <w:tcPr>
            <w:tcW w:w="850" w:type="dxa"/>
            <w:tcBorders>
              <w:top w:val="nil"/>
              <w:left w:val="nil"/>
              <w:bottom w:val="single" w:sz="4" w:space="0" w:color="auto"/>
              <w:right w:val="single" w:sz="4" w:space="0" w:color="auto"/>
            </w:tcBorders>
            <w:shd w:val="clear" w:color="auto" w:fill="auto"/>
          </w:tcPr>
          <w:p w14:paraId="43AFAF12" w14:textId="77777777" w:rsidR="009107A2" w:rsidRPr="00C04A08" w:rsidRDefault="009107A2" w:rsidP="007B4F03">
            <w:pPr>
              <w:pStyle w:val="TAC"/>
              <w:rPr>
                <w:ins w:id="52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tcPr>
          <w:p w14:paraId="45DC2A3E" w14:textId="77777777" w:rsidR="009107A2" w:rsidRPr="00C04A08" w:rsidRDefault="009107A2" w:rsidP="007B4F03">
            <w:pPr>
              <w:pStyle w:val="TAC"/>
              <w:rPr>
                <w:ins w:id="5276" w:author="Apple-RAN5" w:date="2021-04-21T21:04:00Z"/>
                <w:lang w:val="en-US" w:eastAsia="fi-FI"/>
              </w:rPr>
            </w:pPr>
          </w:p>
        </w:tc>
        <w:tc>
          <w:tcPr>
            <w:tcW w:w="709" w:type="dxa"/>
            <w:tcBorders>
              <w:top w:val="nil"/>
              <w:left w:val="nil"/>
              <w:bottom w:val="single" w:sz="4" w:space="0" w:color="auto"/>
              <w:right w:val="single" w:sz="4" w:space="0" w:color="auto"/>
            </w:tcBorders>
            <w:shd w:val="clear" w:color="auto" w:fill="auto"/>
          </w:tcPr>
          <w:p w14:paraId="2A4D6B29" w14:textId="77777777" w:rsidR="009107A2" w:rsidRPr="00C04A08" w:rsidRDefault="009107A2" w:rsidP="007B4F03">
            <w:pPr>
              <w:pStyle w:val="TAC"/>
              <w:rPr>
                <w:ins w:id="527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tcPr>
          <w:p w14:paraId="7714C72D" w14:textId="77777777" w:rsidR="009107A2" w:rsidRPr="00C04A08" w:rsidRDefault="009107A2" w:rsidP="007B4F03">
            <w:pPr>
              <w:pStyle w:val="TAC"/>
              <w:rPr>
                <w:ins w:id="5278" w:author="Apple-RAN5" w:date="2021-04-21T21:04:00Z"/>
                <w:lang w:val="en-US" w:eastAsia="fi-FI"/>
              </w:rPr>
            </w:pPr>
          </w:p>
        </w:tc>
        <w:tc>
          <w:tcPr>
            <w:tcW w:w="709" w:type="dxa"/>
            <w:tcBorders>
              <w:top w:val="nil"/>
              <w:left w:val="nil"/>
              <w:bottom w:val="single" w:sz="4" w:space="0" w:color="auto"/>
              <w:right w:val="single" w:sz="4" w:space="0" w:color="auto"/>
            </w:tcBorders>
            <w:shd w:val="clear" w:color="auto" w:fill="auto"/>
          </w:tcPr>
          <w:p w14:paraId="732A0DE5" w14:textId="77777777" w:rsidR="009107A2" w:rsidRPr="00C04A08" w:rsidRDefault="009107A2" w:rsidP="007B4F03">
            <w:pPr>
              <w:pStyle w:val="TAC"/>
              <w:rPr>
                <w:ins w:id="5279" w:author="Apple-RAN5" w:date="2021-04-21T21:04:00Z"/>
                <w:lang w:val="en-US" w:eastAsia="fi-FI"/>
              </w:rPr>
            </w:pPr>
          </w:p>
        </w:tc>
        <w:tc>
          <w:tcPr>
            <w:tcW w:w="992" w:type="dxa"/>
            <w:tcBorders>
              <w:top w:val="nil"/>
              <w:left w:val="nil"/>
              <w:bottom w:val="single" w:sz="4" w:space="0" w:color="auto"/>
              <w:right w:val="single" w:sz="4" w:space="0" w:color="auto"/>
            </w:tcBorders>
            <w:shd w:val="clear" w:color="auto" w:fill="auto"/>
            <w:noWrap/>
          </w:tcPr>
          <w:p w14:paraId="2F63F078" w14:textId="77777777" w:rsidR="009107A2" w:rsidRPr="00C04A08" w:rsidRDefault="009107A2" w:rsidP="007B4F03">
            <w:pPr>
              <w:pStyle w:val="TAC"/>
              <w:rPr>
                <w:ins w:id="5280" w:author="Apple-RAN5" w:date="2021-04-21T21:04:00Z"/>
                <w:lang w:val="en-US" w:eastAsia="fi-FI"/>
              </w:rPr>
            </w:pPr>
            <w:ins w:id="5281"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tcPr>
          <w:p w14:paraId="280D0330" w14:textId="77777777" w:rsidR="009107A2" w:rsidRPr="00C04A08" w:rsidRDefault="009107A2" w:rsidP="007B4F03">
            <w:pPr>
              <w:pStyle w:val="TAC"/>
              <w:rPr>
                <w:ins w:id="5282" w:author="Apple-RAN5" w:date="2021-04-21T21:04:00Z"/>
                <w:lang w:val="en-US" w:eastAsia="fi-FI"/>
              </w:rPr>
            </w:pPr>
            <w:ins w:id="5283" w:author="Apple-RAN5" w:date="2021-04-21T21:04:00Z">
              <w:r w:rsidRPr="00C04A08">
                <w:rPr>
                  <w:lang w:val="en-US" w:eastAsia="fi-FI"/>
                </w:rPr>
                <w:t>0</w:t>
              </w:r>
            </w:ins>
          </w:p>
        </w:tc>
      </w:tr>
      <w:tr w:rsidR="009107A2" w:rsidRPr="00C04A08" w14:paraId="6D3E31A9" w14:textId="77777777" w:rsidTr="007B4F03">
        <w:trPr>
          <w:trHeight w:val="187"/>
          <w:ins w:id="528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1A15B4F" w14:textId="77777777" w:rsidR="009107A2" w:rsidRPr="00C04A08" w:rsidRDefault="009107A2" w:rsidP="007B4F03">
            <w:pPr>
              <w:pStyle w:val="TAC"/>
              <w:rPr>
                <w:ins w:id="5285" w:author="Apple-RAN5" w:date="2021-04-21T21:04:00Z"/>
                <w:lang w:val="fi-FI" w:eastAsia="fi-FI"/>
              </w:rPr>
            </w:pPr>
            <w:ins w:id="5286" w:author="Apple-RAN5" w:date="2021-04-21T21:04:00Z">
              <w:r w:rsidRPr="00C04A08">
                <w:rPr>
                  <w:lang w:eastAsia="fi-FI"/>
                </w:rPr>
                <w:t>CA_n260(A-I)</w:t>
              </w:r>
            </w:ins>
          </w:p>
        </w:tc>
        <w:tc>
          <w:tcPr>
            <w:tcW w:w="1390" w:type="dxa"/>
            <w:tcBorders>
              <w:top w:val="nil"/>
              <w:left w:val="nil"/>
              <w:bottom w:val="single" w:sz="4" w:space="0" w:color="auto"/>
              <w:right w:val="single" w:sz="4" w:space="0" w:color="auto"/>
            </w:tcBorders>
            <w:shd w:val="clear" w:color="auto" w:fill="auto"/>
            <w:hideMark/>
          </w:tcPr>
          <w:p w14:paraId="1638A8B0" w14:textId="77777777" w:rsidR="009107A2" w:rsidRPr="00C04A08" w:rsidRDefault="009107A2" w:rsidP="007B4F03">
            <w:pPr>
              <w:pStyle w:val="TAC"/>
              <w:rPr>
                <w:ins w:id="5287" w:author="Apple-RAN5" w:date="2021-04-21T21:04:00Z"/>
                <w:lang w:val="fi-FI" w:eastAsia="fi-FI"/>
              </w:rPr>
            </w:pPr>
            <w:ins w:id="5288" w:author="Apple-RAN5" w:date="2021-04-21T21:04:00Z">
              <w:r w:rsidRPr="00C04A08">
                <w:rPr>
                  <w:lang w:eastAsia="fi-FI"/>
                </w:rPr>
                <w:t>CA_n260I</w:t>
              </w:r>
            </w:ins>
          </w:p>
        </w:tc>
        <w:tc>
          <w:tcPr>
            <w:tcW w:w="1020" w:type="dxa"/>
            <w:tcBorders>
              <w:top w:val="nil"/>
              <w:left w:val="nil"/>
              <w:bottom w:val="single" w:sz="4" w:space="0" w:color="auto"/>
              <w:right w:val="single" w:sz="4" w:space="0" w:color="auto"/>
            </w:tcBorders>
            <w:shd w:val="clear" w:color="auto" w:fill="auto"/>
            <w:hideMark/>
          </w:tcPr>
          <w:p w14:paraId="16AC2A40" w14:textId="77777777" w:rsidR="009107A2" w:rsidRPr="00C04A08" w:rsidRDefault="009107A2" w:rsidP="007B4F03">
            <w:pPr>
              <w:pStyle w:val="TAC"/>
              <w:rPr>
                <w:ins w:id="5289" w:author="Apple-RAN5" w:date="2021-04-21T21:04:00Z"/>
                <w:lang w:val="fi-FI" w:eastAsia="fi-FI"/>
              </w:rPr>
            </w:pPr>
            <w:ins w:id="5290" w:author="Apple-RAN5" w:date="2021-04-21T21:04:00Z">
              <w:r w:rsidRPr="00C04A08">
                <w:rPr>
                  <w:lang w:eastAsia="fi-FI"/>
                </w:rPr>
                <w:t>n260</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65DDA992" w14:textId="77777777" w:rsidR="009107A2" w:rsidRPr="00C04A08" w:rsidRDefault="009107A2" w:rsidP="007B4F03">
            <w:pPr>
              <w:pStyle w:val="TAC"/>
              <w:rPr>
                <w:ins w:id="5291" w:author="Apple-RAN5" w:date="2021-04-21T21:04:00Z"/>
                <w:lang w:val="fi-FI" w:eastAsia="fi-FI"/>
              </w:rPr>
            </w:pPr>
            <w:ins w:id="5292" w:author="Apple-RAN5" w:date="2021-04-21T21:04:00Z">
              <w:r w:rsidRPr="00C04A08">
                <w:rPr>
                  <w:lang w:eastAsia="fi-FI"/>
                </w:rPr>
                <w:t>CA_n260I</w:t>
              </w:r>
            </w:ins>
          </w:p>
        </w:tc>
        <w:tc>
          <w:tcPr>
            <w:tcW w:w="992" w:type="dxa"/>
            <w:tcBorders>
              <w:top w:val="nil"/>
              <w:left w:val="nil"/>
              <w:bottom w:val="single" w:sz="4" w:space="0" w:color="auto"/>
              <w:right w:val="single" w:sz="4" w:space="0" w:color="auto"/>
            </w:tcBorders>
            <w:shd w:val="clear" w:color="auto" w:fill="auto"/>
            <w:hideMark/>
          </w:tcPr>
          <w:p w14:paraId="03BF3B75" w14:textId="77777777" w:rsidR="009107A2" w:rsidRPr="00C04A08" w:rsidRDefault="009107A2" w:rsidP="007B4F03">
            <w:pPr>
              <w:pStyle w:val="TAC"/>
              <w:rPr>
                <w:ins w:id="529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A589CD1" w14:textId="77777777" w:rsidR="009107A2" w:rsidRPr="00C04A08" w:rsidRDefault="009107A2" w:rsidP="007B4F03">
            <w:pPr>
              <w:pStyle w:val="TAC"/>
              <w:rPr>
                <w:ins w:id="52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484E94D" w14:textId="77777777" w:rsidR="009107A2" w:rsidRPr="00C04A08" w:rsidRDefault="009107A2" w:rsidP="007B4F03">
            <w:pPr>
              <w:pStyle w:val="TAC"/>
              <w:rPr>
                <w:ins w:id="529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9F6ED9D" w14:textId="77777777" w:rsidR="009107A2" w:rsidRPr="00C04A08" w:rsidRDefault="009107A2" w:rsidP="007B4F03">
            <w:pPr>
              <w:pStyle w:val="TAC"/>
              <w:rPr>
                <w:ins w:id="529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106742F" w14:textId="77777777" w:rsidR="009107A2" w:rsidRPr="00C04A08" w:rsidRDefault="009107A2" w:rsidP="007B4F03">
            <w:pPr>
              <w:pStyle w:val="TAC"/>
              <w:rPr>
                <w:ins w:id="52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FA3E1E1" w14:textId="77777777" w:rsidR="009107A2" w:rsidRPr="00C04A08" w:rsidRDefault="009107A2" w:rsidP="007B4F03">
            <w:pPr>
              <w:pStyle w:val="TAC"/>
              <w:rPr>
                <w:ins w:id="529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D1D2E10" w14:textId="77777777" w:rsidR="009107A2" w:rsidRPr="00C04A08" w:rsidRDefault="009107A2" w:rsidP="007B4F03">
            <w:pPr>
              <w:pStyle w:val="TAC"/>
              <w:rPr>
                <w:ins w:id="529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7CCD92" w14:textId="77777777" w:rsidR="009107A2" w:rsidRPr="00C04A08" w:rsidRDefault="009107A2" w:rsidP="007B4F03">
            <w:pPr>
              <w:pStyle w:val="TAC"/>
              <w:rPr>
                <w:ins w:id="530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5E6FE87" w14:textId="77777777" w:rsidR="009107A2" w:rsidRPr="00C04A08" w:rsidRDefault="009107A2" w:rsidP="007B4F03">
            <w:pPr>
              <w:pStyle w:val="TAC"/>
              <w:rPr>
                <w:ins w:id="53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BF6C7D" w14:textId="77777777" w:rsidR="009107A2" w:rsidRPr="00C04A08" w:rsidRDefault="009107A2" w:rsidP="007B4F03">
            <w:pPr>
              <w:pStyle w:val="TAC"/>
              <w:rPr>
                <w:ins w:id="530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FB1E361" w14:textId="77777777" w:rsidR="009107A2" w:rsidRPr="00C04A08" w:rsidRDefault="009107A2" w:rsidP="007B4F03">
            <w:pPr>
              <w:pStyle w:val="TAC"/>
              <w:rPr>
                <w:ins w:id="5303" w:author="Apple-RAN5" w:date="2021-04-21T21:04:00Z"/>
                <w:lang w:val="fi-FI" w:eastAsia="fi-FI"/>
              </w:rPr>
            </w:pPr>
            <w:ins w:id="5304"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166CF6A1" w14:textId="77777777" w:rsidR="009107A2" w:rsidRPr="00C04A08" w:rsidRDefault="009107A2" w:rsidP="007B4F03">
            <w:pPr>
              <w:pStyle w:val="TAC"/>
              <w:rPr>
                <w:ins w:id="5305" w:author="Apple-RAN5" w:date="2021-04-21T21:04:00Z"/>
                <w:lang w:val="fi-FI" w:eastAsia="fi-FI"/>
              </w:rPr>
            </w:pPr>
            <w:ins w:id="5306" w:author="Apple-RAN5" w:date="2021-04-21T21:04:00Z">
              <w:r w:rsidRPr="00C04A08">
                <w:rPr>
                  <w:lang w:val="en-US" w:eastAsia="fi-FI"/>
                </w:rPr>
                <w:t>0</w:t>
              </w:r>
            </w:ins>
          </w:p>
        </w:tc>
      </w:tr>
      <w:tr w:rsidR="009107A2" w:rsidRPr="00C04A08" w14:paraId="7939D4FD" w14:textId="77777777" w:rsidTr="007B4F03">
        <w:trPr>
          <w:trHeight w:val="230"/>
          <w:ins w:id="530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60422EC" w14:textId="77777777" w:rsidR="009107A2" w:rsidRPr="00C04A08" w:rsidRDefault="009107A2" w:rsidP="007B4F03">
            <w:pPr>
              <w:pStyle w:val="TAC"/>
              <w:rPr>
                <w:ins w:id="5308" w:author="Apple-RAN5" w:date="2021-04-21T21:04:00Z"/>
                <w:lang w:val="fi-FI" w:eastAsia="fi-FI"/>
              </w:rPr>
            </w:pPr>
            <w:ins w:id="5309" w:author="Apple-RAN5" w:date="2021-04-21T21:04:00Z">
              <w:r w:rsidRPr="00C04A08">
                <w:rPr>
                  <w:lang w:eastAsia="ja-JP"/>
                </w:rPr>
                <w:t>CA_n260(D-G)</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7BC7B64" w14:textId="77777777" w:rsidR="009107A2" w:rsidRPr="00E92ECF" w:rsidRDefault="009107A2" w:rsidP="007B4F03">
            <w:pPr>
              <w:pStyle w:val="TAC"/>
              <w:rPr>
                <w:ins w:id="5310" w:author="Apple-RAN5" w:date="2021-04-21T21:04:00Z"/>
                <w:lang w:val="fi-FI" w:eastAsia="fi-FI"/>
              </w:rPr>
            </w:pPr>
            <w:ins w:id="5311" w:author="Apple-RAN5" w:date="2021-04-21T21:04:00Z">
              <w:r w:rsidRPr="00E92ECF">
                <w:rPr>
                  <w:lang w:eastAsia="fi-FI"/>
                </w:rPr>
                <w:t>CA_n260D CA_n260G</w:t>
              </w:r>
            </w:ins>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44D6AC5B" w14:textId="77777777" w:rsidR="009107A2" w:rsidRPr="00E92ECF" w:rsidRDefault="009107A2" w:rsidP="007B4F03">
            <w:pPr>
              <w:pStyle w:val="TAC"/>
              <w:rPr>
                <w:ins w:id="5312" w:author="Apple-RAN5" w:date="2021-04-21T21:04:00Z"/>
                <w:lang w:val="fi-FI" w:eastAsia="fi-FI"/>
              </w:rPr>
            </w:pPr>
            <w:ins w:id="531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9EF0A7" w14:textId="77777777" w:rsidR="009107A2" w:rsidRPr="00E92ECF" w:rsidRDefault="009107A2" w:rsidP="007B4F03">
            <w:pPr>
              <w:pStyle w:val="TAC"/>
              <w:rPr>
                <w:ins w:id="5314" w:author="Apple-RAN5" w:date="2021-04-21T21:04:00Z"/>
                <w:lang w:val="fi-FI" w:eastAsia="fi-FI"/>
              </w:rPr>
            </w:pPr>
            <w:ins w:id="5315" w:author="Apple-RAN5" w:date="2021-04-21T21:04:00Z">
              <w:r w:rsidRPr="00E92ECF">
                <w:rPr>
                  <w:lang w:eastAsia="fi-FI"/>
                </w:rPr>
                <w:t>CA_n260G</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E832F74" w14:textId="77777777" w:rsidR="009107A2" w:rsidRPr="00C04A08" w:rsidRDefault="009107A2" w:rsidP="007B4F03">
            <w:pPr>
              <w:pStyle w:val="TAC"/>
              <w:rPr>
                <w:ins w:id="5316" w:author="Apple-RAN5" w:date="2021-04-21T21:04:00Z"/>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9C0477D" w14:textId="77777777" w:rsidR="009107A2" w:rsidRPr="00C04A08" w:rsidRDefault="009107A2" w:rsidP="007B4F03">
            <w:pPr>
              <w:pStyle w:val="TAC"/>
              <w:rPr>
                <w:ins w:id="531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08351C9" w14:textId="77777777" w:rsidR="009107A2" w:rsidRPr="00C04A08" w:rsidRDefault="009107A2" w:rsidP="007B4F03">
            <w:pPr>
              <w:pStyle w:val="TAC"/>
              <w:rPr>
                <w:ins w:id="5318" w:author="Apple-RAN5" w:date="2021-04-21T21:04:00Z"/>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8E581E1" w14:textId="77777777" w:rsidR="009107A2" w:rsidRPr="00C04A08" w:rsidRDefault="009107A2" w:rsidP="007B4F03">
            <w:pPr>
              <w:pStyle w:val="TAC"/>
              <w:rPr>
                <w:ins w:id="5319" w:author="Apple-RAN5" w:date="2021-04-21T21:04:00Z"/>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7B48A4E" w14:textId="77777777" w:rsidR="009107A2" w:rsidRPr="00C04A08" w:rsidRDefault="009107A2" w:rsidP="007B4F03">
            <w:pPr>
              <w:pStyle w:val="TAC"/>
              <w:rPr>
                <w:ins w:id="5320" w:author="Apple-RAN5" w:date="2021-04-21T21:04:00Z"/>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42A85AA" w14:textId="77777777" w:rsidR="009107A2" w:rsidRPr="00C04A08" w:rsidRDefault="009107A2" w:rsidP="007B4F03">
            <w:pPr>
              <w:pStyle w:val="TAC"/>
              <w:rPr>
                <w:ins w:id="5321"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568E7E" w14:textId="77777777" w:rsidR="009107A2" w:rsidRPr="00C04A08" w:rsidRDefault="009107A2" w:rsidP="007B4F03">
            <w:pPr>
              <w:pStyle w:val="TAC"/>
              <w:rPr>
                <w:ins w:id="5322"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A55969" w14:textId="77777777" w:rsidR="009107A2" w:rsidRPr="00C04A08" w:rsidRDefault="009107A2" w:rsidP="007B4F03">
            <w:pPr>
              <w:pStyle w:val="TAC"/>
              <w:rPr>
                <w:ins w:id="532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763B855" w14:textId="77777777" w:rsidR="009107A2" w:rsidRPr="00C04A08" w:rsidRDefault="009107A2" w:rsidP="007B4F03">
            <w:pPr>
              <w:pStyle w:val="TAC"/>
              <w:rPr>
                <w:ins w:id="532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A36EA5" w14:textId="77777777" w:rsidR="009107A2" w:rsidRPr="00C04A08" w:rsidRDefault="009107A2" w:rsidP="007B4F03">
            <w:pPr>
              <w:pStyle w:val="TAC"/>
              <w:rPr>
                <w:ins w:id="532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3D87AA6" w14:textId="77777777" w:rsidR="009107A2" w:rsidRPr="00C04A08" w:rsidRDefault="009107A2" w:rsidP="007B4F03">
            <w:pPr>
              <w:pStyle w:val="TAC"/>
              <w:rPr>
                <w:ins w:id="5326" w:author="Apple-RAN5" w:date="2021-04-21T21:04:00Z"/>
                <w:lang w:val="fi-FI" w:eastAsia="fi-FI"/>
              </w:rPr>
            </w:pPr>
            <w:ins w:id="5327" w:author="Apple-RAN5" w:date="2021-04-21T21:04:00Z">
              <w:r w:rsidRPr="00C04A08">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2E5E973" w14:textId="77777777" w:rsidR="009107A2" w:rsidRPr="00C04A08" w:rsidRDefault="009107A2" w:rsidP="007B4F03">
            <w:pPr>
              <w:pStyle w:val="TAC"/>
              <w:rPr>
                <w:ins w:id="5328" w:author="Apple-RAN5" w:date="2021-04-21T21:04:00Z"/>
                <w:lang w:val="fi-FI" w:eastAsia="fi-FI"/>
              </w:rPr>
            </w:pPr>
            <w:ins w:id="5329" w:author="Apple-RAN5" w:date="2021-04-21T21:04:00Z">
              <w:r w:rsidRPr="00C04A08">
                <w:rPr>
                  <w:lang w:val="en-US" w:eastAsia="fi-FI"/>
                </w:rPr>
                <w:t>0</w:t>
              </w:r>
            </w:ins>
          </w:p>
        </w:tc>
      </w:tr>
      <w:tr w:rsidR="009107A2" w:rsidRPr="00C04A08" w14:paraId="22F7D42C" w14:textId="77777777" w:rsidTr="007B4F03">
        <w:trPr>
          <w:trHeight w:val="230"/>
          <w:ins w:id="5330" w:author="Apple-RAN5" w:date="2021-04-21T21:04:00Z"/>
        </w:trPr>
        <w:tc>
          <w:tcPr>
            <w:tcW w:w="1696" w:type="dxa"/>
            <w:vMerge/>
            <w:tcBorders>
              <w:top w:val="nil"/>
              <w:left w:val="single" w:sz="4" w:space="0" w:color="auto"/>
              <w:bottom w:val="single" w:sz="4" w:space="0" w:color="auto"/>
              <w:right w:val="single" w:sz="4" w:space="0" w:color="auto"/>
            </w:tcBorders>
            <w:hideMark/>
          </w:tcPr>
          <w:p w14:paraId="3AACE3A0" w14:textId="77777777" w:rsidR="009107A2" w:rsidRPr="00C04A08" w:rsidRDefault="009107A2" w:rsidP="007B4F03">
            <w:pPr>
              <w:pStyle w:val="TAC"/>
              <w:rPr>
                <w:ins w:id="533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15A53264" w14:textId="77777777" w:rsidR="009107A2" w:rsidRPr="00E92ECF" w:rsidRDefault="009107A2" w:rsidP="007B4F03">
            <w:pPr>
              <w:pStyle w:val="TAC"/>
              <w:rPr>
                <w:ins w:id="5332" w:author="Apple-RAN5" w:date="2021-04-21T21:04:00Z"/>
                <w:lang w:val="fi-FI" w:eastAsia="fi-FI"/>
              </w:rPr>
            </w:pPr>
          </w:p>
        </w:tc>
        <w:tc>
          <w:tcPr>
            <w:tcW w:w="1020" w:type="dxa"/>
            <w:vMerge/>
            <w:tcBorders>
              <w:top w:val="nil"/>
              <w:left w:val="single" w:sz="4" w:space="0" w:color="auto"/>
              <w:bottom w:val="single" w:sz="4" w:space="0" w:color="auto"/>
              <w:right w:val="single" w:sz="4" w:space="0" w:color="auto"/>
            </w:tcBorders>
            <w:hideMark/>
          </w:tcPr>
          <w:p w14:paraId="7D8AE1D1" w14:textId="77777777" w:rsidR="009107A2" w:rsidRPr="00E92ECF" w:rsidRDefault="009107A2" w:rsidP="007B4F03">
            <w:pPr>
              <w:pStyle w:val="TAC"/>
              <w:rPr>
                <w:ins w:id="533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40617AB" w14:textId="77777777" w:rsidR="009107A2" w:rsidRPr="00E92ECF" w:rsidRDefault="009107A2" w:rsidP="007B4F03">
            <w:pPr>
              <w:pStyle w:val="TAC"/>
              <w:rPr>
                <w:ins w:id="533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8C6E7FF" w14:textId="77777777" w:rsidR="009107A2" w:rsidRPr="00C04A08" w:rsidRDefault="009107A2" w:rsidP="007B4F03">
            <w:pPr>
              <w:pStyle w:val="TAC"/>
              <w:rPr>
                <w:ins w:id="5335" w:author="Apple-RAN5" w:date="2021-04-21T21:04:00Z"/>
                <w:lang w:val="fi-FI" w:eastAsia="fi-FI"/>
              </w:rPr>
            </w:pPr>
          </w:p>
        </w:tc>
        <w:tc>
          <w:tcPr>
            <w:tcW w:w="851" w:type="dxa"/>
            <w:vMerge/>
            <w:tcBorders>
              <w:top w:val="nil"/>
              <w:left w:val="single" w:sz="4" w:space="0" w:color="auto"/>
              <w:bottom w:val="single" w:sz="4" w:space="0" w:color="auto"/>
              <w:right w:val="single" w:sz="4" w:space="0" w:color="auto"/>
            </w:tcBorders>
            <w:hideMark/>
          </w:tcPr>
          <w:p w14:paraId="51BED231" w14:textId="77777777" w:rsidR="009107A2" w:rsidRPr="00C04A08" w:rsidRDefault="009107A2" w:rsidP="007B4F03">
            <w:pPr>
              <w:pStyle w:val="TAC"/>
              <w:rPr>
                <w:ins w:id="533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20927041" w14:textId="77777777" w:rsidR="009107A2" w:rsidRPr="00C04A08" w:rsidRDefault="009107A2" w:rsidP="007B4F03">
            <w:pPr>
              <w:pStyle w:val="TAC"/>
              <w:rPr>
                <w:ins w:id="5337" w:author="Apple-RAN5" w:date="2021-04-21T21:04:00Z"/>
                <w:lang w:val="fi-FI" w:eastAsia="fi-FI"/>
              </w:rPr>
            </w:pPr>
          </w:p>
        </w:tc>
        <w:tc>
          <w:tcPr>
            <w:tcW w:w="850" w:type="dxa"/>
            <w:vMerge/>
            <w:tcBorders>
              <w:top w:val="nil"/>
              <w:left w:val="single" w:sz="4" w:space="0" w:color="auto"/>
              <w:bottom w:val="single" w:sz="4" w:space="0" w:color="auto"/>
              <w:right w:val="single" w:sz="4" w:space="0" w:color="auto"/>
            </w:tcBorders>
            <w:hideMark/>
          </w:tcPr>
          <w:p w14:paraId="2CE927E9" w14:textId="77777777" w:rsidR="009107A2" w:rsidRPr="00C04A08" w:rsidRDefault="009107A2" w:rsidP="007B4F03">
            <w:pPr>
              <w:pStyle w:val="TAC"/>
              <w:rPr>
                <w:ins w:id="5338" w:author="Apple-RAN5" w:date="2021-04-21T21:04:00Z"/>
                <w:lang w:val="fi-FI" w:eastAsia="fi-FI"/>
              </w:rPr>
            </w:pPr>
          </w:p>
        </w:tc>
        <w:tc>
          <w:tcPr>
            <w:tcW w:w="993" w:type="dxa"/>
            <w:vMerge/>
            <w:tcBorders>
              <w:top w:val="nil"/>
              <w:left w:val="single" w:sz="4" w:space="0" w:color="auto"/>
              <w:bottom w:val="single" w:sz="4" w:space="0" w:color="auto"/>
              <w:right w:val="single" w:sz="4" w:space="0" w:color="auto"/>
            </w:tcBorders>
            <w:hideMark/>
          </w:tcPr>
          <w:p w14:paraId="07ACD543" w14:textId="77777777" w:rsidR="009107A2" w:rsidRPr="00C04A08" w:rsidRDefault="009107A2" w:rsidP="007B4F03">
            <w:pPr>
              <w:pStyle w:val="TAC"/>
              <w:rPr>
                <w:ins w:id="5339" w:author="Apple-RAN5" w:date="2021-04-21T21:04:00Z"/>
                <w:lang w:val="fi-FI" w:eastAsia="fi-FI"/>
              </w:rPr>
            </w:pPr>
          </w:p>
        </w:tc>
        <w:tc>
          <w:tcPr>
            <w:tcW w:w="850" w:type="dxa"/>
            <w:vMerge/>
            <w:tcBorders>
              <w:top w:val="nil"/>
              <w:left w:val="single" w:sz="4" w:space="0" w:color="auto"/>
              <w:bottom w:val="single" w:sz="4" w:space="0" w:color="auto"/>
              <w:right w:val="single" w:sz="4" w:space="0" w:color="auto"/>
            </w:tcBorders>
            <w:hideMark/>
          </w:tcPr>
          <w:p w14:paraId="0C7E26FC" w14:textId="77777777" w:rsidR="009107A2" w:rsidRPr="00C04A08" w:rsidRDefault="009107A2" w:rsidP="007B4F03">
            <w:pPr>
              <w:pStyle w:val="TAC"/>
              <w:rPr>
                <w:ins w:id="5340"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EAA5B80" w14:textId="77777777" w:rsidR="009107A2" w:rsidRPr="00C04A08" w:rsidRDefault="009107A2" w:rsidP="007B4F03">
            <w:pPr>
              <w:pStyle w:val="TAC"/>
              <w:rPr>
                <w:ins w:id="5341"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885220E" w14:textId="77777777" w:rsidR="009107A2" w:rsidRPr="00C04A08" w:rsidRDefault="009107A2" w:rsidP="007B4F03">
            <w:pPr>
              <w:pStyle w:val="TAC"/>
              <w:rPr>
                <w:ins w:id="534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367843C9" w14:textId="77777777" w:rsidR="009107A2" w:rsidRPr="00C04A08" w:rsidRDefault="009107A2" w:rsidP="007B4F03">
            <w:pPr>
              <w:pStyle w:val="TAC"/>
              <w:rPr>
                <w:ins w:id="534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3ECD418C" w14:textId="77777777" w:rsidR="009107A2" w:rsidRPr="00C04A08" w:rsidRDefault="009107A2" w:rsidP="007B4F03">
            <w:pPr>
              <w:pStyle w:val="TAC"/>
              <w:rPr>
                <w:ins w:id="534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6358754B" w14:textId="77777777" w:rsidR="009107A2" w:rsidRPr="00C04A08" w:rsidRDefault="009107A2" w:rsidP="007B4F03">
            <w:pPr>
              <w:pStyle w:val="TAC"/>
              <w:rPr>
                <w:ins w:id="534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398AB7E" w14:textId="77777777" w:rsidR="009107A2" w:rsidRPr="00C04A08" w:rsidRDefault="009107A2" w:rsidP="007B4F03">
            <w:pPr>
              <w:pStyle w:val="TAC"/>
              <w:rPr>
                <w:ins w:id="5346" w:author="Apple-RAN5" w:date="2021-04-21T21:04:00Z"/>
                <w:lang w:val="fi-FI" w:eastAsia="fi-FI"/>
              </w:rPr>
            </w:pPr>
          </w:p>
        </w:tc>
      </w:tr>
      <w:tr w:rsidR="009107A2" w:rsidRPr="00C04A08" w14:paraId="23805295" w14:textId="77777777" w:rsidTr="007B4F03">
        <w:trPr>
          <w:trHeight w:val="230"/>
          <w:ins w:id="534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89355D5" w14:textId="77777777" w:rsidR="009107A2" w:rsidRPr="00C04A08" w:rsidRDefault="009107A2" w:rsidP="007B4F03">
            <w:pPr>
              <w:pStyle w:val="TAC"/>
              <w:rPr>
                <w:ins w:id="5348" w:author="Apple-RAN5" w:date="2021-04-21T21:04:00Z"/>
                <w:lang w:val="fi-FI" w:eastAsia="fi-FI"/>
              </w:rPr>
            </w:pPr>
            <w:ins w:id="5349" w:author="Apple-RAN5" w:date="2021-04-21T21:04:00Z">
              <w:r w:rsidRPr="00C04A08">
                <w:rPr>
                  <w:lang w:eastAsia="ja-JP"/>
                </w:rPr>
                <w:t>CA_n260(D-H)</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750888B" w14:textId="77777777" w:rsidR="009107A2" w:rsidRPr="00E92ECF" w:rsidRDefault="009107A2" w:rsidP="007B4F03">
            <w:pPr>
              <w:pStyle w:val="TAC"/>
              <w:rPr>
                <w:ins w:id="5350" w:author="Apple-RAN5" w:date="2021-04-21T21:04:00Z"/>
                <w:lang w:val="fi-FI" w:eastAsia="fi-FI"/>
              </w:rPr>
            </w:pPr>
            <w:ins w:id="5351" w:author="Apple-RAN5" w:date="2021-04-21T21:04:00Z">
              <w:r w:rsidRPr="00E92ECF">
                <w:rPr>
                  <w:lang w:eastAsia="fi-FI"/>
                </w:rPr>
                <w:t>CA_n260D CA_n260H</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793373B" w14:textId="77777777" w:rsidR="009107A2" w:rsidRPr="00E92ECF" w:rsidRDefault="009107A2" w:rsidP="007B4F03">
            <w:pPr>
              <w:pStyle w:val="TAC"/>
              <w:rPr>
                <w:ins w:id="5352" w:author="Apple-RAN5" w:date="2021-04-21T21:04:00Z"/>
                <w:lang w:val="fi-FI" w:eastAsia="fi-FI"/>
              </w:rPr>
            </w:pPr>
            <w:ins w:id="535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BA9A25" w14:textId="77777777" w:rsidR="009107A2" w:rsidRPr="00E92ECF" w:rsidRDefault="009107A2" w:rsidP="007B4F03">
            <w:pPr>
              <w:pStyle w:val="TAC"/>
              <w:rPr>
                <w:ins w:id="5354" w:author="Apple-RAN5" w:date="2021-04-21T21:04:00Z"/>
                <w:lang w:val="fi-FI" w:eastAsia="fi-FI"/>
              </w:rPr>
            </w:pPr>
            <w:ins w:id="5355" w:author="Apple-RAN5" w:date="2021-04-21T21:04:00Z">
              <w:r w:rsidRPr="00E92ECF">
                <w:rPr>
                  <w:lang w:eastAsia="fi-FI"/>
                </w:rPr>
                <w:t>CA_n260H</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B82A66" w14:textId="77777777" w:rsidR="009107A2" w:rsidRPr="00C04A08" w:rsidRDefault="009107A2" w:rsidP="007B4F03">
            <w:pPr>
              <w:pStyle w:val="TAC"/>
              <w:rPr>
                <w:ins w:id="535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E3F644B" w14:textId="77777777" w:rsidR="009107A2" w:rsidRPr="00C04A08" w:rsidRDefault="009107A2" w:rsidP="007B4F03">
            <w:pPr>
              <w:pStyle w:val="TAC"/>
              <w:rPr>
                <w:ins w:id="535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F777E5" w14:textId="77777777" w:rsidR="009107A2" w:rsidRPr="00C04A08" w:rsidRDefault="009107A2" w:rsidP="007B4F03">
            <w:pPr>
              <w:pStyle w:val="TAC"/>
              <w:rPr>
                <w:ins w:id="535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0BF868C" w14:textId="77777777" w:rsidR="009107A2" w:rsidRPr="00C04A08" w:rsidRDefault="009107A2" w:rsidP="007B4F03">
            <w:pPr>
              <w:pStyle w:val="TAC"/>
              <w:rPr>
                <w:ins w:id="535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E999A87" w14:textId="77777777" w:rsidR="009107A2" w:rsidRPr="00C04A08" w:rsidRDefault="009107A2" w:rsidP="007B4F03">
            <w:pPr>
              <w:pStyle w:val="TAC"/>
              <w:rPr>
                <w:ins w:id="536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C9F593" w14:textId="77777777" w:rsidR="009107A2" w:rsidRPr="00C04A08" w:rsidRDefault="009107A2" w:rsidP="007B4F03">
            <w:pPr>
              <w:pStyle w:val="TAC"/>
              <w:rPr>
                <w:ins w:id="536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DEDBA6" w14:textId="77777777" w:rsidR="009107A2" w:rsidRPr="00C04A08" w:rsidRDefault="009107A2" w:rsidP="007B4F03">
            <w:pPr>
              <w:pStyle w:val="TAC"/>
              <w:rPr>
                <w:ins w:id="536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9D4193" w14:textId="77777777" w:rsidR="009107A2" w:rsidRPr="00C04A08" w:rsidRDefault="009107A2" w:rsidP="007B4F03">
            <w:pPr>
              <w:pStyle w:val="TAC"/>
              <w:rPr>
                <w:ins w:id="536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2E98F2D" w14:textId="77777777" w:rsidR="009107A2" w:rsidRPr="00C04A08" w:rsidRDefault="009107A2" w:rsidP="007B4F03">
            <w:pPr>
              <w:pStyle w:val="TAC"/>
              <w:rPr>
                <w:ins w:id="536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52684F7" w14:textId="77777777" w:rsidR="009107A2" w:rsidRPr="00C04A08" w:rsidRDefault="009107A2" w:rsidP="007B4F03">
            <w:pPr>
              <w:pStyle w:val="TAC"/>
              <w:rPr>
                <w:ins w:id="536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1C7ECD7" w14:textId="77777777" w:rsidR="009107A2" w:rsidRPr="00C04A08" w:rsidRDefault="009107A2" w:rsidP="007B4F03">
            <w:pPr>
              <w:pStyle w:val="TAC"/>
              <w:rPr>
                <w:ins w:id="5366" w:author="Apple-RAN5" w:date="2021-04-21T21:04:00Z"/>
                <w:lang w:val="fi-FI" w:eastAsia="fi-FI"/>
              </w:rPr>
            </w:pPr>
            <w:ins w:id="5367" w:author="Apple-RAN5" w:date="2021-04-21T21:04:00Z">
              <w:r w:rsidRPr="00C04A08">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D5F0B6" w14:textId="77777777" w:rsidR="009107A2" w:rsidRPr="00C04A08" w:rsidRDefault="009107A2" w:rsidP="007B4F03">
            <w:pPr>
              <w:pStyle w:val="TAC"/>
              <w:rPr>
                <w:ins w:id="5368" w:author="Apple-RAN5" w:date="2021-04-21T21:04:00Z"/>
                <w:lang w:val="fi-FI" w:eastAsia="fi-FI"/>
              </w:rPr>
            </w:pPr>
            <w:ins w:id="5369" w:author="Apple-RAN5" w:date="2021-04-21T21:04:00Z">
              <w:r w:rsidRPr="00C04A08">
                <w:rPr>
                  <w:lang w:val="en-US" w:eastAsia="fi-FI"/>
                </w:rPr>
                <w:t>0</w:t>
              </w:r>
            </w:ins>
          </w:p>
        </w:tc>
      </w:tr>
      <w:tr w:rsidR="009107A2" w:rsidRPr="00C04A08" w14:paraId="543874C1" w14:textId="77777777" w:rsidTr="007B4F03">
        <w:trPr>
          <w:trHeight w:val="230"/>
          <w:ins w:id="5370" w:author="Apple-RAN5" w:date="2021-04-21T21:04:00Z"/>
        </w:trPr>
        <w:tc>
          <w:tcPr>
            <w:tcW w:w="1696" w:type="dxa"/>
            <w:vMerge/>
            <w:tcBorders>
              <w:top w:val="nil"/>
              <w:left w:val="single" w:sz="4" w:space="0" w:color="auto"/>
              <w:bottom w:val="single" w:sz="4" w:space="0" w:color="auto"/>
              <w:right w:val="single" w:sz="4" w:space="0" w:color="auto"/>
            </w:tcBorders>
            <w:hideMark/>
          </w:tcPr>
          <w:p w14:paraId="0CECD727" w14:textId="77777777" w:rsidR="009107A2" w:rsidRPr="00C04A08" w:rsidRDefault="009107A2" w:rsidP="007B4F03">
            <w:pPr>
              <w:pStyle w:val="TAC"/>
              <w:rPr>
                <w:ins w:id="537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7506AF68" w14:textId="77777777" w:rsidR="009107A2" w:rsidRPr="00E92ECF" w:rsidRDefault="009107A2" w:rsidP="007B4F03">
            <w:pPr>
              <w:pStyle w:val="TAC"/>
              <w:rPr>
                <w:ins w:id="537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1C842A7C" w14:textId="77777777" w:rsidR="009107A2" w:rsidRPr="00E92ECF" w:rsidRDefault="009107A2" w:rsidP="007B4F03">
            <w:pPr>
              <w:pStyle w:val="TAC"/>
              <w:rPr>
                <w:ins w:id="537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55E9AB6" w14:textId="77777777" w:rsidR="009107A2" w:rsidRPr="00E92ECF" w:rsidRDefault="009107A2" w:rsidP="007B4F03">
            <w:pPr>
              <w:pStyle w:val="TAC"/>
              <w:rPr>
                <w:ins w:id="537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961EC6A" w14:textId="77777777" w:rsidR="009107A2" w:rsidRPr="00C04A08" w:rsidRDefault="009107A2" w:rsidP="007B4F03">
            <w:pPr>
              <w:pStyle w:val="TAC"/>
              <w:rPr>
                <w:ins w:id="537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6CB79677" w14:textId="77777777" w:rsidR="009107A2" w:rsidRPr="00C04A08" w:rsidRDefault="009107A2" w:rsidP="007B4F03">
            <w:pPr>
              <w:pStyle w:val="TAC"/>
              <w:rPr>
                <w:ins w:id="537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5A144C03" w14:textId="77777777" w:rsidR="009107A2" w:rsidRPr="00C04A08" w:rsidRDefault="009107A2" w:rsidP="007B4F03">
            <w:pPr>
              <w:pStyle w:val="TAC"/>
              <w:rPr>
                <w:ins w:id="537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57B507CC" w14:textId="77777777" w:rsidR="009107A2" w:rsidRPr="00C04A08" w:rsidRDefault="009107A2" w:rsidP="007B4F03">
            <w:pPr>
              <w:pStyle w:val="TAC"/>
              <w:rPr>
                <w:ins w:id="537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56F90ED9" w14:textId="77777777" w:rsidR="009107A2" w:rsidRPr="00C04A08" w:rsidRDefault="009107A2" w:rsidP="007B4F03">
            <w:pPr>
              <w:pStyle w:val="TAC"/>
              <w:rPr>
                <w:ins w:id="537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BBB90B2" w14:textId="77777777" w:rsidR="009107A2" w:rsidRPr="00C04A08" w:rsidRDefault="009107A2" w:rsidP="007B4F03">
            <w:pPr>
              <w:pStyle w:val="TAC"/>
              <w:rPr>
                <w:ins w:id="538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5AACBCA" w14:textId="77777777" w:rsidR="009107A2" w:rsidRPr="00C04A08" w:rsidRDefault="009107A2" w:rsidP="007B4F03">
            <w:pPr>
              <w:pStyle w:val="TAC"/>
              <w:rPr>
                <w:ins w:id="538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458D708" w14:textId="77777777" w:rsidR="009107A2" w:rsidRPr="00C04A08" w:rsidRDefault="009107A2" w:rsidP="007B4F03">
            <w:pPr>
              <w:pStyle w:val="TAC"/>
              <w:rPr>
                <w:ins w:id="538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2F3E0ECC" w14:textId="77777777" w:rsidR="009107A2" w:rsidRPr="00C04A08" w:rsidRDefault="009107A2" w:rsidP="007B4F03">
            <w:pPr>
              <w:pStyle w:val="TAC"/>
              <w:rPr>
                <w:ins w:id="538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7ACA671F" w14:textId="77777777" w:rsidR="009107A2" w:rsidRPr="00C04A08" w:rsidRDefault="009107A2" w:rsidP="007B4F03">
            <w:pPr>
              <w:pStyle w:val="TAC"/>
              <w:rPr>
                <w:ins w:id="538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1E30740" w14:textId="77777777" w:rsidR="009107A2" w:rsidRPr="00C04A08" w:rsidRDefault="009107A2" w:rsidP="007B4F03">
            <w:pPr>
              <w:pStyle w:val="TAC"/>
              <w:rPr>
                <w:ins w:id="538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3D99E6CF" w14:textId="77777777" w:rsidR="009107A2" w:rsidRPr="00C04A08" w:rsidRDefault="009107A2" w:rsidP="007B4F03">
            <w:pPr>
              <w:pStyle w:val="TAC"/>
              <w:rPr>
                <w:ins w:id="5386" w:author="Apple-RAN5" w:date="2021-04-21T21:04:00Z"/>
                <w:lang w:val="fi-FI" w:eastAsia="fi-FI"/>
              </w:rPr>
            </w:pPr>
          </w:p>
        </w:tc>
      </w:tr>
      <w:tr w:rsidR="009107A2" w:rsidRPr="009A71CB" w14:paraId="3232DD2D" w14:textId="77777777" w:rsidTr="007B4F03">
        <w:trPr>
          <w:trHeight w:val="230"/>
          <w:ins w:id="538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4E3FCFD" w14:textId="77777777" w:rsidR="009107A2" w:rsidRPr="009A71CB" w:rsidRDefault="009107A2" w:rsidP="007B4F03">
            <w:pPr>
              <w:pStyle w:val="TAC"/>
              <w:rPr>
                <w:ins w:id="5388" w:author="Apple-RAN5" w:date="2021-04-21T21:04:00Z"/>
                <w:lang w:val="fi-FI" w:eastAsia="fi-FI"/>
              </w:rPr>
            </w:pPr>
            <w:ins w:id="5389" w:author="Apple-RAN5" w:date="2021-04-21T21:04:00Z">
              <w:r w:rsidRPr="009A71CB">
                <w:rPr>
                  <w:lang w:eastAsia="ja-JP"/>
                </w:rPr>
                <w:t>CA_n260(D-I)</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6D2678" w14:textId="77777777" w:rsidR="009107A2" w:rsidRPr="00E92ECF" w:rsidRDefault="009107A2" w:rsidP="007B4F03">
            <w:pPr>
              <w:pStyle w:val="TAC"/>
              <w:rPr>
                <w:ins w:id="5390" w:author="Apple-RAN5" w:date="2021-04-21T21:04:00Z"/>
                <w:lang w:val="fi-FI" w:eastAsia="fi-FI"/>
              </w:rPr>
            </w:pPr>
            <w:ins w:id="5391" w:author="Apple-RAN5" w:date="2021-04-21T21:04:00Z">
              <w:r w:rsidRPr="00E92ECF">
                <w:rPr>
                  <w:lang w:eastAsia="fi-FI"/>
                </w:rPr>
                <w:t>CA_n260D CA_n260I</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B6971AE" w14:textId="77777777" w:rsidR="009107A2" w:rsidRPr="00E92ECF" w:rsidRDefault="009107A2" w:rsidP="007B4F03">
            <w:pPr>
              <w:pStyle w:val="TAC"/>
              <w:rPr>
                <w:ins w:id="5392" w:author="Apple-RAN5" w:date="2021-04-21T21:04:00Z"/>
                <w:lang w:val="fi-FI" w:eastAsia="fi-FI"/>
              </w:rPr>
            </w:pPr>
            <w:ins w:id="539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73B00DE" w14:textId="77777777" w:rsidR="009107A2" w:rsidRPr="00E92ECF" w:rsidRDefault="009107A2" w:rsidP="007B4F03">
            <w:pPr>
              <w:pStyle w:val="TAC"/>
              <w:rPr>
                <w:ins w:id="5394" w:author="Apple-RAN5" w:date="2021-04-21T21:04:00Z"/>
                <w:lang w:val="fi-FI" w:eastAsia="fi-FI"/>
              </w:rPr>
            </w:pPr>
            <w:ins w:id="5395" w:author="Apple-RAN5" w:date="2021-04-21T21:04:00Z">
              <w:r w:rsidRPr="00E92ECF">
                <w:rPr>
                  <w:lang w:val="fi-FI"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D9D2AA1" w14:textId="77777777" w:rsidR="009107A2" w:rsidRPr="009A71CB" w:rsidRDefault="009107A2" w:rsidP="007B4F03">
            <w:pPr>
              <w:pStyle w:val="TAC"/>
              <w:rPr>
                <w:ins w:id="539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1791E21" w14:textId="77777777" w:rsidR="009107A2" w:rsidRPr="009A71CB" w:rsidRDefault="009107A2" w:rsidP="007B4F03">
            <w:pPr>
              <w:pStyle w:val="TAC"/>
              <w:rPr>
                <w:ins w:id="539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E85C84D" w14:textId="77777777" w:rsidR="009107A2" w:rsidRPr="009A71CB" w:rsidRDefault="009107A2" w:rsidP="007B4F03">
            <w:pPr>
              <w:pStyle w:val="TAC"/>
              <w:rPr>
                <w:ins w:id="539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623CE3" w14:textId="77777777" w:rsidR="009107A2" w:rsidRPr="009A71CB" w:rsidRDefault="009107A2" w:rsidP="007B4F03">
            <w:pPr>
              <w:pStyle w:val="TAC"/>
              <w:rPr>
                <w:ins w:id="539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CC6C7AC" w14:textId="77777777" w:rsidR="009107A2" w:rsidRPr="009A71CB" w:rsidRDefault="009107A2" w:rsidP="007B4F03">
            <w:pPr>
              <w:pStyle w:val="TAC"/>
              <w:rPr>
                <w:ins w:id="540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0E71164" w14:textId="77777777" w:rsidR="009107A2" w:rsidRPr="009A71CB" w:rsidRDefault="009107A2" w:rsidP="007B4F03">
            <w:pPr>
              <w:pStyle w:val="TAC"/>
              <w:rPr>
                <w:ins w:id="540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92DF33" w14:textId="77777777" w:rsidR="009107A2" w:rsidRPr="009A71CB" w:rsidRDefault="009107A2" w:rsidP="007B4F03">
            <w:pPr>
              <w:pStyle w:val="TAC"/>
              <w:rPr>
                <w:ins w:id="540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89985F" w14:textId="77777777" w:rsidR="009107A2" w:rsidRPr="009A71CB" w:rsidRDefault="009107A2" w:rsidP="007B4F03">
            <w:pPr>
              <w:pStyle w:val="TAC"/>
              <w:rPr>
                <w:ins w:id="540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5A73D1E" w14:textId="77777777" w:rsidR="009107A2" w:rsidRPr="009A71CB" w:rsidRDefault="009107A2" w:rsidP="007B4F03">
            <w:pPr>
              <w:pStyle w:val="TAC"/>
              <w:rPr>
                <w:ins w:id="540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BE0821C" w14:textId="77777777" w:rsidR="009107A2" w:rsidRPr="009A71CB" w:rsidRDefault="009107A2" w:rsidP="007B4F03">
            <w:pPr>
              <w:pStyle w:val="TAC"/>
              <w:rPr>
                <w:ins w:id="540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EEC60B0" w14:textId="77777777" w:rsidR="009107A2" w:rsidRPr="009A71CB" w:rsidRDefault="009107A2" w:rsidP="007B4F03">
            <w:pPr>
              <w:pStyle w:val="TAC"/>
              <w:rPr>
                <w:ins w:id="5406" w:author="Apple-RAN5" w:date="2021-04-21T21:04:00Z"/>
                <w:lang w:val="fi-FI" w:eastAsia="fi-FI"/>
              </w:rPr>
            </w:pPr>
            <w:ins w:id="5407" w:author="Apple-RAN5" w:date="2021-04-21T21:04:00Z">
              <w:r w:rsidRPr="009A71CB">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D4604CB" w14:textId="77777777" w:rsidR="009107A2" w:rsidRPr="009A71CB" w:rsidRDefault="009107A2" w:rsidP="007B4F03">
            <w:pPr>
              <w:pStyle w:val="TAC"/>
              <w:rPr>
                <w:ins w:id="5408" w:author="Apple-RAN5" w:date="2021-04-21T21:04:00Z"/>
                <w:lang w:val="fi-FI" w:eastAsia="fi-FI"/>
              </w:rPr>
            </w:pPr>
            <w:ins w:id="5409" w:author="Apple-RAN5" w:date="2021-04-21T21:04:00Z">
              <w:r w:rsidRPr="009A71CB">
                <w:rPr>
                  <w:lang w:val="en-US" w:eastAsia="fi-FI"/>
                </w:rPr>
                <w:t>0</w:t>
              </w:r>
            </w:ins>
          </w:p>
        </w:tc>
      </w:tr>
      <w:tr w:rsidR="009107A2" w:rsidRPr="009A71CB" w14:paraId="134DD996" w14:textId="77777777" w:rsidTr="007B4F03">
        <w:trPr>
          <w:trHeight w:val="230"/>
          <w:ins w:id="5410" w:author="Apple-RAN5" w:date="2021-04-21T21:04:00Z"/>
        </w:trPr>
        <w:tc>
          <w:tcPr>
            <w:tcW w:w="1696" w:type="dxa"/>
            <w:vMerge/>
            <w:tcBorders>
              <w:top w:val="nil"/>
              <w:left w:val="single" w:sz="4" w:space="0" w:color="auto"/>
              <w:bottom w:val="single" w:sz="4" w:space="0" w:color="auto"/>
              <w:right w:val="single" w:sz="4" w:space="0" w:color="auto"/>
            </w:tcBorders>
            <w:hideMark/>
          </w:tcPr>
          <w:p w14:paraId="645BE3E2" w14:textId="77777777" w:rsidR="009107A2" w:rsidRPr="009A71CB" w:rsidRDefault="009107A2" w:rsidP="007B4F03">
            <w:pPr>
              <w:pStyle w:val="TAC"/>
              <w:rPr>
                <w:ins w:id="541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34423B74" w14:textId="77777777" w:rsidR="009107A2" w:rsidRPr="00E92ECF" w:rsidRDefault="009107A2" w:rsidP="007B4F03">
            <w:pPr>
              <w:pStyle w:val="TAC"/>
              <w:rPr>
                <w:ins w:id="541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6BEFAF9F" w14:textId="77777777" w:rsidR="009107A2" w:rsidRPr="00E92ECF" w:rsidRDefault="009107A2" w:rsidP="007B4F03">
            <w:pPr>
              <w:pStyle w:val="TAC"/>
              <w:rPr>
                <w:ins w:id="541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53168D6" w14:textId="77777777" w:rsidR="009107A2" w:rsidRPr="00E92ECF" w:rsidRDefault="009107A2" w:rsidP="007B4F03">
            <w:pPr>
              <w:pStyle w:val="TAC"/>
              <w:rPr>
                <w:ins w:id="541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338FC02C" w14:textId="77777777" w:rsidR="009107A2" w:rsidRPr="009A71CB" w:rsidRDefault="009107A2" w:rsidP="007B4F03">
            <w:pPr>
              <w:pStyle w:val="TAC"/>
              <w:rPr>
                <w:ins w:id="541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2CCC1713" w14:textId="77777777" w:rsidR="009107A2" w:rsidRPr="009A71CB" w:rsidRDefault="009107A2" w:rsidP="007B4F03">
            <w:pPr>
              <w:pStyle w:val="TAC"/>
              <w:rPr>
                <w:ins w:id="541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2C9E0B7F" w14:textId="77777777" w:rsidR="009107A2" w:rsidRPr="009A71CB" w:rsidRDefault="009107A2" w:rsidP="007B4F03">
            <w:pPr>
              <w:pStyle w:val="TAC"/>
              <w:rPr>
                <w:ins w:id="541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462BC793" w14:textId="77777777" w:rsidR="009107A2" w:rsidRPr="009A71CB" w:rsidRDefault="009107A2" w:rsidP="007B4F03">
            <w:pPr>
              <w:pStyle w:val="TAC"/>
              <w:rPr>
                <w:ins w:id="541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18943456" w14:textId="77777777" w:rsidR="009107A2" w:rsidRPr="009A71CB" w:rsidRDefault="009107A2" w:rsidP="007B4F03">
            <w:pPr>
              <w:pStyle w:val="TAC"/>
              <w:rPr>
                <w:ins w:id="541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8A88A3B" w14:textId="77777777" w:rsidR="009107A2" w:rsidRPr="009A71CB" w:rsidRDefault="009107A2" w:rsidP="007B4F03">
            <w:pPr>
              <w:pStyle w:val="TAC"/>
              <w:rPr>
                <w:ins w:id="542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4CBBBBF" w14:textId="77777777" w:rsidR="009107A2" w:rsidRPr="009A71CB" w:rsidRDefault="009107A2" w:rsidP="007B4F03">
            <w:pPr>
              <w:pStyle w:val="TAC"/>
              <w:rPr>
                <w:ins w:id="542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6EE5EB5" w14:textId="77777777" w:rsidR="009107A2" w:rsidRPr="009A71CB" w:rsidRDefault="009107A2" w:rsidP="007B4F03">
            <w:pPr>
              <w:pStyle w:val="TAC"/>
              <w:rPr>
                <w:ins w:id="542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11B43B2B" w14:textId="77777777" w:rsidR="009107A2" w:rsidRPr="009A71CB" w:rsidRDefault="009107A2" w:rsidP="007B4F03">
            <w:pPr>
              <w:pStyle w:val="TAC"/>
              <w:rPr>
                <w:ins w:id="542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A4EAC4C" w14:textId="77777777" w:rsidR="009107A2" w:rsidRPr="009A71CB" w:rsidRDefault="009107A2" w:rsidP="007B4F03">
            <w:pPr>
              <w:pStyle w:val="TAC"/>
              <w:rPr>
                <w:ins w:id="542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734CAFB" w14:textId="77777777" w:rsidR="009107A2" w:rsidRPr="009A71CB" w:rsidRDefault="009107A2" w:rsidP="007B4F03">
            <w:pPr>
              <w:pStyle w:val="TAC"/>
              <w:rPr>
                <w:ins w:id="542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F5BE430" w14:textId="77777777" w:rsidR="009107A2" w:rsidRPr="009A71CB" w:rsidRDefault="009107A2" w:rsidP="007B4F03">
            <w:pPr>
              <w:pStyle w:val="TAC"/>
              <w:rPr>
                <w:ins w:id="5426" w:author="Apple-RAN5" w:date="2021-04-21T21:04:00Z"/>
                <w:lang w:val="fi-FI" w:eastAsia="fi-FI"/>
              </w:rPr>
            </w:pPr>
          </w:p>
        </w:tc>
      </w:tr>
      <w:tr w:rsidR="009107A2" w:rsidRPr="009A71CB" w14:paraId="07A77421" w14:textId="77777777" w:rsidTr="007B4F03">
        <w:trPr>
          <w:trHeight w:val="230"/>
          <w:ins w:id="542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CA1024C" w14:textId="77777777" w:rsidR="009107A2" w:rsidRPr="009A71CB" w:rsidRDefault="009107A2" w:rsidP="007B4F03">
            <w:pPr>
              <w:pStyle w:val="TAC"/>
              <w:rPr>
                <w:ins w:id="5428" w:author="Apple-RAN5" w:date="2021-04-21T21:04:00Z"/>
                <w:lang w:val="fi-FI" w:eastAsia="fi-FI"/>
              </w:rPr>
            </w:pPr>
            <w:ins w:id="5429" w:author="Apple-RAN5" w:date="2021-04-21T21:04:00Z">
              <w:r w:rsidRPr="009A71CB">
                <w:rPr>
                  <w:lang w:eastAsia="ja-JP"/>
                </w:rPr>
                <w:t>CA_n260(D-O)</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7E1D6EE" w14:textId="77777777" w:rsidR="009107A2" w:rsidRPr="00E92ECF" w:rsidRDefault="009107A2" w:rsidP="007B4F03">
            <w:pPr>
              <w:pStyle w:val="TAC"/>
              <w:rPr>
                <w:ins w:id="5430" w:author="Apple-RAN5" w:date="2021-04-21T21:04:00Z"/>
                <w:lang w:val="fi-FI" w:eastAsia="fi-FI"/>
              </w:rPr>
            </w:pPr>
            <w:ins w:id="5431" w:author="Apple-RAN5" w:date="2021-04-21T21:04:00Z">
              <w:r w:rsidRPr="00E92ECF">
                <w:rPr>
                  <w:lang w:eastAsia="fi-FI"/>
                </w:rPr>
                <w:t>CA_n260D CA_n260O</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DFF4093" w14:textId="77777777" w:rsidR="009107A2" w:rsidRPr="00E92ECF" w:rsidRDefault="009107A2" w:rsidP="007B4F03">
            <w:pPr>
              <w:pStyle w:val="TAC"/>
              <w:rPr>
                <w:ins w:id="5432" w:author="Apple-RAN5" w:date="2021-04-21T21:04:00Z"/>
                <w:lang w:val="fi-FI" w:eastAsia="fi-FI"/>
              </w:rPr>
            </w:pPr>
            <w:ins w:id="543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5D389E" w14:textId="77777777" w:rsidR="009107A2" w:rsidRPr="00E92ECF" w:rsidRDefault="009107A2" w:rsidP="007B4F03">
            <w:pPr>
              <w:pStyle w:val="TAC"/>
              <w:rPr>
                <w:ins w:id="5434" w:author="Apple-RAN5" w:date="2021-04-21T21:04:00Z"/>
                <w:lang w:val="fi-FI" w:eastAsia="fi-FI"/>
              </w:rPr>
            </w:pPr>
            <w:ins w:id="5435" w:author="Apple-RAN5" w:date="2021-04-21T21:04:00Z">
              <w:r w:rsidRPr="00E92ECF">
                <w:rPr>
                  <w:lang w:eastAsia="fi-FI"/>
                </w:rPr>
                <w:t>CA_n260O</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51F0EC" w14:textId="77777777" w:rsidR="009107A2" w:rsidRPr="009A71CB" w:rsidRDefault="009107A2" w:rsidP="007B4F03">
            <w:pPr>
              <w:pStyle w:val="TAC"/>
              <w:rPr>
                <w:ins w:id="543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D945A62" w14:textId="77777777" w:rsidR="009107A2" w:rsidRPr="009A71CB" w:rsidRDefault="009107A2" w:rsidP="007B4F03">
            <w:pPr>
              <w:pStyle w:val="TAC"/>
              <w:rPr>
                <w:ins w:id="543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F5C5AD6" w14:textId="77777777" w:rsidR="009107A2" w:rsidRPr="009A71CB" w:rsidRDefault="009107A2" w:rsidP="007B4F03">
            <w:pPr>
              <w:pStyle w:val="TAC"/>
              <w:rPr>
                <w:ins w:id="543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5159989" w14:textId="77777777" w:rsidR="009107A2" w:rsidRPr="009A71CB" w:rsidRDefault="009107A2" w:rsidP="007B4F03">
            <w:pPr>
              <w:pStyle w:val="TAC"/>
              <w:rPr>
                <w:ins w:id="543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8AFF5C9" w14:textId="77777777" w:rsidR="009107A2" w:rsidRPr="009A71CB" w:rsidRDefault="009107A2" w:rsidP="007B4F03">
            <w:pPr>
              <w:pStyle w:val="TAC"/>
              <w:rPr>
                <w:ins w:id="544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74F1C4" w14:textId="77777777" w:rsidR="009107A2" w:rsidRPr="009A71CB" w:rsidRDefault="009107A2" w:rsidP="007B4F03">
            <w:pPr>
              <w:pStyle w:val="TAC"/>
              <w:rPr>
                <w:ins w:id="544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6BCC8F" w14:textId="77777777" w:rsidR="009107A2" w:rsidRPr="009A71CB" w:rsidRDefault="009107A2" w:rsidP="007B4F03">
            <w:pPr>
              <w:pStyle w:val="TAC"/>
              <w:rPr>
                <w:ins w:id="544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937A6B" w14:textId="77777777" w:rsidR="009107A2" w:rsidRPr="009A71CB" w:rsidRDefault="009107A2" w:rsidP="007B4F03">
            <w:pPr>
              <w:pStyle w:val="TAC"/>
              <w:rPr>
                <w:ins w:id="544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CCC2714" w14:textId="77777777" w:rsidR="009107A2" w:rsidRPr="009A71CB" w:rsidRDefault="009107A2" w:rsidP="007B4F03">
            <w:pPr>
              <w:pStyle w:val="TAC"/>
              <w:rPr>
                <w:ins w:id="544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03D354" w14:textId="77777777" w:rsidR="009107A2" w:rsidRPr="009A71CB" w:rsidRDefault="009107A2" w:rsidP="007B4F03">
            <w:pPr>
              <w:pStyle w:val="TAC"/>
              <w:rPr>
                <w:ins w:id="544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0CF05AC" w14:textId="77777777" w:rsidR="009107A2" w:rsidRPr="009A71CB" w:rsidRDefault="009107A2" w:rsidP="007B4F03">
            <w:pPr>
              <w:pStyle w:val="TAC"/>
              <w:rPr>
                <w:ins w:id="5446" w:author="Apple-RAN5" w:date="2021-04-21T21:04:00Z"/>
                <w:lang w:val="fi-FI" w:eastAsia="fi-FI"/>
              </w:rPr>
            </w:pPr>
            <w:ins w:id="5447" w:author="Apple-RAN5" w:date="2021-04-21T21:04:00Z">
              <w:r w:rsidRPr="009A71CB">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196E40" w14:textId="77777777" w:rsidR="009107A2" w:rsidRPr="009A71CB" w:rsidRDefault="009107A2" w:rsidP="007B4F03">
            <w:pPr>
              <w:pStyle w:val="TAC"/>
              <w:rPr>
                <w:ins w:id="5448" w:author="Apple-RAN5" w:date="2021-04-21T21:04:00Z"/>
                <w:lang w:val="fi-FI" w:eastAsia="fi-FI"/>
              </w:rPr>
            </w:pPr>
            <w:ins w:id="5449" w:author="Apple-RAN5" w:date="2021-04-21T21:04:00Z">
              <w:r w:rsidRPr="009A71CB">
                <w:rPr>
                  <w:lang w:val="en-US" w:eastAsia="fi-FI"/>
                </w:rPr>
                <w:t>0</w:t>
              </w:r>
            </w:ins>
          </w:p>
        </w:tc>
      </w:tr>
      <w:tr w:rsidR="009107A2" w:rsidRPr="009A71CB" w14:paraId="5DA766B4" w14:textId="77777777" w:rsidTr="007B4F03">
        <w:trPr>
          <w:trHeight w:val="230"/>
          <w:ins w:id="5450" w:author="Apple-RAN5" w:date="2021-04-21T21:04:00Z"/>
        </w:trPr>
        <w:tc>
          <w:tcPr>
            <w:tcW w:w="1696" w:type="dxa"/>
            <w:vMerge/>
            <w:tcBorders>
              <w:top w:val="nil"/>
              <w:left w:val="single" w:sz="4" w:space="0" w:color="auto"/>
              <w:bottom w:val="single" w:sz="4" w:space="0" w:color="auto"/>
              <w:right w:val="single" w:sz="4" w:space="0" w:color="auto"/>
            </w:tcBorders>
            <w:hideMark/>
          </w:tcPr>
          <w:p w14:paraId="3E1ED886" w14:textId="77777777" w:rsidR="009107A2" w:rsidRPr="009A71CB" w:rsidRDefault="009107A2" w:rsidP="007B4F03">
            <w:pPr>
              <w:pStyle w:val="TAC"/>
              <w:rPr>
                <w:ins w:id="545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406571E8" w14:textId="77777777" w:rsidR="009107A2" w:rsidRPr="00E92ECF" w:rsidRDefault="009107A2" w:rsidP="007B4F03">
            <w:pPr>
              <w:pStyle w:val="TAC"/>
              <w:rPr>
                <w:ins w:id="545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0ECFBA56" w14:textId="77777777" w:rsidR="009107A2" w:rsidRPr="00E92ECF" w:rsidRDefault="009107A2" w:rsidP="007B4F03">
            <w:pPr>
              <w:pStyle w:val="TAC"/>
              <w:rPr>
                <w:ins w:id="545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22C1BAE" w14:textId="77777777" w:rsidR="009107A2" w:rsidRPr="00E92ECF" w:rsidRDefault="009107A2" w:rsidP="007B4F03">
            <w:pPr>
              <w:pStyle w:val="TAC"/>
              <w:rPr>
                <w:ins w:id="545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12EC306" w14:textId="77777777" w:rsidR="009107A2" w:rsidRPr="009A71CB" w:rsidRDefault="009107A2" w:rsidP="007B4F03">
            <w:pPr>
              <w:pStyle w:val="TAC"/>
              <w:rPr>
                <w:ins w:id="545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79FC645D" w14:textId="77777777" w:rsidR="009107A2" w:rsidRPr="009A71CB" w:rsidRDefault="009107A2" w:rsidP="007B4F03">
            <w:pPr>
              <w:pStyle w:val="TAC"/>
              <w:rPr>
                <w:ins w:id="545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2A343E9" w14:textId="77777777" w:rsidR="009107A2" w:rsidRPr="009A71CB" w:rsidRDefault="009107A2" w:rsidP="007B4F03">
            <w:pPr>
              <w:pStyle w:val="TAC"/>
              <w:rPr>
                <w:ins w:id="545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C713E40" w14:textId="77777777" w:rsidR="009107A2" w:rsidRPr="009A71CB" w:rsidRDefault="009107A2" w:rsidP="007B4F03">
            <w:pPr>
              <w:pStyle w:val="TAC"/>
              <w:rPr>
                <w:ins w:id="545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0F6DF9B7" w14:textId="77777777" w:rsidR="009107A2" w:rsidRPr="009A71CB" w:rsidRDefault="009107A2" w:rsidP="007B4F03">
            <w:pPr>
              <w:pStyle w:val="TAC"/>
              <w:rPr>
                <w:ins w:id="545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9119A81" w14:textId="77777777" w:rsidR="009107A2" w:rsidRPr="009A71CB" w:rsidRDefault="009107A2" w:rsidP="007B4F03">
            <w:pPr>
              <w:pStyle w:val="TAC"/>
              <w:rPr>
                <w:ins w:id="546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0361031C" w14:textId="77777777" w:rsidR="009107A2" w:rsidRPr="009A71CB" w:rsidRDefault="009107A2" w:rsidP="007B4F03">
            <w:pPr>
              <w:pStyle w:val="TAC"/>
              <w:rPr>
                <w:ins w:id="546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BC0FE26" w14:textId="77777777" w:rsidR="009107A2" w:rsidRPr="009A71CB" w:rsidRDefault="009107A2" w:rsidP="007B4F03">
            <w:pPr>
              <w:pStyle w:val="TAC"/>
              <w:rPr>
                <w:ins w:id="546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75E2BB63" w14:textId="77777777" w:rsidR="009107A2" w:rsidRPr="009A71CB" w:rsidRDefault="009107A2" w:rsidP="007B4F03">
            <w:pPr>
              <w:pStyle w:val="TAC"/>
              <w:rPr>
                <w:ins w:id="546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163BBF07" w14:textId="77777777" w:rsidR="009107A2" w:rsidRPr="009A71CB" w:rsidRDefault="009107A2" w:rsidP="007B4F03">
            <w:pPr>
              <w:pStyle w:val="TAC"/>
              <w:rPr>
                <w:ins w:id="546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0D1C1EFA" w14:textId="77777777" w:rsidR="009107A2" w:rsidRPr="009A71CB" w:rsidRDefault="009107A2" w:rsidP="007B4F03">
            <w:pPr>
              <w:pStyle w:val="TAC"/>
              <w:rPr>
                <w:ins w:id="546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0ADD0F7A" w14:textId="77777777" w:rsidR="009107A2" w:rsidRPr="009A71CB" w:rsidRDefault="009107A2" w:rsidP="007B4F03">
            <w:pPr>
              <w:pStyle w:val="TAC"/>
              <w:rPr>
                <w:ins w:id="5466" w:author="Apple-RAN5" w:date="2021-04-21T21:04:00Z"/>
                <w:lang w:val="fi-FI" w:eastAsia="fi-FI"/>
              </w:rPr>
            </w:pPr>
          </w:p>
        </w:tc>
      </w:tr>
      <w:tr w:rsidR="009107A2" w:rsidRPr="009A71CB" w14:paraId="05313EFD" w14:textId="77777777" w:rsidTr="007B4F03">
        <w:trPr>
          <w:trHeight w:val="230"/>
          <w:ins w:id="546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1BE7BF" w14:textId="77777777" w:rsidR="009107A2" w:rsidRPr="009A71CB" w:rsidRDefault="009107A2" w:rsidP="007B4F03">
            <w:pPr>
              <w:pStyle w:val="TAC"/>
              <w:rPr>
                <w:ins w:id="5468" w:author="Apple-RAN5" w:date="2021-04-21T21:04:00Z"/>
                <w:lang w:val="fi-FI" w:eastAsia="fi-FI"/>
              </w:rPr>
            </w:pPr>
            <w:ins w:id="5469" w:author="Apple-RAN5" w:date="2021-04-21T21:04:00Z">
              <w:r w:rsidRPr="009A71CB">
                <w:rPr>
                  <w:lang w:eastAsia="ja-JP"/>
                </w:rPr>
                <w:t>CA_n260(D-P)</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B967ADB" w14:textId="77777777" w:rsidR="009107A2" w:rsidRPr="00E92ECF" w:rsidRDefault="009107A2" w:rsidP="007B4F03">
            <w:pPr>
              <w:pStyle w:val="TAC"/>
              <w:rPr>
                <w:ins w:id="5470" w:author="Apple-RAN5" w:date="2021-04-21T21:04:00Z"/>
                <w:lang w:val="fi-FI" w:eastAsia="fi-FI"/>
              </w:rPr>
            </w:pPr>
            <w:ins w:id="5471" w:author="Apple-RAN5" w:date="2021-04-21T21:04:00Z">
              <w:r w:rsidRPr="00E92ECF">
                <w:rPr>
                  <w:lang w:eastAsia="fi-FI"/>
                </w:rPr>
                <w:t>CA_n260D CA_n260P</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6F3EFC2" w14:textId="77777777" w:rsidR="009107A2" w:rsidRPr="00E92ECF" w:rsidRDefault="009107A2" w:rsidP="007B4F03">
            <w:pPr>
              <w:pStyle w:val="TAC"/>
              <w:rPr>
                <w:ins w:id="5472" w:author="Apple-RAN5" w:date="2021-04-21T21:04:00Z"/>
                <w:lang w:val="fi-FI" w:eastAsia="fi-FI"/>
              </w:rPr>
            </w:pPr>
            <w:ins w:id="547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741DB45" w14:textId="77777777" w:rsidR="009107A2" w:rsidRPr="00E92ECF" w:rsidRDefault="009107A2" w:rsidP="007B4F03">
            <w:pPr>
              <w:pStyle w:val="TAC"/>
              <w:rPr>
                <w:ins w:id="5474" w:author="Apple-RAN5" w:date="2021-04-21T21:04:00Z"/>
                <w:lang w:val="fi-FI" w:eastAsia="fi-FI"/>
              </w:rPr>
            </w:pPr>
            <w:ins w:id="5475" w:author="Apple-RAN5" w:date="2021-04-21T21:04:00Z">
              <w:r w:rsidRPr="00E92ECF">
                <w:rPr>
                  <w:lang w:eastAsia="fi-FI"/>
                </w:rPr>
                <w:t>CA_n260P</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8587DD" w14:textId="77777777" w:rsidR="009107A2" w:rsidRPr="009A71CB" w:rsidRDefault="009107A2" w:rsidP="007B4F03">
            <w:pPr>
              <w:pStyle w:val="TAC"/>
              <w:rPr>
                <w:ins w:id="547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1B9D9B1" w14:textId="77777777" w:rsidR="009107A2" w:rsidRPr="009A71CB" w:rsidRDefault="009107A2" w:rsidP="007B4F03">
            <w:pPr>
              <w:pStyle w:val="TAC"/>
              <w:rPr>
                <w:ins w:id="547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1E11BD1" w14:textId="77777777" w:rsidR="009107A2" w:rsidRPr="009A71CB" w:rsidRDefault="009107A2" w:rsidP="007B4F03">
            <w:pPr>
              <w:pStyle w:val="TAC"/>
              <w:rPr>
                <w:ins w:id="547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F4E376" w14:textId="77777777" w:rsidR="009107A2" w:rsidRPr="009A71CB" w:rsidRDefault="009107A2" w:rsidP="007B4F03">
            <w:pPr>
              <w:pStyle w:val="TAC"/>
              <w:rPr>
                <w:ins w:id="547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4C70B18" w14:textId="77777777" w:rsidR="009107A2" w:rsidRPr="009A71CB" w:rsidRDefault="009107A2" w:rsidP="007B4F03">
            <w:pPr>
              <w:pStyle w:val="TAC"/>
              <w:rPr>
                <w:ins w:id="548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30180C5" w14:textId="77777777" w:rsidR="009107A2" w:rsidRPr="009A71CB" w:rsidRDefault="009107A2" w:rsidP="007B4F03">
            <w:pPr>
              <w:pStyle w:val="TAC"/>
              <w:rPr>
                <w:ins w:id="548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B5D285" w14:textId="77777777" w:rsidR="009107A2" w:rsidRPr="009A71CB" w:rsidRDefault="009107A2" w:rsidP="007B4F03">
            <w:pPr>
              <w:pStyle w:val="TAC"/>
              <w:rPr>
                <w:ins w:id="548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5A00B2" w14:textId="77777777" w:rsidR="009107A2" w:rsidRPr="009A71CB" w:rsidRDefault="009107A2" w:rsidP="007B4F03">
            <w:pPr>
              <w:pStyle w:val="TAC"/>
              <w:rPr>
                <w:ins w:id="548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CD99857" w14:textId="77777777" w:rsidR="009107A2" w:rsidRPr="009A71CB" w:rsidRDefault="009107A2" w:rsidP="007B4F03">
            <w:pPr>
              <w:pStyle w:val="TAC"/>
              <w:rPr>
                <w:ins w:id="548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B5F5C1" w14:textId="77777777" w:rsidR="009107A2" w:rsidRPr="009A71CB" w:rsidRDefault="009107A2" w:rsidP="007B4F03">
            <w:pPr>
              <w:pStyle w:val="TAC"/>
              <w:rPr>
                <w:ins w:id="548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9A1D722" w14:textId="77777777" w:rsidR="009107A2" w:rsidRPr="009A71CB" w:rsidRDefault="009107A2" w:rsidP="007B4F03">
            <w:pPr>
              <w:pStyle w:val="TAC"/>
              <w:rPr>
                <w:ins w:id="5486" w:author="Apple-RAN5" w:date="2021-04-21T21:04:00Z"/>
                <w:lang w:val="fi-FI" w:eastAsia="fi-FI"/>
              </w:rPr>
            </w:pPr>
            <w:ins w:id="5487" w:author="Apple-RAN5" w:date="2021-04-21T21:04:00Z">
              <w:r w:rsidRPr="009A71CB">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0C73461" w14:textId="77777777" w:rsidR="009107A2" w:rsidRPr="009A71CB" w:rsidRDefault="009107A2" w:rsidP="007B4F03">
            <w:pPr>
              <w:pStyle w:val="TAC"/>
              <w:rPr>
                <w:ins w:id="5488" w:author="Apple-RAN5" w:date="2021-04-21T21:04:00Z"/>
                <w:lang w:val="fi-FI" w:eastAsia="fi-FI"/>
              </w:rPr>
            </w:pPr>
            <w:ins w:id="5489" w:author="Apple-RAN5" w:date="2021-04-21T21:04:00Z">
              <w:r w:rsidRPr="009A71CB">
                <w:rPr>
                  <w:lang w:val="en-US" w:eastAsia="fi-FI"/>
                </w:rPr>
                <w:t>0</w:t>
              </w:r>
            </w:ins>
          </w:p>
        </w:tc>
      </w:tr>
      <w:tr w:rsidR="009107A2" w:rsidRPr="009A71CB" w14:paraId="26D0F675" w14:textId="77777777" w:rsidTr="007B4F03">
        <w:trPr>
          <w:trHeight w:val="230"/>
          <w:ins w:id="5490" w:author="Apple-RAN5" w:date="2021-04-21T21:04:00Z"/>
        </w:trPr>
        <w:tc>
          <w:tcPr>
            <w:tcW w:w="1696" w:type="dxa"/>
            <w:vMerge/>
            <w:tcBorders>
              <w:top w:val="nil"/>
              <w:left w:val="single" w:sz="4" w:space="0" w:color="auto"/>
              <w:bottom w:val="single" w:sz="4" w:space="0" w:color="auto"/>
              <w:right w:val="single" w:sz="4" w:space="0" w:color="auto"/>
            </w:tcBorders>
            <w:hideMark/>
          </w:tcPr>
          <w:p w14:paraId="4D4A29E7" w14:textId="77777777" w:rsidR="009107A2" w:rsidRPr="009A71CB" w:rsidRDefault="009107A2" w:rsidP="007B4F03">
            <w:pPr>
              <w:pStyle w:val="TAC"/>
              <w:rPr>
                <w:ins w:id="549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31367363" w14:textId="77777777" w:rsidR="009107A2" w:rsidRPr="00E92ECF" w:rsidRDefault="009107A2" w:rsidP="007B4F03">
            <w:pPr>
              <w:pStyle w:val="TAC"/>
              <w:rPr>
                <w:ins w:id="549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10F56918" w14:textId="77777777" w:rsidR="009107A2" w:rsidRPr="00E92ECF" w:rsidRDefault="009107A2" w:rsidP="007B4F03">
            <w:pPr>
              <w:pStyle w:val="TAC"/>
              <w:rPr>
                <w:ins w:id="549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1CD862D" w14:textId="77777777" w:rsidR="009107A2" w:rsidRPr="00E92ECF" w:rsidRDefault="009107A2" w:rsidP="007B4F03">
            <w:pPr>
              <w:pStyle w:val="TAC"/>
              <w:rPr>
                <w:ins w:id="549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34A138A0" w14:textId="77777777" w:rsidR="009107A2" w:rsidRPr="009A71CB" w:rsidRDefault="009107A2" w:rsidP="007B4F03">
            <w:pPr>
              <w:pStyle w:val="TAC"/>
              <w:rPr>
                <w:ins w:id="549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28062885" w14:textId="77777777" w:rsidR="009107A2" w:rsidRPr="009A71CB" w:rsidRDefault="009107A2" w:rsidP="007B4F03">
            <w:pPr>
              <w:pStyle w:val="TAC"/>
              <w:rPr>
                <w:ins w:id="549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F4D3A5B" w14:textId="77777777" w:rsidR="009107A2" w:rsidRPr="009A71CB" w:rsidRDefault="009107A2" w:rsidP="007B4F03">
            <w:pPr>
              <w:pStyle w:val="TAC"/>
              <w:rPr>
                <w:ins w:id="549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0C465D7" w14:textId="77777777" w:rsidR="009107A2" w:rsidRPr="009A71CB" w:rsidRDefault="009107A2" w:rsidP="007B4F03">
            <w:pPr>
              <w:pStyle w:val="TAC"/>
              <w:rPr>
                <w:ins w:id="549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2983A619" w14:textId="77777777" w:rsidR="009107A2" w:rsidRPr="009A71CB" w:rsidRDefault="009107A2" w:rsidP="007B4F03">
            <w:pPr>
              <w:pStyle w:val="TAC"/>
              <w:rPr>
                <w:ins w:id="549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3A87E161" w14:textId="77777777" w:rsidR="009107A2" w:rsidRPr="009A71CB" w:rsidRDefault="009107A2" w:rsidP="007B4F03">
            <w:pPr>
              <w:pStyle w:val="TAC"/>
              <w:rPr>
                <w:ins w:id="550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09DE06FB" w14:textId="77777777" w:rsidR="009107A2" w:rsidRPr="009A71CB" w:rsidRDefault="009107A2" w:rsidP="007B4F03">
            <w:pPr>
              <w:pStyle w:val="TAC"/>
              <w:rPr>
                <w:ins w:id="550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25BE7C43" w14:textId="77777777" w:rsidR="009107A2" w:rsidRPr="009A71CB" w:rsidRDefault="009107A2" w:rsidP="007B4F03">
            <w:pPr>
              <w:pStyle w:val="TAC"/>
              <w:rPr>
                <w:ins w:id="550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17B1EF35" w14:textId="77777777" w:rsidR="009107A2" w:rsidRPr="009A71CB" w:rsidRDefault="009107A2" w:rsidP="007B4F03">
            <w:pPr>
              <w:pStyle w:val="TAC"/>
              <w:rPr>
                <w:ins w:id="550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20328811" w14:textId="77777777" w:rsidR="009107A2" w:rsidRPr="009A71CB" w:rsidRDefault="009107A2" w:rsidP="007B4F03">
            <w:pPr>
              <w:pStyle w:val="TAC"/>
              <w:rPr>
                <w:ins w:id="550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D9AB669" w14:textId="77777777" w:rsidR="009107A2" w:rsidRPr="009A71CB" w:rsidRDefault="009107A2" w:rsidP="007B4F03">
            <w:pPr>
              <w:pStyle w:val="TAC"/>
              <w:rPr>
                <w:ins w:id="550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354C9DD" w14:textId="77777777" w:rsidR="009107A2" w:rsidRPr="009A71CB" w:rsidRDefault="009107A2" w:rsidP="007B4F03">
            <w:pPr>
              <w:pStyle w:val="TAC"/>
              <w:rPr>
                <w:ins w:id="5506" w:author="Apple-RAN5" w:date="2021-04-21T21:04:00Z"/>
                <w:lang w:val="fi-FI" w:eastAsia="fi-FI"/>
              </w:rPr>
            </w:pPr>
          </w:p>
        </w:tc>
      </w:tr>
      <w:tr w:rsidR="009107A2" w:rsidRPr="009A71CB" w14:paraId="5D0501B6" w14:textId="77777777" w:rsidTr="007B4F03">
        <w:trPr>
          <w:trHeight w:val="230"/>
          <w:ins w:id="550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98BB1CF" w14:textId="77777777" w:rsidR="009107A2" w:rsidRPr="009A71CB" w:rsidRDefault="009107A2" w:rsidP="007B4F03">
            <w:pPr>
              <w:pStyle w:val="TAC"/>
              <w:rPr>
                <w:ins w:id="5508" w:author="Apple-RAN5" w:date="2021-04-21T21:04:00Z"/>
                <w:lang w:val="fi-FI" w:eastAsia="fi-FI"/>
              </w:rPr>
            </w:pPr>
            <w:ins w:id="5509" w:author="Apple-RAN5" w:date="2021-04-21T21:04:00Z">
              <w:r w:rsidRPr="009A71CB">
                <w:rPr>
                  <w:lang w:eastAsia="ja-JP"/>
                </w:rPr>
                <w:t>CA_n260(D-Q)</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F311ABB" w14:textId="77777777" w:rsidR="009107A2" w:rsidRPr="00E92ECF" w:rsidRDefault="009107A2" w:rsidP="007B4F03">
            <w:pPr>
              <w:pStyle w:val="TAC"/>
              <w:rPr>
                <w:ins w:id="5510" w:author="Apple-RAN5" w:date="2021-04-21T21:04:00Z"/>
                <w:lang w:val="fi-FI" w:eastAsia="fi-FI"/>
              </w:rPr>
            </w:pPr>
            <w:ins w:id="5511" w:author="Apple-RAN5" w:date="2021-04-21T21:04:00Z">
              <w:r w:rsidRPr="00E92ECF">
                <w:rPr>
                  <w:lang w:eastAsia="fi-FI"/>
                </w:rPr>
                <w:t>CA_n260D CA_n260Q</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DB4B2D" w14:textId="77777777" w:rsidR="009107A2" w:rsidRPr="00E92ECF" w:rsidRDefault="009107A2" w:rsidP="007B4F03">
            <w:pPr>
              <w:pStyle w:val="TAC"/>
              <w:rPr>
                <w:ins w:id="5512" w:author="Apple-RAN5" w:date="2021-04-21T21:04:00Z"/>
                <w:lang w:val="fi-FI" w:eastAsia="fi-FI"/>
              </w:rPr>
            </w:pPr>
            <w:ins w:id="5513" w:author="Apple-RAN5" w:date="2021-04-21T21:04:00Z">
              <w:r w:rsidRPr="00E92ECF">
                <w:rPr>
                  <w:lang w:eastAsia="fi-FI"/>
                </w:rPr>
                <w:t>CA_n260D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DFF5FB" w14:textId="77777777" w:rsidR="009107A2" w:rsidRPr="00E92ECF" w:rsidRDefault="009107A2" w:rsidP="007B4F03">
            <w:pPr>
              <w:pStyle w:val="TAC"/>
              <w:rPr>
                <w:ins w:id="5514" w:author="Apple-RAN5" w:date="2021-04-21T21:04:00Z"/>
                <w:lang w:val="fi-FI" w:eastAsia="fi-FI"/>
              </w:rPr>
            </w:pPr>
            <w:ins w:id="5515" w:author="Apple-RAN5" w:date="2021-04-21T21:04:00Z">
              <w:r w:rsidRPr="00E92ECF">
                <w:rPr>
                  <w:lang w:eastAsia="fi-FI"/>
                </w:rPr>
                <w:t>CA_n260Q</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6EC88F5" w14:textId="77777777" w:rsidR="009107A2" w:rsidRPr="009A71CB" w:rsidRDefault="009107A2" w:rsidP="007B4F03">
            <w:pPr>
              <w:pStyle w:val="TAC"/>
              <w:rPr>
                <w:ins w:id="551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B4EF29F" w14:textId="77777777" w:rsidR="009107A2" w:rsidRPr="009A71CB" w:rsidRDefault="009107A2" w:rsidP="007B4F03">
            <w:pPr>
              <w:pStyle w:val="TAC"/>
              <w:rPr>
                <w:ins w:id="551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BEB2E1" w14:textId="77777777" w:rsidR="009107A2" w:rsidRPr="009A71CB" w:rsidRDefault="009107A2" w:rsidP="007B4F03">
            <w:pPr>
              <w:pStyle w:val="TAC"/>
              <w:rPr>
                <w:ins w:id="551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4E1119F" w14:textId="77777777" w:rsidR="009107A2" w:rsidRPr="009A71CB" w:rsidRDefault="009107A2" w:rsidP="007B4F03">
            <w:pPr>
              <w:pStyle w:val="TAC"/>
              <w:rPr>
                <w:ins w:id="551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96DB6DD" w14:textId="77777777" w:rsidR="009107A2" w:rsidRPr="009A71CB" w:rsidRDefault="009107A2" w:rsidP="007B4F03">
            <w:pPr>
              <w:pStyle w:val="TAC"/>
              <w:rPr>
                <w:ins w:id="552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10CF54F" w14:textId="77777777" w:rsidR="009107A2" w:rsidRPr="009A71CB" w:rsidRDefault="009107A2" w:rsidP="007B4F03">
            <w:pPr>
              <w:pStyle w:val="TAC"/>
              <w:rPr>
                <w:ins w:id="552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2B93F2" w14:textId="77777777" w:rsidR="009107A2" w:rsidRPr="009A71CB" w:rsidRDefault="009107A2" w:rsidP="007B4F03">
            <w:pPr>
              <w:pStyle w:val="TAC"/>
              <w:rPr>
                <w:ins w:id="552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7D75FE3" w14:textId="77777777" w:rsidR="009107A2" w:rsidRPr="009A71CB" w:rsidRDefault="009107A2" w:rsidP="007B4F03">
            <w:pPr>
              <w:pStyle w:val="TAC"/>
              <w:rPr>
                <w:ins w:id="552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86716A" w14:textId="77777777" w:rsidR="009107A2" w:rsidRPr="009A71CB" w:rsidRDefault="009107A2" w:rsidP="007B4F03">
            <w:pPr>
              <w:pStyle w:val="TAC"/>
              <w:rPr>
                <w:ins w:id="552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B9C334" w14:textId="77777777" w:rsidR="009107A2" w:rsidRPr="009A71CB" w:rsidRDefault="009107A2" w:rsidP="007B4F03">
            <w:pPr>
              <w:pStyle w:val="TAC"/>
              <w:rPr>
                <w:ins w:id="552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D82779B" w14:textId="77777777" w:rsidR="009107A2" w:rsidRPr="009A71CB" w:rsidRDefault="009107A2" w:rsidP="007B4F03">
            <w:pPr>
              <w:pStyle w:val="TAC"/>
              <w:rPr>
                <w:ins w:id="5526" w:author="Apple-RAN5" w:date="2021-04-21T21:04:00Z"/>
                <w:lang w:val="fi-FI" w:eastAsia="fi-FI"/>
              </w:rPr>
            </w:pPr>
            <w:ins w:id="5527" w:author="Apple-RAN5" w:date="2021-04-21T21:04:00Z">
              <w:r w:rsidRPr="009A71CB">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336DB7" w14:textId="77777777" w:rsidR="009107A2" w:rsidRPr="009A71CB" w:rsidRDefault="009107A2" w:rsidP="007B4F03">
            <w:pPr>
              <w:pStyle w:val="TAC"/>
              <w:rPr>
                <w:ins w:id="5528" w:author="Apple-RAN5" w:date="2021-04-21T21:04:00Z"/>
                <w:lang w:val="fi-FI" w:eastAsia="fi-FI"/>
              </w:rPr>
            </w:pPr>
            <w:ins w:id="5529" w:author="Apple-RAN5" w:date="2021-04-21T21:04:00Z">
              <w:r w:rsidRPr="009A71CB">
                <w:rPr>
                  <w:lang w:val="en-US" w:eastAsia="fi-FI"/>
                </w:rPr>
                <w:t>0</w:t>
              </w:r>
            </w:ins>
          </w:p>
        </w:tc>
      </w:tr>
      <w:tr w:rsidR="009107A2" w:rsidRPr="009A71CB" w14:paraId="34B3B361" w14:textId="77777777" w:rsidTr="007B4F03">
        <w:trPr>
          <w:trHeight w:val="230"/>
          <w:ins w:id="5530" w:author="Apple-RAN5" w:date="2021-04-21T21:04:00Z"/>
        </w:trPr>
        <w:tc>
          <w:tcPr>
            <w:tcW w:w="1696" w:type="dxa"/>
            <w:vMerge/>
            <w:tcBorders>
              <w:top w:val="nil"/>
              <w:left w:val="single" w:sz="4" w:space="0" w:color="auto"/>
              <w:bottom w:val="single" w:sz="4" w:space="0" w:color="auto"/>
              <w:right w:val="single" w:sz="4" w:space="0" w:color="auto"/>
            </w:tcBorders>
            <w:hideMark/>
          </w:tcPr>
          <w:p w14:paraId="241F8341" w14:textId="77777777" w:rsidR="009107A2" w:rsidRPr="009A71CB" w:rsidRDefault="009107A2" w:rsidP="007B4F03">
            <w:pPr>
              <w:pStyle w:val="TAC"/>
              <w:rPr>
                <w:ins w:id="553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67FB09CF" w14:textId="77777777" w:rsidR="009107A2" w:rsidRPr="00E92ECF" w:rsidRDefault="009107A2" w:rsidP="007B4F03">
            <w:pPr>
              <w:pStyle w:val="TAC"/>
              <w:rPr>
                <w:ins w:id="553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24B4490E" w14:textId="77777777" w:rsidR="009107A2" w:rsidRPr="00E92ECF" w:rsidRDefault="009107A2" w:rsidP="007B4F03">
            <w:pPr>
              <w:pStyle w:val="TAC"/>
              <w:rPr>
                <w:ins w:id="553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363656B" w14:textId="77777777" w:rsidR="009107A2" w:rsidRPr="00E92ECF" w:rsidRDefault="009107A2" w:rsidP="007B4F03">
            <w:pPr>
              <w:pStyle w:val="TAC"/>
              <w:rPr>
                <w:ins w:id="553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73690B7" w14:textId="77777777" w:rsidR="009107A2" w:rsidRPr="009A71CB" w:rsidRDefault="009107A2" w:rsidP="007B4F03">
            <w:pPr>
              <w:pStyle w:val="TAC"/>
              <w:rPr>
                <w:ins w:id="553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535A83F6" w14:textId="77777777" w:rsidR="009107A2" w:rsidRPr="009A71CB" w:rsidRDefault="009107A2" w:rsidP="007B4F03">
            <w:pPr>
              <w:pStyle w:val="TAC"/>
              <w:rPr>
                <w:ins w:id="553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52855925" w14:textId="77777777" w:rsidR="009107A2" w:rsidRPr="009A71CB" w:rsidRDefault="009107A2" w:rsidP="007B4F03">
            <w:pPr>
              <w:pStyle w:val="TAC"/>
              <w:rPr>
                <w:ins w:id="553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0B9C60B" w14:textId="77777777" w:rsidR="009107A2" w:rsidRPr="009A71CB" w:rsidRDefault="009107A2" w:rsidP="007B4F03">
            <w:pPr>
              <w:pStyle w:val="TAC"/>
              <w:rPr>
                <w:ins w:id="553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51EF7986" w14:textId="77777777" w:rsidR="009107A2" w:rsidRPr="009A71CB" w:rsidRDefault="009107A2" w:rsidP="007B4F03">
            <w:pPr>
              <w:pStyle w:val="TAC"/>
              <w:rPr>
                <w:ins w:id="553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B15E83D" w14:textId="77777777" w:rsidR="009107A2" w:rsidRPr="009A71CB" w:rsidRDefault="009107A2" w:rsidP="007B4F03">
            <w:pPr>
              <w:pStyle w:val="TAC"/>
              <w:rPr>
                <w:ins w:id="554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27B4ED7" w14:textId="77777777" w:rsidR="009107A2" w:rsidRPr="009A71CB" w:rsidRDefault="009107A2" w:rsidP="007B4F03">
            <w:pPr>
              <w:pStyle w:val="TAC"/>
              <w:rPr>
                <w:ins w:id="554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0F8C707D" w14:textId="77777777" w:rsidR="009107A2" w:rsidRPr="009A71CB" w:rsidRDefault="009107A2" w:rsidP="007B4F03">
            <w:pPr>
              <w:pStyle w:val="TAC"/>
              <w:rPr>
                <w:ins w:id="554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19C431D8" w14:textId="77777777" w:rsidR="009107A2" w:rsidRPr="009A71CB" w:rsidRDefault="009107A2" w:rsidP="007B4F03">
            <w:pPr>
              <w:pStyle w:val="TAC"/>
              <w:rPr>
                <w:ins w:id="554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16B8FB6C" w14:textId="77777777" w:rsidR="009107A2" w:rsidRPr="009A71CB" w:rsidRDefault="009107A2" w:rsidP="007B4F03">
            <w:pPr>
              <w:pStyle w:val="TAC"/>
              <w:rPr>
                <w:ins w:id="554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51920A71" w14:textId="77777777" w:rsidR="009107A2" w:rsidRPr="009A71CB" w:rsidRDefault="009107A2" w:rsidP="007B4F03">
            <w:pPr>
              <w:pStyle w:val="TAC"/>
              <w:rPr>
                <w:ins w:id="554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6AA77155" w14:textId="77777777" w:rsidR="009107A2" w:rsidRPr="009A71CB" w:rsidRDefault="009107A2" w:rsidP="007B4F03">
            <w:pPr>
              <w:pStyle w:val="TAC"/>
              <w:rPr>
                <w:ins w:id="5546" w:author="Apple-RAN5" w:date="2021-04-21T21:04:00Z"/>
                <w:lang w:val="fi-FI" w:eastAsia="fi-FI"/>
              </w:rPr>
            </w:pPr>
          </w:p>
        </w:tc>
      </w:tr>
      <w:tr w:rsidR="009107A2" w:rsidRPr="009A71CB" w14:paraId="62D6AFEC" w14:textId="77777777" w:rsidTr="007B4F03">
        <w:trPr>
          <w:trHeight w:val="230"/>
          <w:ins w:id="554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CF5607C" w14:textId="77777777" w:rsidR="009107A2" w:rsidRPr="009A71CB" w:rsidRDefault="009107A2" w:rsidP="007B4F03">
            <w:pPr>
              <w:pStyle w:val="TAC"/>
              <w:rPr>
                <w:ins w:id="5548" w:author="Apple-RAN5" w:date="2021-04-21T21:04:00Z"/>
                <w:lang w:val="fi-FI" w:eastAsia="fi-FI"/>
              </w:rPr>
            </w:pPr>
            <w:ins w:id="5549" w:author="Apple-RAN5" w:date="2021-04-21T21:04:00Z">
              <w:r w:rsidRPr="009A71CB">
                <w:rPr>
                  <w:lang w:eastAsia="ja-JP"/>
                </w:rPr>
                <w:t>CA_n260(E-O)</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C83637E" w14:textId="77777777" w:rsidR="009107A2" w:rsidRPr="00E92ECF" w:rsidRDefault="009107A2" w:rsidP="007B4F03">
            <w:pPr>
              <w:pStyle w:val="TAC"/>
              <w:rPr>
                <w:ins w:id="5550" w:author="Apple-RAN5" w:date="2021-04-21T21:04:00Z"/>
                <w:lang w:val="fi-FI" w:eastAsia="fi-FI"/>
              </w:rPr>
            </w:pPr>
            <w:ins w:id="5551" w:author="Apple-RAN5" w:date="2021-04-21T21:04:00Z">
              <w:r w:rsidRPr="00E92ECF">
                <w:rPr>
                  <w:lang w:eastAsia="fi-FI"/>
                </w:rPr>
                <w:t>CA_n260E CA_n260O</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8CA8B8" w14:textId="77777777" w:rsidR="009107A2" w:rsidRPr="00E92ECF" w:rsidRDefault="009107A2" w:rsidP="007B4F03">
            <w:pPr>
              <w:pStyle w:val="TAC"/>
              <w:rPr>
                <w:ins w:id="5552" w:author="Apple-RAN5" w:date="2021-04-21T21:04:00Z"/>
                <w:lang w:val="fi-FI" w:eastAsia="fi-FI"/>
              </w:rPr>
            </w:pPr>
            <w:ins w:id="5553" w:author="Apple-RAN5" w:date="2021-04-21T21:04:00Z">
              <w:r w:rsidRPr="00E92ECF">
                <w:rPr>
                  <w:lang w:eastAsia="fi-FI"/>
                </w:rPr>
                <w:t>CA_n260O</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3193C7" w14:textId="77777777" w:rsidR="009107A2" w:rsidRPr="00E92ECF" w:rsidRDefault="009107A2" w:rsidP="007B4F03">
            <w:pPr>
              <w:pStyle w:val="TAC"/>
              <w:rPr>
                <w:ins w:id="5554" w:author="Apple-RAN5" w:date="2021-04-21T21:04:00Z"/>
                <w:lang w:val="fi-FI" w:eastAsia="fi-FI"/>
              </w:rPr>
            </w:pPr>
            <w:ins w:id="5555" w:author="Apple-RAN5" w:date="2021-04-21T21:04:00Z">
              <w:r w:rsidRPr="00E92ECF">
                <w:rPr>
                  <w:lang w:eastAsia="fi-FI"/>
                </w:rPr>
                <w:t>CA_n260E</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AFF19BB" w14:textId="77777777" w:rsidR="009107A2" w:rsidRPr="009A71CB" w:rsidRDefault="009107A2" w:rsidP="007B4F03">
            <w:pPr>
              <w:pStyle w:val="TAC"/>
              <w:rPr>
                <w:ins w:id="555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78AC5A4" w14:textId="77777777" w:rsidR="009107A2" w:rsidRPr="009A71CB" w:rsidRDefault="009107A2" w:rsidP="007B4F03">
            <w:pPr>
              <w:pStyle w:val="TAC"/>
              <w:rPr>
                <w:ins w:id="555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1CD12F3" w14:textId="77777777" w:rsidR="009107A2" w:rsidRPr="009A71CB" w:rsidRDefault="009107A2" w:rsidP="007B4F03">
            <w:pPr>
              <w:pStyle w:val="TAC"/>
              <w:rPr>
                <w:ins w:id="555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5CBD2F" w14:textId="77777777" w:rsidR="009107A2" w:rsidRPr="009A71CB" w:rsidRDefault="009107A2" w:rsidP="007B4F03">
            <w:pPr>
              <w:pStyle w:val="TAC"/>
              <w:rPr>
                <w:ins w:id="555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7D283CD" w14:textId="77777777" w:rsidR="009107A2" w:rsidRPr="009A71CB" w:rsidRDefault="009107A2" w:rsidP="007B4F03">
            <w:pPr>
              <w:pStyle w:val="TAC"/>
              <w:rPr>
                <w:ins w:id="556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170D23" w14:textId="77777777" w:rsidR="009107A2" w:rsidRPr="009A71CB" w:rsidRDefault="009107A2" w:rsidP="007B4F03">
            <w:pPr>
              <w:pStyle w:val="TAC"/>
              <w:rPr>
                <w:ins w:id="556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5FE45C" w14:textId="77777777" w:rsidR="009107A2" w:rsidRPr="009A71CB" w:rsidRDefault="009107A2" w:rsidP="007B4F03">
            <w:pPr>
              <w:pStyle w:val="TAC"/>
              <w:rPr>
                <w:ins w:id="556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EC885CC" w14:textId="77777777" w:rsidR="009107A2" w:rsidRPr="009A71CB" w:rsidRDefault="009107A2" w:rsidP="007B4F03">
            <w:pPr>
              <w:pStyle w:val="TAC"/>
              <w:rPr>
                <w:ins w:id="556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C1BDEB" w14:textId="77777777" w:rsidR="009107A2" w:rsidRPr="009A71CB" w:rsidRDefault="009107A2" w:rsidP="007B4F03">
            <w:pPr>
              <w:pStyle w:val="TAC"/>
              <w:rPr>
                <w:ins w:id="556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9FE645" w14:textId="77777777" w:rsidR="009107A2" w:rsidRPr="009A71CB" w:rsidRDefault="009107A2" w:rsidP="007B4F03">
            <w:pPr>
              <w:pStyle w:val="TAC"/>
              <w:rPr>
                <w:ins w:id="556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D51AF51" w14:textId="77777777" w:rsidR="009107A2" w:rsidRPr="009A71CB" w:rsidRDefault="009107A2" w:rsidP="007B4F03">
            <w:pPr>
              <w:pStyle w:val="TAC"/>
              <w:rPr>
                <w:ins w:id="5566" w:author="Apple-RAN5" w:date="2021-04-21T21:04:00Z"/>
                <w:lang w:val="fi-FI" w:eastAsia="fi-FI"/>
              </w:rPr>
            </w:pPr>
            <w:ins w:id="5567" w:author="Apple-RAN5" w:date="2021-04-21T21:04:00Z">
              <w:r w:rsidRPr="009A71CB">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BFB6DA" w14:textId="77777777" w:rsidR="009107A2" w:rsidRPr="009A71CB" w:rsidRDefault="009107A2" w:rsidP="007B4F03">
            <w:pPr>
              <w:pStyle w:val="TAC"/>
              <w:rPr>
                <w:ins w:id="5568" w:author="Apple-RAN5" w:date="2021-04-21T21:04:00Z"/>
                <w:lang w:val="fi-FI" w:eastAsia="fi-FI"/>
              </w:rPr>
            </w:pPr>
            <w:ins w:id="5569" w:author="Apple-RAN5" w:date="2021-04-21T21:04:00Z">
              <w:r w:rsidRPr="009A71CB">
                <w:rPr>
                  <w:lang w:val="en-US" w:eastAsia="fi-FI"/>
                </w:rPr>
                <w:t>0</w:t>
              </w:r>
            </w:ins>
          </w:p>
        </w:tc>
      </w:tr>
      <w:tr w:rsidR="009107A2" w:rsidRPr="009A71CB" w14:paraId="1014CC3F" w14:textId="77777777" w:rsidTr="007B4F03">
        <w:trPr>
          <w:trHeight w:val="230"/>
          <w:ins w:id="5570" w:author="Apple-RAN5" w:date="2021-04-21T21:04:00Z"/>
        </w:trPr>
        <w:tc>
          <w:tcPr>
            <w:tcW w:w="1696" w:type="dxa"/>
            <w:vMerge/>
            <w:tcBorders>
              <w:top w:val="nil"/>
              <w:left w:val="single" w:sz="4" w:space="0" w:color="auto"/>
              <w:bottom w:val="single" w:sz="4" w:space="0" w:color="auto"/>
              <w:right w:val="single" w:sz="4" w:space="0" w:color="auto"/>
            </w:tcBorders>
            <w:hideMark/>
          </w:tcPr>
          <w:p w14:paraId="6127CBC5" w14:textId="77777777" w:rsidR="009107A2" w:rsidRPr="009A71CB" w:rsidRDefault="009107A2" w:rsidP="007B4F03">
            <w:pPr>
              <w:pStyle w:val="TAC"/>
              <w:rPr>
                <w:ins w:id="557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4EC13901" w14:textId="77777777" w:rsidR="009107A2" w:rsidRPr="00E92ECF" w:rsidRDefault="009107A2" w:rsidP="007B4F03">
            <w:pPr>
              <w:pStyle w:val="TAC"/>
              <w:rPr>
                <w:ins w:id="557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65B4BF8A" w14:textId="77777777" w:rsidR="009107A2" w:rsidRPr="00E92ECF" w:rsidRDefault="009107A2" w:rsidP="007B4F03">
            <w:pPr>
              <w:pStyle w:val="TAC"/>
              <w:rPr>
                <w:ins w:id="557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2250BB7" w14:textId="77777777" w:rsidR="009107A2" w:rsidRPr="00E92ECF" w:rsidRDefault="009107A2" w:rsidP="007B4F03">
            <w:pPr>
              <w:pStyle w:val="TAC"/>
              <w:rPr>
                <w:ins w:id="557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423F4B9D" w14:textId="77777777" w:rsidR="009107A2" w:rsidRPr="009A71CB" w:rsidRDefault="009107A2" w:rsidP="007B4F03">
            <w:pPr>
              <w:pStyle w:val="TAC"/>
              <w:rPr>
                <w:ins w:id="557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1144A19A" w14:textId="77777777" w:rsidR="009107A2" w:rsidRPr="009A71CB" w:rsidRDefault="009107A2" w:rsidP="007B4F03">
            <w:pPr>
              <w:pStyle w:val="TAC"/>
              <w:rPr>
                <w:ins w:id="557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10F84313" w14:textId="77777777" w:rsidR="009107A2" w:rsidRPr="009A71CB" w:rsidRDefault="009107A2" w:rsidP="007B4F03">
            <w:pPr>
              <w:pStyle w:val="TAC"/>
              <w:rPr>
                <w:ins w:id="557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1F31F73D" w14:textId="77777777" w:rsidR="009107A2" w:rsidRPr="009A71CB" w:rsidRDefault="009107A2" w:rsidP="007B4F03">
            <w:pPr>
              <w:pStyle w:val="TAC"/>
              <w:rPr>
                <w:ins w:id="557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5AE68FA3" w14:textId="77777777" w:rsidR="009107A2" w:rsidRPr="009A71CB" w:rsidRDefault="009107A2" w:rsidP="007B4F03">
            <w:pPr>
              <w:pStyle w:val="TAC"/>
              <w:rPr>
                <w:ins w:id="557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5A214E0F" w14:textId="77777777" w:rsidR="009107A2" w:rsidRPr="009A71CB" w:rsidRDefault="009107A2" w:rsidP="007B4F03">
            <w:pPr>
              <w:pStyle w:val="TAC"/>
              <w:rPr>
                <w:ins w:id="558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ABC7A3A" w14:textId="77777777" w:rsidR="009107A2" w:rsidRPr="009A71CB" w:rsidRDefault="009107A2" w:rsidP="007B4F03">
            <w:pPr>
              <w:pStyle w:val="TAC"/>
              <w:rPr>
                <w:ins w:id="558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BA9E8AC" w14:textId="77777777" w:rsidR="009107A2" w:rsidRPr="009A71CB" w:rsidRDefault="009107A2" w:rsidP="007B4F03">
            <w:pPr>
              <w:pStyle w:val="TAC"/>
              <w:rPr>
                <w:ins w:id="558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004FF404" w14:textId="77777777" w:rsidR="009107A2" w:rsidRPr="009A71CB" w:rsidRDefault="009107A2" w:rsidP="007B4F03">
            <w:pPr>
              <w:pStyle w:val="TAC"/>
              <w:rPr>
                <w:ins w:id="558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1650F5A7" w14:textId="77777777" w:rsidR="009107A2" w:rsidRPr="009A71CB" w:rsidRDefault="009107A2" w:rsidP="007B4F03">
            <w:pPr>
              <w:pStyle w:val="TAC"/>
              <w:rPr>
                <w:ins w:id="558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3AECC3FD" w14:textId="77777777" w:rsidR="009107A2" w:rsidRPr="009A71CB" w:rsidRDefault="009107A2" w:rsidP="007B4F03">
            <w:pPr>
              <w:pStyle w:val="TAC"/>
              <w:rPr>
                <w:ins w:id="558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28278B39" w14:textId="77777777" w:rsidR="009107A2" w:rsidRPr="009A71CB" w:rsidRDefault="009107A2" w:rsidP="007B4F03">
            <w:pPr>
              <w:pStyle w:val="TAC"/>
              <w:rPr>
                <w:ins w:id="5586" w:author="Apple-RAN5" w:date="2021-04-21T21:04:00Z"/>
                <w:lang w:val="fi-FI" w:eastAsia="fi-FI"/>
              </w:rPr>
            </w:pPr>
          </w:p>
        </w:tc>
      </w:tr>
      <w:tr w:rsidR="009107A2" w:rsidRPr="009A71CB" w14:paraId="3DABCB81" w14:textId="77777777" w:rsidTr="007B4F03">
        <w:trPr>
          <w:trHeight w:val="230"/>
          <w:ins w:id="558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8EC4BC1" w14:textId="77777777" w:rsidR="009107A2" w:rsidRPr="009A71CB" w:rsidRDefault="009107A2" w:rsidP="007B4F03">
            <w:pPr>
              <w:pStyle w:val="TAC"/>
              <w:rPr>
                <w:ins w:id="5588" w:author="Apple-RAN5" w:date="2021-04-21T21:04:00Z"/>
                <w:lang w:val="fi-FI" w:eastAsia="fi-FI"/>
              </w:rPr>
            </w:pPr>
            <w:ins w:id="5589" w:author="Apple-RAN5" w:date="2021-04-21T21:04:00Z">
              <w:r w:rsidRPr="009A71CB">
                <w:rPr>
                  <w:lang w:eastAsia="ja-JP"/>
                </w:rPr>
                <w:t>CA_n260(E-P)</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22EDCC" w14:textId="77777777" w:rsidR="009107A2" w:rsidRPr="00E92ECF" w:rsidRDefault="009107A2" w:rsidP="007B4F03">
            <w:pPr>
              <w:pStyle w:val="TAC"/>
              <w:rPr>
                <w:ins w:id="5590" w:author="Apple-RAN5" w:date="2021-04-21T21:04:00Z"/>
                <w:lang w:val="fi-FI" w:eastAsia="fi-FI"/>
              </w:rPr>
            </w:pPr>
            <w:ins w:id="5591" w:author="Apple-RAN5" w:date="2021-04-21T21:04:00Z">
              <w:r w:rsidRPr="00E92ECF">
                <w:rPr>
                  <w:lang w:eastAsia="fi-FI"/>
                </w:rPr>
                <w:t>CA_n260E CA_n260P</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3099E47" w14:textId="77777777" w:rsidR="009107A2" w:rsidRPr="00E92ECF" w:rsidRDefault="009107A2" w:rsidP="007B4F03">
            <w:pPr>
              <w:pStyle w:val="TAC"/>
              <w:rPr>
                <w:ins w:id="5592" w:author="Apple-RAN5" w:date="2021-04-21T21:04:00Z"/>
                <w:lang w:val="fi-FI" w:eastAsia="fi-FI"/>
              </w:rPr>
            </w:pPr>
            <w:ins w:id="5593" w:author="Apple-RAN5" w:date="2021-04-21T21:04:00Z">
              <w:r w:rsidRPr="00E92ECF">
                <w:rPr>
                  <w:lang w:eastAsia="fi-FI"/>
                </w:rPr>
                <w:t>CA_n260E</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09C44F" w14:textId="77777777" w:rsidR="009107A2" w:rsidRPr="00E92ECF" w:rsidRDefault="009107A2" w:rsidP="007B4F03">
            <w:pPr>
              <w:pStyle w:val="TAC"/>
              <w:rPr>
                <w:ins w:id="5594" w:author="Apple-RAN5" w:date="2021-04-21T21:04:00Z"/>
                <w:lang w:val="fi-FI" w:eastAsia="fi-FI"/>
              </w:rPr>
            </w:pPr>
            <w:ins w:id="5595" w:author="Apple-RAN5" w:date="2021-04-21T21:04:00Z">
              <w:r w:rsidRPr="00E92ECF">
                <w:rPr>
                  <w:lang w:eastAsia="fi-FI"/>
                </w:rPr>
                <w:t>CA_n260P</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8BD0595" w14:textId="77777777" w:rsidR="009107A2" w:rsidRPr="009A71CB" w:rsidRDefault="009107A2" w:rsidP="007B4F03">
            <w:pPr>
              <w:pStyle w:val="TAC"/>
              <w:rPr>
                <w:ins w:id="559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68BFAC5" w14:textId="77777777" w:rsidR="009107A2" w:rsidRPr="009A71CB" w:rsidRDefault="009107A2" w:rsidP="007B4F03">
            <w:pPr>
              <w:pStyle w:val="TAC"/>
              <w:rPr>
                <w:ins w:id="559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3204903" w14:textId="77777777" w:rsidR="009107A2" w:rsidRPr="009A71CB" w:rsidRDefault="009107A2" w:rsidP="007B4F03">
            <w:pPr>
              <w:pStyle w:val="TAC"/>
              <w:rPr>
                <w:ins w:id="559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9DABB8" w14:textId="77777777" w:rsidR="009107A2" w:rsidRPr="009A71CB" w:rsidRDefault="009107A2" w:rsidP="007B4F03">
            <w:pPr>
              <w:pStyle w:val="TAC"/>
              <w:rPr>
                <w:ins w:id="559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3D16B17" w14:textId="77777777" w:rsidR="009107A2" w:rsidRPr="009A71CB" w:rsidRDefault="009107A2" w:rsidP="007B4F03">
            <w:pPr>
              <w:pStyle w:val="TAC"/>
              <w:rPr>
                <w:ins w:id="560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062280" w14:textId="77777777" w:rsidR="009107A2" w:rsidRPr="009A71CB" w:rsidRDefault="009107A2" w:rsidP="007B4F03">
            <w:pPr>
              <w:pStyle w:val="TAC"/>
              <w:rPr>
                <w:ins w:id="560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A667DD7" w14:textId="77777777" w:rsidR="009107A2" w:rsidRPr="009A71CB" w:rsidRDefault="009107A2" w:rsidP="007B4F03">
            <w:pPr>
              <w:pStyle w:val="TAC"/>
              <w:rPr>
                <w:ins w:id="560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F665D1" w14:textId="77777777" w:rsidR="009107A2" w:rsidRPr="009A71CB" w:rsidRDefault="009107A2" w:rsidP="007B4F03">
            <w:pPr>
              <w:pStyle w:val="TAC"/>
              <w:rPr>
                <w:ins w:id="560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FACCC0E" w14:textId="77777777" w:rsidR="009107A2" w:rsidRPr="009A71CB" w:rsidRDefault="009107A2" w:rsidP="007B4F03">
            <w:pPr>
              <w:pStyle w:val="TAC"/>
              <w:rPr>
                <w:ins w:id="560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1D19B6" w14:textId="77777777" w:rsidR="009107A2" w:rsidRPr="009A71CB" w:rsidRDefault="009107A2" w:rsidP="007B4F03">
            <w:pPr>
              <w:pStyle w:val="TAC"/>
              <w:rPr>
                <w:ins w:id="560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E705925" w14:textId="77777777" w:rsidR="009107A2" w:rsidRPr="009A71CB" w:rsidRDefault="009107A2" w:rsidP="007B4F03">
            <w:pPr>
              <w:pStyle w:val="TAC"/>
              <w:rPr>
                <w:ins w:id="5606" w:author="Apple-RAN5" w:date="2021-04-21T21:04:00Z"/>
                <w:lang w:val="fi-FI" w:eastAsia="fi-FI"/>
              </w:rPr>
            </w:pPr>
            <w:ins w:id="5607"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18CE36" w14:textId="77777777" w:rsidR="009107A2" w:rsidRPr="009A71CB" w:rsidRDefault="009107A2" w:rsidP="007B4F03">
            <w:pPr>
              <w:pStyle w:val="TAC"/>
              <w:rPr>
                <w:ins w:id="5608" w:author="Apple-RAN5" w:date="2021-04-21T21:04:00Z"/>
                <w:lang w:val="fi-FI" w:eastAsia="fi-FI"/>
              </w:rPr>
            </w:pPr>
            <w:ins w:id="5609" w:author="Apple-RAN5" w:date="2021-04-21T21:04:00Z">
              <w:r w:rsidRPr="009A71CB">
                <w:rPr>
                  <w:lang w:val="en-US" w:eastAsia="fi-FI"/>
                </w:rPr>
                <w:t>0</w:t>
              </w:r>
            </w:ins>
          </w:p>
        </w:tc>
      </w:tr>
      <w:tr w:rsidR="009107A2" w:rsidRPr="009A71CB" w14:paraId="32275FCA" w14:textId="77777777" w:rsidTr="007B4F03">
        <w:trPr>
          <w:trHeight w:val="230"/>
          <w:ins w:id="5610" w:author="Apple-RAN5" w:date="2021-04-21T21:04:00Z"/>
        </w:trPr>
        <w:tc>
          <w:tcPr>
            <w:tcW w:w="1696" w:type="dxa"/>
            <w:vMerge/>
            <w:tcBorders>
              <w:top w:val="nil"/>
              <w:left w:val="single" w:sz="4" w:space="0" w:color="auto"/>
              <w:bottom w:val="single" w:sz="4" w:space="0" w:color="auto"/>
              <w:right w:val="single" w:sz="4" w:space="0" w:color="auto"/>
            </w:tcBorders>
            <w:hideMark/>
          </w:tcPr>
          <w:p w14:paraId="02AADE32" w14:textId="77777777" w:rsidR="009107A2" w:rsidRPr="009A71CB" w:rsidRDefault="009107A2" w:rsidP="007B4F03">
            <w:pPr>
              <w:pStyle w:val="TAC"/>
              <w:rPr>
                <w:ins w:id="561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701ADED5" w14:textId="77777777" w:rsidR="009107A2" w:rsidRPr="00E92ECF" w:rsidRDefault="009107A2" w:rsidP="007B4F03">
            <w:pPr>
              <w:pStyle w:val="TAC"/>
              <w:rPr>
                <w:ins w:id="561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51E373D6" w14:textId="77777777" w:rsidR="009107A2" w:rsidRPr="00E92ECF" w:rsidRDefault="009107A2" w:rsidP="007B4F03">
            <w:pPr>
              <w:pStyle w:val="TAC"/>
              <w:rPr>
                <w:ins w:id="561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DDFBD39" w14:textId="77777777" w:rsidR="009107A2" w:rsidRPr="00E92ECF" w:rsidRDefault="009107A2" w:rsidP="007B4F03">
            <w:pPr>
              <w:pStyle w:val="TAC"/>
              <w:rPr>
                <w:ins w:id="561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2B6AFD70" w14:textId="77777777" w:rsidR="009107A2" w:rsidRPr="009A71CB" w:rsidRDefault="009107A2" w:rsidP="007B4F03">
            <w:pPr>
              <w:pStyle w:val="TAC"/>
              <w:rPr>
                <w:ins w:id="5615"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42898156" w14:textId="77777777" w:rsidR="009107A2" w:rsidRPr="009A71CB" w:rsidRDefault="009107A2" w:rsidP="007B4F03">
            <w:pPr>
              <w:pStyle w:val="TAC"/>
              <w:rPr>
                <w:ins w:id="561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30339D4E" w14:textId="77777777" w:rsidR="009107A2" w:rsidRPr="009A71CB" w:rsidRDefault="009107A2" w:rsidP="007B4F03">
            <w:pPr>
              <w:pStyle w:val="TAC"/>
              <w:rPr>
                <w:ins w:id="561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472683BD" w14:textId="77777777" w:rsidR="009107A2" w:rsidRPr="009A71CB" w:rsidRDefault="009107A2" w:rsidP="007B4F03">
            <w:pPr>
              <w:pStyle w:val="TAC"/>
              <w:rPr>
                <w:ins w:id="561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2B98D1AA" w14:textId="77777777" w:rsidR="009107A2" w:rsidRPr="009A71CB" w:rsidRDefault="009107A2" w:rsidP="007B4F03">
            <w:pPr>
              <w:pStyle w:val="TAC"/>
              <w:rPr>
                <w:ins w:id="561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0B01EBB" w14:textId="77777777" w:rsidR="009107A2" w:rsidRPr="009A71CB" w:rsidRDefault="009107A2" w:rsidP="007B4F03">
            <w:pPr>
              <w:pStyle w:val="TAC"/>
              <w:rPr>
                <w:ins w:id="562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F97B9B6" w14:textId="77777777" w:rsidR="009107A2" w:rsidRPr="009A71CB" w:rsidRDefault="009107A2" w:rsidP="007B4F03">
            <w:pPr>
              <w:pStyle w:val="TAC"/>
              <w:rPr>
                <w:ins w:id="562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ABC436D" w14:textId="77777777" w:rsidR="009107A2" w:rsidRPr="009A71CB" w:rsidRDefault="009107A2" w:rsidP="007B4F03">
            <w:pPr>
              <w:pStyle w:val="TAC"/>
              <w:rPr>
                <w:ins w:id="562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43736AF0" w14:textId="77777777" w:rsidR="009107A2" w:rsidRPr="009A71CB" w:rsidRDefault="009107A2" w:rsidP="007B4F03">
            <w:pPr>
              <w:pStyle w:val="TAC"/>
              <w:rPr>
                <w:ins w:id="562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3DDA57D3" w14:textId="77777777" w:rsidR="009107A2" w:rsidRPr="009A71CB" w:rsidRDefault="009107A2" w:rsidP="007B4F03">
            <w:pPr>
              <w:pStyle w:val="TAC"/>
              <w:rPr>
                <w:ins w:id="562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7C67FCEF" w14:textId="77777777" w:rsidR="009107A2" w:rsidRPr="009A71CB" w:rsidRDefault="009107A2" w:rsidP="007B4F03">
            <w:pPr>
              <w:pStyle w:val="TAC"/>
              <w:rPr>
                <w:ins w:id="562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3C5F615F" w14:textId="77777777" w:rsidR="009107A2" w:rsidRPr="009A71CB" w:rsidRDefault="009107A2" w:rsidP="007B4F03">
            <w:pPr>
              <w:pStyle w:val="TAC"/>
              <w:rPr>
                <w:ins w:id="5626" w:author="Apple-RAN5" w:date="2021-04-21T21:04:00Z"/>
                <w:lang w:val="fi-FI" w:eastAsia="fi-FI"/>
              </w:rPr>
            </w:pPr>
          </w:p>
        </w:tc>
      </w:tr>
      <w:tr w:rsidR="009107A2" w:rsidRPr="009A71CB" w14:paraId="4BCEC750" w14:textId="77777777" w:rsidTr="007B4F03">
        <w:trPr>
          <w:trHeight w:val="230"/>
          <w:ins w:id="562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B929FE7" w14:textId="77777777" w:rsidR="009107A2" w:rsidRPr="009A71CB" w:rsidRDefault="009107A2" w:rsidP="007B4F03">
            <w:pPr>
              <w:pStyle w:val="TAC"/>
              <w:rPr>
                <w:ins w:id="5628" w:author="Apple-RAN5" w:date="2021-04-21T21:04:00Z"/>
                <w:lang w:val="fi-FI" w:eastAsia="fi-FI"/>
              </w:rPr>
            </w:pPr>
            <w:ins w:id="5629" w:author="Apple-RAN5" w:date="2021-04-21T21:04:00Z">
              <w:r w:rsidRPr="009A71CB">
                <w:rPr>
                  <w:lang w:eastAsia="ja-JP"/>
                </w:rPr>
                <w:t>CA_n260(E-Q)</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30D1A64" w14:textId="77777777" w:rsidR="009107A2" w:rsidRPr="00E92ECF" w:rsidRDefault="009107A2" w:rsidP="007B4F03">
            <w:pPr>
              <w:pStyle w:val="TAC"/>
              <w:rPr>
                <w:ins w:id="5630" w:author="Apple-RAN5" w:date="2021-04-21T21:04:00Z"/>
                <w:lang w:val="fi-FI" w:eastAsia="fi-FI"/>
              </w:rPr>
            </w:pPr>
            <w:ins w:id="5631" w:author="Apple-RAN5" w:date="2021-04-21T21:04:00Z">
              <w:r w:rsidRPr="00E92ECF">
                <w:rPr>
                  <w:lang w:eastAsia="fi-FI"/>
                </w:rPr>
                <w:t>CA_n260E CA_n260Q</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8BA2E05" w14:textId="77777777" w:rsidR="009107A2" w:rsidRPr="00E92ECF" w:rsidRDefault="009107A2" w:rsidP="007B4F03">
            <w:pPr>
              <w:pStyle w:val="TAC"/>
              <w:rPr>
                <w:ins w:id="5632" w:author="Apple-RAN5" w:date="2021-04-21T21:04:00Z"/>
                <w:lang w:val="fi-FI" w:eastAsia="fi-FI"/>
              </w:rPr>
            </w:pPr>
            <w:ins w:id="5633" w:author="Apple-RAN5" w:date="2021-04-21T21:04:00Z">
              <w:r w:rsidRPr="00E92ECF">
                <w:rPr>
                  <w:lang w:eastAsia="fi-FI"/>
                </w:rPr>
                <w:t>CA_n260E</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84386E" w14:textId="77777777" w:rsidR="009107A2" w:rsidRPr="00E92ECF" w:rsidRDefault="009107A2" w:rsidP="007B4F03">
            <w:pPr>
              <w:pStyle w:val="TAC"/>
              <w:rPr>
                <w:ins w:id="5634" w:author="Apple-RAN5" w:date="2021-04-21T21:04:00Z"/>
                <w:lang w:val="fi-FI" w:eastAsia="fi-FI"/>
              </w:rPr>
            </w:pPr>
            <w:ins w:id="5635" w:author="Apple-RAN5" w:date="2021-04-21T21:04:00Z">
              <w:r w:rsidRPr="00E92ECF">
                <w:rPr>
                  <w:lang w:eastAsia="fi-FI"/>
                </w:rPr>
                <w:t>CA_n260Q</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07599CC" w14:textId="77777777" w:rsidR="009107A2" w:rsidRPr="009A71CB" w:rsidRDefault="009107A2" w:rsidP="007B4F03">
            <w:pPr>
              <w:pStyle w:val="TAC"/>
              <w:rPr>
                <w:ins w:id="5636"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A99E5AC" w14:textId="77777777" w:rsidR="009107A2" w:rsidRPr="009A71CB" w:rsidRDefault="009107A2" w:rsidP="007B4F03">
            <w:pPr>
              <w:pStyle w:val="TAC"/>
              <w:rPr>
                <w:ins w:id="563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0CEB06" w14:textId="77777777" w:rsidR="009107A2" w:rsidRPr="009A71CB" w:rsidRDefault="009107A2" w:rsidP="007B4F03">
            <w:pPr>
              <w:pStyle w:val="TAC"/>
              <w:rPr>
                <w:ins w:id="563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A12277" w14:textId="77777777" w:rsidR="009107A2" w:rsidRPr="009A71CB" w:rsidRDefault="009107A2" w:rsidP="007B4F03">
            <w:pPr>
              <w:pStyle w:val="TAC"/>
              <w:rPr>
                <w:ins w:id="563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7B40E8A" w14:textId="77777777" w:rsidR="009107A2" w:rsidRPr="009A71CB" w:rsidRDefault="009107A2" w:rsidP="007B4F03">
            <w:pPr>
              <w:pStyle w:val="TAC"/>
              <w:rPr>
                <w:ins w:id="564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19E9FC6" w14:textId="77777777" w:rsidR="009107A2" w:rsidRPr="009A71CB" w:rsidRDefault="009107A2" w:rsidP="007B4F03">
            <w:pPr>
              <w:pStyle w:val="TAC"/>
              <w:rPr>
                <w:ins w:id="564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642807" w14:textId="77777777" w:rsidR="009107A2" w:rsidRPr="009A71CB" w:rsidRDefault="009107A2" w:rsidP="007B4F03">
            <w:pPr>
              <w:pStyle w:val="TAC"/>
              <w:rPr>
                <w:ins w:id="564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6057C1" w14:textId="77777777" w:rsidR="009107A2" w:rsidRPr="009A71CB" w:rsidRDefault="009107A2" w:rsidP="007B4F03">
            <w:pPr>
              <w:pStyle w:val="TAC"/>
              <w:rPr>
                <w:ins w:id="564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91369CA" w14:textId="77777777" w:rsidR="009107A2" w:rsidRPr="009A71CB" w:rsidRDefault="009107A2" w:rsidP="007B4F03">
            <w:pPr>
              <w:pStyle w:val="TAC"/>
              <w:rPr>
                <w:ins w:id="564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8CE730D" w14:textId="77777777" w:rsidR="009107A2" w:rsidRPr="009A71CB" w:rsidRDefault="009107A2" w:rsidP="007B4F03">
            <w:pPr>
              <w:pStyle w:val="TAC"/>
              <w:rPr>
                <w:ins w:id="564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209F8D" w14:textId="77777777" w:rsidR="009107A2" w:rsidRPr="009A71CB" w:rsidRDefault="009107A2" w:rsidP="007B4F03">
            <w:pPr>
              <w:pStyle w:val="TAC"/>
              <w:rPr>
                <w:ins w:id="5646" w:author="Apple-RAN5" w:date="2021-04-21T21:04:00Z"/>
                <w:lang w:val="fi-FI" w:eastAsia="fi-FI"/>
              </w:rPr>
            </w:pPr>
            <w:ins w:id="5647" w:author="Apple-RAN5" w:date="2021-04-21T21:04:00Z">
              <w:r w:rsidRPr="009A71CB">
                <w:rPr>
                  <w:lang w:val="en-US" w:eastAsia="fi-FI"/>
                </w:rPr>
                <w:t>1000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95B85E" w14:textId="77777777" w:rsidR="009107A2" w:rsidRPr="009A71CB" w:rsidRDefault="009107A2" w:rsidP="007B4F03">
            <w:pPr>
              <w:pStyle w:val="TAC"/>
              <w:rPr>
                <w:ins w:id="5648" w:author="Apple-RAN5" w:date="2021-04-21T21:04:00Z"/>
                <w:lang w:val="fi-FI" w:eastAsia="fi-FI"/>
              </w:rPr>
            </w:pPr>
            <w:ins w:id="5649" w:author="Apple-RAN5" w:date="2021-04-21T21:04:00Z">
              <w:r w:rsidRPr="009A71CB">
                <w:rPr>
                  <w:lang w:val="en-US" w:eastAsia="fi-FI"/>
                </w:rPr>
                <w:t>0</w:t>
              </w:r>
            </w:ins>
          </w:p>
        </w:tc>
      </w:tr>
      <w:tr w:rsidR="009107A2" w:rsidRPr="009A71CB" w14:paraId="790B6197" w14:textId="77777777" w:rsidTr="007B4F03">
        <w:trPr>
          <w:trHeight w:val="230"/>
          <w:ins w:id="5650" w:author="Apple-RAN5" w:date="2021-04-21T21:04:00Z"/>
        </w:trPr>
        <w:tc>
          <w:tcPr>
            <w:tcW w:w="1696" w:type="dxa"/>
            <w:vMerge/>
            <w:tcBorders>
              <w:top w:val="nil"/>
              <w:left w:val="single" w:sz="4" w:space="0" w:color="auto"/>
              <w:bottom w:val="single" w:sz="4" w:space="0" w:color="auto"/>
              <w:right w:val="single" w:sz="4" w:space="0" w:color="auto"/>
            </w:tcBorders>
            <w:hideMark/>
          </w:tcPr>
          <w:p w14:paraId="56C127BF" w14:textId="77777777" w:rsidR="009107A2" w:rsidRPr="009A71CB" w:rsidRDefault="009107A2" w:rsidP="007B4F03">
            <w:pPr>
              <w:pStyle w:val="TAC"/>
              <w:rPr>
                <w:ins w:id="565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4B1EA281" w14:textId="77777777" w:rsidR="009107A2" w:rsidRPr="009A71CB" w:rsidRDefault="009107A2" w:rsidP="007B4F03">
            <w:pPr>
              <w:pStyle w:val="TAC"/>
              <w:rPr>
                <w:ins w:id="565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714CF9B7" w14:textId="77777777" w:rsidR="009107A2" w:rsidRPr="009A71CB" w:rsidRDefault="009107A2" w:rsidP="007B4F03">
            <w:pPr>
              <w:pStyle w:val="TAC"/>
              <w:rPr>
                <w:ins w:id="565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114CCEE" w14:textId="77777777" w:rsidR="009107A2" w:rsidRPr="009A71CB" w:rsidRDefault="009107A2" w:rsidP="007B4F03">
            <w:pPr>
              <w:pStyle w:val="TAC"/>
              <w:rPr>
                <w:ins w:id="565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6068C39" w14:textId="77777777" w:rsidR="009107A2" w:rsidRPr="009A71CB" w:rsidRDefault="009107A2" w:rsidP="007B4F03">
            <w:pPr>
              <w:pStyle w:val="TAC"/>
              <w:rPr>
                <w:ins w:id="5655"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43E1E4E" w14:textId="77777777" w:rsidR="009107A2" w:rsidRPr="009A71CB" w:rsidRDefault="009107A2" w:rsidP="007B4F03">
            <w:pPr>
              <w:pStyle w:val="TAC"/>
              <w:rPr>
                <w:ins w:id="565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1E1D67A3" w14:textId="77777777" w:rsidR="009107A2" w:rsidRPr="009A71CB" w:rsidRDefault="009107A2" w:rsidP="007B4F03">
            <w:pPr>
              <w:pStyle w:val="TAC"/>
              <w:rPr>
                <w:ins w:id="565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91D8EC3" w14:textId="77777777" w:rsidR="009107A2" w:rsidRPr="009A71CB" w:rsidRDefault="009107A2" w:rsidP="007B4F03">
            <w:pPr>
              <w:pStyle w:val="TAC"/>
              <w:rPr>
                <w:ins w:id="565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2DFAB1AC" w14:textId="77777777" w:rsidR="009107A2" w:rsidRPr="009A71CB" w:rsidRDefault="009107A2" w:rsidP="007B4F03">
            <w:pPr>
              <w:pStyle w:val="TAC"/>
              <w:rPr>
                <w:ins w:id="565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57EDD5E" w14:textId="77777777" w:rsidR="009107A2" w:rsidRPr="009A71CB" w:rsidRDefault="009107A2" w:rsidP="007B4F03">
            <w:pPr>
              <w:pStyle w:val="TAC"/>
              <w:rPr>
                <w:ins w:id="566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EFF165E" w14:textId="77777777" w:rsidR="009107A2" w:rsidRPr="009A71CB" w:rsidRDefault="009107A2" w:rsidP="007B4F03">
            <w:pPr>
              <w:pStyle w:val="TAC"/>
              <w:rPr>
                <w:ins w:id="566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B0A0F55" w14:textId="77777777" w:rsidR="009107A2" w:rsidRPr="009A71CB" w:rsidRDefault="009107A2" w:rsidP="007B4F03">
            <w:pPr>
              <w:pStyle w:val="TAC"/>
              <w:rPr>
                <w:ins w:id="566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5BFAFB08" w14:textId="77777777" w:rsidR="009107A2" w:rsidRPr="009A71CB" w:rsidRDefault="009107A2" w:rsidP="007B4F03">
            <w:pPr>
              <w:pStyle w:val="TAC"/>
              <w:rPr>
                <w:ins w:id="566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67D42DD" w14:textId="77777777" w:rsidR="009107A2" w:rsidRPr="009A71CB" w:rsidRDefault="009107A2" w:rsidP="007B4F03">
            <w:pPr>
              <w:pStyle w:val="TAC"/>
              <w:rPr>
                <w:ins w:id="566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E7AF3C6" w14:textId="77777777" w:rsidR="009107A2" w:rsidRPr="009A71CB" w:rsidRDefault="009107A2" w:rsidP="007B4F03">
            <w:pPr>
              <w:pStyle w:val="TAC"/>
              <w:rPr>
                <w:ins w:id="566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DE6C473" w14:textId="77777777" w:rsidR="009107A2" w:rsidRPr="009A71CB" w:rsidRDefault="009107A2" w:rsidP="007B4F03">
            <w:pPr>
              <w:pStyle w:val="TAC"/>
              <w:rPr>
                <w:ins w:id="5666" w:author="Apple-RAN5" w:date="2021-04-21T21:04:00Z"/>
                <w:lang w:val="fi-FI" w:eastAsia="fi-FI"/>
              </w:rPr>
            </w:pPr>
          </w:p>
        </w:tc>
      </w:tr>
      <w:tr w:rsidR="009107A2" w:rsidRPr="009A71CB" w14:paraId="72EF5AF8" w14:textId="77777777" w:rsidTr="007B4F03">
        <w:trPr>
          <w:trHeight w:val="187"/>
          <w:ins w:id="566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4ABDAB0" w14:textId="77777777" w:rsidR="009107A2" w:rsidRPr="009A71CB" w:rsidRDefault="009107A2" w:rsidP="007B4F03">
            <w:pPr>
              <w:pStyle w:val="TAC"/>
              <w:rPr>
                <w:ins w:id="5668" w:author="Apple-RAN5" w:date="2021-04-21T21:04:00Z"/>
                <w:lang w:val="fi-FI" w:eastAsia="fi-FI"/>
              </w:rPr>
            </w:pPr>
            <w:ins w:id="5669" w:author="Apple-RAN5" w:date="2021-04-21T21:04:00Z">
              <w:r w:rsidRPr="009A71CB">
                <w:rPr>
                  <w:lang w:val="sv-SE" w:eastAsia="fi-FI"/>
                </w:rPr>
                <w:t>CA_n260(G-H)</w:t>
              </w:r>
            </w:ins>
          </w:p>
        </w:tc>
        <w:tc>
          <w:tcPr>
            <w:tcW w:w="1390" w:type="dxa"/>
            <w:tcBorders>
              <w:top w:val="nil"/>
              <w:left w:val="nil"/>
              <w:bottom w:val="single" w:sz="4" w:space="0" w:color="auto"/>
              <w:right w:val="single" w:sz="4" w:space="0" w:color="auto"/>
            </w:tcBorders>
            <w:shd w:val="clear" w:color="auto" w:fill="auto"/>
            <w:hideMark/>
          </w:tcPr>
          <w:p w14:paraId="0FF15D18" w14:textId="77777777" w:rsidR="009107A2" w:rsidRPr="009A71CB" w:rsidRDefault="009107A2" w:rsidP="007B4F03">
            <w:pPr>
              <w:pStyle w:val="TAC"/>
              <w:rPr>
                <w:ins w:id="5670" w:author="Apple-RAN5" w:date="2021-04-21T21:04:00Z"/>
                <w:rFonts w:cs="Arial"/>
                <w:szCs w:val="18"/>
              </w:rPr>
            </w:pPr>
            <w:ins w:id="5671" w:author="Apple-RAN5" w:date="2021-04-21T21:04:00Z">
              <w:r w:rsidRPr="009A71CB">
                <w:rPr>
                  <w:rFonts w:cs="Arial"/>
                  <w:szCs w:val="18"/>
                </w:rPr>
                <w:t>CA_n260G</w:t>
              </w:r>
            </w:ins>
          </w:p>
          <w:p w14:paraId="398D1C50" w14:textId="77777777" w:rsidR="009107A2" w:rsidRPr="009A71CB" w:rsidRDefault="009107A2" w:rsidP="007B4F03">
            <w:pPr>
              <w:pStyle w:val="TAC"/>
              <w:rPr>
                <w:ins w:id="5672" w:author="Apple-RAN5" w:date="2021-04-21T21:04:00Z"/>
                <w:lang w:val="fi-FI" w:eastAsia="fi-FI"/>
              </w:rPr>
            </w:pPr>
            <w:ins w:id="5673" w:author="Apple-RAN5" w:date="2021-04-21T21:04:00Z">
              <w:r w:rsidRPr="009A71CB">
                <w:rPr>
                  <w:rFonts w:cs="Arial"/>
                  <w:szCs w:val="18"/>
                </w:rPr>
                <w:t>CA_n260H</w:t>
              </w:r>
            </w:ins>
          </w:p>
        </w:tc>
        <w:tc>
          <w:tcPr>
            <w:tcW w:w="1020" w:type="dxa"/>
            <w:tcBorders>
              <w:top w:val="nil"/>
              <w:left w:val="nil"/>
              <w:bottom w:val="single" w:sz="4" w:space="0" w:color="auto"/>
              <w:right w:val="single" w:sz="4" w:space="0" w:color="auto"/>
            </w:tcBorders>
            <w:shd w:val="clear" w:color="auto" w:fill="auto"/>
            <w:hideMark/>
          </w:tcPr>
          <w:p w14:paraId="7584048C" w14:textId="77777777" w:rsidR="009107A2" w:rsidRPr="009A71CB" w:rsidRDefault="009107A2" w:rsidP="007B4F03">
            <w:pPr>
              <w:pStyle w:val="TAC"/>
              <w:rPr>
                <w:ins w:id="5674" w:author="Apple-RAN5" w:date="2021-04-21T21:04:00Z"/>
                <w:lang w:val="fi-FI" w:eastAsia="fi-FI"/>
              </w:rPr>
            </w:pPr>
            <w:ins w:id="5675" w:author="Apple-RAN5" w:date="2021-04-21T21:04:00Z">
              <w:r w:rsidRPr="009A71CB">
                <w:rPr>
                  <w:lang w:val="sv-SE" w:eastAsia="fi-FI"/>
                </w:rPr>
                <w:t>CA_n260G</w:t>
              </w:r>
            </w:ins>
          </w:p>
        </w:tc>
        <w:tc>
          <w:tcPr>
            <w:tcW w:w="709" w:type="dxa"/>
            <w:tcBorders>
              <w:top w:val="nil"/>
              <w:left w:val="nil"/>
              <w:bottom w:val="single" w:sz="4" w:space="0" w:color="auto"/>
              <w:right w:val="single" w:sz="4" w:space="0" w:color="auto"/>
            </w:tcBorders>
            <w:shd w:val="clear" w:color="auto" w:fill="auto"/>
            <w:hideMark/>
          </w:tcPr>
          <w:p w14:paraId="64AF66BE" w14:textId="77777777" w:rsidR="009107A2" w:rsidRPr="009A71CB" w:rsidRDefault="009107A2" w:rsidP="007B4F03">
            <w:pPr>
              <w:pStyle w:val="TAC"/>
              <w:rPr>
                <w:ins w:id="5676" w:author="Apple-RAN5" w:date="2021-04-21T21:04:00Z"/>
                <w:lang w:val="fi-FI" w:eastAsia="fi-FI"/>
              </w:rPr>
            </w:pPr>
            <w:ins w:id="5677" w:author="Apple-RAN5" w:date="2021-04-21T21:04:00Z">
              <w:r w:rsidRPr="009A71CB">
                <w:rPr>
                  <w:lang w:val="sv-SE" w:eastAsia="fi-FI"/>
                </w:rPr>
                <w:t>CA_n260H</w:t>
              </w:r>
            </w:ins>
          </w:p>
        </w:tc>
        <w:tc>
          <w:tcPr>
            <w:tcW w:w="992" w:type="dxa"/>
            <w:tcBorders>
              <w:top w:val="nil"/>
              <w:left w:val="nil"/>
              <w:bottom w:val="single" w:sz="4" w:space="0" w:color="auto"/>
              <w:right w:val="single" w:sz="4" w:space="0" w:color="auto"/>
            </w:tcBorders>
            <w:shd w:val="clear" w:color="auto" w:fill="auto"/>
            <w:noWrap/>
            <w:hideMark/>
          </w:tcPr>
          <w:p w14:paraId="380578D7" w14:textId="77777777" w:rsidR="009107A2" w:rsidRPr="009A71CB" w:rsidRDefault="009107A2" w:rsidP="007B4F03">
            <w:pPr>
              <w:pStyle w:val="TAC"/>
              <w:rPr>
                <w:ins w:id="5678"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44F9A693" w14:textId="77777777" w:rsidR="009107A2" w:rsidRPr="009A71CB" w:rsidRDefault="009107A2" w:rsidP="007B4F03">
            <w:pPr>
              <w:pStyle w:val="TAC"/>
              <w:rPr>
                <w:ins w:id="5679" w:author="Apple-RAN5" w:date="2021-04-21T21:04:00Z"/>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38782068" w14:textId="77777777" w:rsidR="009107A2" w:rsidRPr="009A71CB" w:rsidRDefault="009107A2" w:rsidP="007B4F03">
            <w:pPr>
              <w:pStyle w:val="TAC"/>
              <w:rPr>
                <w:ins w:id="5680" w:author="Apple-RAN5" w:date="2021-04-21T21:04:00Z"/>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38008CD" w14:textId="77777777" w:rsidR="009107A2" w:rsidRPr="009A71CB" w:rsidRDefault="009107A2" w:rsidP="007B4F03">
            <w:pPr>
              <w:pStyle w:val="TAC"/>
              <w:rPr>
                <w:ins w:id="5681" w:author="Apple-RAN5" w:date="2021-04-21T21:04:00Z"/>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1DE8435" w14:textId="77777777" w:rsidR="009107A2" w:rsidRPr="009A71CB" w:rsidRDefault="009107A2" w:rsidP="007B4F03">
            <w:pPr>
              <w:pStyle w:val="TAC"/>
              <w:rPr>
                <w:ins w:id="568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0828FBE" w14:textId="77777777" w:rsidR="009107A2" w:rsidRPr="009A71CB" w:rsidRDefault="009107A2" w:rsidP="007B4F03">
            <w:pPr>
              <w:pStyle w:val="TAC"/>
              <w:rPr>
                <w:ins w:id="568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D11F20" w14:textId="77777777" w:rsidR="009107A2" w:rsidRPr="009A71CB" w:rsidRDefault="009107A2" w:rsidP="007B4F03">
            <w:pPr>
              <w:pStyle w:val="TAC"/>
              <w:rPr>
                <w:ins w:id="56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0A3E3D2" w14:textId="77777777" w:rsidR="009107A2" w:rsidRPr="009A71CB" w:rsidRDefault="009107A2" w:rsidP="007B4F03">
            <w:pPr>
              <w:pStyle w:val="TAC"/>
              <w:rPr>
                <w:ins w:id="568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A67B6EC" w14:textId="77777777" w:rsidR="009107A2" w:rsidRPr="009A71CB" w:rsidRDefault="009107A2" w:rsidP="007B4F03">
            <w:pPr>
              <w:pStyle w:val="TAC"/>
              <w:rPr>
                <w:ins w:id="568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7E14817" w14:textId="77777777" w:rsidR="009107A2" w:rsidRPr="009A71CB" w:rsidRDefault="009107A2" w:rsidP="007B4F03">
            <w:pPr>
              <w:pStyle w:val="TAC"/>
              <w:rPr>
                <w:ins w:id="568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897515B" w14:textId="77777777" w:rsidR="009107A2" w:rsidRPr="009A71CB" w:rsidRDefault="009107A2" w:rsidP="007B4F03">
            <w:pPr>
              <w:pStyle w:val="TAC"/>
              <w:rPr>
                <w:ins w:id="5688" w:author="Apple-RAN5" w:date="2021-04-21T21:04:00Z"/>
                <w:lang w:val="fi-FI" w:eastAsia="fi-FI"/>
              </w:rPr>
            </w:pPr>
            <w:ins w:id="5689" w:author="Apple-RAN5" w:date="2021-04-21T21:04:00Z">
              <w:r w:rsidRPr="009A71CB">
                <w:rPr>
                  <w:lang w:val="sv-SE" w:eastAsia="fi-FI"/>
                </w:rPr>
                <w:t>500</w:t>
              </w:r>
            </w:ins>
          </w:p>
        </w:tc>
        <w:tc>
          <w:tcPr>
            <w:tcW w:w="709" w:type="dxa"/>
            <w:tcBorders>
              <w:top w:val="nil"/>
              <w:left w:val="nil"/>
              <w:bottom w:val="single" w:sz="4" w:space="0" w:color="auto"/>
              <w:right w:val="single" w:sz="4" w:space="0" w:color="auto"/>
            </w:tcBorders>
            <w:shd w:val="clear" w:color="auto" w:fill="auto"/>
            <w:hideMark/>
          </w:tcPr>
          <w:p w14:paraId="2018CFFA" w14:textId="77777777" w:rsidR="009107A2" w:rsidRPr="009A71CB" w:rsidRDefault="009107A2" w:rsidP="007B4F03">
            <w:pPr>
              <w:pStyle w:val="TAC"/>
              <w:rPr>
                <w:ins w:id="5690" w:author="Apple-RAN5" w:date="2021-04-21T21:04:00Z"/>
                <w:lang w:val="fi-FI" w:eastAsia="fi-FI"/>
              </w:rPr>
            </w:pPr>
            <w:ins w:id="5691" w:author="Apple-RAN5" w:date="2021-04-21T21:04:00Z">
              <w:r w:rsidRPr="009A71CB">
                <w:rPr>
                  <w:lang w:val="sv-SE" w:eastAsia="fi-FI"/>
                </w:rPr>
                <w:t>0</w:t>
              </w:r>
            </w:ins>
          </w:p>
        </w:tc>
      </w:tr>
      <w:tr w:rsidR="009107A2" w:rsidRPr="009A71CB" w14:paraId="29A6DC6D" w14:textId="77777777" w:rsidTr="007B4F03">
        <w:trPr>
          <w:trHeight w:val="230"/>
          <w:ins w:id="5692"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381E24A" w14:textId="77777777" w:rsidR="009107A2" w:rsidRPr="009A71CB" w:rsidRDefault="009107A2" w:rsidP="007B4F03">
            <w:pPr>
              <w:pStyle w:val="TAC"/>
              <w:rPr>
                <w:ins w:id="5693" w:author="Apple-RAN5" w:date="2021-04-21T21:04:00Z"/>
                <w:lang w:val="fi-FI" w:eastAsia="fi-FI"/>
              </w:rPr>
            </w:pPr>
            <w:ins w:id="5694" w:author="Apple-RAN5" w:date="2021-04-21T21:04:00Z">
              <w:r w:rsidRPr="009A71CB">
                <w:rPr>
                  <w:lang w:eastAsia="fi-FI"/>
                </w:rPr>
                <w:t>CA_n260(G-I)</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8D31704" w14:textId="77777777" w:rsidR="009107A2" w:rsidRPr="009A71CB" w:rsidRDefault="009107A2" w:rsidP="007B4F03">
            <w:pPr>
              <w:pStyle w:val="TAC"/>
              <w:rPr>
                <w:ins w:id="5695" w:author="Apple-RAN5" w:date="2021-04-21T21:04:00Z"/>
                <w:lang w:val="fi-FI" w:eastAsia="fi-FI"/>
              </w:rPr>
            </w:pPr>
            <w:ins w:id="5696" w:author="Apple-RAN5" w:date="2021-04-21T21:04:00Z">
              <w:r w:rsidRPr="009A71CB">
                <w:rPr>
                  <w:lang w:eastAsia="fi-FI"/>
                </w:rPr>
                <w:t>CA_n260G CA_n260I</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52697AC" w14:textId="77777777" w:rsidR="009107A2" w:rsidRPr="009A71CB" w:rsidRDefault="009107A2" w:rsidP="007B4F03">
            <w:pPr>
              <w:pStyle w:val="TAC"/>
              <w:rPr>
                <w:ins w:id="5697" w:author="Apple-RAN5" w:date="2021-04-21T21:04:00Z"/>
                <w:lang w:val="fi-FI" w:eastAsia="fi-FI"/>
              </w:rPr>
            </w:pPr>
            <w:ins w:id="5698" w:author="Apple-RAN5" w:date="2021-04-21T21:04:00Z">
              <w:r w:rsidRPr="009A71CB">
                <w:rPr>
                  <w:lang w:eastAsia="fi-FI"/>
                </w:rPr>
                <w:t>CA_n260G</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956332" w14:textId="77777777" w:rsidR="009107A2" w:rsidRPr="009A71CB" w:rsidRDefault="009107A2" w:rsidP="007B4F03">
            <w:pPr>
              <w:pStyle w:val="TAC"/>
              <w:rPr>
                <w:ins w:id="5699" w:author="Apple-RAN5" w:date="2021-04-21T21:04:00Z"/>
                <w:lang w:val="fi-FI" w:eastAsia="fi-FI"/>
              </w:rPr>
            </w:pPr>
            <w:ins w:id="5700" w:author="Apple-RAN5" w:date="2021-04-21T21:04:00Z">
              <w:r w:rsidRPr="009A71CB">
                <w:rPr>
                  <w:lang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20B5A79" w14:textId="77777777" w:rsidR="009107A2" w:rsidRPr="009A71CB" w:rsidRDefault="009107A2" w:rsidP="007B4F03">
            <w:pPr>
              <w:pStyle w:val="TAC"/>
              <w:rPr>
                <w:ins w:id="5701"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89A7741" w14:textId="77777777" w:rsidR="009107A2" w:rsidRPr="009A71CB" w:rsidRDefault="009107A2" w:rsidP="007B4F03">
            <w:pPr>
              <w:pStyle w:val="TAC"/>
              <w:rPr>
                <w:ins w:id="5702"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8DD9AEF" w14:textId="77777777" w:rsidR="009107A2" w:rsidRPr="009A71CB" w:rsidRDefault="009107A2" w:rsidP="007B4F03">
            <w:pPr>
              <w:pStyle w:val="TAC"/>
              <w:rPr>
                <w:ins w:id="5703"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88D94A3" w14:textId="77777777" w:rsidR="009107A2" w:rsidRPr="009A71CB" w:rsidRDefault="009107A2" w:rsidP="007B4F03">
            <w:pPr>
              <w:pStyle w:val="TAC"/>
              <w:rPr>
                <w:ins w:id="5704"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8C094B" w14:textId="77777777" w:rsidR="009107A2" w:rsidRPr="009A71CB" w:rsidRDefault="009107A2" w:rsidP="007B4F03">
            <w:pPr>
              <w:pStyle w:val="TAC"/>
              <w:rPr>
                <w:ins w:id="5705"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94D5CC2" w14:textId="77777777" w:rsidR="009107A2" w:rsidRPr="009A71CB" w:rsidRDefault="009107A2" w:rsidP="007B4F03">
            <w:pPr>
              <w:pStyle w:val="TAC"/>
              <w:rPr>
                <w:ins w:id="5706"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7EC6880" w14:textId="77777777" w:rsidR="009107A2" w:rsidRPr="009A71CB" w:rsidRDefault="009107A2" w:rsidP="007B4F03">
            <w:pPr>
              <w:pStyle w:val="TAC"/>
              <w:rPr>
                <w:ins w:id="5707"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71D13D" w14:textId="77777777" w:rsidR="009107A2" w:rsidRPr="009A71CB" w:rsidRDefault="009107A2" w:rsidP="007B4F03">
            <w:pPr>
              <w:pStyle w:val="TAC"/>
              <w:rPr>
                <w:ins w:id="5708"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74E9BA" w14:textId="77777777" w:rsidR="009107A2" w:rsidRPr="009A71CB" w:rsidRDefault="009107A2" w:rsidP="007B4F03">
            <w:pPr>
              <w:pStyle w:val="TAC"/>
              <w:rPr>
                <w:ins w:id="5709"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3752E0" w14:textId="77777777" w:rsidR="009107A2" w:rsidRPr="009A71CB" w:rsidRDefault="009107A2" w:rsidP="007B4F03">
            <w:pPr>
              <w:pStyle w:val="TAC"/>
              <w:rPr>
                <w:ins w:id="5710"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57307BC" w14:textId="77777777" w:rsidR="009107A2" w:rsidRPr="009A71CB" w:rsidRDefault="009107A2" w:rsidP="007B4F03">
            <w:pPr>
              <w:pStyle w:val="TAC"/>
              <w:rPr>
                <w:ins w:id="5711" w:author="Apple-RAN5" w:date="2021-04-21T21:04:00Z"/>
                <w:lang w:val="fi-FI" w:eastAsia="fi-FI"/>
              </w:rPr>
            </w:pPr>
            <w:ins w:id="5712" w:author="Apple-RAN5" w:date="2021-04-21T21:04:00Z">
              <w:r w:rsidRPr="009A71CB">
                <w:rPr>
                  <w:lang w:eastAsia="zh-CN"/>
                </w:rPr>
                <w:t>600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8FC7F28" w14:textId="77777777" w:rsidR="009107A2" w:rsidRPr="009A71CB" w:rsidRDefault="009107A2" w:rsidP="007B4F03">
            <w:pPr>
              <w:pStyle w:val="TAC"/>
              <w:rPr>
                <w:ins w:id="5713" w:author="Apple-RAN5" w:date="2021-04-21T21:04:00Z"/>
                <w:lang w:val="fi-FI" w:eastAsia="fi-FI"/>
              </w:rPr>
            </w:pPr>
            <w:ins w:id="5714" w:author="Apple-RAN5" w:date="2021-04-21T21:04:00Z">
              <w:r w:rsidRPr="009A71CB">
                <w:rPr>
                  <w:lang w:eastAsia="zh-CN"/>
                </w:rPr>
                <w:t>0</w:t>
              </w:r>
            </w:ins>
          </w:p>
        </w:tc>
      </w:tr>
      <w:tr w:rsidR="009107A2" w:rsidRPr="009A71CB" w14:paraId="3007F8F2" w14:textId="77777777" w:rsidTr="007B4F03">
        <w:trPr>
          <w:trHeight w:val="230"/>
          <w:ins w:id="5715" w:author="Apple-RAN5" w:date="2021-04-21T21:04:00Z"/>
        </w:trPr>
        <w:tc>
          <w:tcPr>
            <w:tcW w:w="1696" w:type="dxa"/>
            <w:vMerge/>
            <w:tcBorders>
              <w:top w:val="nil"/>
              <w:left w:val="single" w:sz="4" w:space="0" w:color="auto"/>
              <w:bottom w:val="single" w:sz="4" w:space="0" w:color="auto"/>
              <w:right w:val="single" w:sz="4" w:space="0" w:color="auto"/>
            </w:tcBorders>
            <w:hideMark/>
          </w:tcPr>
          <w:p w14:paraId="01631299" w14:textId="77777777" w:rsidR="009107A2" w:rsidRPr="009A71CB" w:rsidRDefault="009107A2" w:rsidP="007B4F03">
            <w:pPr>
              <w:pStyle w:val="TAC"/>
              <w:rPr>
                <w:ins w:id="5716"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50CD389E" w14:textId="77777777" w:rsidR="009107A2" w:rsidRPr="009A71CB" w:rsidRDefault="009107A2" w:rsidP="007B4F03">
            <w:pPr>
              <w:pStyle w:val="TAC"/>
              <w:rPr>
                <w:ins w:id="5717"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6C01F8B6" w14:textId="77777777" w:rsidR="009107A2" w:rsidRPr="009A71CB" w:rsidRDefault="009107A2" w:rsidP="007B4F03">
            <w:pPr>
              <w:pStyle w:val="TAC"/>
              <w:rPr>
                <w:ins w:id="5718"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22AF5854" w14:textId="77777777" w:rsidR="009107A2" w:rsidRPr="009A71CB" w:rsidRDefault="009107A2" w:rsidP="007B4F03">
            <w:pPr>
              <w:pStyle w:val="TAC"/>
              <w:rPr>
                <w:ins w:id="5719"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3BDC4BE2" w14:textId="77777777" w:rsidR="009107A2" w:rsidRPr="009A71CB" w:rsidRDefault="009107A2" w:rsidP="007B4F03">
            <w:pPr>
              <w:pStyle w:val="TAC"/>
              <w:rPr>
                <w:ins w:id="5720"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D57EDE1" w14:textId="77777777" w:rsidR="009107A2" w:rsidRPr="009A71CB" w:rsidRDefault="009107A2" w:rsidP="007B4F03">
            <w:pPr>
              <w:pStyle w:val="TAC"/>
              <w:rPr>
                <w:ins w:id="5721"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14D7CE0" w14:textId="77777777" w:rsidR="009107A2" w:rsidRPr="009A71CB" w:rsidRDefault="009107A2" w:rsidP="007B4F03">
            <w:pPr>
              <w:pStyle w:val="TAC"/>
              <w:rPr>
                <w:ins w:id="5722"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14BC5054" w14:textId="77777777" w:rsidR="009107A2" w:rsidRPr="009A71CB" w:rsidRDefault="009107A2" w:rsidP="007B4F03">
            <w:pPr>
              <w:pStyle w:val="TAC"/>
              <w:rPr>
                <w:ins w:id="5723"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17626DC7" w14:textId="77777777" w:rsidR="009107A2" w:rsidRPr="009A71CB" w:rsidRDefault="009107A2" w:rsidP="007B4F03">
            <w:pPr>
              <w:pStyle w:val="TAC"/>
              <w:rPr>
                <w:ins w:id="5724"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361A204E" w14:textId="77777777" w:rsidR="009107A2" w:rsidRPr="009A71CB" w:rsidRDefault="009107A2" w:rsidP="007B4F03">
            <w:pPr>
              <w:pStyle w:val="TAC"/>
              <w:rPr>
                <w:ins w:id="572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23562A97" w14:textId="77777777" w:rsidR="009107A2" w:rsidRPr="009A71CB" w:rsidRDefault="009107A2" w:rsidP="007B4F03">
            <w:pPr>
              <w:pStyle w:val="TAC"/>
              <w:rPr>
                <w:ins w:id="5726"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BACA159" w14:textId="77777777" w:rsidR="009107A2" w:rsidRPr="009A71CB" w:rsidRDefault="009107A2" w:rsidP="007B4F03">
            <w:pPr>
              <w:pStyle w:val="TAC"/>
              <w:rPr>
                <w:ins w:id="5727"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68B6998A" w14:textId="77777777" w:rsidR="009107A2" w:rsidRPr="009A71CB" w:rsidRDefault="009107A2" w:rsidP="007B4F03">
            <w:pPr>
              <w:pStyle w:val="TAC"/>
              <w:rPr>
                <w:ins w:id="5728"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02D248A" w14:textId="77777777" w:rsidR="009107A2" w:rsidRPr="009A71CB" w:rsidRDefault="009107A2" w:rsidP="007B4F03">
            <w:pPr>
              <w:pStyle w:val="TAC"/>
              <w:rPr>
                <w:ins w:id="5729"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1EDFA112" w14:textId="77777777" w:rsidR="009107A2" w:rsidRPr="009A71CB" w:rsidRDefault="009107A2" w:rsidP="007B4F03">
            <w:pPr>
              <w:pStyle w:val="TAC"/>
              <w:rPr>
                <w:ins w:id="5730"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0432E857" w14:textId="77777777" w:rsidR="009107A2" w:rsidRPr="009A71CB" w:rsidRDefault="009107A2" w:rsidP="007B4F03">
            <w:pPr>
              <w:pStyle w:val="TAC"/>
              <w:rPr>
                <w:ins w:id="5731" w:author="Apple-RAN5" w:date="2021-04-21T21:04:00Z"/>
                <w:lang w:val="fi-FI" w:eastAsia="fi-FI"/>
              </w:rPr>
            </w:pPr>
          </w:p>
        </w:tc>
      </w:tr>
      <w:tr w:rsidR="009107A2" w:rsidRPr="00C04A08" w14:paraId="705BA28F" w14:textId="77777777" w:rsidTr="007B4F03">
        <w:trPr>
          <w:trHeight w:val="187"/>
          <w:ins w:id="573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CE61D41" w14:textId="77777777" w:rsidR="009107A2" w:rsidRPr="00C04A08" w:rsidRDefault="009107A2" w:rsidP="007B4F03">
            <w:pPr>
              <w:pStyle w:val="TAC"/>
              <w:rPr>
                <w:ins w:id="5733" w:author="Apple-RAN5" w:date="2021-04-21T21:04:00Z"/>
                <w:lang w:val="fi-FI" w:eastAsia="fi-FI"/>
              </w:rPr>
            </w:pPr>
            <w:ins w:id="5734" w:author="Apple-RAN5" w:date="2021-04-21T21:04:00Z">
              <w:r w:rsidRPr="00C04A08">
                <w:rPr>
                  <w:lang w:eastAsia="fi-FI"/>
                </w:rPr>
                <w:t>CA_n260(G-O)</w:t>
              </w:r>
            </w:ins>
          </w:p>
        </w:tc>
        <w:tc>
          <w:tcPr>
            <w:tcW w:w="1390" w:type="dxa"/>
            <w:tcBorders>
              <w:top w:val="nil"/>
              <w:left w:val="nil"/>
              <w:bottom w:val="single" w:sz="4" w:space="0" w:color="auto"/>
              <w:right w:val="single" w:sz="4" w:space="0" w:color="auto"/>
            </w:tcBorders>
            <w:shd w:val="clear" w:color="auto" w:fill="auto"/>
            <w:hideMark/>
          </w:tcPr>
          <w:p w14:paraId="62FD0913" w14:textId="77777777" w:rsidR="009107A2" w:rsidRPr="00C04A08" w:rsidRDefault="009107A2" w:rsidP="007B4F03">
            <w:pPr>
              <w:pStyle w:val="TAC"/>
              <w:rPr>
                <w:ins w:id="5735" w:author="Apple-RAN5" w:date="2021-04-21T21:04:00Z"/>
                <w:lang w:val="fi-FI" w:eastAsia="fi-FI"/>
              </w:rPr>
            </w:pPr>
            <w:ins w:id="573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051FC2A" w14:textId="77777777" w:rsidR="009107A2" w:rsidRPr="00C04A08" w:rsidRDefault="009107A2" w:rsidP="007B4F03">
            <w:pPr>
              <w:pStyle w:val="TAC"/>
              <w:rPr>
                <w:ins w:id="5737" w:author="Apple-RAN5" w:date="2021-04-21T21:04:00Z"/>
                <w:lang w:val="fi-FI" w:eastAsia="fi-FI"/>
              </w:rPr>
            </w:pPr>
            <w:ins w:id="5738" w:author="Apple-RAN5" w:date="2021-04-21T21:04:00Z">
              <w:r w:rsidRPr="00C04A08">
                <w:rPr>
                  <w:lang w:eastAsia="fi-FI"/>
                </w:rPr>
                <w:t>CA_n260G</w:t>
              </w:r>
            </w:ins>
          </w:p>
        </w:tc>
        <w:tc>
          <w:tcPr>
            <w:tcW w:w="709" w:type="dxa"/>
            <w:tcBorders>
              <w:top w:val="nil"/>
              <w:left w:val="nil"/>
              <w:bottom w:val="single" w:sz="4" w:space="0" w:color="auto"/>
              <w:right w:val="single" w:sz="4" w:space="0" w:color="auto"/>
            </w:tcBorders>
            <w:shd w:val="clear" w:color="auto" w:fill="auto"/>
            <w:hideMark/>
          </w:tcPr>
          <w:p w14:paraId="04439E12" w14:textId="77777777" w:rsidR="009107A2" w:rsidRPr="00C04A08" w:rsidRDefault="009107A2" w:rsidP="007B4F03">
            <w:pPr>
              <w:pStyle w:val="TAC"/>
              <w:rPr>
                <w:ins w:id="5739" w:author="Apple-RAN5" w:date="2021-04-21T21:04:00Z"/>
                <w:lang w:val="fi-FI" w:eastAsia="fi-FI"/>
              </w:rPr>
            </w:pPr>
            <w:ins w:id="5740"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noWrap/>
            <w:hideMark/>
          </w:tcPr>
          <w:p w14:paraId="3113BE9B" w14:textId="77777777" w:rsidR="009107A2" w:rsidRPr="00C04A08" w:rsidRDefault="009107A2" w:rsidP="007B4F03">
            <w:pPr>
              <w:pStyle w:val="TAC"/>
              <w:rPr>
                <w:ins w:id="5741"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D83FE46" w14:textId="77777777" w:rsidR="009107A2" w:rsidRPr="00C04A08" w:rsidRDefault="009107A2" w:rsidP="007B4F03">
            <w:pPr>
              <w:pStyle w:val="TAC"/>
              <w:rPr>
                <w:ins w:id="574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BBEA596" w14:textId="77777777" w:rsidR="009107A2" w:rsidRPr="00C04A08" w:rsidRDefault="009107A2" w:rsidP="007B4F03">
            <w:pPr>
              <w:pStyle w:val="TAC"/>
              <w:rPr>
                <w:ins w:id="574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BE34362" w14:textId="77777777" w:rsidR="009107A2" w:rsidRPr="00C04A08" w:rsidRDefault="009107A2" w:rsidP="007B4F03">
            <w:pPr>
              <w:pStyle w:val="TAC"/>
              <w:rPr>
                <w:ins w:id="574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89CE2E9" w14:textId="77777777" w:rsidR="009107A2" w:rsidRPr="00C04A08" w:rsidRDefault="009107A2" w:rsidP="007B4F03">
            <w:pPr>
              <w:pStyle w:val="TAC"/>
              <w:rPr>
                <w:ins w:id="574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5B9FC74" w14:textId="77777777" w:rsidR="009107A2" w:rsidRPr="00C04A08" w:rsidRDefault="009107A2" w:rsidP="007B4F03">
            <w:pPr>
              <w:pStyle w:val="TAC"/>
              <w:rPr>
                <w:ins w:id="57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B16D8FD" w14:textId="77777777" w:rsidR="009107A2" w:rsidRPr="00C04A08" w:rsidRDefault="009107A2" w:rsidP="007B4F03">
            <w:pPr>
              <w:pStyle w:val="TAC"/>
              <w:rPr>
                <w:ins w:id="57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8F3C80" w14:textId="77777777" w:rsidR="009107A2" w:rsidRPr="00C04A08" w:rsidRDefault="009107A2" w:rsidP="007B4F03">
            <w:pPr>
              <w:pStyle w:val="TAC"/>
              <w:rPr>
                <w:ins w:id="574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010C520" w14:textId="77777777" w:rsidR="009107A2" w:rsidRPr="00C04A08" w:rsidRDefault="009107A2" w:rsidP="007B4F03">
            <w:pPr>
              <w:pStyle w:val="TAC"/>
              <w:rPr>
                <w:ins w:id="574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E675987" w14:textId="77777777" w:rsidR="009107A2" w:rsidRPr="00C04A08" w:rsidRDefault="009107A2" w:rsidP="007B4F03">
            <w:pPr>
              <w:pStyle w:val="TAC"/>
              <w:rPr>
                <w:ins w:id="575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DE28860" w14:textId="77777777" w:rsidR="009107A2" w:rsidRPr="00C04A08" w:rsidRDefault="009107A2" w:rsidP="007B4F03">
            <w:pPr>
              <w:pStyle w:val="TAC"/>
              <w:rPr>
                <w:ins w:id="5751" w:author="Apple-RAN5" w:date="2021-04-21T21:04:00Z"/>
                <w:lang w:val="fi-FI" w:eastAsia="fi-FI"/>
              </w:rPr>
            </w:pPr>
            <w:ins w:id="5752" w:author="Apple-RAN5" w:date="2021-04-21T21:04:00Z">
              <w:r w:rsidRPr="00C04A08">
                <w:rPr>
                  <w:lang w:val="en-US" w:eastAsia="fi-FI"/>
                </w:rPr>
                <w:t>400</w:t>
              </w:r>
            </w:ins>
          </w:p>
        </w:tc>
        <w:tc>
          <w:tcPr>
            <w:tcW w:w="709" w:type="dxa"/>
            <w:tcBorders>
              <w:top w:val="nil"/>
              <w:left w:val="nil"/>
              <w:bottom w:val="single" w:sz="4" w:space="0" w:color="auto"/>
              <w:right w:val="single" w:sz="4" w:space="0" w:color="auto"/>
            </w:tcBorders>
            <w:shd w:val="clear" w:color="auto" w:fill="auto"/>
            <w:hideMark/>
          </w:tcPr>
          <w:p w14:paraId="5696C049" w14:textId="77777777" w:rsidR="009107A2" w:rsidRPr="00C04A08" w:rsidRDefault="009107A2" w:rsidP="007B4F03">
            <w:pPr>
              <w:pStyle w:val="TAC"/>
              <w:rPr>
                <w:ins w:id="5753" w:author="Apple-RAN5" w:date="2021-04-21T21:04:00Z"/>
                <w:lang w:val="fi-FI" w:eastAsia="fi-FI"/>
              </w:rPr>
            </w:pPr>
            <w:ins w:id="5754" w:author="Apple-RAN5" w:date="2021-04-21T21:04:00Z">
              <w:r w:rsidRPr="00C04A08">
                <w:rPr>
                  <w:lang w:val="en-US" w:eastAsia="fi-FI"/>
                </w:rPr>
                <w:t>0</w:t>
              </w:r>
            </w:ins>
          </w:p>
        </w:tc>
      </w:tr>
      <w:tr w:rsidR="009107A2" w:rsidRPr="00C04A08" w14:paraId="4B22C6B8" w14:textId="77777777" w:rsidTr="007B4F03">
        <w:trPr>
          <w:trHeight w:val="187"/>
          <w:ins w:id="575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6783353" w14:textId="77777777" w:rsidR="009107A2" w:rsidRPr="00C04A08" w:rsidRDefault="009107A2" w:rsidP="007B4F03">
            <w:pPr>
              <w:pStyle w:val="TAC"/>
              <w:rPr>
                <w:ins w:id="5756" w:author="Apple-RAN5" w:date="2021-04-21T21:04:00Z"/>
                <w:lang w:val="fi-FI" w:eastAsia="fi-FI"/>
              </w:rPr>
            </w:pPr>
            <w:ins w:id="5757" w:author="Apple-RAN5" w:date="2021-04-21T21:04:00Z">
              <w:r w:rsidRPr="00C04A08">
                <w:rPr>
                  <w:lang w:eastAsia="fi-FI"/>
                </w:rPr>
                <w:t>CA_n260(G-2O)</w:t>
              </w:r>
            </w:ins>
          </w:p>
        </w:tc>
        <w:tc>
          <w:tcPr>
            <w:tcW w:w="1390" w:type="dxa"/>
            <w:tcBorders>
              <w:top w:val="nil"/>
              <w:left w:val="nil"/>
              <w:bottom w:val="single" w:sz="4" w:space="0" w:color="auto"/>
              <w:right w:val="single" w:sz="4" w:space="0" w:color="auto"/>
            </w:tcBorders>
            <w:shd w:val="clear" w:color="auto" w:fill="auto"/>
            <w:hideMark/>
          </w:tcPr>
          <w:p w14:paraId="4C55B5DE" w14:textId="77777777" w:rsidR="009107A2" w:rsidRPr="00C04A08" w:rsidRDefault="009107A2" w:rsidP="007B4F03">
            <w:pPr>
              <w:pStyle w:val="TAC"/>
              <w:rPr>
                <w:ins w:id="5758" w:author="Apple-RAN5" w:date="2021-04-21T21:04:00Z"/>
                <w:lang w:val="fi-FI" w:eastAsia="fi-FI"/>
              </w:rPr>
            </w:pPr>
            <w:ins w:id="5759"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F2EE0C4" w14:textId="77777777" w:rsidR="009107A2" w:rsidRPr="00C04A08" w:rsidRDefault="009107A2" w:rsidP="007B4F03">
            <w:pPr>
              <w:pStyle w:val="TAC"/>
              <w:rPr>
                <w:ins w:id="5760" w:author="Apple-RAN5" w:date="2021-04-21T21:04:00Z"/>
                <w:lang w:val="fi-FI" w:eastAsia="fi-FI"/>
              </w:rPr>
            </w:pPr>
            <w:ins w:id="5761" w:author="Apple-RAN5" w:date="2021-04-21T21:04:00Z">
              <w:r w:rsidRPr="00C04A08">
                <w:rPr>
                  <w:lang w:eastAsia="fi-FI"/>
                </w:rPr>
                <w:t>CA_n260G</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4716DE3" w14:textId="77777777" w:rsidR="009107A2" w:rsidRPr="00C04A08" w:rsidRDefault="009107A2" w:rsidP="007B4F03">
            <w:pPr>
              <w:pStyle w:val="TAC"/>
              <w:rPr>
                <w:ins w:id="5762" w:author="Apple-RAN5" w:date="2021-04-21T21:04:00Z"/>
                <w:lang w:val="fi-FI" w:eastAsia="fi-FI"/>
              </w:rPr>
            </w:pPr>
            <w:ins w:id="5763" w:author="Apple-RAN5" w:date="2021-04-21T21:04:00Z">
              <w:r w:rsidRPr="00C04A08">
                <w:rPr>
                  <w:lang w:eastAsia="fi-FI"/>
                </w:rPr>
                <w:t>CA_n260(2O)</w:t>
              </w:r>
            </w:ins>
          </w:p>
        </w:tc>
        <w:tc>
          <w:tcPr>
            <w:tcW w:w="851" w:type="dxa"/>
            <w:tcBorders>
              <w:top w:val="nil"/>
              <w:left w:val="nil"/>
              <w:bottom w:val="single" w:sz="4" w:space="0" w:color="auto"/>
              <w:right w:val="single" w:sz="4" w:space="0" w:color="auto"/>
            </w:tcBorders>
            <w:shd w:val="clear" w:color="auto" w:fill="auto"/>
            <w:hideMark/>
          </w:tcPr>
          <w:p w14:paraId="5E915728" w14:textId="77777777" w:rsidR="009107A2" w:rsidRPr="00C04A08" w:rsidRDefault="009107A2" w:rsidP="007B4F03">
            <w:pPr>
              <w:pStyle w:val="TAC"/>
              <w:rPr>
                <w:ins w:id="576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8C9947E" w14:textId="77777777" w:rsidR="009107A2" w:rsidRPr="00C04A08" w:rsidRDefault="009107A2" w:rsidP="007B4F03">
            <w:pPr>
              <w:pStyle w:val="TAC"/>
              <w:rPr>
                <w:ins w:id="576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8525C06" w14:textId="77777777" w:rsidR="009107A2" w:rsidRPr="00C04A08" w:rsidRDefault="009107A2" w:rsidP="007B4F03">
            <w:pPr>
              <w:pStyle w:val="TAC"/>
              <w:rPr>
                <w:ins w:id="576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AA11923" w14:textId="77777777" w:rsidR="009107A2" w:rsidRPr="00C04A08" w:rsidRDefault="009107A2" w:rsidP="007B4F03">
            <w:pPr>
              <w:pStyle w:val="TAC"/>
              <w:rPr>
                <w:ins w:id="576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14E2E15" w14:textId="77777777" w:rsidR="009107A2" w:rsidRPr="00C04A08" w:rsidRDefault="009107A2" w:rsidP="007B4F03">
            <w:pPr>
              <w:pStyle w:val="TAC"/>
              <w:rPr>
                <w:ins w:id="57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F4A915A" w14:textId="77777777" w:rsidR="009107A2" w:rsidRPr="00C04A08" w:rsidRDefault="009107A2" w:rsidP="007B4F03">
            <w:pPr>
              <w:pStyle w:val="TAC"/>
              <w:rPr>
                <w:ins w:id="57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AB70C99" w14:textId="77777777" w:rsidR="009107A2" w:rsidRPr="00C04A08" w:rsidRDefault="009107A2" w:rsidP="007B4F03">
            <w:pPr>
              <w:pStyle w:val="TAC"/>
              <w:rPr>
                <w:ins w:id="577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B6B40CB" w14:textId="77777777" w:rsidR="009107A2" w:rsidRPr="00C04A08" w:rsidRDefault="009107A2" w:rsidP="007B4F03">
            <w:pPr>
              <w:pStyle w:val="TAC"/>
              <w:rPr>
                <w:ins w:id="577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CA18549" w14:textId="77777777" w:rsidR="009107A2" w:rsidRPr="00C04A08" w:rsidRDefault="009107A2" w:rsidP="007B4F03">
            <w:pPr>
              <w:pStyle w:val="TAC"/>
              <w:rPr>
                <w:ins w:id="577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B831DAF" w14:textId="77777777" w:rsidR="009107A2" w:rsidRPr="00C04A08" w:rsidRDefault="009107A2" w:rsidP="007B4F03">
            <w:pPr>
              <w:pStyle w:val="TAC"/>
              <w:rPr>
                <w:ins w:id="5773" w:author="Apple-RAN5" w:date="2021-04-21T21:04:00Z"/>
                <w:lang w:val="fi-FI" w:eastAsia="fi-FI"/>
              </w:rPr>
            </w:pPr>
            <w:ins w:id="5774"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10168616" w14:textId="77777777" w:rsidR="009107A2" w:rsidRPr="00C04A08" w:rsidRDefault="009107A2" w:rsidP="007B4F03">
            <w:pPr>
              <w:pStyle w:val="TAC"/>
              <w:rPr>
                <w:ins w:id="5775" w:author="Apple-RAN5" w:date="2021-04-21T21:04:00Z"/>
                <w:lang w:val="fi-FI" w:eastAsia="fi-FI"/>
              </w:rPr>
            </w:pPr>
            <w:ins w:id="5776" w:author="Apple-RAN5" w:date="2021-04-21T21:04:00Z">
              <w:r w:rsidRPr="00C04A08">
                <w:rPr>
                  <w:lang w:val="en-US" w:eastAsia="fi-FI"/>
                </w:rPr>
                <w:t>0</w:t>
              </w:r>
            </w:ins>
          </w:p>
        </w:tc>
      </w:tr>
      <w:tr w:rsidR="009107A2" w:rsidRPr="00C04A08" w14:paraId="06B284C9" w14:textId="77777777" w:rsidTr="007B4F03">
        <w:trPr>
          <w:trHeight w:val="187"/>
          <w:ins w:id="577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2E5AB0" w14:textId="77777777" w:rsidR="009107A2" w:rsidRPr="00C04A08" w:rsidRDefault="009107A2" w:rsidP="007B4F03">
            <w:pPr>
              <w:pStyle w:val="TAC"/>
              <w:rPr>
                <w:ins w:id="5778" w:author="Apple-RAN5" w:date="2021-04-21T21:04:00Z"/>
                <w:lang w:val="fi-FI" w:eastAsia="fi-FI"/>
              </w:rPr>
            </w:pPr>
            <w:ins w:id="5779" w:author="Apple-RAN5" w:date="2021-04-21T21:04:00Z">
              <w:r w:rsidRPr="00C04A08">
                <w:rPr>
                  <w:lang w:eastAsia="fi-FI"/>
                </w:rPr>
                <w:t>CA_n260(2G-O)</w:t>
              </w:r>
            </w:ins>
          </w:p>
        </w:tc>
        <w:tc>
          <w:tcPr>
            <w:tcW w:w="1390" w:type="dxa"/>
            <w:tcBorders>
              <w:top w:val="nil"/>
              <w:left w:val="nil"/>
              <w:bottom w:val="single" w:sz="4" w:space="0" w:color="auto"/>
              <w:right w:val="single" w:sz="4" w:space="0" w:color="auto"/>
            </w:tcBorders>
            <w:shd w:val="clear" w:color="auto" w:fill="auto"/>
            <w:hideMark/>
          </w:tcPr>
          <w:p w14:paraId="5D59BD3F" w14:textId="77777777" w:rsidR="009107A2" w:rsidRPr="00C04A08" w:rsidRDefault="009107A2" w:rsidP="007B4F03">
            <w:pPr>
              <w:pStyle w:val="TAC"/>
              <w:rPr>
                <w:ins w:id="5780" w:author="Apple-RAN5" w:date="2021-04-21T21:04:00Z"/>
                <w:lang w:val="fi-FI" w:eastAsia="fi-FI"/>
              </w:rPr>
            </w:pPr>
            <w:ins w:id="5781"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6BDF346" w14:textId="77777777" w:rsidR="009107A2" w:rsidRPr="00C04A08" w:rsidRDefault="009107A2" w:rsidP="007B4F03">
            <w:pPr>
              <w:pStyle w:val="TAC"/>
              <w:rPr>
                <w:ins w:id="5782" w:author="Apple-RAN5" w:date="2021-04-21T21:04:00Z"/>
                <w:lang w:val="fi-FI" w:eastAsia="fi-FI"/>
              </w:rPr>
            </w:pPr>
            <w:ins w:id="5783" w:author="Apple-RAN5" w:date="2021-04-21T21:04:00Z">
              <w:r w:rsidRPr="00C04A08">
                <w:rPr>
                  <w:lang w:eastAsia="fi-FI"/>
                </w:rPr>
                <w:t>CA_n260(2G)</w:t>
              </w:r>
            </w:ins>
          </w:p>
        </w:tc>
        <w:tc>
          <w:tcPr>
            <w:tcW w:w="992" w:type="dxa"/>
            <w:tcBorders>
              <w:top w:val="nil"/>
              <w:left w:val="nil"/>
              <w:bottom w:val="single" w:sz="4" w:space="0" w:color="auto"/>
              <w:right w:val="single" w:sz="4" w:space="0" w:color="auto"/>
            </w:tcBorders>
            <w:shd w:val="clear" w:color="auto" w:fill="auto"/>
            <w:hideMark/>
          </w:tcPr>
          <w:p w14:paraId="502AB904" w14:textId="77777777" w:rsidR="009107A2" w:rsidRPr="00C04A08" w:rsidRDefault="009107A2" w:rsidP="007B4F03">
            <w:pPr>
              <w:pStyle w:val="TAC"/>
              <w:rPr>
                <w:ins w:id="5784" w:author="Apple-RAN5" w:date="2021-04-21T21:04:00Z"/>
                <w:lang w:val="fi-FI" w:eastAsia="fi-FI"/>
              </w:rPr>
            </w:pPr>
            <w:ins w:id="5785"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1208C092" w14:textId="77777777" w:rsidR="009107A2" w:rsidRPr="00C04A08" w:rsidRDefault="009107A2" w:rsidP="007B4F03">
            <w:pPr>
              <w:pStyle w:val="TAC"/>
              <w:rPr>
                <w:ins w:id="578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4D06D03" w14:textId="77777777" w:rsidR="009107A2" w:rsidRPr="00C04A08" w:rsidRDefault="009107A2" w:rsidP="007B4F03">
            <w:pPr>
              <w:pStyle w:val="TAC"/>
              <w:rPr>
                <w:ins w:id="5787"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AF31355" w14:textId="77777777" w:rsidR="009107A2" w:rsidRPr="00C04A08" w:rsidRDefault="009107A2" w:rsidP="007B4F03">
            <w:pPr>
              <w:pStyle w:val="TAC"/>
              <w:rPr>
                <w:ins w:id="578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A399ED6" w14:textId="77777777" w:rsidR="009107A2" w:rsidRPr="00C04A08" w:rsidRDefault="009107A2" w:rsidP="007B4F03">
            <w:pPr>
              <w:pStyle w:val="TAC"/>
              <w:rPr>
                <w:ins w:id="578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F8F546D" w14:textId="77777777" w:rsidR="009107A2" w:rsidRPr="00C04A08" w:rsidRDefault="009107A2" w:rsidP="007B4F03">
            <w:pPr>
              <w:pStyle w:val="TAC"/>
              <w:rPr>
                <w:ins w:id="57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8A6CDE2" w14:textId="77777777" w:rsidR="009107A2" w:rsidRPr="00C04A08" w:rsidRDefault="009107A2" w:rsidP="007B4F03">
            <w:pPr>
              <w:pStyle w:val="TAC"/>
              <w:rPr>
                <w:ins w:id="57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23553B5" w14:textId="77777777" w:rsidR="009107A2" w:rsidRPr="00C04A08" w:rsidRDefault="009107A2" w:rsidP="007B4F03">
            <w:pPr>
              <w:pStyle w:val="TAC"/>
              <w:rPr>
                <w:ins w:id="579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2D92337" w14:textId="77777777" w:rsidR="009107A2" w:rsidRPr="00C04A08" w:rsidRDefault="009107A2" w:rsidP="007B4F03">
            <w:pPr>
              <w:pStyle w:val="TAC"/>
              <w:rPr>
                <w:ins w:id="57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F28D45D" w14:textId="77777777" w:rsidR="009107A2" w:rsidRPr="00C04A08" w:rsidRDefault="009107A2" w:rsidP="007B4F03">
            <w:pPr>
              <w:pStyle w:val="TAC"/>
              <w:rPr>
                <w:ins w:id="579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C67D663" w14:textId="77777777" w:rsidR="009107A2" w:rsidRPr="00C04A08" w:rsidRDefault="009107A2" w:rsidP="007B4F03">
            <w:pPr>
              <w:pStyle w:val="TAC"/>
              <w:rPr>
                <w:ins w:id="5795" w:author="Apple-RAN5" w:date="2021-04-21T21:04:00Z"/>
                <w:lang w:val="fi-FI" w:eastAsia="fi-FI"/>
              </w:rPr>
            </w:pPr>
            <w:ins w:id="5796"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669895AA" w14:textId="77777777" w:rsidR="009107A2" w:rsidRPr="00C04A08" w:rsidRDefault="009107A2" w:rsidP="007B4F03">
            <w:pPr>
              <w:pStyle w:val="TAC"/>
              <w:rPr>
                <w:ins w:id="5797" w:author="Apple-RAN5" w:date="2021-04-21T21:04:00Z"/>
                <w:lang w:val="fi-FI" w:eastAsia="fi-FI"/>
              </w:rPr>
            </w:pPr>
            <w:ins w:id="5798" w:author="Apple-RAN5" w:date="2021-04-21T21:04:00Z">
              <w:r w:rsidRPr="00C04A08">
                <w:rPr>
                  <w:lang w:val="en-US" w:eastAsia="fi-FI"/>
                </w:rPr>
                <w:t>0</w:t>
              </w:r>
            </w:ins>
          </w:p>
        </w:tc>
      </w:tr>
      <w:tr w:rsidR="009107A2" w:rsidRPr="00C04A08" w14:paraId="5B4B4B7F" w14:textId="77777777" w:rsidTr="007B4F03">
        <w:trPr>
          <w:trHeight w:val="187"/>
          <w:ins w:id="579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99CC753" w14:textId="77777777" w:rsidR="009107A2" w:rsidRPr="00C04A08" w:rsidRDefault="009107A2" w:rsidP="007B4F03">
            <w:pPr>
              <w:pStyle w:val="TAC"/>
              <w:rPr>
                <w:ins w:id="5800" w:author="Apple-RAN5" w:date="2021-04-21T21:04:00Z"/>
                <w:lang w:val="fi-FI" w:eastAsia="fi-FI"/>
              </w:rPr>
            </w:pPr>
            <w:ins w:id="5801" w:author="Apple-RAN5" w:date="2021-04-21T21:04:00Z">
              <w:r w:rsidRPr="00C04A08">
                <w:rPr>
                  <w:lang w:eastAsia="fi-FI"/>
                </w:rPr>
                <w:t>CA_n260(2G-2O)</w:t>
              </w:r>
            </w:ins>
          </w:p>
        </w:tc>
        <w:tc>
          <w:tcPr>
            <w:tcW w:w="1390" w:type="dxa"/>
            <w:tcBorders>
              <w:top w:val="nil"/>
              <w:left w:val="nil"/>
              <w:bottom w:val="single" w:sz="4" w:space="0" w:color="auto"/>
              <w:right w:val="single" w:sz="4" w:space="0" w:color="auto"/>
            </w:tcBorders>
            <w:shd w:val="clear" w:color="auto" w:fill="auto"/>
            <w:hideMark/>
          </w:tcPr>
          <w:p w14:paraId="5E976662" w14:textId="77777777" w:rsidR="009107A2" w:rsidRPr="00C04A08" w:rsidRDefault="009107A2" w:rsidP="007B4F03">
            <w:pPr>
              <w:pStyle w:val="TAC"/>
              <w:rPr>
                <w:ins w:id="5802" w:author="Apple-RAN5" w:date="2021-04-21T21:04:00Z"/>
                <w:lang w:val="fi-FI" w:eastAsia="fi-FI"/>
              </w:rPr>
            </w:pPr>
            <w:ins w:id="5803"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13FB662" w14:textId="77777777" w:rsidR="009107A2" w:rsidRPr="00C04A08" w:rsidRDefault="009107A2" w:rsidP="007B4F03">
            <w:pPr>
              <w:pStyle w:val="TAC"/>
              <w:rPr>
                <w:ins w:id="5804" w:author="Apple-RAN5" w:date="2021-04-21T21:04:00Z"/>
                <w:lang w:val="fi-FI" w:eastAsia="fi-FI"/>
              </w:rPr>
            </w:pPr>
            <w:ins w:id="5805" w:author="Apple-RAN5" w:date="2021-04-21T21:04:00Z">
              <w:r w:rsidRPr="00C04A08">
                <w:rPr>
                  <w:lang w:eastAsia="fi-FI"/>
                </w:rPr>
                <w:t>CA_n260(2G)</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444C650" w14:textId="77777777" w:rsidR="009107A2" w:rsidRPr="00C04A08" w:rsidRDefault="009107A2" w:rsidP="007B4F03">
            <w:pPr>
              <w:pStyle w:val="TAC"/>
              <w:rPr>
                <w:ins w:id="5806" w:author="Apple-RAN5" w:date="2021-04-21T21:04:00Z"/>
                <w:lang w:val="fi-FI" w:eastAsia="fi-FI"/>
              </w:rPr>
            </w:pPr>
            <w:ins w:id="5807"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noWrap/>
            <w:hideMark/>
          </w:tcPr>
          <w:p w14:paraId="4D78B684" w14:textId="77777777" w:rsidR="009107A2" w:rsidRPr="00C04A08" w:rsidRDefault="009107A2" w:rsidP="007B4F03">
            <w:pPr>
              <w:pStyle w:val="TAC"/>
              <w:rPr>
                <w:ins w:id="5808"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AFEBC6C" w14:textId="77777777" w:rsidR="009107A2" w:rsidRPr="00C04A08" w:rsidRDefault="009107A2" w:rsidP="007B4F03">
            <w:pPr>
              <w:pStyle w:val="TAC"/>
              <w:rPr>
                <w:ins w:id="580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98F463E" w14:textId="77777777" w:rsidR="009107A2" w:rsidRPr="00C04A08" w:rsidRDefault="009107A2" w:rsidP="007B4F03">
            <w:pPr>
              <w:pStyle w:val="TAC"/>
              <w:rPr>
                <w:ins w:id="581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886652E" w14:textId="77777777" w:rsidR="009107A2" w:rsidRPr="00C04A08" w:rsidRDefault="009107A2" w:rsidP="007B4F03">
            <w:pPr>
              <w:pStyle w:val="TAC"/>
              <w:rPr>
                <w:ins w:id="58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6E47971" w14:textId="77777777" w:rsidR="009107A2" w:rsidRPr="00C04A08" w:rsidRDefault="009107A2" w:rsidP="007B4F03">
            <w:pPr>
              <w:pStyle w:val="TAC"/>
              <w:rPr>
                <w:ins w:id="58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613B4D2" w14:textId="77777777" w:rsidR="009107A2" w:rsidRPr="00C04A08" w:rsidRDefault="009107A2" w:rsidP="007B4F03">
            <w:pPr>
              <w:pStyle w:val="TAC"/>
              <w:rPr>
                <w:ins w:id="581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D0CD525" w14:textId="77777777" w:rsidR="009107A2" w:rsidRPr="00C04A08" w:rsidRDefault="009107A2" w:rsidP="007B4F03">
            <w:pPr>
              <w:pStyle w:val="TAC"/>
              <w:rPr>
                <w:ins w:id="581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059EC32" w14:textId="77777777" w:rsidR="009107A2" w:rsidRPr="00C04A08" w:rsidRDefault="009107A2" w:rsidP="007B4F03">
            <w:pPr>
              <w:pStyle w:val="TAC"/>
              <w:rPr>
                <w:ins w:id="581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4C70877" w14:textId="77777777" w:rsidR="009107A2" w:rsidRPr="00C04A08" w:rsidRDefault="009107A2" w:rsidP="007B4F03">
            <w:pPr>
              <w:pStyle w:val="TAC"/>
              <w:rPr>
                <w:ins w:id="5816" w:author="Apple-RAN5" w:date="2021-04-21T21:04:00Z"/>
                <w:lang w:val="fi-FI" w:eastAsia="fi-FI"/>
              </w:rPr>
            </w:pPr>
            <w:ins w:id="5817"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529C8FF3" w14:textId="77777777" w:rsidR="009107A2" w:rsidRPr="00C04A08" w:rsidRDefault="009107A2" w:rsidP="007B4F03">
            <w:pPr>
              <w:pStyle w:val="TAC"/>
              <w:rPr>
                <w:ins w:id="5818" w:author="Apple-RAN5" w:date="2021-04-21T21:04:00Z"/>
                <w:lang w:val="fi-FI" w:eastAsia="fi-FI"/>
              </w:rPr>
            </w:pPr>
            <w:ins w:id="5819" w:author="Apple-RAN5" w:date="2021-04-21T21:04:00Z">
              <w:r w:rsidRPr="00C04A08">
                <w:rPr>
                  <w:lang w:val="en-US" w:eastAsia="fi-FI"/>
                </w:rPr>
                <w:t>0</w:t>
              </w:r>
            </w:ins>
          </w:p>
        </w:tc>
      </w:tr>
      <w:tr w:rsidR="009107A2" w:rsidRPr="00C04A08" w14:paraId="05882A35" w14:textId="77777777" w:rsidTr="007B4F03">
        <w:trPr>
          <w:trHeight w:val="187"/>
          <w:ins w:id="582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29C2864" w14:textId="77777777" w:rsidR="009107A2" w:rsidRPr="00C04A08" w:rsidRDefault="009107A2" w:rsidP="007B4F03">
            <w:pPr>
              <w:pStyle w:val="TAC"/>
              <w:rPr>
                <w:ins w:id="5821" w:author="Apple-RAN5" w:date="2021-04-21T21:04:00Z"/>
                <w:lang w:val="fi-FI" w:eastAsia="fi-FI"/>
              </w:rPr>
            </w:pPr>
            <w:ins w:id="5822" w:author="Apple-RAN5" w:date="2021-04-21T21:04:00Z">
              <w:r w:rsidRPr="00C04A08">
                <w:rPr>
                  <w:lang w:eastAsia="fi-FI"/>
                </w:rPr>
                <w:lastRenderedPageBreak/>
                <w:t>CA_n260(G-3O)</w:t>
              </w:r>
            </w:ins>
          </w:p>
        </w:tc>
        <w:tc>
          <w:tcPr>
            <w:tcW w:w="1390" w:type="dxa"/>
            <w:tcBorders>
              <w:top w:val="nil"/>
              <w:left w:val="nil"/>
              <w:bottom w:val="single" w:sz="4" w:space="0" w:color="auto"/>
              <w:right w:val="single" w:sz="4" w:space="0" w:color="auto"/>
            </w:tcBorders>
            <w:shd w:val="clear" w:color="auto" w:fill="auto"/>
            <w:hideMark/>
          </w:tcPr>
          <w:p w14:paraId="6BC67BB0" w14:textId="77777777" w:rsidR="009107A2" w:rsidRPr="00C04A08" w:rsidRDefault="009107A2" w:rsidP="007B4F03">
            <w:pPr>
              <w:pStyle w:val="TAC"/>
              <w:rPr>
                <w:ins w:id="5823" w:author="Apple-RAN5" w:date="2021-04-21T21:04:00Z"/>
                <w:lang w:val="fi-FI" w:eastAsia="fi-FI"/>
              </w:rPr>
            </w:pPr>
            <w:ins w:id="582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883F66A" w14:textId="77777777" w:rsidR="009107A2" w:rsidRPr="00C04A08" w:rsidRDefault="009107A2" w:rsidP="007B4F03">
            <w:pPr>
              <w:pStyle w:val="TAC"/>
              <w:rPr>
                <w:ins w:id="5825" w:author="Apple-RAN5" w:date="2021-04-21T21:04:00Z"/>
                <w:lang w:val="fi-FI" w:eastAsia="fi-FI"/>
              </w:rPr>
            </w:pPr>
            <w:ins w:id="5826" w:author="Apple-RAN5" w:date="2021-04-21T21:04:00Z">
              <w:r w:rsidRPr="00C04A08">
                <w:rPr>
                  <w:lang w:eastAsia="fi-FI"/>
                </w:rPr>
                <w:t>CA_n260G</w:t>
              </w:r>
            </w:ins>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9911481" w14:textId="77777777" w:rsidR="009107A2" w:rsidRPr="00C04A08" w:rsidRDefault="009107A2" w:rsidP="007B4F03">
            <w:pPr>
              <w:pStyle w:val="TAC"/>
              <w:rPr>
                <w:ins w:id="5827" w:author="Apple-RAN5" w:date="2021-04-21T21:04:00Z"/>
                <w:lang w:val="fi-FI" w:eastAsia="fi-FI"/>
              </w:rPr>
            </w:pPr>
            <w:ins w:id="5828" w:author="Apple-RAN5" w:date="2021-04-21T21:04:00Z">
              <w:r w:rsidRPr="00C04A08">
                <w:rPr>
                  <w:lang w:eastAsia="fi-FI"/>
                </w:rPr>
                <w:t>CA_n260(3O)</w:t>
              </w:r>
            </w:ins>
          </w:p>
        </w:tc>
        <w:tc>
          <w:tcPr>
            <w:tcW w:w="992" w:type="dxa"/>
            <w:tcBorders>
              <w:top w:val="nil"/>
              <w:left w:val="nil"/>
              <w:bottom w:val="single" w:sz="4" w:space="0" w:color="auto"/>
              <w:right w:val="single" w:sz="4" w:space="0" w:color="auto"/>
            </w:tcBorders>
            <w:shd w:val="clear" w:color="auto" w:fill="auto"/>
            <w:hideMark/>
          </w:tcPr>
          <w:p w14:paraId="0DCC6418" w14:textId="77777777" w:rsidR="009107A2" w:rsidRPr="00C04A08" w:rsidRDefault="009107A2" w:rsidP="007B4F03">
            <w:pPr>
              <w:pStyle w:val="TAC"/>
              <w:rPr>
                <w:ins w:id="582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528AE47" w14:textId="77777777" w:rsidR="009107A2" w:rsidRPr="00C04A08" w:rsidRDefault="009107A2" w:rsidP="007B4F03">
            <w:pPr>
              <w:pStyle w:val="TAC"/>
              <w:rPr>
                <w:ins w:id="583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4B2D786" w14:textId="77777777" w:rsidR="009107A2" w:rsidRPr="00C04A08" w:rsidRDefault="009107A2" w:rsidP="007B4F03">
            <w:pPr>
              <w:pStyle w:val="TAC"/>
              <w:rPr>
                <w:ins w:id="583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0301BA" w14:textId="77777777" w:rsidR="009107A2" w:rsidRPr="00C04A08" w:rsidRDefault="009107A2" w:rsidP="007B4F03">
            <w:pPr>
              <w:pStyle w:val="TAC"/>
              <w:rPr>
                <w:ins w:id="58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A661271" w14:textId="77777777" w:rsidR="009107A2" w:rsidRPr="00C04A08" w:rsidRDefault="009107A2" w:rsidP="007B4F03">
            <w:pPr>
              <w:pStyle w:val="TAC"/>
              <w:rPr>
                <w:ins w:id="58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8DE32AC" w14:textId="77777777" w:rsidR="009107A2" w:rsidRPr="00C04A08" w:rsidRDefault="009107A2" w:rsidP="007B4F03">
            <w:pPr>
              <w:pStyle w:val="TAC"/>
              <w:rPr>
                <w:ins w:id="583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F4ABE1C" w14:textId="77777777" w:rsidR="009107A2" w:rsidRPr="00C04A08" w:rsidRDefault="009107A2" w:rsidP="007B4F03">
            <w:pPr>
              <w:pStyle w:val="TAC"/>
              <w:rPr>
                <w:ins w:id="583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16C18E8" w14:textId="77777777" w:rsidR="009107A2" w:rsidRPr="00C04A08" w:rsidRDefault="009107A2" w:rsidP="007B4F03">
            <w:pPr>
              <w:pStyle w:val="TAC"/>
              <w:rPr>
                <w:ins w:id="583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B0442F0" w14:textId="77777777" w:rsidR="009107A2" w:rsidRPr="00C04A08" w:rsidRDefault="009107A2" w:rsidP="007B4F03">
            <w:pPr>
              <w:pStyle w:val="TAC"/>
              <w:rPr>
                <w:ins w:id="5837" w:author="Apple-RAN5" w:date="2021-04-21T21:04:00Z"/>
                <w:lang w:val="fi-FI" w:eastAsia="fi-FI"/>
              </w:rPr>
            </w:pPr>
            <w:ins w:id="5838"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7D88D60A" w14:textId="77777777" w:rsidR="009107A2" w:rsidRPr="00C04A08" w:rsidRDefault="009107A2" w:rsidP="007B4F03">
            <w:pPr>
              <w:pStyle w:val="TAC"/>
              <w:rPr>
                <w:ins w:id="5839" w:author="Apple-RAN5" w:date="2021-04-21T21:04:00Z"/>
                <w:lang w:val="fi-FI" w:eastAsia="fi-FI"/>
              </w:rPr>
            </w:pPr>
            <w:ins w:id="5840" w:author="Apple-RAN5" w:date="2021-04-21T21:04:00Z">
              <w:r w:rsidRPr="00C04A08">
                <w:rPr>
                  <w:lang w:val="en-US" w:eastAsia="fi-FI"/>
                </w:rPr>
                <w:t>0</w:t>
              </w:r>
            </w:ins>
          </w:p>
        </w:tc>
      </w:tr>
      <w:tr w:rsidR="009107A2" w:rsidRPr="00C04A08" w14:paraId="1B53424C" w14:textId="77777777" w:rsidTr="007B4F03">
        <w:trPr>
          <w:trHeight w:val="187"/>
          <w:ins w:id="584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3C7EE5F" w14:textId="77777777" w:rsidR="009107A2" w:rsidRPr="00C04A08" w:rsidRDefault="009107A2" w:rsidP="007B4F03">
            <w:pPr>
              <w:pStyle w:val="TAC"/>
              <w:rPr>
                <w:ins w:id="5842" w:author="Apple-RAN5" w:date="2021-04-21T21:04:00Z"/>
                <w:lang w:val="fi-FI" w:eastAsia="fi-FI"/>
              </w:rPr>
            </w:pPr>
            <w:ins w:id="5843" w:author="Apple-RAN5" w:date="2021-04-21T21:04:00Z">
              <w:r w:rsidRPr="00C04A08">
                <w:rPr>
                  <w:lang w:eastAsia="fi-FI"/>
                </w:rPr>
                <w:t>CA_n260(3G-O)</w:t>
              </w:r>
            </w:ins>
          </w:p>
        </w:tc>
        <w:tc>
          <w:tcPr>
            <w:tcW w:w="1390" w:type="dxa"/>
            <w:tcBorders>
              <w:top w:val="nil"/>
              <w:left w:val="nil"/>
              <w:bottom w:val="single" w:sz="4" w:space="0" w:color="auto"/>
              <w:right w:val="single" w:sz="4" w:space="0" w:color="auto"/>
            </w:tcBorders>
            <w:shd w:val="clear" w:color="auto" w:fill="auto"/>
            <w:hideMark/>
          </w:tcPr>
          <w:p w14:paraId="3810986A" w14:textId="77777777" w:rsidR="009107A2" w:rsidRPr="00C04A08" w:rsidRDefault="009107A2" w:rsidP="007B4F03">
            <w:pPr>
              <w:pStyle w:val="TAC"/>
              <w:rPr>
                <w:ins w:id="5844" w:author="Apple-RAN5" w:date="2021-04-21T21:04:00Z"/>
                <w:lang w:val="fi-FI" w:eastAsia="fi-FI"/>
              </w:rPr>
            </w:pPr>
            <w:ins w:id="5845" w:author="Apple-RAN5" w:date="2021-04-21T21:04:00Z">
              <w:r w:rsidRPr="00C04A08">
                <w:rPr>
                  <w:lang w:val="en-US" w:eastAsia="fi-FI"/>
                </w:rPr>
                <w:t>-</w:t>
              </w:r>
            </w:ins>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6FB3F58B" w14:textId="77777777" w:rsidR="009107A2" w:rsidRPr="00C04A08" w:rsidRDefault="009107A2" w:rsidP="007B4F03">
            <w:pPr>
              <w:pStyle w:val="TAC"/>
              <w:rPr>
                <w:ins w:id="5846" w:author="Apple-RAN5" w:date="2021-04-21T21:04:00Z"/>
                <w:lang w:val="fi-FI" w:eastAsia="fi-FI"/>
              </w:rPr>
            </w:pPr>
            <w:ins w:id="5847" w:author="Apple-RAN5" w:date="2021-04-21T21:04:00Z">
              <w:r w:rsidRPr="00C04A08">
                <w:rPr>
                  <w:lang w:eastAsia="fi-FI"/>
                </w:rPr>
                <w:t>CA_n260(3G)</w:t>
              </w:r>
            </w:ins>
          </w:p>
        </w:tc>
        <w:tc>
          <w:tcPr>
            <w:tcW w:w="851" w:type="dxa"/>
            <w:tcBorders>
              <w:top w:val="nil"/>
              <w:left w:val="nil"/>
              <w:bottom w:val="single" w:sz="4" w:space="0" w:color="auto"/>
              <w:right w:val="single" w:sz="4" w:space="0" w:color="auto"/>
            </w:tcBorders>
            <w:shd w:val="clear" w:color="auto" w:fill="auto"/>
            <w:hideMark/>
          </w:tcPr>
          <w:p w14:paraId="65DFC9EF" w14:textId="77777777" w:rsidR="009107A2" w:rsidRPr="00C04A08" w:rsidRDefault="009107A2" w:rsidP="007B4F03">
            <w:pPr>
              <w:pStyle w:val="TAC"/>
              <w:rPr>
                <w:ins w:id="5848" w:author="Apple-RAN5" w:date="2021-04-21T21:04:00Z"/>
                <w:lang w:val="fi-FI" w:eastAsia="fi-FI"/>
              </w:rPr>
            </w:pPr>
            <w:ins w:id="5849"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5552BA27" w14:textId="77777777" w:rsidR="009107A2" w:rsidRPr="00C04A08" w:rsidRDefault="009107A2" w:rsidP="007B4F03">
            <w:pPr>
              <w:pStyle w:val="TAC"/>
              <w:rPr>
                <w:ins w:id="585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1BC4C53" w14:textId="77777777" w:rsidR="009107A2" w:rsidRPr="00C04A08" w:rsidRDefault="009107A2" w:rsidP="007B4F03">
            <w:pPr>
              <w:pStyle w:val="TAC"/>
              <w:rPr>
                <w:ins w:id="585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FC8E40C" w14:textId="77777777" w:rsidR="009107A2" w:rsidRPr="00C04A08" w:rsidRDefault="009107A2" w:rsidP="007B4F03">
            <w:pPr>
              <w:pStyle w:val="TAC"/>
              <w:rPr>
                <w:ins w:id="585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8E1564F" w14:textId="77777777" w:rsidR="009107A2" w:rsidRPr="00C04A08" w:rsidRDefault="009107A2" w:rsidP="007B4F03">
            <w:pPr>
              <w:pStyle w:val="TAC"/>
              <w:rPr>
                <w:ins w:id="585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7B8E625" w14:textId="77777777" w:rsidR="009107A2" w:rsidRPr="00C04A08" w:rsidRDefault="009107A2" w:rsidP="007B4F03">
            <w:pPr>
              <w:pStyle w:val="TAC"/>
              <w:rPr>
                <w:ins w:id="5854"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B62044A" w14:textId="77777777" w:rsidR="009107A2" w:rsidRPr="00C04A08" w:rsidRDefault="009107A2" w:rsidP="007B4F03">
            <w:pPr>
              <w:pStyle w:val="TAC"/>
              <w:rPr>
                <w:ins w:id="585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A4B6579" w14:textId="77777777" w:rsidR="009107A2" w:rsidRPr="00C04A08" w:rsidRDefault="009107A2" w:rsidP="007B4F03">
            <w:pPr>
              <w:pStyle w:val="TAC"/>
              <w:rPr>
                <w:ins w:id="58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9809D95" w14:textId="77777777" w:rsidR="009107A2" w:rsidRPr="00C04A08" w:rsidRDefault="009107A2" w:rsidP="007B4F03">
            <w:pPr>
              <w:pStyle w:val="TAC"/>
              <w:rPr>
                <w:ins w:id="585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62A5A09" w14:textId="77777777" w:rsidR="009107A2" w:rsidRPr="00C04A08" w:rsidRDefault="009107A2" w:rsidP="007B4F03">
            <w:pPr>
              <w:pStyle w:val="TAC"/>
              <w:rPr>
                <w:ins w:id="5858" w:author="Apple-RAN5" w:date="2021-04-21T21:04:00Z"/>
                <w:lang w:val="fi-FI" w:eastAsia="fi-FI"/>
              </w:rPr>
            </w:pPr>
            <w:ins w:id="5859"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31CCDD51" w14:textId="77777777" w:rsidR="009107A2" w:rsidRPr="00C04A08" w:rsidRDefault="009107A2" w:rsidP="007B4F03">
            <w:pPr>
              <w:pStyle w:val="TAC"/>
              <w:rPr>
                <w:ins w:id="5860" w:author="Apple-RAN5" w:date="2021-04-21T21:04:00Z"/>
                <w:lang w:val="fi-FI" w:eastAsia="fi-FI"/>
              </w:rPr>
            </w:pPr>
            <w:ins w:id="5861" w:author="Apple-RAN5" w:date="2021-04-21T21:04:00Z">
              <w:r w:rsidRPr="00C04A08">
                <w:rPr>
                  <w:lang w:val="en-US" w:eastAsia="fi-FI"/>
                </w:rPr>
                <w:t>0</w:t>
              </w:r>
            </w:ins>
          </w:p>
        </w:tc>
      </w:tr>
      <w:tr w:rsidR="009107A2" w:rsidRPr="00C04A08" w14:paraId="2879699B" w14:textId="77777777" w:rsidTr="007B4F03">
        <w:trPr>
          <w:trHeight w:val="187"/>
          <w:ins w:id="586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423173A" w14:textId="77777777" w:rsidR="009107A2" w:rsidRPr="00C04A08" w:rsidRDefault="009107A2" w:rsidP="007B4F03">
            <w:pPr>
              <w:pStyle w:val="TAC"/>
              <w:rPr>
                <w:ins w:id="5863" w:author="Apple-RAN5" w:date="2021-04-21T21:04:00Z"/>
                <w:lang w:val="fi-FI" w:eastAsia="fi-FI"/>
              </w:rPr>
            </w:pPr>
            <w:ins w:id="5864" w:author="Apple-RAN5" w:date="2021-04-21T21:04:00Z">
              <w:r w:rsidRPr="00C04A08">
                <w:rPr>
                  <w:lang w:eastAsia="fi-FI"/>
                </w:rPr>
                <w:t>CA_n260(2G-3O)</w:t>
              </w:r>
            </w:ins>
          </w:p>
        </w:tc>
        <w:tc>
          <w:tcPr>
            <w:tcW w:w="1390" w:type="dxa"/>
            <w:tcBorders>
              <w:top w:val="nil"/>
              <w:left w:val="nil"/>
              <w:bottom w:val="single" w:sz="4" w:space="0" w:color="auto"/>
              <w:right w:val="single" w:sz="4" w:space="0" w:color="auto"/>
            </w:tcBorders>
            <w:shd w:val="clear" w:color="auto" w:fill="auto"/>
            <w:hideMark/>
          </w:tcPr>
          <w:p w14:paraId="313F000F" w14:textId="77777777" w:rsidR="009107A2" w:rsidRPr="00C04A08" w:rsidRDefault="009107A2" w:rsidP="007B4F03">
            <w:pPr>
              <w:pStyle w:val="TAC"/>
              <w:rPr>
                <w:ins w:id="5865" w:author="Apple-RAN5" w:date="2021-04-21T21:04:00Z"/>
                <w:lang w:val="fi-FI" w:eastAsia="fi-FI"/>
              </w:rPr>
            </w:pPr>
            <w:ins w:id="5866"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8F2202E" w14:textId="77777777" w:rsidR="009107A2" w:rsidRPr="00C04A08" w:rsidRDefault="009107A2" w:rsidP="007B4F03">
            <w:pPr>
              <w:pStyle w:val="TAC"/>
              <w:rPr>
                <w:ins w:id="5867" w:author="Apple-RAN5" w:date="2021-04-21T21:04:00Z"/>
                <w:lang w:val="fi-FI" w:eastAsia="fi-FI"/>
              </w:rPr>
            </w:pPr>
            <w:ins w:id="5868" w:author="Apple-RAN5" w:date="2021-04-21T21:04:00Z">
              <w:r w:rsidRPr="00C04A08">
                <w:rPr>
                  <w:lang w:eastAsia="fi-FI"/>
                </w:rPr>
                <w:t>CA_n260(2G)</w:t>
              </w:r>
            </w:ins>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5BC971A8" w14:textId="77777777" w:rsidR="009107A2" w:rsidRPr="00C04A08" w:rsidRDefault="009107A2" w:rsidP="007B4F03">
            <w:pPr>
              <w:pStyle w:val="TAC"/>
              <w:rPr>
                <w:ins w:id="5869" w:author="Apple-RAN5" w:date="2021-04-21T21:04:00Z"/>
                <w:lang w:val="fi-FI" w:eastAsia="fi-FI"/>
              </w:rPr>
            </w:pPr>
            <w:ins w:id="5870" w:author="Apple-RAN5" w:date="2021-04-21T21:04:00Z">
              <w:r w:rsidRPr="00C04A08">
                <w:rPr>
                  <w:lang w:eastAsia="fi-FI"/>
                </w:rPr>
                <w:t>CA_n260(3O)</w:t>
              </w:r>
            </w:ins>
          </w:p>
        </w:tc>
        <w:tc>
          <w:tcPr>
            <w:tcW w:w="850" w:type="dxa"/>
            <w:tcBorders>
              <w:top w:val="nil"/>
              <w:left w:val="nil"/>
              <w:bottom w:val="single" w:sz="4" w:space="0" w:color="auto"/>
              <w:right w:val="single" w:sz="4" w:space="0" w:color="auto"/>
            </w:tcBorders>
            <w:shd w:val="clear" w:color="auto" w:fill="auto"/>
            <w:hideMark/>
          </w:tcPr>
          <w:p w14:paraId="5A1A17EA" w14:textId="77777777" w:rsidR="009107A2" w:rsidRPr="00C04A08" w:rsidRDefault="009107A2" w:rsidP="007B4F03">
            <w:pPr>
              <w:pStyle w:val="TAC"/>
              <w:rPr>
                <w:ins w:id="587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6145CB3" w14:textId="77777777" w:rsidR="009107A2" w:rsidRPr="00C04A08" w:rsidRDefault="009107A2" w:rsidP="007B4F03">
            <w:pPr>
              <w:pStyle w:val="TAC"/>
              <w:rPr>
                <w:ins w:id="587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635200F" w14:textId="77777777" w:rsidR="009107A2" w:rsidRPr="00C04A08" w:rsidRDefault="009107A2" w:rsidP="007B4F03">
            <w:pPr>
              <w:pStyle w:val="TAC"/>
              <w:rPr>
                <w:ins w:id="58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F1BC1E7" w14:textId="77777777" w:rsidR="009107A2" w:rsidRPr="00C04A08" w:rsidRDefault="009107A2" w:rsidP="007B4F03">
            <w:pPr>
              <w:pStyle w:val="TAC"/>
              <w:rPr>
                <w:ins w:id="587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6EAAEAE" w14:textId="77777777" w:rsidR="009107A2" w:rsidRPr="00C04A08" w:rsidRDefault="009107A2" w:rsidP="007B4F03">
            <w:pPr>
              <w:pStyle w:val="TAC"/>
              <w:rPr>
                <w:ins w:id="587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43C3B7A" w14:textId="77777777" w:rsidR="009107A2" w:rsidRPr="00C04A08" w:rsidRDefault="009107A2" w:rsidP="007B4F03">
            <w:pPr>
              <w:pStyle w:val="TAC"/>
              <w:rPr>
                <w:ins w:id="587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C2913C" w14:textId="77777777" w:rsidR="009107A2" w:rsidRPr="00C04A08" w:rsidRDefault="009107A2" w:rsidP="007B4F03">
            <w:pPr>
              <w:pStyle w:val="TAC"/>
              <w:rPr>
                <w:ins w:id="587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44A8370" w14:textId="77777777" w:rsidR="009107A2" w:rsidRPr="00C04A08" w:rsidRDefault="009107A2" w:rsidP="007B4F03">
            <w:pPr>
              <w:pStyle w:val="TAC"/>
              <w:rPr>
                <w:ins w:id="5878" w:author="Apple-RAN5" w:date="2021-04-21T21:04:00Z"/>
                <w:lang w:val="fi-FI" w:eastAsia="fi-FI"/>
              </w:rPr>
            </w:pPr>
            <w:ins w:id="5879"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29A134F5" w14:textId="77777777" w:rsidR="009107A2" w:rsidRPr="00C04A08" w:rsidRDefault="009107A2" w:rsidP="007B4F03">
            <w:pPr>
              <w:pStyle w:val="TAC"/>
              <w:rPr>
                <w:ins w:id="5880" w:author="Apple-RAN5" w:date="2021-04-21T21:04:00Z"/>
                <w:lang w:val="fi-FI" w:eastAsia="fi-FI"/>
              </w:rPr>
            </w:pPr>
            <w:ins w:id="5881" w:author="Apple-RAN5" w:date="2021-04-21T21:04:00Z">
              <w:r w:rsidRPr="00C04A08">
                <w:rPr>
                  <w:lang w:val="en-US" w:eastAsia="fi-FI"/>
                </w:rPr>
                <w:t>0</w:t>
              </w:r>
            </w:ins>
          </w:p>
        </w:tc>
      </w:tr>
      <w:tr w:rsidR="009107A2" w:rsidRPr="00C04A08" w14:paraId="3E640EE7" w14:textId="77777777" w:rsidTr="007B4F03">
        <w:trPr>
          <w:trHeight w:val="187"/>
          <w:ins w:id="588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4D5278A" w14:textId="77777777" w:rsidR="009107A2" w:rsidRPr="00C04A08" w:rsidRDefault="009107A2" w:rsidP="007B4F03">
            <w:pPr>
              <w:pStyle w:val="TAC"/>
              <w:rPr>
                <w:ins w:id="5883" w:author="Apple-RAN5" w:date="2021-04-21T21:04:00Z"/>
                <w:lang w:val="fi-FI" w:eastAsia="fi-FI"/>
              </w:rPr>
            </w:pPr>
            <w:ins w:id="5884" w:author="Apple-RAN5" w:date="2021-04-21T21:04:00Z">
              <w:r w:rsidRPr="00C04A08">
                <w:rPr>
                  <w:lang w:eastAsia="fi-FI"/>
                </w:rPr>
                <w:t>CA_n260(G-4O)</w:t>
              </w:r>
            </w:ins>
          </w:p>
        </w:tc>
        <w:tc>
          <w:tcPr>
            <w:tcW w:w="1390" w:type="dxa"/>
            <w:tcBorders>
              <w:top w:val="nil"/>
              <w:left w:val="nil"/>
              <w:bottom w:val="single" w:sz="4" w:space="0" w:color="auto"/>
              <w:right w:val="single" w:sz="4" w:space="0" w:color="auto"/>
            </w:tcBorders>
            <w:shd w:val="clear" w:color="auto" w:fill="auto"/>
            <w:hideMark/>
          </w:tcPr>
          <w:p w14:paraId="105AB6DF" w14:textId="77777777" w:rsidR="009107A2" w:rsidRPr="00C04A08" w:rsidRDefault="009107A2" w:rsidP="007B4F03">
            <w:pPr>
              <w:pStyle w:val="TAC"/>
              <w:rPr>
                <w:ins w:id="5885" w:author="Apple-RAN5" w:date="2021-04-21T21:04:00Z"/>
                <w:lang w:val="fi-FI" w:eastAsia="fi-FI"/>
              </w:rPr>
            </w:pPr>
            <w:ins w:id="588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3264568" w14:textId="77777777" w:rsidR="009107A2" w:rsidRPr="00C04A08" w:rsidRDefault="009107A2" w:rsidP="007B4F03">
            <w:pPr>
              <w:pStyle w:val="TAC"/>
              <w:rPr>
                <w:ins w:id="5887" w:author="Apple-RAN5" w:date="2021-04-21T21:04:00Z"/>
                <w:lang w:val="fi-FI" w:eastAsia="fi-FI"/>
              </w:rPr>
            </w:pPr>
            <w:ins w:id="5888" w:author="Apple-RAN5" w:date="2021-04-21T21:04:00Z">
              <w:r w:rsidRPr="00C04A08">
                <w:rPr>
                  <w:lang w:eastAsia="fi-FI"/>
                </w:rPr>
                <w:t>CA_n260G</w:t>
              </w:r>
            </w:ins>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6E4169B1" w14:textId="77777777" w:rsidR="009107A2" w:rsidRPr="00C04A08" w:rsidRDefault="009107A2" w:rsidP="007B4F03">
            <w:pPr>
              <w:pStyle w:val="TAC"/>
              <w:rPr>
                <w:ins w:id="5889" w:author="Apple-RAN5" w:date="2021-04-21T21:04:00Z"/>
                <w:lang w:val="fi-FI" w:eastAsia="fi-FI"/>
              </w:rPr>
            </w:pPr>
            <w:ins w:id="5890" w:author="Apple-RAN5" w:date="2021-04-21T21:04:00Z">
              <w:r w:rsidRPr="00C04A08">
                <w:rPr>
                  <w:lang w:eastAsia="fi-FI"/>
                </w:rPr>
                <w:t>CA_n260(4O)</w:t>
              </w:r>
            </w:ins>
          </w:p>
        </w:tc>
        <w:tc>
          <w:tcPr>
            <w:tcW w:w="850" w:type="dxa"/>
            <w:tcBorders>
              <w:top w:val="nil"/>
              <w:left w:val="nil"/>
              <w:bottom w:val="single" w:sz="4" w:space="0" w:color="auto"/>
              <w:right w:val="single" w:sz="4" w:space="0" w:color="auto"/>
            </w:tcBorders>
            <w:shd w:val="clear" w:color="auto" w:fill="auto"/>
            <w:hideMark/>
          </w:tcPr>
          <w:p w14:paraId="5E808D02" w14:textId="77777777" w:rsidR="009107A2" w:rsidRPr="00C04A08" w:rsidRDefault="009107A2" w:rsidP="007B4F03">
            <w:pPr>
              <w:pStyle w:val="TAC"/>
              <w:rPr>
                <w:ins w:id="589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4AE7141" w14:textId="77777777" w:rsidR="009107A2" w:rsidRPr="00C04A08" w:rsidRDefault="009107A2" w:rsidP="007B4F03">
            <w:pPr>
              <w:pStyle w:val="TAC"/>
              <w:rPr>
                <w:ins w:id="589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3B70D4" w14:textId="77777777" w:rsidR="009107A2" w:rsidRPr="00C04A08" w:rsidRDefault="009107A2" w:rsidP="007B4F03">
            <w:pPr>
              <w:pStyle w:val="TAC"/>
              <w:rPr>
                <w:ins w:id="58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A6440EC" w14:textId="77777777" w:rsidR="009107A2" w:rsidRPr="00C04A08" w:rsidRDefault="009107A2" w:rsidP="007B4F03">
            <w:pPr>
              <w:pStyle w:val="TAC"/>
              <w:rPr>
                <w:ins w:id="589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31B5149" w14:textId="77777777" w:rsidR="009107A2" w:rsidRPr="00C04A08" w:rsidRDefault="009107A2" w:rsidP="007B4F03">
            <w:pPr>
              <w:pStyle w:val="TAC"/>
              <w:rPr>
                <w:ins w:id="589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A0A362A" w14:textId="77777777" w:rsidR="009107A2" w:rsidRPr="00C04A08" w:rsidRDefault="009107A2" w:rsidP="007B4F03">
            <w:pPr>
              <w:pStyle w:val="TAC"/>
              <w:rPr>
                <w:ins w:id="589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4CC982A" w14:textId="77777777" w:rsidR="009107A2" w:rsidRPr="00C04A08" w:rsidRDefault="009107A2" w:rsidP="007B4F03">
            <w:pPr>
              <w:pStyle w:val="TAC"/>
              <w:rPr>
                <w:ins w:id="589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7F651DB" w14:textId="77777777" w:rsidR="009107A2" w:rsidRPr="00C04A08" w:rsidRDefault="009107A2" w:rsidP="007B4F03">
            <w:pPr>
              <w:pStyle w:val="TAC"/>
              <w:rPr>
                <w:ins w:id="5898" w:author="Apple-RAN5" w:date="2021-04-21T21:04:00Z"/>
                <w:lang w:val="fi-FI" w:eastAsia="fi-FI"/>
              </w:rPr>
            </w:pPr>
            <w:ins w:id="5899"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3FAF2D27" w14:textId="77777777" w:rsidR="009107A2" w:rsidRPr="00C04A08" w:rsidRDefault="009107A2" w:rsidP="007B4F03">
            <w:pPr>
              <w:pStyle w:val="TAC"/>
              <w:rPr>
                <w:ins w:id="5900" w:author="Apple-RAN5" w:date="2021-04-21T21:04:00Z"/>
                <w:lang w:val="fi-FI" w:eastAsia="fi-FI"/>
              </w:rPr>
            </w:pPr>
            <w:ins w:id="5901" w:author="Apple-RAN5" w:date="2021-04-21T21:04:00Z">
              <w:r w:rsidRPr="00C04A08">
                <w:rPr>
                  <w:lang w:val="en-US" w:eastAsia="fi-FI"/>
                </w:rPr>
                <w:t>0</w:t>
              </w:r>
            </w:ins>
          </w:p>
        </w:tc>
      </w:tr>
      <w:tr w:rsidR="009107A2" w:rsidRPr="00C04A08" w14:paraId="1EB3E9EC" w14:textId="77777777" w:rsidTr="007B4F03">
        <w:trPr>
          <w:trHeight w:val="187"/>
          <w:ins w:id="590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F9C96AD" w14:textId="77777777" w:rsidR="009107A2" w:rsidRPr="00C04A08" w:rsidRDefault="009107A2" w:rsidP="007B4F03">
            <w:pPr>
              <w:pStyle w:val="TAC"/>
              <w:rPr>
                <w:ins w:id="5903" w:author="Apple-RAN5" w:date="2021-04-21T21:04:00Z"/>
                <w:lang w:val="fi-FI" w:eastAsia="fi-FI"/>
              </w:rPr>
            </w:pPr>
            <w:ins w:id="5904" w:author="Apple-RAN5" w:date="2021-04-21T21:04:00Z">
              <w:r w:rsidRPr="00C04A08">
                <w:rPr>
                  <w:lang w:eastAsia="fi-FI"/>
                </w:rPr>
                <w:t>CA_n260(2G-4O)</w:t>
              </w:r>
            </w:ins>
          </w:p>
        </w:tc>
        <w:tc>
          <w:tcPr>
            <w:tcW w:w="1390" w:type="dxa"/>
            <w:tcBorders>
              <w:top w:val="nil"/>
              <w:left w:val="nil"/>
              <w:bottom w:val="single" w:sz="4" w:space="0" w:color="auto"/>
              <w:right w:val="single" w:sz="4" w:space="0" w:color="auto"/>
            </w:tcBorders>
            <w:shd w:val="clear" w:color="auto" w:fill="auto"/>
            <w:hideMark/>
          </w:tcPr>
          <w:p w14:paraId="554D2DC2" w14:textId="77777777" w:rsidR="009107A2" w:rsidRPr="00C04A08" w:rsidRDefault="009107A2" w:rsidP="007B4F03">
            <w:pPr>
              <w:pStyle w:val="TAC"/>
              <w:rPr>
                <w:ins w:id="5905" w:author="Apple-RAN5" w:date="2021-04-21T21:04:00Z"/>
                <w:lang w:val="fi-FI" w:eastAsia="fi-FI"/>
              </w:rPr>
            </w:pPr>
            <w:ins w:id="5906"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CE14D30" w14:textId="77777777" w:rsidR="009107A2" w:rsidRPr="00C04A08" w:rsidRDefault="009107A2" w:rsidP="007B4F03">
            <w:pPr>
              <w:pStyle w:val="TAC"/>
              <w:rPr>
                <w:ins w:id="5907" w:author="Apple-RAN5" w:date="2021-04-21T21:04:00Z"/>
                <w:lang w:val="fi-FI" w:eastAsia="fi-FI"/>
              </w:rPr>
            </w:pPr>
            <w:ins w:id="5908" w:author="Apple-RAN5" w:date="2021-04-21T21:04:00Z">
              <w:r w:rsidRPr="00C04A08">
                <w:rPr>
                  <w:lang w:eastAsia="fi-FI"/>
                </w:rPr>
                <w:t>CA_n260(2G)</w:t>
              </w:r>
            </w:ins>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3A5AD885" w14:textId="77777777" w:rsidR="009107A2" w:rsidRPr="00C04A08" w:rsidRDefault="009107A2" w:rsidP="007B4F03">
            <w:pPr>
              <w:pStyle w:val="TAC"/>
              <w:rPr>
                <w:ins w:id="5909" w:author="Apple-RAN5" w:date="2021-04-21T21:04:00Z"/>
                <w:lang w:val="fi-FI" w:eastAsia="fi-FI"/>
              </w:rPr>
            </w:pPr>
            <w:ins w:id="5910" w:author="Apple-RAN5" w:date="2021-04-21T21:04:00Z">
              <w:r w:rsidRPr="00C04A08">
                <w:rPr>
                  <w:lang w:eastAsia="fi-FI"/>
                </w:rPr>
                <w:t>CA_n260(4O)</w:t>
              </w:r>
            </w:ins>
          </w:p>
        </w:tc>
        <w:tc>
          <w:tcPr>
            <w:tcW w:w="993" w:type="dxa"/>
            <w:tcBorders>
              <w:top w:val="nil"/>
              <w:left w:val="nil"/>
              <w:bottom w:val="single" w:sz="4" w:space="0" w:color="auto"/>
              <w:right w:val="single" w:sz="4" w:space="0" w:color="auto"/>
            </w:tcBorders>
            <w:shd w:val="clear" w:color="auto" w:fill="auto"/>
            <w:hideMark/>
          </w:tcPr>
          <w:p w14:paraId="4A3134FE" w14:textId="77777777" w:rsidR="009107A2" w:rsidRPr="00C04A08" w:rsidRDefault="009107A2" w:rsidP="007B4F03">
            <w:pPr>
              <w:pStyle w:val="TAC"/>
              <w:rPr>
                <w:ins w:id="59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CCAC379" w14:textId="77777777" w:rsidR="009107A2" w:rsidRPr="00C04A08" w:rsidRDefault="009107A2" w:rsidP="007B4F03">
            <w:pPr>
              <w:pStyle w:val="TAC"/>
              <w:rPr>
                <w:ins w:id="59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B9D292" w14:textId="77777777" w:rsidR="009107A2" w:rsidRPr="00C04A08" w:rsidRDefault="009107A2" w:rsidP="007B4F03">
            <w:pPr>
              <w:pStyle w:val="TAC"/>
              <w:rPr>
                <w:ins w:id="59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8D00E2C" w14:textId="77777777" w:rsidR="009107A2" w:rsidRPr="00C04A08" w:rsidRDefault="009107A2" w:rsidP="007B4F03">
            <w:pPr>
              <w:pStyle w:val="TAC"/>
              <w:rPr>
                <w:ins w:id="59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0BC6D61" w14:textId="77777777" w:rsidR="009107A2" w:rsidRPr="00C04A08" w:rsidRDefault="009107A2" w:rsidP="007B4F03">
            <w:pPr>
              <w:pStyle w:val="TAC"/>
              <w:rPr>
                <w:ins w:id="59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BCC8FA" w14:textId="77777777" w:rsidR="009107A2" w:rsidRPr="00C04A08" w:rsidRDefault="009107A2" w:rsidP="007B4F03">
            <w:pPr>
              <w:pStyle w:val="TAC"/>
              <w:rPr>
                <w:ins w:id="59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076F525" w14:textId="77777777" w:rsidR="009107A2" w:rsidRPr="00C04A08" w:rsidRDefault="009107A2" w:rsidP="007B4F03">
            <w:pPr>
              <w:pStyle w:val="TAC"/>
              <w:rPr>
                <w:ins w:id="5917" w:author="Apple-RAN5" w:date="2021-04-21T21:04:00Z"/>
                <w:lang w:val="fi-FI" w:eastAsia="fi-FI"/>
              </w:rPr>
            </w:pPr>
            <w:ins w:id="5918"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6EA72E9B" w14:textId="77777777" w:rsidR="009107A2" w:rsidRPr="00C04A08" w:rsidRDefault="009107A2" w:rsidP="007B4F03">
            <w:pPr>
              <w:pStyle w:val="TAC"/>
              <w:rPr>
                <w:ins w:id="5919" w:author="Apple-RAN5" w:date="2021-04-21T21:04:00Z"/>
                <w:lang w:val="fi-FI" w:eastAsia="fi-FI"/>
              </w:rPr>
            </w:pPr>
            <w:ins w:id="5920" w:author="Apple-RAN5" w:date="2021-04-21T21:04:00Z">
              <w:r w:rsidRPr="00C04A08">
                <w:rPr>
                  <w:lang w:val="en-US" w:eastAsia="fi-FI"/>
                </w:rPr>
                <w:t>0</w:t>
              </w:r>
            </w:ins>
          </w:p>
        </w:tc>
      </w:tr>
      <w:tr w:rsidR="009107A2" w:rsidRPr="00C04A08" w14:paraId="032B7B35" w14:textId="77777777" w:rsidTr="007B4F03">
        <w:trPr>
          <w:trHeight w:val="187"/>
          <w:ins w:id="59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721BA41" w14:textId="77777777" w:rsidR="009107A2" w:rsidRPr="00C04A08" w:rsidRDefault="009107A2" w:rsidP="007B4F03">
            <w:pPr>
              <w:pStyle w:val="TAC"/>
              <w:rPr>
                <w:ins w:id="5922" w:author="Apple-RAN5" w:date="2021-04-21T21:04:00Z"/>
                <w:lang w:val="fi-FI" w:eastAsia="fi-FI"/>
              </w:rPr>
            </w:pPr>
            <w:ins w:id="5923" w:author="Apple-RAN5" w:date="2021-04-21T21:04:00Z">
              <w:r w:rsidRPr="00C04A08">
                <w:rPr>
                  <w:lang w:eastAsia="fi-FI"/>
                </w:rPr>
                <w:t>CA_n260(4G-O)</w:t>
              </w:r>
            </w:ins>
          </w:p>
        </w:tc>
        <w:tc>
          <w:tcPr>
            <w:tcW w:w="1390" w:type="dxa"/>
            <w:tcBorders>
              <w:top w:val="nil"/>
              <w:left w:val="nil"/>
              <w:bottom w:val="single" w:sz="4" w:space="0" w:color="auto"/>
              <w:right w:val="single" w:sz="4" w:space="0" w:color="auto"/>
            </w:tcBorders>
            <w:shd w:val="clear" w:color="auto" w:fill="auto"/>
            <w:hideMark/>
          </w:tcPr>
          <w:p w14:paraId="63F3404E" w14:textId="77777777" w:rsidR="009107A2" w:rsidRPr="00C04A08" w:rsidRDefault="009107A2" w:rsidP="007B4F03">
            <w:pPr>
              <w:pStyle w:val="TAC"/>
              <w:rPr>
                <w:ins w:id="5924" w:author="Apple-RAN5" w:date="2021-04-21T21:04:00Z"/>
                <w:lang w:val="fi-FI" w:eastAsia="fi-FI"/>
              </w:rPr>
            </w:pPr>
            <w:ins w:id="5925" w:author="Apple-RAN5" w:date="2021-04-21T21:04:00Z">
              <w:r w:rsidRPr="00C04A08">
                <w:rPr>
                  <w:lang w:val="en-US" w:eastAsia="fi-FI"/>
                </w:rPr>
                <w:t>-</w:t>
              </w:r>
            </w:ins>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5F6D15F" w14:textId="77777777" w:rsidR="009107A2" w:rsidRPr="00C04A08" w:rsidRDefault="009107A2" w:rsidP="007B4F03">
            <w:pPr>
              <w:pStyle w:val="TAC"/>
              <w:rPr>
                <w:ins w:id="5926" w:author="Apple-RAN5" w:date="2021-04-21T21:04:00Z"/>
                <w:lang w:val="fi-FI" w:eastAsia="fi-FI"/>
              </w:rPr>
            </w:pPr>
            <w:ins w:id="5927" w:author="Apple-RAN5" w:date="2021-04-21T21:04:00Z">
              <w:r w:rsidRPr="00C04A08">
                <w:rPr>
                  <w:lang w:eastAsia="fi-FI"/>
                </w:rPr>
                <w:t>CA_n260(4G)</w:t>
              </w:r>
            </w:ins>
          </w:p>
        </w:tc>
        <w:tc>
          <w:tcPr>
            <w:tcW w:w="992" w:type="dxa"/>
            <w:tcBorders>
              <w:top w:val="nil"/>
              <w:left w:val="nil"/>
              <w:bottom w:val="single" w:sz="4" w:space="0" w:color="auto"/>
              <w:right w:val="single" w:sz="4" w:space="0" w:color="auto"/>
            </w:tcBorders>
            <w:shd w:val="clear" w:color="auto" w:fill="auto"/>
            <w:hideMark/>
          </w:tcPr>
          <w:p w14:paraId="68CAE59A" w14:textId="77777777" w:rsidR="009107A2" w:rsidRPr="00C04A08" w:rsidRDefault="009107A2" w:rsidP="007B4F03">
            <w:pPr>
              <w:pStyle w:val="TAC"/>
              <w:rPr>
                <w:ins w:id="5928" w:author="Apple-RAN5" w:date="2021-04-21T21:04:00Z"/>
                <w:lang w:val="fi-FI" w:eastAsia="fi-FI"/>
              </w:rPr>
            </w:pPr>
            <w:ins w:id="5929" w:author="Apple-RAN5" w:date="2021-04-21T21:04:00Z">
              <w:r w:rsidRPr="00C04A08">
                <w:rPr>
                  <w:lang w:eastAsia="fi-FI"/>
                </w:rPr>
                <w:t>CA_n260O</w:t>
              </w:r>
            </w:ins>
          </w:p>
        </w:tc>
        <w:tc>
          <w:tcPr>
            <w:tcW w:w="850" w:type="dxa"/>
            <w:tcBorders>
              <w:top w:val="nil"/>
              <w:left w:val="nil"/>
              <w:bottom w:val="single" w:sz="4" w:space="0" w:color="auto"/>
              <w:right w:val="single" w:sz="4" w:space="0" w:color="auto"/>
            </w:tcBorders>
            <w:shd w:val="clear" w:color="auto" w:fill="auto"/>
            <w:hideMark/>
          </w:tcPr>
          <w:p w14:paraId="4AD738B6" w14:textId="77777777" w:rsidR="009107A2" w:rsidRPr="00C04A08" w:rsidRDefault="009107A2" w:rsidP="007B4F03">
            <w:pPr>
              <w:pStyle w:val="TAC"/>
              <w:rPr>
                <w:ins w:id="593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DA769F2" w14:textId="77777777" w:rsidR="009107A2" w:rsidRPr="00C04A08" w:rsidRDefault="009107A2" w:rsidP="007B4F03">
            <w:pPr>
              <w:pStyle w:val="TAC"/>
              <w:rPr>
                <w:ins w:id="593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A983BDC" w14:textId="77777777" w:rsidR="009107A2" w:rsidRPr="00C04A08" w:rsidRDefault="009107A2" w:rsidP="007B4F03">
            <w:pPr>
              <w:pStyle w:val="TAC"/>
              <w:rPr>
                <w:ins w:id="593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D3D43B0" w14:textId="77777777" w:rsidR="009107A2" w:rsidRPr="00C04A08" w:rsidRDefault="009107A2" w:rsidP="007B4F03">
            <w:pPr>
              <w:pStyle w:val="TAC"/>
              <w:rPr>
                <w:ins w:id="593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25A6578" w14:textId="77777777" w:rsidR="009107A2" w:rsidRPr="00C04A08" w:rsidRDefault="009107A2" w:rsidP="007B4F03">
            <w:pPr>
              <w:pStyle w:val="TAC"/>
              <w:rPr>
                <w:ins w:id="593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0F37EB6" w14:textId="77777777" w:rsidR="009107A2" w:rsidRPr="00C04A08" w:rsidRDefault="009107A2" w:rsidP="007B4F03">
            <w:pPr>
              <w:pStyle w:val="TAC"/>
              <w:rPr>
                <w:ins w:id="593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8510F51" w14:textId="77777777" w:rsidR="009107A2" w:rsidRPr="00C04A08" w:rsidRDefault="009107A2" w:rsidP="007B4F03">
            <w:pPr>
              <w:pStyle w:val="TAC"/>
              <w:rPr>
                <w:ins w:id="5936"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8C5725C" w14:textId="77777777" w:rsidR="009107A2" w:rsidRPr="00C04A08" w:rsidRDefault="009107A2" w:rsidP="007B4F03">
            <w:pPr>
              <w:pStyle w:val="TAC"/>
              <w:rPr>
                <w:ins w:id="5937" w:author="Apple-RAN5" w:date="2021-04-21T21:04:00Z"/>
                <w:lang w:val="fi-FI" w:eastAsia="fi-FI"/>
              </w:rPr>
            </w:pPr>
            <w:ins w:id="5938"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79C12EC0" w14:textId="77777777" w:rsidR="009107A2" w:rsidRPr="00C04A08" w:rsidRDefault="009107A2" w:rsidP="007B4F03">
            <w:pPr>
              <w:pStyle w:val="TAC"/>
              <w:rPr>
                <w:ins w:id="5939" w:author="Apple-RAN5" w:date="2021-04-21T21:04:00Z"/>
                <w:lang w:val="fi-FI" w:eastAsia="fi-FI"/>
              </w:rPr>
            </w:pPr>
            <w:ins w:id="5940" w:author="Apple-RAN5" w:date="2021-04-21T21:04:00Z">
              <w:r w:rsidRPr="00C04A08">
                <w:rPr>
                  <w:lang w:val="en-US" w:eastAsia="fi-FI"/>
                </w:rPr>
                <w:t>0</w:t>
              </w:r>
            </w:ins>
          </w:p>
        </w:tc>
      </w:tr>
      <w:tr w:rsidR="009107A2" w:rsidRPr="00C04A08" w14:paraId="25F32578" w14:textId="77777777" w:rsidTr="007B4F03">
        <w:trPr>
          <w:trHeight w:val="187"/>
          <w:ins w:id="594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62252AE" w14:textId="77777777" w:rsidR="009107A2" w:rsidRPr="00C04A08" w:rsidRDefault="009107A2" w:rsidP="007B4F03">
            <w:pPr>
              <w:pStyle w:val="TAC"/>
              <w:rPr>
                <w:ins w:id="5942" w:author="Apple-RAN5" w:date="2021-04-21T21:04:00Z"/>
                <w:lang w:val="fi-FI" w:eastAsia="fi-FI"/>
              </w:rPr>
            </w:pPr>
            <w:ins w:id="5943" w:author="Apple-RAN5" w:date="2021-04-21T21:04:00Z">
              <w:r w:rsidRPr="00C04A08">
                <w:rPr>
                  <w:lang w:val="en-US" w:eastAsia="fi-FI"/>
                </w:rPr>
                <w:t>CA_n260(H-O)</w:t>
              </w:r>
            </w:ins>
          </w:p>
        </w:tc>
        <w:tc>
          <w:tcPr>
            <w:tcW w:w="1390" w:type="dxa"/>
            <w:tcBorders>
              <w:top w:val="nil"/>
              <w:left w:val="nil"/>
              <w:bottom w:val="single" w:sz="4" w:space="0" w:color="auto"/>
              <w:right w:val="single" w:sz="4" w:space="0" w:color="auto"/>
            </w:tcBorders>
            <w:shd w:val="clear" w:color="auto" w:fill="auto"/>
            <w:hideMark/>
          </w:tcPr>
          <w:p w14:paraId="5DCAC06B" w14:textId="77777777" w:rsidR="009107A2" w:rsidRPr="00C04A08" w:rsidRDefault="009107A2" w:rsidP="007B4F03">
            <w:pPr>
              <w:pStyle w:val="TAC"/>
              <w:rPr>
                <w:ins w:id="5944" w:author="Apple-RAN5" w:date="2021-04-21T21:04:00Z"/>
                <w:lang w:val="fi-FI" w:eastAsia="fi-FI"/>
              </w:rPr>
            </w:pPr>
            <w:ins w:id="5945"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644A63B" w14:textId="77777777" w:rsidR="009107A2" w:rsidRPr="00C04A08" w:rsidRDefault="009107A2" w:rsidP="007B4F03">
            <w:pPr>
              <w:pStyle w:val="TAC"/>
              <w:rPr>
                <w:ins w:id="5946" w:author="Apple-RAN5" w:date="2021-04-21T21:04:00Z"/>
                <w:lang w:val="fi-FI" w:eastAsia="fi-FI"/>
              </w:rPr>
            </w:pPr>
            <w:ins w:id="5947" w:author="Apple-RAN5" w:date="2021-04-21T21:04:00Z">
              <w:r w:rsidRPr="00C04A08">
                <w:rPr>
                  <w:lang w:eastAsia="fi-FI"/>
                </w:rPr>
                <w:t>CA_n260H</w:t>
              </w:r>
            </w:ins>
          </w:p>
        </w:tc>
        <w:tc>
          <w:tcPr>
            <w:tcW w:w="709" w:type="dxa"/>
            <w:tcBorders>
              <w:top w:val="nil"/>
              <w:left w:val="nil"/>
              <w:bottom w:val="single" w:sz="4" w:space="0" w:color="auto"/>
              <w:right w:val="single" w:sz="4" w:space="0" w:color="auto"/>
            </w:tcBorders>
            <w:shd w:val="clear" w:color="auto" w:fill="auto"/>
            <w:hideMark/>
          </w:tcPr>
          <w:p w14:paraId="52AA0BB6" w14:textId="77777777" w:rsidR="009107A2" w:rsidRPr="00C04A08" w:rsidRDefault="009107A2" w:rsidP="007B4F03">
            <w:pPr>
              <w:pStyle w:val="TAC"/>
              <w:rPr>
                <w:ins w:id="5948" w:author="Apple-RAN5" w:date="2021-04-21T21:04:00Z"/>
                <w:lang w:val="fi-FI" w:eastAsia="fi-FI"/>
              </w:rPr>
            </w:pPr>
            <w:ins w:id="5949" w:author="Apple-RAN5" w:date="2021-04-21T21:04:00Z">
              <w:r w:rsidRPr="00C04A08">
                <w:rPr>
                  <w:lang w:eastAsia="fi-FI"/>
                </w:rPr>
                <w:t>CA_n260O</w:t>
              </w:r>
            </w:ins>
          </w:p>
        </w:tc>
        <w:tc>
          <w:tcPr>
            <w:tcW w:w="992" w:type="dxa"/>
            <w:tcBorders>
              <w:top w:val="nil"/>
              <w:left w:val="nil"/>
              <w:bottom w:val="single" w:sz="4" w:space="0" w:color="auto"/>
              <w:right w:val="single" w:sz="4" w:space="0" w:color="auto"/>
            </w:tcBorders>
            <w:shd w:val="clear" w:color="auto" w:fill="auto"/>
            <w:hideMark/>
          </w:tcPr>
          <w:p w14:paraId="60901CA2" w14:textId="77777777" w:rsidR="009107A2" w:rsidRPr="00C04A08" w:rsidRDefault="009107A2" w:rsidP="007B4F03">
            <w:pPr>
              <w:pStyle w:val="TAC"/>
              <w:rPr>
                <w:ins w:id="5950"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3A752B0" w14:textId="77777777" w:rsidR="009107A2" w:rsidRPr="00C04A08" w:rsidRDefault="009107A2" w:rsidP="007B4F03">
            <w:pPr>
              <w:pStyle w:val="TAC"/>
              <w:rPr>
                <w:ins w:id="5951"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51BE9A1" w14:textId="77777777" w:rsidR="009107A2" w:rsidRPr="00C04A08" w:rsidRDefault="009107A2" w:rsidP="007B4F03">
            <w:pPr>
              <w:pStyle w:val="TAC"/>
              <w:rPr>
                <w:ins w:id="595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ADE8819" w14:textId="77777777" w:rsidR="009107A2" w:rsidRPr="00C04A08" w:rsidRDefault="009107A2" w:rsidP="007B4F03">
            <w:pPr>
              <w:pStyle w:val="TAC"/>
              <w:rPr>
                <w:ins w:id="595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6181347" w14:textId="77777777" w:rsidR="009107A2" w:rsidRPr="00C04A08" w:rsidRDefault="009107A2" w:rsidP="007B4F03">
            <w:pPr>
              <w:pStyle w:val="TAC"/>
              <w:rPr>
                <w:ins w:id="595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4A86FB9" w14:textId="77777777" w:rsidR="009107A2" w:rsidRPr="00C04A08" w:rsidRDefault="009107A2" w:rsidP="007B4F03">
            <w:pPr>
              <w:pStyle w:val="TAC"/>
              <w:rPr>
                <w:ins w:id="595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D2D976" w14:textId="77777777" w:rsidR="009107A2" w:rsidRPr="00C04A08" w:rsidRDefault="009107A2" w:rsidP="007B4F03">
            <w:pPr>
              <w:pStyle w:val="TAC"/>
              <w:rPr>
                <w:ins w:id="59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FED41C2" w14:textId="77777777" w:rsidR="009107A2" w:rsidRPr="00C04A08" w:rsidRDefault="009107A2" w:rsidP="007B4F03">
            <w:pPr>
              <w:pStyle w:val="TAC"/>
              <w:rPr>
                <w:ins w:id="595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C008AAA" w14:textId="77777777" w:rsidR="009107A2" w:rsidRPr="00C04A08" w:rsidRDefault="009107A2" w:rsidP="007B4F03">
            <w:pPr>
              <w:pStyle w:val="TAC"/>
              <w:rPr>
                <w:ins w:id="595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BD477C5" w14:textId="77777777" w:rsidR="009107A2" w:rsidRPr="00C04A08" w:rsidRDefault="009107A2" w:rsidP="007B4F03">
            <w:pPr>
              <w:pStyle w:val="TAC"/>
              <w:rPr>
                <w:ins w:id="595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1039C82" w14:textId="77777777" w:rsidR="009107A2" w:rsidRPr="00C04A08" w:rsidRDefault="009107A2" w:rsidP="007B4F03">
            <w:pPr>
              <w:pStyle w:val="TAC"/>
              <w:rPr>
                <w:ins w:id="5960" w:author="Apple-RAN5" w:date="2021-04-21T21:04:00Z"/>
                <w:lang w:val="fi-FI" w:eastAsia="fi-FI"/>
              </w:rPr>
            </w:pPr>
            <w:ins w:id="5961" w:author="Apple-RAN5" w:date="2021-04-21T21:04:00Z">
              <w:r w:rsidRPr="00C04A08">
                <w:rPr>
                  <w:lang w:val="en-US" w:eastAsia="fi-FI"/>
                </w:rPr>
                <w:t>500</w:t>
              </w:r>
            </w:ins>
          </w:p>
        </w:tc>
        <w:tc>
          <w:tcPr>
            <w:tcW w:w="709" w:type="dxa"/>
            <w:tcBorders>
              <w:top w:val="nil"/>
              <w:left w:val="nil"/>
              <w:bottom w:val="single" w:sz="4" w:space="0" w:color="auto"/>
              <w:right w:val="single" w:sz="4" w:space="0" w:color="auto"/>
            </w:tcBorders>
            <w:shd w:val="clear" w:color="auto" w:fill="auto"/>
            <w:hideMark/>
          </w:tcPr>
          <w:p w14:paraId="5297D5D5" w14:textId="77777777" w:rsidR="009107A2" w:rsidRPr="00C04A08" w:rsidRDefault="009107A2" w:rsidP="007B4F03">
            <w:pPr>
              <w:pStyle w:val="TAC"/>
              <w:rPr>
                <w:ins w:id="5962" w:author="Apple-RAN5" w:date="2021-04-21T21:04:00Z"/>
                <w:lang w:val="fi-FI" w:eastAsia="fi-FI"/>
              </w:rPr>
            </w:pPr>
            <w:ins w:id="5963" w:author="Apple-RAN5" w:date="2021-04-21T21:04:00Z">
              <w:r w:rsidRPr="00C04A08">
                <w:rPr>
                  <w:lang w:val="en-US" w:eastAsia="fi-FI"/>
                </w:rPr>
                <w:t>0</w:t>
              </w:r>
            </w:ins>
          </w:p>
        </w:tc>
      </w:tr>
      <w:tr w:rsidR="009107A2" w:rsidRPr="00C04A08" w14:paraId="15C43145" w14:textId="77777777" w:rsidTr="007B4F03">
        <w:trPr>
          <w:trHeight w:val="187"/>
          <w:ins w:id="596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BF1454E" w14:textId="77777777" w:rsidR="009107A2" w:rsidRPr="00C04A08" w:rsidRDefault="009107A2" w:rsidP="007B4F03">
            <w:pPr>
              <w:pStyle w:val="TAC"/>
              <w:rPr>
                <w:ins w:id="5965" w:author="Apple-RAN5" w:date="2021-04-21T21:04:00Z"/>
                <w:lang w:val="fi-FI" w:eastAsia="fi-FI"/>
              </w:rPr>
            </w:pPr>
            <w:ins w:id="5966" w:author="Apple-RAN5" w:date="2021-04-21T21:04:00Z">
              <w:r w:rsidRPr="00C04A08">
                <w:rPr>
                  <w:lang w:val="en-US" w:eastAsia="fi-FI"/>
                </w:rPr>
                <w:t>CA_n260(2H-O)</w:t>
              </w:r>
            </w:ins>
          </w:p>
        </w:tc>
        <w:tc>
          <w:tcPr>
            <w:tcW w:w="1390" w:type="dxa"/>
            <w:tcBorders>
              <w:top w:val="nil"/>
              <w:left w:val="nil"/>
              <w:bottom w:val="single" w:sz="4" w:space="0" w:color="auto"/>
              <w:right w:val="single" w:sz="4" w:space="0" w:color="auto"/>
            </w:tcBorders>
            <w:shd w:val="clear" w:color="auto" w:fill="auto"/>
            <w:hideMark/>
          </w:tcPr>
          <w:p w14:paraId="71FCC3EF" w14:textId="77777777" w:rsidR="009107A2" w:rsidRPr="00C04A08" w:rsidRDefault="009107A2" w:rsidP="007B4F03">
            <w:pPr>
              <w:pStyle w:val="TAC"/>
              <w:rPr>
                <w:ins w:id="5967" w:author="Apple-RAN5" w:date="2021-04-21T21:04:00Z"/>
                <w:lang w:val="fi-FI" w:eastAsia="fi-FI"/>
              </w:rPr>
            </w:pPr>
            <w:ins w:id="5968"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8F598BF" w14:textId="77777777" w:rsidR="009107A2" w:rsidRPr="00C04A08" w:rsidRDefault="009107A2" w:rsidP="007B4F03">
            <w:pPr>
              <w:pStyle w:val="TAC"/>
              <w:rPr>
                <w:ins w:id="5969" w:author="Apple-RAN5" w:date="2021-04-21T21:04:00Z"/>
                <w:lang w:val="fi-FI" w:eastAsia="fi-FI"/>
              </w:rPr>
            </w:pPr>
            <w:ins w:id="5970" w:author="Apple-RAN5" w:date="2021-04-21T21:04:00Z">
              <w:r w:rsidRPr="00C04A08">
                <w:rPr>
                  <w:lang w:eastAsia="fi-FI"/>
                </w:rPr>
                <w:t>CA_n260(2H)</w:t>
              </w:r>
            </w:ins>
          </w:p>
        </w:tc>
        <w:tc>
          <w:tcPr>
            <w:tcW w:w="992" w:type="dxa"/>
            <w:tcBorders>
              <w:top w:val="nil"/>
              <w:left w:val="nil"/>
              <w:bottom w:val="single" w:sz="4" w:space="0" w:color="auto"/>
              <w:right w:val="single" w:sz="4" w:space="0" w:color="auto"/>
            </w:tcBorders>
            <w:shd w:val="clear" w:color="auto" w:fill="auto"/>
            <w:hideMark/>
          </w:tcPr>
          <w:p w14:paraId="50F180AC" w14:textId="77777777" w:rsidR="009107A2" w:rsidRPr="00C04A08" w:rsidRDefault="009107A2" w:rsidP="007B4F03">
            <w:pPr>
              <w:pStyle w:val="TAC"/>
              <w:rPr>
                <w:ins w:id="5971" w:author="Apple-RAN5" w:date="2021-04-21T21:04:00Z"/>
                <w:lang w:val="fi-FI" w:eastAsia="fi-FI"/>
              </w:rPr>
            </w:pPr>
            <w:ins w:id="5972" w:author="Apple-RAN5" w:date="2021-04-21T21:04:00Z">
              <w:r w:rsidRPr="00C04A08">
                <w:rPr>
                  <w:lang w:eastAsia="fi-FI"/>
                </w:rPr>
                <w:t>CA_n260O</w:t>
              </w:r>
            </w:ins>
          </w:p>
        </w:tc>
        <w:tc>
          <w:tcPr>
            <w:tcW w:w="851" w:type="dxa"/>
            <w:tcBorders>
              <w:top w:val="nil"/>
              <w:left w:val="nil"/>
              <w:bottom w:val="single" w:sz="4" w:space="0" w:color="auto"/>
              <w:right w:val="single" w:sz="4" w:space="0" w:color="auto"/>
            </w:tcBorders>
            <w:shd w:val="clear" w:color="auto" w:fill="auto"/>
            <w:hideMark/>
          </w:tcPr>
          <w:p w14:paraId="5BE2238B" w14:textId="77777777" w:rsidR="009107A2" w:rsidRPr="00C04A08" w:rsidRDefault="009107A2" w:rsidP="007B4F03">
            <w:pPr>
              <w:pStyle w:val="TAC"/>
              <w:rPr>
                <w:ins w:id="597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D7A7C44" w14:textId="77777777" w:rsidR="009107A2" w:rsidRPr="00C04A08" w:rsidRDefault="009107A2" w:rsidP="007B4F03">
            <w:pPr>
              <w:pStyle w:val="TAC"/>
              <w:rPr>
                <w:ins w:id="597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EFDFE57" w14:textId="77777777" w:rsidR="009107A2" w:rsidRPr="00C04A08" w:rsidRDefault="009107A2" w:rsidP="007B4F03">
            <w:pPr>
              <w:pStyle w:val="TAC"/>
              <w:rPr>
                <w:ins w:id="597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1132DF0" w14:textId="77777777" w:rsidR="009107A2" w:rsidRPr="00C04A08" w:rsidRDefault="009107A2" w:rsidP="007B4F03">
            <w:pPr>
              <w:pStyle w:val="TAC"/>
              <w:rPr>
                <w:ins w:id="597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7D64454" w14:textId="77777777" w:rsidR="009107A2" w:rsidRPr="00C04A08" w:rsidRDefault="009107A2" w:rsidP="007B4F03">
            <w:pPr>
              <w:pStyle w:val="TAC"/>
              <w:rPr>
                <w:ins w:id="597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20812D3" w14:textId="77777777" w:rsidR="009107A2" w:rsidRPr="00C04A08" w:rsidRDefault="009107A2" w:rsidP="007B4F03">
            <w:pPr>
              <w:pStyle w:val="TAC"/>
              <w:rPr>
                <w:ins w:id="5978"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AC6E6FD" w14:textId="77777777" w:rsidR="009107A2" w:rsidRPr="00C04A08" w:rsidRDefault="009107A2" w:rsidP="007B4F03">
            <w:pPr>
              <w:pStyle w:val="TAC"/>
              <w:rPr>
                <w:ins w:id="597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B987CE9" w14:textId="77777777" w:rsidR="009107A2" w:rsidRPr="00C04A08" w:rsidRDefault="009107A2" w:rsidP="007B4F03">
            <w:pPr>
              <w:pStyle w:val="TAC"/>
              <w:rPr>
                <w:ins w:id="598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3FCBA01" w14:textId="77777777" w:rsidR="009107A2" w:rsidRPr="00C04A08" w:rsidRDefault="009107A2" w:rsidP="007B4F03">
            <w:pPr>
              <w:pStyle w:val="TAC"/>
              <w:rPr>
                <w:ins w:id="598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1789D84" w14:textId="77777777" w:rsidR="009107A2" w:rsidRPr="00C04A08" w:rsidRDefault="009107A2" w:rsidP="007B4F03">
            <w:pPr>
              <w:pStyle w:val="TAC"/>
              <w:rPr>
                <w:ins w:id="5982" w:author="Apple-RAN5" w:date="2021-04-21T21:04:00Z"/>
                <w:lang w:val="fi-FI" w:eastAsia="fi-FI"/>
              </w:rPr>
            </w:pPr>
            <w:ins w:id="5983"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3B3FB309" w14:textId="77777777" w:rsidR="009107A2" w:rsidRPr="00C04A08" w:rsidRDefault="009107A2" w:rsidP="007B4F03">
            <w:pPr>
              <w:pStyle w:val="TAC"/>
              <w:rPr>
                <w:ins w:id="5984" w:author="Apple-RAN5" w:date="2021-04-21T21:04:00Z"/>
                <w:lang w:val="fi-FI" w:eastAsia="fi-FI"/>
              </w:rPr>
            </w:pPr>
            <w:ins w:id="5985" w:author="Apple-RAN5" w:date="2021-04-21T21:04:00Z">
              <w:r w:rsidRPr="00C04A08">
                <w:rPr>
                  <w:lang w:val="en-US" w:eastAsia="fi-FI"/>
                </w:rPr>
                <w:t>0</w:t>
              </w:r>
            </w:ins>
          </w:p>
        </w:tc>
      </w:tr>
      <w:tr w:rsidR="009107A2" w:rsidRPr="00C04A08" w14:paraId="1A013789" w14:textId="77777777" w:rsidTr="007B4F03">
        <w:trPr>
          <w:trHeight w:val="187"/>
          <w:ins w:id="598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2A2E51B" w14:textId="77777777" w:rsidR="009107A2" w:rsidRPr="00C04A08" w:rsidRDefault="009107A2" w:rsidP="007B4F03">
            <w:pPr>
              <w:pStyle w:val="TAC"/>
              <w:rPr>
                <w:ins w:id="5987" w:author="Apple-RAN5" w:date="2021-04-21T21:04:00Z"/>
                <w:lang w:val="fi-FI" w:eastAsia="fi-FI"/>
              </w:rPr>
            </w:pPr>
            <w:ins w:id="5988" w:author="Apple-RAN5" w:date="2021-04-21T21:04:00Z">
              <w:r w:rsidRPr="00C04A08">
                <w:rPr>
                  <w:lang w:val="en-US" w:eastAsia="fi-FI"/>
                </w:rPr>
                <w:t>CA_n260(O-2P)</w:t>
              </w:r>
            </w:ins>
          </w:p>
        </w:tc>
        <w:tc>
          <w:tcPr>
            <w:tcW w:w="1390" w:type="dxa"/>
            <w:tcBorders>
              <w:top w:val="nil"/>
              <w:left w:val="nil"/>
              <w:bottom w:val="single" w:sz="4" w:space="0" w:color="auto"/>
              <w:right w:val="single" w:sz="4" w:space="0" w:color="auto"/>
            </w:tcBorders>
            <w:shd w:val="clear" w:color="auto" w:fill="auto"/>
            <w:hideMark/>
          </w:tcPr>
          <w:p w14:paraId="5E3C09C2" w14:textId="77777777" w:rsidR="009107A2" w:rsidRPr="00C04A08" w:rsidRDefault="009107A2" w:rsidP="007B4F03">
            <w:pPr>
              <w:pStyle w:val="TAC"/>
              <w:rPr>
                <w:ins w:id="5989" w:author="Apple-RAN5" w:date="2021-04-21T21:04:00Z"/>
                <w:lang w:val="fi-FI" w:eastAsia="fi-FI"/>
              </w:rPr>
            </w:pPr>
            <w:ins w:id="5990"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04F4639" w14:textId="77777777" w:rsidR="009107A2" w:rsidRPr="00C04A08" w:rsidRDefault="009107A2" w:rsidP="007B4F03">
            <w:pPr>
              <w:pStyle w:val="TAC"/>
              <w:rPr>
                <w:ins w:id="5991" w:author="Apple-RAN5" w:date="2021-04-21T21:04:00Z"/>
                <w:lang w:val="fi-FI" w:eastAsia="fi-FI"/>
              </w:rPr>
            </w:pPr>
            <w:ins w:id="5992" w:author="Apple-RAN5" w:date="2021-04-21T21:04:00Z">
              <w:r w:rsidRPr="00C04A08">
                <w:rPr>
                  <w:lang w:eastAsia="fi-FI"/>
                </w:rPr>
                <w:t>CA_n260O</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C45BE04" w14:textId="77777777" w:rsidR="009107A2" w:rsidRPr="00C04A08" w:rsidRDefault="009107A2" w:rsidP="007B4F03">
            <w:pPr>
              <w:pStyle w:val="TAC"/>
              <w:rPr>
                <w:ins w:id="5993" w:author="Apple-RAN5" w:date="2021-04-21T21:04:00Z"/>
                <w:lang w:val="fi-FI" w:eastAsia="fi-FI"/>
              </w:rPr>
            </w:pPr>
            <w:ins w:id="5994" w:author="Apple-RAN5" w:date="2021-04-21T21:04:00Z">
              <w:r w:rsidRPr="00C04A08">
                <w:rPr>
                  <w:lang w:eastAsia="fi-FI"/>
                </w:rPr>
                <w:t>CA_n260(2P)</w:t>
              </w:r>
            </w:ins>
          </w:p>
        </w:tc>
        <w:tc>
          <w:tcPr>
            <w:tcW w:w="851" w:type="dxa"/>
            <w:tcBorders>
              <w:top w:val="nil"/>
              <w:left w:val="nil"/>
              <w:bottom w:val="single" w:sz="4" w:space="0" w:color="auto"/>
              <w:right w:val="single" w:sz="4" w:space="0" w:color="auto"/>
            </w:tcBorders>
            <w:shd w:val="clear" w:color="auto" w:fill="auto"/>
            <w:hideMark/>
          </w:tcPr>
          <w:p w14:paraId="5A9779F7" w14:textId="77777777" w:rsidR="009107A2" w:rsidRPr="00C04A08" w:rsidRDefault="009107A2" w:rsidP="007B4F03">
            <w:pPr>
              <w:pStyle w:val="TAC"/>
              <w:rPr>
                <w:ins w:id="599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02EE2C2" w14:textId="77777777" w:rsidR="009107A2" w:rsidRPr="00C04A08" w:rsidRDefault="009107A2" w:rsidP="007B4F03">
            <w:pPr>
              <w:pStyle w:val="TAC"/>
              <w:rPr>
                <w:ins w:id="599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1BDE0C7" w14:textId="77777777" w:rsidR="009107A2" w:rsidRPr="00C04A08" w:rsidRDefault="009107A2" w:rsidP="007B4F03">
            <w:pPr>
              <w:pStyle w:val="TAC"/>
              <w:rPr>
                <w:ins w:id="599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C6503E5" w14:textId="77777777" w:rsidR="009107A2" w:rsidRPr="00C04A08" w:rsidRDefault="009107A2" w:rsidP="007B4F03">
            <w:pPr>
              <w:pStyle w:val="TAC"/>
              <w:rPr>
                <w:ins w:id="599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A5322A3" w14:textId="77777777" w:rsidR="009107A2" w:rsidRPr="00C04A08" w:rsidRDefault="009107A2" w:rsidP="007B4F03">
            <w:pPr>
              <w:pStyle w:val="TAC"/>
              <w:rPr>
                <w:ins w:id="599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26494C5" w14:textId="77777777" w:rsidR="009107A2" w:rsidRPr="00C04A08" w:rsidRDefault="009107A2" w:rsidP="007B4F03">
            <w:pPr>
              <w:pStyle w:val="TAC"/>
              <w:rPr>
                <w:ins w:id="60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ABFCF7" w14:textId="77777777" w:rsidR="009107A2" w:rsidRPr="00C04A08" w:rsidRDefault="009107A2" w:rsidP="007B4F03">
            <w:pPr>
              <w:pStyle w:val="TAC"/>
              <w:rPr>
                <w:ins w:id="600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C1480CD" w14:textId="77777777" w:rsidR="009107A2" w:rsidRPr="00C04A08" w:rsidRDefault="009107A2" w:rsidP="007B4F03">
            <w:pPr>
              <w:pStyle w:val="TAC"/>
              <w:rPr>
                <w:ins w:id="600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99E069F" w14:textId="77777777" w:rsidR="009107A2" w:rsidRPr="00C04A08" w:rsidRDefault="009107A2" w:rsidP="007B4F03">
            <w:pPr>
              <w:pStyle w:val="TAC"/>
              <w:rPr>
                <w:ins w:id="600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E70ECE9" w14:textId="77777777" w:rsidR="009107A2" w:rsidRPr="00C04A08" w:rsidRDefault="009107A2" w:rsidP="007B4F03">
            <w:pPr>
              <w:pStyle w:val="TAC"/>
              <w:rPr>
                <w:ins w:id="6004" w:author="Apple-RAN5" w:date="2021-04-21T21:04:00Z"/>
                <w:lang w:val="fi-FI" w:eastAsia="fi-FI"/>
              </w:rPr>
            </w:pPr>
            <w:ins w:id="6005"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5D3D76BE" w14:textId="77777777" w:rsidR="009107A2" w:rsidRPr="00C04A08" w:rsidRDefault="009107A2" w:rsidP="007B4F03">
            <w:pPr>
              <w:pStyle w:val="TAC"/>
              <w:rPr>
                <w:ins w:id="6006" w:author="Apple-RAN5" w:date="2021-04-21T21:04:00Z"/>
                <w:lang w:val="fi-FI" w:eastAsia="fi-FI"/>
              </w:rPr>
            </w:pPr>
            <w:ins w:id="6007" w:author="Apple-RAN5" w:date="2021-04-21T21:04:00Z">
              <w:r w:rsidRPr="00C04A08">
                <w:rPr>
                  <w:lang w:val="en-US" w:eastAsia="fi-FI"/>
                </w:rPr>
                <w:t>0</w:t>
              </w:r>
            </w:ins>
          </w:p>
        </w:tc>
      </w:tr>
      <w:tr w:rsidR="009107A2" w:rsidRPr="00C04A08" w14:paraId="15BC6BDC" w14:textId="77777777" w:rsidTr="007B4F03">
        <w:trPr>
          <w:trHeight w:val="187"/>
          <w:ins w:id="600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BBC3473" w14:textId="77777777" w:rsidR="009107A2" w:rsidRPr="00C04A08" w:rsidRDefault="009107A2" w:rsidP="007B4F03">
            <w:pPr>
              <w:pStyle w:val="TAC"/>
              <w:rPr>
                <w:ins w:id="6009" w:author="Apple-RAN5" w:date="2021-04-21T21:04:00Z"/>
                <w:lang w:val="fi-FI" w:eastAsia="fi-FI"/>
              </w:rPr>
            </w:pPr>
            <w:ins w:id="6010" w:author="Apple-RAN5" w:date="2021-04-21T21:04:00Z">
              <w:r w:rsidRPr="00C04A08">
                <w:rPr>
                  <w:lang w:val="en-US" w:eastAsia="fi-FI"/>
                </w:rPr>
                <w:t>CA_n260(O-2Q)</w:t>
              </w:r>
            </w:ins>
          </w:p>
        </w:tc>
        <w:tc>
          <w:tcPr>
            <w:tcW w:w="1390" w:type="dxa"/>
            <w:tcBorders>
              <w:top w:val="nil"/>
              <w:left w:val="nil"/>
              <w:bottom w:val="single" w:sz="4" w:space="0" w:color="auto"/>
              <w:right w:val="single" w:sz="4" w:space="0" w:color="auto"/>
            </w:tcBorders>
            <w:shd w:val="clear" w:color="auto" w:fill="auto"/>
            <w:hideMark/>
          </w:tcPr>
          <w:p w14:paraId="3E34E3AA" w14:textId="77777777" w:rsidR="009107A2" w:rsidRPr="00C04A08" w:rsidRDefault="009107A2" w:rsidP="007B4F03">
            <w:pPr>
              <w:pStyle w:val="TAC"/>
              <w:rPr>
                <w:ins w:id="6011" w:author="Apple-RAN5" w:date="2021-04-21T21:04:00Z"/>
                <w:lang w:val="fi-FI" w:eastAsia="fi-FI"/>
              </w:rPr>
            </w:pPr>
            <w:ins w:id="6012"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0E0EB9F7" w14:textId="77777777" w:rsidR="009107A2" w:rsidRPr="00C04A08" w:rsidRDefault="009107A2" w:rsidP="007B4F03">
            <w:pPr>
              <w:pStyle w:val="TAC"/>
              <w:rPr>
                <w:ins w:id="6013" w:author="Apple-RAN5" w:date="2021-04-21T21:04:00Z"/>
                <w:lang w:val="fi-FI" w:eastAsia="fi-FI"/>
              </w:rPr>
            </w:pPr>
            <w:ins w:id="6014" w:author="Apple-RAN5" w:date="2021-04-21T21:04:00Z">
              <w:r w:rsidRPr="00C04A08">
                <w:rPr>
                  <w:lang w:eastAsia="fi-FI"/>
                </w:rPr>
                <w:t>CA_n260O</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600FDF6" w14:textId="77777777" w:rsidR="009107A2" w:rsidRPr="00C04A08" w:rsidRDefault="009107A2" w:rsidP="007B4F03">
            <w:pPr>
              <w:pStyle w:val="TAC"/>
              <w:rPr>
                <w:ins w:id="6015" w:author="Apple-RAN5" w:date="2021-04-21T21:04:00Z"/>
                <w:lang w:val="fi-FI" w:eastAsia="fi-FI"/>
              </w:rPr>
            </w:pPr>
            <w:ins w:id="6016" w:author="Apple-RAN5" w:date="2021-04-21T21:04:00Z">
              <w:r w:rsidRPr="00C04A08">
                <w:rPr>
                  <w:lang w:eastAsia="fi-FI"/>
                </w:rPr>
                <w:t>CA_n260(2Q)</w:t>
              </w:r>
            </w:ins>
          </w:p>
        </w:tc>
        <w:tc>
          <w:tcPr>
            <w:tcW w:w="851" w:type="dxa"/>
            <w:tcBorders>
              <w:top w:val="nil"/>
              <w:left w:val="nil"/>
              <w:bottom w:val="single" w:sz="4" w:space="0" w:color="auto"/>
              <w:right w:val="single" w:sz="4" w:space="0" w:color="auto"/>
            </w:tcBorders>
            <w:shd w:val="clear" w:color="auto" w:fill="auto"/>
            <w:hideMark/>
          </w:tcPr>
          <w:p w14:paraId="4F1BC046" w14:textId="77777777" w:rsidR="009107A2" w:rsidRPr="00C04A08" w:rsidRDefault="009107A2" w:rsidP="007B4F03">
            <w:pPr>
              <w:pStyle w:val="TAC"/>
              <w:rPr>
                <w:ins w:id="601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6AC2B92" w14:textId="77777777" w:rsidR="009107A2" w:rsidRPr="00C04A08" w:rsidRDefault="009107A2" w:rsidP="007B4F03">
            <w:pPr>
              <w:pStyle w:val="TAC"/>
              <w:rPr>
                <w:ins w:id="601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61080B1" w14:textId="77777777" w:rsidR="009107A2" w:rsidRPr="00C04A08" w:rsidRDefault="009107A2" w:rsidP="007B4F03">
            <w:pPr>
              <w:pStyle w:val="TAC"/>
              <w:rPr>
                <w:ins w:id="601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225DB80" w14:textId="77777777" w:rsidR="009107A2" w:rsidRPr="00C04A08" w:rsidRDefault="009107A2" w:rsidP="007B4F03">
            <w:pPr>
              <w:pStyle w:val="TAC"/>
              <w:rPr>
                <w:ins w:id="602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1625EC6" w14:textId="77777777" w:rsidR="009107A2" w:rsidRPr="00C04A08" w:rsidRDefault="009107A2" w:rsidP="007B4F03">
            <w:pPr>
              <w:pStyle w:val="TAC"/>
              <w:rPr>
                <w:ins w:id="602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5DA77EC" w14:textId="77777777" w:rsidR="009107A2" w:rsidRPr="00C04A08" w:rsidRDefault="009107A2" w:rsidP="007B4F03">
            <w:pPr>
              <w:pStyle w:val="TAC"/>
              <w:rPr>
                <w:ins w:id="602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93766BB" w14:textId="77777777" w:rsidR="009107A2" w:rsidRPr="00C04A08" w:rsidRDefault="009107A2" w:rsidP="007B4F03">
            <w:pPr>
              <w:pStyle w:val="TAC"/>
              <w:rPr>
                <w:ins w:id="602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D6CDE09" w14:textId="77777777" w:rsidR="009107A2" w:rsidRPr="00C04A08" w:rsidRDefault="009107A2" w:rsidP="007B4F03">
            <w:pPr>
              <w:pStyle w:val="TAC"/>
              <w:rPr>
                <w:ins w:id="602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48EF1C2" w14:textId="77777777" w:rsidR="009107A2" w:rsidRPr="00C04A08" w:rsidRDefault="009107A2" w:rsidP="007B4F03">
            <w:pPr>
              <w:pStyle w:val="TAC"/>
              <w:rPr>
                <w:ins w:id="602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ADD8E4D" w14:textId="77777777" w:rsidR="009107A2" w:rsidRPr="00C04A08" w:rsidRDefault="009107A2" w:rsidP="007B4F03">
            <w:pPr>
              <w:pStyle w:val="TAC"/>
              <w:rPr>
                <w:ins w:id="6026" w:author="Apple-RAN5" w:date="2021-04-21T21:04:00Z"/>
                <w:lang w:val="fi-FI" w:eastAsia="fi-FI"/>
              </w:rPr>
            </w:pPr>
            <w:ins w:id="6027" w:author="Apple-RAN5" w:date="2021-04-21T21:04:00Z">
              <w:r w:rsidRPr="00C04A08">
                <w:rPr>
                  <w:lang w:val="en-US" w:eastAsia="fi-FI"/>
                </w:rPr>
                <w:t>1000</w:t>
              </w:r>
            </w:ins>
          </w:p>
        </w:tc>
        <w:tc>
          <w:tcPr>
            <w:tcW w:w="709" w:type="dxa"/>
            <w:tcBorders>
              <w:top w:val="nil"/>
              <w:left w:val="nil"/>
              <w:bottom w:val="single" w:sz="4" w:space="0" w:color="auto"/>
              <w:right w:val="single" w:sz="4" w:space="0" w:color="auto"/>
            </w:tcBorders>
            <w:shd w:val="clear" w:color="auto" w:fill="auto"/>
            <w:hideMark/>
          </w:tcPr>
          <w:p w14:paraId="70A8C5E2" w14:textId="77777777" w:rsidR="009107A2" w:rsidRPr="00C04A08" w:rsidRDefault="009107A2" w:rsidP="007B4F03">
            <w:pPr>
              <w:pStyle w:val="TAC"/>
              <w:rPr>
                <w:ins w:id="6028" w:author="Apple-RAN5" w:date="2021-04-21T21:04:00Z"/>
                <w:lang w:val="fi-FI" w:eastAsia="fi-FI"/>
              </w:rPr>
            </w:pPr>
            <w:ins w:id="6029" w:author="Apple-RAN5" w:date="2021-04-21T21:04:00Z">
              <w:r w:rsidRPr="00C04A08">
                <w:rPr>
                  <w:lang w:val="en-US" w:eastAsia="fi-FI"/>
                </w:rPr>
                <w:t>0</w:t>
              </w:r>
            </w:ins>
          </w:p>
        </w:tc>
      </w:tr>
      <w:tr w:rsidR="009107A2" w:rsidRPr="00C04A08" w14:paraId="41EEC341" w14:textId="77777777" w:rsidTr="007B4F03">
        <w:trPr>
          <w:trHeight w:val="187"/>
          <w:ins w:id="603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8829B07" w14:textId="77777777" w:rsidR="009107A2" w:rsidRPr="00C04A08" w:rsidRDefault="009107A2" w:rsidP="007B4F03">
            <w:pPr>
              <w:pStyle w:val="TAC"/>
              <w:rPr>
                <w:ins w:id="6031" w:author="Apple-RAN5" w:date="2021-04-21T21:04:00Z"/>
                <w:lang w:val="fi-FI" w:eastAsia="fi-FI"/>
              </w:rPr>
            </w:pPr>
            <w:ins w:id="6032" w:author="Apple-RAN5" w:date="2021-04-21T21:04:00Z">
              <w:r w:rsidRPr="00C04A08">
                <w:rPr>
                  <w:lang w:val="en-US" w:eastAsia="fi-FI"/>
                </w:rPr>
                <w:t>CA_n260(O-P)</w:t>
              </w:r>
            </w:ins>
          </w:p>
        </w:tc>
        <w:tc>
          <w:tcPr>
            <w:tcW w:w="1390" w:type="dxa"/>
            <w:tcBorders>
              <w:top w:val="nil"/>
              <w:left w:val="nil"/>
              <w:bottom w:val="single" w:sz="4" w:space="0" w:color="auto"/>
              <w:right w:val="single" w:sz="4" w:space="0" w:color="auto"/>
            </w:tcBorders>
            <w:shd w:val="clear" w:color="auto" w:fill="auto"/>
            <w:hideMark/>
          </w:tcPr>
          <w:p w14:paraId="45826004" w14:textId="77777777" w:rsidR="009107A2" w:rsidRPr="00C04A08" w:rsidRDefault="009107A2" w:rsidP="007B4F03">
            <w:pPr>
              <w:pStyle w:val="TAC"/>
              <w:rPr>
                <w:ins w:id="6033" w:author="Apple-RAN5" w:date="2021-04-21T21:04:00Z"/>
                <w:lang w:val="fi-FI" w:eastAsia="fi-FI"/>
              </w:rPr>
            </w:pPr>
            <w:ins w:id="603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5AA58B0" w14:textId="77777777" w:rsidR="009107A2" w:rsidRPr="00C04A08" w:rsidRDefault="009107A2" w:rsidP="007B4F03">
            <w:pPr>
              <w:pStyle w:val="TAC"/>
              <w:rPr>
                <w:ins w:id="6035" w:author="Apple-RAN5" w:date="2021-04-21T21:04:00Z"/>
                <w:lang w:val="fi-FI" w:eastAsia="fi-FI"/>
              </w:rPr>
            </w:pPr>
            <w:ins w:id="6036" w:author="Apple-RAN5" w:date="2021-04-21T21:04:00Z">
              <w:r w:rsidRPr="00C04A08">
                <w:rPr>
                  <w:lang w:eastAsia="fi-FI"/>
                </w:rPr>
                <w:t>CA_n260O</w:t>
              </w:r>
            </w:ins>
          </w:p>
        </w:tc>
        <w:tc>
          <w:tcPr>
            <w:tcW w:w="709" w:type="dxa"/>
            <w:tcBorders>
              <w:top w:val="nil"/>
              <w:left w:val="nil"/>
              <w:bottom w:val="single" w:sz="4" w:space="0" w:color="auto"/>
              <w:right w:val="single" w:sz="4" w:space="0" w:color="auto"/>
            </w:tcBorders>
            <w:shd w:val="clear" w:color="auto" w:fill="auto"/>
            <w:hideMark/>
          </w:tcPr>
          <w:p w14:paraId="63192C9B" w14:textId="77777777" w:rsidR="009107A2" w:rsidRPr="00C04A08" w:rsidRDefault="009107A2" w:rsidP="007B4F03">
            <w:pPr>
              <w:pStyle w:val="TAC"/>
              <w:rPr>
                <w:ins w:id="6037" w:author="Apple-RAN5" w:date="2021-04-21T21:04:00Z"/>
                <w:lang w:val="fi-FI" w:eastAsia="fi-FI"/>
              </w:rPr>
            </w:pPr>
            <w:ins w:id="6038"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noWrap/>
            <w:hideMark/>
          </w:tcPr>
          <w:p w14:paraId="57D119E3" w14:textId="77777777" w:rsidR="009107A2" w:rsidRPr="00C04A08" w:rsidRDefault="009107A2" w:rsidP="007B4F03">
            <w:pPr>
              <w:pStyle w:val="TAC"/>
              <w:rPr>
                <w:ins w:id="6039"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BDB02AB" w14:textId="77777777" w:rsidR="009107A2" w:rsidRPr="00C04A08" w:rsidRDefault="009107A2" w:rsidP="007B4F03">
            <w:pPr>
              <w:pStyle w:val="TAC"/>
              <w:rPr>
                <w:ins w:id="604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C020E7E" w14:textId="77777777" w:rsidR="009107A2" w:rsidRPr="00C04A08" w:rsidRDefault="009107A2" w:rsidP="007B4F03">
            <w:pPr>
              <w:pStyle w:val="TAC"/>
              <w:rPr>
                <w:ins w:id="6041" w:author="Apple-RAN5" w:date="2021-04-21T21:04:00Z"/>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F2F6B4" w14:textId="77777777" w:rsidR="009107A2" w:rsidRPr="00C04A08" w:rsidRDefault="009107A2" w:rsidP="007B4F03">
            <w:pPr>
              <w:pStyle w:val="TAC"/>
              <w:rPr>
                <w:ins w:id="6042" w:author="Apple-RAN5" w:date="2021-04-21T21:04:00Z"/>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4EF25D6" w14:textId="77777777" w:rsidR="009107A2" w:rsidRPr="00C04A08" w:rsidRDefault="009107A2" w:rsidP="007B4F03">
            <w:pPr>
              <w:pStyle w:val="TAC"/>
              <w:rPr>
                <w:ins w:id="6043" w:author="Apple-RAN5" w:date="2021-04-21T21:04:00Z"/>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58B89C4" w14:textId="77777777" w:rsidR="009107A2" w:rsidRPr="00C04A08" w:rsidRDefault="009107A2" w:rsidP="007B4F03">
            <w:pPr>
              <w:pStyle w:val="TAC"/>
              <w:rPr>
                <w:ins w:id="604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30E3F8" w14:textId="77777777" w:rsidR="009107A2" w:rsidRPr="00C04A08" w:rsidRDefault="009107A2" w:rsidP="007B4F03">
            <w:pPr>
              <w:pStyle w:val="TAC"/>
              <w:rPr>
                <w:ins w:id="604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FA66AAC" w14:textId="77777777" w:rsidR="009107A2" w:rsidRPr="00C04A08" w:rsidRDefault="009107A2" w:rsidP="007B4F03">
            <w:pPr>
              <w:pStyle w:val="TAC"/>
              <w:rPr>
                <w:ins w:id="6046" w:author="Apple-RAN5" w:date="2021-04-21T21:04:00Z"/>
                <w:lang w:val="fi-FI" w:eastAsia="fi-FI"/>
              </w:rPr>
            </w:pPr>
            <w:ins w:id="6047" w:author="Apple-RAN5" w:date="2021-04-21T21:04:00Z">
              <w:r w:rsidRPr="00C04A08">
                <w:rPr>
                  <w:lang w:val="en-US" w:eastAsia="fi-FI"/>
                </w:rPr>
                <w:t>500</w:t>
              </w:r>
            </w:ins>
          </w:p>
        </w:tc>
        <w:tc>
          <w:tcPr>
            <w:tcW w:w="709" w:type="dxa"/>
            <w:tcBorders>
              <w:top w:val="nil"/>
              <w:left w:val="nil"/>
              <w:bottom w:val="single" w:sz="4" w:space="0" w:color="auto"/>
              <w:right w:val="single" w:sz="4" w:space="0" w:color="auto"/>
            </w:tcBorders>
            <w:shd w:val="clear" w:color="auto" w:fill="auto"/>
            <w:hideMark/>
          </w:tcPr>
          <w:p w14:paraId="0E573090" w14:textId="77777777" w:rsidR="009107A2" w:rsidRPr="00C04A08" w:rsidRDefault="009107A2" w:rsidP="007B4F03">
            <w:pPr>
              <w:pStyle w:val="TAC"/>
              <w:rPr>
                <w:ins w:id="6048" w:author="Apple-RAN5" w:date="2021-04-21T21:04:00Z"/>
                <w:lang w:val="fi-FI" w:eastAsia="fi-FI"/>
              </w:rPr>
            </w:pPr>
            <w:ins w:id="6049" w:author="Apple-RAN5" w:date="2021-04-21T21:04:00Z">
              <w:r w:rsidRPr="00C04A08">
                <w:rPr>
                  <w:lang w:val="en-US" w:eastAsia="fi-FI"/>
                </w:rPr>
                <w:t>0</w:t>
              </w:r>
            </w:ins>
          </w:p>
        </w:tc>
      </w:tr>
      <w:tr w:rsidR="009107A2" w:rsidRPr="00C04A08" w14:paraId="1FCB65B7" w14:textId="77777777" w:rsidTr="007B4F03">
        <w:trPr>
          <w:trHeight w:val="187"/>
          <w:ins w:id="605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FC55E44" w14:textId="77777777" w:rsidR="009107A2" w:rsidRPr="00C04A08" w:rsidRDefault="009107A2" w:rsidP="007B4F03">
            <w:pPr>
              <w:pStyle w:val="TAC"/>
              <w:rPr>
                <w:ins w:id="6051" w:author="Apple-RAN5" w:date="2021-04-21T21:04:00Z"/>
                <w:lang w:val="fi-FI" w:eastAsia="fi-FI"/>
              </w:rPr>
            </w:pPr>
            <w:ins w:id="6052" w:author="Apple-RAN5" w:date="2021-04-21T21:04:00Z">
              <w:r w:rsidRPr="00C04A08">
                <w:rPr>
                  <w:lang w:val="en-US" w:eastAsia="fi-FI"/>
                </w:rPr>
                <w:t>CA_n260(2O-P)</w:t>
              </w:r>
            </w:ins>
          </w:p>
        </w:tc>
        <w:tc>
          <w:tcPr>
            <w:tcW w:w="1390" w:type="dxa"/>
            <w:tcBorders>
              <w:top w:val="nil"/>
              <w:left w:val="nil"/>
              <w:bottom w:val="single" w:sz="4" w:space="0" w:color="auto"/>
              <w:right w:val="single" w:sz="4" w:space="0" w:color="auto"/>
            </w:tcBorders>
            <w:shd w:val="clear" w:color="auto" w:fill="auto"/>
            <w:hideMark/>
          </w:tcPr>
          <w:p w14:paraId="51BE45BF" w14:textId="77777777" w:rsidR="009107A2" w:rsidRPr="00C04A08" w:rsidRDefault="009107A2" w:rsidP="007B4F03">
            <w:pPr>
              <w:pStyle w:val="TAC"/>
              <w:rPr>
                <w:ins w:id="6053" w:author="Apple-RAN5" w:date="2021-04-21T21:04:00Z"/>
                <w:lang w:val="fi-FI" w:eastAsia="fi-FI"/>
              </w:rPr>
            </w:pPr>
            <w:ins w:id="6054"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B8691B9" w14:textId="77777777" w:rsidR="009107A2" w:rsidRPr="00C04A08" w:rsidRDefault="009107A2" w:rsidP="007B4F03">
            <w:pPr>
              <w:pStyle w:val="TAC"/>
              <w:rPr>
                <w:ins w:id="6055" w:author="Apple-RAN5" w:date="2021-04-21T21:04:00Z"/>
                <w:lang w:val="fi-FI" w:eastAsia="fi-FI"/>
              </w:rPr>
            </w:pPr>
            <w:ins w:id="6056" w:author="Apple-RAN5" w:date="2021-04-21T21:04:00Z">
              <w:r w:rsidRPr="00C04A08">
                <w:rPr>
                  <w:lang w:eastAsia="fi-FI"/>
                </w:rPr>
                <w:t>CA_n260(2O)</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49117CF" w14:textId="77777777" w:rsidR="009107A2" w:rsidRPr="00C04A08" w:rsidRDefault="009107A2" w:rsidP="007B4F03">
            <w:pPr>
              <w:pStyle w:val="TAC"/>
              <w:rPr>
                <w:ins w:id="6057" w:author="Apple-RAN5" w:date="2021-04-21T21:04:00Z"/>
                <w:lang w:val="fi-FI" w:eastAsia="fi-FI"/>
              </w:rPr>
            </w:pPr>
            <w:ins w:id="6058" w:author="Apple-RAN5" w:date="2021-04-21T21:04:00Z">
              <w:r w:rsidRPr="00C04A08">
                <w:rPr>
                  <w:lang w:eastAsia="fi-FI"/>
                </w:rPr>
                <w:t>CA_n260P</w:t>
              </w:r>
            </w:ins>
          </w:p>
        </w:tc>
        <w:tc>
          <w:tcPr>
            <w:tcW w:w="992" w:type="dxa"/>
            <w:tcBorders>
              <w:top w:val="nil"/>
              <w:left w:val="nil"/>
              <w:bottom w:val="single" w:sz="4" w:space="0" w:color="auto"/>
              <w:right w:val="single" w:sz="4" w:space="0" w:color="auto"/>
            </w:tcBorders>
            <w:shd w:val="clear" w:color="auto" w:fill="auto"/>
            <w:noWrap/>
            <w:hideMark/>
          </w:tcPr>
          <w:p w14:paraId="0D4B437C" w14:textId="77777777" w:rsidR="009107A2" w:rsidRPr="00C04A08" w:rsidRDefault="009107A2" w:rsidP="007B4F03">
            <w:pPr>
              <w:pStyle w:val="TAC"/>
              <w:rPr>
                <w:ins w:id="6059"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B689303" w14:textId="77777777" w:rsidR="009107A2" w:rsidRPr="00C04A08" w:rsidRDefault="009107A2" w:rsidP="007B4F03">
            <w:pPr>
              <w:pStyle w:val="TAC"/>
              <w:rPr>
                <w:ins w:id="606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5DC9EF4" w14:textId="77777777" w:rsidR="009107A2" w:rsidRPr="00C04A08" w:rsidRDefault="009107A2" w:rsidP="007B4F03">
            <w:pPr>
              <w:pStyle w:val="TAC"/>
              <w:rPr>
                <w:ins w:id="606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BCAA758" w14:textId="77777777" w:rsidR="009107A2" w:rsidRPr="00C04A08" w:rsidRDefault="009107A2" w:rsidP="007B4F03">
            <w:pPr>
              <w:pStyle w:val="TAC"/>
              <w:rPr>
                <w:ins w:id="606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82B75B" w14:textId="77777777" w:rsidR="009107A2" w:rsidRPr="00C04A08" w:rsidRDefault="009107A2" w:rsidP="007B4F03">
            <w:pPr>
              <w:pStyle w:val="TAC"/>
              <w:rPr>
                <w:ins w:id="60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C0F67A" w14:textId="77777777" w:rsidR="009107A2" w:rsidRPr="00C04A08" w:rsidRDefault="009107A2" w:rsidP="007B4F03">
            <w:pPr>
              <w:pStyle w:val="TAC"/>
              <w:rPr>
                <w:ins w:id="606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ABC66AF" w14:textId="77777777" w:rsidR="009107A2" w:rsidRPr="00C04A08" w:rsidRDefault="009107A2" w:rsidP="007B4F03">
            <w:pPr>
              <w:pStyle w:val="TAC"/>
              <w:rPr>
                <w:ins w:id="60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8BC228A" w14:textId="77777777" w:rsidR="009107A2" w:rsidRPr="00C04A08" w:rsidRDefault="009107A2" w:rsidP="007B4F03">
            <w:pPr>
              <w:pStyle w:val="TAC"/>
              <w:rPr>
                <w:ins w:id="606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485CF3E" w14:textId="77777777" w:rsidR="009107A2" w:rsidRPr="00C04A08" w:rsidRDefault="009107A2" w:rsidP="007B4F03">
            <w:pPr>
              <w:pStyle w:val="TAC"/>
              <w:rPr>
                <w:ins w:id="6067" w:author="Apple-RAN5" w:date="2021-04-21T21:04:00Z"/>
                <w:lang w:val="fi-FI" w:eastAsia="fi-FI"/>
              </w:rPr>
            </w:pPr>
            <w:ins w:id="6068"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3C6C3F76" w14:textId="77777777" w:rsidR="009107A2" w:rsidRPr="00C04A08" w:rsidRDefault="009107A2" w:rsidP="007B4F03">
            <w:pPr>
              <w:pStyle w:val="TAC"/>
              <w:rPr>
                <w:ins w:id="6069" w:author="Apple-RAN5" w:date="2021-04-21T21:04:00Z"/>
                <w:lang w:val="fi-FI" w:eastAsia="fi-FI"/>
              </w:rPr>
            </w:pPr>
            <w:ins w:id="6070" w:author="Apple-RAN5" w:date="2021-04-21T21:04:00Z">
              <w:r w:rsidRPr="00C04A08">
                <w:rPr>
                  <w:lang w:val="en-US" w:eastAsia="fi-FI"/>
                </w:rPr>
                <w:t>0</w:t>
              </w:r>
            </w:ins>
          </w:p>
        </w:tc>
      </w:tr>
      <w:tr w:rsidR="009107A2" w:rsidRPr="00C04A08" w14:paraId="661FB446" w14:textId="77777777" w:rsidTr="007B4F03">
        <w:trPr>
          <w:trHeight w:val="187"/>
          <w:ins w:id="607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909DAC5" w14:textId="77777777" w:rsidR="009107A2" w:rsidRPr="00C04A08" w:rsidRDefault="009107A2" w:rsidP="007B4F03">
            <w:pPr>
              <w:pStyle w:val="TAC"/>
              <w:rPr>
                <w:ins w:id="6072" w:author="Apple-RAN5" w:date="2021-04-21T21:04:00Z"/>
                <w:lang w:val="fi-FI" w:eastAsia="fi-FI"/>
              </w:rPr>
            </w:pPr>
            <w:ins w:id="6073" w:author="Apple-RAN5" w:date="2021-04-21T21:04:00Z">
              <w:r w:rsidRPr="00C04A08">
                <w:rPr>
                  <w:lang w:val="en-US" w:eastAsia="fi-FI"/>
                </w:rPr>
                <w:t>CA_n260(2O-2P)</w:t>
              </w:r>
            </w:ins>
          </w:p>
        </w:tc>
        <w:tc>
          <w:tcPr>
            <w:tcW w:w="1390" w:type="dxa"/>
            <w:tcBorders>
              <w:top w:val="nil"/>
              <w:left w:val="nil"/>
              <w:bottom w:val="single" w:sz="4" w:space="0" w:color="auto"/>
              <w:right w:val="single" w:sz="4" w:space="0" w:color="auto"/>
            </w:tcBorders>
            <w:shd w:val="clear" w:color="auto" w:fill="auto"/>
            <w:hideMark/>
          </w:tcPr>
          <w:p w14:paraId="6A1AA7BB" w14:textId="77777777" w:rsidR="009107A2" w:rsidRPr="00C04A08" w:rsidRDefault="009107A2" w:rsidP="007B4F03">
            <w:pPr>
              <w:pStyle w:val="TAC"/>
              <w:rPr>
                <w:ins w:id="6074" w:author="Apple-RAN5" w:date="2021-04-21T21:04:00Z"/>
                <w:lang w:val="fi-FI" w:eastAsia="fi-FI"/>
              </w:rPr>
            </w:pPr>
            <w:ins w:id="6075" w:author="Apple-RAN5" w:date="2021-04-21T21:04:00Z">
              <w:r w:rsidRPr="00C04A08">
                <w:rPr>
                  <w:lang w:val="sv-SE"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BA1ADEB" w14:textId="77777777" w:rsidR="009107A2" w:rsidRPr="00C04A08" w:rsidRDefault="009107A2" w:rsidP="007B4F03">
            <w:pPr>
              <w:pStyle w:val="TAC"/>
              <w:rPr>
                <w:ins w:id="6076" w:author="Apple-RAN5" w:date="2021-04-21T21:04:00Z"/>
                <w:lang w:val="fi-FI" w:eastAsia="fi-FI"/>
              </w:rPr>
            </w:pPr>
            <w:ins w:id="6077" w:author="Apple-RAN5" w:date="2021-04-21T21:04:00Z">
              <w:r w:rsidRPr="00C04A08">
                <w:rPr>
                  <w:lang w:eastAsia="fi-FI"/>
                </w:rPr>
                <w:t>CA_n260(2P)</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499C2F3" w14:textId="77777777" w:rsidR="009107A2" w:rsidRPr="00C04A08" w:rsidRDefault="009107A2" w:rsidP="007B4F03">
            <w:pPr>
              <w:pStyle w:val="TAC"/>
              <w:rPr>
                <w:ins w:id="6078" w:author="Apple-RAN5" w:date="2021-04-21T21:04:00Z"/>
                <w:lang w:val="fi-FI" w:eastAsia="fi-FI"/>
              </w:rPr>
            </w:pPr>
            <w:ins w:id="6079"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39D8AF0E" w14:textId="77777777" w:rsidR="009107A2" w:rsidRPr="00C04A08" w:rsidRDefault="009107A2" w:rsidP="007B4F03">
            <w:pPr>
              <w:pStyle w:val="TAC"/>
              <w:rPr>
                <w:ins w:id="608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8C09091" w14:textId="77777777" w:rsidR="009107A2" w:rsidRPr="00C04A08" w:rsidRDefault="009107A2" w:rsidP="007B4F03">
            <w:pPr>
              <w:pStyle w:val="TAC"/>
              <w:rPr>
                <w:ins w:id="608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E76D468" w14:textId="77777777" w:rsidR="009107A2" w:rsidRPr="00C04A08" w:rsidRDefault="009107A2" w:rsidP="007B4F03">
            <w:pPr>
              <w:pStyle w:val="TAC"/>
              <w:rPr>
                <w:ins w:id="608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FBF696E" w14:textId="77777777" w:rsidR="009107A2" w:rsidRPr="00C04A08" w:rsidRDefault="009107A2" w:rsidP="007B4F03">
            <w:pPr>
              <w:pStyle w:val="TAC"/>
              <w:rPr>
                <w:ins w:id="608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D3C7E05" w14:textId="77777777" w:rsidR="009107A2" w:rsidRPr="00C04A08" w:rsidRDefault="009107A2" w:rsidP="007B4F03">
            <w:pPr>
              <w:pStyle w:val="TAC"/>
              <w:rPr>
                <w:ins w:id="6084"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4BB7696" w14:textId="77777777" w:rsidR="009107A2" w:rsidRPr="00C04A08" w:rsidRDefault="009107A2" w:rsidP="007B4F03">
            <w:pPr>
              <w:pStyle w:val="TAC"/>
              <w:rPr>
                <w:ins w:id="608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6C11A34" w14:textId="77777777" w:rsidR="009107A2" w:rsidRPr="00C04A08" w:rsidRDefault="009107A2" w:rsidP="007B4F03">
            <w:pPr>
              <w:pStyle w:val="TAC"/>
              <w:rPr>
                <w:ins w:id="608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172231" w14:textId="77777777" w:rsidR="009107A2" w:rsidRPr="00C04A08" w:rsidRDefault="009107A2" w:rsidP="007B4F03">
            <w:pPr>
              <w:pStyle w:val="TAC"/>
              <w:rPr>
                <w:ins w:id="608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787A1D2" w14:textId="77777777" w:rsidR="009107A2" w:rsidRPr="00C04A08" w:rsidRDefault="009107A2" w:rsidP="007B4F03">
            <w:pPr>
              <w:pStyle w:val="TAC"/>
              <w:rPr>
                <w:ins w:id="6088" w:author="Apple-RAN5" w:date="2021-04-21T21:04:00Z"/>
                <w:lang w:val="fi-FI" w:eastAsia="fi-FI"/>
              </w:rPr>
            </w:pPr>
            <w:ins w:id="6089" w:author="Apple-RAN5" w:date="2021-04-21T21:04:00Z">
              <w:r w:rsidRPr="00C04A08">
                <w:rPr>
                  <w:lang w:eastAsia="fi-FI"/>
                </w:rPr>
                <w:t>1000</w:t>
              </w:r>
            </w:ins>
          </w:p>
        </w:tc>
        <w:tc>
          <w:tcPr>
            <w:tcW w:w="709" w:type="dxa"/>
            <w:tcBorders>
              <w:top w:val="nil"/>
              <w:left w:val="nil"/>
              <w:bottom w:val="single" w:sz="4" w:space="0" w:color="auto"/>
              <w:right w:val="single" w:sz="4" w:space="0" w:color="auto"/>
            </w:tcBorders>
            <w:shd w:val="clear" w:color="auto" w:fill="auto"/>
            <w:hideMark/>
          </w:tcPr>
          <w:p w14:paraId="6957BDF8" w14:textId="77777777" w:rsidR="009107A2" w:rsidRPr="00C04A08" w:rsidRDefault="009107A2" w:rsidP="007B4F03">
            <w:pPr>
              <w:pStyle w:val="TAC"/>
              <w:rPr>
                <w:ins w:id="6090" w:author="Apple-RAN5" w:date="2021-04-21T21:04:00Z"/>
                <w:lang w:val="fi-FI" w:eastAsia="fi-FI"/>
              </w:rPr>
            </w:pPr>
            <w:ins w:id="6091" w:author="Apple-RAN5" w:date="2021-04-21T21:04:00Z">
              <w:r w:rsidRPr="00C04A08">
                <w:rPr>
                  <w:lang w:val="en-US" w:eastAsia="fi-FI"/>
                </w:rPr>
                <w:t>0</w:t>
              </w:r>
            </w:ins>
          </w:p>
        </w:tc>
      </w:tr>
      <w:tr w:rsidR="009107A2" w:rsidRPr="00C04A08" w14:paraId="64004154" w14:textId="77777777" w:rsidTr="007B4F03">
        <w:trPr>
          <w:trHeight w:val="187"/>
          <w:ins w:id="609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953D1D2" w14:textId="77777777" w:rsidR="009107A2" w:rsidRPr="00C04A08" w:rsidRDefault="009107A2" w:rsidP="007B4F03">
            <w:pPr>
              <w:pStyle w:val="TAC"/>
              <w:rPr>
                <w:ins w:id="6093" w:author="Apple-RAN5" w:date="2021-04-21T21:04:00Z"/>
                <w:lang w:val="fi-FI" w:eastAsia="fi-FI"/>
              </w:rPr>
            </w:pPr>
            <w:ins w:id="6094" w:author="Apple-RAN5" w:date="2021-04-21T21:04:00Z">
              <w:r w:rsidRPr="00C04A08">
                <w:rPr>
                  <w:lang w:val="en-US" w:eastAsia="fi-FI"/>
                </w:rPr>
                <w:t>CA_n260(O-Q)</w:t>
              </w:r>
            </w:ins>
          </w:p>
        </w:tc>
        <w:tc>
          <w:tcPr>
            <w:tcW w:w="1390" w:type="dxa"/>
            <w:tcBorders>
              <w:top w:val="nil"/>
              <w:left w:val="nil"/>
              <w:bottom w:val="single" w:sz="4" w:space="0" w:color="auto"/>
              <w:right w:val="single" w:sz="4" w:space="0" w:color="auto"/>
            </w:tcBorders>
            <w:shd w:val="clear" w:color="auto" w:fill="auto"/>
            <w:hideMark/>
          </w:tcPr>
          <w:p w14:paraId="4FA550CF" w14:textId="77777777" w:rsidR="009107A2" w:rsidRPr="00C04A08" w:rsidRDefault="009107A2" w:rsidP="007B4F03">
            <w:pPr>
              <w:pStyle w:val="TAC"/>
              <w:rPr>
                <w:ins w:id="6095" w:author="Apple-RAN5" w:date="2021-04-21T21:04:00Z"/>
                <w:lang w:val="fi-FI" w:eastAsia="fi-FI"/>
              </w:rPr>
            </w:pPr>
            <w:ins w:id="609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141A0824" w14:textId="77777777" w:rsidR="009107A2" w:rsidRPr="00C04A08" w:rsidRDefault="009107A2" w:rsidP="007B4F03">
            <w:pPr>
              <w:pStyle w:val="TAC"/>
              <w:rPr>
                <w:ins w:id="6097" w:author="Apple-RAN5" w:date="2021-04-21T21:04:00Z"/>
                <w:lang w:val="fi-FI" w:eastAsia="fi-FI"/>
              </w:rPr>
            </w:pPr>
            <w:ins w:id="6098" w:author="Apple-RAN5" w:date="2021-04-21T21:04:00Z">
              <w:r w:rsidRPr="00C04A08">
                <w:rPr>
                  <w:lang w:eastAsia="fi-FI"/>
                </w:rPr>
                <w:t>CA_n260O</w:t>
              </w:r>
            </w:ins>
          </w:p>
        </w:tc>
        <w:tc>
          <w:tcPr>
            <w:tcW w:w="709" w:type="dxa"/>
            <w:tcBorders>
              <w:top w:val="nil"/>
              <w:left w:val="nil"/>
              <w:bottom w:val="single" w:sz="4" w:space="0" w:color="auto"/>
              <w:right w:val="single" w:sz="4" w:space="0" w:color="auto"/>
            </w:tcBorders>
            <w:shd w:val="clear" w:color="auto" w:fill="auto"/>
            <w:hideMark/>
          </w:tcPr>
          <w:p w14:paraId="45B718FB" w14:textId="77777777" w:rsidR="009107A2" w:rsidRPr="00C04A08" w:rsidRDefault="009107A2" w:rsidP="007B4F03">
            <w:pPr>
              <w:pStyle w:val="TAC"/>
              <w:rPr>
                <w:ins w:id="6099" w:author="Apple-RAN5" w:date="2021-04-21T21:04:00Z"/>
                <w:lang w:val="fi-FI" w:eastAsia="fi-FI"/>
              </w:rPr>
            </w:pPr>
            <w:ins w:id="6100"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noWrap/>
            <w:hideMark/>
          </w:tcPr>
          <w:p w14:paraId="1C462F1A" w14:textId="77777777" w:rsidR="009107A2" w:rsidRPr="00C04A08" w:rsidRDefault="009107A2" w:rsidP="007B4F03">
            <w:pPr>
              <w:pStyle w:val="TAC"/>
              <w:rPr>
                <w:ins w:id="6101"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4B89AAB9" w14:textId="77777777" w:rsidR="009107A2" w:rsidRPr="00C04A08" w:rsidRDefault="009107A2" w:rsidP="007B4F03">
            <w:pPr>
              <w:pStyle w:val="TAC"/>
              <w:rPr>
                <w:ins w:id="610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B675079" w14:textId="77777777" w:rsidR="009107A2" w:rsidRPr="00C04A08" w:rsidRDefault="009107A2" w:rsidP="007B4F03">
            <w:pPr>
              <w:pStyle w:val="TAC"/>
              <w:rPr>
                <w:ins w:id="610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58726EC" w14:textId="77777777" w:rsidR="009107A2" w:rsidRPr="00C04A08" w:rsidRDefault="009107A2" w:rsidP="007B4F03">
            <w:pPr>
              <w:pStyle w:val="TAC"/>
              <w:rPr>
                <w:ins w:id="610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CECF40A" w14:textId="77777777" w:rsidR="009107A2" w:rsidRPr="00C04A08" w:rsidRDefault="009107A2" w:rsidP="007B4F03">
            <w:pPr>
              <w:pStyle w:val="TAC"/>
              <w:rPr>
                <w:ins w:id="610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95B0856" w14:textId="77777777" w:rsidR="009107A2" w:rsidRPr="00C04A08" w:rsidRDefault="009107A2" w:rsidP="007B4F03">
            <w:pPr>
              <w:pStyle w:val="TAC"/>
              <w:rPr>
                <w:ins w:id="610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45BA9E1" w14:textId="77777777" w:rsidR="009107A2" w:rsidRPr="00C04A08" w:rsidRDefault="009107A2" w:rsidP="007B4F03">
            <w:pPr>
              <w:pStyle w:val="TAC"/>
              <w:rPr>
                <w:ins w:id="610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B90E007" w14:textId="77777777" w:rsidR="009107A2" w:rsidRPr="00C04A08" w:rsidRDefault="009107A2" w:rsidP="007B4F03">
            <w:pPr>
              <w:pStyle w:val="TAC"/>
              <w:rPr>
                <w:ins w:id="610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FEF245E" w14:textId="77777777" w:rsidR="009107A2" w:rsidRPr="00C04A08" w:rsidRDefault="009107A2" w:rsidP="007B4F03">
            <w:pPr>
              <w:pStyle w:val="TAC"/>
              <w:rPr>
                <w:ins w:id="61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52E9FD" w14:textId="77777777" w:rsidR="009107A2" w:rsidRPr="00C04A08" w:rsidRDefault="009107A2" w:rsidP="007B4F03">
            <w:pPr>
              <w:pStyle w:val="TAC"/>
              <w:rPr>
                <w:ins w:id="611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BE75F75" w14:textId="77777777" w:rsidR="009107A2" w:rsidRPr="00C04A08" w:rsidRDefault="009107A2" w:rsidP="007B4F03">
            <w:pPr>
              <w:pStyle w:val="TAC"/>
              <w:rPr>
                <w:ins w:id="6111" w:author="Apple-RAN5" w:date="2021-04-21T21:04:00Z"/>
                <w:lang w:val="fi-FI" w:eastAsia="fi-FI"/>
              </w:rPr>
            </w:pPr>
            <w:ins w:id="6112"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2645EF76" w14:textId="77777777" w:rsidR="009107A2" w:rsidRPr="00C04A08" w:rsidRDefault="009107A2" w:rsidP="007B4F03">
            <w:pPr>
              <w:pStyle w:val="TAC"/>
              <w:rPr>
                <w:ins w:id="6113" w:author="Apple-RAN5" w:date="2021-04-21T21:04:00Z"/>
                <w:lang w:val="fi-FI" w:eastAsia="fi-FI"/>
              </w:rPr>
            </w:pPr>
            <w:ins w:id="6114" w:author="Apple-RAN5" w:date="2021-04-21T21:04:00Z">
              <w:r w:rsidRPr="00C04A08">
                <w:rPr>
                  <w:lang w:val="en-US" w:eastAsia="fi-FI"/>
                </w:rPr>
                <w:t>0</w:t>
              </w:r>
            </w:ins>
          </w:p>
        </w:tc>
      </w:tr>
      <w:tr w:rsidR="009107A2" w:rsidRPr="00C04A08" w14:paraId="44FDC344" w14:textId="77777777" w:rsidTr="007B4F03">
        <w:trPr>
          <w:trHeight w:val="187"/>
          <w:ins w:id="611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8D72DF2" w14:textId="77777777" w:rsidR="009107A2" w:rsidRPr="00C04A08" w:rsidRDefault="009107A2" w:rsidP="007B4F03">
            <w:pPr>
              <w:pStyle w:val="TAC"/>
              <w:rPr>
                <w:ins w:id="6116" w:author="Apple-RAN5" w:date="2021-04-21T21:04:00Z"/>
                <w:lang w:val="fi-FI" w:eastAsia="fi-FI"/>
              </w:rPr>
            </w:pPr>
            <w:ins w:id="6117" w:author="Apple-RAN5" w:date="2021-04-21T21:04:00Z">
              <w:r w:rsidRPr="00C04A08">
                <w:rPr>
                  <w:lang w:val="en-US" w:eastAsia="fi-FI"/>
                </w:rPr>
                <w:t>CA_n260(2O-Q)</w:t>
              </w:r>
            </w:ins>
          </w:p>
        </w:tc>
        <w:tc>
          <w:tcPr>
            <w:tcW w:w="1390" w:type="dxa"/>
            <w:tcBorders>
              <w:top w:val="nil"/>
              <w:left w:val="nil"/>
              <w:bottom w:val="single" w:sz="4" w:space="0" w:color="auto"/>
              <w:right w:val="single" w:sz="4" w:space="0" w:color="auto"/>
            </w:tcBorders>
            <w:shd w:val="clear" w:color="auto" w:fill="auto"/>
            <w:hideMark/>
          </w:tcPr>
          <w:p w14:paraId="720A9579" w14:textId="77777777" w:rsidR="009107A2" w:rsidRPr="00C04A08" w:rsidRDefault="009107A2" w:rsidP="007B4F03">
            <w:pPr>
              <w:pStyle w:val="TAC"/>
              <w:rPr>
                <w:ins w:id="6118" w:author="Apple-RAN5" w:date="2021-04-21T21:04:00Z"/>
                <w:lang w:val="fi-FI" w:eastAsia="fi-FI"/>
              </w:rPr>
            </w:pPr>
            <w:ins w:id="6119"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B1526D7" w14:textId="77777777" w:rsidR="009107A2" w:rsidRPr="00C04A08" w:rsidRDefault="009107A2" w:rsidP="007B4F03">
            <w:pPr>
              <w:pStyle w:val="TAC"/>
              <w:rPr>
                <w:ins w:id="6120" w:author="Apple-RAN5" w:date="2021-04-21T21:04:00Z"/>
                <w:lang w:val="fi-FI" w:eastAsia="fi-FI"/>
              </w:rPr>
            </w:pPr>
            <w:ins w:id="6121" w:author="Apple-RAN5" w:date="2021-04-21T21:04:00Z">
              <w:r w:rsidRPr="00C04A08">
                <w:rPr>
                  <w:lang w:eastAsia="fi-FI"/>
                </w:rPr>
                <w:t>CA_n260(2O)</w:t>
              </w:r>
            </w:ins>
          </w:p>
        </w:tc>
        <w:tc>
          <w:tcPr>
            <w:tcW w:w="992" w:type="dxa"/>
            <w:tcBorders>
              <w:top w:val="nil"/>
              <w:left w:val="nil"/>
              <w:bottom w:val="single" w:sz="4" w:space="0" w:color="auto"/>
              <w:right w:val="single" w:sz="4" w:space="0" w:color="auto"/>
            </w:tcBorders>
            <w:shd w:val="clear" w:color="auto" w:fill="auto"/>
            <w:hideMark/>
          </w:tcPr>
          <w:p w14:paraId="157FBE88" w14:textId="77777777" w:rsidR="009107A2" w:rsidRPr="00C04A08" w:rsidRDefault="009107A2" w:rsidP="007B4F03">
            <w:pPr>
              <w:pStyle w:val="TAC"/>
              <w:rPr>
                <w:ins w:id="6122" w:author="Apple-RAN5" w:date="2021-04-21T21:04:00Z"/>
                <w:lang w:val="fi-FI" w:eastAsia="fi-FI"/>
              </w:rPr>
            </w:pPr>
            <w:ins w:id="6123" w:author="Apple-RAN5" w:date="2021-04-21T21:04:00Z">
              <w:r w:rsidRPr="00C04A08">
                <w:rPr>
                  <w:lang w:eastAsia="fi-FI"/>
                </w:rPr>
                <w:t>CA_n260Q</w:t>
              </w:r>
            </w:ins>
          </w:p>
        </w:tc>
        <w:tc>
          <w:tcPr>
            <w:tcW w:w="851" w:type="dxa"/>
            <w:tcBorders>
              <w:top w:val="nil"/>
              <w:left w:val="nil"/>
              <w:bottom w:val="single" w:sz="4" w:space="0" w:color="auto"/>
              <w:right w:val="single" w:sz="4" w:space="0" w:color="auto"/>
            </w:tcBorders>
            <w:shd w:val="clear" w:color="auto" w:fill="auto"/>
            <w:hideMark/>
          </w:tcPr>
          <w:p w14:paraId="60BD1243" w14:textId="77777777" w:rsidR="009107A2" w:rsidRPr="00C04A08" w:rsidRDefault="009107A2" w:rsidP="007B4F03">
            <w:pPr>
              <w:pStyle w:val="TAC"/>
              <w:rPr>
                <w:ins w:id="612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07290A5" w14:textId="77777777" w:rsidR="009107A2" w:rsidRPr="00C04A08" w:rsidRDefault="009107A2" w:rsidP="007B4F03">
            <w:pPr>
              <w:pStyle w:val="TAC"/>
              <w:rPr>
                <w:ins w:id="6125"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623F0E4" w14:textId="77777777" w:rsidR="009107A2" w:rsidRPr="00C04A08" w:rsidRDefault="009107A2" w:rsidP="007B4F03">
            <w:pPr>
              <w:pStyle w:val="TAC"/>
              <w:rPr>
                <w:ins w:id="612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BDD4AB2" w14:textId="77777777" w:rsidR="009107A2" w:rsidRPr="00C04A08" w:rsidRDefault="009107A2" w:rsidP="007B4F03">
            <w:pPr>
              <w:pStyle w:val="TAC"/>
              <w:rPr>
                <w:ins w:id="612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876FC6" w14:textId="77777777" w:rsidR="009107A2" w:rsidRPr="00C04A08" w:rsidRDefault="009107A2" w:rsidP="007B4F03">
            <w:pPr>
              <w:pStyle w:val="TAC"/>
              <w:rPr>
                <w:ins w:id="612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DD7C1FD" w14:textId="77777777" w:rsidR="009107A2" w:rsidRPr="00C04A08" w:rsidRDefault="009107A2" w:rsidP="007B4F03">
            <w:pPr>
              <w:pStyle w:val="TAC"/>
              <w:rPr>
                <w:ins w:id="612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39F68F" w14:textId="77777777" w:rsidR="009107A2" w:rsidRPr="00C04A08" w:rsidRDefault="009107A2" w:rsidP="007B4F03">
            <w:pPr>
              <w:pStyle w:val="TAC"/>
              <w:rPr>
                <w:ins w:id="613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FB471F1" w14:textId="77777777" w:rsidR="009107A2" w:rsidRPr="00C04A08" w:rsidRDefault="009107A2" w:rsidP="007B4F03">
            <w:pPr>
              <w:pStyle w:val="TAC"/>
              <w:rPr>
                <w:ins w:id="613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883E18D" w14:textId="77777777" w:rsidR="009107A2" w:rsidRPr="00C04A08" w:rsidRDefault="009107A2" w:rsidP="007B4F03">
            <w:pPr>
              <w:pStyle w:val="TAC"/>
              <w:rPr>
                <w:ins w:id="613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6709E24" w14:textId="77777777" w:rsidR="009107A2" w:rsidRPr="00C04A08" w:rsidRDefault="009107A2" w:rsidP="007B4F03">
            <w:pPr>
              <w:pStyle w:val="TAC"/>
              <w:rPr>
                <w:ins w:id="6133" w:author="Apple-RAN5" w:date="2021-04-21T21:04:00Z"/>
                <w:lang w:val="fi-FI" w:eastAsia="fi-FI"/>
              </w:rPr>
            </w:pPr>
            <w:ins w:id="6134"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796F7C3A" w14:textId="77777777" w:rsidR="009107A2" w:rsidRPr="00C04A08" w:rsidRDefault="009107A2" w:rsidP="007B4F03">
            <w:pPr>
              <w:pStyle w:val="TAC"/>
              <w:rPr>
                <w:ins w:id="6135" w:author="Apple-RAN5" w:date="2021-04-21T21:04:00Z"/>
                <w:lang w:val="fi-FI" w:eastAsia="fi-FI"/>
              </w:rPr>
            </w:pPr>
            <w:ins w:id="6136" w:author="Apple-RAN5" w:date="2021-04-21T21:04:00Z">
              <w:r w:rsidRPr="00C04A08">
                <w:rPr>
                  <w:lang w:val="en-US" w:eastAsia="fi-FI"/>
                </w:rPr>
                <w:t>0</w:t>
              </w:r>
            </w:ins>
          </w:p>
        </w:tc>
      </w:tr>
      <w:tr w:rsidR="009107A2" w:rsidRPr="00C04A08" w14:paraId="737B1F25" w14:textId="77777777" w:rsidTr="007B4F03">
        <w:trPr>
          <w:trHeight w:val="187"/>
          <w:ins w:id="613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638EDD4" w14:textId="77777777" w:rsidR="009107A2" w:rsidRPr="00C04A08" w:rsidRDefault="009107A2" w:rsidP="007B4F03">
            <w:pPr>
              <w:pStyle w:val="TAC"/>
              <w:rPr>
                <w:ins w:id="6138" w:author="Apple-RAN5" w:date="2021-04-21T21:04:00Z"/>
                <w:lang w:val="fi-FI" w:eastAsia="fi-FI"/>
              </w:rPr>
            </w:pPr>
            <w:ins w:id="6139" w:author="Apple-RAN5" w:date="2021-04-21T21:04:00Z">
              <w:r w:rsidRPr="00C04A08">
                <w:rPr>
                  <w:lang w:val="en-US" w:eastAsia="fi-FI"/>
                </w:rPr>
                <w:t>CA_n260(2O-2Q)</w:t>
              </w:r>
            </w:ins>
          </w:p>
        </w:tc>
        <w:tc>
          <w:tcPr>
            <w:tcW w:w="1390" w:type="dxa"/>
            <w:tcBorders>
              <w:top w:val="nil"/>
              <w:left w:val="nil"/>
              <w:bottom w:val="single" w:sz="4" w:space="0" w:color="auto"/>
              <w:right w:val="single" w:sz="4" w:space="0" w:color="auto"/>
            </w:tcBorders>
            <w:shd w:val="clear" w:color="auto" w:fill="auto"/>
            <w:hideMark/>
          </w:tcPr>
          <w:p w14:paraId="6108CDF5" w14:textId="77777777" w:rsidR="009107A2" w:rsidRPr="00C04A08" w:rsidRDefault="009107A2" w:rsidP="007B4F03">
            <w:pPr>
              <w:pStyle w:val="TAC"/>
              <w:rPr>
                <w:ins w:id="6140" w:author="Apple-RAN5" w:date="2021-04-21T21:04:00Z"/>
                <w:lang w:val="fi-FI" w:eastAsia="fi-FI"/>
              </w:rPr>
            </w:pPr>
            <w:ins w:id="6141" w:author="Apple-RAN5" w:date="2021-04-21T21:04:00Z">
              <w:r w:rsidRPr="00C04A08">
                <w:rPr>
                  <w:lang w:val="en-US" w:eastAsia="fi-FI"/>
                </w:rPr>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9D21815" w14:textId="77777777" w:rsidR="009107A2" w:rsidRPr="00C04A08" w:rsidRDefault="009107A2" w:rsidP="007B4F03">
            <w:pPr>
              <w:pStyle w:val="TAC"/>
              <w:rPr>
                <w:ins w:id="6142" w:author="Apple-RAN5" w:date="2021-04-21T21:04:00Z"/>
                <w:lang w:val="fi-FI" w:eastAsia="fi-FI"/>
              </w:rPr>
            </w:pPr>
            <w:ins w:id="6143" w:author="Apple-RAN5" w:date="2021-04-21T21:04:00Z">
              <w:r w:rsidRPr="00C04A08">
                <w:rPr>
                  <w:lang w:eastAsia="fi-FI"/>
                </w:rPr>
                <w:t>CA_n260(2O)</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BF29C91" w14:textId="77777777" w:rsidR="009107A2" w:rsidRPr="00C04A08" w:rsidRDefault="009107A2" w:rsidP="007B4F03">
            <w:pPr>
              <w:pStyle w:val="TAC"/>
              <w:rPr>
                <w:ins w:id="6144" w:author="Apple-RAN5" w:date="2021-04-21T21:04:00Z"/>
                <w:lang w:val="fi-FI" w:eastAsia="fi-FI"/>
              </w:rPr>
            </w:pPr>
            <w:ins w:id="6145" w:author="Apple-RAN5" w:date="2021-04-21T21:04:00Z">
              <w:r w:rsidRPr="00C04A08">
                <w:rPr>
                  <w:lang w:eastAsia="fi-FI"/>
                </w:rPr>
                <w:t>CA_n260(2Q)</w:t>
              </w:r>
            </w:ins>
          </w:p>
        </w:tc>
        <w:tc>
          <w:tcPr>
            <w:tcW w:w="992" w:type="dxa"/>
            <w:tcBorders>
              <w:top w:val="nil"/>
              <w:left w:val="nil"/>
              <w:bottom w:val="single" w:sz="4" w:space="0" w:color="auto"/>
              <w:right w:val="single" w:sz="4" w:space="0" w:color="auto"/>
            </w:tcBorders>
            <w:shd w:val="clear" w:color="auto" w:fill="auto"/>
            <w:noWrap/>
            <w:hideMark/>
          </w:tcPr>
          <w:p w14:paraId="256D56B2" w14:textId="77777777" w:rsidR="009107A2" w:rsidRPr="00C04A08" w:rsidRDefault="009107A2" w:rsidP="007B4F03">
            <w:pPr>
              <w:pStyle w:val="TAC"/>
              <w:rPr>
                <w:ins w:id="6146"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EA3B36B" w14:textId="77777777" w:rsidR="009107A2" w:rsidRPr="00C04A08" w:rsidRDefault="009107A2" w:rsidP="007B4F03">
            <w:pPr>
              <w:pStyle w:val="TAC"/>
              <w:rPr>
                <w:ins w:id="614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926F806" w14:textId="77777777" w:rsidR="009107A2" w:rsidRPr="00C04A08" w:rsidRDefault="009107A2" w:rsidP="007B4F03">
            <w:pPr>
              <w:pStyle w:val="TAC"/>
              <w:rPr>
                <w:ins w:id="614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705C43E" w14:textId="77777777" w:rsidR="009107A2" w:rsidRPr="00C04A08" w:rsidRDefault="009107A2" w:rsidP="007B4F03">
            <w:pPr>
              <w:pStyle w:val="TAC"/>
              <w:rPr>
                <w:ins w:id="614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3462BA2" w14:textId="77777777" w:rsidR="009107A2" w:rsidRPr="00C04A08" w:rsidRDefault="009107A2" w:rsidP="007B4F03">
            <w:pPr>
              <w:pStyle w:val="TAC"/>
              <w:rPr>
                <w:ins w:id="615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604A6AA" w14:textId="77777777" w:rsidR="009107A2" w:rsidRPr="00C04A08" w:rsidRDefault="009107A2" w:rsidP="007B4F03">
            <w:pPr>
              <w:pStyle w:val="TAC"/>
              <w:rPr>
                <w:ins w:id="615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B7AA62B" w14:textId="77777777" w:rsidR="009107A2" w:rsidRPr="00C04A08" w:rsidRDefault="009107A2" w:rsidP="007B4F03">
            <w:pPr>
              <w:pStyle w:val="TAC"/>
              <w:rPr>
                <w:ins w:id="615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B45AB5E" w14:textId="77777777" w:rsidR="009107A2" w:rsidRPr="00C04A08" w:rsidRDefault="009107A2" w:rsidP="007B4F03">
            <w:pPr>
              <w:pStyle w:val="TAC"/>
              <w:rPr>
                <w:ins w:id="615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ACC16C8" w14:textId="77777777" w:rsidR="009107A2" w:rsidRPr="00C04A08" w:rsidRDefault="009107A2" w:rsidP="007B4F03">
            <w:pPr>
              <w:pStyle w:val="TAC"/>
              <w:rPr>
                <w:ins w:id="6154" w:author="Apple-RAN5" w:date="2021-04-21T21:04:00Z"/>
                <w:lang w:val="fi-FI" w:eastAsia="fi-FI"/>
              </w:rPr>
            </w:pPr>
            <w:ins w:id="6155" w:author="Apple-RAN5" w:date="2021-04-21T21:04:00Z">
              <w:r w:rsidRPr="00C04A08">
                <w:rPr>
                  <w:lang w:val="en-US" w:eastAsia="fi-FI"/>
                </w:rPr>
                <w:t>1200</w:t>
              </w:r>
            </w:ins>
          </w:p>
        </w:tc>
        <w:tc>
          <w:tcPr>
            <w:tcW w:w="709" w:type="dxa"/>
            <w:tcBorders>
              <w:top w:val="nil"/>
              <w:left w:val="nil"/>
              <w:bottom w:val="single" w:sz="4" w:space="0" w:color="auto"/>
              <w:right w:val="single" w:sz="4" w:space="0" w:color="auto"/>
            </w:tcBorders>
            <w:shd w:val="clear" w:color="auto" w:fill="auto"/>
            <w:hideMark/>
          </w:tcPr>
          <w:p w14:paraId="2292C422" w14:textId="77777777" w:rsidR="009107A2" w:rsidRPr="00C04A08" w:rsidRDefault="009107A2" w:rsidP="007B4F03">
            <w:pPr>
              <w:pStyle w:val="TAC"/>
              <w:rPr>
                <w:ins w:id="6156" w:author="Apple-RAN5" w:date="2021-04-21T21:04:00Z"/>
                <w:lang w:val="fi-FI" w:eastAsia="fi-FI"/>
              </w:rPr>
            </w:pPr>
            <w:ins w:id="6157" w:author="Apple-RAN5" w:date="2021-04-21T21:04:00Z">
              <w:r w:rsidRPr="00C04A08">
                <w:rPr>
                  <w:lang w:val="en-US" w:eastAsia="fi-FI"/>
                </w:rPr>
                <w:t>0</w:t>
              </w:r>
            </w:ins>
          </w:p>
        </w:tc>
      </w:tr>
      <w:tr w:rsidR="009107A2" w:rsidRPr="00C04A08" w14:paraId="1BC0E3AE" w14:textId="77777777" w:rsidTr="007B4F03">
        <w:trPr>
          <w:trHeight w:val="187"/>
          <w:ins w:id="615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566C3A1" w14:textId="77777777" w:rsidR="009107A2" w:rsidRPr="00C04A08" w:rsidRDefault="009107A2" w:rsidP="007B4F03">
            <w:pPr>
              <w:pStyle w:val="TAC"/>
              <w:rPr>
                <w:ins w:id="6159" w:author="Apple-RAN5" w:date="2021-04-21T21:04:00Z"/>
                <w:lang w:val="fi-FI" w:eastAsia="fi-FI"/>
              </w:rPr>
            </w:pPr>
            <w:ins w:id="6160" w:author="Apple-RAN5" w:date="2021-04-21T21:04:00Z">
              <w:r w:rsidRPr="00C04A08">
                <w:rPr>
                  <w:lang w:val="en-US" w:eastAsia="fi-FI"/>
                </w:rPr>
                <w:t>CA_n260(P-Q)</w:t>
              </w:r>
            </w:ins>
          </w:p>
        </w:tc>
        <w:tc>
          <w:tcPr>
            <w:tcW w:w="1390" w:type="dxa"/>
            <w:tcBorders>
              <w:top w:val="nil"/>
              <w:left w:val="nil"/>
              <w:bottom w:val="single" w:sz="4" w:space="0" w:color="auto"/>
              <w:right w:val="single" w:sz="4" w:space="0" w:color="auto"/>
            </w:tcBorders>
            <w:shd w:val="clear" w:color="auto" w:fill="auto"/>
            <w:hideMark/>
          </w:tcPr>
          <w:p w14:paraId="626BD49F" w14:textId="77777777" w:rsidR="009107A2" w:rsidRPr="00C04A08" w:rsidRDefault="009107A2" w:rsidP="007B4F03">
            <w:pPr>
              <w:pStyle w:val="TAC"/>
              <w:rPr>
                <w:ins w:id="6161" w:author="Apple-RAN5" w:date="2021-04-21T21:04:00Z"/>
                <w:lang w:val="fi-FI" w:eastAsia="fi-FI"/>
              </w:rPr>
            </w:pPr>
            <w:ins w:id="6162"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DC8CF7F" w14:textId="77777777" w:rsidR="009107A2" w:rsidRPr="00C04A08" w:rsidRDefault="009107A2" w:rsidP="007B4F03">
            <w:pPr>
              <w:pStyle w:val="TAC"/>
              <w:rPr>
                <w:ins w:id="6163" w:author="Apple-RAN5" w:date="2021-04-21T21:04:00Z"/>
                <w:lang w:val="fi-FI" w:eastAsia="fi-FI"/>
              </w:rPr>
            </w:pPr>
            <w:ins w:id="6164" w:author="Apple-RAN5" w:date="2021-04-21T21:04:00Z">
              <w:r w:rsidRPr="00C04A08">
                <w:rPr>
                  <w:lang w:eastAsia="fi-FI"/>
                </w:rPr>
                <w:t>CA_n260P</w:t>
              </w:r>
            </w:ins>
          </w:p>
        </w:tc>
        <w:tc>
          <w:tcPr>
            <w:tcW w:w="709" w:type="dxa"/>
            <w:tcBorders>
              <w:top w:val="nil"/>
              <w:left w:val="nil"/>
              <w:bottom w:val="single" w:sz="4" w:space="0" w:color="auto"/>
              <w:right w:val="single" w:sz="4" w:space="0" w:color="auto"/>
            </w:tcBorders>
            <w:shd w:val="clear" w:color="auto" w:fill="auto"/>
            <w:hideMark/>
          </w:tcPr>
          <w:p w14:paraId="7BCD1F03" w14:textId="77777777" w:rsidR="009107A2" w:rsidRPr="00C04A08" w:rsidRDefault="009107A2" w:rsidP="007B4F03">
            <w:pPr>
              <w:pStyle w:val="TAC"/>
              <w:rPr>
                <w:ins w:id="6165" w:author="Apple-RAN5" w:date="2021-04-21T21:04:00Z"/>
                <w:lang w:val="fi-FI" w:eastAsia="fi-FI"/>
              </w:rPr>
            </w:pPr>
            <w:ins w:id="6166" w:author="Apple-RAN5" w:date="2021-04-21T21:04:00Z">
              <w:r w:rsidRPr="00C04A08">
                <w:rPr>
                  <w:lang w:eastAsia="fi-FI"/>
                </w:rPr>
                <w:t>CA_n260Q</w:t>
              </w:r>
            </w:ins>
          </w:p>
        </w:tc>
        <w:tc>
          <w:tcPr>
            <w:tcW w:w="992" w:type="dxa"/>
            <w:tcBorders>
              <w:top w:val="nil"/>
              <w:left w:val="nil"/>
              <w:bottom w:val="single" w:sz="4" w:space="0" w:color="auto"/>
              <w:right w:val="single" w:sz="4" w:space="0" w:color="auto"/>
            </w:tcBorders>
            <w:shd w:val="clear" w:color="auto" w:fill="auto"/>
            <w:hideMark/>
          </w:tcPr>
          <w:p w14:paraId="072BBB2B" w14:textId="77777777" w:rsidR="009107A2" w:rsidRPr="00C04A08" w:rsidRDefault="009107A2" w:rsidP="007B4F03">
            <w:pPr>
              <w:pStyle w:val="TAC"/>
              <w:rPr>
                <w:ins w:id="6167"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3B80483" w14:textId="77777777" w:rsidR="009107A2" w:rsidRPr="00C04A08" w:rsidRDefault="009107A2" w:rsidP="007B4F03">
            <w:pPr>
              <w:pStyle w:val="TAC"/>
              <w:rPr>
                <w:ins w:id="6168"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591EFA8" w14:textId="77777777" w:rsidR="009107A2" w:rsidRPr="00C04A08" w:rsidRDefault="009107A2" w:rsidP="007B4F03">
            <w:pPr>
              <w:pStyle w:val="TAC"/>
              <w:rPr>
                <w:ins w:id="616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AA3C03F" w14:textId="77777777" w:rsidR="009107A2" w:rsidRPr="00C04A08" w:rsidRDefault="009107A2" w:rsidP="007B4F03">
            <w:pPr>
              <w:pStyle w:val="TAC"/>
              <w:rPr>
                <w:ins w:id="617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712FDEA" w14:textId="77777777" w:rsidR="009107A2" w:rsidRPr="00C04A08" w:rsidRDefault="009107A2" w:rsidP="007B4F03">
            <w:pPr>
              <w:pStyle w:val="TAC"/>
              <w:rPr>
                <w:ins w:id="617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EA3C95B" w14:textId="77777777" w:rsidR="009107A2" w:rsidRPr="00C04A08" w:rsidRDefault="009107A2" w:rsidP="007B4F03">
            <w:pPr>
              <w:pStyle w:val="TAC"/>
              <w:rPr>
                <w:ins w:id="61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708F9D" w14:textId="77777777" w:rsidR="009107A2" w:rsidRPr="00C04A08" w:rsidRDefault="009107A2" w:rsidP="007B4F03">
            <w:pPr>
              <w:pStyle w:val="TAC"/>
              <w:rPr>
                <w:ins w:id="61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422EB6" w14:textId="77777777" w:rsidR="009107A2" w:rsidRPr="00C04A08" w:rsidRDefault="009107A2" w:rsidP="007B4F03">
            <w:pPr>
              <w:pStyle w:val="TAC"/>
              <w:rPr>
                <w:ins w:id="617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706CA30" w14:textId="77777777" w:rsidR="009107A2" w:rsidRPr="00C04A08" w:rsidRDefault="009107A2" w:rsidP="007B4F03">
            <w:pPr>
              <w:pStyle w:val="TAC"/>
              <w:rPr>
                <w:ins w:id="61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879DFB" w14:textId="77777777" w:rsidR="009107A2" w:rsidRPr="00C04A08" w:rsidRDefault="009107A2" w:rsidP="007B4F03">
            <w:pPr>
              <w:pStyle w:val="TAC"/>
              <w:rPr>
                <w:ins w:id="617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FC47A7B" w14:textId="77777777" w:rsidR="009107A2" w:rsidRPr="00C04A08" w:rsidRDefault="009107A2" w:rsidP="007B4F03">
            <w:pPr>
              <w:pStyle w:val="TAC"/>
              <w:rPr>
                <w:ins w:id="6177" w:author="Apple-RAN5" w:date="2021-04-21T21:04:00Z"/>
                <w:lang w:val="fi-FI" w:eastAsia="fi-FI"/>
              </w:rPr>
            </w:pPr>
            <w:ins w:id="6178"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4F9B816C" w14:textId="77777777" w:rsidR="009107A2" w:rsidRPr="00C04A08" w:rsidRDefault="009107A2" w:rsidP="007B4F03">
            <w:pPr>
              <w:pStyle w:val="TAC"/>
              <w:rPr>
                <w:ins w:id="6179" w:author="Apple-RAN5" w:date="2021-04-21T21:04:00Z"/>
                <w:lang w:val="fi-FI" w:eastAsia="fi-FI"/>
              </w:rPr>
            </w:pPr>
            <w:ins w:id="6180" w:author="Apple-RAN5" w:date="2021-04-21T21:04:00Z">
              <w:r w:rsidRPr="00C04A08">
                <w:rPr>
                  <w:lang w:val="en-US" w:eastAsia="fi-FI"/>
                </w:rPr>
                <w:t>0</w:t>
              </w:r>
            </w:ins>
          </w:p>
        </w:tc>
      </w:tr>
      <w:tr w:rsidR="009107A2" w:rsidRPr="00C04A08" w14:paraId="7DB7A0AE" w14:textId="77777777" w:rsidTr="007B4F03">
        <w:trPr>
          <w:trHeight w:val="187"/>
          <w:ins w:id="618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1EB3CB6" w14:textId="77777777" w:rsidR="009107A2" w:rsidRPr="00C04A08" w:rsidRDefault="009107A2" w:rsidP="007B4F03">
            <w:pPr>
              <w:pStyle w:val="TAC"/>
              <w:rPr>
                <w:ins w:id="6182" w:author="Apple-RAN5" w:date="2021-04-21T21:04:00Z"/>
                <w:lang w:val="fi-FI" w:eastAsia="fi-FI"/>
              </w:rPr>
            </w:pPr>
            <w:ins w:id="6183" w:author="Apple-RAN5" w:date="2021-04-21T21:04:00Z">
              <w:r w:rsidRPr="00C04A08">
                <w:rPr>
                  <w:lang w:val="en-US" w:eastAsia="fi-FI"/>
                </w:rPr>
                <w:t>CA_n261(A-D)</w:t>
              </w:r>
            </w:ins>
          </w:p>
        </w:tc>
        <w:tc>
          <w:tcPr>
            <w:tcW w:w="1390" w:type="dxa"/>
            <w:tcBorders>
              <w:top w:val="nil"/>
              <w:left w:val="nil"/>
              <w:bottom w:val="single" w:sz="4" w:space="0" w:color="auto"/>
              <w:right w:val="single" w:sz="4" w:space="0" w:color="auto"/>
            </w:tcBorders>
            <w:shd w:val="clear" w:color="auto" w:fill="auto"/>
            <w:hideMark/>
          </w:tcPr>
          <w:p w14:paraId="4884FC4A" w14:textId="77777777" w:rsidR="009107A2" w:rsidRPr="00C04A08" w:rsidRDefault="009107A2" w:rsidP="007B4F03">
            <w:pPr>
              <w:pStyle w:val="TAC"/>
              <w:rPr>
                <w:ins w:id="6184" w:author="Apple-RAN5" w:date="2021-04-21T21:04:00Z"/>
                <w:lang w:val="fi-FI" w:eastAsia="fi-FI"/>
              </w:rPr>
            </w:pPr>
            <w:ins w:id="6185"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0CF8B7C" w14:textId="77777777" w:rsidR="009107A2" w:rsidRPr="00C04A08" w:rsidRDefault="009107A2" w:rsidP="007B4F03">
            <w:pPr>
              <w:pStyle w:val="TAC"/>
              <w:rPr>
                <w:ins w:id="6186" w:author="Apple-RAN5" w:date="2021-04-21T21:04:00Z"/>
                <w:lang w:val="fi-FI" w:eastAsia="fi-FI"/>
              </w:rPr>
            </w:pPr>
            <w:ins w:id="6187"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2526DD67" w14:textId="77777777" w:rsidR="009107A2" w:rsidRPr="00C04A08" w:rsidRDefault="009107A2" w:rsidP="007B4F03">
            <w:pPr>
              <w:pStyle w:val="TAC"/>
              <w:rPr>
                <w:ins w:id="6188" w:author="Apple-RAN5" w:date="2021-04-21T21:04:00Z"/>
                <w:lang w:val="fi-FI" w:eastAsia="fi-FI"/>
              </w:rPr>
            </w:pPr>
            <w:ins w:id="6189" w:author="Apple-RAN5" w:date="2021-04-21T21:04:00Z">
              <w:r w:rsidRPr="00C04A08">
                <w:rPr>
                  <w:lang w:eastAsia="fi-FI"/>
                </w:rPr>
                <w:t>CA_n261D</w:t>
              </w:r>
            </w:ins>
          </w:p>
        </w:tc>
        <w:tc>
          <w:tcPr>
            <w:tcW w:w="992" w:type="dxa"/>
            <w:tcBorders>
              <w:top w:val="nil"/>
              <w:left w:val="nil"/>
              <w:bottom w:val="single" w:sz="4" w:space="0" w:color="auto"/>
              <w:right w:val="single" w:sz="4" w:space="0" w:color="auto"/>
            </w:tcBorders>
            <w:shd w:val="clear" w:color="auto" w:fill="auto"/>
            <w:hideMark/>
          </w:tcPr>
          <w:p w14:paraId="5F088B96" w14:textId="77777777" w:rsidR="009107A2" w:rsidRPr="00C04A08" w:rsidRDefault="009107A2" w:rsidP="007B4F03">
            <w:pPr>
              <w:pStyle w:val="TAC"/>
              <w:rPr>
                <w:ins w:id="6190"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65DFEB28" w14:textId="77777777" w:rsidR="009107A2" w:rsidRPr="00C04A08" w:rsidRDefault="009107A2" w:rsidP="007B4F03">
            <w:pPr>
              <w:pStyle w:val="TAC"/>
              <w:rPr>
                <w:ins w:id="619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A4D4C6D" w14:textId="77777777" w:rsidR="009107A2" w:rsidRPr="00C04A08" w:rsidRDefault="009107A2" w:rsidP="007B4F03">
            <w:pPr>
              <w:pStyle w:val="TAC"/>
              <w:rPr>
                <w:ins w:id="619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279C4D7" w14:textId="77777777" w:rsidR="009107A2" w:rsidRPr="00C04A08" w:rsidRDefault="009107A2" w:rsidP="007B4F03">
            <w:pPr>
              <w:pStyle w:val="TAC"/>
              <w:rPr>
                <w:ins w:id="619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48164BD" w14:textId="77777777" w:rsidR="009107A2" w:rsidRPr="00C04A08" w:rsidRDefault="009107A2" w:rsidP="007B4F03">
            <w:pPr>
              <w:pStyle w:val="TAC"/>
              <w:rPr>
                <w:ins w:id="619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302916F" w14:textId="77777777" w:rsidR="009107A2" w:rsidRPr="00C04A08" w:rsidRDefault="009107A2" w:rsidP="007B4F03">
            <w:pPr>
              <w:pStyle w:val="TAC"/>
              <w:rPr>
                <w:ins w:id="619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922305" w14:textId="77777777" w:rsidR="009107A2" w:rsidRPr="00C04A08" w:rsidRDefault="009107A2" w:rsidP="007B4F03">
            <w:pPr>
              <w:pStyle w:val="TAC"/>
              <w:rPr>
                <w:ins w:id="619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5564C88" w14:textId="77777777" w:rsidR="009107A2" w:rsidRPr="00C04A08" w:rsidRDefault="009107A2" w:rsidP="007B4F03">
            <w:pPr>
              <w:pStyle w:val="TAC"/>
              <w:rPr>
                <w:ins w:id="619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AC2F5D1" w14:textId="77777777" w:rsidR="009107A2" w:rsidRPr="00C04A08" w:rsidRDefault="009107A2" w:rsidP="007B4F03">
            <w:pPr>
              <w:pStyle w:val="TAC"/>
              <w:rPr>
                <w:ins w:id="619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5D28CB" w14:textId="77777777" w:rsidR="009107A2" w:rsidRPr="00C04A08" w:rsidRDefault="009107A2" w:rsidP="007B4F03">
            <w:pPr>
              <w:pStyle w:val="TAC"/>
              <w:rPr>
                <w:ins w:id="619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4F2D3BA" w14:textId="77777777" w:rsidR="009107A2" w:rsidRPr="00C04A08" w:rsidRDefault="009107A2" w:rsidP="007B4F03">
            <w:pPr>
              <w:pStyle w:val="TAC"/>
              <w:rPr>
                <w:ins w:id="6200" w:author="Apple-RAN5" w:date="2021-04-21T21:04:00Z"/>
                <w:lang w:val="fi-FI" w:eastAsia="fi-FI"/>
              </w:rPr>
            </w:pPr>
            <w:ins w:id="6201"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52B17A8F" w14:textId="77777777" w:rsidR="009107A2" w:rsidRPr="00C04A08" w:rsidRDefault="009107A2" w:rsidP="007B4F03">
            <w:pPr>
              <w:pStyle w:val="TAC"/>
              <w:rPr>
                <w:ins w:id="6202" w:author="Apple-RAN5" w:date="2021-04-21T21:04:00Z"/>
                <w:lang w:val="fi-FI" w:eastAsia="fi-FI"/>
              </w:rPr>
            </w:pPr>
            <w:ins w:id="6203" w:author="Apple-RAN5" w:date="2021-04-21T21:04:00Z">
              <w:r w:rsidRPr="00C04A08">
                <w:rPr>
                  <w:lang w:val="en-US" w:eastAsia="fi-FI"/>
                </w:rPr>
                <w:t>0</w:t>
              </w:r>
            </w:ins>
          </w:p>
        </w:tc>
      </w:tr>
      <w:tr w:rsidR="009107A2" w:rsidRPr="00C04A08" w14:paraId="5A9665F6" w14:textId="77777777" w:rsidTr="007B4F03">
        <w:trPr>
          <w:trHeight w:val="187"/>
          <w:ins w:id="620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89C2029" w14:textId="77777777" w:rsidR="009107A2" w:rsidRPr="00C04A08" w:rsidRDefault="009107A2" w:rsidP="007B4F03">
            <w:pPr>
              <w:pStyle w:val="TAC"/>
              <w:rPr>
                <w:ins w:id="6205" w:author="Apple-RAN5" w:date="2021-04-21T21:04:00Z"/>
                <w:lang w:val="fi-FI" w:eastAsia="fi-FI"/>
              </w:rPr>
            </w:pPr>
            <w:ins w:id="6206" w:author="Apple-RAN5" w:date="2021-04-21T21:04:00Z">
              <w:r w:rsidRPr="00C04A08">
                <w:rPr>
                  <w:lang w:val="en-US" w:eastAsia="fi-FI"/>
                </w:rPr>
                <w:t>CA_n261(A-2D)</w:t>
              </w:r>
            </w:ins>
          </w:p>
        </w:tc>
        <w:tc>
          <w:tcPr>
            <w:tcW w:w="1390" w:type="dxa"/>
            <w:tcBorders>
              <w:top w:val="nil"/>
              <w:left w:val="nil"/>
              <w:bottom w:val="single" w:sz="4" w:space="0" w:color="auto"/>
              <w:right w:val="single" w:sz="4" w:space="0" w:color="auto"/>
            </w:tcBorders>
            <w:shd w:val="clear" w:color="auto" w:fill="auto"/>
            <w:hideMark/>
          </w:tcPr>
          <w:p w14:paraId="688A7C90" w14:textId="77777777" w:rsidR="009107A2" w:rsidRPr="00C04A08" w:rsidRDefault="009107A2" w:rsidP="007B4F03">
            <w:pPr>
              <w:pStyle w:val="TAC"/>
              <w:rPr>
                <w:ins w:id="6207" w:author="Apple-RAN5" w:date="2021-04-21T21:04:00Z"/>
                <w:lang w:val="fi-FI" w:eastAsia="fi-FI"/>
              </w:rPr>
            </w:pPr>
            <w:ins w:id="620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3D99EF1" w14:textId="77777777" w:rsidR="009107A2" w:rsidRPr="00C04A08" w:rsidRDefault="009107A2" w:rsidP="007B4F03">
            <w:pPr>
              <w:pStyle w:val="TAC"/>
              <w:rPr>
                <w:ins w:id="6209" w:author="Apple-RAN5" w:date="2021-04-21T21:04:00Z"/>
                <w:lang w:val="fi-FI" w:eastAsia="fi-FI"/>
              </w:rPr>
            </w:pPr>
            <w:ins w:id="6210"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EB35C57" w14:textId="77777777" w:rsidR="009107A2" w:rsidRPr="00C04A08" w:rsidRDefault="009107A2" w:rsidP="007B4F03">
            <w:pPr>
              <w:pStyle w:val="TAC"/>
              <w:rPr>
                <w:ins w:id="6211" w:author="Apple-RAN5" w:date="2021-04-21T21:04:00Z"/>
                <w:lang w:val="fi-FI" w:eastAsia="fi-FI"/>
              </w:rPr>
            </w:pPr>
            <w:ins w:id="6212" w:author="Apple-RAN5" w:date="2021-04-21T21:04:00Z">
              <w:r w:rsidRPr="00C04A08">
                <w:rPr>
                  <w:lang w:eastAsia="fi-FI"/>
                </w:rPr>
                <w:t>CA_n261(2D)</w:t>
              </w:r>
            </w:ins>
          </w:p>
        </w:tc>
        <w:tc>
          <w:tcPr>
            <w:tcW w:w="851" w:type="dxa"/>
            <w:tcBorders>
              <w:top w:val="nil"/>
              <w:left w:val="nil"/>
              <w:bottom w:val="single" w:sz="4" w:space="0" w:color="auto"/>
              <w:right w:val="single" w:sz="4" w:space="0" w:color="auto"/>
            </w:tcBorders>
            <w:shd w:val="clear" w:color="auto" w:fill="auto"/>
            <w:hideMark/>
          </w:tcPr>
          <w:p w14:paraId="71EA58CF" w14:textId="77777777" w:rsidR="009107A2" w:rsidRPr="00C04A08" w:rsidRDefault="009107A2" w:rsidP="007B4F03">
            <w:pPr>
              <w:pStyle w:val="TAC"/>
              <w:rPr>
                <w:ins w:id="621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65DE9EC" w14:textId="77777777" w:rsidR="009107A2" w:rsidRPr="00C04A08" w:rsidRDefault="009107A2" w:rsidP="007B4F03">
            <w:pPr>
              <w:pStyle w:val="TAC"/>
              <w:rPr>
                <w:ins w:id="621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BE3CBCB" w14:textId="77777777" w:rsidR="009107A2" w:rsidRPr="00C04A08" w:rsidRDefault="009107A2" w:rsidP="007B4F03">
            <w:pPr>
              <w:pStyle w:val="TAC"/>
              <w:rPr>
                <w:ins w:id="621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D0DE20C" w14:textId="77777777" w:rsidR="009107A2" w:rsidRPr="00C04A08" w:rsidRDefault="009107A2" w:rsidP="007B4F03">
            <w:pPr>
              <w:pStyle w:val="TAC"/>
              <w:rPr>
                <w:ins w:id="621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8A59BC8" w14:textId="77777777" w:rsidR="009107A2" w:rsidRPr="00C04A08" w:rsidRDefault="009107A2" w:rsidP="007B4F03">
            <w:pPr>
              <w:pStyle w:val="TAC"/>
              <w:rPr>
                <w:ins w:id="621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56350D" w14:textId="77777777" w:rsidR="009107A2" w:rsidRPr="00C04A08" w:rsidRDefault="009107A2" w:rsidP="007B4F03">
            <w:pPr>
              <w:pStyle w:val="TAC"/>
              <w:rPr>
                <w:ins w:id="62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A3E150D" w14:textId="77777777" w:rsidR="009107A2" w:rsidRPr="00C04A08" w:rsidRDefault="009107A2" w:rsidP="007B4F03">
            <w:pPr>
              <w:pStyle w:val="TAC"/>
              <w:rPr>
                <w:ins w:id="621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ABA920D" w14:textId="77777777" w:rsidR="009107A2" w:rsidRPr="00C04A08" w:rsidRDefault="009107A2" w:rsidP="007B4F03">
            <w:pPr>
              <w:pStyle w:val="TAC"/>
              <w:rPr>
                <w:ins w:id="62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281E001" w14:textId="77777777" w:rsidR="009107A2" w:rsidRPr="00C04A08" w:rsidRDefault="009107A2" w:rsidP="007B4F03">
            <w:pPr>
              <w:pStyle w:val="TAC"/>
              <w:rPr>
                <w:ins w:id="622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B7B53B1" w14:textId="77777777" w:rsidR="009107A2" w:rsidRPr="00C04A08" w:rsidRDefault="009107A2" w:rsidP="007B4F03">
            <w:pPr>
              <w:pStyle w:val="TAC"/>
              <w:rPr>
                <w:ins w:id="6222" w:author="Apple-RAN5" w:date="2021-04-21T21:04:00Z"/>
                <w:lang w:val="fi-FI" w:eastAsia="fi-FI"/>
              </w:rPr>
            </w:pPr>
            <w:ins w:id="6223"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65467228" w14:textId="77777777" w:rsidR="009107A2" w:rsidRPr="00C04A08" w:rsidRDefault="009107A2" w:rsidP="007B4F03">
            <w:pPr>
              <w:pStyle w:val="TAC"/>
              <w:rPr>
                <w:ins w:id="6224" w:author="Apple-RAN5" w:date="2021-04-21T21:04:00Z"/>
                <w:lang w:val="fi-FI" w:eastAsia="fi-FI"/>
              </w:rPr>
            </w:pPr>
            <w:ins w:id="6225" w:author="Apple-RAN5" w:date="2021-04-21T21:04:00Z">
              <w:r w:rsidRPr="00C04A08">
                <w:rPr>
                  <w:lang w:val="en-US" w:eastAsia="fi-FI"/>
                </w:rPr>
                <w:t>0</w:t>
              </w:r>
            </w:ins>
          </w:p>
        </w:tc>
      </w:tr>
      <w:tr w:rsidR="009107A2" w:rsidRPr="00C04A08" w14:paraId="351FCE8F" w14:textId="77777777" w:rsidTr="007B4F03">
        <w:trPr>
          <w:trHeight w:val="187"/>
          <w:ins w:id="622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6D26AC1" w14:textId="77777777" w:rsidR="009107A2" w:rsidRPr="00C04A08" w:rsidRDefault="009107A2" w:rsidP="007B4F03">
            <w:pPr>
              <w:pStyle w:val="TAC"/>
              <w:rPr>
                <w:ins w:id="6227" w:author="Apple-RAN5" w:date="2021-04-21T21:04:00Z"/>
                <w:lang w:val="fi-FI" w:eastAsia="fi-FI"/>
              </w:rPr>
            </w:pPr>
            <w:ins w:id="6228" w:author="Apple-RAN5" w:date="2021-04-21T21:04:00Z">
              <w:r w:rsidRPr="00C04A08">
                <w:rPr>
                  <w:lang w:val="en-US" w:eastAsia="fi-FI"/>
                </w:rPr>
                <w:t>CA_n261(A-D-H)</w:t>
              </w:r>
            </w:ins>
          </w:p>
        </w:tc>
        <w:tc>
          <w:tcPr>
            <w:tcW w:w="1390" w:type="dxa"/>
            <w:tcBorders>
              <w:top w:val="nil"/>
              <w:left w:val="nil"/>
              <w:bottom w:val="single" w:sz="4" w:space="0" w:color="auto"/>
              <w:right w:val="single" w:sz="4" w:space="0" w:color="auto"/>
            </w:tcBorders>
            <w:shd w:val="clear" w:color="auto" w:fill="auto"/>
            <w:hideMark/>
          </w:tcPr>
          <w:p w14:paraId="61564687" w14:textId="77777777" w:rsidR="009107A2" w:rsidRPr="00C04A08" w:rsidRDefault="009107A2" w:rsidP="007B4F03">
            <w:pPr>
              <w:pStyle w:val="TAC"/>
              <w:rPr>
                <w:ins w:id="6229" w:author="Apple-RAN5" w:date="2021-04-21T21:04:00Z"/>
                <w:lang w:val="fi-FI" w:eastAsia="fi-FI"/>
              </w:rPr>
            </w:pPr>
            <w:ins w:id="6230"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5DC8FC5" w14:textId="77777777" w:rsidR="009107A2" w:rsidRPr="00C04A08" w:rsidRDefault="009107A2" w:rsidP="007B4F03">
            <w:pPr>
              <w:pStyle w:val="TAC"/>
              <w:rPr>
                <w:ins w:id="6231" w:author="Apple-RAN5" w:date="2021-04-21T21:04:00Z"/>
                <w:lang w:val="fi-FI" w:eastAsia="fi-FI"/>
              </w:rPr>
            </w:pPr>
            <w:ins w:id="6232"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39845388" w14:textId="77777777" w:rsidR="009107A2" w:rsidRPr="00C04A08" w:rsidRDefault="009107A2" w:rsidP="007B4F03">
            <w:pPr>
              <w:pStyle w:val="TAC"/>
              <w:rPr>
                <w:ins w:id="6233" w:author="Apple-RAN5" w:date="2021-04-21T21:04:00Z"/>
                <w:lang w:val="fi-FI" w:eastAsia="fi-FI"/>
              </w:rPr>
            </w:pPr>
            <w:ins w:id="6234" w:author="Apple-RAN5" w:date="2021-04-21T21:04:00Z">
              <w:r w:rsidRPr="00C04A08">
                <w:rPr>
                  <w:lang w:eastAsia="fi-FI"/>
                </w:rPr>
                <w:t>CA_n261D</w:t>
              </w:r>
            </w:ins>
          </w:p>
        </w:tc>
        <w:tc>
          <w:tcPr>
            <w:tcW w:w="992" w:type="dxa"/>
            <w:tcBorders>
              <w:top w:val="nil"/>
              <w:left w:val="nil"/>
              <w:bottom w:val="single" w:sz="4" w:space="0" w:color="auto"/>
              <w:right w:val="single" w:sz="4" w:space="0" w:color="auto"/>
            </w:tcBorders>
            <w:shd w:val="clear" w:color="auto" w:fill="auto"/>
            <w:hideMark/>
          </w:tcPr>
          <w:p w14:paraId="24854F84" w14:textId="77777777" w:rsidR="009107A2" w:rsidRPr="00C04A08" w:rsidRDefault="009107A2" w:rsidP="007B4F03">
            <w:pPr>
              <w:pStyle w:val="TAC"/>
              <w:rPr>
                <w:ins w:id="6235" w:author="Apple-RAN5" w:date="2021-04-21T21:04:00Z"/>
                <w:lang w:val="fi-FI" w:eastAsia="fi-FI"/>
              </w:rPr>
            </w:pPr>
            <w:ins w:id="6236" w:author="Apple-RAN5" w:date="2021-04-21T21:04:00Z">
              <w:r w:rsidRPr="00C04A08">
                <w:rPr>
                  <w:lang w:eastAsia="fi-FI"/>
                </w:rPr>
                <w:t>CA_n261H</w:t>
              </w:r>
            </w:ins>
          </w:p>
        </w:tc>
        <w:tc>
          <w:tcPr>
            <w:tcW w:w="851" w:type="dxa"/>
            <w:tcBorders>
              <w:top w:val="nil"/>
              <w:left w:val="nil"/>
              <w:bottom w:val="single" w:sz="4" w:space="0" w:color="auto"/>
              <w:right w:val="single" w:sz="4" w:space="0" w:color="auto"/>
            </w:tcBorders>
            <w:shd w:val="clear" w:color="auto" w:fill="auto"/>
            <w:noWrap/>
            <w:hideMark/>
          </w:tcPr>
          <w:p w14:paraId="29483CE4" w14:textId="77777777" w:rsidR="009107A2" w:rsidRPr="00C04A08" w:rsidRDefault="009107A2" w:rsidP="007B4F03">
            <w:pPr>
              <w:pStyle w:val="TAC"/>
              <w:rPr>
                <w:ins w:id="6237"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354CAAC" w14:textId="77777777" w:rsidR="009107A2" w:rsidRPr="00C04A08" w:rsidRDefault="009107A2" w:rsidP="007B4F03">
            <w:pPr>
              <w:pStyle w:val="TAC"/>
              <w:rPr>
                <w:ins w:id="623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6F00C23" w14:textId="77777777" w:rsidR="009107A2" w:rsidRPr="00C04A08" w:rsidRDefault="009107A2" w:rsidP="007B4F03">
            <w:pPr>
              <w:pStyle w:val="TAC"/>
              <w:rPr>
                <w:ins w:id="623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20E8AE1" w14:textId="77777777" w:rsidR="009107A2" w:rsidRPr="00C04A08" w:rsidRDefault="009107A2" w:rsidP="007B4F03">
            <w:pPr>
              <w:pStyle w:val="TAC"/>
              <w:rPr>
                <w:ins w:id="624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2F2D6CB" w14:textId="77777777" w:rsidR="009107A2" w:rsidRPr="00C04A08" w:rsidRDefault="009107A2" w:rsidP="007B4F03">
            <w:pPr>
              <w:pStyle w:val="TAC"/>
              <w:rPr>
                <w:ins w:id="62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2709BB" w14:textId="77777777" w:rsidR="009107A2" w:rsidRPr="00C04A08" w:rsidRDefault="009107A2" w:rsidP="007B4F03">
            <w:pPr>
              <w:pStyle w:val="TAC"/>
              <w:rPr>
                <w:ins w:id="624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9AD188F" w14:textId="77777777" w:rsidR="009107A2" w:rsidRPr="00C04A08" w:rsidRDefault="009107A2" w:rsidP="007B4F03">
            <w:pPr>
              <w:pStyle w:val="TAC"/>
              <w:rPr>
                <w:ins w:id="624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09406AE" w14:textId="77777777" w:rsidR="009107A2" w:rsidRPr="00C04A08" w:rsidRDefault="009107A2" w:rsidP="007B4F03">
            <w:pPr>
              <w:pStyle w:val="TAC"/>
              <w:rPr>
                <w:ins w:id="624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D12E29" w14:textId="77777777" w:rsidR="009107A2" w:rsidRPr="00C04A08" w:rsidRDefault="009107A2" w:rsidP="007B4F03">
            <w:pPr>
              <w:pStyle w:val="TAC"/>
              <w:rPr>
                <w:ins w:id="624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8E4926A" w14:textId="77777777" w:rsidR="009107A2" w:rsidRPr="00C04A08" w:rsidRDefault="009107A2" w:rsidP="007B4F03">
            <w:pPr>
              <w:pStyle w:val="TAC"/>
              <w:rPr>
                <w:ins w:id="6246" w:author="Apple-RAN5" w:date="2021-04-21T21:04:00Z"/>
                <w:lang w:val="fi-FI" w:eastAsia="fi-FI"/>
              </w:rPr>
            </w:pPr>
            <w:ins w:id="624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53D1DD33" w14:textId="77777777" w:rsidR="009107A2" w:rsidRPr="00C04A08" w:rsidRDefault="009107A2" w:rsidP="007B4F03">
            <w:pPr>
              <w:pStyle w:val="TAC"/>
              <w:rPr>
                <w:ins w:id="6248" w:author="Apple-RAN5" w:date="2021-04-21T21:04:00Z"/>
                <w:lang w:val="fi-FI" w:eastAsia="fi-FI"/>
              </w:rPr>
            </w:pPr>
            <w:ins w:id="6249" w:author="Apple-RAN5" w:date="2021-04-21T21:04:00Z">
              <w:r w:rsidRPr="00C04A08">
                <w:rPr>
                  <w:lang w:val="en-US" w:eastAsia="fi-FI"/>
                </w:rPr>
                <w:t>0</w:t>
              </w:r>
            </w:ins>
          </w:p>
        </w:tc>
      </w:tr>
      <w:tr w:rsidR="009107A2" w:rsidRPr="00C04A08" w14:paraId="2ACA0986" w14:textId="77777777" w:rsidTr="007B4F03">
        <w:trPr>
          <w:trHeight w:val="187"/>
          <w:ins w:id="625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0442668" w14:textId="77777777" w:rsidR="009107A2" w:rsidRPr="00C04A08" w:rsidRDefault="009107A2" w:rsidP="007B4F03">
            <w:pPr>
              <w:pStyle w:val="TAC"/>
              <w:rPr>
                <w:ins w:id="6251" w:author="Apple-RAN5" w:date="2021-04-21T21:04:00Z"/>
                <w:lang w:val="fi-FI" w:eastAsia="fi-FI"/>
              </w:rPr>
            </w:pPr>
            <w:ins w:id="6252" w:author="Apple-RAN5" w:date="2021-04-21T21:04:00Z">
              <w:r w:rsidRPr="00C04A08">
                <w:rPr>
                  <w:lang w:val="en-US" w:eastAsia="fi-FI"/>
                </w:rPr>
                <w:t>CA_n261(A-D-O)</w:t>
              </w:r>
            </w:ins>
          </w:p>
        </w:tc>
        <w:tc>
          <w:tcPr>
            <w:tcW w:w="1390" w:type="dxa"/>
            <w:tcBorders>
              <w:top w:val="nil"/>
              <w:left w:val="nil"/>
              <w:bottom w:val="single" w:sz="4" w:space="0" w:color="auto"/>
              <w:right w:val="single" w:sz="4" w:space="0" w:color="auto"/>
            </w:tcBorders>
            <w:shd w:val="clear" w:color="auto" w:fill="auto"/>
            <w:hideMark/>
          </w:tcPr>
          <w:p w14:paraId="7182312E" w14:textId="77777777" w:rsidR="009107A2" w:rsidRPr="00C04A08" w:rsidRDefault="009107A2" w:rsidP="007B4F03">
            <w:pPr>
              <w:pStyle w:val="TAC"/>
              <w:rPr>
                <w:ins w:id="6253" w:author="Apple-RAN5" w:date="2021-04-21T21:04:00Z"/>
                <w:lang w:val="fi-FI" w:eastAsia="fi-FI"/>
              </w:rPr>
            </w:pPr>
            <w:ins w:id="625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AA5A3E7" w14:textId="77777777" w:rsidR="009107A2" w:rsidRPr="00C04A08" w:rsidRDefault="009107A2" w:rsidP="007B4F03">
            <w:pPr>
              <w:pStyle w:val="TAC"/>
              <w:rPr>
                <w:ins w:id="6255" w:author="Apple-RAN5" w:date="2021-04-21T21:04:00Z"/>
                <w:lang w:val="fi-FI" w:eastAsia="fi-FI"/>
              </w:rPr>
            </w:pPr>
            <w:ins w:id="6256"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2F8DA7DD" w14:textId="77777777" w:rsidR="009107A2" w:rsidRPr="00C04A08" w:rsidRDefault="009107A2" w:rsidP="007B4F03">
            <w:pPr>
              <w:pStyle w:val="TAC"/>
              <w:rPr>
                <w:ins w:id="6257" w:author="Apple-RAN5" w:date="2021-04-21T21:04:00Z"/>
                <w:lang w:val="fi-FI" w:eastAsia="fi-FI"/>
              </w:rPr>
            </w:pPr>
            <w:ins w:id="6258" w:author="Apple-RAN5" w:date="2021-04-21T21:04:00Z">
              <w:r w:rsidRPr="00C04A08">
                <w:rPr>
                  <w:lang w:eastAsia="fi-FI"/>
                </w:rPr>
                <w:t>CA_n261D</w:t>
              </w:r>
            </w:ins>
          </w:p>
        </w:tc>
        <w:tc>
          <w:tcPr>
            <w:tcW w:w="992" w:type="dxa"/>
            <w:tcBorders>
              <w:top w:val="nil"/>
              <w:left w:val="nil"/>
              <w:bottom w:val="single" w:sz="4" w:space="0" w:color="auto"/>
              <w:right w:val="single" w:sz="4" w:space="0" w:color="auto"/>
            </w:tcBorders>
            <w:shd w:val="clear" w:color="auto" w:fill="auto"/>
            <w:hideMark/>
          </w:tcPr>
          <w:p w14:paraId="686DA60B" w14:textId="77777777" w:rsidR="009107A2" w:rsidRPr="00C04A08" w:rsidRDefault="009107A2" w:rsidP="007B4F03">
            <w:pPr>
              <w:pStyle w:val="TAC"/>
              <w:rPr>
                <w:ins w:id="6259" w:author="Apple-RAN5" w:date="2021-04-21T21:04:00Z"/>
                <w:lang w:val="fi-FI" w:eastAsia="fi-FI"/>
              </w:rPr>
            </w:pPr>
            <w:ins w:id="6260" w:author="Apple-RAN5" w:date="2021-04-21T21:04:00Z">
              <w:r w:rsidRPr="00C04A08">
                <w:rPr>
                  <w:lang w:eastAsia="fi-FI"/>
                </w:rPr>
                <w:t>CA_n261O</w:t>
              </w:r>
            </w:ins>
          </w:p>
        </w:tc>
        <w:tc>
          <w:tcPr>
            <w:tcW w:w="851" w:type="dxa"/>
            <w:tcBorders>
              <w:top w:val="nil"/>
              <w:left w:val="nil"/>
              <w:bottom w:val="single" w:sz="4" w:space="0" w:color="auto"/>
              <w:right w:val="single" w:sz="4" w:space="0" w:color="auto"/>
            </w:tcBorders>
            <w:shd w:val="clear" w:color="auto" w:fill="auto"/>
            <w:noWrap/>
            <w:hideMark/>
          </w:tcPr>
          <w:p w14:paraId="5187EF41" w14:textId="77777777" w:rsidR="009107A2" w:rsidRPr="00C04A08" w:rsidRDefault="009107A2" w:rsidP="007B4F03">
            <w:pPr>
              <w:pStyle w:val="TAC"/>
              <w:rPr>
                <w:ins w:id="6261"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6F262BC" w14:textId="77777777" w:rsidR="009107A2" w:rsidRPr="00C04A08" w:rsidRDefault="009107A2" w:rsidP="007B4F03">
            <w:pPr>
              <w:pStyle w:val="TAC"/>
              <w:rPr>
                <w:ins w:id="626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BC2A321" w14:textId="77777777" w:rsidR="009107A2" w:rsidRPr="00C04A08" w:rsidRDefault="009107A2" w:rsidP="007B4F03">
            <w:pPr>
              <w:pStyle w:val="TAC"/>
              <w:rPr>
                <w:ins w:id="626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4F92B36" w14:textId="77777777" w:rsidR="009107A2" w:rsidRPr="00C04A08" w:rsidRDefault="009107A2" w:rsidP="007B4F03">
            <w:pPr>
              <w:pStyle w:val="TAC"/>
              <w:rPr>
                <w:ins w:id="626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5FBAB22" w14:textId="77777777" w:rsidR="009107A2" w:rsidRPr="00C04A08" w:rsidRDefault="009107A2" w:rsidP="007B4F03">
            <w:pPr>
              <w:pStyle w:val="TAC"/>
              <w:rPr>
                <w:ins w:id="62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2E0FC35" w14:textId="77777777" w:rsidR="009107A2" w:rsidRPr="00C04A08" w:rsidRDefault="009107A2" w:rsidP="007B4F03">
            <w:pPr>
              <w:pStyle w:val="TAC"/>
              <w:rPr>
                <w:ins w:id="62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C387AAF" w14:textId="77777777" w:rsidR="009107A2" w:rsidRPr="00C04A08" w:rsidRDefault="009107A2" w:rsidP="007B4F03">
            <w:pPr>
              <w:pStyle w:val="TAC"/>
              <w:rPr>
                <w:ins w:id="626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DC7681C" w14:textId="77777777" w:rsidR="009107A2" w:rsidRPr="00C04A08" w:rsidRDefault="009107A2" w:rsidP="007B4F03">
            <w:pPr>
              <w:pStyle w:val="TAC"/>
              <w:rPr>
                <w:ins w:id="62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5F1E086" w14:textId="77777777" w:rsidR="009107A2" w:rsidRPr="00C04A08" w:rsidRDefault="009107A2" w:rsidP="007B4F03">
            <w:pPr>
              <w:pStyle w:val="TAC"/>
              <w:rPr>
                <w:ins w:id="626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B3F5329" w14:textId="77777777" w:rsidR="009107A2" w:rsidRPr="00C04A08" w:rsidRDefault="009107A2" w:rsidP="007B4F03">
            <w:pPr>
              <w:pStyle w:val="TAC"/>
              <w:rPr>
                <w:ins w:id="6270" w:author="Apple-RAN5" w:date="2021-04-21T21:04:00Z"/>
                <w:lang w:val="fi-FI" w:eastAsia="fi-FI"/>
              </w:rPr>
            </w:pPr>
            <w:ins w:id="6271"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77664DF8" w14:textId="77777777" w:rsidR="009107A2" w:rsidRPr="00C04A08" w:rsidRDefault="009107A2" w:rsidP="007B4F03">
            <w:pPr>
              <w:pStyle w:val="TAC"/>
              <w:rPr>
                <w:ins w:id="6272" w:author="Apple-RAN5" w:date="2021-04-21T21:04:00Z"/>
                <w:lang w:val="fi-FI" w:eastAsia="fi-FI"/>
              </w:rPr>
            </w:pPr>
            <w:ins w:id="6273" w:author="Apple-RAN5" w:date="2021-04-21T21:04:00Z">
              <w:r w:rsidRPr="00C04A08">
                <w:rPr>
                  <w:lang w:val="en-US" w:eastAsia="fi-FI"/>
                </w:rPr>
                <w:t>0</w:t>
              </w:r>
            </w:ins>
          </w:p>
        </w:tc>
      </w:tr>
      <w:tr w:rsidR="009107A2" w:rsidRPr="00C04A08" w14:paraId="42660866" w14:textId="77777777" w:rsidTr="007B4F03">
        <w:trPr>
          <w:trHeight w:val="187"/>
          <w:ins w:id="627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3DC18D9" w14:textId="77777777" w:rsidR="009107A2" w:rsidRPr="00C04A08" w:rsidRDefault="009107A2" w:rsidP="007B4F03">
            <w:pPr>
              <w:pStyle w:val="TAC"/>
              <w:rPr>
                <w:ins w:id="6275" w:author="Apple-RAN5" w:date="2021-04-21T21:04:00Z"/>
                <w:lang w:val="fi-FI" w:eastAsia="fi-FI"/>
              </w:rPr>
            </w:pPr>
            <w:ins w:id="6276" w:author="Apple-RAN5" w:date="2021-04-21T21:04:00Z">
              <w:r w:rsidRPr="00C04A08">
                <w:rPr>
                  <w:lang w:val="en-US" w:eastAsia="fi-FI"/>
                </w:rPr>
                <w:t>CA_n261(A-D-2O)</w:t>
              </w:r>
            </w:ins>
          </w:p>
        </w:tc>
        <w:tc>
          <w:tcPr>
            <w:tcW w:w="1390" w:type="dxa"/>
            <w:tcBorders>
              <w:top w:val="nil"/>
              <w:left w:val="nil"/>
              <w:bottom w:val="single" w:sz="4" w:space="0" w:color="auto"/>
              <w:right w:val="single" w:sz="4" w:space="0" w:color="auto"/>
            </w:tcBorders>
            <w:shd w:val="clear" w:color="auto" w:fill="auto"/>
            <w:hideMark/>
          </w:tcPr>
          <w:p w14:paraId="4DB1F507" w14:textId="77777777" w:rsidR="009107A2" w:rsidRPr="00C04A08" w:rsidRDefault="009107A2" w:rsidP="007B4F03">
            <w:pPr>
              <w:pStyle w:val="TAC"/>
              <w:rPr>
                <w:ins w:id="6277" w:author="Apple-RAN5" w:date="2021-04-21T21:04:00Z"/>
                <w:lang w:val="fi-FI" w:eastAsia="fi-FI"/>
              </w:rPr>
            </w:pPr>
            <w:ins w:id="627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F11F039" w14:textId="77777777" w:rsidR="009107A2" w:rsidRPr="00C04A08" w:rsidRDefault="009107A2" w:rsidP="007B4F03">
            <w:pPr>
              <w:pStyle w:val="TAC"/>
              <w:rPr>
                <w:ins w:id="6279" w:author="Apple-RAN5" w:date="2021-04-21T21:04:00Z"/>
                <w:lang w:val="fi-FI" w:eastAsia="fi-FI"/>
              </w:rPr>
            </w:pPr>
            <w:ins w:id="6280"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2E399D04" w14:textId="77777777" w:rsidR="009107A2" w:rsidRPr="00C04A08" w:rsidRDefault="009107A2" w:rsidP="007B4F03">
            <w:pPr>
              <w:pStyle w:val="TAC"/>
              <w:rPr>
                <w:ins w:id="6281" w:author="Apple-RAN5" w:date="2021-04-21T21:04:00Z"/>
                <w:lang w:val="fi-FI" w:eastAsia="fi-FI"/>
              </w:rPr>
            </w:pPr>
            <w:ins w:id="6282" w:author="Apple-RAN5" w:date="2021-04-21T21:04:00Z">
              <w:r w:rsidRPr="00C04A08">
                <w:rPr>
                  <w:lang w:eastAsia="fi-FI"/>
                </w:rPr>
                <w:t>CA_n261D</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34961EA" w14:textId="77777777" w:rsidR="009107A2" w:rsidRPr="00C04A08" w:rsidRDefault="009107A2" w:rsidP="007B4F03">
            <w:pPr>
              <w:pStyle w:val="TAC"/>
              <w:rPr>
                <w:ins w:id="6283" w:author="Apple-RAN5" w:date="2021-04-21T21:04:00Z"/>
                <w:lang w:val="fi-FI" w:eastAsia="fi-FI"/>
              </w:rPr>
            </w:pPr>
            <w:ins w:id="6284" w:author="Apple-RAN5" w:date="2021-04-21T21:04:00Z">
              <w:r w:rsidRPr="00C04A08">
                <w:rPr>
                  <w:lang w:eastAsia="fi-FI"/>
                </w:rPr>
                <w:t>CA_n261(2O)</w:t>
              </w:r>
            </w:ins>
          </w:p>
        </w:tc>
        <w:tc>
          <w:tcPr>
            <w:tcW w:w="992" w:type="dxa"/>
            <w:tcBorders>
              <w:top w:val="nil"/>
              <w:left w:val="nil"/>
              <w:bottom w:val="single" w:sz="4" w:space="0" w:color="auto"/>
              <w:right w:val="single" w:sz="4" w:space="0" w:color="auto"/>
            </w:tcBorders>
            <w:shd w:val="clear" w:color="auto" w:fill="auto"/>
            <w:hideMark/>
          </w:tcPr>
          <w:p w14:paraId="613E4870" w14:textId="77777777" w:rsidR="009107A2" w:rsidRPr="00C04A08" w:rsidRDefault="009107A2" w:rsidP="007B4F03">
            <w:pPr>
              <w:pStyle w:val="TAC"/>
              <w:rPr>
                <w:ins w:id="628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D6DE966" w14:textId="77777777" w:rsidR="009107A2" w:rsidRPr="00C04A08" w:rsidRDefault="009107A2" w:rsidP="007B4F03">
            <w:pPr>
              <w:pStyle w:val="TAC"/>
              <w:rPr>
                <w:ins w:id="628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C9FB96E" w14:textId="77777777" w:rsidR="009107A2" w:rsidRPr="00C04A08" w:rsidRDefault="009107A2" w:rsidP="007B4F03">
            <w:pPr>
              <w:pStyle w:val="TAC"/>
              <w:rPr>
                <w:ins w:id="628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699A6D3" w14:textId="77777777" w:rsidR="009107A2" w:rsidRPr="00C04A08" w:rsidRDefault="009107A2" w:rsidP="007B4F03">
            <w:pPr>
              <w:pStyle w:val="TAC"/>
              <w:rPr>
                <w:ins w:id="628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FA1BBDB" w14:textId="77777777" w:rsidR="009107A2" w:rsidRPr="00C04A08" w:rsidRDefault="009107A2" w:rsidP="007B4F03">
            <w:pPr>
              <w:pStyle w:val="TAC"/>
              <w:rPr>
                <w:ins w:id="62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AB073CF" w14:textId="77777777" w:rsidR="009107A2" w:rsidRPr="00C04A08" w:rsidRDefault="009107A2" w:rsidP="007B4F03">
            <w:pPr>
              <w:pStyle w:val="TAC"/>
              <w:rPr>
                <w:ins w:id="629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E57AF54" w14:textId="77777777" w:rsidR="009107A2" w:rsidRPr="00C04A08" w:rsidRDefault="009107A2" w:rsidP="007B4F03">
            <w:pPr>
              <w:pStyle w:val="TAC"/>
              <w:rPr>
                <w:ins w:id="62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4EE0F45" w14:textId="77777777" w:rsidR="009107A2" w:rsidRPr="00C04A08" w:rsidRDefault="009107A2" w:rsidP="007B4F03">
            <w:pPr>
              <w:pStyle w:val="TAC"/>
              <w:rPr>
                <w:ins w:id="629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BCC9752" w14:textId="77777777" w:rsidR="009107A2" w:rsidRPr="00C04A08" w:rsidRDefault="009107A2" w:rsidP="007B4F03">
            <w:pPr>
              <w:pStyle w:val="TAC"/>
              <w:rPr>
                <w:ins w:id="6293" w:author="Apple-RAN5" w:date="2021-04-21T21:04:00Z"/>
                <w:lang w:val="fi-FI" w:eastAsia="fi-FI"/>
              </w:rPr>
            </w:pPr>
            <w:ins w:id="6294"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62D5E2AE" w14:textId="77777777" w:rsidR="009107A2" w:rsidRPr="00C04A08" w:rsidRDefault="009107A2" w:rsidP="007B4F03">
            <w:pPr>
              <w:pStyle w:val="TAC"/>
              <w:rPr>
                <w:ins w:id="6295" w:author="Apple-RAN5" w:date="2021-04-21T21:04:00Z"/>
                <w:lang w:val="fi-FI" w:eastAsia="fi-FI"/>
              </w:rPr>
            </w:pPr>
            <w:ins w:id="6296" w:author="Apple-RAN5" w:date="2021-04-21T21:04:00Z">
              <w:r w:rsidRPr="00C04A08">
                <w:rPr>
                  <w:lang w:val="en-US" w:eastAsia="fi-FI"/>
                </w:rPr>
                <w:t>0</w:t>
              </w:r>
            </w:ins>
          </w:p>
        </w:tc>
      </w:tr>
      <w:tr w:rsidR="009107A2" w:rsidRPr="00C04A08" w14:paraId="1C6FAEC6" w14:textId="77777777" w:rsidTr="007B4F03">
        <w:trPr>
          <w:trHeight w:val="187"/>
          <w:ins w:id="629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F5D0D11" w14:textId="77777777" w:rsidR="009107A2" w:rsidRPr="00C04A08" w:rsidRDefault="009107A2" w:rsidP="007B4F03">
            <w:pPr>
              <w:pStyle w:val="TAC"/>
              <w:rPr>
                <w:ins w:id="6298" w:author="Apple-RAN5" w:date="2021-04-21T21:04:00Z"/>
                <w:lang w:val="fi-FI" w:eastAsia="fi-FI"/>
              </w:rPr>
            </w:pPr>
            <w:ins w:id="6299" w:author="Apple-RAN5" w:date="2021-04-21T21:04:00Z">
              <w:r w:rsidRPr="00C04A08">
                <w:rPr>
                  <w:lang w:val="en-US" w:eastAsia="fi-FI"/>
                </w:rPr>
                <w:t>CA_n261(A-G)</w:t>
              </w:r>
            </w:ins>
          </w:p>
        </w:tc>
        <w:tc>
          <w:tcPr>
            <w:tcW w:w="1390" w:type="dxa"/>
            <w:tcBorders>
              <w:top w:val="nil"/>
              <w:left w:val="nil"/>
              <w:bottom w:val="single" w:sz="4" w:space="0" w:color="auto"/>
              <w:right w:val="single" w:sz="4" w:space="0" w:color="auto"/>
            </w:tcBorders>
            <w:shd w:val="clear" w:color="auto" w:fill="auto"/>
            <w:hideMark/>
          </w:tcPr>
          <w:p w14:paraId="0FCB211E" w14:textId="77777777" w:rsidR="009107A2" w:rsidRPr="00C04A08" w:rsidRDefault="009107A2" w:rsidP="007B4F03">
            <w:pPr>
              <w:pStyle w:val="TAC"/>
              <w:rPr>
                <w:ins w:id="6300" w:author="Apple-RAN5" w:date="2021-04-21T21:04:00Z"/>
                <w:lang w:val="fi-FI" w:eastAsia="fi-FI"/>
              </w:rPr>
            </w:pPr>
            <w:ins w:id="6301" w:author="Apple-RAN5" w:date="2021-04-21T21:04:00Z">
              <w:r w:rsidRPr="00C04A08">
                <w:t>CA_n261G</w:t>
              </w:r>
            </w:ins>
          </w:p>
        </w:tc>
        <w:tc>
          <w:tcPr>
            <w:tcW w:w="1020" w:type="dxa"/>
            <w:tcBorders>
              <w:top w:val="nil"/>
              <w:left w:val="nil"/>
              <w:bottom w:val="single" w:sz="4" w:space="0" w:color="auto"/>
              <w:right w:val="single" w:sz="4" w:space="0" w:color="auto"/>
            </w:tcBorders>
            <w:shd w:val="clear" w:color="auto" w:fill="auto"/>
            <w:hideMark/>
          </w:tcPr>
          <w:p w14:paraId="7EC22A80" w14:textId="77777777" w:rsidR="009107A2" w:rsidRPr="00C04A08" w:rsidRDefault="009107A2" w:rsidP="007B4F03">
            <w:pPr>
              <w:pStyle w:val="TAC"/>
              <w:rPr>
                <w:ins w:id="6302" w:author="Apple-RAN5" w:date="2021-04-21T21:04:00Z"/>
                <w:lang w:val="fi-FI" w:eastAsia="fi-FI"/>
              </w:rPr>
            </w:pPr>
            <w:ins w:id="6303"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79E56FF3" w14:textId="77777777" w:rsidR="009107A2" w:rsidRPr="00C04A08" w:rsidRDefault="009107A2" w:rsidP="007B4F03">
            <w:pPr>
              <w:pStyle w:val="TAC"/>
              <w:rPr>
                <w:ins w:id="6304" w:author="Apple-RAN5" w:date="2021-04-21T21:04:00Z"/>
                <w:lang w:val="fi-FI" w:eastAsia="fi-FI"/>
              </w:rPr>
            </w:pPr>
            <w:ins w:id="6305" w:author="Apple-RAN5" w:date="2021-04-21T21:04:00Z">
              <w:r w:rsidRPr="00C04A08">
                <w:rPr>
                  <w:lang w:eastAsia="fi-FI"/>
                </w:rPr>
                <w:t>CA_n261G</w:t>
              </w:r>
            </w:ins>
          </w:p>
        </w:tc>
        <w:tc>
          <w:tcPr>
            <w:tcW w:w="992" w:type="dxa"/>
            <w:tcBorders>
              <w:top w:val="nil"/>
              <w:left w:val="nil"/>
              <w:bottom w:val="single" w:sz="4" w:space="0" w:color="auto"/>
              <w:right w:val="single" w:sz="4" w:space="0" w:color="auto"/>
            </w:tcBorders>
            <w:shd w:val="clear" w:color="auto" w:fill="auto"/>
            <w:hideMark/>
          </w:tcPr>
          <w:p w14:paraId="7204BC6E" w14:textId="77777777" w:rsidR="009107A2" w:rsidRPr="00C04A08" w:rsidRDefault="009107A2" w:rsidP="007B4F03">
            <w:pPr>
              <w:pStyle w:val="TAC"/>
              <w:rPr>
                <w:ins w:id="6306"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3ABDAB3E" w14:textId="77777777" w:rsidR="009107A2" w:rsidRPr="00C04A08" w:rsidRDefault="009107A2" w:rsidP="007B4F03">
            <w:pPr>
              <w:pStyle w:val="TAC"/>
              <w:rPr>
                <w:ins w:id="630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95F36ED" w14:textId="77777777" w:rsidR="009107A2" w:rsidRPr="00C04A08" w:rsidRDefault="009107A2" w:rsidP="007B4F03">
            <w:pPr>
              <w:pStyle w:val="TAC"/>
              <w:rPr>
                <w:ins w:id="630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4CAEDEC" w14:textId="77777777" w:rsidR="009107A2" w:rsidRPr="00C04A08" w:rsidRDefault="009107A2" w:rsidP="007B4F03">
            <w:pPr>
              <w:pStyle w:val="TAC"/>
              <w:rPr>
                <w:ins w:id="630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816700C" w14:textId="77777777" w:rsidR="009107A2" w:rsidRPr="00C04A08" w:rsidRDefault="009107A2" w:rsidP="007B4F03">
            <w:pPr>
              <w:pStyle w:val="TAC"/>
              <w:rPr>
                <w:ins w:id="631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FD532D4" w14:textId="77777777" w:rsidR="009107A2" w:rsidRPr="00C04A08" w:rsidRDefault="009107A2" w:rsidP="007B4F03">
            <w:pPr>
              <w:pStyle w:val="TAC"/>
              <w:rPr>
                <w:ins w:id="63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10BF13E" w14:textId="77777777" w:rsidR="009107A2" w:rsidRPr="00C04A08" w:rsidRDefault="009107A2" w:rsidP="007B4F03">
            <w:pPr>
              <w:pStyle w:val="TAC"/>
              <w:rPr>
                <w:ins w:id="63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232A5AD" w14:textId="77777777" w:rsidR="009107A2" w:rsidRPr="00C04A08" w:rsidRDefault="009107A2" w:rsidP="007B4F03">
            <w:pPr>
              <w:pStyle w:val="TAC"/>
              <w:rPr>
                <w:ins w:id="631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C0AA2A1" w14:textId="77777777" w:rsidR="009107A2" w:rsidRPr="00C04A08" w:rsidRDefault="009107A2" w:rsidP="007B4F03">
            <w:pPr>
              <w:pStyle w:val="TAC"/>
              <w:rPr>
                <w:ins w:id="631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F0DF0F4" w14:textId="77777777" w:rsidR="009107A2" w:rsidRPr="00C04A08" w:rsidRDefault="009107A2" w:rsidP="007B4F03">
            <w:pPr>
              <w:pStyle w:val="TAC"/>
              <w:rPr>
                <w:ins w:id="631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4E17AC8" w14:textId="77777777" w:rsidR="009107A2" w:rsidRPr="00C04A08" w:rsidRDefault="009107A2" w:rsidP="007B4F03">
            <w:pPr>
              <w:pStyle w:val="TAC"/>
              <w:rPr>
                <w:ins w:id="6316" w:author="Apple-RAN5" w:date="2021-04-21T21:04:00Z"/>
                <w:lang w:val="fi-FI" w:eastAsia="fi-FI"/>
              </w:rPr>
            </w:pPr>
            <w:ins w:id="6317"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09304910" w14:textId="77777777" w:rsidR="009107A2" w:rsidRPr="00C04A08" w:rsidRDefault="009107A2" w:rsidP="007B4F03">
            <w:pPr>
              <w:pStyle w:val="TAC"/>
              <w:rPr>
                <w:ins w:id="6318" w:author="Apple-RAN5" w:date="2021-04-21T21:04:00Z"/>
                <w:lang w:val="fi-FI" w:eastAsia="fi-FI"/>
              </w:rPr>
            </w:pPr>
            <w:ins w:id="6319" w:author="Apple-RAN5" w:date="2021-04-21T21:04:00Z">
              <w:r w:rsidRPr="00C04A08">
                <w:rPr>
                  <w:lang w:val="en-US" w:eastAsia="fi-FI"/>
                </w:rPr>
                <w:t>0</w:t>
              </w:r>
            </w:ins>
          </w:p>
        </w:tc>
      </w:tr>
      <w:tr w:rsidR="009107A2" w:rsidRPr="00C04A08" w14:paraId="66CB0C81" w14:textId="77777777" w:rsidTr="007B4F03">
        <w:trPr>
          <w:trHeight w:val="187"/>
          <w:ins w:id="632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390B21B" w14:textId="77777777" w:rsidR="009107A2" w:rsidRPr="00C04A08" w:rsidRDefault="009107A2" w:rsidP="007B4F03">
            <w:pPr>
              <w:pStyle w:val="TAC"/>
              <w:rPr>
                <w:ins w:id="6321" w:author="Apple-RAN5" w:date="2021-04-21T21:04:00Z"/>
                <w:lang w:val="fi-FI" w:eastAsia="fi-FI"/>
              </w:rPr>
            </w:pPr>
            <w:ins w:id="6322" w:author="Apple-RAN5" w:date="2021-04-21T21:04:00Z">
              <w:r w:rsidRPr="00C04A08">
                <w:rPr>
                  <w:lang w:val="en-US" w:eastAsia="fi-FI"/>
                </w:rPr>
                <w:t>CA_n261(A-G-H)</w:t>
              </w:r>
            </w:ins>
          </w:p>
        </w:tc>
        <w:tc>
          <w:tcPr>
            <w:tcW w:w="1390" w:type="dxa"/>
            <w:tcBorders>
              <w:top w:val="nil"/>
              <w:left w:val="nil"/>
              <w:bottom w:val="single" w:sz="4" w:space="0" w:color="auto"/>
              <w:right w:val="single" w:sz="4" w:space="0" w:color="auto"/>
            </w:tcBorders>
            <w:shd w:val="clear" w:color="auto" w:fill="auto"/>
            <w:hideMark/>
          </w:tcPr>
          <w:p w14:paraId="610D76EB" w14:textId="77777777" w:rsidR="009107A2" w:rsidRPr="00C04A08" w:rsidRDefault="009107A2" w:rsidP="007B4F03">
            <w:pPr>
              <w:pStyle w:val="TAC"/>
              <w:rPr>
                <w:ins w:id="6323" w:author="Apple-RAN5" w:date="2021-04-21T21:04:00Z"/>
              </w:rPr>
            </w:pPr>
            <w:ins w:id="6324" w:author="Apple-RAN5" w:date="2021-04-21T21:04:00Z">
              <w:r w:rsidRPr="00C04A08">
                <w:t>CA_n261G</w:t>
              </w:r>
            </w:ins>
          </w:p>
          <w:p w14:paraId="5C980FA7" w14:textId="77777777" w:rsidR="009107A2" w:rsidRPr="00C04A08" w:rsidRDefault="009107A2" w:rsidP="007B4F03">
            <w:pPr>
              <w:pStyle w:val="TAC"/>
              <w:rPr>
                <w:ins w:id="6325" w:author="Apple-RAN5" w:date="2021-04-21T21:04:00Z"/>
                <w:lang w:val="fi-FI" w:eastAsia="fi-FI"/>
              </w:rPr>
            </w:pPr>
            <w:ins w:id="6326" w:author="Apple-RAN5" w:date="2021-04-21T21:04:00Z">
              <w:r w:rsidRPr="00C04A08">
                <w:t>CA_n261H</w:t>
              </w:r>
            </w:ins>
          </w:p>
        </w:tc>
        <w:tc>
          <w:tcPr>
            <w:tcW w:w="1020" w:type="dxa"/>
            <w:tcBorders>
              <w:top w:val="nil"/>
              <w:left w:val="nil"/>
              <w:bottom w:val="single" w:sz="4" w:space="0" w:color="auto"/>
              <w:right w:val="single" w:sz="4" w:space="0" w:color="auto"/>
            </w:tcBorders>
            <w:shd w:val="clear" w:color="auto" w:fill="auto"/>
            <w:hideMark/>
          </w:tcPr>
          <w:p w14:paraId="509D644A" w14:textId="77777777" w:rsidR="009107A2" w:rsidRPr="00C04A08" w:rsidRDefault="009107A2" w:rsidP="007B4F03">
            <w:pPr>
              <w:pStyle w:val="TAC"/>
              <w:rPr>
                <w:ins w:id="6327" w:author="Apple-RAN5" w:date="2021-04-21T21:04:00Z"/>
                <w:lang w:val="fi-FI" w:eastAsia="fi-FI"/>
              </w:rPr>
            </w:pPr>
            <w:ins w:id="6328"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411D56EE" w14:textId="77777777" w:rsidR="009107A2" w:rsidRPr="00C04A08" w:rsidRDefault="009107A2" w:rsidP="007B4F03">
            <w:pPr>
              <w:pStyle w:val="TAC"/>
              <w:rPr>
                <w:ins w:id="6329" w:author="Apple-RAN5" w:date="2021-04-21T21:04:00Z"/>
                <w:lang w:val="fi-FI" w:eastAsia="fi-FI"/>
              </w:rPr>
            </w:pPr>
            <w:ins w:id="6330" w:author="Apple-RAN5" w:date="2021-04-21T21:04:00Z">
              <w:r w:rsidRPr="00C04A08">
                <w:rPr>
                  <w:lang w:eastAsia="fi-FI"/>
                </w:rPr>
                <w:t>CA_n261G</w:t>
              </w:r>
            </w:ins>
          </w:p>
        </w:tc>
        <w:tc>
          <w:tcPr>
            <w:tcW w:w="992" w:type="dxa"/>
            <w:tcBorders>
              <w:top w:val="nil"/>
              <w:left w:val="nil"/>
              <w:bottom w:val="single" w:sz="4" w:space="0" w:color="auto"/>
              <w:right w:val="single" w:sz="4" w:space="0" w:color="auto"/>
            </w:tcBorders>
            <w:shd w:val="clear" w:color="auto" w:fill="auto"/>
            <w:hideMark/>
          </w:tcPr>
          <w:p w14:paraId="1D9CBF75" w14:textId="77777777" w:rsidR="009107A2" w:rsidRPr="00C04A08" w:rsidRDefault="009107A2" w:rsidP="007B4F03">
            <w:pPr>
              <w:pStyle w:val="TAC"/>
              <w:rPr>
                <w:ins w:id="6331" w:author="Apple-RAN5" w:date="2021-04-21T21:04:00Z"/>
                <w:lang w:val="fi-FI" w:eastAsia="fi-FI"/>
              </w:rPr>
            </w:pPr>
            <w:ins w:id="6332" w:author="Apple-RAN5" w:date="2021-04-21T21:04:00Z">
              <w:r w:rsidRPr="00C04A08">
                <w:rPr>
                  <w:lang w:eastAsia="fi-FI"/>
                </w:rPr>
                <w:t>CA_n261H</w:t>
              </w:r>
            </w:ins>
          </w:p>
        </w:tc>
        <w:tc>
          <w:tcPr>
            <w:tcW w:w="851" w:type="dxa"/>
            <w:tcBorders>
              <w:top w:val="nil"/>
              <w:left w:val="nil"/>
              <w:bottom w:val="single" w:sz="4" w:space="0" w:color="auto"/>
              <w:right w:val="single" w:sz="4" w:space="0" w:color="auto"/>
            </w:tcBorders>
            <w:shd w:val="clear" w:color="auto" w:fill="auto"/>
            <w:noWrap/>
            <w:hideMark/>
          </w:tcPr>
          <w:p w14:paraId="21699A90" w14:textId="77777777" w:rsidR="009107A2" w:rsidRPr="00C04A08" w:rsidRDefault="009107A2" w:rsidP="007B4F03">
            <w:pPr>
              <w:pStyle w:val="TAC"/>
              <w:rPr>
                <w:ins w:id="6333"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B5B3C7C" w14:textId="77777777" w:rsidR="009107A2" w:rsidRPr="00C04A08" w:rsidRDefault="009107A2" w:rsidP="007B4F03">
            <w:pPr>
              <w:pStyle w:val="TAC"/>
              <w:rPr>
                <w:ins w:id="633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62C4767" w14:textId="77777777" w:rsidR="009107A2" w:rsidRPr="00C04A08" w:rsidRDefault="009107A2" w:rsidP="007B4F03">
            <w:pPr>
              <w:pStyle w:val="TAC"/>
              <w:rPr>
                <w:ins w:id="633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BBBF2B1" w14:textId="77777777" w:rsidR="009107A2" w:rsidRPr="00C04A08" w:rsidRDefault="009107A2" w:rsidP="007B4F03">
            <w:pPr>
              <w:pStyle w:val="TAC"/>
              <w:rPr>
                <w:ins w:id="633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45A3396" w14:textId="77777777" w:rsidR="009107A2" w:rsidRPr="00C04A08" w:rsidRDefault="009107A2" w:rsidP="007B4F03">
            <w:pPr>
              <w:pStyle w:val="TAC"/>
              <w:rPr>
                <w:ins w:id="633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379DFAD" w14:textId="77777777" w:rsidR="009107A2" w:rsidRPr="00C04A08" w:rsidRDefault="009107A2" w:rsidP="007B4F03">
            <w:pPr>
              <w:pStyle w:val="TAC"/>
              <w:rPr>
                <w:ins w:id="63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586D60E" w14:textId="77777777" w:rsidR="009107A2" w:rsidRPr="00C04A08" w:rsidRDefault="009107A2" w:rsidP="007B4F03">
            <w:pPr>
              <w:pStyle w:val="TAC"/>
              <w:rPr>
                <w:ins w:id="633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0CE8146" w14:textId="77777777" w:rsidR="009107A2" w:rsidRPr="00C04A08" w:rsidRDefault="009107A2" w:rsidP="007B4F03">
            <w:pPr>
              <w:pStyle w:val="TAC"/>
              <w:rPr>
                <w:ins w:id="634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D421806" w14:textId="77777777" w:rsidR="009107A2" w:rsidRPr="00C04A08" w:rsidRDefault="009107A2" w:rsidP="007B4F03">
            <w:pPr>
              <w:pStyle w:val="TAC"/>
              <w:rPr>
                <w:ins w:id="634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BA05D7E" w14:textId="77777777" w:rsidR="009107A2" w:rsidRPr="00C04A08" w:rsidRDefault="009107A2" w:rsidP="007B4F03">
            <w:pPr>
              <w:pStyle w:val="TAC"/>
              <w:rPr>
                <w:ins w:id="6342" w:author="Apple-RAN5" w:date="2021-04-21T21:04:00Z"/>
                <w:lang w:val="fi-FI" w:eastAsia="fi-FI"/>
              </w:rPr>
            </w:pPr>
            <w:ins w:id="6343"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322F9745" w14:textId="77777777" w:rsidR="009107A2" w:rsidRPr="00C04A08" w:rsidRDefault="009107A2" w:rsidP="007B4F03">
            <w:pPr>
              <w:pStyle w:val="TAC"/>
              <w:rPr>
                <w:ins w:id="6344" w:author="Apple-RAN5" w:date="2021-04-21T21:04:00Z"/>
                <w:lang w:val="fi-FI" w:eastAsia="fi-FI"/>
              </w:rPr>
            </w:pPr>
            <w:ins w:id="6345" w:author="Apple-RAN5" w:date="2021-04-21T21:04:00Z">
              <w:r w:rsidRPr="00C04A08">
                <w:rPr>
                  <w:lang w:val="en-US" w:eastAsia="fi-FI"/>
                </w:rPr>
                <w:t>0</w:t>
              </w:r>
            </w:ins>
          </w:p>
        </w:tc>
      </w:tr>
      <w:tr w:rsidR="009107A2" w:rsidRPr="00C04A08" w14:paraId="798FED2F" w14:textId="77777777" w:rsidTr="007B4F03">
        <w:trPr>
          <w:trHeight w:val="187"/>
          <w:ins w:id="634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6AB93EC" w14:textId="77777777" w:rsidR="009107A2" w:rsidRPr="00C04A08" w:rsidRDefault="009107A2" w:rsidP="007B4F03">
            <w:pPr>
              <w:pStyle w:val="TAC"/>
              <w:rPr>
                <w:ins w:id="6347" w:author="Apple-RAN5" w:date="2021-04-21T21:04:00Z"/>
                <w:lang w:val="fi-FI" w:eastAsia="fi-FI"/>
              </w:rPr>
            </w:pPr>
            <w:ins w:id="6348" w:author="Apple-RAN5" w:date="2021-04-21T21:04:00Z">
              <w:r w:rsidRPr="00C04A08">
                <w:rPr>
                  <w:lang w:val="en-US" w:eastAsia="fi-FI"/>
                </w:rPr>
                <w:t>CA_n261(A-G-I)</w:t>
              </w:r>
            </w:ins>
          </w:p>
        </w:tc>
        <w:tc>
          <w:tcPr>
            <w:tcW w:w="1390" w:type="dxa"/>
            <w:tcBorders>
              <w:top w:val="nil"/>
              <w:left w:val="nil"/>
              <w:bottom w:val="single" w:sz="4" w:space="0" w:color="auto"/>
              <w:right w:val="single" w:sz="4" w:space="0" w:color="auto"/>
            </w:tcBorders>
            <w:shd w:val="clear" w:color="auto" w:fill="auto"/>
            <w:hideMark/>
          </w:tcPr>
          <w:p w14:paraId="4F567D28" w14:textId="77777777" w:rsidR="009107A2" w:rsidRPr="00C04A08" w:rsidRDefault="009107A2" w:rsidP="007B4F03">
            <w:pPr>
              <w:pStyle w:val="TAC"/>
              <w:rPr>
                <w:ins w:id="6349" w:author="Apple-RAN5" w:date="2021-04-21T21:04:00Z"/>
              </w:rPr>
            </w:pPr>
            <w:ins w:id="6350" w:author="Apple-RAN5" w:date="2021-04-21T21:04:00Z">
              <w:r w:rsidRPr="00C04A08">
                <w:t>CA_n261G</w:t>
              </w:r>
            </w:ins>
          </w:p>
          <w:p w14:paraId="440C38C1" w14:textId="77777777" w:rsidR="009107A2" w:rsidRPr="00C04A08" w:rsidRDefault="009107A2" w:rsidP="007B4F03">
            <w:pPr>
              <w:pStyle w:val="TAC"/>
              <w:rPr>
                <w:ins w:id="6351" w:author="Apple-RAN5" w:date="2021-04-21T21:04:00Z"/>
              </w:rPr>
            </w:pPr>
            <w:ins w:id="6352" w:author="Apple-RAN5" w:date="2021-04-21T21:04:00Z">
              <w:r w:rsidRPr="00C04A08">
                <w:t>CA_n261H</w:t>
              </w:r>
            </w:ins>
          </w:p>
          <w:p w14:paraId="23EA1A0F" w14:textId="77777777" w:rsidR="009107A2" w:rsidRPr="00C04A08" w:rsidRDefault="009107A2" w:rsidP="007B4F03">
            <w:pPr>
              <w:pStyle w:val="TAC"/>
              <w:rPr>
                <w:ins w:id="6353" w:author="Apple-RAN5" w:date="2021-04-21T21:04:00Z"/>
                <w:lang w:eastAsia="fi-FI"/>
              </w:rPr>
            </w:pPr>
            <w:ins w:id="6354"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66F67209" w14:textId="77777777" w:rsidR="009107A2" w:rsidRPr="00C04A08" w:rsidRDefault="009107A2" w:rsidP="007B4F03">
            <w:pPr>
              <w:pStyle w:val="TAC"/>
              <w:rPr>
                <w:ins w:id="6355" w:author="Apple-RAN5" w:date="2021-04-21T21:04:00Z"/>
                <w:lang w:val="fi-FI" w:eastAsia="fi-FI"/>
              </w:rPr>
            </w:pPr>
            <w:ins w:id="6356"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1781B324" w14:textId="77777777" w:rsidR="009107A2" w:rsidRPr="00C04A08" w:rsidRDefault="009107A2" w:rsidP="007B4F03">
            <w:pPr>
              <w:pStyle w:val="TAC"/>
              <w:rPr>
                <w:ins w:id="6357" w:author="Apple-RAN5" w:date="2021-04-21T21:04:00Z"/>
                <w:lang w:val="fi-FI" w:eastAsia="fi-FI"/>
              </w:rPr>
            </w:pPr>
            <w:ins w:id="6358" w:author="Apple-RAN5" w:date="2021-04-21T21:04:00Z">
              <w:r w:rsidRPr="00C04A08">
                <w:rPr>
                  <w:lang w:eastAsia="fi-FI"/>
                </w:rPr>
                <w:t>CA_n261G</w:t>
              </w:r>
            </w:ins>
          </w:p>
        </w:tc>
        <w:tc>
          <w:tcPr>
            <w:tcW w:w="992" w:type="dxa"/>
            <w:tcBorders>
              <w:top w:val="nil"/>
              <w:left w:val="nil"/>
              <w:bottom w:val="single" w:sz="4" w:space="0" w:color="auto"/>
              <w:right w:val="single" w:sz="4" w:space="0" w:color="auto"/>
            </w:tcBorders>
            <w:shd w:val="clear" w:color="auto" w:fill="auto"/>
            <w:hideMark/>
          </w:tcPr>
          <w:p w14:paraId="65C226D2" w14:textId="77777777" w:rsidR="009107A2" w:rsidRPr="00C04A08" w:rsidRDefault="009107A2" w:rsidP="007B4F03">
            <w:pPr>
              <w:pStyle w:val="TAC"/>
              <w:rPr>
                <w:ins w:id="6359" w:author="Apple-RAN5" w:date="2021-04-21T21:04:00Z"/>
                <w:lang w:val="fi-FI" w:eastAsia="fi-FI"/>
              </w:rPr>
            </w:pPr>
            <w:ins w:id="6360" w:author="Apple-RAN5" w:date="2021-04-21T21:04:00Z">
              <w:r>
                <w:rPr>
                  <w:lang w:eastAsia="fi-FI"/>
                </w:rPr>
                <w:t>CA_</w:t>
              </w:r>
              <w:r w:rsidRPr="00C04A08">
                <w:rPr>
                  <w:lang w:eastAsia="fi-FI"/>
                </w:rPr>
                <w:t>n261I</w:t>
              </w:r>
            </w:ins>
          </w:p>
        </w:tc>
        <w:tc>
          <w:tcPr>
            <w:tcW w:w="851" w:type="dxa"/>
            <w:tcBorders>
              <w:top w:val="nil"/>
              <w:left w:val="nil"/>
              <w:bottom w:val="single" w:sz="4" w:space="0" w:color="auto"/>
              <w:right w:val="single" w:sz="4" w:space="0" w:color="auto"/>
            </w:tcBorders>
            <w:shd w:val="clear" w:color="auto" w:fill="auto"/>
            <w:noWrap/>
            <w:hideMark/>
          </w:tcPr>
          <w:p w14:paraId="64582FB6" w14:textId="77777777" w:rsidR="009107A2" w:rsidRPr="00C04A08" w:rsidRDefault="009107A2" w:rsidP="007B4F03">
            <w:pPr>
              <w:pStyle w:val="TAC"/>
              <w:rPr>
                <w:ins w:id="6361"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62B48C3" w14:textId="77777777" w:rsidR="009107A2" w:rsidRPr="00C04A08" w:rsidRDefault="009107A2" w:rsidP="007B4F03">
            <w:pPr>
              <w:pStyle w:val="TAC"/>
              <w:rPr>
                <w:ins w:id="636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5932D0A" w14:textId="77777777" w:rsidR="009107A2" w:rsidRPr="00C04A08" w:rsidRDefault="009107A2" w:rsidP="007B4F03">
            <w:pPr>
              <w:pStyle w:val="TAC"/>
              <w:rPr>
                <w:ins w:id="636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A33CE6B" w14:textId="77777777" w:rsidR="009107A2" w:rsidRPr="00C04A08" w:rsidRDefault="009107A2" w:rsidP="007B4F03">
            <w:pPr>
              <w:pStyle w:val="TAC"/>
              <w:rPr>
                <w:ins w:id="636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082CD65" w14:textId="77777777" w:rsidR="009107A2" w:rsidRPr="00C04A08" w:rsidRDefault="009107A2" w:rsidP="007B4F03">
            <w:pPr>
              <w:pStyle w:val="TAC"/>
              <w:rPr>
                <w:ins w:id="636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50E4C19" w14:textId="77777777" w:rsidR="009107A2" w:rsidRPr="00C04A08" w:rsidRDefault="009107A2" w:rsidP="007B4F03">
            <w:pPr>
              <w:pStyle w:val="TAC"/>
              <w:rPr>
                <w:ins w:id="63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8A1B99" w14:textId="77777777" w:rsidR="009107A2" w:rsidRPr="00C04A08" w:rsidRDefault="009107A2" w:rsidP="007B4F03">
            <w:pPr>
              <w:pStyle w:val="TAC"/>
              <w:rPr>
                <w:ins w:id="636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D517F1F" w14:textId="77777777" w:rsidR="009107A2" w:rsidRPr="00C04A08" w:rsidRDefault="009107A2" w:rsidP="007B4F03">
            <w:pPr>
              <w:pStyle w:val="TAC"/>
              <w:rPr>
                <w:ins w:id="63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A868720" w14:textId="77777777" w:rsidR="009107A2" w:rsidRPr="00C04A08" w:rsidRDefault="009107A2" w:rsidP="007B4F03">
            <w:pPr>
              <w:pStyle w:val="TAC"/>
              <w:rPr>
                <w:ins w:id="636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5FABFAC" w14:textId="77777777" w:rsidR="009107A2" w:rsidRPr="00C04A08" w:rsidRDefault="009107A2" w:rsidP="007B4F03">
            <w:pPr>
              <w:pStyle w:val="TAC"/>
              <w:rPr>
                <w:ins w:id="6370" w:author="Apple-RAN5" w:date="2021-04-21T21:04:00Z"/>
                <w:lang w:val="fi-FI" w:eastAsia="fi-FI"/>
              </w:rPr>
            </w:pPr>
            <w:ins w:id="6371"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2F981CA7" w14:textId="77777777" w:rsidR="009107A2" w:rsidRPr="00C04A08" w:rsidRDefault="009107A2" w:rsidP="007B4F03">
            <w:pPr>
              <w:pStyle w:val="TAC"/>
              <w:rPr>
                <w:ins w:id="6372" w:author="Apple-RAN5" w:date="2021-04-21T21:04:00Z"/>
                <w:lang w:val="fi-FI" w:eastAsia="fi-FI"/>
              </w:rPr>
            </w:pPr>
            <w:ins w:id="6373" w:author="Apple-RAN5" w:date="2021-04-21T21:04:00Z">
              <w:r w:rsidRPr="00C04A08">
                <w:rPr>
                  <w:lang w:val="en-US" w:eastAsia="fi-FI"/>
                </w:rPr>
                <w:t>0</w:t>
              </w:r>
            </w:ins>
          </w:p>
        </w:tc>
      </w:tr>
      <w:tr w:rsidR="009107A2" w:rsidRPr="00C04A08" w14:paraId="68E34B00" w14:textId="77777777" w:rsidTr="007B4F03">
        <w:trPr>
          <w:trHeight w:val="187"/>
          <w:ins w:id="637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18B1EF5" w14:textId="77777777" w:rsidR="009107A2" w:rsidRPr="00C04A08" w:rsidRDefault="009107A2" w:rsidP="007B4F03">
            <w:pPr>
              <w:pStyle w:val="TAC"/>
              <w:rPr>
                <w:ins w:id="6375" w:author="Apple-RAN5" w:date="2021-04-21T21:04:00Z"/>
                <w:lang w:val="fi-FI" w:eastAsia="fi-FI"/>
              </w:rPr>
            </w:pPr>
            <w:ins w:id="6376" w:author="Apple-RAN5" w:date="2021-04-21T21:04:00Z">
              <w:r w:rsidRPr="00C04A08">
                <w:rPr>
                  <w:lang w:val="en-US" w:eastAsia="fi-FI"/>
                </w:rPr>
                <w:t>CA_n261(A-G-O)</w:t>
              </w:r>
            </w:ins>
          </w:p>
        </w:tc>
        <w:tc>
          <w:tcPr>
            <w:tcW w:w="1390" w:type="dxa"/>
            <w:tcBorders>
              <w:top w:val="nil"/>
              <w:left w:val="nil"/>
              <w:bottom w:val="single" w:sz="4" w:space="0" w:color="auto"/>
              <w:right w:val="single" w:sz="4" w:space="0" w:color="auto"/>
            </w:tcBorders>
            <w:shd w:val="clear" w:color="auto" w:fill="auto"/>
            <w:hideMark/>
          </w:tcPr>
          <w:p w14:paraId="712F72A5" w14:textId="77777777" w:rsidR="009107A2" w:rsidRPr="00C04A08" w:rsidRDefault="009107A2" w:rsidP="007B4F03">
            <w:pPr>
              <w:pStyle w:val="TAC"/>
              <w:rPr>
                <w:ins w:id="6377" w:author="Apple-RAN5" w:date="2021-04-21T21:04:00Z"/>
                <w:lang w:val="fi-FI" w:eastAsia="fi-FI"/>
              </w:rPr>
            </w:pPr>
            <w:ins w:id="637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44E1562" w14:textId="77777777" w:rsidR="009107A2" w:rsidRPr="00C04A08" w:rsidRDefault="009107A2" w:rsidP="007B4F03">
            <w:pPr>
              <w:pStyle w:val="TAC"/>
              <w:rPr>
                <w:ins w:id="6379" w:author="Apple-RAN5" w:date="2021-04-21T21:04:00Z"/>
                <w:lang w:val="fi-FI" w:eastAsia="fi-FI"/>
              </w:rPr>
            </w:pPr>
            <w:ins w:id="6380"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02972ABF" w14:textId="77777777" w:rsidR="009107A2" w:rsidRPr="00C04A08" w:rsidRDefault="009107A2" w:rsidP="007B4F03">
            <w:pPr>
              <w:pStyle w:val="TAC"/>
              <w:rPr>
                <w:ins w:id="6381" w:author="Apple-RAN5" w:date="2021-04-21T21:04:00Z"/>
                <w:lang w:val="fi-FI" w:eastAsia="fi-FI"/>
              </w:rPr>
            </w:pPr>
            <w:ins w:id="6382" w:author="Apple-RAN5" w:date="2021-04-21T21:04:00Z">
              <w:r w:rsidRPr="00C04A08">
                <w:rPr>
                  <w:lang w:eastAsia="fi-FI"/>
                </w:rPr>
                <w:t>CA_n261G</w:t>
              </w:r>
            </w:ins>
          </w:p>
        </w:tc>
        <w:tc>
          <w:tcPr>
            <w:tcW w:w="992" w:type="dxa"/>
            <w:tcBorders>
              <w:top w:val="nil"/>
              <w:left w:val="nil"/>
              <w:bottom w:val="single" w:sz="4" w:space="0" w:color="auto"/>
              <w:right w:val="single" w:sz="4" w:space="0" w:color="auto"/>
            </w:tcBorders>
            <w:shd w:val="clear" w:color="auto" w:fill="auto"/>
            <w:hideMark/>
          </w:tcPr>
          <w:p w14:paraId="7C4F8234" w14:textId="77777777" w:rsidR="009107A2" w:rsidRPr="00C04A08" w:rsidRDefault="009107A2" w:rsidP="007B4F03">
            <w:pPr>
              <w:pStyle w:val="TAC"/>
              <w:rPr>
                <w:ins w:id="6383" w:author="Apple-RAN5" w:date="2021-04-21T21:04:00Z"/>
                <w:lang w:val="fi-FI" w:eastAsia="fi-FI"/>
              </w:rPr>
            </w:pPr>
            <w:ins w:id="6384" w:author="Apple-RAN5" w:date="2021-04-21T21:04:00Z">
              <w:r w:rsidRPr="00C04A08">
                <w:rPr>
                  <w:lang w:eastAsia="fi-FI"/>
                </w:rPr>
                <w:t>CA_n261O</w:t>
              </w:r>
            </w:ins>
          </w:p>
        </w:tc>
        <w:tc>
          <w:tcPr>
            <w:tcW w:w="851" w:type="dxa"/>
            <w:tcBorders>
              <w:top w:val="nil"/>
              <w:left w:val="nil"/>
              <w:bottom w:val="single" w:sz="4" w:space="0" w:color="auto"/>
              <w:right w:val="single" w:sz="4" w:space="0" w:color="auto"/>
            </w:tcBorders>
            <w:shd w:val="clear" w:color="auto" w:fill="auto"/>
            <w:noWrap/>
            <w:hideMark/>
          </w:tcPr>
          <w:p w14:paraId="1142F42A" w14:textId="77777777" w:rsidR="009107A2" w:rsidRPr="00C04A08" w:rsidRDefault="009107A2" w:rsidP="007B4F03">
            <w:pPr>
              <w:pStyle w:val="TAC"/>
              <w:rPr>
                <w:ins w:id="6385"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09DAF9F" w14:textId="77777777" w:rsidR="009107A2" w:rsidRPr="00C04A08" w:rsidRDefault="009107A2" w:rsidP="007B4F03">
            <w:pPr>
              <w:pStyle w:val="TAC"/>
              <w:rPr>
                <w:ins w:id="638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6741B9" w14:textId="77777777" w:rsidR="009107A2" w:rsidRPr="00C04A08" w:rsidRDefault="009107A2" w:rsidP="007B4F03">
            <w:pPr>
              <w:pStyle w:val="TAC"/>
              <w:rPr>
                <w:ins w:id="638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05143AE" w14:textId="77777777" w:rsidR="009107A2" w:rsidRPr="00C04A08" w:rsidRDefault="009107A2" w:rsidP="007B4F03">
            <w:pPr>
              <w:pStyle w:val="TAC"/>
              <w:rPr>
                <w:ins w:id="638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89E2C26" w14:textId="77777777" w:rsidR="009107A2" w:rsidRPr="00C04A08" w:rsidRDefault="009107A2" w:rsidP="007B4F03">
            <w:pPr>
              <w:pStyle w:val="TAC"/>
              <w:rPr>
                <w:ins w:id="63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71081A7" w14:textId="77777777" w:rsidR="009107A2" w:rsidRPr="00C04A08" w:rsidRDefault="009107A2" w:rsidP="007B4F03">
            <w:pPr>
              <w:pStyle w:val="TAC"/>
              <w:rPr>
                <w:ins w:id="639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F4AA0F6" w14:textId="77777777" w:rsidR="009107A2" w:rsidRPr="00C04A08" w:rsidRDefault="009107A2" w:rsidP="007B4F03">
            <w:pPr>
              <w:pStyle w:val="TAC"/>
              <w:rPr>
                <w:ins w:id="639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D0DC72C" w14:textId="77777777" w:rsidR="009107A2" w:rsidRPr="00C04A08" w:rsidRDefault="009107A2" w:rsidP="007B4F03">
            <w:pPr>
              <w:pStyle w:val="TAC"/>
              <w:rPr>
                <w:ins w:id="639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49EB99B" w14:textId="77777777" w:rsidR="009107A2" w:rsidRPr="00C04A08" w:rsidRDefault="009107A2" w:rsidP="007B4F03">
            <w:pPr>
              <w:pStyle w:val="TAC"/>
              <w:rPr>
                <w:ins w:id="639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84321E2" w14:textId="77777777" w:rsidR="009107A2" w:rsidRPr="00C04A08" w:rsidRDefault="009107A2" w:rsidP="007B4F03">
            <w:pPr>
              <w:pStyle w:val="TAC"/>
              <w:rPr>
                <w:ins w:id="6394" w:author="Apple-RAN5" w:date="2021-04-21T21:04:00Z"/>
                <w:lang w:val="fi-FI" w:eastAsia="fi-FI"/>
              </w:rPr>
            </w:pPr>
            <w:ins w:id="6395"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2277CC3F" w14:textId="77777777" w:rsidR="009107A2" w:rsidRPr="00C04A08" w:rsidRDefault="009107A2" w:rsidP="007B4F03">
            <w:pPr>
              <w:pStyle w:val="TAC"/>
              <w:rPr>
                <w:ins w:id="6396" w:author="Apple-RAN5" w:date="2021-04-21T21:04:00Z"/>
                <w:lang w:val="fi-FI" w:eastAsia="fi-FI"/>
              </w:rPr>
            </w:pPr>
            <w:ins w:id="6397" w:author="Apple-RAN5" w:date="2021-04-21T21:04:00Z">
              <w:r w:rsidRPr="00C04A08">
                <w:rPr>
                  <w:lang w:val="en-US" w:eastAsia="fi-FI"/>
                </w:rPr>
                <w:t>0</w:t>
              </w:r>
            </w:ins>
          </w:p>
        </w:tc>
      </w:tr>
      <w:tr w:rsidR="009107A2" w:rsidRPr="00C04A08" w14:paraId="0189D57A" w14:textId="77777777" w:rsidTr="007B4F03">
        <w:trPr>
          <w:trHeight w:val="187"/>
          <w:ins w:id="639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2C12F17" w14:textId="77777777" w:rsidR="009107A2" w:rsidRPr="00C04A08" w:rsidRDefault="009107A2" w:rsidP="007B4F03">
            <w:pPr>
              <w:pStyle w:val="TAC"/>
              <w:rPr>
                <w:ins w:id="6399" w:author="Apple-RAN5" w:date="2021-04-21T21:04:00Z"/>
                <w:lang w:val="fi-FI" w:eastAsia="fi-FI"/>
              </w:rPr>
            </w:pPr>
            <w:ins w:id="6400" w:author="Apple-RAN5" w:date="2021-04-21T21:04:00Z">
              <w:r w:rsidRPr="00C04A08">
                <w:rPr>
                  <w:lang w:val="en-US" w:eastAsia="fi-FI"/>
                </w:rPr>
                <w:t>CA_n261(A-G-2O)</w:t>
              </w:r>
            </w:ins>
          </w:p>
        </w:tc>
        <w:tc>
          <w:tcPr>
            <w:tcW w:w="1390" w:type="dxa"/>
            <w:tcBorders>
              <w:top w:val="nil"/>
              <w:left w:val="nil"/>
              <w:bottom w:val="single" w:sz="4" w:space="0" w:color="auto"/>
              <w:right w:val="single" w:sz="4" w:space="0" w:color="auto"/>
            </w:tcBorders>
            <w:shd w:val="clear" w:color="auto" w:fill="auto"/>
            <w:hideMark/>
          </w:tcPr>
          <w:p w14:paraId="78387B5D" w14:textId="77777777" w:rsidR="009107A2" w:rsidRPr="00C04A08" w:rsidRDefault="009107A2" w:rsidP="007B4F03">
            <w:pPr>
              <w:pStyle w:val="TAC"/>
              <w:rPr>
                <w:ins w:id="6401" w:author="Apple-RAN5" w:date="2021-04-21T21:04:00Z"/>
                <w:lang w:val="fi-FI" w:eastAsia="fi-FI"/>
              </w:rPr>
            </w:pPr>
            <w:ins w:id="6402"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9E1A249" w14:textId="77777777" w:rsidR="009107A2" w:rsidRPr="00C04A08" w:rsidRDefault="009107A2" w:rsidP="007B4F03">
            <w:pPr>
              <w:pStyle w:val="TAC"/>
              <w:rPr>
                <w:ins w:id="6403" w:author="Apple-RAN5" w:date="2021-04-21T21:04:00Z"/>
                <w:lang w:val="fi-FI" w:eastAsia="fi-FI"/>
              </w:rPr>
            </w:pPr>
            <w:ins w:id="6404"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501B9BF7" w14:textId="77777777" w:rsidR="009107A2" w:rsidRPr="00C04A08" w:rsidRDefault="009107A2" w:rsidP="007B4F03">
            <w:pPr>
              <w:pStyle w:val="TAC"/>
              <w:rPr>
                <w:ins w:id="6405" w:author="Apple-RAN5" w:date="2021-04-21T21:04:00Z"/>
                <w:lang w:val="fi-FI" w:eastAsia="fi-FI"/>
              </w:rPr>
            </w:pPr>
            <w:ins w:id="6406" w:author="Apple-RAN5" w:date="2021-04-21T21:04:00Z">
              <w:r w:rsidRPr="00C04A08">
                <w:rPr>
                  <w:lang w:eastAsia="fi-FI"/>
                </w:rPr>
                <w:t>CA_n261G</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E3B3D94" w14:textId="77777777" w:rsidR="009107A2" w:rsidRPr="00C04A08" w:rsidRDefault="009107A2" w:rsidP="007B4F03">
            <w:pPr>
              <w:pStyle w:val="TAC"/>
              <w:rPr>
                <w:ins w:id="6407" w:author="Apple-RAN5" w:date="2021-04-21T21:04:00Z"/>
                <w:lang w:val="fi-FI" w:eastAsia="fi-FI"/>
              </w:rPr>
            </w:pPr>
            <w:ins w:id="6408" w:author="Apple-RAN5" w:date="2021-04-21T21:04:00Z">
              <w:r w:rsidRPr="00C04A08">
                <w:rPr>
                  <w:lang w:eastAsia="fi-FI"/>
                </w:rPr>
                <w:t>CA_n261(2O)</w:t>
              </w:r>
            </w:ins>
          </w:p>
        </w:tc>
        <w:tc>
          <w:tcPr>
            <w:tcW w:w="992" w:type="dxa"/>
            <w:tcBorders>
              <w:top w:val="nil"/>
              <w:left w:val="nil"/>
              <w:bottom w:val="single" w:sz="4" w:space="0" w:color="auto"/>
              <w:right w:val="single" w:sz="4" w:space="0" w:color="auto"/>
            </w:tcBorders>
            <w:shd w:val="clear" w:color="auto" w:fill="auto"/>
            <w:hideMark/>
          </w:tcPr>
          <w:p w14:paraId="51B6315A" w14:textId="77777777" w:rsidR="009107A2" w:rsidRPr="00C04A08" w:rsidRDefault="009107A2" w:rsidP="007B4F03">
            <w:pPr>
              <w:pStyle w:val="TAC"/>
              <w:rPr>
                <w:ins w:id="640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5903AB0" w14:textId="77777777" w:rsidR="009107A2" w:rsidRPr="00C04A08" w:rsidRDefault="009107A2" w:rsidP="007B4F03">
            <w:pPr>
              <w:pStyle w:val="TAC"/>
              <w:rPr>
                <w:ins w:id="641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928487B" w14:textId="77777777" w:rsidR="009107A2" w:rsidRPr="00C04A08" w:rsidRDefault="009107A2" w:rsidP="007B4F03">
            <w:pPr>
              <w:pStyle w:val="TAC"/>
              <w:rPr>
                <w:ins w:id="64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97168A8" w14:textId="77777777" w:rsidR="009107A2" w:rsidRPr="00C04A08" w:rsidRDefault="009107A2" w:rsidP="007B4F03">
            <w:pPr>
              <w:pStyle w:val="TAC"/>
              <w:rPr>
                <w:ins w:id="64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EC8C3EE" w14:textId="77777777" w:rsidR="009107A2" w:rsidRPr="00C04A08" w:rsidRDefault="009107A2" w:rsidP="007B4F03">
            <w:pPr>
              <w:pStyle w:val="TAC"/>
              <w:rPr>
                <w:ins w:id="64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7116592" w14:textId="77777777" w:rsidR="009107A2" w:rsidRPr="00C04A08" w:rsidRDefault="009107A2" w:rsidP="007B4F03">
            <w:pPr>
              <w:pStyle w:val="TAC"/>
              <w:rPr>
                <w:ins w:id="64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17238ED" w14:textId="77777777" w:rsidR="009107A2" w:rsidRPr="00C04A08" w:rsidRDefault="009107A2" w:rsidP="007B4F03">
            <w:pPr>
              <w:pStyle w:val="TAC"/>
              <w:rPr>
                <w:ins w:id="64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5FEC05A" w14:textId="77777777" w:rsidR="009107A2" w:rsidRPr="00C04A08" w:rsidRDefault="009107A2" w:rsidP="007B4F03">
            <w:pPr>
              <w:pStyle w:val="TAC"/>
              <w:rPr>
                <w:ins w:id="64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92617E2" w14:textId="77777777" w:rsidR="009107A2" w:rsidRPr="00C04A08" w:rsidRDefault="009107A2" w:rsidP="007B4F03">
            <w:pPr>
              <w:pStyle w:val="TAC"/>
              <w:rPr>
                <w:ins w:id="6417" w:author="Apple-RAN5" w:date="2021-04-21T21:04:00Z"/>
                <w:lang w:val="fi-FI" w:eastAsia="fi-FI"/>
              </w:rPr>
            </w:pPr>
            <w:ins w:id="6418"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356F151D" w14:textId="77777777" w:rsidR="009107A2" w:rsidRPr="00C04A08" w:rsidRDefault="009107A2" w:rsidP="007B4F03">
            <w:pPr>
              <w:pStyle w:val="TAC"/>
              <w:rPr>
                <w:ins w:id="6419" w:author="Apple-RAN5" w:date="2021-04-21T21:04:00Z"/>
                <w:lang w:val="fi-FI" w:eastAsia="fi-FI"/>
              </w:rPr>
            </w:pPr>
            <w:ins w:id="6420" w:author="Apple-RAN5" w:date="2021-04-21T21:04:00Z">
              <w:r w:rsidRPr="00C04A08">
                <w:rPr>
                  <w:lang w:val="en-US" w:eastAsia="fi-FI"/>
                </w:rPr>
                <w:t>0</w:t>
              </w:r>
            </w:ins>
          </w:p>
        </w:tc>
      </w:tr>
      <w:tr w:rsidR="009107A2" w:rsidRPr="00C04A08" w14:paraId="2CA2362D" w14:textId="77777777" w:rsidTr="007B4F03">
        <w:trPr>
          <w:trHeight w:val="187"/>
          <w:ins w:id="64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FCF57EE" w14:textId="77777777" w:rsidR="009107A2" w:rsidRPr="00C04A08" w:rsidRDefault="009107A2" w:rsidP="007B4F03">
            <w:pPr>
              <w:pStyle w:val="TAC"/>
              <w:rPr>
                <w:ins w:id="6422" w:author="Apple-RAN5" w:date="2021-04-21T21:04:00Z"/>
                <w:lang w:val="fi-FI" w:eastAsia="fi-FI"/>
              </w:rPr>
            </w:pPr>
            <w:ins w:id="6423" w:author="Apple-RAN5" w:date="2021-04-21T21:04:00Z">
              <w:r w:rsidRPr="00C04A08">
                <w:rPr>
                  <w:lang w:val="en-US" w:eastAsia="fi-FI"/>
                </w:rPr>
                <w:t>CA_n261(A-2G-O)</w:t>
              </w:r>
            </w:ins>
          </w:p>
        </w:tc>
        <w:tc>
          <w:tcPr>
            <w:tcW w:w="1390" w:type="dxa"/>
            <w:tcBorders>
              <w:top w:val="nil"/>
              <w:left w:val="nil"/>
              <w:bottom w:val="single" w:sz="4" w:space="0" w:color="auto"/>
              <w:right w:val="single" w:sz="4" w:space="0" w:color="auto"/>
            </w:tcBorders>
            <w:shd w:val="clear" w:color="auto" w:fill="auto"/>
            <w:hideMark/>
          </w:tcPr>
          <w:p w14:paraId="706CF830" w14:textId="77777777" w:rsidR="009107A2" w:rsidRPr="00C04A08" w:rsidRDefault="009107A2" w:rsidP="007B4F03">
            <w:pPr>
              <w:pStyle w:val="TAC"/>
              <w:rPr>
                <w:ins w:id="6424" w:author="Apple-RAN5" w:date="2021-04-21T21:04:00Z"/>
                <w:lang w:val="fi-FI" w:eastAsia="fi-FI"/>
              </w:rPr>
            </w:pPr>
            <w:ins w:id="6425"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1F7A2DA8" w14:textId="77777777" w:rsidR="009107A2" w:rsidRPr="00C04A08" w:rsidRDefault="009107A2" w:rsidP="007B4F03">
            <w:pPr>
              <w:pStyle w:val="TAC"/>
              <w:rPr>
                <w:ins w:id="6426" w:author="Apple-RAN5" w:date="2021-04-21T21:04:00Z"/>
                <w:lang w:val="fi-FI" w:eastAsia="fi-FI"/>
              </w:rPr>
            </w:pPr>
            <w:ins w:id="6427"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D364A98" w14:textId="77777777" w:rsidR="009107A2" w:rsidRPr="00C04A08" w:rsidRDefault="009107A2" w:rsidP="007B4F03">
            <w:pPr>
              <w:pStyle w:val="TAC"/>
              <w:rPr>
                <w:ins w:id="6428" w:author="Apple-RAN5" w:date="2021-04-21T21:04:00Z"/>
                <w:lang w:val="fi-FI" w:eastAsia="fi-FI"/>
              </w:rPr>
            </w:pPr>
            <w:ins w:id="6429" w:author="Apple-RAN5" w:date="2021-04-21T21:04:00Z">
              <w:r w:rsidRPr="00C04A08">
                <w:rPr>
                  <w:lang w:eastAsia="fi-FI"/>
                </w:rPr>
                <w:t>CA_n261(2G)</w:t>
              </w:r>
            </w:ins>
          </w:p>
        </w:tc>
        <w:tc>
          <w:tcPr>
            <w:tcW w:w="851" w:type="dxa"/>
            <w:tcBorders>
              <w:top w:val="nil"/>
              <w:left w:val="nil"/>
              <w:bottom w:val="single" w:sz="4" w:space="0" w:color="auto"/>
              <w:right w:val="single" w:sz="4" w:space="0" w:color="auto"/>
            </w:tcBorders>
            <w:shd w:val="clear" w:color="auto" w:fill="auto"/>
            <w:hideMark/>
          </w:tcPr>
          <w:p w14:paraId="16D8646A" w14:textId="77777777" w:rsidR="009107A2" w:rsidRPr="00C04A08" w:rsidRDefault="009107A2" w:rsidP="007B4F03">
            <w:pPr>
              <w:pStyle w:val="TAC"/>
              <w:rPr>
                <w:ins w:id="6430" w:author="Apple-RAN5" w:date="2021-04-21T21:04:00Z"/>
                <w:lang w:val="fi-FI" w:eastAsia="fi-FI"/>
              </w:rPr>
            </w:pPr>
            <w:ins w:id="6431" w:author="Apple-RAN5" w:date="2021-04-21T21:04:00Z">
              <w:r w:rsidRPr="00C04A08">
                <w:rPr>
                  <w:lang w:eastAsia="fi-FI"/>
                </w:rPr>
                <w:t>CA_n261O</w:t>
              </w:r>
            </w:ins>
          </w:p>
        </w:tc>
        <w:tc>
          <w:tcPr>
            <w:tcW w:w="992" w:type="dxa"/>
            <w:tcBorders>
              <w:top w:val="nil"/>
              <w:left w:val="nil"/>
              <w:bottom w:val="single" w:sz="4" w:space="0" w:color="auto"/>
              <w:right w:val="single" w:sz="4" w:space="0" w:color="auto"/>
            </w:tcBorders>
            <w:shd w:val="clear" w:color="auto" w:fill="auto"/>
            <w:hideMark/>
          </w:tcPr>
          <w:p w14:paraId="0690FD05" w14:textId="77777777" w:rsidR="009107A2" w:rsidRPr="00C04A08" w:rsidRDefault="009107A2" w:rsidP="007B4F03">
            <w:pPr>
              <w:pStyle w:val="TAC"/>
              <w:rPr>
                <w:ins w:id="643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3475960" w14:textId="77777777" w:rsidR="009107A2" w:rsidRPr="00C04A08" w:rsidRDefault="009107A2" w:rsidP="007B4F03">
            <w:pPr>
              <w:pStyle w:val="TAC"/>
              <w:rPr>
                <w:ins w:id="643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33C5FF6" w14:textId="77777777" w:rsidR="009107A2" w:rsidRPr="00C04A08" w:rsidRDefault="009107A2" w:rsidP="007B4F03">
            <w:pPr>
              <w:pStyle w:val="TAC"/>
              <w:rPr>
                <w:ins w:id="6434"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E3A4108" w14:textId="77777777" w:rsidR="009107A2" w:rsidRPr="00C04A08" w:rsidRDefault="009107A2" w:rsidP="007B4F03">
            <w:pPr>
              <w:pStyle w:val="TAC"/>
              <w:rPr>
                <w:ins w:id="643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DD8029" w14:textId="77777777" w:rsidR="009107A2" w:rsidRPr="00C04A08" w:rsidRDefault="009107A2" w:rsidP="007B4F03">
            <w:pPr>
              <w:pStyle w:val="TAC"/>
              <w:rPr>
                <w:ins w:id="643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8A7DD6" w14:textId="77777777" w:rsidR="009107A2" w:rsidRPr="00C04A08" w:rsidRDefault="009107A2" w:rsidP="007B4F03">
            <w:pPr>
              <w:pStyle w:val="TAC"/>
              <w:rPr>
                <w:ins w:id="643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B0A4585" w14:textId="77777777" w:rsidR="009107A2" w:rsidRPr="00C04A08" w:rsidRDefault="009107A2" w:rsidP="007B4F03">
            <w:pPr>
              <w:pStyle w:val="TAC"/>
              <w:rPr>
                <w:ins w:id="64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19E3CB" w14:textId="77777777" w:rsidR="009107A2" w:rsidRPr="00C04A08" w:rsidRDefault="009107A2" w:rsidP="007B4F03">
            <w:pPr>
              <w:pStyle w:val="TAC"/>
              <w:rPr>
                <w:ins w:id="643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044D2D7" w14:textId="77777777" w:rsidR="009107A2" w:rsidRPr="00C04A08" w:rsidRDefault="009107A2" w:rsidP="007B4F03">
            <w:pPr>
              <w:pStyle w:val="TAC"/>
              <w:rPr>
                <w:ins w:id="6440" w:author="Apple-RAN5" w:date="2021-04-21T21:04:00Z"/>
                <w:lang w:val="fi-FI" w:eastAsia="fi-FI"/>
              </w:rPr>
            </w:pPr>
            <w:ins w:id="6441"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7B5951C0" w14:textId="77777777" w:rsidR="009107A2" w:rsidRPr="00C04A08" w:rsidRDefault="009107A2" w:rsidP="007B4F03">
            <w:pPr>
              <w:pStyle w:val="TAC"/>
              <w:rPr>
                <w:ins w:id="6442" w:author="Apple-RAN5" w:date="2021-04-21T21:04:00Z"/>
                <w:lang w:val="fi-FI" w:eastAsia="fi-FI"/>
              </w:rPr>
            </w:pPr>
            <w:ins w:id="6443" w:author="Apple-RAN5" w:date="2021-04-21T21:04:00Z">
              <w:r w:rsidRPr="00C04A08">
                <w:rPr>
                  <w:lang w:val="en-US" w:eastAsia="fi-FI"/>
                </w:rPr>
                <w:t>0</w:t>
              </w:r>
            </w:ins>
          </w:p>
        </w:tc>
      </w:tr>
      <w:tr w:rsidR="009107A2" w:rsidRPr="00C04A08" w14:paraId="36498114" w14:textId="77777777" w:rsidTr="007B4F03">
        <w:trPr>
          <w:trHeight w:val="187"/>
          <w:ins w:id="644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60526E6" w14:textId="77777777" w:rsidR="009107A2" w:rsidRPr="00C04A08" w:rsidRDefault="009107A2" w:rsidP="007B4F03">
            <w:pPr>
              <w:pStyle w:val="TAC"/>
              <w:rPr>
                <w:ins w:id="6445" w:author="Apple-RAN5" w:date="2021-04-21T21:04:00Z"/>
                <w:lang w:val="fi-FI" w:eastAsia="fi-FI"/>
              </w:rPr>
            </w:pPr>
            <w:ins w:id="6446" w:author="Apple-RAN5" w:date="2021-04-21T21:04:00Z">
              <w:r w:rsidRPr="00C04A08">
                <w:rPr>
                  <w:lang w:val="en-US" w:eastAsia="fi-FI"/>
                </w:rPr>
                <w:t>CA_n261(A-2G-2O)</w:t>
              </w:r>
            </w:ins>
          </w:p>
        </w:tc>
        <w:tc>
          <w:tcPr>
            <w:tcW w:w="1390" w:type="dxa"/>
            <w:tcBorders>
              <w:top w:val="nil"/>
              <w:left w:val="nil"/>
              <w:bottom w:val="single" w:sz="4" w:space="0" w:color="auto"/>
              <w:right w:val="single" w:sz="4" w:space="0" w:color="auto"/>
            </w:tcBorders>
            <w:shd w:val="clear" w:color="auto" w:fill="auto"/>
            <w:hideMark/>
          </w:tcPr>
          <w:p w14:paraId="6EB23B7D" w14:textId="77777777" w:rsidR="009107A2" w:rsidRPr="00C04A08" w:rsidRDefault="009107A2" w:rsidP="007B4F03">
            <w:pPr>
              <w:pStyle w:val="TAC"/>
              <w:rPr>
                <w:ins w:id="6447" w:author="Apple-RAN5" w:date="2021-04-21T21:04:00Z"/>
                <w:lang w:val="fi-FI" w:eastAsia="fi-FI"/>
              </w:rPr>
            </w:pPr>
            <w:ins w:id="644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6A126DE" w14:textId="77777777" w:rsidR="009107A2" w:rsidRPr="00C04A08" w:rsidRDefault="009107A2" w:rsidP="007B4F03">
            <w:pPr>
              <w:pStyle w:val="TAC"/>
              <w:rPr>
                <w:ins w:id="6449" w:author="Apple-RAN5" w:date="2021-04-21T21:04:00Z"/>
                <w:lang w:val="fi-FI" w:eastAsia="fi-FI"/>
              </w:rPr>
            </w:pPr>
            <w:ins w:id="6450"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F5CE140" w14:textId="77777777" w:rsidR="009107A2" w:rsidRPr="00C04A08" w:rsidRDefault="009107A2" w:rsidP="007B4F03">
            <w:pPr>
              <w:pStyle w:val="TAC"/>
              <w:rPr>
                <w:ins w:id="6451" w:author="Apple-RAN5" w:date="2021-04-21T21:04:00Z"/>
                <w:lang w:val="fi-FI" w:eastAsia="fi-FI"/>
              </w:rPr>
            </w:pPr>
            <w:ins w:id="6452" w:author="Apple-RAN5" w:date="2021-04-21T21:04:00Z">
              <w:r w:rsidRPr="00C04A08">
                <w:rPr>
                  <w:lang w:eastAsia="fi-FI"/>
                </w:rPr>
                <w:t>CA_n261(2G)</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93A1C7C" w14:textId="77777777" w:rsidR="009107A2" w:rsidRPr="00C04A08" w:rsidRDefault="009107A2" w:rsidP="007B4F03">
            <w:pPr>
              <w:pStyle w:val="TAC"/>
              <w:rPr>
                <w:ins w:id="6453" w:author="Apple-RAN5" w:date="2021-04-21T21:04:00Z"/>
                <w:lang w:val="fi-FI" w:eastAsia="fi-FI"/>
              </w:rPr>
            </w:pPr>
            <w:ins w:id="6454" w:author="Apple-RAN5" w:date="2021-04-21T21:04:00Z">
              <w:r w:rsidRPr="00C04A08">
                <w:rPr>
                  <w:lang w:eastAsia="fi-FI"/>
                </w:rPr>
                <w:t>CA_n261(2O)</w:t>
              </w:r>
            </w:ins>
          </w:p>
        </w:tc>
        <w:tc>
          <w:tcPr>
            <w:tcW w:w="850" w:type="dxa"/>
            <w:tcBorders>
              <w:top w:val="nil"/>
              <w:left w:val="nil"/>
              <w:bottom w:val="single" w:sz="4" w:space="0" w:color="auto"/>
              <w:right w:val="single" w:sz="4" w:space="0" w:color="auto"/>
            </w:tcBorders>
            <w:shd w:val="clear" w:color="auto" w:fill="auto"/>
            <w:hideMark/>
          </w:tcPr>
          <w:p w14:paraId="6563786B" w14:textId="77777777" w:rsidR="009107A2" w:rsidRPr="00C04A08" w:rsidRDefault="009107A2" w:rsidP="007B4F03">
            <w:pPr>
              <w:pStyle w:val="TAC"/>
              <w:rPr>
                <w:ins w:id="645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40F83A1" w14:textId="77777777" w:rsidR="009107A2" w:rsidRPr="00C04A08" w:rsidRDefault="009107A2" w:rsidP="007B4F03">
            <w:pPr>
              <w:pStyle w:val="TAC"/>
              <w:rPr>
                <w:ins w:id="6456"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2397A66" w14:textId="77777777" w:rsidR="009107A2" w:rsidRPr="00C04A08" w:rsidRDefault="009107A2" w:rsidP="007B4F03">
            <w:pPr>
              <w:pStyle w:val="TAC"/>
              <w:rPr>
                <w:ins w:id="645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2197CC4" w14:textId="77777777" w:rsidR="009107A2" w:rsidRPr="00C04A08" w:rsidRDefault="009107A2" w:rsidP="007B4F03">
            <w:pPr>
              <w:pStyle w:val="TAC"/>
              <w:rPr>
                <w:ins w:id="645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D41949" w14:textId="77777777" w:rsidR="009107A2" w:rsidRPr="00C04A08" w:rsidRDefault="009107A2" w:rsidP="007B4F03">
            <w:pPr>
              <w:pStyle w:val="TAC"/>
              <w:rPr>
                <w:ins w:id="645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1DAD433" w14:textId="77777777" w:rsidR="009107A2" w:rsidRPr="00C04A08" w:rsidRDefault="009107A2" w:rsidP="007B4F03">
            <w:pPr>
              <w:pStyle w:val="TAC"/>
              <w:rPr>
                <w:ins w:id="646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0B685E" w14:textId="77777777" w:rsidR="009107A2" w:rsidRPr="00C04A08" w:rsidRDefault="009107A2" w:rsidP="007B4F03">
            <w:pPr>
              <w:pStyle w:val="TAC"/>
              <w:rPr>
                <w:ins w:id="646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7AFAEB2" w14:textId="77777777" w:rsidR="009107A2" w:rsidRPr="00C04A08" w:rsidRDefault="009107A2" w:rsidP="007B4F03">
            <w:pPr>
              <w:pStyle w:val="TAC"/>
              <w:rPr>
                <w:ins w:id="6462" w:author="Apple-RAN5" w:date="2021-04-21T21:04:00Z"/>
                <w:lang w:val="fi-FI" w:eastAsia="fi-FI"/>
              </w:rPr>
            </w:pPr>
            <w:ins w:id="6463"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9CDC69F" w14:textId="77777777" w:rsidR="009107A2" w:rsidRPr="00C04A08" w:rsidRDefault="009107A2" w:rsidP="007B4F03">
            <w:pPr>
              <w:pStyle w:val="TAC"/>
              <w:rPr>
                <w:ins w:id="6464" w:author="Apple-RAN5" w:date="2021-04-21T21:04:00Z"/>
                <w:lang w:val="fi-FI" w:eastAsia="fi-FI"/>
              </w:rPr>
            </w:pPr>
            <w:ins w:id="6465" w:author="Apple-RAN5" w:date="2021-04-21T21:04:00Z">
              <w:r w:rsidRPr="00C04A08">
                <w:rPr>
                  <w:lang w:val="en-US" w:eastAsia="fi-FI"/>
                </w:rPr>
                <w:t>0</w:t>
              </w:r>
            </w:ins>
          </w:p>
        </w:tc>
      </w:tr>
      <w:tr w:rsidR="009107A2" w:rsidRPr="00C04A08" w14:paraId="62A713BD" w14:textId="77777777" w:rsidTr="007B4F03">
        <w:trPr>
          <w:trHeight w:val="187"/>
          <w:ins w:id="646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CE9A266" w14:textId="77777777" w:rsidR="009107A2" w:rsidRPr="00C04A08" w:rsidRDefault="009107A2" w:rsidP="007B4F03">
            <w:pPr>
              <w:pStyle w:val="TAC"/>
              <w:rPr>
                <w:ins w:id="6467" w:author="Apple-RAN5" w:date="2021-04-21T21:04:00Z"/>
                <w:lang w:val="fi-FI" w:eastAsia="fi-FI"/>
              </w:rPr>
            </w:pPr>
            <w:ins w:id="6468" w:author="Apple-RAN5" w:date="2021-04-21T21:04:00Z">
              <w:r w:rsidRPr="00C04A08">
                <w:rPr>
                  <w:lang w:eastAsia="fi-FI"/>
                </w:rPr>
                <w:t>CA_n261(A-3G)</w:t>
              </w:r>
            </w:ins>
          </w:p>
        </w:tc>
        <w:tc>
          <w:tcPr>
            <w:tcW w:w="1390" w:type="dxa"/>
            <w:tcBorders>
              <w:top w:val="nil"/>
              <w:left w:val="nil"/>
              <w:bottom w:val="single" w:sz="4" w:space="0" w:color="auto"/>
              <w:right w:val="single" w:sz="4" w:space="0" w:color="auto"/>
            </w:tcBorders>
            <w:shd w:val="clear" w:color="auto" w:fill="auto"/>
            <w:hideMark/>
          </w:tcPr>
          <w:p w14:paraId="6A07FD7E" w14:textId="77777777" w:rsidR="009107A2" w:rsidRPr="00C04A08" w:rsidRDefault="009107A2" w:rsidP="007B4F03">
            <w:pPr>
              <w:pStyle w:val="TAC"/>
              <w:rPr>
                <w:ins w:id="6469" w:author="Apple-RAN5" w:date="2021-04-21T21:04:00Z"/>
                <w:lang w:val="fi-FI" w:eastAsia="fi-FI"/>
              </w:rPr>
            </w:pPr>
            <w:ins w:id="6470"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F94ADD4" w14:textId="77777777" w:rsidR="009107A2" w:rsidRPr="00C04A08" w:rsidRDefault="009107A2" w:rsidP="007B4F03">
            <w:pPr>
              <w:pStyle w:val="TAC"/>
              <w:rPr>
                <w:ins w:id="6471" w:author="Apple-RAN5" w:date="2021-04-21T21:04:00Z"/>
                <w:lang w:val="fi-FI" w:eastAsia="fi-FI"/>
              </w:rPr>
            </w:pPr>
            <w:ins w:id="6472" w:author="Apple-RAN5" w:date="2021-04-21T21:04:00Z">
              <w:r w:rsidRPr="00C04A08">
                <w:rPr>
                  <w:lang w:eastAsia="fi-FI"/>
                </w:rPr>
                <w:t>n261</w:t>
              </w:r>
              <w:r>
                <w:rPr>
                  <w:lang w:eastAsia="fi-FI"/>
                </w:rPr>
                <w:t>A</w:t>
              </w:r>
            </w:ins>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5DD7CCE" w14:textId="77777777" w:rsidR="009107A2" w:rsidRPr="00C04A08" w:rsidRDefault="009107A2" w:rsidP="007B4F03">
            <w:pPr>
              <w:pStyle w:val="TAC"/>
              <w:rPr>
                <w:ins w:id="6473" w:author="Apple-RAN5" w:date="2021-04-21T21:04:00Z"/>
                <w:lang w:val="fi-FI" w:eastAsia="fi-FI"/>
              </w:rPr>
            </w:pPr>
            <w:ins w:id="6474" w:author="Apple-RAN5" w:date="2021-04-21T21:04:00Z">
              <w:r w:rsidRPr="00C04A08">
                <w:rPr>
                  <w:lang w:eastAsia="fi-FI"/>
                </w:rPr>
                <w:t>CA_n261(3G)</w:t>
              </w:r>
            </w:ins>
          </w:p>
        </w:tc>
        <w:tc>
          <w:tcPr>
            <w:tcW w:w="992" w:type="dxa"/>
            <w:tcBorders>
              <w:top w:val="nil"/>
              <w:left w:val="nil"/>
              <w:bottom w:val="single" w:sz="4" w:space="0" w:color="auto"/>
              <w:right w:val="single" w:sz="4" w:space="0" w:color="auto"/>
            </w:tcBorders>
            <w:shd w:val="clear" w:color="auto" w:fill="auto"/>
            <w:hideMark/>
          </w:tcPr>
          <w:p w14:paraId="6D0995B1" w14:textId="77777777" w:rsidR="009107A2" w:rsidRPr="00C04A08" w:rsidRDefault="009107A2" w:rsidP="007B4F03">
            <w:pPr>
              <w:pStyle w:val="TAC"/>
              <w:rPr>
                <w:ins w:id="6475" w:author="Apple-RAN5" w:date="2021-04-21T21:04:00Z"/>
                <w:lang w:val="fi-FI" w:eastAsia="fi-FI"/>
              </w:rPr>
            </w:pPr>
            <w:ins w:id="6476" w:author="Apple-RAN5" w:date="2021-04-21T21:04:00Z">
              <w:r w:rsidRPr="00C04A08">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23C0A39C" w14:textId="77777777" w:rsidR="009107A2" w:rsidRPr="00C04A08" w:rsidRDefault="009107A2" w:rsidP="007B4F03">
            <w:pPr>
              <w:pStyle w:val="TAC"/>
              <w:rPr>
                <w:ins w:id="647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0515856" w14:textId="77777777" w:rsidR="009107A2" w:rsidRPr="00C04A08" w:rsidRDefault="009107A2" w:rsidP="007B4F03">
            <w:pPr>
              <w:pStyle w:val="TAC"/>
              <w:rPr>
                <w:ins w:id="647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BB6ABB7" w14:textId="77777777" w:rsidR="009107A2" w:rsidRPr="00C04A08" w:rsidRDefault="009107A2" w:rsidP="007B4F03">
            <w:pPr>
              <w:pStyle w:val="TAC"/>
              <w:rPr>
                <w:ins w:id="647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E66877" w14:textId="77777777" w:rsidR="009107A2" w:rsidRPr="00C04A08" w:rsidRDefault="009107A2" w:rsidP="007B4F03">
            <w:pPr>
              <w:pStyle w:val="TAC"/>
              <w:rPr>
                <w:ins w:id="648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428707" w14:textId="77777777" w:rsidR="009107A2" w:rsidRPr="00C04A08" w:rsidRDefault="009107A2" w:rsidP="007B4F03">
            <w:pPr>
              <w:pStyle w:val="TAC"/>
              <w:rPr>
                <w:ins w:id="648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E4303AA" w14:textId="77777777" w:rsidR="009107A2" w:rsidRPr="00C04A08" w:rsidRDefault="009107A2" w:rsidP="007B4F03">
            <w:pPr>
              <w:pStyle w:val="TAC"/>
              <w:rPr>
                <w:ins w:id="648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F06EB8" w14:textId="77777777" w:rsidR="009107A2" w:rsidRPr="00C04A08" w:rsidRDefault="009107A2" w:rsidP="007B4F03">
            <w:pPr>
              <w:pStyle w:val="TAC"/>
              <w:rPr>
                <w:ins w:id="648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1D45A24" w14:textId="77777777" w:rsidR="009107A2" w:rsidRPr="00C04A08" w:rsidRDefault="009107A2" w:rsidP="007B4F03">
            <w:pPr>
              <w:pStyle w:val="TAC"/>
              <w:rPr>
                <w:ins w:id="6484" w:author="Apple-RAN5" w:date="2021-04-21T21:04:00Z"/>
                <w:lang w:val="fi-FI" w:eastAsia="fi-FI"/>
              </w:rPr>
            </w:pPr>
            <w:ins w:id="6485"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2A92F3FE" w14:textId="77777777" w:rsidR="009107A2" w:rsidRPr="00C04A08" w:rsidRDefault="009107A2" w:rsidP="007B4F03">
            <w:pPr>
              <w:pStyle w:val="TAC"/>
              <w:rPr>
                <w:ins w:id="6486" w:author="Apple-RAN5" w:date="2021-04-21T21:04:00Z"/>
                <w:lang w:val="fi-FI" w:eastAsia="fi-FI"/>
              </w:rPr>
            </w:pPr>
            <w:ins w:id="6487" w:author="Apple-RAN5" w:date="2021-04-21T21:04:00Z">
              <w:r w:rsidRPr="00C04A08">
                <w:rPr>
                  <w:lang w:val="en-US" w:eastAsia="fi-FI"/>
                </w:rPr>
                <w:t>0</w:t>
              </w:r>
            </w:ins>
          </w:p>
        </w:tc>
      </w:tr>
      <w:tr w:rsidR="009107A2" w:rsidRPr="00C04A08" w14:paraId="4F3D967C" w14:textId="77777777" w:rsidTr="007B4F03">
        <w:trPr>
          <w:trHeight w:val="187"/>
          <w:ins w:id="648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EAD29E7" w14:textId="77777777" w:rsidR="009107A2" w:rsidRPr="00C04A08" w:rsidRDefault="009107A2" w:rsidP="007B4F03">
            <w:pPr>
              <w:pStyle w:val="TAC"/>
              <w:rPr>
                <w:ins w:id="6489" w:author="Apple-RAN5" w:date="2021-04-21T21:04:00Z"/>
                <w:lang w:val="fi-FI" w:eastAsia="fi-FI"/>
              </w:rPr>
            </w:pPr>
            <w:ins w:id="6490" w:author="Apple-RAN5" w:date="2021-04-21T21:04:00Z">
              <w:r w:rsidRPr="00C04A08">
                <w:rPr>
                  <w:lang w:eastAsia="fi-FI"/>
                </w:rPr>
                <w:t>CA_n261(A-3G-O)</w:t>
              </w:r>
            </w:ins>
          </w:p>
        </w:tc>
        <w:tc>
          <w:tcPr>
            <w:tcW w:w="1390" w:type="dxa"/>
            <w:tcBorders>
              <w:top w:val="nil"/>
              <w:left w:val="nil"/>
              <w:bottom w:val="single" w:sz="4" w:space="0" w:color="auto"/>
              <w:right w:val="single" w:sz="4" w:space="0" w:color="auto"/>
            </w:tcBorders>
            <w:shd w:val="clear" w:color="auto" w:fill="auto"/>
            <w:hideMark/>
          </w:tcPr>
          <w:p w14:paraId="142D6082" w14:textId="77777777" w:rsidR="009107A2" w:rsidRPr="00C04A08" w:rsidRDefault="009107A2" w:rsidP="007B4F03">
            <w:pPr>
              <w:pStyle w:val="TAC"/>
              <w:rPr>
                <w:ins w:id="6491" w:author="Apple-RAN5" w:date="2021-04-21T21:04:00Z"/>
                <w:lang w:val="fi-FI" w:eastAsia="fi-FI"/>
              </w:rPr>
            </w:pPr>
            <w:ins w:id="6492"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BDC09AF" w14:textId="77777777" w:rsidR="009107A2" w:rsidRPr="00C04A08" w:rsidRDefault="009107A2" w:rsidP="007B4F03">
            <w:pPr>
              <w:pStyle w:val="TAC"/>
              <w:rPr>
                <w:ins w:id="6493" w:author="Apple-RAN5" w:date="2021-04-21T21:04:00Z"/>
                <w:lang w:val="fi-FI" w:eastAsia="fi-FI"/>
              </w:rPr>
            </w:pPr>
            <w:ins w:id="6494" w:author="Apple-RAN5" w:date="2021-04-21T21:04:00Z">
              <w:r w:rsidRPr="00C04A08">
                <w:rPr>
                  <w:lang w:eastAsia="fi-FI"/>
                </w:rPr>
                <w:t>n261</w:t>
              </w:r>
              <w:r>
                <w:rPr>
                  <w:lang w:eastAsia="fi-FI"/>
                </w:rPr>
                <w:t>A</w:t>
              </w:r>
            </w:ins>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36C49BA" w14:textId="77777777" w:rsidR="009107A2" w:rsidRPr="00C04A08" w:rsidRDefault="009107A2" w:rsidP="007B4F03">
            <w:pPr>
              <w:pStyle w:val="TAC"/>
              <w:rPr>
                <w:ins w:id="6495" w:author="Apple-RAN5" w:date="2021-04-21T21:04:00Z"/>
                <w:lang w:val="fi-FI" w:eastAsia="fi-FI"/>
              </w:rPr>
            </w:pPr>
            <w:ins w:id="6496" w:author="Apple-RAN5" w:date="2021-04-21T21:04:00Z">
              <w:r w:rsidRPr="00C04A08">
                <w:rPr>
                  <w:lang w:eastAsia="fi-FI"/>
                </w:rPr>
                <w:t>CA_n261(3G)</w:t>
              </w:r>
            </w:ins>
          </w:p>
        </w:tc>
        <w:tc>
          <w:tcPr>
            <w:tcW w:w="992" w:type="dxa"/>
            <w:tcBorders>
              <w:top w:val="nil"/>
              <w:left w:val="nil"/>
              <w:bottom w:val="single" w:sz="4" w:space="0" w:color="auto"/>
              <w:right w:val="single" w:sz="4" w:space="0" w:color="auto"/>
            </w:tcBorders>
            <w:shd w:val="clear" w:color="auto" w:fill="auto"/>
            <w:hideMark/>
          </w:tcPr>
          <w:p w14:paraId="5C554587" w14:textId="77777777" w:rsidR="009107A2" w:rsidRPr="00C04A08" w:rsidRDefault="009107A2" w:rsidP="007B4F03">
            <w:pPr>
              <w:pStyle w:val="TAC"/>
              <w:rPr>
                <w:ins w:id="64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E592788" w14:textId="77777777" w:rsidR="009107A2" w:rsidRPr="00C04A08" w:rsidRDefault="009107A2" w:rsidP="007B4F03">
            <w:pPr>
              <w:pStyle w:val="TAC"/>
              <w:rPr>
                <w:ins w:id="649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D4E5DEE" w14:textId="77777777" w:rsidR="009107A2" w:rsidRPr="00C04A08" w:rsidRDefault="009107A2" w:rsidP="007B4F03">
            <w:pPr>
              <w:pStyle w:val="TAC"/>
              <w:rPr>
                <w:ins w:id="649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2763EEA" w14:textId="77777777" w:rsidR="009107A2" w:rsidRPr="00C04A08" w:rsidRDefault="009107A2" w:rsidP="007B4F03">
            <w:pPr>
              <w:pStyle w:val="TAC"/>
              <w:rPr>
                <w:ins w:id="65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D586D7A" w14:textId="77777777" w:rsidR="009107A2" w:rsidRPr="00C04A08" w:rsidRDefault="009107A2" w:rsidP="007B4F03">
            <w:pPr>
              <w:pStyle w:val="TAC"/>
              <w:rPr>
                <w:ins w:id="65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46CAC52" w14:textId="77777777" w:rsidR="009107A2" w:rsidRPr="00C04A08" w:rsidRDefault="009107A2" w:rsidP="007B4F03">
            <w:pPr>
              <w:pStyle w:val="TAC"/>
              <w:rPr>
                <w:ins w:id="650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381BBF2C" w14:textId="77777777" w:rsidR="009107A2" w:rsidRPr="00C04A08" w:rsidRDefault="009107A2" w:rsidP="007B4F03">
            <w:pPr>
              <w:pStyle w:val="TAC"/>
              <w:rPr>
                <w:ins w:id="6503"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B81DEB7" w14:textId="77777777" w:rsidR="009107A2" w:rsidRPr="00C04A08" w:rsidRDefault="009107A2" w:rsidP="007B4F03">
            <w:pPr>
              <w:pStyle w:val="TAC"/>
              <w:rPr>
                <w:ins w:id="650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049E340" w14:textId="77777777" w:rsidR="009107A2" w:rsidRPr="00C04A08" w:rsidRDefault="009107A2" w:rsidP="007B4F03">
            <w:pPr>
              <w:pStyle w:val="TAC"/>
              <w:rPr>
                <w:ins w:id="6505" w:author="Apple-RAN5" w:date="2021-04-21T21:04:00Z"/>
                <w:lang w:val="fi-FI" w:eastAsia="fi-FI"/>
              </w:rPr>
            </w:pPr>
            <w:ins w:id="6506"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DA0071D" w14:textId="77777777" w:rsidR="009107A2" w:rsidRPr="00C04A08" w:rsidRDefault="009107A2" w:rsidP="007B4F03">
            <w:pPr>
              <w:pStyle w:val="TAC"/>
              <w:rPr>
                <w:ins w:id="6507" w:author="Apple-RAN5" w:date="2021-04-21T21:04:00Z"/>
                <w:lang w:val="fi-FI" w:eastAsia="fi-FI"/>
              </w:rPr>
            </w:pPr>
            <w:ins w:id="6508" w:author="Apple-RAN5" w:date="2021-04-21T21:04:00Z">
              <w:r w:rsidRPr="00C04A08">
                <w:rPr>
                  <w:lang w:val="en-US" w:eastAsia="fi-FI"/>
                </w:rPr>
                <w:t>0</w:t>
              </w:r>
            </w:ins>
          </w:p>
        </w:tc>
      </w:tr>
      <w:tr w:rsidR="009107A2" w:rsidRPr="00C04A08" w14:paraId="5FCC21E5" w14:textId="77777777" w:rsidTr="007B4F03">
        <w:trPr>
          <w:trHeight w:val="187"/>
          <w:ins w:id="650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8C300AC" w14:textId="77777777" w:rsidR="009107A2" w:rsidRPr="00C04A08" w:rsidRDefault="009107A2" w:rsidP="007B4F03">
            <w:pPr>
              <w:pStyle w:val="TAC"/>
              <w:rPr>
                <w:ins w:id="6510" w:author="Apple-RAN5" w:date="2021-04-21T21:04:00Z"/>
                <w:lang w:val="fi-FI" w:eastAsia="fi-FI"/>
              </w:rPr>
            </w:pPr>
            <w:ins w:id="6511" w:author="Apple-RAN5" w:date="2021-04-21T21:04:00Z">
              <w:r w:rsidRPr="00C04A08">
                <w:rPr>
                  <w:lang w:eastAsia="fi-FI"/>
                </w:rPr>
                <w:t>CA_n261(A-2G)</w:t>
              </w:r>
            </w:ins>
          </w:p>
        </w:tc>
        <w:tc>
          <w:tcPr>
            <w:tcW w:w="1390" w:type="dxa"/>
            <w:tcBorders>
              <w:top w:val="nil"/>
              <w:left w:val="nil"/>
              <w:bottom w:val="single" w:sz="4" w:space="0" w:color="auto"/>
              <w:right w:val="single" w:sz="4" w:space="0" w:color="auto"/>
            </w:tcBorders>
            <w:shd w:val="clear" w:color="auto" w:fill="auto"/>
            <w:hideMark/>
          </w:tcPr>
          <w:p w14:paraId="3BFD6FFF" w14:textId="77777777" w:rsidR="009107A2" w:rsidRPr="00C04A08" w:rsidRDefault="009107A2" w:rsidP="007B4F03">
            <w:pPr>
              <w:pStyle w:val="TAC"/>
              <w:rPr>
                <w:ins w:id="6512" w:author="Apple-RAN5" w:date="2021-04-21T21:04:00Z"/>
                <w:lang w:val="fi-FI" w:eastAsia="fi-FI"/>
              </w:rPr>
            </w:pPr>
            <w:ins w:id="6513" w:author="Apple-RAN5" w:date="2021-04-21T21:04:00Z">
              <w:r w:rsidRPr="00C04A08">
                <w:t>CA_n261G</w:t>
              </w:r>
            </w:ins>
          </w:p>
        </w:tc>
        <w:tc>
          <w:tcPr>
            <w:tcW w:w="1020" w:type="dxa"/>
            <w:tcBorders>
              <w:top w:val="nil"/>
              <w:left w:val="nil"/>
              <w:bottom w:val="single" w:sz="4" w:space="0" w:color="auto"/>
              <w:right w:val="single" w:sz="4" w:space="0" w:color="auto"/>
            </w:tcBorders>
            <w:shd w:val="clear" w:color="auto" w:fill="auto"/>
            <w:hideMark/>
          </w:tcPr>
          <w:p w14:paraId="04BE553E" w14:textId="77777777" w:rsidR="009107A2" w:rsidRPr="00C04A08" w:rsidRDefault="009107A2" w:rsidP="007B4F03">
            <w:pPr>
              <w:pStyle w:val="TAC"/>
              <w:rPr>
                <w:ins w:id="6514" w:author="Apple-RAN5" w:date="2021-04-21T21:04:00Z"/>
                <w:lang w:val="fi-FI" w:eastAsia="fi-FI"/>
              </w:rPr>
            </w:pPr>
            <w:ins w:id="6515"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4D8E991" w14:textId="77777777" w:rsidR="009107A2" w:rsidRPr="00C04A08" w:rsidRDefault="009107A2" w:rsidP="007B4F03">
            <w:pPr>
              <w:pStyle w:val="TAC"/>
              <w:rPr>
                <w:ins w:id="6516" w:author="Apple-RAN5" w:date="2021-04-21T21:04:00Z"/>
                <w:lang w:val="fi-FI" w:eastAsia="fi-FI"/>
              </w:rPr>
            </w:pPr>
            <w:ins w:id="6517" w:author="Apple-RAN5" w:date="2021-04-21T21:04:00Z">
              <w:r w:rsidRPr="00C04A08">
                <w:rPr>
                  <w:lang w:eastAsia="fi-FI"/>
                </w:rPr>
                <w:t>CA_n261(2G)</w:t>
              </w:r>
            </w:ins>
          </w:p>
        </w:tc>
        <w:tc>
          <w:tcPr>
            <w:tcW w:w="851" w:type="dxa"/>
            <w:tcBorders>
              <w:top w:val="nil"/>
              <w:left w:val="nil"/>
              <w:bottom w:val="single" w:sz="4" w:space="0" w:color="auto"/>
              <w:right w:val="single" w:sz="4" w:space="0" w:color="auto"/>
            </w:tcBorders>
            <w:shd w:val="clear" w:color="auto" w:fill="auto"/>
            <w:hideMark/>
          </w:tcPr>
          <w:p w14:paraId="6085226F" w14:textId="77777777" w:rsidR="009107A2" w:rsidRPr="00C04A08" w:rsidRDefault="009107A2" w:rsidP="007B4F03">
            <w:pPr>
              <w:pStyle w:val="TAC"/>
              <w:rPr>
                <w:ins w:id="651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E86F674" w14:textId="77777777" w:rsidR="009107A2" w:rsidRPr="00C04A08" w:rsidRDefault="009107A2" w:rsidP="007B4F03">
            <w:pPr>
              <w:pStyle w:val="TAC"/>
              <w:rPr>
                <w:ins w:id="651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AA9C331" w14:textId="77777777" w:rsidR="009107A2" w:rsidRPr="00C04A08" w:rsidRDefault="009107A2" w:rsidP="007B4F03">
            <w:pPr>
              <w:pStyle w:val="TAC"/>
              <w:rPr>
                <w:ins w:id="652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DB1FCCC" w14:textId="77777777" w:rsidR="009107A2" w:rsidRPr="00C04A08" w:rsidRDefault="009107A2" w:rsidP="007B4F03">
            <w:pPr>
              <w:pStyle w:val="TAC"/>
              <w:rPr>
                <w:ins w:id="652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03C21AF" w14:textId="77777777" w:rsidR="009107A2" w:rsidRPr="00C04A08" w:rsidRDefault="009107A2" w:rsidP="007B4F03">
            <w:pPr>
              <w:pStyle w:val="TAC"/>
              <w:rPr>
                <w:ins w:id="652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E50EE9" w14:textId="77777777" w:rsidR="009107A2" w:rsidRPr="00C04A08" w:rsidRDefault="009107A2" w:rsidP="007B4F03">
            <w:pPr>
              <w:pStyle w:val="TAC"/>
              <w:rPr>
                <w:ins w:id="65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7A06C4" w14:textId="77777777" w:rsidR="009107A2" w:rsidRPr="00C04A08" w:rsidRDefault="009107A2" w:rsidP="007B4F03">
            <w:pPr>
              <w:pStyle w:val="TAC"/>
              <w:rPr>
                <w:ins w:id="652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F626C6F" w14:textId="77777777" w:rsidR="009107A2" w:rsidRPr="00C04A08" w:rsidRDefault="009107A2" w:rsidP="007B4F03">
            <w:pPr>
              <w:pStyle w:val="TAC"/>
              <w:rPr>
                <w:ins w:id="652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E6D95A" w14:textId="77777777" w:rsidR="009107A2" w:rsidRPr="00C04A08" w:rsidRDefault="009107A2" w:rsidP="007B4F03">
            <w:pPr>
              <w:pStyle w:val="TAC"/>
              <w:rPr>
                <w:ins w:id="652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C2D5BCA" w14:textId="77777777" w:rsidR="009107A2" w:rsidRPr="00C04A08" w:rsidRDefault="009107A2" w:rsidP="007B4F03">
            <w:pPr>
              <w:pStyle w:val="TAC"/>
              <w:rPr>
                <w:ins w:id="6527" w:author="Apple-RAN5" w:date="2021-04-21T21:04:00Z"/>
                <w:lang w:val="fi-FI" w:eastAsia="fi-FI"/>
              </w:rPr>
            </w:pPr>
            <w:ins w:id="6528"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1327253C" w14:textId="77777777" w:rsidR="009107A2" w:rsidRPr="00C04A08" w:rsidRDefault="009107A2" w:rsidP="007B4F03">
            <w:pPr>
              <w:pStyle w:val="TAC"/>
              <w:rPr>
                <w:ins w:id="6529" w:author="Apple-RAN5" w:date="2021-04-21T21:04:00Z"/>
                <w:lang w:val="fi-FI" w:eastAsia="fi-FI"/>
              </w:rPr>
            </w:pPr>
          </w:p>
        </w:tc>
      </w:tr>
      <w:tr w:rsidR="009107A2" w:rsidRPr="00C04A08" w14:paraId="55D8C893" w14:textId="77777777" w:rsidTr="007B4F03">
        <w:trPr>
          <w:trHeight w:val="187"/>
          <w:ins w:id="653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53D49C0" w14:textId="77777777" w:rsidR="009107A2" w:rsidRPr="00C04A08" w:rsidRDefault="009107A2" w:rsidP="007B4F03">
            <w:pPr>
              <w:pStyle w:val="TAC"/>
              <w:rPr>
                <w:ins w:id="6531" w:author="Apple-RAN5" w:date="2021-04-21T21:04:00Z"/>
                <w:lang w:val="fi-FI" w:eastAsia="fi-FI"/>
              </w:rPr>
            </w:pPr>
            <w:ins w:id="6532" w:author="Apple-RAN5" w:date="2021-04-21T21:04:00Z">
              <w:r w:rsidRPr="00C04A08">
                <w:rPr>
                  <w:lang w:eastAsia="fi-FI"/>
                </w:rPr>
                <w:t>CA_n261(A-4G)</w:t>
              </w:r>
            </w:ins>
          </w:p>
        </w:tc>
        <w:tc>
          <w:tcPr>
            <w:tcW w:w="1390" w:type="dxa"/>
            <w:tcBorders>
              <w:top w:val="nil"/>
              <w:left w:val="nil"/>
              <w:bottom w:val="single" w:sz="4" w:space="0" w:color="auto"/>
              <w:right w:val="single" w:sz="4" w:space="0" w:color="auto"/>
            </w:tcBorders>
            <w:shd w:val="clear" w:color="auto" w:fill="auto"/>
            <w:hideMark/>
          </w:tcPr>
          <w:p w14:paraId="0B431263" w14:textId="77777777" w:rsidR="009107A2" w:rsidRPr="00C04A08" w:rsidRDefault="009107A2" w:rsidP="007B4F03">
            <w:pPr>
              <w:pStyle w:val="TAC"/>
              <w:rPr>
                <w:ins w:id="6533" w:author="Apple-RAN5" w:date="2021-04-21T21:04:00Z"/>
                <w:lang w:val="fi-FI" w:eastAsia="fi-FI"/>
              </w:rPr>
            </w:pPr>
            <w:ins w:id="6534"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272505F5" w14:textId="77777777" w:rsidR="009107A2" w:rsidRPr="00C04A08" w:rsidRDefault="009107A2" w:rsidP="007B4F03">
            <w:pPr>
              <w:pStyle w:val="TAC"/>
              <w:rPr>
                <w:ins w:id="6535" w:author="Apple-RAN5" w:date="2021-04-21T21:04:00Z"/>
                <w:lang w:val="fi-FI" w:eastAsia="fi-FI"/>
              </w:rPr>
            </w:pPr>
            <w:ins w:id="6536" w:author="Apple-RAN5" w:date="2021-04-21T21:04:00Z">
              <w:r w:rsidRPr="00C04A08">
                <w:rPr>
                  <w:lang w:eastAsia="fi-FI"/>
                </w:rPr>
                <w:t>n261</w:t>
              </w:r>
              <w:r>
                <w:rPr>
                  <w:lang w:eastAsia="fi-FI"/>
                </w:rPr>
                <w:t>A</w:t>
              </w:r>
            </w:ins>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2623F00" w14:textId="77777777" w:rsidR="009107A2" w:rsidRPr="00C04A08" w:rsidRDefault="009107A2" w:rsidP="007B4F03">
            <w:pPr>
              <w:pStyle w:val="TAC"/>
              <w:rPr>
                <w:ins w:id="6537" w:author="Apple-RAN5" w:date="2021-04-21T21:04:00Z"/>
                <w:lang w:val="fi-FI" w:eastAsia="fi-FI"/>
              </w:rPr>
            </w:pPr>
            <w:ins w:id="6538" w:author="Apple-RAN5" w:date="2021-04-21T21:04:00Z">
              <w:r w:rsidRPr="00C04A08">
                <w:rPr>
                  <w:lang w:eastAsia="fi-FI"/>
                </w:rPr>
                <w:t>CA_n261(4G)</w:t>
              </w:r>
            </w:ins>
          </w:p>
        </w:tc>
        <w:tc>
          <w:tcPr>
            <w:tcW w:w="850" w:type="dxa"/>
            <w:tcBorders>
              <w:top w:val="nil"/>
              <w:left w:val="nil"/>
              <w:bottom w:val="single" w:sz="4" w:space="0" w:color="auto"/>
              <w:right w:val="single" w:sz="4" w:space="0" w:color="auto"/>
            </w:tcBorders>
            <w:shd w:val="clear" w:color="auto" w:fill="auto"/>
            <w:hideMark/>
          </w:tcPr>
          <w:p w14:paraId="1E17C948" w14:textId="77777777" w:rsidR="009107A2" w:rsidRPr="00C04A08" w:rsidRDefault="009107A2" w:rsidP="007B4F03">
            <w:pPr>
              <w:pStyle w:val="TAC"/>
              <w:rPr>
                <w:ins w:id="653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1918050" w14:textId="77777777" w:rsidR="009107A2" w:rsidRPr="00C04A08" w:rsidRDefault="009107A2" w:rsidP="007B4F03">
            <w:pPr>
              <w:pStyle w:val="TAC"/>
              <w:rPr>
                <w:ins w:id="654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5F43689" w14:textId="77777777" w:rsidR="009107A2" w:rsidRPr="00C04A08" w:rsidRDefault="009107A2" w:rsidP="007B4F03">
            <w:pPr>
              <w:pStyle w:val="TAC"/>
              <w:rPr>
                <w:ins w:id="65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4DCE575" w14:textId="77777777" w:rsidR="009107A2" w:rsidRPr="00C04A08" w:rsidRDefault="009107A2" w:rsidP="007B4F03">
            <w:pPr>
              <w:pStyle w:val="TAC"/>
              <w:rPr>
                <w:ins w:id="654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95BA27B" w14:textId="77777777" w:rsidR="009107A2" w:rsidRPr="00C04A08" w:rsidRDefault="009107A2" w:rsidP="007B4F03">
            <w:pPr>
              <w:pStyle w:val="TAC"/>
              <w:rPr>
                <w:ins w:id="654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B750E85" w14:textId="77777777" w:rsidR="009107A2" w:rsidRPr="00C04A08" w:rsidRDefault="009107A2" w:rsidP="007B4F03">
            <w:pPr>
              <w:pStyle w:val="TAC"/>
              <w:rPr>
                <w:ins w:id="654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4BAC2E2" w14:textId="77777777" w:rsidR="009107A2" w:rsidRPr="00C04A08" w:rsidRDefault="009107A2" w:rsidP="007B4F03">
            <w:pPr>
              <w:pStyle w:val="TAC"/>
              <w:rPr>
                <w:ins w:id="654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BD32547" w14:textId="77777777" w:rsidR="009107A2" w:rsidRPr="00C04A08" w:rsidRDefault="009107A2" w:rsidP="007B4F03">
            <w:pPr>
              <w:pStyle w:val="TAC"/>
              <w:rPr>
                <w:ins w:id="6546" w:author="Apple-RAN5" w:date="2021-04-21T21:04:00Z"/>
                <w:lang w:val="fi-FI" w:eastAsia="fi-FI"/>
              </w:rPr>
            </w:pPr>
            <w:ins w:id="654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5E49F214" w14:textId="77777777" w:rsidR="009107A2" w:rsidRPr="00C04A08" w:rsidRDefault="009107A2" w:rsidP="007B4F03">
            <w:pPr>
              <w:pStyle w:val="TAC"/>
              <w:rPr>
                <w:ins w:id="6548" w:author="Apple-RAN5" w:date="2021-04-21T21:04:00Z"/>
                <w:lang w:val="fi-FI" w:eastAsia="fi-FI"/>
              </w:rPr>
            </w:pPr>
            <w:ins w:id="6549" w:author="Apple-RAN5" w:date="2021-04-21T21:04:00Z">
              <w:r w:rsidRPr="00C04A08">
                <w:rPr>
                  <w:lang w:val="en-US" w:eastAsia="fi-FI"/>
                </w:rPr>
                <w:t>0</w:t>
              </w:r>
            </w:ins>
          </w:p>
        </w:tc>
      </w:tr>
      <w:tr w:rsidR="009107A2" w:rsidRPr="00C04A08" w14:paraId="0145EEDC" w14:textId="77777777" w:rsidTr="007B4F03">
        <w:trPr>
          <w:trHeight w:val="187"/>
          <w:ins w:id="655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8938B09" w14:textId="77777777" w:rsidR="009107A2" w:rsidRPr="00C04A08" w:rsidRDefault="009107A2" w:rsidP="007B4F03">
            <w:pPr>
              <w:pStyle w:val="TAC"/>
              <w:rPr>
                <w:ins w:id="6551" w:author="Apple-RAN5" w:date="2021-04-21T21:04:00Z"/>
                <w:lang w:val="fi-FI" w:eastAsia="fi-FI"/>
              </w:rPr>
            </w:pPr>
            <w:ins w:id="6552" w:author="Apple-RAN5" w:date="2021-04-21T21:04:00Z">
              <w:r w:rsidRPr="00C04A08">
                <w:rPr>
                  <w:lang w:eastAsia="fi-FI"/>
                </w:rPr>
                <w:t>CA_n261(A-H)</w:t>
              </w:r>
            </w:ins>
          </w:p>
        </w:tc>
        <w:tc>
          <w:tcPr>
            <w:tcW w:w="1390" w:type="dxa"/>
            <w:tcBorders>
              <w:top w:val="nil"/>
              <w:left w:val="nil"/>
              <w:bottom w:val="single" w:sz="4" w:space="0" w:color="auto"/>
              <w:right w:val="single" w:sz="4" w:space="0" w:color="auto"/>
            </w:tcBorders>
            <w:shd w:val="clear" w:color="auto" w:fill="auto"/>
            <w:hideMark/>
          </w:tcPr>
          <w:p w14:paraId="4F49DE17" w14:textId="77777777" w:rsidR="009107A2" w:rsidRPr="00C04A08" w:rsidRDefault="009107A2" w:rsidP="007B4F03">
            <w:pPr>
              <w:pStyle w:val="TAC"/>
              <w:rPr>
                <w:ins w:id="6553" w:author="Apple-RAN5" w:date="2021-04-21T21:04:00Z"/>
              </w:rPr>
            </w:pPr>
            <w:ins w:id="6554" w:author="Apple-RAN5" w:date="2021-04-21T21:04:00Z">
              <w:r w:rsidRPr="00C04A08">
                <w:t>CA_n261G</w:t>
              </w:r>
            </w:ins>
          </w:p>
          <w:p w14:paraId="5FDA0214" w14:textId="77777777" w:rsidR="009107A2" w:rsidRPr="00C04A08" w:rsidRDefault="009107A2" w:rsidP="007B4F03">
            <w:pPr>
              <w:pStyle w:val="TAC"/>
              <w:rPr>
                <w:ins w:id="6555" w:author="Apple-RAN5" w:date="2021-04-21T21:04:00Z"/>
                <w:lang w:val="fi-FI" w:eastAsia="fi-FI"/>
              </w:rPr>
            </w:pPr>
            <w:ins w:id="6556" w:author="Apple-RAN5" w:date="2021-04-21T21:04:00Z">
              <w:r w:rsidRPr="00C04A08">
                <w:t>CA_n261H</w:t>
              </w:r>
            </w:ins>
          </w:p>
        </w:tc>
        <w:tc>
          <w:tcPr>
            <w:tcW w:w="1020" w:type="dxa"/>
            <w:tcBorders>
              <w:top w:val="nil"/>
              <w:left w:val="nil"/>
              <w:bottom w:val="single" w:sz="4" w:space="0" w:color="auto"/>
              <w:right w:val="single" w:sz="4" w:space="0" w:color="auto"/>
            </w:tcBorders>
            <w:shd w:val="clear" w:color="auto" w:fill="auto"/>
            <w:hideMark/>
          </w:tcPr>
          <w:p w14:paraId="498E9E6B" w14:textId="77777777" w:rsidR="009107A2" w:rsidRPr="00C04A08" w:rsidRDefault="009107A2" w:rsidP="007B4F03">
            <w:pPr>
              <w:pStyle w:val="TAC"/>
              <w:rPr>
                <w:ins w:id="6557" w:author="Apple-RAN5" w:date="2021-04-21T21:04:00Z"/>
                <w:lang w:val="fi-FI" w:eastAsia="fi-FI"/>
              </w:rPr>
            </w:pPr>
            <w:ins w:id="6558"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7F6050F3" w14:textId="77777777" w:rsidR="009107A2" w:rsidRPr="00C04A08" w:rsidRDefault="009107A2" w:rsidP="007B4F03">
            <w:pPr>
              <w:pStyle w:val="TAC"/>
              <w:rPr>
                <w:ins w:id="6559" w:author="Apple-RAN5" w:date="2021-04-21T21:04:00Z"/>
                <w:lang w:val="fi-FI" w:eastAsia="fi-FI"/>
              </w:rPr>
            </w:pPr>
            <w:ins w:id="6560" w:author="Apple-RAN5" w:date="2021-04-21T21:04:00Z">
              <w:r w:rsidRPr="00C04A08">
                <w:rPr>
                  <w:lang w:eastAsia="fi-FI"/>
                </w:rPr>
                <w:t>CA_n261H</w:t>
              </w:r>
            </w:ins>
          </w:p>
        </w:tc>
        <w:tc>
          <w:tcPr>
            <w:tcW w:w="992" w:type="dxa"/>
            <w:tcBorders>
              <w:top w:val="nil"/>
              <w:left w:val="nil"/>
              <w:bottom w:val="single" w:sz="4" w:space="0" w:color="auto"/>
              <w:right w:val="single" w:sz="4" w:space="0" w:color="auto"/>
            </w:tcBorders>
            <w:shd w:val="clear" w:color="auto" w:fill="auto"/>
            <w:hideMark/>
          </w:tcPr>
          <w:p w14:paraId="2D0E7191" w14:textId="77777777" w:rsidR="009107A2" w:rsidRPr="00C04A08" w:rsidRDefault="009107A2" w:rsidP="007B4F03">
            <w:pPr>
              <w:pStyle w:val="TAC"/>
              <w:rPr>
                <w:ins w:id="6561"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1E2781BF" w14:textId="77777777" w:rsidR="009107A2" w:rsidRPr="00C04A08" w:rsidRDefault="009107A2" w:rsidP="007B4F03">
            <w:pPr>
              <w:pStyle w:val="TAC"/>
              <w:rPr>
                <w:ins w:id="656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CA94D75" w14:textId="77777777" w:rsidR="009107A2" w:rsidRPr="00C04A08" w:rsidRDefault="009107A2" w:rsidP="007B4F03">
            <w:pPr>
              <w:pStyle w:val="TAC"/>
              <w:rPr>
                <w:ins w:id="656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60D6FE0" w14:textId="77777777" w:rsidR="009107A2" w:rsidRPr="00C04A08" w:rsidRDefault="009107A2" w:rsidP="007B4F03">
            <w:pPr>
              <w:pStyle w:val="TAC"/>
              <w:rPr>
                <w:ins w:id="656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3C89AD48" w14:textId="77777777" w:rsidR="009107A2" w:rsidRPr="00C04A08" w:rsidRDefault="009107A2" w:rsidP="007B4F03">
            <w:pPr>
              <w:pStyle w:val="TAC"/>
              <w:rPr>
                <w:ins w:id="656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8C972E2" w14:textId="77777777" w:rsidR="009107A2" w:rsidRPr="00C04A08" w:rsidRDefault="009107A2" w:rsidP="007B4F03">
            <w:pPr>
              <w:pStyle w:val="TAC"/>
              <w:rPr>
                <w:ins w:id="656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4905C5" w14:textId="77777777" w:rsidR="009107A2" w:rsidRPr="00C04A08" w:rsidRDefault="009107A2" w:rsidP="007B4F03">
            <w:pPr>
              <w:pStyle w:val="TAC"/>
              <w:rPr>
                <w:ins w:id="656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36F1CDA" w14:textId="77777777" w:rsidR="009107A2" w:rsidRPr="00C04A08" w:rsidRDefault="009107A2" w:rsidP="007B4F03">
            <w:pPr>
              <w:pStyle w:val="TAC"/>
              <w:rPr>
                <w:ins w:id="656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8B29935" w14:textId="77777777" w:rsidR="009107A2" w:rsidRPr="00C04A08" w:rsidRDefault="009107A2" w:rsidP="007B4F03">
            <w:pPr>
              <w:pStyle w:val="TAC"/>
              <w:rPr>
                <w:ins w:id="656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6AC6111" w14:textId="77777777" w:rsidR="009107A2" w:rsidRPr="00C04A08" w:rsidRDefault="009107A2" w:rsidP="007B4F03">
            <w:pPr>
              <w:pStyle w:val="TAC"/>
              <w:rPr>
                <w:ins w:id="657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E14A8B5" w14:textId="77777777" w:rsidR="009107A2" w:rsidRPr="00C04A08" w:rsidRDefault="009107A2" w:rsidP="007B4F03">
            <w:pPr>
              <w:pStyle w:val="TAC"/>
              <w:rPr>
                <w:ins w:id="6571" w:author="Apple-RAN5" w:date="2021-04-21T21:04:00Z"/>
                <w:lang w:val="fi-FI" w:eastAsia="fi-FI"/>
              </w:rPr>
            </w:pPr>
            <w:ins w:id="6572"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7999184B" w14:textId="77777777" w:rsidR="009107A2" w:rsidRPr="00C04A08" w:rsidRDefault="009107A2" w:rsidP="007B4F03">
            <w:pPr>
              <w:pStyle w:val="TAC"/>
              <w:rPr>
                <w:ins w:id="6573" w:author="Apple-RAN5" w:date="2021-04-21T21:04:00Z"/>
                <w:lang w:val="fi-FI" w:eastAsia="fi-FI"/>
              </w:rPr>
            </w:pPr>
            <w:ins w:id="6574" w:author="Apple-RAN5" w:date="2021-04-21T21:04:00Z">
              <w:r w:rsidRPr="00C04A08">
                <w:rPr>
                  <w:lang w:val="en-US" w:eastAsia="fi-FI"/>
                </w:rPr>
                <w:t>0</w:t>
              </w:r>
            </w:ins>
          </w:p>
        </w:tc>
      </w:tr>
      <w:tr w:rsidR="009107A2" w:rsidRPr="00C04A08" w14:paraId="6B09EA94" w14:textId="77777777" w:rsidTr="007B4F03">
        <w:trPr>
          <w:trHeight w:val="187"/>
          <w:ins w:id="657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2E919E7" w14:textId="77777777" w:rsidR="009107A2" w:rsidRPr="00C04A08" w:rsidRDefault="009107A2" w:rsidP="007B4F03">
            <w:pPr>
              <w:pStyle w:val="TAC"/>
              <w:rPr>
                <w:ins w:id="6576" w:author="Apple-RAN5" w:date="2021-04-21T21:04:00Z"/>
                <w:lang w:val="fi-FI" w:eastAsia="fi-FI"/>
              </w:rPr>
            </w:pPr>
            <w:ins w:id="6577" w:author="Apple-RAN5" w:date="2021-04-21T21:04:00Z">
              <w:r w:rsidRPr="00C04A08">
                <w:rPr>
                  <w:lang w:eastAsia="fi-FI"/>
                </w:rPr>
                <w:t>CA_n261(A-2H)</w:t>
              </w:r>
            </w:ins>
          </w:p>
        </w:tc>
        <w:tc>
          <w:tcPr>
            <w:tcW w:w="1390" w:type="dxa"/>
            <w:tcBorders>
              <w:top w:val="nil"/>
              <w:left w:val="nil"/>
              <w:bottom w:val="single" w:sz="4" w:space="0" w:color="auto"/>
              <w:right w:val="single" w:sz="4" w:space="0" w:color="auto"/>
            </w:tcBorders>
            <w:shd w:val="clear" w:color="auto" w:fill="auto"/>
            <w:hideMark/>
          </w:tcPr>
          <w:p w14:paraId="7393A4A8" w14:textId="77777777" w:rsidR="009107A2" w:rsidRPr="00C04A08" w:rsidRDefault="009107A2" w:rsidP="007B4F03">
            <w:pPr>
              <w:pStyle w:val="TAC"/>
              <w:rPr>
                <w:ins w:id="6578" w:author="Apple-RAN5" w:date="2021-04-21T21:04:00Z"/>
                <w:lang w:val="fi-FI" w:eastAsia="fi-FI"/>
              </w:rPr>
            </w:pPr>
            <w:ins w:id="6579"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0220C270" w14:textId="77777777" w:rsidR="009107A2" w:rsidRPr="00C04A08" w:rsidRDefault="009107A2" w:rsidP="007B4F03">
            <w:pPr>
              <w:pStyle w:val="TAC"/>
              <w:rPr>
                <w:ins w:id="6580" w:author="Apple-RAN5" w:date="2021-04-21T21:04:00Z"/>
                <w:lang w:val="fi-FI" w:eastAsia="fi-FI"/>
              </w:rPr>
            </w:pPr>
            <w:ins w:id="6581"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DCFEA7A" w14:textId="77777777" w:rsidR="009107A2" w:rsidRPr="00C04A08" w:rsidRDefault="009107A2" w:rsidP="007B4F03">
            <w:pPr>
              <w:pStyle w:val="TAC"/>
              <w:rPr>
                <w:ins w:id="6582" w:author="Apple-RAN5" w:date="2021-04-21T21:04:00Z"/>
                <w:lang w:val="fi-FI" w:eastAsia="fi-FI"/>
              </w:rPr>
            </w:pPr>
            <w:ins w:id="6583" w:author="Apple-RAN5" w:date="2021-04-21T21:04:00Z">
              <w:r w:rsidRPr="00C04A08">
                <w:rPr>
                  <w:lang w:eastAsia="fi-FI"/>
                </w:rPr>
                <w:t>CA_n261(2H)</w:t>
              </w:r>
            </w:ins>
          </w:p>
        </w:tc>
        <w:tc>
          <w:tcPr>
            <w:tcW w:w="851" w:type="dxa"/>
            <w:tcBorders>
              <w:top w:val="nil"/>
              <w:left w:val="nil"/>
              <w:bottom w:val="single" w:sz="4" w:space="0" w:color="auto"/>
              <w:right w:val="single" w:sz="4" w:space="0" w:color="auto"/>
            </w:tcBorders>
            <w:shd w:val="clear" w:color="auto" w:fill="auto"/>
            <w:hideMark/>
          </w:tcPr>
          <w:p w14:paraId="6C630F1B" w14:textId="77777777" w:rsidR="009107A2" w:rsidRPr="00C04A08" w:rsidRDefault="009107A2" w:rsidP="007B4F03">
            <w:pPr>
              <w:pStyle w:val="TAC"/>
              <w:rPr>
                <w:ins w:id="658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F4765E9" w14:textId="77777777" w:rsidR="009107A2" w:rsidRPr="00C04A08" w:rsidRDefault="009107A2" w:rsidP="007B4F03">
            <w:pPr>
              <w:pStyle w:val="TAC"/>
              <w:rPr>
                <w:ins w:id="658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11D7316" w14:textId="77777777" w:rsidR="009107A2" w:rsidRPr="00C04A08" w:rsidRDefault="009107A2" w:rsidP="007B4F03">
            <w:pPr>
              <w:pStyle w:val="TAC"/>
              <w:rPr>
                <w:ins w:id="658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1D4EBDB" w14:textId="77777777" w:rsidR="009107A2" w:rsidRPr="00C04A08" w:rsidRDefault="009107A2" w:rsidP="007B4F03">
            <w:pPr>
              <w:pStyle w:val="TAC"/>
              <w:rPr>
                <w:ins w:id="658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0691ABC" w14:textId="77777777" w:rsidR="009107A2" w:rsidRPr="00C04A08" w:rsidRDefault="009107A2" w:rsidP="007B4F03">
            <w:pPr>
              <w:pStyle w:val="TAC"/>
              <w:rPr>
                <w:ins w:id="658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B336088" w14:textId="77777777" w:rsidR="009107A2" w:rsidRPr="00C04A08" w:rsidRDefault="009107A2" w:rsidP="007B4F03">
            <w:pPr>
              <w:pStyle w:val="TAC"/>
              <w:rPr>
                <w:ins w:id="65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0B311F" w14:textId="77777777" w:rsidR="009107A2" w:rsidRPr="00C04A08" w:rsidRDefault="009107A2" w:rsidP="007B4F03">
            <w:pPr>
              <w:pStyle w:val="TAC"/>
              <w:rPr>
                <w:ins w:id="659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1686BDF" w14:textId="77777777" w:rsidR="009107A2" w:rsidRPr="00C04A08" w:rsidRDefault="009107A2" w:rsidP="007B4F03">
            <w:pPr>
              <w:pStyle w:val="TAC"/>
              <w:rPr>
                <w:ins w:id="65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DFF1C5C" w14:textId="77777777" w:rsidR="009107A2" w:rsidRPr="00C04A08" w:rsidRDefault="009107A2" w:rsidP="007B4F03">
            <w:pPr>
              <w:pStyle w:val="TAC"/>
              <w:rPr>
                <w:ins w:id="659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EEFC0CE" w14:textId="77777777" w:rsidR="009107A2" w:rsidRPr="00C04A08" w:rsidRDefault="009107A2" w:rsidP="007B4F03">
            <w:pPr>
              <w:pStyle w:val="TAC"/>
              <w:rPr>
                <w:ins w:id="6593" w:author="Apple-RAN5" w:date="2021-04-21T21:04:00Z"/>
                <w:lang w:val="fi-FI" w:eastAsia="fi-FI"/>
              </w:rPr>
            </w:pPr>
            <w:ins w:id="6594"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1EC447F9" w14:textId="77777777" w:rsidR="009107A2" w:rsidRPr="00C04A08" w:rsidRDefault="009107A2" w:rsidP="007B4F03">
            <w:pPr>
              <w:pStyle w:val="TAC"/>
              <w:rPr>
                <w:ins w:id="6595" w:author="Apple-RAN5" w:date="2021-04-21T21:04:00Z"/>
                <w:lang w:val="fi-FI" w:eastAsia="fi-FI"/>
              </w:rPr>
            </w:pPr>
            <w:ins w:id="6596" w:author="Apple-RAN5" w:date="2021-04-21T21:04:00Z">
              <w:r w:rsidRPr="00C04A08">
                <w:rPr>
                  <w:lang w:val="en-US" w:eastAsia="fi-FI"/>
                </w:rPr>
                <w:t>0</w:t>
              </w:r>
            </w:ins>
          </w:p>
        </w:tc>
      </w:tr>
      <w:tr w:rsidR="009107A2" w:rsidRPr="00C04A08" w14:paraId="1C0D6C4F" w14:textId="77777777" w:rsidTr="007B4F03">
        <w:trPr>
          <w:trHeight w:val="187"/>
          <w:ins w:id="659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67928C6" w14:textId="77777777" w:rsidR="009107A2" w:rsidRPr="00C04A08" w:rsidRDefault="009107A2" w:rsidP="007B4F03">
            <w:pPr>
              <w:pStyle w:val="TAC"/>
              <w:rPr>
                <w:ins w:id="6598" w:author="Apple-RAN5" w:date="2021-04-21T21:04:00Z"/>
                <w:lang w:val="fi-FI" w:eastAsia="fi-FI"/>
              </w:rPr>
            </w:pPr>
            <w:ins w:id="6599" w:author="Apple-RAN5" w:date="2021-04-21T21:04:00Z">
              <w:r w:rsidRPr="00C04A08">
                <w:rPr>
                  <w:lang w:eastAsia="fi-FI"/>
                </w:rPr>
                <w:t>CA_n261(A-H-I)</w:t>
              </w:r>
            </w:ins>
          </w:p>
        </w:tc>
        <w:tc>
          <w:tcPr>
            <w:tcW w:w="1390" w:type="dxa"/>
            <w:tcBorders>
              <w:top w:val="nil"/>
              <w:left w:val="nil"/>
              <w:bottom w:val="single" w:sz="4" w:space="0" w:color="auto"/>
              <w:right w:val="single" w:sz="4" w:space="0" w:color="auto"/>
            </w:tcBorders>
            <w:shd w:val="clear" w:color="auto" w:fill="auto"/>
            <w:hideMark/>
          </w:tcPr>
          <w:p w14:paraId="211E1B42" w14:textId="77777777" w:rsidR="009107A2" w:rsidRPr="00C04A08" w:rsidRDefault="009107A2" w:rsidP="007B4F03">
            <w:pPr>
              <w:pStyle w:val="TAC"/>
              <w:rPr>
                <w:ins w:id="6600" w:author="Apple-RAN5" w:date="2021-04-21T21:04:00Z"/>
                <w:lang w:val="fi-FI" w:eastAsia="fi-FI"/>
              </w:rPr>
            </w:pPr>
            <w:ins w:id="6601"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1B087909" w14:textId="77777777" w:rsidR="009107A2" w:rsidRPr="00C04A08" w:rsidRDefault="009107A2" w:rsidP="007B4F03">
            <w:pPr>
              <w:pStyle w:val="TAC"/>
              <w:rPr>
                <w:ins w:id="6602" w:author="Apple-RAN5" w:date="2021-04-21T21:04:00Z"/>
                <w:lang w:val="fi-FI" w:eastAsia="fi-FI"/>
              </w:rPr>
            </w:pPr>
            <w:ins w:id="6603"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2F1821BE" w14:textId="77777777" w:rsidR="009107A2" w:rsidRPr="00C04A08" w:rsidRDefault="009107A2" w:rsidP="007B4F03">
            <w:pPr>
              <w:pStyle w:val="TAC"/>
              <w:rPr>
                <w:ins w:id="6604" w:author="Apple-RAN5" w:date="2021-04-21T21:04:00Z"/>
                <w:lang w:val="fi-FI" w:eastAsia="fi-FI"/>
              </w:rPr>
            </w:pPr>
            <w:ins w:id="6605" w:author="Apple-RAN5" w:date="2021-04-21T21:04:00Z">
              <w:r w:rsidRPr="00C04A08">
                <w:rPr>
                  <w:lang w:eastAsia="fi-FI"/>
                </w:rPr>
                <w:t>CA_n261H</w:t>
              </w:r>
            </w:ins>
          </w:p>
        </w:tc>
        <w:tc>
          <w:tcPr>
            <w:tcW w:w="992" w:type="dxa"/>
            <w:tcBorders>
              <w:top w:val="nil"/>
              <w:left w:val="nil"/>
              <w:bottom w:val="single" w:sz="4" w:space="0" w:color="auto"/>
              <w:right w:val="single" w:sz="4" w:space="0" w:color="auto"/>
            </w:tcBorders>
            <w:shd w:val="clear" w:color="auto" w:fill="auto"/>
            <w:hideMark/>
          </w:tcPr>
          <w:p w14:paraId="4BD336D6" w14:textId="77777777" w:rsidR="009107A2" w:rsidRPr="00C04A08" w:rsidRDefault="009107A2" w:rsidP="007B4F03">
            <w:pPr>
              <w:pStyle w:val="TAC"/>
              <w:rPr>
                <w:ins w:id="6606" w:author="Apple-RAN5" w:date="2021-04-21T21:04:00Z"/>
                <w:lang w:val="fi-FI" w:eastAsia="fi-FI"/>
              </w:rPr>
            </w:pPr>
            <w:ins w:id="6607" w:author="Apple-RAN5" w:date="2021-04-21T21:04:00Z">
              <w:r w:rsidRPr="00C04A08">
                <w:rPr>
                  <w:lang w:eastAsia="fi-FI"/>
                </w:rPr>
                <w:t>CA_n261I</w:t>
              </w:r>
            </w:ins>
          </w:p>
        </w:tc>
        <w:tc>
          <w:tcPr>
            <w:tcW w:w="851" w:type="dxa"/>
            <w:tcBorders>
              <w:top w:val="nil"/>
              <w:left w:val="nil"/>
              <w:bottom w:val="single" w:sz="4" w:space="0" w:color="auto"/>
              <w:right w:val="single" w:sz="4" w:space="0" w:color="auto"/>
            </w:tcBorders>
            <w:shd w:val="clear" w:color="auto" w:fill="auto"/>
            <w:hideMark/>
          </w:tcPr>
          <w:p w14:paraId="00EB8E28" w14:textId="77777777" w:rsidR="009107A2" w:rsidRPr="00C04A08" w:rsidRDefault="009107A2" w:rsidP="007B4F03">
            <w:pPr>
              <w:pStyle w:val="TAC"/>
              <w:rPr>
                <w:ins w:id="660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7B942E9" w14:textId="77777777" w:rsidR="009107A2" w:rsidRPr="00C04A08" w:rsidRDefault="009107A2" w:rsidP="007B4F03">
            <w:pPr>
              <w:pStyle w:val="TAC"/>
              <w:rPr>
                <w:ins w:id="6609"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948CF32" w14:textId="77777777" w:rsidR="009107A2" w:rsidRPr="00C04A08" w:rsidRDefault="009107A2" w:rsidP="007B4F03">
            <w:pPr>
              <w:pStyle w:val="TAC"/>
              <w:rPr>
                <w:ins w:id="661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9417B59" w14:textId="77777777" w:rsidR="009107A2" w:rsidRPr="00C04A08" w:rsidRDefault="009107A2" w:rsidP="007B4F03">
            <w:pPr>
              <w:pStyle w:val="TAC"/>
              <w:rPr>
                <w:ins w:id="661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025B211" w14:textId="77777777" w:rsidR="009107A2" w:rsidRPr="00C04A08" w:rsidRDefault="009107A2" w:rsidP="007B4F03">
            <w:pPr>
              <w:pStyle w:val="TAC"/>
              <w:rPr>
                <w:ins w:id="661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12CFA83" w14:textId="77777777" w:rsidR="009107A2" w:rsidRPr="00C04A08" w:rsidRDefault="009107A2" w:rsidP="007B4F03">
            <w:pPr>
              <w:pStyle w:val="TAC"/>
              <w:rPr>
                <w:ins w:id="661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93403E" w14:textId="77777777" w:rsidR="009107A2" w:rsidRPr="00C04A08" w:rsidRDefault="009107A2" w:rsidP="007B4F03">
            <w:pPr>
              <w:pStyle w:val="TAC"/>
              <w:rPr>
                <w:ins w:id="661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D145D66" w14:textId="77777777" w:rsidR="009107A2" w:rsidRPr="00C04A08" w:rsidRDefault="009107A2" w:rsidP="007B4F03">
            <w:pPr>
              <w:pStyle w:val="TAC"/>
              <w:rPr>
                <w:ins w:id="661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14FC17C" w14:textId="77777777" w:rsidR="009107A2" w:rsidRPr="00C04A08" w:rsidRDefault="009107A2" w:rsidP="007B4F03">
            <w:pPr>
              <w:pStyle w:val="TAC"/>
              <w:rPr>
                <w:ins w:id="66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BBE8B0F" w14:textId="77777777" w:rsidR="009107A2" w:rsidRPr="00C04A08" w:rsidRDefault="009107A2" w:rsidP="007B4F03">
            <w:pPr>
              <w:pStyle w:val="TAC"/>
              <w:rPr>
                <w:ins w:id="6617" w:author="Apple-RAN5" w:date="2021-04-21T21:04:00Z"/>
                <w:lang w:val="fi-FI" w:eastAsia="fi-FI"/>
              </w:rPr>
            </w:pPr>
            <w:ins w:id="6618"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37E9B68F" w14:textId="77777777" w:rsidR="009107A2" w:rsidRPr="00C04A08" w:rsidRDefault="009107A2" w:rsidP="007B4F03">
            <w:pPr>
              <w:pStyle w:val="TAC"/>
              <w:rPr>
                <w:ins w:id="6619" w:author="Apple-RAN5" w:date="2021-04-21T21:04:00Z"/>
                <w:lang w:val="fi-FI" w:eastAsia="fi-FI"/>
              </w:rPr>
            </w:pPr>
            <w:ins w:id="6620" w:author="Apple-RAN5" w:date="2021-04-21T21:04:00Z">
              <w:r w:rsidRPr="00C04A08">
                <w:rPr>
                  <w:lang w:val="en-US" w:eastAsia="fi-FI"/>
                </w:rPr>
                <w:t>0</w:t>
              </w:r>
            </w:ins>
          </w:p>
        </w:tc>
      </w:tr>
      <w:tr w:rsidR="009107A2" w:rsidRPr="00C04A08" w14:paraId="6AF9211B" w14:textId="77777777" w:rsidTr="007B4F03">
        <w:trPr>
          <w:trHeight w:val="187"/>
          <w:ins w:id="662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A00DCCE" w14:textId="77777777" w:rsidR="009107A2" w:rsidRPr="00C04A08" w:rsidRDefault="009107A2" w:rsidP="007B4F03">
            <w:pPr>
              <w:pStyle w:val="TAC"/>
              <w:rPr>
                <w:ins w:id="6622" w:author="Apple-RAN5" w:date="2021-04-21T21:04:00Z"/>
                <w:lang w:val="fi-FI" w:eastAsia="fi-FI"/>
              </w:rPr>
            </w:pPr>
            <w:ins w:id="6623" w:author="Apple-RAN5" w:date="2021-04-21T21:04:00Z">
              <w:r w:rsidRPr="00C04A08">
                <w:rPr>
                  <w:lang w:eastAsia="fi-FI"/>
                </w:rPr>
                <w:t>CA_n261(A-I)</w:t>
              </w:r>
            </w:ins>
          </w:p>
        </w:tc>
        <w:tc>
          <w:tcPr>
            <w:tcW w:w="1390" w:type="dxa"/>
            <w:tcBorders>
              <w:top w:val="nil"/>
              <w:left w:val="nil"/>
              <w:bottom w:val="single" w:sz="4" w:space="0" w:color="auto"/>
              <w:right w:val="single" w:sz="4" w:space="0" w:color="auto"/>
            </w:tcBorders>
            <w:shd w:val="clear" w:color="auto" w:fill="auto"/>
            <w:hideMark/>
          </w:tcPr>
          <w:p w14:paraId="1E2396F7" w14:textId="77777777" w:rsidR="009107A2" w:rsidRPr="00C04A08" w:rsidRDefault="009107A2" w:rsidP="007B4F03">
            <w:pPr>
              <w:pStyle w:val="TAC"/>
              <w:rPr>
                <w:ins w:id="6624" w:author="Apple-RAN5" w:date="2021-04-21T21:04:00Z"/>
              </w:rPr>
            </w:pPr>
            <w:ins w:id="6625" w:author="Apple-RAN5" w:date="2021-04-21T21:04:00Z">
              <w:r w:rsidRPr="00C04A08">
                <w:t>CA_n261G</w:t>
              </w:r>
            </w:ins>
          </w:p>
          <w:p w14:paraId="56634A2F" w14:textId="77777777" w:rsidR="009107A2" w:rsidRPr="00C04A08" w:rsidRDefault="009107A2" w:rsidP="007B4F03">
            <w:pPr>
              <w:pStyle w:val="TAC"/>
              <w:rPr>
                <w:ins w:id="6626" w:author="Apple-RAN5" w:date="2021-04-21T21:04:00Z"/>
              </w:rPr>
            </w:pPr>
            <w:ins w:id="6627" w:author="Apple-RAN5" w:date="2021-04-21T21:04:00Z">
              <w:r w:rsidRPr="00C04A08">
                <w:t>CA_n261H</w:t>
              </w:r>
            </w:ins>
          </w:p>
          <w:p w14:paraId="3A21DFB7" w14:textId="77777777" w:rsidR="009107A2" w:rsidRPr="00C04A08" w:rsidRDefault="009107A2" w:rsidP="007B4F03">
            <w:pPr>
              <w:pStyle w:val="TAC"/>
              <w:rPr>
                <w:ins w:id="6628" w:author="Apple-RAN5" w:date="2021-04-21T21:04:00Z"/>
                <w:lang w:eastAsia="fi-FI"/>
              </w:rPr>
            </w:pPr>
            <w:ins w:id="6629"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409045E0" w14:textId="77777777" w:rsidR="009107A2" w:rsidRPr="00C04A08" w:rsidRDefault="009107A2" w:rsidP="007B4F03">
            <w:pPr>
              <w:pStyle w:val="TAC"/>
              <w:rPr>
                <w:ins w:id="6630" w:author="Apple-RAN5" w:date="2021-04-21T21:04:00Z"/>
                <w:lang w:val="fi-FI" w:eastAsia="fi-FI"/>
              </w:rPr>
            </w:pPr>
            <w:ins w:id="6631"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79D56668" w14:textId="77777777" w:rsidR="009107A2" w:rsidRPr="00C04A08" w:rsidRDefault="009107A2" w:rsidP="007B4F03">
            <w:pPr>
              <w:pStyle w:val="TAC"/>
              <w:rPr>
                <w:ins w:id="6632" w:author="Apple-RAN5" w:date="2021-04-21T21:04:00Z"/>
                <w:lang w:val="fi-FI" w:eastAsia="fi-FI"/>
              </w:rPr>
            </w:pPr>
            <w:ins w:id="6633" w:author="Apple-RAN5" w:date="2021-04-21T21:04:00Z">
              <w:r w:rsidRPr="00C04A08">
                <w:rPr>
                  <w:lang w:eastAsia="fi-FI"/>
                </w:rPr>
                <w:t>CA_n261I</w:t>
              </w:r>
            </w:ins>
          </w:p>
        </w:tc>
        <w:tc>
          <w:tcPr>
            <w:tcW w:w="992" w:type="dxa"/>
            <w:tcBorders>
              <w:top w:val="nil"/>
              <w:left w:val="nil"/>
              <w:bottom w:val="single" w:sz="4" w:space="0" w:color="auto"/>
              <w:right w:val="single" w:sz="4" w:space="0" w:color="auto"/>
            </w:tcBorders>
            <w:shd w:val="clear" w:color="auto" w:fill="auto"/>
            <w:hideMark/>
          </w:tcPr>
          <w:p w14:paraId="0AC6A14A" w14:textId="77777777" w:rsidR="009107A2" w:rsidRPr="00C04A08" w:rsidRDefault="009107A2" w:rsidP="007B4F03">
            <w:pPr>
              <w:pStyle w:val="TAC"/>
              <w:rPr>
                <w:ins w:id="6634"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012650F4" w14:textId="77777777" w:rsidR="009107A2" w:rsidRPr="00C04A08" w:rsidRDefault="009107A2" w:rsidP="007B4F03">
            <w:pPr>
              <w:pStyle w:val="TAC"/>
              <w:rPr>
                <w:ins w:id="663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5FC558A" w14:textId="77777777" w:rsidR="009107A2" w:rsidRPr="00C04A08" w:rsidRDefault="009107A2" w:rsidP="007B4F03">
            <w:pPr>
              <w:pStyle w:val="TAC"/>
              <w:rPr>
                <w:ins w:id="663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C6A721E" w14:textId="77777777" w:rsidR="009107A2" w:rsidRPr="00C04A08" w:rsidRDefault="009107A2" w:rsidP="007B4F03">
            <w:pPr>
              <w:pStyle w:val="TAC"/>
              <w:rPr>
                <w:ins w:id="6637"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AA8A5D2" w14:textId="77777777" w:rsidR="009107A2" w:rsidRPr="00C04A08" w:rsidRDefault="009107A2" w:rsidP="007B4F03">
            <w:pPr>
              <w:pStyle w:val="TAC"/>
              <w:rPr>
                <w:ins w:id="663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2EE1041" w14:textId="77777777" w:rsidR="009107A2" w:rsidRPr="00C04A08" w:rsidRDefault="009107A2" w:rsidP="007B4F03">
            <w:pPr>
              <w:pStyle w:val="TAC"/>
              <w:rPr>
                <w:ins w:id="66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1F2527A" w14:textId="77777777" w:rsidR="009107A2" w:rsidRPr="00C04A08" w:rsidRDefault="009107A2" w:rsidP="007B4F03">
            <w:pPr>
              <w:pStyle w:val="TAC"/>
              <w:rPr>
                <w:ins w:id="664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852C307" w14:textId="77777777" w:rsidR="009107A2" w:rsidRPr="00C04A08" w:rsidRDefault="009107A2" w:rsidP="007B4F03">
            <w:pPr>
              <w:pStyle w:val="TAC"/>
              <w:rPr>
                <w:ins w:id="6641"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A10B091" w14:textId="77777777" w:rsidR="009107A2" w:rsidRPr="00C04A08" w:rsidRDefault="009107A2" w:rsidP="007B4F03">
            <w:pPr>
              <w:pStyle w:val="TAC"/>
              <w:rPr>
                <w:ins w:id="664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D527261" w14:textId="77777777" w:rsidR="009107A2" w:rsidRPr="00C04A08" w:rsidRDefault="009107A2" w:rsidP="007B4F03">
            <w:pPr>
              <w:pStyle w:val="TAC"/>
              <w:rPr>
                <w:ins w:id="664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EFAECEC" w14:textId="77777777" w:rsidR="009107A2" w:rsidRPr="00C04A08" w:rsidRDefault="009107A2" w:rsidP="007B4F03">
            <w:pPr>
              <w:pStyle w:val="TAC"/>
              <w:rPr>
                <w:ins w:id="6644" w:author="Apple-RAN5" w:date="2021-04-21T21:04:00Z"/>
                <w:lang w:val="fi-FI" w:eastAsia="fi-FI"/>
              </w:rPr>
            </w:pPr>
            <w:ins w:id="6645"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3B5FF2F9" w14:textId="77777777" w:rsidR="009107A2" w:rsidRPr="00C04A08" w:rsidRDefault="009107A2" w:rsidP="007B4F03">
            <w:pPr>
              <w:pStyle w:val="TAC"/>
              <w:rPr>
                <w:ins w:id="6646" w:author="Apple-RAN5" w:date="2021-04-21T21:04:00Z"/>
                <w:lang w:val="fi-FI" w:eastAsia="fi-FI"/>
              </w:rPr>
            </w:pPr>
            <w:ins w:id="6647" w:author="Apple-RAN5" w:date="2021-04-21T21:04:00Z">
              <w:r w:rsidRPr="00C04A08">
                <w:rPr>
                  <w:lang w:val="en-US" w:eastAsia="fi-FI"/>
                </w:rPr>
                <w:t>0</w:t>
              </w:r>
            </w:ins>
          </w:p>
        </w:tc>
      </w:tr>
      <w:tr w:rsidR="009107A2" w:rsidRPr="00C04A08" w14:paraId="5BDB7048" w14:textId="77777777" w:rsidTr="007B4F03">
        <w:trPr>
          <w:trHeight w:val="187"/>
          <w:ins w:id="6648"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278032A" w14:textId="77777777" w:rsidR="009107A2" w:rsidRPr="00C04A08" w:rsidRDefault="009107A2" w:rsidP="007B4F03">
            <w:pPr>
              <w:pStyle w:val="TAC"/>
              <w:rPr>
                <w:ins w:id="6649" w:author="Apple-RAN5" w:date="2021-04-21T21:04:00Z"/>
                <w:lang w:val="fi-FI" w:eastAsia="fi-FI"/>
              </w:rPr>
            </w:pPr>
            <w:ins w:id="6650" w:author="Apple-RAN5" w:date="2021-04-21T21:04:00Z">
              <w:r w:rsidRPr="00C04A08">
                <w:rPr>
                  <w:lang w:eastAsia="fi-FI"/>
                </w:rPr>
                <w:t>CA_n261(A-2I)</w:t>
              </w:r>
            </w:ins>
          </w:p>
        </w:tc>
        <w:tc>
          <w:tcPr>
            <w:tcW w:w="1390" w:type="dxa"/>
            <w:tcBorders>
              <w:top w:val="nil"/>
              <w:left w:val="nil"/>
              <w:bottom w:val="single" w:sz="4" w:space="0" w:color="auto"/>
              <w:right w:val="single" w:sz="4" w:space="0" w:color="auto"/>
            </w:tcBorders>
            <w:shd w:val="clear" w:color="auto" w:fill="auto"/>
            <w:hideMark/>
          </w:tcPr>
          <w:p w14:paraId="011E53EE" w14:textId="77777777" w:rsidR="009107A2" w:rsidRPr="00C04A08" w:rsidRDefault="009107A2" w:rsidP="007B4F03">
            <w:pPr>
              <w:pStyle w:val="TAC"/>
              <w:rPr>
                <w:ins w:id="6651" w:author="Apple-RAN5" w:date="2021-04-21T21:04:00Z"/>
                <w:lang w:val="fi-FI" w:eastAsia="fi-FI"/>
              </w:rPr>
            </w:pPr>
            <w:ins w:id="6652"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038673B5" w14:textId="77777777" w:rsidR="009107A2" w:rsidRPr="00C04A08" w:rsidRDefault="009107A2" w:rsidP="007B4F03">
            <w:pPr>
              <w:pStyle w:val="TAC"/>
              <w:rPr>
                <w:ins w:id="6653" w:author="Apple-RAN5" w:date="2021-04-21T21:04:00Z"/>
                <w:lang w:val="fi-FI" w:eastAsia="fi-FI"/>
              </w:rPr>
            </w:pPr>
            <w:ins w:id="6654"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8119A9B" w14:textId="77777777" w:rsidR="009107A2" w:rsidRPr="00C04A08" w:rsidRDefault="009107A2" w:rsidP="007B4F03">
            <w:pPr>
              <w:pStyle w:val="TAC"/>
              <w:rPr>
                <w:ins w:id="6655" w:author="Apple-RAN5" w:date="2021-04-21T21:04:00Z"/>
                <w:lang w:val="fi-FI" w:eastAsia="fi-FI"/>
              </w:rPr>
            </w:pPr>
            <w:ins w:id="6656" w:author="Apple-RAN5" w:date="2021-04-21T21:04:00Z">
              <w:r w:rsidRPr="00C04A08">
                <w:rPr>
                  <w:lang w:eastAsia="fi-FI"/>
                </w:rPr>
                <w:t>CA_n261(2I)</w:t>
              </w:r>
            </w:ins>
          </w:p>
        </w:tc>
        <w:tc>
          <w:tcPr>
            <w:tcW w:w="851" w:type="dxa"/>
            <w:tcBorders>
              <w:top w:val="nil"/>
              <w:left w:val="nil"/>
              <w:bottom w:val="single" w:sz="4" w:space="0" w:color="auto"/>
              <w:right w:val="single" w:sz="4" w:space="0" w:color="auto"/>
            </w:tcBorders>
            <w:shd w:val="clear" w:color="auto" w:fill="auto"/>
            <w:hideMark/>
          </w:tcPr>
          <w:p w14:paraId="366505F5" w14:textId="77777777" w:rsidR="009107A2" w:rsidRPr="00C04A08" w:rsidRDefault="009107A2" w:rsidP="007B4F03">
            <w:pPr>
              <w:pStyle w:val="TAC"/>
              <w:rPr>
                <w:ins w:id="665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CA253D4" w14:textId="77777777" w:rsidR="009107A2" w:rsidRPr="00C04A08" w:rsidRDefault="009107A2" w:rsidP="007B4F03">
            <w:pPr>
              <w:pStyle w:val="TAC"/>
              <w:rPr>
                <w:ins w:id="665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A76E553" w14:textId="77777777" w:rsidR="009107A2" w:rsidRPr="00C04A08" w:rsidRDefault="009107A2" w:rsidP="007B4F03">
            <w:pPr>
              <w:pStyle w:val="TAC"/>
              <w:rPr>
                <w:ins w:id="665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E487DEA" w14:textId="77777777" w:rsidR="009107A2" w:rsidRPr="00C04A08" w:rsidRDefault="009107A2" w:rsidP="007B4F03">
            <w:pPr>
              <w:pStyle w:val="TAC"/>
              <w:rPr>
                <w:ins w:id="666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E134EE6" w14:textId="77777777" w:rsidR="009107A2" w:rsidRPr="00C04A08" w:rsidRDefault="009107A2" w:rsidP="007B4F03">
            <w:pPr>
              <w:pStyle w:val="TAC"/>
              <w:rPr>
                <w:ins w:id="666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5C6C60B" w14:textId="77777777" w:rsidR="009107A2" w:rsidRPr="00C04A08" w:rsidRDefault="009107A2" w:rsidP="007B4F03">
            <w:pPr>
              <w:pStyle w:val="TAC"/>
              <w:rPr>
                <w:ins w:id="666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5A84A78" w14:textId="77777777" w:rsidR="009107A2" w:rsidRPr="00C04A08" w:rsidRDefault="009107A2" w:rsidP="007B4F03">
            <w:pPr>
              <w:pStyle w:val="TAC"/>
              <w:rPr>
                <w:ins w:id="666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343DB975" w14:textId="77777777" w:rsidR="009107A2" w:rsidRPr="00C04A08" w:rsidRDefault="009107A2" w:rsidP="007B4F03">
            <w:pPr>
              <w:pStyle w:val="TAC"/>
              <w:rPr>
                <w:ins w:id="666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F008B81" w14:textId="77777777" w:rsidR="009107A2" w:rsidRPr="00C04A08" w:rsidRDefault="009107A2" w:rsidP="007B4F03">
            <w:pPr>
              <w:pStyle w:val="TAC"/>
              <w:rPr>
                <w:ins w:id="666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2F4B114" w14:textId="77777777" w:rsidR="009107A2" w:rsidRPr="00C04A08" w:rsidRDefault="009107A2" w:rsidP="007B4F03">
            <w:pPr>
              <w:pStyle w:val="TAC"/>
              <w:rPr>
                <w:ins w:id="6666" w:author="Apple-RAN5" w:date="2021-04-21T21:04:00Z"/>
                <w:lang w:val="fi-FI" w:eastAsia="fi-FI"/>
              </w:rPr>
            </w:pPr>
            <w:ins w:id="666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5039FE3E" w14:textId="77777777" w:rsidR="009107A2" w:rsidRPr="00C04A08" w:rsidRDefault="009107A2" w:rsidP="007B4F03">
            <w:pPr>
              <w:pStyle w:val="TAC"/>
              <w:rPr>
                <w:ins w:id="6668" w:author="Apple-RAN5" w:date="2021-04-21T21:04:00Z"/>
                <w:lang w:val="fi-FI" w:eastAsia="fi-FI"/>
              </w:rPr>
            </w:pPr>
            <w:ins w:id="6669" w:author="Apple-RAN5" w:date="2021-04-21T21:04:00Z">
              <w:r w:rsidRPr="00C04A08">
                <w:rPr>
                  <w:lang w:val="en-US" w:eastAsia="fi-FI"/>
                </w:rPr>
                <w:t>0</w:t>
              </w:r>
            </w:ins>
          </w:p>
        </w:tc>
      </w:tr>
      <w:tr w:rsidR="009107A2" w:rsidRPr="00C04A08" w14:paraId="122E0188" w14:textId="77777777" w:rsidTr="007B4F03">
        <w:trPr>
          <w:trHeight w:val="187"/>
          <w:ins w:id="667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C6F593E" w14:textId="77777777" w:rsidR="009107A2" w:rsidRPr="00C04A08" w:rsidRDefault="009107A2" w:rsidP="007B4F03">
            <w:pPr>
              <w:pStyle w:val="TAC"/>
              <w:rPr>
                <w:ins w:id="6671" w:author="Apple-RAN5" w:date="2021-04-21T21:04:00Z"/>
                <w:lang w:val="fi-FI" w:eastAsia="fi-FI"/>
              </w:rPr>
            </w:pPr>
            <w:ins w:id="6672" w:author="Apple-RAN5" w:date="2021-04-21T21:04:00Z">
              <w:r w:rsidRPr="00C04A08">
                <w:rPr>
                  <w:lang w:eastAsia="fi-FI"/>
                </w:rPr>
                <w:lastRenderedPageBreak/>
                <w:t>CA_n261(A-J)</w:t>
              </w:r>
            </w:ins>
          </w:p>
        </w:tc>
        <w:tc>
          <w:tcPr>
            <w:tcW w:w="1390" w:type="dxa"/>
            <w:tcBorders>
              <w:top w:val="nil"/>
              <w:left w:val="nil"/>
              <w:bottom w:val="single" w:sz="4" w:space="0" w:color="auto"/>
              <w:right w:val="single" w:sz="4" w:space="0" w:color="auto"/>
            </w:tcBorders>
            <w:shd w:val="clear" w:color="auto" w:fill="auto"/>
            <w:hideMark/>
          </w:tcPr>
          <w:p w14:paraId="26BF6642" w14:textId="77777777" w:rsidR="009107A2" w:rsidRPr="00C04A08" w:rsidRDefault="009107A2" w:rsidP="007B4F03">
            <w:pPr>
              <w:pStyle w:val="TAC"/>
              <w:rPr>
                <w:ins w:id="6673" w:author="Apple-RAN5" w:date="2021-04-21T21:04:00Z"/>
              </w:rPr>
            </w:pPr>
            <w:ins w:id="6674" w:author="Apple-RAN5" w:date="2021-04-21T21:04:00Z">
              <w:r w:rsidRPr="00C04A08">
                <w:t>CA_n261G</w:t>
              </w:r>
            </w:ins>
          </w:p>
          <w:p w14:paraId="17C2B770" w14:textId="77777777" w:rsidR="009107A2" w:rsidRPr="00C04A08" w:rsidRDefault="009107A2" w:rsidP="007B4F03">
            <w:pPr>
              <w:pStyle w:val="TAC"/>
              <w:rPr>
                <w:ins w:id="6675" w:author="Apple-RAN5" w:date="2021-04-21T21:04:00Z"/>
              </w:rPr>
            </w:pPr>
            <w:ins w:id="6676" w:author="Apple-RAN5" w:date="2021-04-21T21:04:00Z">
              <w:r w:rsidRPr="00C04A08">
                <w:t>CA_n261H</w:t>
              </w:r>
            </w:ins>
          </w:p>
          <w:p w14:paraId="240405C7" w14:textId="77777777" w:rsidR="009107A2" w:rsidRPr="00C04A08" w:rsidRDefault="009107A2" w:rsidP="007B4F03">
            <w:pPr>
              <w:pStyle w:val="TAC"/>
              <w:rPr>
                <w:ins w:id="6677" w:author="Apple-RAN5" w:date="2021-04-21T21:04:00Z"/>
                <w:lang w:eastAsia="fi-FI"/>
              </w:rPr>
            </w:pPr>
            <w:ins w:id="6678"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495E5EB6" w14:textId="77777777" w:rsidR="009107A2" w:rsidRPr="00C04A08" w:rsidRDefault="009107A2" w:rsidP="007B4F03">
            <w:pPr>
              <w:pStyle w:val="TAC"/>
              <w:rPr>
                <w:ins w:id="6679" w:author="Apple-RAN5" w:date="2021-04-21T21:04:00Z"/>
                <w:lang w:val="fi-FI" w:eastAsia="fi-FI"/>
              </w:rPr>
            </w:pPr>
            <w:ins w:id="6680"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44644788" w14:textId="77777777" w:rsidR="009107A2" w:rsidRPr="00C04A08" w:rsidRDefault="009107A2" w:rsidP="007B4F03">
            <w:pPr>
              <w:pStyle w:val="TAC"/>
              <w:rPr>
                <w:ins w:id="6681" w:author="Apple-RAN5" w:date="2021-04-21T21:04:00Z"/>
                <w:lang w:val="fi-FI" w:eastAsia="fi-FI"/>
              </w:rPr>
            </w:pPr>
            <w:ins w:id="6682" w:author="Apple-RAN5" w:date="2021-04-21T21:04:00Z">
              <w:r w:rsidRPr="00C04A08">
                <w:rPr>
                  <w:lang w:eastAsia="fi-FI"/>
                </w:rPr>
                <w:t>CA_n261J</w:t>
              </w:r>
            </w:ins>
          </w:p>
        </w:tc>
        <w:tc>
          <w:tcPr>
            <w:tcW w:w="992" w:type="dxa"/>
            <w:tcBorders>
              <w:top w:val="nil"/>
              <w:left w:val="nil"/>
              <w:bottom w:val="single" w:sz="4" w:space="0" w:color="auto"/>
              <w:right w:val="single" w:sz="4" w:space="0" w:color="auto"/>
            </w:tcBorders>
            <w:shd w:val="clear" w:color="auto" w:fill="auto"/>
            <w:hideMark/>
          </w:tcPr>
          <w:p w14:paraId="5618F6F5" w14:textId="77777777" w:rsidR="009107A2" w:rsidRPr="00C04A08" w:rsidRDefault="009107A2" w:rsidP="007B4F03">
            <w:pPr>
              <w:pStyle w:val="TAC"/>
              <w:rPr>
                <w:ins w:id="668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16C70AF2" w14:textId="77777777" w:rsidR="009107A2" w:rsidRPr="00C04A08" w:rsidRDefault="009107A2" w:rsidP="007B4F03">
            <w:pPr>
              <w:pStyle w:val="TAC"/>
              <w:rPr>
                <w:ins w:id="6684" w:author="Apple-RAN5" w:date="2021-04-21T21:04:00Z"/>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CFB95A4" w14:textId="77777777" w:rsidR="009107A2" w:rsidRPr="00C04A08" w:rsidRDefault="009107A2" w:rsidP="007B4F03">
            <w:pPr>
              <w:pStyle w:val="TAC"/>
              <w:rPr>
                <w:ins w:id="6685" w:author="Apple-RAN5" w:date="2021-04-21T21:04:00Z"/>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AA8A978" w14:textId="77777777" w:rsidR="009107A2" w:rsidRPr="00C04A08" w:rsidRDefault="009107A2" w:rsidP="007B4F03">
            <w:pPr>
              <w:pStyle w:val="TAC"/>
              <w:rPr>
                <w:ins w:id="6686" w:author="Apple-RAN5" w:date="2021-04-21T21:04:00Z"/>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037A21DC" w14:textId="77777777" w:rsidR="009107A2" w:rsidRPr="00C04A08" w:rsidRDefault="009107A2" w:rsidP="007B4F03">
            <w:pPr>
              <w:pStyle w:val="TAC"/>
              <w:rPr>
                <w:ins w:id="6687" w:author="Apple-RAN5" w:date="2021-04-21T21:04:00Z"/>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71B069" w14:textId="77777777" w:rsidR="009107A2" w:rsidRPr="00C04A08" w:rsidRDefault="009107A2" w:rsidP="007B4F03">
            <w:pPr>
              <w:pStyle w:val="TAC"/>
              <w:rPr>
                <w:ins w:id="6688" w:author="Apple-RAN5" w:date="2021-04-21T21:04:00Z"/>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789B4E3" w14:textId="77777777" w:rsidR="009107A2" w:rsidRPr="00C04A08" w:rsidRDefault="009107A2" w:rsidP="007B4F03">
            <w:pPr>
              <w:pStyle w:val="TAC"/>
              <w:rPr>
                <w:ins w:id="668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8ED5557" w14:textId="77777777" w:rsidR="009107A2" w:rsidRPr="00C04A08" w:rsidRDefault="009107A2" w:rsidP="007B4F03">
            <w:pPr>
              <w:pStyle w:val="TAC"/>
              <w:rPr>
                <w:ins w:id="669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3EF9B29" w14:textId="77777777" w:rsidR="009107A2" w:rsidRPr="00C04A08" w:rsidRDefault="009107A2" w:rsidP="007B4F03">
            <w:pPr>
              <w:pStyle w:val="TAC"/>
              <w:rPr>
                <w:ins w:id="66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A204258" w14:textId="77777777" w:rsidR="009107A2" w:rsidRPr="00C04A08" w:rsidRDefault="009107A2" w:rsidP="007B4F03">
            <w:pPr>
              <w:pStyle w:val="TAC"/>
              <w:rPr>
                <w:ins w:id="669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29E0AA0" w14:textId="77777777" w:rsidR="009107A2" w:rsidRPr="00C04A08" w:rsidRDefault="009107A2" w:rsidP="007B4F03">
            <w:pPr>
              <w:pStyle w:val="TAC"/>
              <w:rPr>
                <w:ins w:id="6693" w:author="Apple-RAN5" w:date="2021-04-21T21:04:00Z"/>
                <w:lang w:val="fi-FI" w:eastAsia="fi-FI"/>
              </w:rPr>
            </w:pPr>
            <w:ins w:id="6694"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340A821A" w14:textId="77777777" w:rsidR="009107A2" w:rsidRPr="00C04A08" w:rsidRDefault="009107A2" w:rsidP="007B4F03">
            <w:pPr>
              <w:pStyle w:val="TAC"/>
              <w:rPr>
                <w:ins w:id="6695" w:author="Apple-RAN5" w:date="2021-04-21T21:04:00Z"/>
                <w:lang w:val="fi-FI" w:eastAsia="fi-FI"/>
              </w:rPr>
            </w:pPr>
            <w:ins w:id="6696" w:author="Apple-RAN5" w:date="2021-04-21T21:04:00Z">
              <w:r w:rsidRPr="00C04A08">
                <w:rPr>
                  <w:lang w:val="en-US" w:eastAsia="fi-FI"/>
                </w:rPr>
                <w:t>0</w:t>
              </w:r>
            </w:ins>
          </w:p>
        </w:tc>
      </w:tr>
      <w:tr w:rsidR="009107A2" w:rsidRPr="00C04A08" w14:paraId="7B45B0DF" w14:textId="77777777" w:rsidTr="007B4F03">
        <w:trPr>
          <w:trHeight w:val="187"/>
          <w:ins w:id="669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9FD68F8" w14:textId="77777777" w:rsidR="009107A2" w:rsidRPr="00C04A08" w:rsidRDefault="009107A2" w:rsidP="007B4F03">
            <w:pPr>
              <w:pStyle w:val="TAC"/>
              <w:rPr>
                <w:ins w:id="6698" w:author="Apple-RAN5" w:date="2021-04-21T21:04:00Z"/>
                <w:lang w:val="fi-FI" w:eastAsia="fi-FI"/>
              </w:rPr>
            </w:pPr>
            <w:ins w:id="6699" w:author="Apple-RAN5" w:date="2021-04-21T21:04:00Z">
              <w:r w:rsidRPr="00C04A08">
                <w:rPr>
                  <w:lang w:eastAsia="fi-FI"/>
                </w:rPr>
                <w:t>CA_n261(A-K)</w:t>
              </w:r>
            </w:ins>
          </w:p>
        </w:tc>
        <w:tc>
          <w:tcPr>
            <w:tcW w:w="1390" w:type="dxa"/>
            <w:tcBorders>
              <w:top w:val="nil"/>
              <w:left w:val="nil"/>
              <w:bottom w:val="single" w:sz="4" w:space="0" w:color="auto"/>
              <w:right w:val="single" w:sz="4" w:space="0" w:color="auto"/>
            </w:tcBorders>
            <w:shd w:val="clear" w:color="auto" w:fill="auto"/>
            <w:hideMark/>
          </w:tcPr>
          <w:p w14:paraId="59B0AC29" w14:textId="77777777" w:rsidR="009107A2" w:rsidRPr="00C04A08" w:rsidRDefault="009107A2" w:rsidP="007B4F03">
            <w:pPr>
              <w:pStyle w:val="TAC"/>
              <w:rPr>
                <w:ins w:id="6700" w:author="Apple-RAN5" w:date="2021-04-21T21:04:00Z"/>
              </w:rPr>
            </w:pPr>
            <w:ins w:id="6701" w:author="Apple-RAN5" w:date="2021-04-21T21:04:00Z">
              <w:r w:rsidRPr="00C04A08">
                <w:t>CA_n261G</w:t>
              </w:r>
            </w:ins>
          </w:p>
          <w:p w14:paraId="69C99854" w14:textId="77777777" w:rsidR="009107A2" w:rsidRPr="00C04A08" w:rsidRDefault="009107A2" w:rsidP="007B4F03">
            <w:pPr>
              <w:pStyle w:val="TAC"/>
              <w:rPr>
                <w:ins w:id="6702" w:author="Apple-RAN5" w:date="2021-04-21T21:04:00Z"/>
              </w:rPr>
            </w:pPr>
            <w:ins w:id="6703" w:author="Apple-RAN5" w:date="2021-04-21T21:04:00Z">
              <w:r w:rsidRPr="00C04A08">
                <w:t>CA_n261H</w:t>
              </w:r>
            </w:ins>
          </w:p>
          <w:p w14:paraId="75E5BCE2" w14:textId="77777777" w:rsidR="009107A2" w:rsidRPr="00C04A08" w:rsidRDefault="009107A2" w:rsidP="007B4F03">
            <w:pPr>
              <w:pStyle w:val="TAC"/>
              <w:rPr>
                <w:ins w:id="6704" w:author="Apple-RAN5" w:date="2021-04-21T21:04:00Z"/>
                <w:lang w:eastAsia="fi-FI"/>
              </w:rPr>
            </w:pPr>
            <w:ins w:id="6705"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098C194C" w14:textId="77777777" w:rsidR="009107A2" w:rsidRPr="00C04A08" w:rsidRDefault="009107A2" w:rsidP="007B4F03">
            <w:pPr>
              <w:pStyle w:val="TAC"/>
              <w:rPr>
                <w:ins w:id="6706" w:author="Apple-RAN5" w:date="2021-04-21T21:04:00Z"/>
                <w:lang w:val="fi-FI" w:eastAsia="fi-FI"/>
              </w:rPr>
            </w:pPr>
            <w:ins w:id="6707"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5EB3415D" w14:textId="77777777" w:rsidR="009107A2" w:rsidRPr="00C04A08" w:rsidRDefault="009107A2" w:rsidP="007B4F03">
            <w:pPr>
              <w:pStyle w:val="TAC"/>
              <w:rPr>
                <w:ins w:id="6708" w:author="Apple-RAN5" w:date="2021-04-21T21:04:00Z"/>
                <w:lang w:val="fi-FI" w:eastAsia="fi-FI"/>
              </w:rPr>
            </w:pPr>
            <w:ins w:id="6709" w:author="Apple-RAN5" w:date="2021-04-21T21:04:00Z">
              <w:r w:rsidRPr="00C04A08">
                <w:rPr>
                  <w:lang w:eastAsia="fi-FI"/>
                </w:rPr>
                <w:t>CA_n261K</w:t>
              </w:r>
            </w:ins>
          </w:p>
        </w:tc>
        <w:tc>
          <w:tcPr>
            <w:tcW w:w="992" w:type="dxa"/>
            <w:tcBorders>
              <w:top w:val="nil"/>
              <w:left w:val="nil"/>
              <w:bottom w:val="single" w:sz="4" w:space="0" w:color="auto"/>
              <w:right w:val="single" w:sz="4" w:space="0" w:color="auto"/>
            </w:tcBorders>
            <w:shd w:val="clear" w:color="auto" w:fill="auto"/>
            <w:hideMark/>
          </w:tcPr>
          <w:p w14:paraId="1DDF74F0" w14:textId="77777777" w:rsidR="009107A2" w:rsidRPr="00C04A08" w:rsidRDefault="009107A2" w:rsidP="007B4F03">
            <w:pPr>
              <w:pStyle w:val="TAC"/>
              <w:rPr>
                <w:ins w:id="6710" w:author="Apple-RAN5" w:date="2021-04-21T21:04:00Z"/>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2095E119" w14:textId="77777777" w:rsidR="009107A2" w:rsidRPr="00C04A08" w:rsidRDefault="009107A2" w:rsidP="007B4F03">
            <w:pPr>
              <w:pStyle w:val="TAC"/>
              <w:rPr>
                <w:ins w:id="6711" w:author="Apple-RAN5" w:date="2021-04-21T21:04:00Z"/>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30E9419E" w14:textId="77777777" w:rsidR="009107A2" w:rsidRPr="00C04A08" w:rsidRDefault="009107A2" w:rsidP="007B4F03">
            <w:pPr>
              <w:pStyle w:val="TAC"/>
              <w:rPr>
                <w:ins w:id="6712" w:author="Apple-RAN5" w:date="2021-04-21T21:04:00Z"/>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871373" w14:textId="77777777" w:rsidR="009107A2" w:rsidRPr="00C04A08" w:rsidRDefault="009107A2" w:rsidP="007B4F03">
            <w:pPr>
              <w:pStyle w:val="TAC"/>
              <w:rPr>
                <w:ins w:id="6713" w:author="Apple-RAN5" w:date="2021-04-21T21:04:00Z"/>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C0226CC" w14:textId="77777777" w:rsidR="009107A2" w:rsidRPr="00C04A08" w:rsidRDefault="009107A2" w:rsidP="007B4F03">
            <w:pPr>
              <w:pStyle w:val="TAC"/>
              <w:rPr>
                <w:ins w:id="6714" w:author="Apple-RAN5" w:date="2021-04-21T21:04:00Z"/>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9976268" w14:textId="77777777" w:rsidR="009107A2" w:rsidRPr="00C04A08" w:rsidRDefault="009107A2" w:rsidP="007B4F03">
            <w:pPr>
              <w:pStyle w:val="TAC"/>
              <w:rPr>
                <w:ins w:id="6715" w:author="Apple-RAN5" w:date="2021-04-21T21:04:00Z"/>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FA72B30" w14:textId="77777777" w:rsidR="009107A2" w:rsidRPr="00C04A08" w:rsidRDefault="009107A2" w:rsidP="007B4F03">
            <w:pPr>
              <w:pStyle w:val="TAC"/>
              <w:rPr>
                <w:ins w:id="6716" w:author="Apple-RAN5" w:date="2021-04-21T21:04:00Z"/>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B30B093" w14:textId="77777777" w:rsidR="009107A2" w:rsidRPr="00C04A08" w:rsidRDefault="009107A2" w:rsidP="007B4F03">
            <w:pPr>
              <w:pStyle w:val="TAC"/>
              <w:rPr>
                <w:ins w:id="6717" w:author="Apple-RAN5" w:date="2021-04-21T21:04:00Z"/>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65F2AC99" w14:textId="77777777" w:rsidR="009107A2" w:rsidRPr="00C04A08" w:rsidRDefault="009107A2" w:rsidP="007B4F03">
            <w:pPr>
              <w:pStyle w:val="TAC"/>
              <w:rPr>
                <w:ins w:id="67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9D46870" w14:textId="77777777" w:rsidR="009107A2" w:rsidRPr="00C04A08" w:rsidRDefault="009107A2" w:rsidP="007B4F03">
            <w:pPr>
              <w:pStyle w:val="TAC"/>
              <w:rPr>
                <w:ins w:id="671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4B75805" w14:textId="77777777" w:rsidR="009107A2" w:rsidRPr="00C04A08" w:rsidRDefault="009107A2" w:rsidP="007B4F03">
            <w:pPr>
              <w:pStyle w:val="TAC"/>
              <w:rPr>
                <w:ins w:id="6720" w:author="Apple-RAN5" w:date="2021-04-21T21:04:00Z"/>
                <w:lang w:val="fi-FI" w:eastAsia="fi-FI"/>
              </w:rPr>
            </w:pPr>
            <w:ins w:id="6721"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18B88EA9" w14:textId="77777777" w:rsidR="009107A2" w:rsidRPr="00C04A08" w:rsidRDefault="009107A2" w:rsidP="007B4F03">
            <w:pPr>
              <w:pStyle w:val="TAC"/>
              <w:rPr>
                <w:ins w:id="6722" w:author="Apple-RAN5" w:date="2021-04-21T21:04:00Z"/>
                <w:lang w:val="fi-FI" w:eastAsia="fi-FI"/>
              </w:rPr>
            </w:pPr>
            <w:ins w:id="6723" w:author="Apple-RAN5" w:date="2021-04-21T21:04:00Z">
              <w:r w:rsidRPr="00C04A08">
                <w:rPr>
                  <w:lang w:val="en-US" w:eastAsia="fi-FI"/>
                </w:rPr>
                <w:t>0</w:t>
              </w:r>
            </w:ins>
          </w:p>
        </w:tc>
      </w:tr>
      <w:tr w:rsidR="009107A2" w:rsidRPr="00C04A08" w14:paraId="3F4CFD16" w14:textId="77777777" w:rsidTr="007B4F03">
        <w:trPr>
          <w:trHeight w:val="187"/>
          <w:ins w:id="672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B9F6627" w14:textId="77777777" w:rsidR="009107A2" w:rsidRPr="00C04A08" w:rsidRDefault="009107A2" w:rsidP="007B4F03">
            <w:pPr>
              <w:pStyle w:val="TAC"/>
              <w:rPr>
                <w:ins w:id="6725" w:author="Apple-RAN5" w:date="2021-04-21T21:04:00Z"/>
                <w:lang w:val="fi-FI" w:eastAsia="fi-FI"/>
              </w:rPr>
            </w:pPr>
            <w:ins w:id="6726" w:author="Apple-RAN5" w:date="2021-04-21T21:04:00Z">
              <w:r w:rsidRPr="00C04A08">
                <w:rPr>
                  <w:lang w:eastAsia="fi-FI"/>
                </w:rPr>
                <w:t>CA_n261(A-O)</w:t>
              </w:r>
            </w:ins>
          </w:p>
        </w:tc>
        <w:tc>
          <w:tcPr>
            <w:tcW w:w="1390" w:type="dxa"/>
            <w:tcBorders>
              <w:top w:val="nil"/>
              <w:left w:val="nil"/>
              <w:bottom w:val="single" w:sz="4" w:space="0" w:color="auto"/>
              <w:right w:val="single" w:sz="4" w:space="0" w:color="auto"/>
            </w:tcBorders>
            <w:shd w:val="clear" w:color="auto" w:fill="auto"/>
            <w:hideMark/>
          </w:tcPr>
          <w:p w14:paraId="6D1ECBD8" w14:textId="77777777" w:rsidR="009107A2" w:rsidRPr="00C04A08" w:rsidRDefault="009107A2" w:rsidP="007B4F03">
            <w:pPr>
              <w:pStyle w:val="TAC"/>
              <w:rPr>
                <w:ins w:id="6727" w:author="Apple-RAN5" w:date="2021-04-21T21:04:00Z"/>
                <w:lang w:val="fi-FI" w:eastAsia="fi-FI"/>
              </w:rPr>
            </w:pPr>
            <w:ins w:id="672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17F09F7" w14:textId="77777777" w:rsidR="009107A2" w:rsidRPr="00C04A08" w:rsidRDefault="009107A2" w:rsidP="007B4F03">
            <w:pPr>
              <w:pStyle w:val="TAC"/>
              <w:rPr>
                <w:ins w:id="6729" w:author="Apple-RAN5" w:date="2021-04-21T21:04:00Z"/>
                <w:lang w:val="fi-FI" w:eastAsia="fi-FI"/>
              </w:rPr>
            </w:pPr>
            <w:ins w:id="6730"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11AE232C" w14:textId="77777777" w:rsidR="009107A2" w:rsidRPr="00C04A08" w:rsidRDefault="009107A2" w:rsidP="007B4F03">
            <w:pPr>
              <w:pStyle w:val="TAC"/>
              <w:rPr>
                <w:ins w:id="6731" w:author="Apple-RAN5" w:date="2021-04-21T21:04:00Z"/>
                <w:lang w:val="fi-FI" w:eastAsia="fi-FI"/>
              </w:rPr>
            </w:pPr>
            <w:ins w:id="6732" w:author="Apple-RAN5" w:date="2021-04-21T21:04:00Z">
              <w:r w:rsidRPr="00C04A08">
                <w:rPr>
                  <w:lang w:eastAsia="fi-FI"/>
                </w:rPr>
                <w:t>CA_n261O</w:t>
              </w:r>
            </w:ins>
          </w:p>
        </w:tc>
        <w:tc>
          <w:tcPr>
            <w:tcW w:w="992" w:type="dxa"/>
            <w:tcBorders>
              <w:top w:val="nil"/>
              <w:left w:val="nil"/>
              <w:bottom w:val="single" w:sz="4" w:space="0" w:color="auto"/>
              <w:right w:val="single" w:sz="4" w:space="0" w:color="auto"/>
            </w:tcBorders>
            <w:shd w:val="clear" w:color="auto" w:fill="auto"/>
            <w:hideMark/>
          </w:tcPr>
          <w:p w14:paraId="60880BAD" w14:textId="77777777" w:rsidR="009107A2" w:rsidRPr="00C04A08" w:rsidRDefault="009107A2" w:rsidP="007B4F03">
            <w:pPr>
              <w:pStyle w:val="TAC"/>
              <w:rPr>
                <w:ins w:id="673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5E34CAA1" w14:textId="77777777" w:rsidR="009107A2" w:rsidRPr="00C04A08" w:rsidRDefault="009107A2" w:rsidP="007B4F03">
            <w:pPr>
              <w:pStyle w:val="TAC"/>
              <w:rPr>
                <w:ins w:id="673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A4E7A13" w14:textId="77777777" w:rsidR="009107A2" w:rsidRPr="00C04A08" w:rsidRDefault="009107A2" w:rsidP="007B4F03">
            <w:pPr>
              <w:pStyle w:val="TAC"/>
              <w:rPr>
                <w:ins w:id="673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FAE00D9" w14:textId="77777777" w:rsidR="009107A2" w:rsidRPr="00C04A08" w:rsidRDefault="009107A2" w:rsidP="007B4F03">
            <w:pPr>
              <w:pStyle w:val="TAC"/>
              <w:rPr>
                <w:ins w:id="673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7163456B" w14:textId="77777777" w:rsidR="009107A2" w:rsidRPr="00C04A08" w:rsidRDefault="009107A2" w:rsidP="007B4F03">
            <w:pPr>
              <w:pStyle w:val="TAC"/>
              <w:rPr>
                <w:ins w:id="673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86B09BE" w14:textId="77777777" w:rsidR="009107A2" w:rsidRPr="00C04A08" w:rsidRDefault="009107A2" w:rsidP="007B4F03">
            <w:pPr>
              <w:pStyle w:val="TAC"/>
              <w:rPr>
                <w:ins w:id="67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D6178D8" w14:textId="77777777" w:rsidR="009107A2" w:rsidRPr="00C04A08" w:rsidRDefault="009107A2" w:rsidP="007B4F03">
            <w:pPr>
              <w:pStyle w:val="TAC"/>
              <w:rPr>
                <w:ins w:id="67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F65C07F" w14:textId="77777777" w:rsidR="009107A2" w:rsidRPr="00C04A08" w:rsidRDefault="009107A2" w:rsidP="007B4F03">
            <w:pPr>
              <w:pStyle w:val="TAC"/>
              <w:rPr>
                <w:ins w:id="674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D96B3A9" w14:textId="77777777" w:rsidR="009107A2" w:rsidRPr="00C04A08" w:rsidRDefault="009107A2" w:rsidP="007B4F03">
            <w:pPr>
              <w:pStyle w:val="TAC"/>
              <w:rPr>
                <w:ins w:id="67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977270D" w14:textId="77777777" w:rsidR="009107A2" w:rsidRPr="00C04A08" w:rsidRDefault="009107A2" w:rsidP="007B4F03">
            <w:pPr>
              <w:pStyle w:val="TAC"/>
              <w:rPr>
                <w:ins w:id="674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B21CA3B" w14:textId="77777777" w:rsidR="009107A2" w:rsidRPr="00C04A08" w:rsidRDefault="009107A2" w:rsidP="007B4F03">
            <w:pPr>
              <w:pStyle w:val="TAC"/>
              <w:rPr>
                <w:ins w:id="6743" w:author="Apple-RAN5" w:date="2021-04-21T21:04:00Z"/>
                <w:lang w:val="fi-FI" w:eastAsia="fi-FI"/>
              </w:rPr>
            </w:pPr>
            <w:ins w:id="6744"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1A580F3B" w14:textId="77777777" w:rsidR="009107A2" w:rsidRPr="00C04A08" w:rsidRDefault="009107A2" w:rsidP="007B4F03">
            <w:pPr>
              <w:pStyle w:val="TAC"/>
              <w:rPr>
                <w:ins w:id="6745" w:author="Apple-RAN5" w:date="2021-04-21T21:04:00Z"/>
                <w:lang w:val="fi-FI" w:eastAsia="fi-FI"/>
              </w:rPr>
            </w:pPr>
            <w:ins w:id="6746" w:author="Apple-RAN5" w:date="2021-04-21T21:04:00Z">
              <w:r w:rsidRPr="00C04A08">
                <w:rPr>
                  <w:lang w:val="en-US" w:eastAsia="fi-FI"/>
                </w:rPr>
                <w:t>0</w:t>
              </w:r>
            </w:ins>
          </w:p>
        </w:tc>
      </w:tr>
      <w:tr w:rsidR="009107A2" w:rsidRPr="00C04A08" w14:paraId="4618AB96" w14:textId="77777777" w:rsidTr="007B4F03">
        <w:trPr>
          <w:trHeight w:val="187"/>
          <w:ins w:id="674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079606BE" w14:textId="77777777" w:rsidR="009107A2" w:rsidRPr="00C04A08" w:rsidRDefault="009107A2" w:rsidP="007B4F03">
            <w:pPr>
              <w:pStyle w:val="TAC"/>
              <w:rPr>
                <w:ins w:id="6748" w:author="Apple-RAN5" w:date="2021-04-21T21:04:00Z"/>
                <w:lang w:val="fi-FI" w:eastAsia="fi-FI"/>
              </w:rPr>
            </w:pPr>
            <w:ins w:id="6749" w:author="Apple-RAN5" w:date="2021-04-21T21:04:00Z">
              <w:r w:rsidRPr="00C04A08">
                <w:rPr>
                  <w:lang w:eastAsia="fi-FI"/>
                </w:rPr>
                <w:t>CA_n261(A-2O)</w:t>
              </w:r>
            </w:ins>
          </w:p>
        </w:tc>
        <w:tc>
          <w:tcPr>
            <w:tcW w:w="1390" w:type="dxa"/>
            <w:tcBorders>
              <w:top w:val="nil"/>
              <w:left w:val="nil"/>
              <w:bottom w:val="single" w:sz="4" w:space="0" w:color="auto"/>
              <w:right w:val="single" w:sz="4" w:space="0" w:color="auto"/>
            </w:tcBorders>
            <w:shd w:val="clear" w:color="auto" w:fill="auto"/>
            <w:hideMark/>
          </w:tcPr>
          <w:p w14:paraId="218D6105" w14:textId="77777777" w:rsidR="009107A2" w:rsidRPr="00C04A08" w:rsidRDefault="009107A2" w:rsidP="007B4F03">
            <w:pPr>
              <w:pStyle w:val="TAC"/>
              <w:rPr>
                <w:ins w:id="6750" w:author="Apple-RAN5" w:date="2021-04-21T21:04:00Z"/>
                <w:lang w:val="fi-FI" w:eastAsia="fi-FI"/>
              </w:rPr>
            </w:pPr>
            <w:ins w:id="675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7CFC6EC" w14:textId="77777777" w:rsidR="009107A2" w:rsidRPr="00C04A08" w:rsidRDefault="009107A2" w:rsidP="007B4F03">
            <w:pPr>
              <w:pStyle w:val="TAC"/>
              <w:rPr>
                <w:ins w:id="6752" w:author="Apple-RAN5" w:date="2021-04-21T21:04:00Z"/>
                <w:lang w:val="fi-FI" w:eastAsia="fi-FI"/>
              </w:rPr>
            </w:pPr>
            <w:ins w:id="6753"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90F17DD" w14:textId="77777777" w:rsidR="009107A2" w:rsidRPr="00C04A08" w:rsidRDefault="009107A2" w:rsidP="007B4F03">
            <w:pPr>
              <w:pStyle w:val="TAC"/>
              <w:rPr>
                <w:ins w:id="6754" w:author="Apple-RAN5" w:date="2021-04-21T21:04:00Z"/>
                <w:lang w:val="fi-FI" w:eastAsia="fi-FI"/>
              </w:rPr>
            </w:pPr>
            <w:ins w:id="6755" w:author="Apple-RAN5" w:date="2021-04-21T21:04:00Z">
              <w:r w:rsidRPr="00C04A08">
                <w:rPr>
                  <w:lang w:eastAsia="fi-FI"/>
                </w:rPr>
                <w:t>CA_n261(2O)</w:t>
              </w:r>
            </w:ins>
          </w:p>
        </w:tc>
        <w:tc>
          <w:tcPr>
            <w:tcW w:w="851" w:type="dxa"/>
            <w:tcBorders>
              <w:top w:val="nil"/>
              <w:left w:val="nil"/>
              <w:bottom w:val="single" w:sz="4" w:space="0" w:color="auto"/>
              <w:right w:val="single" w:sz="4" w:space="0" w:color="auto"/>
            </w:tcBorders>
            <w:shd w:val="clear" w:color="auto" w:fill="auto"/>
            <w:hideMark/>
          </w:tcPr>
          <w:p w14:paraId="231341BE" w14:textId="77777777" w:rsidR="009107A2" w:rsidRPr="00C04A08" w:rsidRDefault="009107A2" w:rsidP="007B4F03">
            <w:pPr>
              <w:pStyle w:val="TAC"/>
              <w:rPr>
                <w:ins w:id="675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4CDE24D" w14:textId="77777777" w:rsidR="009107A2" w:rsidRPr="00C04A08" w:rsidRDefault="009107A2" w:rsidP="007B4F03">
            <w:pPr>
              <w:pStyle w:val="TAC"/>
              <w:rPr>
                <w:ins w:id="675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96F7A5D" w14:textId="77777777" w:rsidR="009107A2" w:rsidRPr="00C04A08" w:rsidRDefault="009107A2" w:rsidP="007B4F03">
            <w:pPr>
              <w:pStyle w:val="TAC"/>
              <w:rPr>
                <w:ins w:id="675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4B62C2F" w14:textId="77777777" w:rsidR="009107A2" w:rsidRPr="00C04A08" w:rsidRDefault="009107A2" w:rsidP="007B4F03">
            <w:pPr>
              <w:pStyle w:val="TAC"/>
              <w:rPr>
                <w:ins w:id="675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BC9DE36" w14:textId="77777777" w:rsidR="009107A2" w:rsidRPr="00C04A08" w:rsidRDefault="009107A2" w:rsidP="007B4F03">
            <w:pPr>
              <w:pStyle w:val="TAC"/>
              <w:rPr>
                <w:ins w:id="676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A5EC757" w14:textId="77777777" w:rsidR="009107A2" w:rsidRPr="00C04A08" w:rsidRDefault="009107A2" w:rsidP="007B4F03">
            <w:pPr>
              <w:pStyle w:val="TAC"/>
              <w:rPr>
                <w:ins w:id="676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1202AF" w14:textId="77777777" w:rsidR="009107A2" w:rsidRPr="00C04A08" w:rsidRDefault="009107A2" w:rsidP="007B4F03">
            <w:pPr>
              <w:pStyle w:val="TAC"/>
              <w:rPr>
                <w:ins w:id="676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AFDE89C" w14:textId="77777777" w:rsidR="009107A2" w:rsidRPr="00C04A08" w:rsidRDefault="009107A2" w:rsidP="007B4F03">
            <w:pPr>
              <w:pStyle w:val="TAC"/>
              <w:rPr>
                <w:ins w:id="67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9D19E62" w14:textId="77777777" w:rsidR="009107A2" w:rsidRPr="00C04A08" w:rsidRDefault="009107A2" w:rsidP="007B4F03">
            <w:pPr>
              <w:pStyle w:val="TAC"/>
              <w:rPr>
                <w:ins w:id="676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9B5FD27" w14:textId="77777777" w:rsidR="009107A2" w:rsidRPr="00C04A08" w:rsidRDefault="009107A2" w:rsidP="007B4F03">
            <w:pPr>
              <w:pStyle w:val="TAC"/>
              <w:rPr>
                <w:ins w:id="6765" w:author="Apple-RAN5" w:date="2021-04-21T21:04:00Z"/>
                <w:lang w:val="fi-FI" w:eastAsia="fi-FI"/>
              </w:rPr>
            </w:pPr>
            <w:ins w:id="6766"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35BD9C0F" w14:textId="77777777" w:rsidR="009107A2" w:rsidRPr="00C04A08" w:rsidRDefault="009107A2" w:rsidP="007B4F03">
            <w:pPr>
              <w:pStyle w:val="TAC"/>
              <w:rPr>
                <w:ins w:id="6767" w:author="Apple-RAN5" w:date="2021-04-21T21:04:00Z"/>
                <w:lang w:val="fi-FI" w:eastAsia="fi-FI"/>
              </w:rPr>
            </w:pPr>
            <w:ins w:id="6768" w:author="Apple-RAN5" w:date="2021-04-21T21:04:00Z">
              <w:r w:rsidRPr="00C04A08">
                <w:rPr>
                  <w:lang w:val="en-US" w:eastAsia="fi-FI"/>
                </w:rPr>
                <w:t>0</w:t>
              </w:r>
            </w:ins>
          </w:p>
        </w:tc>
      </w:tr>
      <w:tr w:rsidR="009107A2" w:rsidRPr="00C04A08" w14:paraId="11282994" w14:textId="77777777" w:rsidTr="007B4F03">
        <w:trPr>
          <w:trHeight w:val="187"/>
          <w:ins w:id="676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B7B85EA" w14:textId="77777777" w:rsidR="009107A2" w:rsidRPr="00C04A08" w:rsidRDefault="009107A2" w:rsidP="007B4F03">
            <w:pPr>
              <w:pStyle w:val="TAC"/>
              <w:rPr>
                <w:ins w:id="6770" w:author="Apple-RAN5" w:date="2021-04-21T21:04:00Z"/>
                <w:lang w:val="fi-FI" w:eastAsia="fi-FI"/>
              </w:rPr>
            </w:pPr>
            <w:ins w:id="6771" w:author="Apple-RAN5" w:date="2021-04-21T21:04:00Z">
              <w:r w:rsidRPr="00C04A08">
                <w:rPr>
                  <w:lang w:eastAsia="fi-FI"/>
                </w:rPr>
                <w:t>CA_n261(A-3O)</w:t>
              </w:r>
            </w:ins>
          </w:p>
        </w:tc>
        <w:tc>
          <w:tcPr>
            <w:tcW w:w="1390" w:type="dxa"/>
            <w:tcBorders>
              <w:top w:val="nil"/>
              <w:left w:val="nil"/>
              <w:bottom w:val="single" w:sz="4" w:space="0" w:color="auto"/>
              <w:right w:val="single" w:sz="4" w:space="0" w:color="auto"/>
            </w:tcBorders>
            <w:shd w:val="clear" w:color="auto" w:fill="auto"/>
            <w:hideMark/>
          </w:tcPr>
          <w:p w14:paraId="0CCD357B" w14:textId="77777777" w:rsidR="009107A2" w:rsidRPr="00C04A08" w:rsidRDefault="009107A2" w:rsidP="007B4F03">
            <w:pPr>
              <w:pStyle w:val="TAC"/>
              <w:rPr>
                <w:ins w:id="6772" w:author="Apple-RAN5" w:date="2021-04-21T21:04:00Z"/>
                <w:lang w:val="fi-FI" w:eastAsia="fi-FI"/>
              </w:rPr>
            </w:pPr>
            <w:ins w:id="677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3789707F" w14:textId="77777777" w:rsidR="009107A2" w:rsidRPr="00C04A08" w:rsidRDefault="009107A2" w:rsidP="007B4F03">
            <w:pPr>
              <w:pStyle w:val="TAC"/>
              <w:rPr>
                <w:ins w:id="6774" w:author="Apple-RAN5" w:date="2021-04-21T21:04:00Z"/>
                <w:lang w:val="fi-FI" w:eastAsia="fi-FI"/>
              </w:rPr>
            </w:pPr>
            <w:ins w:id="6775" w:author="Apple-RAN5" w:date="2021-04-21T21:04:00Z">
              <w:r w:rsidRPr="00C04A08">
                <w:rPr>
                  <w:lang w:eastAsia="fi-FI"/>
                </w:rPr>
                <w:t>n261</w:t>
              </w:r>
              <w:r>
                <w:rPr>
                  <w:lang w:eastAsia="fi-FI"/>
                </w:rPr>
                <w:t>A</w:t>
              </w:r>
            </w:ins>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EAD968C" w14:textId="77777777" w:rsidR="009107A2" w:rsidRPr="00C04A08" w:rsidRDefault="009107A2" w:rsidP="007B4F03">
            <w:pPr>
              <w:pStyle w:val="TAC"/>
              <w:rPr>
                <w:ins w:id="6776" w:author="Apple-RAN5" w:date="2021-04-21T21:04:00Z"/>
                <w:lang w:val="fi-FI" w:eastAsia="fi-FI"/>
              </w:rPr>
            </w:pPr>
            <w:ins w:id="6777" w:author="Apple-RAN5" w:date="2021-04-21T21:04:00Z">
              <w:r w:rsidRPr="00C04A08">
                <w:rPr>
                  <w:lang w:eastAsia="fi-FI"/>
                </w:rPr>
                <w:t>CA_n261(3O)</w:t>
              </w:r>
            </w:ins>
          </w:p>
        </w:tc>
        <w:tc>
          <w:tcPr>
            <w:tcW w:w="992" w:type="dxa"/>
            <w:tcBorders>
              <w:top w:val="nil"/>
              <w:left w:val="nil"/>
              <w:bottom w:val="single" w:sz="4" w:space="0" w:color="auto"/>
              <w:right w:val="single" w:sz="4" w:space="0" w:color="auto"/>
            </w:tcBorders>
            <w:shd w:val="clear" w:color="auto" w:fill="auto"/>
            <w:hideMark/>
          </w:tcPr>
          <w:p w14:paraId="54754D9A" w14:textId="77777777" w:rsidR="009107A2" w:rsidRPr="00C04A08" w:rsidRDefault="009107A2" w:rsidP="007B4F03">
            <w:pPr>
              <w:pStyle w:val="TAC"/>
              <w:rPr>
                <w:ins w:id="677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2EF77F" w14:textId="77777777" w:rsidR="009107A2" w:rsidRPr="00C04A08" w:rsidRDefault="009107A2" w:rsidP="007B4F03">
            <w:pPr>
              <w:pStyle w:val="TAC"/>
              <w:rPr>
                <w:ins w:id="677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BD981DA" w14:textId="77777777" w:rsidR="009107A2" w:rsidRPr="00C04A08" w:rsidRDefault="009107A2" w:rsidP="007B4F03">
            <w:pPr>
              <w:pStyle w:val="TAC"/>
              <w:rPr>
                <w:ins w:id="678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257634F" w14:textId="77777777" w:rsidR="009107A2" w:rsidRPr="00C04A08" w:rsidRDefault="009107A2" w:rsidP="007B4F03">
            <w:pPr>
              <w:pStyle w:val="TAC"/>
              <w:rPr>
                <w:ins w:id="678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D89A2BD" w14:textId="77777777" w:rsidR="009107A2" w:rsidRPr="00C04A08" w:rsidRDefault="009107A2" w:rsidP="007B4F03">
            <w:pPr>
              <w:pStyle w:val="TAC"/>
              <w:rPr>
                <w:ins w:id="678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4353315" w14:textId="77777777" w:rsidR="009107A2" w:rsidRPr="00C04A08" w:rsidRDefault="009107A2" w:rsidP="007B4F03">
            <w:pPr>
              <w:pStyle w:val="TAC"/>
              <w:rPr>
                <w:ins w:id="678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7F58160" w14:textId="77777777" w:rsidR="009107A2" w:rsidRPr="00C04A08" w:rsidRDefault="009107A2" w:rsidP="007B4F03">
            <w:pPr>
              <w:pStyle w:val="TAC"/>
              <w:rPr>
                <w:ins w:id="67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710410" w14:textId="77777777" w:rsidR="009107A2" w:rsidRPr="00C04A08" w:rsidRDefault="009107A2" w:rsidP="007B4F03">
            <w:pPr>
              <w:pStyle w:val="TAC"/>
              <w:rPr>
                <w:ins w:id="678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AB59887" w14:textId="77777777" w:rsidR="009107A2" w:rsidRPr="00C04A08" w:rsidRDefault="009107A2" w:rsidP="007B4F03">
            <w:pPr>
              <w:pStyle w:val="TAC"/>
              <w:rPr>
                <w:ins w:id="6786" w:author="Apple-RAN5" w:date="2021-04-21T21:04:00Z"/>
                <w:lang w:val="fi-FI" w:eastAsia="fi-FI"/>
              </w:rPr>
            </w:pPr>
            <w:ins w:id="678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3A94E29" w14:textId="77777777" w:rsidR="009107A2" w:rsidRPr="00C04A08" w:rsidRDefault="009107A2" w:rsidP="007B4F03">
            <w:pPr>
              <w:pStyle w:val="TAC"/>
              <w:rPr>
                <w:ins w:id="6788" w:author="Apple-RAN5" w:date="2021-04-21T21:04:00Z"/>
                <w:lang w:val="fi-FI" w:eastAsia="fi-FI"/>
              </w:rPr>
            </w:pPr>
            <w:ins w:id="6789" w:author="Apple-RAN5" w:date="2021-04-21T21:04:00Z">
              <w:r w:rsidRPr="00C04A08">
                <w:rPr>
                  <w:lang w:val="en-US" w:eastAsia="fi-FI"/>
                </w:rPr>
                <w:t>0</w:t>
              </w:r>
            </w:ins>
          </w:p>
        </w:tc>
      </w:tr>
      <w:tr w:rsidR="009107A2" w:rsidRPr="00C04A08" w14:paraId="2575E440" w14:textId="77777777" w:rsidTr="007B4F03">
        <w:trPr>
          <w:trHeight w:val="187"/>
          <w:ins w:id="679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CCFCC76" w14:textId="77777777" w:rsidR="009107A2" w:rsidRPr="00C04A08" w:rsidRDefault="009107A2" w:rsidP="007B4F03">
            <w:pPr>
              <w:pStyle w:val="TAC"/>
              <w:rPr>
                <w:ins w:id="6791" w:author="Apple-RAN5" w:date="2021-04-21T21:04:00Z"/>
                <w:lang w:val="fi-FI" w:eastAsia="fi-FI"/>
              </w:rPr>
            </w:pPr>
            <w:ins w:id="6792" w:author="Apple-RAN5" w:date="2021-04-21T21:04:00Z">
              <w:r w:rsidRPr="00C04A08">
                <w:rPr>
                  <w:lang w:eastAsia="fi-FI"/>
                </w:rPr>
                <w:t>CA_n261(A-4O)</w:t>
              </w:r>
            </w:ins>
          </w:p>
        </w:tc>
        <w:tc>
          <w:tcPr>
            <w:tcW w:w="1390" w:type="dxa"/>
            <w:tcBorders>
              <w:top w:val="nil"/>
              <w:left w:val="nil"/>
              <w:bottom w:val="single" w:sz="4" w:space="0" w:color="auto"/>
              <w:right w:val="single" w:sz="4" w:space="0" w:color="auto"/>
            </w:tcBorders>
            <w:shd w:val="clear" w:color="auto" w:fill="auto"/>
            <w:hideMark/>
          </w:tcPr>
          <w:p w14:paraId="5AE39F76" w14:textId="77777777" w:rsidR="009107A2" w:rsidRPr="00C04A08" w:rsidRDefault="009107A2" w:rsidP="007B4F03">
            <w:pPr>
              <w:pStyle w:val="TAC"/>
              <w:rPr>
                <w:ins w:id="6793" w:author="Apple-RAN5" w:date="2021-04-21T21:04:00Z"/>
                <w:lang w:val="fi-FI" w:eastAsia="fi-FI"/>
              </w:rPr>
            </w:pPr>
            <w:ins w:id="679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69694E7A" w14:textId="77777777" w:rsidR="009107A2" w:rsidRPr="00C04A08" w:rsidRDefault="009107A2" w:rsidP="007B4F03">
            <w:pPr>
              <w:pStyle w:val="TAC"/>
              <w:rPr>
                <w:ins w:id="6795" w:author="Apple-RAN5" w:date="2021-04-21T21:04:00Z"/>
                <w:lang w:val="fi-FI" w:eastAsia="fi-FI"/>
              </w:rPr>
            </w:pPr>
            <w:ins w:id="6796" w:author="Apple-RAN5" w:date="2021-04-21T21:04:00Z">
              <w:r w:rsidRPr="00C04A08">
                <w:rPr>
                  <w:lang w:eastAsia="fi-FI"/>
                </w:rPr>
                <w:t>n261</w:t>
              </w:r>
              <w:r>
                <w:rPr>
                  <w:lang w:eastAsia="fi-FI"/>
                </w:rPr>
                <w:t>A</w:t>
              </w:r>
            </w:ins>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7F48BA5" w14:textId="77777777" w:rsidR="009107A2" w:rsidRPr="00C04A08" w:rsidRDefault="009107A2" w:rsidP="007B4F03">
            <w:pPr>
              <w:pStyle w:val="TAC"/>
              <w:rPr>
                <w:ins w:id="6797" w:author="Apple-RAN5" w:date="2021-04-21T21:04:00Z"/>
                <w:lang w:val="fi-FI" w:eastAsia="fi-FI"/>
              </w:rPr>
            </w:pPr>
            <w:ins w:id="6798" w:author="Apple-RAN5" w:date="2021-04-21T21:04:00Z">
              <w:r w:rsidRPr="00C04A08">
                <w:rPr>
                  <w:lang w:eastAsia="fi-FI"/>
                </w:rPr>
                <w:t>CA_n261(4O)</w:t>
              </w:r>
            </w:ins>
          </w:p>
        </w:tc>
        <w:tc>
          <w:tcPr>
            <w:tcW w:w="850" w:type="dxa"/>
            <w:tcBorders>
              <w:top w:val="nil"/>
              <w:left w:val="nil"/>
              <w:bottom w:val="single" w:sz="4" w:space="0" w:color="auto"/>
              <w:right w:val="single" w:sz="4" w:space="0" w:color="auto"/>
            </w:tcBorders>
            <w:shd w:val="clear" w:color="auto" w:fill="auto"/>
            <w:hideMark/>
          </w:tcPr>
          <w:p w14:paraId="4B9DECF1" w14:textId="77777777" w:rsidR="009107A2" w:rsidRPr="00C04A08" w:rsidRDefault="009107A2" w:rsidP="007B4F03">
            <w:pPr>
              <w:pStyle w:val="TAC"/>
              <w:rPr>
                <w:ins w:id="679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497B5A4" w14:textId="77777777" w:rsidR="009107A2" w:rsidRPr="00C04A08" w:rsidRDefault="009107A2" w:rsidP="007B4F03">
            <w:pPr>
              <w:pStyle w:val="TAC"/>
              <w:rPr>
                <w:ins w:id="680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B20111F" w14:textId="77777777" w:rsidR="009107A2" w:rsidRPr="00C04A08" w:rsidRDefault="009107A2" w:rsidP="007B4F03">
            <w:pPr>
              <w:pStyle w:val="TAC"/>
              <w:rPr>
                <w:ins w:id="68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83DA31C" w14:textId="77777777" w:rsidR="009107A2" w:rsidRPr="00C04A08" w:rsidRDefault="009107A2" w:rsidP="007B4F03">
            <w:pPr>
              <w:pStyle w:val="TAC"/>
              <w:rPr>
                <w:ins w:id="680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FA742A2" w14:textId="77777777" w:rsidR="009107A2" w:rsidRPr="00C04A08" w:rsidRDefault="009107A2" w:rsidP="007B4F03">
            <w:pPr>
              <w:pStyle w:val="TAC"/>
              <w:rPr>
                <w:ins w:id="680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EB43C69" w14:textId="77777777" w:rsidR="009107A2" w:rsidRPr="00C04A08" w:rsidRDefault="009107A2" w:rsidP="007B4F03">
            <w:pPr>
              <w:pStyle w:val="TAC"/>
              <w:rPr>
                <w:ins w:id="680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37E4FC6" w14:textId="77777777" w:rsidR="009107A2" w:rsidRPr="00C04A08" w:rsidRDefault="009107A2" w:rsidP="007B4F03">
            <w:pPr>
              <w:pStyle w:val="TAC"/>
              <w:rPr>
                <w:ins w:id="680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FC751A5" w14:textId="77777777" w:rsidR="009107A2" w:rsidRPr="00C04A08" w:rsidRDefault="009107A2" w:rsidP="007B4F03">
            <w:pPr>
              <w:pStyle w:val="TAC"/>
              <w:rPr>
                <w:ins w:id="6806" w:author="Apple-RAN5" w:date="2021-04-21T21:04:00Z"/>
                <w:lang w:val="fi-FI" w:eastAsia="fi-FI"/>
              </w:rPr>
            </w:pPr>
            <w:ins w:id="680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C94044E" w14:textId="77777777" w:rsidR="009107A2" w:rsidRPr="00C04A08" w:rsidRDefault="009107A2" w:rsidP="007B4F03">
            <w:pPr>
              <w:pStyle w:val="TAC"/>
              <w:rPr>
                <w:ins w:id="6808" w:author="Apple-RAN5" w:date="2021-04-21T21:04:00Z"/>
                <w:lang w:val="fi-FI" w:eastAsia="fi-FI"/>
              </w:rPr>
            </w:pPr>
            <w:ins w:id="6809" w:author="Apple-RAN5" w:date="2021-04-21T21:04:00Z">
              <w:r w:rsidRPr="00C04A08">
                <w:rPr>
                  <w:lang w:val="en-US" w:eastAsia="fi-FI"/>
                </w:rPr>
                <w:t>0</w:t>
              </w:r>
            </w:ins>
          </w:p>
        </w:tc>
      </w:tr>
      <w:tr w:rsidR="009107A2" w:rsidRPr="00C04A08" w14:paraId="59A6BE65" w14:textId="77777777" w:rsidTr="007B4F03">
        <w:trPr>
          <w:trHeight w:val="187"/>
          <w:ins w:id="681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6C242C4" w14:textId="77777777" w:rsidR="009107A2" w:rsidRPr="00C04A08" w:rsidRDefault="009107A2" w:rsidP="007B4F03">
            <w:pPr>
              <w:pStyle w:val="TAC"/>
              <w:rPr>
                <w:ins w:id="6811" w:author="Apple-RAN5" w:date="2021-04-21T21:04:00Z"/>
                <w:lang w:val="fi-FI" w:eastAsia="fi-FI"/>
              </w:rPr>
            </w:pPr>
            <w:ins w:id="6812" w:author="Apple-RAN5" w:date="2021-04-21T21:04:00Z">
              <w:r w:rsidRPr="00C04A08">
                <w:rPr>
                  <w:lang w:eastAsia="fi-FI"/>
                </w:rPr>
                <w:t>CA_n261(A-5O)</w:t>
              </w:r>
            </w:ins>
          </w:p>
        </w:tc>
        <w:tc>
          <w:tcPr>
            <w:tcW w:w="1390" w:type="dxa"/>
            <w:tcBorders>
              <w:top w:val="nil"/>
              <w:left w:val="nil"/>
              <w:bottom w:val="single" w:sz="4" w:space="0" w:color="auto"/>
              <w:right w:val="single" w:sz="4" w:space="0" w:color="auto"/>
            </w:tcBorders>
            <w:shd w:val="clear" w:color="auto" w:fill="auto"/>
            <w:hideMark/>
          </w:tcPr>
          <w:p w14:paraId="55883909" w14:textId="77777777" w:rsidR="009107A2" w:rsidRPr="00C04A08" w:rsidRDefault="009107A2" w:rsidP="007B4F03">
            <w:pPr>
              <w:pStyle w:val="TAC"/>
              <w:rPr>
                <w:ins w:id="6813" w:author="Apple-RAN5" w:date="2021-04-21T21:04:00Z"/>
                <w:lang w:val="fi-FI" w:eastAsia="fi-FI"/>
              </w:rPr>
            </w:pPr>
            <w:ins w:id="6814"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6600F452" w14:textId="77777777" w:rsidR="009107A2" w:rsidRPr="00C04A08" w:rsidRDefault="009107A2" w:rsidP="007B4F03">
            <w:pPr>
              <w:pStyle w:val="TAC"/>
              <w:rPr>
                <w:ins w:id="6815" w:author="Apple-RAN5" w:date="2021-04-21T21:04:00Z"/>
                <w:lang w:val="fi-FI" w:eastAsia="fi-FI"/>
              </w:rPr>
            </w:pPr>
            <w:ins w:id="6816" w:author="Apple-RAN5" w:date="2021-04-21T21:04:00Z">
              <w:r w:rsidRPr="00C04A08">
                <w:rPr>
                  <w:lang w:eastAsia="fi-FI"/>
                </w:rPr>
                <w:t>n261</w:t>
              </w:r>
              <w:r>
                <w:rPr>
                  <w:lang w:eastAsia="fi-FI"/>
                </w:rPr>
                <w:t>A</w:t>
              </w:r>
            </w:ins>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4DA9D6C3" w14:textId="77777777" w:rsidR="009107A2" w:rsidRPr="00C04A08" w:rsidRDefault="009107A2" w:rsidP="007B4F03">
            <w:pPr>
              <w:pStyle w:val="TAC"/>
              <w:rPr>
                <w:ins w:id="6817" w:author="Apple-RAN5" w:date="2021-04-21T21:04:00Z"/>
                <w:lang w:val="fi-FI" w:eastAsia="fi-FI"/>
              </w:rPr>
            </w:pPr>
            <w:ins w:id="6818" w:author="Apple-RAN5" w:date="2021-04-21T21:04:00Z">
              <w:r w:rsidRPr="00C04A08">
                <w:rPr>
                  <w:lang w:eastAsia="fi-FI"/>
                </w:rPr>
                <w:t>CA_n261(5O)</w:t>
              </w:r>
            </w:ins>
          </w:p>
        </w:tc>
        <w:tc>
          <w:tcPr>
            <w:tcW w:w="993" w:type="dxa"/>
            <w:tcBorders>
              <w:top w:val="nil"/>
              <w:left w:val="nil"/>
              <w:bottom w:val="single" w:sz="4" w:space="0" w:color="auto"/>
              <w:right w:val="single" w:sz="4" w:space="0" w:color="auto"/>
            </w:tcBorders>
            <w:shd w:val="clear" w:color="auto" w:fill="auto"/>
            <w:hideMark/>
          </w:tcPr>
          <w:p w14:paraId="07A0E30A" w14:textId="77777777" w:rsidR="009107A2" w:rsidRPr="00C04A08" w:rsidRDefault="009107A2" w:rsidP="007B4F03">
            <w:pPr>
              <w:pStyle w:val="TAC"/>
              <w:rPr>
                <w:ins w:id="681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232B533" w14:textId="77777777" w:rsidR="009107A2" w:rsidRPr="00C04A08" w:rsidRDefault="009107A2" w:rsidP="007B4F03">
            <w:pPr>
              <w:pStyle w:val="TAC"/>
              <w:rPr>
                <w:ins w:id="68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E5E32B4" w14:textId="77777777" w:rsidR="009107A2" w:rsidRPr="00C04A08" w:rsidRDefault="009107A2" w:rsidP="007B4F03">
            <w:pPr>
              <w:pStyle w:val="TAC"/>
              <w:rPr>
                <w:ins w:id="682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ECC00AC" w14:textId="77777777" w:rsidR="009107A2" w:rsidRPr="00C04A08" w:rsidRDefault="009107A2" w:rsidP="007B4F03">
            <w:pPr>
              <w:pStyle w:val="TAC"/>
              <w:rPr>
                <w:ins w:id="682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342CC29" w14:textId="77777777" w:rsidR="009107A2" w:rsidRPr="00C04A08" w:rsidRDefault="009107A2" w:rsidP="007B4F03">
            <w:pPr>
              <w:pStyle w:val="TAC"/>
              <w:rPr>
                <w:ins w:id="68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49EF62B" w14:textId="77777777" w:rsidR="009107A2" w:rsidRPr="00C04A08" w:rsidRDefault="009107A2" w:rsidP="007B4F03">
            <w:pPr>
              <w:pStyle w:val="TAC"/>
              <w:rPr>
                <w:ins w:id="682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156AF14" w14:textId="77777777" w:rsidR="009107A2" w:rsidRPr="00C04A08" w:rsidRDefault="009107A2" w:rsidP="007B4F03">
            <w:pPr>
              <w:pStyle w:val="TAC"/>
              <w:rPr>
                <w:ins w:id="6825" w:author="Apple-RAN5" w:date="2021-04-21T21:04:00Z"/>
                <w:lang w:val="fi-FI" w:eastAsia="fi-FI"/>
              </w:rPr>
            </w:pPr>
            <w:ins w:id="6826"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25877BD7" w14:textId="77777777" w:rsidR="009107A2" w:rsidRPr="00C04A08" w:rsidRDefault="009107A2" w:rsidP="007B4F03">
            <w:pPr>
              <w:pStyle w:val="TAC"/>
              <w:rPr>
                <w:ins w:id="6827" w:author="Apple-RAN5" w:date="2021-04-21T21:04:00Z"/>
                <w:lang w:val="fi-FI" w:eastAsia="fi-FI"/>
              </w:rPr>
            </w:pPr>
            <w:ins w:id="6828" w:author="Apple-RAN5" w:date="2021-04-21T21:04:00Z">
              <w:r w:rsidRPr="00C04A08">
                <w:rPr>
                  <w:lang w:val="en-US" w:eastAsia="fi-FI"/>
                </w:rPr>
                <w:t>0</w:t>
              </w:r>
            </w:ins>
          </w:p>
        </w:tc>
      </w:tr>
      <w:tr w:rsidR="009107A2" w:rsidRPr="00C04A08" w14:paraId="7B834C15" w14:textId="77777777" w:rsidTr="007B4F03">
        <w:trPr>
          <w:trHeight w:val="187"/>
          <w:ins w:id="682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CE319FB" w14:textId="77777777" w:rsidR="009107A2" w:rsidRPr="00C04A08" w:rsidRDefault="009107A2" w:rsidP="007B4F03">
            <w:pPr>
              <w:pStyle w:val="TAC"/>
              <w:rPr>
                <w:ins w:id="6830" w:author="Apple-RAN5" w:date="2021-04-21T21:04:00Z"/>
                <w:lang w:val="fi-FI" w:eastAsia="fi-FI"/>
              </w:rPr>
            </w:pPr>
            <w:ins w:id="6831" w:author="Apple-RAN5" w:date="2021-04-21T21:04:00Z">
              <w:r w:rsidRPr="00C04A08">
                <w:rPr>
                  <w:lang w:eastAsia="fi-FI"/>
                </w:rPr>
                <w:t>CA_n261(A-6O)</w:t>
              </w:r>
            </w:ins>
          </w:p>
        </w:tc>
        <w:tc>
          <w:tcPr>
            <w:tcW w:w="1390" w:type="dxa"/>
            <w:tcBorders>
              <w:top w:val="nil"/>
              <w:left w:val="nil"/>
              <w:bottom w:val="single" w:sz="4" w:space="0" w:color="auto"/>
              <w:right w:val="single" w:sz="4" w:space="0" w:color="auto"/>
            </w:tcBorders>
            <w:shd w:val="clear" w:color="auto" w:fill="auto"/>
            <w:hideMark/>
          </w:tcPr>
          <w:p w14:paraId="5F68A499" w14:textId="77777777" w:rsidR="009107A2" w:rsidRPr="00C04A08" w:rsidRDefault="009107A2" w:rsidP="007B4F03">
            <w:pPr>
              <w:pStyle w:val="TAC"/>
              <w:rPr>
                <w:ins w:id="6832" w:author="Apple-RAN5" w:date="2021-04-21T21:04:00Z"/>
                <w:lang w:val="fi-FI" w:eastAsia="fi-FI"/>
              </w:rPr>
            </w:pPr>
            <w:ins w:id="683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C7F6982" w14:textId="77777777" w:rsidR="009107A2" w:rsidRPr="00C04A08" w:rsidRDefault="009107A2" w:rsidP="007B4F03">
            <w:pPr>
              <w:pStyle w:val="TAC"/>
              <w:rPr>
                <w:ins w:id="6834" w:author="Apple-RAN5" w:date="2021-04-21T21:04:00Z"/>
                <w:lang w:val="fi-FI" w:eastAsia="fi-FI"/>
              </w:rPr>
            </w:pPr>
            <w:ins w:id="6835" w:author="Apple-RAN5" w:date="2021-04-21T21:04:00Z">
              <w:r w:rsidRPr="00C04A08">
                <w:rPr>
                  <w:lang w:eastAsia="fi-FI"/>
                </w:rPr>
                <w:t>n261</w:t>
              </w:r>
              <w:r>
                <w:rPr>
                  <w:lang w:eastAsia="fi-FI"/>
                </w:rPr>
                <w:t>A</w:t>
              </w:r>
            </w:ins>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4EFF7798" w14:textId="77777777" w:rsidR="009107A2" w:rsidRPr="00C04A08" w:rsidRDefault="009107A2" w:rsidP="007B4F03">
            <w:pPr>
              <w:pStyle w:val="TAC"/>
              <w:rPr>
                <w:ins w:id="6836" w:author="Apple-RAN5" w:date="2021-04-21T21:04:00Z"/>
                <w:lang w:val="fi-FI" w:eastAsia="fi-FI"/>
              </w:rPr>
            </w:pPr>
            <w:ins w:id="6837" w:author="Apple-RAN5" w:date="2021-04-21T21:04:00Z">
              <w:r w:rsidRPr="00C04A08">
                <w:rPr>
                  <w:lang w:eastAsia="fi-FI"/>
                </w:rPr>
                <w:t>CA_n261(6O)</w:t>
              </w:r>
            </w:ins>
          </w:p>
        </w:tc>
        <w:tc>
          <w:tcPr>
            <w:tcW w:w="850" w:type="dxa"/>
            <w:tcBorders>
              <w:top w:val="nil"/>
              <w:left w:val="nil"/>
              <w:bottom w:val="single" w:sz="4" w:space="0" w:color="auto"/>
              <w:right w:val="single" w:sz="4" w:space="0" w:color="auto"/>
            </w:tcBorders>
            <w:shd w:val="clear" w:color="auto" w:fill="auto"/>
            <w:hideMark/>
          </w:tcPr>
          <w:p w14:paraId="399BD41E" w14:textId="77777777" w:rsidR="009107A2" w:rsidRPr="00C04A08" w:rsidRDefault="009107A2" w:rsidP="007B4F03">
            <w:pPr>
              <w:pStyle w:val="TAC"/>
              <w:rPr>
                <w:ins w:id="68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A254AD5" w14:textId="77777777" w:rsidR="009107A2" w:rsidRPr="00C04A08" w:rsidRDefault="009107A2" w:rsidP="007B4F03">
            <w:pPr>
              <w:pStyle w:val="TAC"/>
              <w:rPr>
                <w:ins w:id="68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3B48F3D" w14:textId="77777777" w:rsidR="009107A2" w:rsidRPr="00C04A08" w:rsidRDefault="009107A2" w:rsidP="007B4F03">
            <w:pPr>
              <w:pStyle w:val="TAC"/>
              <w:rPr>
                <w:ins w:id="684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0E80A66" w14:textId="77777777" w:rsidR="009107A2" w:rsidRPr="00C04A08" w:rsidRDefault="009107A2" w:rsidP="007B4F03">
            <w:pPr>
              <w:pStyle w:val="TAC"/>
              <w:rPr>
                <w:ins w:id="68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0E3D2FC" w14:textId="77777777" w:rsidR="009107A2" w:rsidRPr="00C04A08" w:rsidRDefault="009107A2" w:rsidP="007B4F03">
            <w:pPr>
              <w:pStyle w:val="TAC"/>
              <w:rPr>
                <w:ins w:id="684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F21BEA1" w14:textId="77777777" w:rsidR="009107A2" w:rsidRPr="00C04A08" w:rsidRDefault="009107A2" w:rsidP="007B4F03">
            <w:pPr>
              <w:pStyle w:val="TAC"/>
              <w:rPr>
                <w:ins w:id="6843" w:author="Apple-RAN5" w:date="2021-04-21T21:04:00Z"/>
                <w:lang w:val="fi-FI" w:eastAsia="fi-FI"/>
              </w:rPr>
            </w:pPr>
            <w:ins w:id="6844"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1C9AD8FE" w14:textId="77777777" w:rsidR="009107A2" w:rsidRPr="00C04A08" w:rsidRDefault="009107A2" w:rsidP="007B4F03">
            <w:pPr>
              <w:pStyle w:val="TAC"/>
              <w:rPr>
                <w:ins w:id="6845" w:author="Apple-RAN5" w:date="2021-04-21T21:04:00Z"/>
                <w:lang w:val="fi-FI" w:eastAsia="fi-FI"/>
              </w:rPr>
            </w:pPr>
            <w:ins w:id="6846" w:author="Apple-RAN5" w:date="2021-04-21T21:04:00Z">
              <w:r w:rsidRPr="00C04A08">
                <w:rPr>
                  <w:lang w:val="en-US" w:eastAsia="fi-FI"/>
                </w:rPr>
                <w:t>0</w:t>
              </w:r>
            </w:ins>
          </w:p>
        </w:tc>
      </w:tr>
      <w:tr w:rsidR="009107A2" w:rsidRPr="00C04A08" w14:paraId="66C007FC" w14:textId="77777777" w:rsidTr="007B4F03">
        <w:trPr>
          <w:trHeight w:val="187"/>
          <w:ins w:id="684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70AAA3A" w14:textId="77777777" w:rsidR="009107A2" w:rsidRPr="00C04A08" w:rsidRDefault="009107A2" w:rsidP="007B4F03">
            <w:pPr>
              <w:pStyle w:val="TAC"/>
              <w:rPr>
                <w:ins w:id="6848" w:author="Apple-RAN5" w:date="2021-04-21T21:04:00Z"/>
                <w:lang w:val="fi-FI" w:eastAsia="fi-FI"/>
              </w:rPr>
            </w:pPr>
            <w:ins w:id="6849" w:author="Apple-RAN5" w:date="2021-04-21T21:04:00Z">
              <w:r w:rsidRPr="00C04A08">
                <w:rPr>
                  <w:lang w:eastAsia="fi-FI"/>
                </w:rPr>
                <w:t>CA_n261(A-7O)</w:t>
              </w:r>
            </w:ins>
          </w:p>
        </w:tc>
        <w:tc>
          <w:tcPr>
            <w:tcW w:w="1390" w:type="dxa"/>
            <w:tcBorders>
              <w:top w:val="nil"/>
              <w:left w:val="nil"/>
              <w:bottom w:val="single" w:sz="4" w:space="0" w:color="auto"/>
              <w:right w:val="single" w:sz="4" w:space="0" w:color="auto"/>
            </w:tcBorders>
            <w:shd w:val="clear" w:color="auto" w:fill="auto"/>
            <w:hideMark/>
          </w:tcPr>
          <w:p w14:paraId="6F3162C9" w14:textId="77777777" w:rsidR="009107A2" w:rsidRPr="00C04A08" w:rsidRDefault="009107A2" w:rsidP="007B4F03">
            <w:pPr>
              <w:pStyle w:val="TAC"/>
              <w:rPr>
                <w:ins w:id="6850" w:author="Apple-RAN5" w:date="2021-04-21T21:04:00Z"/>
                <w:lang w:val="fi-FI" w:eastAsia="fi-FI"/>
              </w:rPr>
            </w:pPr>
            <w:ins w:id="685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4A7B2A1" w14:textId="77777777" w:rsidR="009107A2" w:rsidRPr="00C04A08" w:rsidRDefault="009107A2" w:rsidP="007B4F03">
            <w:pPr>
              <w:pStyle w:val="TAC"/>
              <w:rPr>
                <w:ins w:id="6852" w:author="Apple-RAN5" w:date="2021-04-21T21:04:00Z"/>
                <w:lang w:val="fi-FI" w:eastAsia="fi-FI"/>
              </w:rPr>
            </w:pPr>
            <w:ins w:id="6853" w:author="Apple-RAN5" w:date="2021-04-21T21:04:00Z">
              <w:r w:rsidRPr="00C04A08">
                <w:rPr>
                  <w:lang w:eastAsia="fi-FI"/>
                </w:rPr>
                <w:t>n261</w:t>
              </w:r>
              <w:r>
                <w:rPr>
                  <w:lang w:eastAsia="fi-FI"/>
                </w:rPr>
                <w:t>A</w:t>
              </w:r>
            </w:ins>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407C9CD6" w14:textId="77777777" w:rsidR="009107A2" w:rsidRPr="00C04A08" w:rsidRDefault="009107A2" w:rsidP="007B4F03">
            <w:pPr>
              <w:pStyle w:val="TAC"/>
              <w:rPr>
                <w:ins w:id="6854" w:author="Apple-RAN5" w:date="2021-04-21T21:04:00Z"/>
                <w:lang w:val="fi-FI" w:eastAsia="fi-FI"/>
              </w:rPr>
            </w:pPr>
            <w:ins w:id="6855" w:author="Apple-RAN5" w:date="2021-04-21T21:04:00Z">
              <w:r w:rsidRPr="00C04A08">
                <w:rPr>
                  <w:lang w:eastAsia="fi-FI"/>
                </w:rPr>
                <w:t>CA_n261(7O)</w:t>
              </w:r>
            </w:ins>
          </w:p>
        </w:tc>
        <w:tc>
          <w:tcPr>
            <w:tcW w:w="709" w:type="dxa"/>
            <w:tcBorders>
              <w:top w:val="nil"/>
              <w:left w:val="nil"/>
              <w:bottom w:val="single" w:sz="4" w:space="0" w:color="auto"/>
              <w:right w:val="single" w:sz="4" w:space="0" w:color="auto"/>
            </w:tcBorders>
            <w:shd w:val="clear" w:color="auto" w:fill="auto"/>
            <w:hideMark/>
          </w:tcPr>
          <w:p w14:paraId="07998920" w14:textId="77777777" w:rsidR="009107A2" w:rsidRPr="00C04A08" w:rsidRDefault="009107A2" w:rsidP="007B4F03">
            <w:pPr>
              <w:pStyle w:val="TAC"/>
              <w:rPr>
                <w:ins w:id="685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82E39C3" w14:textId="77777777" w:rsidR="009107A2" w:rsidRPr="00C04A08" w:rsidRDefault="009107A2" w:rsidP="007B4F03">
            <w:pPr>
              <w:pStyle w:val="TAC"/>
              <w:rPr>
                <w:ins w:id="685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06ABCF8" w14:textId="77777777" w:rsidR="009107A2" w:rsidRPr="00C04A08" w:rsidRDefault="009107A2" w:rsidP="007B4F03">
            <w:pPr>
              <w:pStyle w:val="TAC"/>
              <w:rPr>
                <w:ins w:id="685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9E02260" w14:textId="77777777" w:rsidR="009107A2" w:rsidRPr="00C04A08" w:rsidRDefault="009107A2" w:rsidP="007B4F03">
            <w:pPr>
              <w:pStyle w:val="TAC"/>
              <w:rPr>
                <w:ins w:id="685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693A420" w14:textId="77777777" w:rsidR="009107A2" w:rsidRPr="00C04A08" w:rsidRDefault="009107A2" w:rsidP="007B4F03">
            <w:pPr>
              <w:pStyle w:val="TAC"/>
              <w:rPr>
                <w:ins w:id="6860" w:author="Apple-RAN5" w:date="2021-04-21T21:04:00Z"/>
                <w:lang w:val="fi-FI" w:eastAsia="fi-FI"/>
              </w:rPr>
            </w:pPr>
            <w:ins w:id="6861"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790C4500" w14:textId="77777777" w:rsidR="009107A2" w:rsidRPr="00C04A08" w:rsidRDefault="009107A2" w:rsidP="007B4F03">
            <w:pPr>
              <w:pStyle w:val="TAC"/>
              <w:rPr>
                <w:ins w:id="6862" w:author="Apple-RAN5" w:date="2021-04-21T21:04:00Z"/>
                <w:lang w:val="fi-FI" w:eastAsia="fi-FI"/>
              </w:rPr>
            </w:pPr>
            <w:ins w:id="6863" w:author="Apple-RAN5" w:date="2021-04-21T21:04:00Z">
              <w:r w:rsidRPr="00C04A08">
                <w:rPr>
                  <w:lang w:val="en-US" w:eastAsia="fi-FI"/>
                </w:rPr>
                <w:t>0</w:t>
              </w:r>
            </w:ins>
          </w:p>
        </w:tc>
      </w:tr>
      <w:tr w:rsidR="009107A2" w:rsidRPr="00C04A08" w14:paraId="164CF079" w14:textId="77777777" w:rsidTr="007B4F03">
        <w:trPr>
          <w:trHeight w:val="187"/>
          <w:ins w:id="686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FFF3978" w14:textId="77777777" w:rsidR="009107A2" w:rsidRPr="00C04A08" w:rsidRDefault="009107A2" w:rsidP="007B4F03">
            <w:pPr>
              <w:pStyle w:val="TAC"/>
              <w:rPr>
                <w:ins w:id="6865" w:author="Apple-RAN5" w:date="2021-04-21T21:04:00Z"/>
                <w:lang w:val="fi-FI" w:eastAsia="fi-FI"/>
              </w:rPr>
            </w:pPr>
            <w:ins w:id="6866" w:author="Apple-RAN5" w:date="2021-04-21T21:04:00Z">
              <w:r w:rsidRPr="00C04A08">
                <w:rPr>
                  <w:lang w:eastAsia="fi-FI"/>
                </w:rPr>
                <w:t>CA_n261(A-P)</w:t>
              </w:r>
            </w:ins>
          </w:p>
        </w:tc>
        <w:tc>
          <w:tcPr>
            <w:tcW w:w="1390" w:type="dxa"/>
            <w:tcBorders>
              <w:top w:val="nil"/>
              <w:left w:val="nil"/>
              <w:bottom w:val="single" w:sz="4" w:space="0" w:color="auto"/>
              <w:right w:val="single" w:sz="4" w:space="0" w:color="auto"/>
            </w:tcBorders>
            <w:shd w:val="clear" w:color="auto" w:fill="auto"/>
            <w:hideMark/>
          </w:tcPr>
          <w:p w14:paraId="2D4C9227" w14:textId="77777777" w:rsidR="009107A2" w:rsidRPr="00C04A08" w:rsidRDefault="009107A2" w:rsidP="007B4F03">
            <w:pPr>
              <w:pStyle w:val="TAC"/>
              <w:rPr>
                <w:ins w:id="6867" w:author="Apple-RAN5" w:date="2021-04-21T21:04:00Z"/>
                <w:lang w:val="fi-FI" w:eastAsia="fi-FI"/>
              </w:rPr>
            </w:pPr>
            <w:ins w:id="6868"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6D8FA8D3" w14:textId="77777777" w:rsidR="009107A2" w:rsidRPr="00C04A08" w:rsidRDefault="009107A2" w:rsidP="007B4F03">
            <w:pPr>
              <w:pStyle w:val="TAC"/>
              <w:rPr>
                <w:ins w:id="6869" w:author="Apple-RAN5" w:date="2021-04-21T21:04:00Z"/>
                <w:lang w:val="fi-FI" w:eastAsia="fi-FI"/>
              </w:rPr>
            </w:pPr>
            <w:ins w:id="6870"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3B4C8B82" w14:textId="77777777" w:rsidR="009107A2" w:rsidRPr="00C04A08" w:rsidRDefault="009107A2" w:rsidP="007B4F03">
            <w:pPr>
              <w:pStyle w:val="TAC"/>
              <w:rPr>
                <w:ins w:id="6871" w:author="Apple-RAN5" w:date="2021-04-21T21:04:00Z"/>
                <w:lang w:val="fi-FI" w:eastAsia="fi-FI"/>
              </w:rPr>
            </w:pPr>
            <w:ins w:id="6872" w:author="Apple-RAN5" w:date="2021-04-21T21:04:00Z">
              <w:r w:rsidRPr="00C04A08">
                <w:rPr>
                  <w:lang w:eastAsia="fi-FI"/>
                </w:rPr>
                <w:t>CA_n261P</w:t>
              </w:r>
            </w:ins>
          </w:p>
        </w:tc>
        <w:tc>
          <w:tcPr>
            <w:tcW w:w="992" w:type="dxa"/>
            <w:tcBorders>
              <w:top w:val="nil"/>
              <w:left w:val="nil"/>
              <w:bottom w:val="single" w:sz="4" w:space="0" w:color="auto"/>
              <w:right w:val="single" w:sz="4" w:space="0" w:color="auto"/>
            </w:tcBorders>
            <w:shd w:val="clear" w:color="auto" w:fill="auto"/>
            <w:hideMark/>
          </w:tcPr>
          <w:p w14:paraId="0290C097" w14:textId="77777777" w:rsidR="009107A2" w:rsidRPr="00C04A08" w:rsidRDefault="009107A2" w:rsidP="007B4F03">
            <w:pPr>
              <w:pStyle w:val="TAC"/>
              <w:rPr>
                <w:ins w:id="687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0639037A" w14:textId="77777777" w:rsidR="009107A2" w:rsidRPr="00C04A08" w:rsidRDefault="009107A2" w:rsidP="007B4F03">
            <w:pPr>
              <w:pStyle w:val="TAC"/>
              <w:rPr>
                <w:ins w:id="687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4470FA7" w14:textId="77777777" w:rsidR="009107A2" w:rsidRPr="00C04A08" w:rsidRDefault="009107A2" w:rsidP="007B4F03">
            <w:pPr>
              <w:pStyle w:val="TAC"/>
              <w:rPr>
                <w:ins w:id="687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5304A35" w14:textId="77777777" w:rsidR="009107A2" w:rsidRPr="00C04A08" w:rsidRDefault="009107A2" w:rsidP="007B4F03">
            <w:pPr>
              <w:pStyle w:val="TAC"/>
              <w:rPr>
                <w:ins w:id="687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89BA7EC" w14:textId="77777777" w:rsidR="009107A2" w:rsidRPr="00C04A08" w:rsidRDefault="009107A2" w:rsidP="007B4F03">
            <w:pPr>
              <w:pStyle w:val="TAC"/>
              <w:rPr>
                <w:ins w:id="687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685EC51" w14:textId="77777777" w:rsidR="009107A2" w:rsidRPr="00C04A08" w:rsidRDefault="009107A2" w:rsidP="007B4F03">
            <w:pPr>
              <w:pStyle w:val="TAC"/>
              <w:rPr>
                <w:ins w:id="687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AC7A243" w14:textId="77777777" w:rsidR="009107A2" w:rsidRPr="00C04A08" w:rsidRDefault="009107A2" w:rsidP="007B4F03">
            <w:pPr>
              <w:pStyle w:val="TAC"/>
              <w:rPr>
                <w:ins w:id="687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A8BF13" w14:textId="77777777" w:rsidR="009107A2" w:rsidRPr="00C04A08" w:rsidRDefault="009107A2" w:rsidP="007B4F03">
            <w:pPr>
              <w:pStyle w:val="TAC"/>
              <w:rPr>
                <w:ins w:id="688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FB73AD5" w14:textId="77777777" w:rsidR="009107A2" w:rsidRPr="00C04A08" w:rsidRDefault="009107A2" w:rsidP="007B4F03">
            <w:pPr>
              <w:pStyle w:val="TAC"/>
              <w:rPr>
                <w:ins w:id="688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358CBAE" w14:textId="77777777" w:rsidR="009107A2" w:rsidRPr="00C04A08" w:rsidRDefault="009107A2" w:rsidP="007B4F03">
            <w:pPr>
              <w:pStyle w:val="TAC"/>
              <w:rPr>
                <w:ins w:id="688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08AA4EF" w14:textId="77777777" w:rsidR="009107A2" w:rsidRPr="00C04A08" w:rsidRDefault="009107A2" w:rsidP="007B4F03">
            <w:pPr>
              <w:pStyle w:val="TAC"/>
              <w:rPr>
                <w:ins w:id="6883" w:author="Apple-RAN5" w:date="2021-04-21T21:04:00Z"/>
                <w:lang w:val="fi-FI" w:eastAsia="fi-FI"/>
              </w:rPr>
            </w:pPr>
            <w:ins w:id="6884"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21E62CAF" w14:textId="77777777" w:rsidR="009107A2" w:rsidRPr="00C04A08" w:rsidRDefault="009107A2" w:rsidP="007B4F03">
            <w:pPr>
              <w:pStyle w:val="TAC"/>
              <w:rPr>
                <w:ins w:id="6885" w:author="Apple-RAN5" w:date="2021-04-21T21:04:00Z"/>
                <w:lang w:val="fi-FI" w:eastAsia="fi-FI"/>
              </w:rPr>
            </w:pPr>
            <w:ins w:id="6886" w:author="Apple-RAN5" w:date="2021-04-21T21:04:00Z">
              <w:r w:rsidRPr="00C04A08">
                <w:rPr>
                  <w:lang w:val="en-US" w:eastAsia="fi-FI"/>
                </w:rPr>
                <w:t>0</w:t>
              </w:r>
            </w:ins>
          </w:p>
        </w:tc>
      </w:tr>
      <w:tr w:rsidR="009107A2" w:rsidRPr="00C04A08" w14:paraId="38B38923" w14:textId="77777777" w:rsidTr="007B4F03">
        <w:trPr>
          <w:trHeight w:val="187"/>
          <w:ins w:id="688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0B1FC98" w14:textId="77777777" w:rsidR="009107A2" w:rsidRPr="00C04A08" w:rsidRDefault="009107A2" w:rsidP="007B4F03">
            <w:pPr>
              <w:pStyle w:val="TAC"/>
              <w:rPr>
                <w:ins w:id="6888" w:author="Apple-RAN5" w:date="2021-04-21T21:04:00Z"/>
                <w:lang w:val="fi-FI" w:eastAsia="fi-FI"/>
              </w:rPr>
            </w:pPr>
            <w:ins w:id="6889" w:author="Apple-RAN5" w:date="2021-04-21T21:04:00Z">
              <w:r w:rsidRPr="00C04A08">
                <w:rPr>
                  <w:lang w:eastAsia="fi-FI"/>
                </w:rPr>
                <w:t>CA_n261(A-2P)</w:t>
              </w:r>
            </w:ins>
          </w:p>
        </w:tc>
        <w:tc>
          <w:tcPr>
            <w:tcW w:w="1390" w:type="dxa"/>
            <w:tcBorders>
              <w:top w:val="nil"/>
              <w:left w:val="nil"/>
              <w:bottom w:val="single" w:sz="4" w:space="0" w:color="auto"/>
              <w:right w:val="single" w:sz="4" w:space="0" w:color="auto"/>
            </w:tcBorders>
            <w:shd w:val="clear" w:color="auto" w:fill="auto"/>
            <w:hideMark/>
          </w:tcPr>
          <w:p w14:paraId="67341441" w14:textId="77777777" w:rsidR="009107A2" w:rsidRPr="00C04A08" w:rsidRDefault="009107A2" w:rsidP="007B4F03">
            <w:pPr>
              <w:pStyle w:val="TAC"/>
              <w:rPr>
                <w:ins w:id="6890" w:author="Apple-RAN5" w:date="2021-04-21T21:04:00Z"/>
                <w:lang w:val="fi-FI" w:eastAsia="fi-FI"/>
              </w:rPr>
            </w:pPr>
            <w:ins w:id="689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3F9F4ED" w14:textId="77777777" w:rsidR="009107A2" w:rsidRPr="00C04A08" w:rsidRDefault="009107A2" w:rsidP="007B4F03">
            <w:pPr>
              <w:pStyle w:val="TAC"/>
              <w:rPr>
                <w:ins w:id="6892" w:author="Apple-RAN5" w:date="2021-04-21T21:04:00Z"/>
                <w:lang w:val="fi-FI" w:eastAsia="fi-FI"/>
              </w:rPr>
            </w:pPr>
            <w:ins w:id="6893"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73616D8" w14:textId="77777777" w:rsidR="009107A2" w:rsidRPr="00C04A08" w:rsidRDefault="009107A2" w:rsidP="007B4F03">
            <w:pPr>
              <w:pStyle w:val="TAC"/>
              <w:rPr>
                <w:ins w:id="6894" w:author="Apple-RAN5" w:date="2021-04-21T21:04:00Z"/>
                <w:lang w:val="fi-FI" w:eastAsia="fi-FI"/>
              </w:rPr>
            </w:pPr>
            <w:ins w:id="6895" w:author="Apple-RAN5" w:date="2021-04-21T21:04:00Z">
              <w:r w:rsidRPr="00C04A08">
                <w:rPr>
                  <w:lang w:eastAsia="fi-FI"/>
                </w:rPr>
                <w:t>CA_n261(2P)</w:t>
              </w:r>
            </w:ins>
          </w:p>
        </w:tc>
        <w:tc>
          <w:tcPr>
            <w:tcW w:w="851" w:type="dxa"/>
            <w:tcBorders>
              <w:top w:val="nil"/>
              <w:left w:val="nil"/>
              <w:bottom w:val="single" w:sz="4" w:space="0" w:color="auto"/>
              <w:right w:val="single" w:sz="4" w:space="0" w:color="auto"/>
            </w:tcBorders>
            <w:shd w:val="clear" w:color="auto" w:fill="auto"/>
            <w:hideMark/>
          </w:tcPr>
          <w:p w14:paraId="311721C7" w14:textId="77777777" w:rsidR="009107A2" w:rsidRPr="00C04A08" w:rsidRDefault="009107A2" w:rsidP="007B4F03">
            <w:pPr>
              <w:pStyle w:val="TAC"/>
              <w:rPr>
                <w:ins w:id="689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F77A9CE" w14:textId="77777777" w:rsidR="009107A2" w:rsidRPr="00C04A08" w:rsidRDefault="009107A2" w:rsidP="007B4F03">
            <w:pPr>
              <w:pStyle w:val="TAC"/>
              <w:rPr>
                <w:ins w:id="689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CBA2DDD" w14:textId="77777777" w:rsidR="009107A2" w:rsidRPr="00C04A08" w:rsidRDefault="009107A2" w:rsidP="007B4F03">
            <w:pPr>
              <w:pStyle w:val="TAC"/>
              <w:rPr>
                <w:ins w:id="689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D7E2B95" w14:textId="77777777" w:rsidR="009107A2" w:rsidRPr="00C04A08" w:rsidRDefault="009107A2" w:rsidP="007B4F03">
            <w:pPr>
              <w:pStyle w:val="TAC"/>
              <w:rPr>
                <w:ins w:id="689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C5AEB17" w14:textId="77777777" w:rsidR="009107A2" w:rsidRPr="00C04A08" w:rsidRDefault="009107A2" w:rsidP="007B4F03">
            <w:pPr>
              <w:pStyle w:val="TAC"/>
              <w:rPr>
                <w:ins w:id="690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F9A3C7" w14:textId="77777777" w:rsidR="009107A2" w:rsidRPr="00C04A08" w:rsidRDefault="009107A2" w:rsidP="007B4F03">
            <w:pPr>
              <w:pStyle w:val="TAC"/>
              <w:rPr>
                <w:ins w:id="690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20CDBA4" w14:textId="77777777" w:rsidR="009107A2" w:rsidRPr="00C04A08" w:rsidRDefault="009107A2" w:rsidP="007B4F03">
            <w:pPr>
              <w:pStyle w:val="TAC"/>
              <w:rPr>
                <w:ins w:id="690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252EDF6" w14:textId="77777777" w:rsidR="009107A2" w:rsidRPr="00C04A08" w:rsidRDefault="009107A2" w:rsidP="007B4F03">
            <w:pPr>
              <w:pStyle w:val="TAC"/>
              <w:rPr>
                <w:ins w:id="690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27F9F81" w14:textId="77777777" w:rsidR="009107A2" w:rsidRPr="00C04A08" w:rsidRDefault="009107A2" w:rsidP="007B4F03">
            <w:pPr>
              <w:pStyle w:val="TAC"/>
              <w:rPr>
                <w:ins w:id="690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516E6FE" w14:textId="77777777" w:rsidR="009107A2" w:rsidRPr="00C04A08" w:rsidRDefault="009107A2" w:rsidP="007B4F03">
            <w:pPr>
              <w:pStyle w:val="TAC"/>
              <w:rPr>
                <w:ins w:id="6905" w:author="Apple-RAN5" w:date="2021-04-21T21:04:00Z"/>
                <w:lang w:val="fi-FI" w:eastAsia="fi-FI"/>
              </w:rPr>
            </w:pPr>
            <w:ins w:id="6906"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4AA8618F" w14:textId="77777777" w:rsidR="009107A2" w:rsidRPr="00C04A08" w:rsidRDefault="009107A2" w:rsidP="007B4F03">
            <w:pPr>
              <w:pStyle w:val="TAC"/>
              <w:rPr>
                <w:ins w:id="6907" w:author="Apple-RAN5" w:date="2021-04-21T21:04:00Z"/>
                <w:lang w:val="fi-FI" w:eastAsia="fi-FI"/>
              </w:rPr>
            </w:pPr>
            <w:ins w:id="6908" w:author="Apple-RAN5" w:date="2021-04-21T21:04:00Z">
              <w:r w:rsidRPr="00C04A08">
                <w:rPr>
                  <w:lang w:val="en-US" w:eastAsia="fi-FI"/>
                </w:rPr>
                <w:t>0</w:t>
              </w:r>
            </w:ins>
          </w:p>
        </w:tc>
      </w:tr>
      <w:tr w:rsidR="009107A2" w:rsidRPr="00C04A08" w14:paraId="2686B12D" w14:textId="77777777" w:rsidTr="007B4F03">
        <w:trPr>
          <w:trHeight w:val="187"/>
          <w:ins w:id="690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AA0C38D" w14:textId="77777777" w:rsidR="009107A2" w:rsidRPr="00C04A08" w:rsidRDefault="009107A2" w:rsidP="007B4F03">
            <w:pPr>
              <w:pStyle w:val="TAC"/>
              <w:rPr>
                <w:ins w:id="6910" w:author="Apple-RAN5" w:date="2021-04-21T21:04:00Z"/>
                <w:lang w:val="fi-FI" w:eastAsia="fi-FI"/>
              </w:rPr>
            </w:pPr>
            <w:ins w:id="6911" w:author="Apple-RAN5" w:date="2021-04-21T21:04:00Z">
              <w:r w:rsidRPr="00C04A08">
                <w:rPr>
                  <w:lang w:eastAsia="fi-FI"/>
                </w:rPr>
                <w:t>CA_n261(A-Q)</w:t>
              </w:r>
            </w:ins>
          </w:p>
        </w:tc>
        <w:tc>
          <w:tcPr>
            <w:tcW w:w="1390" w:type="dxa"/>
            <w:tcBorders>
              <w:top w:val="nil"/>
              <w:left w:val="nil"/>
              <w:bottom w:val="single" w:sz="4" w:space="0" w:color="auto"/>
              <w:right w:val="single" w:sz="4" w:space="0" w:color="auto"/>
            </w:tcBorders>
            <w:shd w:val="clear" w:color="auto" w:fill="auto"/>
            <w:hideMark/>
          </w:tcPr>
          <w:p w14:paraId="647AEF22" w14:textId="77777777" w:rsidR="009107A2" w:rsidRPr="00C04A08" w:rsidRDefault="009107A2" w:rsidP="007B4F03">
            <w:pPr>
              <w:pStyle w:val="TAC"/>
              <w:rPr>
                <w:ins w:id="6912" w:author="Apple-RAN5" w:date="2021-04-21T21:04:00Z"/>
                <w:lang w:val="fi-FI" w:eastAsia="fi-FI"/>
              </w:rPr>
            </w:pPr>
            <w:ins w:id="6913"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5B34CF4E" w14:textId="77777777" w:rsidR="009107A2" w:rsidRPr="00C04A08" w:rsidRDefault="009107A2" w:rsidP="007B4F03">
            <w:pPr>
              <w:pStyle w:val="TAC"/>
              <w:rPr>
                <w:ins w:id="6914" w:author="Apple-RAN5" w:date="2021-04-21T21:04:00Z"/>
                <w:lang w:val="fi-FI" w:eastAsia="fi-FI"/>
              </w:rPr>
            </w:pPr>
            <w:ins w:id="6915" w:author="Apple-RAN5" w:date="2021-04-21T21:04:00Z">
              <w:r w:rsidRPr="00C04A08">
                <w:rPr>
                  <w:lang w:eastAsia="fi-FI"/>
                </w:rPr>
                <w:t>n261</w:t>
              </w:r>
              <w:r>
                <w:rPr>
                  <w:lang w:eastAsia="fi-FI"/>
                </w:rPr>
                <w:t>A</w:t>
              </w:r>
            </w:ins>
          </w:p>
        </w:tc>
        <w:tc>
          <w:tcPr>
            <w:tcW w:w="709" w:type="dxa"/>
            <w:tcBorders>
              <w:top w:val="nil"/>
              <w:left w:val="nil"/>
              <w:bottom w:val="single" w:sz="4" w:space="0" w:color="auto"/>
              <w:right w:val="single" w:sz="4" w:space="0" w:color="auto"/>
            </w:tcBorders>
            <w:shd w:val="clear" w:color="auto" w:fill="auto"/>
            <w:hideMark/>
          </w:tcPr>
          <w:p w14:paraId="1401C904" w14:textId="77777777" w:rsidR="009107A2" w:rsidRPr="00C04A08" w:rsidRDefault="009107A2" w:rsidP="007B4F03">
            <w:pPr>
              <w:pStyle w:val="TAC"/>
              <w:rPr>
                <w:ins w:id="6916" w:author="Apple-RAN5" w:date="2021-04-21T21:04:00Z"/>
                <w:lang w:val="fi-FI" w:eastAsia="fi-FI"/>
              </w:rPr>
            </w:pPr>
            <w:ins w:id="6917" w:author="Apple-RAN5" w:date="2021-04-21T21:04:00Z">
              <w:r w:rsidRPr="00C04A08">
                <w:rPr>
                  <w:lang w:eastAsia="fi-FI"/>
                </w:rPr>
                <w:t>CA_n261Q</w:t>
              </w:r>
            </w:ins>
          </w:p>
        </w:tc>
        <w:tc>
          <w:tcPr>
            <w:tcW w:w="992" w:type="dxa"/>
            <w:tcBorders>
              <w:top w:val="nil"/>
              <w:left w:val="nil"/>
              <w:bottom w:val="single" w:sz="4" w:space="0" w:color="auto"/>
              <w:right w:val="single" w:sz="4" w:space="0" w:color="auto"/>
            </w:tcBorders>
            <w:shd w:val="clear" w:color="auto" w:fill="auto"/>
            <w:hideMark/>
          </w:tcPr>
          <w:p w14:paraId="23896497" w14:textId="77777777" w:rsidR="009107A2" w:rsidRPr="00C04A08" w:rsidRDefault="009107A2" w:rsidP="007B4F03">
            <w:pPr>
              <w:pStyle w:val="TAC"/>
              <w:rPr>
                <w:ins w:id="6918"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hideMark/>
          </w:tcPr>
          <w:p w14:paraId="68E4A8EE" w14:textId="77777777" w:rsidR="009107A2" w:rsidRPr="00C04A08" w:rsidRDefault="009107A2" w:rsidP="007B4F03">
            <w:pPr>
              <w:pStyle w:val="TAC"/>
              <w:rPr>
                <w:ins w:id="691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7319585" w14:textId="77777777" w:rsidR="009107A2" w:rsidRPr="00C04A08" w:rsidRDefault="009107A2" w:rsidP="007B4F03">
            <w:pPr>
              <w:pStyle w:val="TAC"/>
              <w:rPr>
                <w:ins w:id="692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441C7BD" w14:textId="77777777" w:rsidR="009107A2" w:rsidRPr="00C04A08" w:rsidRDefault="009107A2" w:rsidP="007B4F03">
            <w:pPr>
              <w:pStyle w:val="TAC"/>
              <w:rPr>
                <w:ins w:id="692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A986EE2" w14:textId="77777777" w:rsidR="009107A2" w:rsidRPr="00C04A08" w:rsidRDefault="009107A2" w:rsidP="007B4F03">
            <w:pPr>
              <w:pStyle w:val="TAC"/>
              <w:rPr>
                <w:ins w:id="692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4E2AA0C" w14:textId="77777777" w:rsidR="009107A2" w:rsidRPr="00C04A08" w:rsidRDefault="009107A2" w:rsidP="007B4F03">
            <w:pPr>
              <w:pStyle w:val="TAC"/>
              <w:rPr>
                <w:ins w:id="69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6A24EF3" w14:textId="77777777" w:rsidR="009107A2" w:rsidRPr="00C04A08" w:rsidRDefault="009107A2" w:rsidP="007B4F03">
            <w:pPr>
              <w:pStyle w:val="TAC"/>
              <w:rPr>
                <w:ins w:id="692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BB89C8" w14:textId="77777777" w:rsidR="009107A2" w:rsidRPr="00C04A08" w:rsidRDefault="009107A2" w:rsidP="007B4F03">
            <w:pPr>
              <w:pStyle w:val="TAC"/>
              <w:rPr>
                <w:ins w:id="692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4A19EC4" w14:textId="77777777" w:rsidR="009107A2" w:rsidRPr="00C04A08" w:rsidRDefault="009107A2" w:rsidP="007B4F03">
            <w:pPr>
              <w:pStyle w:val="TAC"/>
              <w:rPr>
                <w:ins w:id="692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7548843" w14:textId="77777777" w:rsidR="009107A2" w:rsidRPr="00C04A08" w:rsidRDefault="009107A2" w:rsidP="007B4F03">
            <w:pPr>
              <w:pStyle w:val="TAC"/>
              <w:rPr>
                <w:ins w:id="692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0FC61FC" w14:textId="77777777" w:rsidR="009107A2" w:rsidRPr="00C04A08" w:rsidRDefault="009107A2" w:rsidP="007B4F03">
            <w:pPr>
              <w:pStyle w:val="TAC"/>
              <w:rPr>
                <w:ins w:id="6928" w:author="Apple-RAN5" w:date="2021-04-21T21:04:00Z"/>
                <w:lang w:val="fi-FI" w:eastAsia="fi-FI"/>
              </w:rPr>
            </w:pPr>
            <w:ins w:id="6929"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5D47CCBF" w14:textId="77777777" w:rsidR="009107A2" w:rsidRPr="00C04A08" w:rsidRDefault="009107A2" w:rsidP="007B4F03">
            <w:pPr>
              <w:pStyle w:val="TAC"/>
              <w:rPr>
                <w:ins w:id="6930" w:author="Apple-RAN5" w:date="2021-04-21T21:04:00Z"/>
                <w:lang w:val="fi-FI" w:eastAsia="fi-FI"/>
              </w:rPr>
            </w:pPr>
            <w:ins w:id="6931" w:author="Apple-RAN5" w:date="2021-04-21T21:04:00Z">
              <w:r w:rsidRPr="00C04A08">
                <w:rPr>
                  <w:lang w:val="en-US" w:eastAsia="fi-FI"/>
                </w:rPr>
                <w:t>0</w:t>
              </w:r>
            </w:ins>
          </w:p>
        </w:tc>
      </w:tr>
      <w:tr w:rsidR="009107A2" w:rsidRPr="00C04A08" w14:paraId="132530D5" w14:textId="77777777" w:rsidTr="007B4F03">
        <w:trPr>
          <w:trHeight w:val="187"/>
          <w:ins w:id="693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847D382" w14:textId="77777777" w:rsidR="009107A2" w:rsidRPr="00C04A08" w:rsidRDefault="009107A2" w:rsidP="007B4F03">
            <w:pPr>
              <w:pStyle w:val="TAC"/>
              <w:rPr>
                <w:ins w:id="6933" w:author="Apple-RAN5" w:date="2021-04-21T21:04:00Z"/>
                <w:lang w:val="fi-FI" w:eastAsia="fi-FI"/>
              </w:rPr>
            </w:pPr>
            <w:ins w:id="6934" w:author="Apple-RAN5" w:date="2021-04-21T21:04:00Z">
              <w:r w:rsidRPr="00C04A08">
                <w:rPr>
                  <w:lang w:eastAsia="fi-FI"/>
                </w:rPr>
                <w:t>CA_n261(A-2Q)</w:t>
              </w:r>
            </w:ins>
          </w:p>
        </w:tc>
        <w:tc>
          <w:tcPr>
            <w:tcW w:w="1390" w:type="dxa"/>
            <w:tcBorders>
              <w:top w:val="nil"/>
              <w:left w:val="nil"/>
              <w:bottom w:val="single" w:sz="4" w:space="0" w:color="auto"/>
              <w:right w:val="single" w:sz="4" w:space="0" w:color="auto"/>
            </w:tcBorders>
            <w:shd w:val="clear" w:color="auto" w:fill="auto"/>
            <w:hideMark/>
          </w:tcPr>
          <w:p w14:paraId="1689D2A2" w14:textId="77777777" w:rsidR="009107A2" w:rsidRPr="00C04A08" w:rsidRDefault="009107A2" w:rsidP="007B4F03">
            <w:pPr>
              <w:pStyle w:val="TAC"/>
              <w:rPr>
                <w:ins w:id="6935" w:author="Apple-RAN5" w:date="2021-04-21T21:04:00Z"/>
                <w:lang w:val="fi-FI" w:eastAsia="fi-FI"/>
              </w:rPr>
            </w:pPr>
            <w:ins w:id="6936"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4062515D" w14:textId="77777777" w:rsidR="009107A2" w:rsidRPr="00C04A08" w:rsidRDefault="009107A2" w:rsidP="007B4F03">
            <w:pPr>
              <w:pStyle w:val="TAC"/>
              <w:rPr>
                <w:ins w:id="6937" w:author="Apple-RAN5" w:date="2021-04-21T21:04:00Z"/>
                <w:lang w:val="fi-FI" w:eastAsia="fi-FI"/>
              </w:rPr>
            </w:pPr>
            <w:ins w:id="6938" w:author="Apple-RAN5" w:date="2021-04-21T21:04:00Z">
              <w:r w:rsidRPr="00C04A08">
                <w:rPr>
                  <w:lang w:eastAsia="fi-FI"/>
                </w:rPr>
                <w:t>n261</w:t>
              </w:r>
              <w:r>
                <w:rPr>
                  <w:lang w:eastAsia="fi-FI"/>
                </w:rPr>
                <w:t>A</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6D845B0" w14:textId="77777777" w:rsidR="009107A2" w:rsidRPr="00C04A08" w:rsidRDefault="009107A2" w:rsidP="007B4F03">
            <w:pPr>
              <w:pStyle w:val="TAC"/>
              <w:rPr>
                <w:ins w:id="6939" w:author="Apple-RAN5" w:date="2021-04-21T21:04:00Z"/>
                <w:lang w:val="fi-FI" w:eastAsia="fi-FI"/>
              </w:rPr>
            </w:pPr>
            <w:ins w:id="6940" w:author="Apple-RAN5" w:date="2021-04-21T21:04:00Z">
              <w:r w:rsidRPr="00C04A08">
                <w:rPr>
                  <w:lang w:eastAsia="fi-FI"/>
                </w:rPr>
                <w:t>CA_n261(2Q)</w:t>
              </w:r>
            </w:ins>
          </w:p>
        </w:tc>
        <w:tc>
          <w:tcPr>
            <w:tcW w:w="851" w:type="dxa"/>
            <w:tcBorders>
              <w:top w:val="nil"/>
              <w:left w:val="nil"/>
              <w:bottom w:val="single" w:sz="4" w:space="0" w:color="auto"/>
              <w:right w:val="single" w:sz="4" w:space="0" w:color="auto"/>
            </w:tcBorders>
            <w:shd w:val="clear" w:color="auto" w:fill="auto"/>
            <w:hideMark/>
          </w:tcPr>
          <w:p w14:paraId="01F62FCE" w14:textId="77777777" w:rsidR="009107A2" w:rsidRPr="00C04A08" w:rsidRDefault="009107A2" w:rsidP="007B4F03">
            <w:pPr>
              <w:pStyle w:val="TAC"/>
              <w:rPr>
                <w:ins w:id="694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C94B485" w14:textId="77777777" w:rsidR="009107A2" w:rsidRPr="00C04A08" w:rsidRDefault="009107A2" w:rsidP="007B4F03">
            <w:pPr>
              <w:pStyle w:val="TAC"/>
              <w:rPr>
                <w:ins w:id="694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FDE457C" w14:textId="77777777" w:rsidR="009107A2" w:rsidRPr="00C04A08" w:rsidRDefault="009107A2" w:rsidP="007B4F03">
            <w:pPr>
              <w:pStyle w:val="TAC"/>
              <w:rPr>
                <w:ins w:id="6943"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D1C777F" w14:textId="77777777" w:rsidR="009107A2" w:rsidRPr="00C04A08" w:rsidRDefault="009107A2" w:rsidP="007B4F03">
            <w:pPr>
              <w:pStyle w:val="TAC"/>
              <w:rPr>
                <w:ins w:id="694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821079E" w14:textId="77777777" w:rsidR="009107A2" w:rsidRPr="00C04A08" w:rsidRDefault="009107A2" w:rsidP="007B4F03">
            <w:pPr>
              <w:pStyle w:val="TAC"/>
              <w:rPr>
                <w:ins w:id="694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62E3959" w14:textId="77777777" w:rsidR="009107A2" w:rsidRPr="00C04A08" w:rsidRDefault="009107A2" w:rsidP="007B4F03">
            <w:pPr>
              <w:pStyle w:val="TAC"/>
              <w:rPr>
                <w:ins w:id="694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65AFC53" w14:textId="77777777" w:rsidR="009107A2" w:rsidRPr="00C04A08" w:rsidRDefault="009107A2" w:rsidP="007B4F03">
            <w:pPr>
              <w:pStyle w:val="TAC"/>
              <w:rPr>
                <w:ins w:id="6947"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B8ED2B2" w14:textId="77777777" w:rsidR="009107A2" w:rsidRPr="00C04A08" w:rsidRDefault="009107A2" w:rsidP="007B4F03">
            <w:pPr>
              <w:pStyle w:val="TAC"/>
              <w:rPr>
                <w:ins w:id="69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135C8A3" w14:textId="77777777" w:rsidR="009107A2" w:rsidRPr="00C04A08" w:rsidRDefault="009107A2" w:rsidP="007B4F03">
            <w:pPr>
              <w:pStyle w:val="TAC"/>
              <w:rPr>
                <w:ins w:id="6949"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75EE41E" w14:textId="77777777" w:rsidR="009107A2" w:rsidRPr="00C04A08" w:rsidRDefault="009107A2" w:rsidP="007B4F03">
            <w:pPr>
              <w:pStyle w:val="TAC"/>
              <w:rPr>
                <w:ins w:id="6950" w:author="Apple-RAN5" w:date="2021-04-21T21:04:00Z"/>
                <w:lang w:val="fi-FI" w:eastAsia="fi-FI"/>
              </w:rPr>
            </w:pPr>
            <w:ins w:id="6951"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7E6210A3" w14:textId="77777777" w:rsidR="009107A2" w:rsidRPr="00C04A08" w:rsidRDefault="009107A2" w:rsidP="007B4F03">
            <w:pPr>
              <w:pStyle w:val="TAC"/>
              <w:rPr>
                <w:ins w:id="6952" w:author="Apple-RAN5" w:date="2021-04-21T21:04:00Z"/>
                <w:lang w:val="fi-FI" w:eastAsia="fi-FI"/>
              </w:rPr>
            </w:pPr>
            <w:ins w:id="6953" w:author="Apple-RAN5" w:date="2021-04-21T21:04:00Z">
              <w:r w:rsidRPr="00C04A08">
                <w:rPr>
                  <w:lang w:val="en-US" w:eastAsia="fi-FI"/>
                </w:rPr>
                <w:t>0</w:t>
              </w:r>
            </w:ins>
          </w:p>
        </w:tc>
      </w:tr>
      <w:tr w:rsidR="009107A2" w:rsidRPr="00C04A08" w14:paraId="47A9D050" w14:textId="77777777" w:rsidTr="007B4F03">
        <w:trPr>
          <w:trHeight w:val="187"/>
          <w:ins w:id="6954"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4CF1959" w14:textId="77777777" w:rsidR="009107A2" w:rsidRPr="00C04A08" w:rsidRDefault="009107A2" w:rsidP="007B4F03">
            <w:pPr>
              <w:pStyle w:val="TAC"/>
              <w:rPr>
                <w:ins w:id="6955" w:author="Apple-RAN5" w:date="2021-04-21T21:04:00Z"/>
                <w:lang w:val="fi-FI" w:eastAsia="fi-FI"/>
              </w:rPr>
            </w:pPr>
            <w:ins w:id="6956" w:author="Apple-RAN5" w:date="2021-04-21T21:04:00Z">
              <w:r w:rsidRPr="00C04A08">
                <w:rPr>
                  <w:lang w:eastAsia="fi-FI"/>
                </w:rPr>
                <w:t>CA_n261(2A-G)</w:t>
              </w:r>
            </w:ins>
          </w:p>
        </w:tc>
        <w:tc>
          <w:tcPr>
            <w:tcW w:w="1390" w:type="dxa"/>
            <w:tcBorders>
              <w:top w:val="nil"/>
              <w:left w:val="nil"/>
              <w:bottom w:val="single" w:sz="4" w:space="0" w:color="auto"/>
              <w:right w:val="single" w:sz="4" w:space="0" w:color="auto"/>
            </w:tcBorders>
            <w:shd w:val="clear" w:color="auto" w:fill="auto"/>
            <w:hideMark/>
          </w:tcPr>
          <w:p w14:paraId="680C271F" w14:textId="77777777" w:rsidR="009107A2" w:rsidRPr="00C04A08" w:rsidRDefault="009107A2" w:rsidP="007B4F03">
            <w:pPr>
              <w:pStyle w:val="TAC"/>
              <w:rPr>
                <w:ins w:id="6957" w:author="Apple-RAN5" w:date="2021-04-21T21:04:00Z"/>
                <w:lang w:val="fi-FI" w:eastAsia="fi-FI"/>
              </w:rPr>
            </w:pPr>
            <w:ins w:id="6958" w:author="Apple-RAN5" w:date="2021-04-21T21:04:00Z">
              <w:r w:rsidRPr="00C04A08">
                <w:rPr>
                  <w:rFonts w:cs="Arial"/>
                  <w:szCs w:val="18"/>
                </w:rPr>
                <w:t>CA_n261G</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545CE84" w14:textId="77777777" w:rsidR="009107A2" w:rsidRPr="00C04A08" w:rsidRDefault="009107A2" w:rsidP="007B4F03">
            <w:pPr>
              <w:pStyle w:val="TAC"/>
              <w:rPr>
                <w:ins w:id="6959" w:author="Apple-RAN5" w:date="2021-04-21T21:04:00Z"/>
                <w:lang w:val="fi-FI" w:eastAsia="fi-FI"/>
              </w:rPr>
            </w:pPr>
            <w:ins w:id="6960" w:author="Apple-RAN5" w:date="2021-04-21T21:04:00Z">
              <w:r w:rsidRPr="00C04A08">
                <w:rPr>
                  <w:lang w:eastAsia="fi-FI"/>
                </w:rPr>
                <w:t>CA_n261(2A)</w:t>
              </w:r>
            </w:ins>
          </w:p>
        </w:tc>
        <w:tc>
          <w:tcPr>
            <w:tcW w:w="992" w:type="dxa"/>
            <w:tcBorders>
              <w:top w:val="nil"/>
              <w:left w:val="nil"/>
              <w:bottom w:val="single" w:sz="4" w:space="0" w:color="auto"/>
              <w:right w:val="nil"/>
            </w:tcBorders>
            <w:shd w:val="clear" w:color="auto" w:fill="auto"/>
            <w:hideMark/>
          </w:tcPr>
          <w:p w14:paraId="52107A44" w14:textId="77777777" w:rsidR="009107A2" w:rsidRPr="00C04A08" w:rsidRDefault="009107A2" w:rsidP="007B4F03">
            <w:pPr>
              <w:pStyle w:val="TAC"/>
              <w:rPr>
                <w:ins w:id="6961" w:author="Apple-RAN5" w:date="2021-04-21T21:04:00Z"/>
                <w:lang w:val="fi-FI" w:eastAsia="fi-FI"/>
              </w:rPr>
            </w:pPr>
            <w:ins w:id="6962" w:author="Apple-RAN5" w:date="2021-04-21T21:04:00Z">
              <w:r w:rsidRPr="00C04A08">
                <w:rPr>
                  <w:lang w:eastAsia="fi-FI"/>
                </w:rPr>
                <w:t>CA_n261G</w:t>
              </w:r>
            </w:ins>
          </w:p>
        </w:tc>
        <w:tc>
          <w:tcPr>
            <w:tcW w:w="851" w:type="dxa"/>
            <w:tcBorders>
              <w:top w:val="nil"/>
              <w:left w:val="single" w:sz="4" w:space="0" w:color="auto"/>
              <w:bottom w:val="single" w:sz="4" w:space="0" w:color="auto"/>
              <w:right w:val="single" w:sz="4" w:space="0" w:color="auto"/>
            </w:tcBorders>
            <w:shd w:val="clear" w:color="auto" w:fill="auto"/>
            <w:hideMark/>
          </w:tcPr>
          <w:p w14:paraId="5D2F5426" w14:textId="77777777" w:rsidR="009107A2" w:rsidRPr="00C04A08" w:rsidRDefault="009107A2" w:rsidP="007B4F03">
            <w:pPr>
              <w:pStyle w:val="TAC"/>
              <w:rPr>
                <w:ins w:id="696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BBC20A6" w14:textId="77777777" w:rsidR="009107A2" w:rsidRPr="00C04A08" w:rsidRDefault="009107A2" w:rsidP="007B4F03">
            <w:pPr>
              <w:pStyle w:val="TAC"/>
              <w:rPr>
                <w:ins w:id="696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7B3D8141" w14:textId="77777777" w:rsidR="009107A2" w:rsidRPr="00C04A08" w:rsidRDefault="009107A2" w:rsidP="007B4F03">
            <w:pPr>
              <w:pStyle w:val="TAC"/>
              <w:rPr>
                <w:ins w:id="696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1948BAF" w14:textId="77777777" w:rsidR="009107A2" w:rsidRPr="00C04A08" w:rsidRDefault="009107A2" w:rsidP="007B4F03">
            <w:pPr>
              <w:pStyle w:val="TAC"/>
              <w:rPr>
                <w:ins w:id="696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ABF6FCC" w14:textId="77777777" w:rsidR="009107A2" w:rsidRPr="00C04A08" w:rsidRDefault="009107A2" w:rsidP="007B4F03">
            <w:pPr>
              <w:pStyle w:val="TAC"/>
              <w:rPr>
                <w:ins w:id="696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D30B9EE" w14:textId="77777777" w:rsidR="009107A2" w:rsidRPr="00C04A08" w:rsidRDefault="009107A2" w:rsidP="007B4F03">
            <w:pPr>
              <w:pStyle w:val="TAC"/>
              <w:rPr>
                <w:ins w:id="696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159B614" w14:textId="77777777" w:rsidR="009107A2" w:rsidRPr="00C04A08" w:rsidRDefault="009107A2" w:rsidP="007B4F03">
            <w:pPr>
              <w:pStyle w:val="TAC"/>
              <w:rPr>
                <w:ins w:id="696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9AAF634" w14:textId="77777777" w:rsidR="009107A2" w:rsidRPr="00C04A08" w:rsidRDefault="009107A2" w:rsidP="007B4F03">
            <w:pPr>
              <w:pStyle w:val="TAC"/>
              <w:rPr>
                <w:ins w:id="697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EB41A09" w14:textId="77777777" w:rsidR="009107A2" w:rsidRPr="00C04A08" w:rsidRDefault="009107A2" w:rsidP="007B4F03">
            <w:pPr>
              <w:pStyle w:val="TAC"/>
              <w:rPr>
                <w:ins w:id="697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E578963" w14:textId="77777777" w:rsidR="009107A2" w:rsidRPr="00C04A08" w:rsidRDefault="009107A2" w:rsidP="007B4F03">
            <w:pPr>
              <w:pStyle w:val="TAC"/>
              <w:rPr>
                <w:ins w:id="6972" w:author="Apple-RAN5" w:date="2021-04-21T21:04:00Z"/>
                <w:lang w:val="fi-FI" w:eastAsia="fi-FI"/>
              </w:rPr>
            </w:pPr>
            <w:ins w:id="6973"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6F3E64B1" w14:textId="77777777" w:rsidR="009107A2" w:rsidRPr="00C04A08" w:rsidRDefault="009107A2" w:rsidP="007B4F03">
            <w:pPr>
              <w:pStyle w:val="TAC"/>
              <w:rPr>
                <w:ins w:id="6974" w:author="Apple-RAN5" w:date="2021-04-21T21:04:00Z"/>
                <w:lang w:val="fi-FI" w:eastAsia="fi-FI"/>
              </w:rPr>
            </w:pPr>
            <w:ins w:id="6975" w:author="Apple-RAN5" w:date="2021-04-21T21:04:00Z">
              <w:r w:rsidRPr="00C04A08">
                <w:rPr>
                  <w:lang w:val="en-US" w:eastAsia="fi-FI"/>
                </w:rPr>
                <w:t>0</w:t>
              </w:r>
            </w:ins>
          </w:p>
        </w:tc>
      </w:tr>
      <w:tr w:rsidR="009107A2" w:rsidRPr="00C04A08" w14:paraId="4A372C82" w14:textId="77777777" w:rsidTr="007B4F03">
        <w:trPr>
          <w:trHeight w:val="187"/>
          <w:ins w:id="697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8A96A32" w14:textId="77777777" w:rsidR="009107A2" w:rsidRPr="00C04A08" w:rsidRDefault="009107A2" w:rsidP="007B4F03">
            <w:pPr>
              <w:pStyle w:val="TAC"/>
              <w:rPr>
                <w:ins w:id="6977" w:author="Apple-RAN5" w:date="2021-04-21T21:04:00Z"/>
                <w:lang w:val="fi-FI" w:eastAsia="fi-FI"/>
              </w:rPr>
            </w:pPr>
            <w:ins w:id="6978" w:author="Apple-RAN5" w:date="2021-04-21T21:04:00Z">
              <w:r w:rsidRPr="00C04A08">
                <w:rPr>
                  <w:lang w:eastAsia="fi-FI"/>
                </w:rPr>
                <w:t>CA_n261(2A-H)</w:t>
              </w:r>
            </w:ins>
          </w:p>
        </w:tc>
        <w:tc>
          <w:tcPr>
            <w:tcW w:w="1390" w:type="dxa"/>
            <w:tcBorders>
              <w:top w:val="nil"/>
              <w:left w:val="nil"/>
              <w:bottom w:val="single" w:sz="4" w:space="0" w:color="auto"/>
              <w:right w:val="single" w:sz="4" w:space="0" w:color="auto"/>
            </w:tcBorders>
            <w:shd w:val="clear" w:color="auto" w:fill="auto"/>
            <w:hideMark/>
          </w:tcPr>
          <w:p w14:paraId="765BF7E5" w14:textId="77777777" w:rsidR="009107A2" w:rsidRPr="00C04A08" w:rsidRDefault="009107A2" w:rsidP="007B4F03">
            <w:pPr>
              <w:pStyle w:val="TAC"/>
              <w:rPr>
                <w:ins w:id="6979" w:author="Apple-RAN5" w:date="2021-04-21T21:04:00Z"/>
                <w:rFonts w:cs="Arial"/>
                <w:szCs w:val="18"/>
              </w:rPr>
            </w:pPr>
            <w:ins w:id="6980" w:author="Apple-RAN5" w:date="2021-04-21T21:04:00Z">
              <w:r w:rsidRPr="00C04A08">
                <w:rPr>
                  <w:rFonts w:cs="Arial"/>
                  <w:szCs w:val="18"/>
                </w:rPr>
                <w:t>CA_n261G</w:t>
              </w:r>
            </w:ins>
          </w:p>
          <w:p w14:paraId="4142166F" w14:textId="77777777" w:rsidR="009107A2" w:rsidRPr="00C04A08" w:rsidRDefault="009107A2" w:rsidP="007B4F03">
            <w:pPr>
              <w:pStyle w:val="TAC"/>
              <w:rPr>
                <w:ins w:id="6981" w:author="Apple-RAN5" w:date="2021-04-21T21:04:00Z"/>
                <w:lang w:val="fi-FI" w:eastAsia="fi-FI"/>
              </w:rPr>
            </w:pPr>
            <w:ins w:id="6982" w:author="Apple-RAN5" w:date="2021-04-21T21:04:00Z">
              <w:r w:rsidRPr="00C04A08">
                <w:rPr>
                  <w:rFonts w:cs="Arial"/>
                  <w:szCs w:val="18"/>
                </w:rPr>
                <w:t>CA_n261H</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F637F1C" w14:textId="77777777" w:rsidR="009107A2" w:rsidRPr="00C04A08" w:rsidRDefault="009107A2" w:rsidP="007B4F03">
            <w:pPr>
              <w:pStyle w:val="TAC"/>
              <w:rPr>
                <w:ins w:id="6983" w:author="Apple-RAN5" w:date="2021-04-21T21:04:00Z"/>
                <w:lang w:val="fi-FI" w:eastAsia="fi-FI"/>
              </w:rPr>
            </w:pPr>
            <w:ins w:id="6984" w:author="Apple-RAN5" w:date="2021-04-21T21:04:00Z">
              <w:r w:rsidRPr="00C04A08">
                <w:rPr>
                  <w:lang w:eastAsia="fi-FI"/>
                </w:rPr>
                <w:t>CA_n261(2A)</w:t>
              </w:r>
            </w:ins>
          </w:p>
        </w:tc>
        <w:tc>
          <w:tcPr>
            <w:tcW w:w="992" w:type="dxa"/>
            <w:tcBorders>
              <w:top w:val="nil"/>
              <w:left w:val="nil"/>
              <w:bottom w:val="single" w:sz="4" w:space="0" w:color="auto"/>
              <w:right w:val="nil"/>
            </w:tcBorders>
            <w:shd w:val="clear" w:color="auto" w:fill="auto"/>
            <w:hideMark/>
          </w:tcPr>
          <w:p w14:paraId="47102665" w14:textId="77777777" w:rsidR="009107A2" w:rsidRPr="00C04A08" w:rsidRDefault="009107A2" w:rsidP="007B4F03">
            <w:pPr>
              <w:pStyle w:val="TAC"/>
              <w:rPr>
                <w:ins w:id="6985" w:author="Apple-RAN5" w:date="2021-04-21T21:04:00Z"/>
                <w:lang w:val="fi-FI" w:eastAsia="fi-FI"/>
              </w:rPr>
            </w:pPr>
            <w:ins w:id="6986" w:author="Apple-RAN5" w:date="2021-04-21T21:04:00Z">
              <w:r w:rsidRPr="00C04A08">
                <w:rPr>
                  <w:lang w:eastAsia="fi-FI"/>
                </w:rPr>
                <w:t>CA_n261H</w:t>
              </w:r>
            </w:ins>
          </w:p>
        </w:tc>
        <w:tc>
          <w:tcPr>
            <w:tcW w:w="851" w:type="dxa"/>
            <w:tcBorders>
              <w:top w:val="nil"/>
              <w:left w:val="single" w:sz="4" w:space="0" w:color="auto"/>
              <w:bottom w:val="single" w:sz="4" w:space="0" w:color="auto"/>
              <w:right w:val="single" w:sz="4" w:space="0" w:color="auto"/>
            </w:tcBorders>
            <w:shd w:val="clear" w:color="auto" w:fill="auto"/>
            <w:hideMark/>
          </w:tcPr>
          <w:p w14:paraId="519DC6A2" w14:textId="77777777" w:rsidR="009107A2" w:rsidRPr="00C04A08" w:rsidRDefault="009107A2" w:rsidP="007B4F03">
            <w:pPr>
              <w:pStyle w:val="TAC"/>
              <w:rPr>
                <w:ins w:id="698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CDA1BCE" w14:textId="77777777" w:rsidR="009107A2" w:rsidRPr="00C04A08" w:rsidRDefault="009107A2" w:rsidP="007B4F03">
            <w:pPr>
              <w:pStyle w:val="TAC"/>
              <w:rPr>
                <w:ins w:id="698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6697757" w14:textId="77777777" w:rsidR="009107A2" w:rsidRPr="00C04A08" w:rsidRDefault="009107A2" w:rsidP="007B4F03">
            <w:pPr>
              <w:pStyle w:val="TAC"/>
              <w:rPr>
                <w:ins w:id="698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71425B6" w14:textId="77777777" w:rsidR="009107A2" w:rsidRPr="00C04A08" w:rsidRDefault="009107A2" w:rsidP="007B4F03">
            <w:pPr>
              <w:pStyle w:val="TAC"/>
              <w:rPr>
                <w:ins w:id="699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AF7A08B" w14:textId="77777777" w:rsidR="009107A2" w:rsidRPr="00C04A08" w:rsidRDefault="009107A2" w:rsidP="007B4F03">
            <w:pPr>
              <w:pStyle w:val="TAC"/>
              <w:rPr>
                <w:ins w:id="699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8D6BDC7" w14:textId="77777777" w:rsidR="009107A2" w:rsidRPr="00C04A08" w:rsidRDefault="009107A2" w:rsidP="007B4F03">
            <w:pPr>
              <w:pStyle w:val="TAC"/>
              <w:rPr>
                <w:ins w:id="699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3B477E" w14:textId="77777777" w:rsidR="009107A2" w:rsidRPr="00C04A08" w:rsidRDefault="009107A2" w:rsidP="007B4F03">
            <w:pPr>
              <w:pStyle w:val="TAC"/>
              <w:rPr>
                <w:ins w:id="699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A32A290" w14:textId="77777777" w:rsidR="009107A2" w:rsidRPr="00C04A08" w:rsidRDefault="009107A2" w:rsidP="007B4F03">
            <w:pPr>
              <w:pStyle w:val="TAC"/>
              <w:rPr>
                <w:ins w:id="699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3933678" w14:textId="77777777" w:rsidR="009107A2" w:rsidRPr="00C04A08" w:rsidRDefault="009107A2" w:rsidP="007B4F03">
            <w:pPr>
              <w:pStyle w:val="TAC"/>
              <w:rPr>
                <w:ins w:id="699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19D705C" w14:textId="77777777" w:rsidR="009107A2" w:rsidRPr="00C04A08" w:rsidRDefault="009107A2" w:rsidP="007B4F03">
            <w:pPr>
              <w:pStyle w:val="TAC"/>
              <w:rPr>
                <w:ins w:id="6996" w:author="Apple-RAN5" w:date="2021-04-21T21:04:00Z"/>
                <w:lang w:val="fi-FI" w:eastAsia="fi-FI"/>
              </w:rPr>
            </w:pPr>
            <w:ins w:id="6997"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1FEC604D" w14:textId="77777777" w:rsidR="009107A2" w:rsidRPr="00C04A08" w:rsidRDefault="009107A2" w:rsidP="007B4F03">
            <w:pPr>
              <w:pStyle w:val="TAC"/>
              <w:rPr>
                <w:ins w:id="6998" w:author="Apple-RAN5" w:date="2021-04-21T21:04:00Z"/>
                <w:lang w:val="fi-FI" w:eastAsia="fi-FI"/>
              </w:rPr>
            </w:pPr>
            <w:ins w:id="6999" w:author="Apple-RAN5" w:date="2021-04-21T21:04:00Z">
              <w:r w:rsidRPr="00C04A08">
                <w:rPr>
                  <w:lang w:val="en-US" w:eastAsia="fi-FI"/>
                </w:rPr>
                <w:t>0</w:t>
              </w:r>
            </w:ins>
          </w:p>
        </w:tc>
      </w:tr>
      <w:tr w:rsidR="009107A2" w:rsidRPr="00C04A08" w14:paraId="1100787D" w14:textId="77777777" w:rsidTr="007B4F03">
        <w:trPr>
          <w:trHeight w:val="187"/>
          <w:ins w:id="700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1B35C74" w14:textId="77777777" w:rsidR="009107A2" w:rsidRPr="00C04A08" w:rsidRDefault="009107A2" w:rsidP="007B4F03">
            <w:pPr>
              <w:pStyle w:val="TAC"/>
              <w:rPr>
                <w:ins w:id="7001" w:author="Apple-RAN5" w:date="2021-04-21T21:04:00Z"/>
                <w:lang w:val="fi-FI" w:eastAsia="fi-FI"/>
              </w:rPr>
            </w:pPr>
            <w:ins w:id="7002" w:author="Apple-RAN5" w:date="2021-04-21T21:04:00Z">
              <w:r w:rsidRPr="00C04A08">
                <w:rPr>
                  <w:lang w:eastAsia="fi-FI"/>
                </w:rPr>
                <w:t>CA_n261(2A-I)</w:t>
              </w:r>
            </w:ins>
          </w:p>
        </w:tc>
        <w:tc>
          <w:tcPr>
            <w:tcW w:w="1390" w:type="dxa"/>
            <w:tcBorders>
              <w:top w:val="nil"/>
              <w:left w:val="nil"/>
              <w:bottom w:val="single" w:sz="4" w:space="0" w:color="auto"/>
              <w:right w:val="single" w:sz="4" w:space="0" w:color="auto"/>
            </w:tcBorders>
            <w:shd w:val="clear" w:color="auto" w:fill="auto"/>
            <w:hideMark/>
          </w:tcPr>
          <w:p w14:paraId="18EEB731" w14:textId="77777777" w:rsidR="009107A2" w:rsidRPr="00C04A08" w:rsidRDefault="009107A2" w:rsidP="007B4F03">
            <w:pPr>
              <w:pStyle w:val="TAC"/>
              <w:rPr>
                <w:ins w:id="7003" w:author="Apple-RAN5" w:date="2021-04-21T21:04:00Z"/>
                <w:rFonts w:cs="Arial"/>
                <w:szCs w:val="18"/>
              </w:rPr>
            </w:pPr>
            <w:ins w:id="7004" w:author="Apple-RAN5" w:date="2021-04-21T21:04:00Z">
              <w:r w:rsidRPr="00C04A08">
                <w:rPr>
                  <w:rFonts w:cs="Arial"/>
                  <w:szCs w:val="18"/>
                </w:rPr>
                <w:t>CA_n261G</w:t>
              </w:r>
            </w:ins>
          </w:p>
          <w:p w14:paraId="18F69F9B" w14:textId="77777777" w:rsidR="009107A2" w:rsidRPr="00C04A08" w:rsidRDefault="009107A2" w:rsidP="007B4F03">
            <w:pPr>
              <w:pStyle w:val="TAC"/>
              <w:rPr>
                <w:ins w:id="7005" w:author="Apple-RAN5" w:date="2021-04-21T21:04:00Z"/>
                <w:rFonts w:cs="Arial"/>
                <w:szCs w:val="18"/>
              </w:rPr>
            </w:pPr>
            <w:ins w:id="7006" w:author="Apple-RAN5" w:date="2021-04-21T21:04:00Z">
              <w:r w:rsidRPr="00C04A08">
                <w:rPr>
                  <w:rFonts w:cs="Arial"/>
                  <w:szCs w:val="18"/>
                </w:rPr>
                <w:t>CA_n261H</w:t>
              </w:r>
            </w:ins>
          </w:p>
          <w:p w14:paraId="4855B7C1" w14:textId="77777777" w:rsidR="009107A2" w:rsidRPr="00C04A08" w:rsidRDefault="009107A2" w:rsidP="007B4F03">
            <w:pPr>
              <w:pStyle w:val="TAC"/>
              <w:rPr>
                <w:ins w:id="7007" w:author="Apple-RAN5" w:date="2021-04-21T21:04:00Z"/>
                <w:lang w:eastAsia="fi-FI"/>
              </w:rPr>
            </w:pPr>
            <w:ins w:id="7008" w:author="Apple-RAN5" w:date="2021-04-21T21:04:00Z">
              <w:r w:rsidRPr="00C04A08">
                <w:rPr>
                  <w:rFonts w:cs="Arial"/>
                  <w:szCs w:val="18"/>
                </w:rPr>
                <w:t>CA_n261I</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B7734AB" w14:textId="77777777" w:rsidR="009107A2" w:rsidRPr="00C04A08" w:rsidRDefault="009107A2" w:rsidP="007B4F03">
            <w:pPr>
              <w:pStyle w:val="TAC"/>
              <w:rPr>
                <w:ins w:id="7009" w:author="Apple-RAN5" w:date="2021-04-21T21:04:00Z"/>
                <w:lang w:val="fi-FI" w:eastAsia="fi-FI"/>
              </w:rPr>
            </w:pPr>
            <w:ins w:id="7010" w:author="Apple-RAN5" w:date="2021-04-21T21:04:00Z">
              <w:r w:rsidRPr="00C04A08">
                <w:rPr>
                  <w:lang w:eastAsia="fi-FI"/>
                </w:rPr>
                <w:t>CA_n261(2A)</w:t>
              </w:r>
            </w:ins>
          </w:p>
        </w:tc>
        <w:tc>
          <w:tcPr>
            <w:tcW w:w="992" w:type="dxa"/>
            <w:tcBorders>
              <w:top w:val="nil"/>
              <w:left w:val="nil"/>
              <w:bottom w:val="single" w:sz="4" w:space="0" w:color="auto"/>
              <w:right w:val="nil"/>
            </w:tcBorders>
            <w:shd w:val="clear" w:color="auto" w:fill="auto"/>
            <w:hideMark/>
          </w:tcPr>
          <w:p w14:paraId="472C3786" w14:textId="77777777" w:rsidR="009107A2" w:rsidRPr="00C04A08" w:rsidRDefault="009107A2" w:rsidP="007B4F03">
            <w:pPr>
              <w:pStyle w:val="TAC"/>
              <w:rPr>
                <w:ins w:id="7011" w:author="Apple-RAN5" w:date="2021-04-21T21:04:00Z"/>
                <w:lang w:val="fi-FI" w:eastAsia="fi-FI"/>
              </w:rPr>
            </w:pPr>
            <w:ins w:id="7012" w:author="Apple-RAN5" w:date="2021-04-21T21:04:00Z">
              <w:r w:rsidRPr="00C04A08">
                <w:rPr>
                  <w:lang w:eastAsia="fi-FI"/>
                </w:rPr>
                <w:t>CA_n261I</w:t>
              </w:r>
            </w:ins>
          </w:p>
        </w:tc>
        <w:tc>
          <w:tcPr>
            <w:tcW w:w="851" w:type="dxa"/>
            <w:tcBorders>
              <w:top w:val="nil"/>
              <w:left w:val="single" w:sz="4" w:space="0" w:color="auto"/>
              <w:bottom w:val="single" w:sz="4" w:space="0" w:color="auto"/>
              <w:right w:val="single" w:sz="4" w:space="0" w:color="auto"/>
            </w:tcBorders>
            <w:shd w:val="clear" w:color="auto" w:fill="auto"/>
            <w:hideMark/>
          </w:tcPr>
          <w:p w14:paraId="065ADA63" w14:textId="77777777" w:rsidR="009107A2" w:rsidRPr="00C04A08" w:rsidRDefault="009107A2" w:rsidP="007B4F03">
            <w:pPr>
              <w:pStyle w:val="TAC"/>
              <w:rPr>
                <w:ins w:id="701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678BF1C" w14:textId="77777777" w:rsidR="009107A2" w:rsidRPr="00C04A08" w:rsidRDefault="009107A2" w:rsidP="007B4F03">
            <w:pPr>
              <w:pStyle w:val="TAC"/>
              <w:rPr>
                <w:ins w:id="701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1488963" w14:textId="77777777" w:rsidR="009107A2" w:rsidRPr="00C04A08" w:rsidRDefault="009107A2" w:rsidP="007B4F03">
            <w:pPr>
              <w:pStyle w:val="TAC"/>
              <w:rPr>
                <w:ins w:id="701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6CB6A3E" w14:textId="77777777" w:rsidR="009107A2" w:rsidRPr="00C04A08" w:rsidRDefault="009107A2" w:rsidP="007B4F03">
            <w:pPr>
              <w:pStyle w:val="TAC"/>
              <w:rPr>
                <w:ins w:id="701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4B786BF" w14:textId="77777777" w:rsidR="009107A2" w:rsidRPr="00C04A08" w:rsidRDefault="009107A2" w:rsidP="007B4F03">
            <w:pPr>
              <w:pStyle w:val="TAC"/>
              <w:rPr>
                <w:ins w:id="701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FB90608" w14:textId="77777777" w:rsidR="009107A2" w:rsidRPr="00C04A08" w:rsidRDefault="009107A2" w:rsidP="007B4F03">
            <w:pPr>
              <w:pStyle w:val="TAC"/>
              <w:rPr>
                <w:ins w:id="701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8294708" w14:textId="77777777" w:rsidR="009107A2" w:rsidRPr="00C04A08" w:rsidRDefault="009107A2" w:rsidP="007B4F03">
            <w:pPr>
              <w:pStyle w:val="TAC"/>
              <w:rPr>
                <w:ins w:id="701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4296EDD9" w14:textId="77777777" w:rsidR="009107A2" w:rsidRPr="00C04A08" w:rsidRDefault="009107A2" w:rsidP="007B4F03">
            <w:pPr>
              <w:pStyle w:val="TAC"/>
              <w:rPr>
                <w:ins w:id="70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2F85E9" w14:textId="77777777" w:rsidR="009107A2" w:rsidRPr="00C04A08" w:rsidRDefault="009107A2" w:rsidP="007B4F03">
            <w:pPr>
              <w:pStyle w:val="TAC"/>
              <w:rPr>
                <w:ins w:id="702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130FA96" w14:textId="77777777" w:rsidR="009107A2" w:rsidRPr="00C04A08" w:rsidRDefault="009107A2" w:rsidP="007B4F03">
            <w:pPr>
              <w:pStyle w:val="TAC"/>
              <w:rPr>
                <w:ins w:id="7022" w:author="Apple-RAN5" w:date="2021-04-21T21:04:00Z"/>
                <w:lang w:val="fi-FI" w:eastAsia="fi-FI"/>
              </w:rPr>
            </w:pPr>
            <w:ins w:id="7023"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F0A1626" w14:textId="77777777" w:rsidR="009107A2" w:rsidRPr="00C04A08" w:rsidRDefault="009107A2" w:rsidP="007B4F03">
            <w:pPr>
              <w:pStyle w:val="TAC"/>
              <w:rPr>
                <w:ins w:id="7024" w:author="Apple-RAN5" w:date="2021-04-21T21:04:00Z"/>
                <w:lang w:val="fi-FI" w:eastAsia="fi-FI"/>
              </w:rPr>
            </w:pPr>
            <w:ins w:id="7025" w:author="Apple-RAN5" w:date="2021-04-21T21:04:00Z">
              <w:r w:rsidRPr="00C04A08">
                <w:rPr>
                  <w:lang w:val="en-US" w:eastAsia="fi-FI"/>
                </w:rPr>
                <w:t>0</w:t>
              </w:r>
            </w:ins>
          </w:p>
        </w:tc>
      </w:tr>
      <w:tr w:rsidR="009107A2" w:rsidRPr="00C04A08" w14:paraId="3C8B649D" w14:textId="77777777" w:rsidTr="007B4F03">
        <w:trPr>
          <w:trHeight w:val="187"/>
          <w:ins w:id="702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5A1B0E3A" w14:textId="77777777" w:rsidR="009107A2" w:rsidRPr="00C04A08" w:rsidRDefault="009107A2" w:rsidP="007B4F03">
            <w:pPr>
              <w:pStyle w:val="TAC"/>
              <w:rPr>
                <w:ins w:id="7027" w:author="Apple-RAN5" w:date="2021-04-21T21:04:00Z"/>
                <w:lang w:val="fi-FI" w:eastAsia="fi-FI"/>
              </w:rPr>
            </w:pPr>
            <w:ins w:id="7028" w:author="Apple-RAN5" w:date="2021-04-21T21:04:00Z">
              <w:r w:rsidRPr="00C04A08">
                <w:rPr>
                  <w:lang w:eastAsia="fi-FI"/>
                </w:rPr>
                <w:t>CA_n261(3A-G)</w:t>
              </w:r>
            </w:ins>
          </w:p>
        </w:tc>
        <w:tc>
          <w:tcPr>
            <w:tcW w:w="1390" w:type="dxa"/>
            <w:tcBorders>
              <w:top w:val="nil"/>
              <w:left w:val="nil"/>
              <w:bottom w:val="single" w:sz="4" w:space="0" w:color="auto"/>
              <w:right w:val="single" w:sz="4" w:space="0" w:color="auto"/>
            </w:tcBorders>
            <w:shd w:val="clear" w:color="auto" w:fill="auto"/>
            <w:hideMark/>
          </w:tcPr>
          <w:p w14:paraId="5AFDB776" w14:textId="77777777" w:rsidR="009107A2" w:rsidRPr="00C04A08" w:rsidRDefault="009107A2" w:rsidP="007B4F03">
            <w:pPr>
              <w:pStyle w:val="TAC"/>
              <w:rPr>
                <w:ins w:id="7029" w:author="Apple-RAN5" w:date="2021-04-21T21:04:00Z"/>
                <w:lang w:val="fi-FI" w:eastAsia="fi-FI"/>
              </w:rPr>
            </w:pPr>
            <w:ins w:id="7030" w:author="Apple-RAN5" w:date="2021-04-21T21:04:00Z">
              <w:r w:rsidRPr="00C04A08">
                <w:rPr>
                  <w:rFonts w:cs="Arial"/>
                  <w:szCs w:val="18"/>
                </w:rPr>
                <w:t>CA_n261G</w:t>
              </w:r>
            </w:ins>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52741563" w14:textId="77777777" w:rsidR="009107A2" w:rsidRPr="00C04A08" w:rsidRDefault="009107A2" w:rsidP="007B4F03">
            <w:pPr>
              <w:pStyle w:val="TAC"/>
              <w:rPr>
                <w:ins w:id="7031" w:author="Apple-RAN5" w:date="2021-04-21T21:04:00Z"/>
                <w:lang w:val="fi-FI" w:eastAsia="fi-FI"/>
              </w:rPr>
            </w:pPr>
            <w:ins w:id="7032" w:author="Apple-RAN5" w:date="2021-04-21T21:04:00Z">
              <w:r w:rsidRPr="00C04A08">
                <w:rPr>
                  <w:lang w:eastAsia="fi-FI"/>
                </w:rPr>
                <w:t>CA_n261(3A)</w:t>
              </w:r>
            </w:ins>
          </w:p>
        </w:tc>
        <w:tc>
          <w:tcPr>
            <w:tcW w:w="851" w:type="dxa"/>
            <w:tcBorders>
              <w:top w:val="nil"/>
              <w:left w:val="nil"/>
              <w:bottom w:val="single" w:sz="4" w:space="0" w:color="auto"/>
              <w:right w:val="nil"/>
            </w:tcBorders>
            <w:shd w:val="clear" w:color="auto" w:fill="auto"/>
            <w:hideMark/>
          </w:tcPr>
          <w:p w14:paraId="4A6569E8" w14:textId="77777777" w:rsidR="009107A2" w:rsidRPr="00C04A08" w:rsidRDefault="009107A2" w:rsidP="007B4F03">
            <w:pPr>
              <w:pStyle w:val="TAC"/>
              <w:rPr>
                <w:ins w:id="7033" w:author="Apple-RAN5" w:date="2021-04-21T21:04:00Z"/>
                <w:lang w:val="fi-FI" w:eastAsia="fi-FI"/>
              </w:rPr>
            </w:pPr>
            <w:ins w:id="7034" w:author="Apple-RAN5" w:date="2021-04-21T21:04:00Z">
              <w:r w:rsidRPr="00C04A08">
                <w:rPr>
                  <w:lang w:eastAsia="fi-FI"/>
                </w:rPr>
                <w:t>CA_n261G</w:t>
              </w:r>
            </w:ins>
          </w:p>
        </w:tc>
        <w:tc>
          <w:tcPr>
            <w:tcW w:w="992" w:type="dxa"/>
            <w:tcBorders>
              <w:top w:val="nil"/>
              <w:left w:val="single" w:sz="4" w:space="0" w:color="auto"/>
              <w:bottom w:val="single" w:sz="4" w:space="0" w:color="auto"/>
              <w:right w:val="single" w:sz="4" w:space="0" w:color="auto"/>
            </w:tcBorders>
            <w:shd w:val="clear" w:color="auto" w:fill="auto"/>
            <w:hideMark/>
          </w:tcPr>
          <w:p w14:paraId="2F9CB52F" w14:textId="77777777" w:rsidR="009107A2" w:rsidRPr="00C04A08" w:rsidRDefault="009107A2" w:rsidP="007B4F03">
            <w:pPr>
              <w:pStyle w:val="TAC"/>
              <w:rPr>
                <w:ins w:id="703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9DFA5FD" w14:textId="77777777" w:rsidR="009107A2" w:rsidRPr="00C04A08" w:rsidRDefault="009107A2" w:rsidP="007B4F03">
            <w:pPr>
              <w:pStyle w:val="TAC"/>
              <w:rPr>
                <w:ins w:id="703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3EFB38E" w14:textId="77777777" w:rsidR="009107A2" w:rsidRPr="00C04A08" w:rsidRDefault="009107A2" w:rsidP="007B4F03">
            <w:pPr>
              <w:pStyle w:val="TAC"/>
              <w:rPr>
                <w:ins w:id="703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DC7FD7E" w14:textId="77777777" w:rsidR="009107A2" w:rsidRPr="00C04A08" w:rsidRDefault="009107A2" w:rsidP="007B4F03">
            <w:pPr>
              <w:pStyle w:val="TAC"/>
              <w:rPr>
                <w:ins w:id="70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549960" w14:textId="77777777" w:rsidR="009107A2" w:rsidRPr="00C04A08" w:rsidRDefault="009107A2" w:rsidP="007B4F03">
            <w:pPr>
              <w:pStyle w:val="TAC"/>
              <w:rPr>
                <w:ins w:id="70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48CC01A" w14:textId="77777777" w:rsidR="009107A2" w:rsidRPr="00C04A08" w:rsidRDefault="009107A2" w:rsidP="007B4F03">
            <w:pPr>
              <w:pStyle w:val="TAC"/>
              <w:rPr>
                <w:ins w:id="704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6B2A98B" w14:textId="77777777" w:rsidR="009107A2" w:rsidRPr="00C04A08" w:rsidRDefault="009107A2" w:rsidP="007B4F03">
            <w:pPr>
              <w:pStyle w:val="TAC"/>
              <w:rPr>
                <w:ins w:id="70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F1F1C54" w14:textId="77777777" w:rsidR="009107A2" w:rsidRPr="00C04A08" w:rsidRDefault="009107A2" w:rsidP="007B4F03">
            <w:pPr>
              <w:pStyle w:val="TAC"/>
              <w:rPr>
                <w:ins w:id="704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78E8C66" w14:textId="77777777" w:rsidR="009107A2" w:rsidRPr="00C04A08" w:rsidRDefault="009107A2" w:rsidP="007B4F03">
            <w:pPr>
              <w:pStyle w:val="TAC"/>
              <w:rPr>
                <w:ins w:id="7043" w:author="Apple-RAN5" w:date="2021-04-21T21:04:00Z"/>
                <w:lang w:val="fi-FI" w:eastAsia="fi-FI"/>
              </w:rPr>
            </w:pPr>
            <w:ins w:id="7044"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02ACDC48" w14:textId="77777777" w:rsidR="009107A2" w:rsidRPr="00C04A08" w:rsidRDefault="009107A2" w:rsidP="007B4F03">
            <w:pPr>
              <w:pStyle w:val="TAC"/>
              <w:rPr>
                <w:ins w:id="7045" w:author="Apple-RAN5" w:date="2021-04-21T21:04:00Z"/>
                <w:lang w:val="fi-FI" w:eastAsia="fi-FI"/>
              </w:rPr>
            </w:pPr>
            <w:ins w:id="7046" w:author="Apple-RAN5" w:date="2021-04-21T21:04:00Z">
              <w:r w:rsidRPr="00C04A08">
                <w:rPr>
                  <w:lang w:val="en-US" w:eastAsia="fi-FI"/>
                </w:rPr>
                <w:t>0</w:t>
              </w:r>
            </w:ins>
          </w:p>
        </w:tc>
      </w:tr>
      <w:tr w:rsidR="009107A2" w:rsidRPr="00C04A08" w14:paraId="29277094" w14:textId="77777777" w:rsidTr="007B4F03">
        <w:trPr>
          <w:trHeight w:val="230"/>
          <w:ins w:id="704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A9FA631" w14:textId="77777777" w:rsidR="009107A2" w:rsidRPr="00C04A08" w:rsidRDefault="009107A2" w:rsidP="007B4F03">
            <w:pPr>
              <w:pStyle w:val="TAC"/>
              <w:rPr>
                <w:ins w:id="7048" w:author="Apple-RAN5" w:date="2021-04-21T21:04:00Z"/>
                <w:lang w:val="fi-FI" w:eastAsia="fi-FI"/>
              </w:rPr>
            </w:pPr>
            <w:ins w:id="7049" w:author="Apple-RAN5" w:date="2021-04-21T21:04:00Z">
              <w:r w:rsidRPr="00C04A08">
                <w:rPr>
                  <w:lang w:eastAsia="fi-FI"/>
                </w:rPr>
                <w:t>CA_n261(D-G)</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9B77765" w14:textId="77777777" w:rsidR="009107A2" w:rsidRPr="00C04A08" w:rsidRDefault="009107A2" w:rsidP="007B4F03">
            <w:pPr>
              <w:pStyle w:val="TAC"/>
              <w:rPr>
                <w:ins w:id="7050" w:author="Apple-RAN5" w:date="2021-04-21T21:04:00Z"/>
                <w:lang w:val="fi-FI" w:eastAsia="fi-FI"/>
              </w:rPr>
            </w:pPr>
            <w:ins w:id="7051" w:author="Apple-RAN5" w:date="2021-04-21T21:04:00Z">
              <w:r w:rsidRPr="00C04A08">
                <w:rPr>
                  <w:lang w:eastAsia="fi-FI"/>
                </w:rPr>
                <w:t>CA_n261D CA_n261G</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E6C567A" w14:textId="77777777" w:rsidR="009107A2" w:rsidRPr="00C04A08" w:rsidRDefault="009107A2" w:rsidP="007B4F03">
            <w:pPr>
              <w:pStyle w:val="TAC"/>
              <w:rPr>
                <w:ins w:id="7052" w:author="Apple-RAN5" w:date="2021-04-21T21:04:00Z"/>
                <w:lang w:val="fi-FI" w:eastAsia="fi-FI"/>
              </w:rPr>
            </w:pPr>
            <w:ins w:id="7053"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3E58AA" w14:textId="77777777" w:rsidR="009107A2" w:rsidRPr="00C04A08" w:rsidRDefault="009107A2" w:rsidP="007B4F03">
            <w:pPr>
              <w:pStyle w:val="TAC"/>
              <w:rPr>
                <w:ins w:id="7054" w:author="Apple-RAN5" w:date="2021-04-21T21:04:00Z"/>
                <w:lang w:val="fi-FI" w:eastAsia="fi-FI"/>
              </w:rPr>
            </w:pPr>
            <w:ins w:id="7055" w:author="Apple-RAN5" w:date="2021-04-21T21:04:00Z">
              <w:r w:rsidRPr="00C04A08">
                <w:rPr>
                  <w:lang w:eastAsia="fi-FI"/>
                </w:rPr>
                <w:t>CA_n261G</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BDC6380" w14:textId="77777777" w:rsidR="009107A2" w:rsidRPr="00C04A08" w:rsidRDefault="009107A2" w:rsidP="007B4F03">
            <w:pPr>
              <w:pStyle w:val="TAC"/>
              <w:rPr>
                <w:ins w:id="7056"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0E1F501" w14:textId="77777777" w:rsidR="009107A2" w:rsidRPr="00C04A08" w:rsidRDefault="009107A2" w:rsidP="007B4F03">
            <w:pPr>
              <w:pStyle w:val="TAC"/>
              <w:rPr>
                <w:ins w:id="705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80D020" w14:textId="77777777" w:rsidR="009107A2" w:rsidRPr="00C04A08" w:rsidRDefault="009107A2" w:rsidP="007B4F03">
            <w:pPr>
              <w:pStyle w:val="TAC"/>
              <w:rPr>
                <w:ins w:id="705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BD2E46" w14:textId="77777777" w:rsidR="009107A2" w:rsidRPr="00C04A08" w:rsidRDefault="009107A2" w:rsidP="007B4F03">
            <w:pPr>
              <w:pStyle w:val="TAC"/>
              <w:rPr>
                <w:ins w:id="705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A4F450" w14:textId="77777777" w:rsidR="009107A2" w:rsidRPr="00C04A08" w:rsidRDefault="009107A2" w:rsidP="007B4F03">
            <w:pPr>
              <w:pStyle w:val="TAC"/>
              <w:rPr>
                <w:ins w:id="706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23DACCF" w14:textId="77777777" w:rsidR="009107A2" w:rsidRPr="00C04A08" w:rsidRDefault="009107A2" w:rsidP="007B4F03">
            <w:pPr>
              <w:pStyle w:val="TAC"/>
              <w:rPr>
                <w:ins w:id="706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1B2B89" w14:textId="77777777" w:rsidR="009107A2" w:rsidRPr="00C04A08" w:rsidRDefault="009107A2" w:rsidP="007B4F03">
            <w:pPr>
              <w:pStyle w:val="TAC"/>
              <w:rPr>
                <w:ins w:id="706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61F24D" w14:textId="77777777" w:rsidR="009107A2" w:rsidRPr="00C04A08" w:rsidRDefault="009107A2" w:rsidP="007B4F03">
            <w:pPr>
              <w:pStyle w:val="TAC"/>
              <w:rPr>
                <w:ins w:id="706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C99420D" w14:textId="77777777" w:rsidR="009107A2" w:rsidRPr="00C04A08" w:rsidRDefault="009107A2" w:rsidP="007B4F03">
            <w:pPr>
              <w:pStyle w:val="TAC"/>
              <w:rPr>
                <w:ins w:id="706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87AA89" w14:textId="77777777" w:rsidR="009107A2" w:rsidRPr="00C04A08" w:rsidRDefault="009107A2" w:rsidP="007B4F03">
            <w:pPr>
              <w:pStyle w:val="TAC"/>
              <w:rPr>
                <w:ins w:id="706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5A6445A" w14:textId="77777777" w:rsidR="009107A2" w:rsidRPr="00C04A08" w:rsidRDefault="009107A2" w:rsidP="007B4F03">
            <w:pPr>
              <w:pStyle w:val="TAC"/>
              <w:rPr>
                <w:ins w:id="7066" w:author="Apple-RAN5" w:date="2021-04-21T21:04:00Z"/>
                <w:lang w:val="fi-FI" w:eastAsia="fi-FI"/>
              </w:rPr>
            </w:pPr>
            <w:ins w:id="7067" w:author="Apple-RAN5" w:date="2021-04-21T21:04:00Z">
              <w:r w:rsidRPr="00C04A08">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9910D4" w14:textId="77777777" w:rsidR="009107A2" w:rsidRPr="00C04A08" w:rsidRDefault="009107A2" w:rsidP="007B4F03">
            <w:pPr>
              <w:pStyle w:val="TAC"/>
              <w:rPr>
                <w:ins w:id="7068" w:author="Apple-RAN5" w:date="2021-04-21T21:04:00Z"/>
                <w:lang w:val="fi-FI" w:eastAsia="fi-FI"/>
              </w:rPr>
            </w:pPr>
            <w:ins w:id="7069" w:author="Apple-RAN5" w:date="2021-04-21T21:04:00Z">
              <w:r w:rsidRPr="00C04A08">
                <w:rPr>
                  <w:lang w:val="en-US" w:eastAsia="fi-FI"/>
                </w:rPr>
                <w:t>0</w:t>
              </w:r>
            </w:ins>
          </w:p>
        </w:tc>
      </w:tr>
      <w:tr w:rsidR="009107A2" w:rsidRPr="00C04A08" w14:paraId="1593A6DE" w14:textId="77777777" w:rsidTr="007B4F03">
        <w:trPr>
          <w:trHeight w:val="230"/>
          <w:ins w:id="7070" w:author="Apple-RAN5" w:date="2021-04-21T21:04:00Z"/>
        </w:trPr>
        <w:tc>
          <w:tcPr>
            <w:tcW w:w="1696" w:type="dxa"/>
            <w:vMerge/>
            <w:tcBorders>
              <w:top w:val="nil"/>
              <w:left w:val="single" w:sz="4" w:space="0" w:color="auto"/>
              <w:bottom w:val="single" w:sz="4" w:space="0" w:color="auto"/>
              <w:right w:val="single" w:sz="4" w:space="0" w:color="auto"/>
            </w:tcBorders>
            <w:hideMark/>
          </w:tcPr>
          <w:p w14:paraId="6916B641" w14:textId="77777777" w:rsidR="009107A2" w:rsidRPr="00C04A08" w:rsidRDefault="009107A2" w:rsidP="007B4F03">
            <w:pPr>
              <w:pStyle w:val="TAC"/>
              <w:rPr>
                <w:ins w:id="707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275AC94F" w14:textId="77777777" w:rsidR="009107A2" w:rsidRPr="00C04A08" w:rsidRDefault="009107A2" w:rsidP="007B4F03">
            <w:pPr>
              <w:pStyle w:val="TAC"/>
              <w:rPr>
                <w:ins w:id="707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60E9B28A" w14:textId="77777777" w:rsidR="009107A2" w:rsidRPr="00C04A08" w:rsidRDefault="009107A2" w:rsidP="007B4F03">
            <w:pPr>
              <w:pStyle w:val="TAC"/>
              <w:rPr>
                <w:ins w:id="707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007345FB" w14:textId="77777777" w:rsidR="009107A2" w:rsidRPr="00C04A08" w:rsidRDefault="009107A2" w:rsidP="007B4F03">
            <w:pPr>
              <w:pStyle w:val="TAC"/>
              <w:rPr>
                <w:ins w:id="707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1506C99" w14:textId="77777777" w:rsidR="009107A2" w:rsidRPr="00C04A08" w:rsidRDefault="009107A2" w:rsidP="007B4F03">
            <w:pPr>
              <w:pStyle w:val="TAC"/>
              <w:rPr>
                <w:ins w:id="7075"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65630F2F" w14:textId="77777777" w:rsidR="009107A2" w:rsidRPr="00C04A08" w:rsidRDefault="009107A2" w:rsidP="007B4F03">
            <w:pPr>
              <w:pStyle w:val="TAC"/>
              <w:rPr>
                <w:ins w:id="707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244A6F11" w14:textId="77777777" w:rsidR="009107A2" w:rsidRPr="00C04A08" w:rsidRDefault="009107A2" w:rsidP="007B4F03">
            <w:pPr>
              <w:pStyle w:val="TAC"/>
              <w:rPr>
                <w:ins w:id="707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5693B5B8" w14:textId="77777777" w:rsidR="009107A2" w:rsidRPr="00C04A08" w:rsidRDefault="009107A2" w:rsidP="007B4F03">
            <w:pPr>
              <w:pStyle w:val="TAC"/>
              <w:rPr>
                <w:ins w:id="707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7BAF25D0" w14:textId="77777777" w:rsidR="009107A2" w:rsidRPr="00C04A08" w:rsidRDefault="009107A2" w:rsidP="007B4F03">
            <w:pPr>
              <w:pStyle w:val="TAC"/>
              <w:rPr>
                <w:ins w:id="707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94A91D4" w14:textId="77777777" w:rsidR="009107A2" w:rsidRPr="00C04A08" w:rsidRDefault="009107A2" w:rsidP="007B4F03">
            <w:pPr>
              <w:pStyle w:val="TAC"/>
              <w:rPr>
                <w:ins w:id="708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0CC92FD6" w14:textId="77777777" w:rsidR="009107A2" w:rsidRPr="00C04A08" w:rsidRDefault="009107A2" w:rsidP="007B4F03">
            <w:pPr>
              <w:pStyle w:val="TAC"/>
              <w:rPr>
                <w:ins w:id="708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D3CD29A" w14:textId="77777777" w:rsidR="009107A2" w:rsidRPr="00C04A08" w:rsidRDefault="009107A2" w:rsidP="007B4F03">
            <w:pPr>
              <w:pStyle w:val="TAC"/>
              <w:rPr>
                <w:ins w:id="708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416817B7" w14:textId="77777777" w:rsidR="009107A2" w:rsidRPr="00C04A08" w:rsidRDefault="009107A2" w:rsidP="007B4F03">
            <w:pPr>
              <w:pStyle w:val="TAC"/>
              <w:rPr>
                <w:ins w:id="708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162A30B" w14:textId="77777777" w:rsidR="009107A2" w:rsidRPr="00C04A08" w:rsidRDefault="009107A2" w:rsidP="007B4F03">
            <w:pPr>
              <w:pStyle w:val="TAC"/>
              <w:rPr>
                <w:ins w:id="708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5015B57C" w14:textId="77777777" w:rsidR="009107A2" w:rsidRPr="00C04A08" w:rsidRDefault="009107A2" w:rsidP="007B4F03">
            <w:pPr>
              <w:pStyle w:val="TAC"/>
              <w:rPr>
                <w:ins w:id="708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6BE043BD" w14:textId="77777777" w:rsidR="009107A2" w:rsidRPr="00C04A08" w:rsidRDefault="009107A2" w:rsidP="007B4F03">
            <w:pPr>
              <w:pStyle w:val="TAC"/>
              <w:rPr>
                <w:ins w:id="7086" w:author="Apple-RAN5" w:date="2021-04-21T21:04:00Z"/>
                <w:lang w:val="fi-FI" w:eastAsia="fi-FI"/>
              </w:rPr>
            </w:pPr>
          </w:p>
        </w:tc>
      </w:tr>
      <w:tr w:rsidR="009107A2" w:rsidRPr="00C04A08" w14:paraId="6D2DA3A2" w14:textId="77777777" w:rsidTr="007B4F03">
        <w:trPr>
          <w:trHeight w:val="230"/>
          <w:ins w:id="708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755A34" w14:textId="77777777" w:rsidR="009107A2" w:rsidRPr="00C04A08" w:rsidRDefault="009107A2" w:rsidP="007B4F03">
            <w:pPr>
              <w:pStyle w:val="TAC"/>
              <w:rPr>
                <w:ins w:id="7088" w:author="Apple-RAN5" w:date="2021-04-21T21:04:00Z"/>
                <w:lang w:val="fi-FI" w:eastAsia="fi-FI"/>
              </w:rPr>
            </w:pPr>
            <w:ins w:id="7089" w:author="Apple-RAN5" w:date="2021-04-21T21:04:00Z">
              <w:r w:rsidRPr="00C04A08">
                <w:rPr>
                  <w:lang w:eastAsia="fi-FI"/>
                </w:rPr>
                <w:t>CA_n261(D-H)</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1268A4" w14:textId="77777777" w:rsidR="009107A2" w:rsidRPr="00C04A08" w:rsidRDefault="009107A2" w:rsidP="007B4F03">
            <w:pPr>
              <w:pStyle w:val="TAC"/>
              <w:rPr>
                <w:ins w:id="7090" w:author="Apple-RAN5" w:date="2021-04-21T21:04:00Z"/>
                <w:lang w:val="fi-FI" w:eastAsia="fi-FI"/>
              </w:rPr>
            </w:pPr>
            <w:ins w:id="7091" w:author="Apple-RAN5" w:date="2021-04-21T21:04:00Z">
              <w:r w:rsidRPr="00C04A08">
                <w:rPr>
                  <w:lang w:eastAsia="fi-FI"/>
                </w:rPr>
                <w:t>CA_n261D CA_n261H</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64516B2" w14:textId="77777777" w:rsidR="009107A2" w:rsidRPr="00C04A08" w:rsidRDefault="009107A2" w:rsidP="007B4F03">
            <w:pPr>
              <w:pStyle w:val="TAC"/>
              <w:rPr>
                <w:ins w:id="7092" w:author="Apple-RAN5" w:date="2021-04-21T21:04:00Z"/>
                <w:lang w:val="fi-FI" w:eastAsia="fi-FI"/>
              </w:rPr>
            </w:pPr>
            <w:ins w:id="7093"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3849092" w14:textId="77777777" w:rsidR="009107A2" w:rsidRPr="00C04A08" w:rsidRDefault="009107A2" w:rsidP="007B4F03">
            <w:pPr>
              <w:pStyle w:val="TAC"/>
              <w:rPr>
                <w:ins w:id="7094" w:author="Apple-RAN5" w:date="2021-04-21T21:04:00Z"/>
                <w:lang w:val="fi-FI" w:eastAsia="fi-FI"/>
              </w:rPr>
            </w:pPr>
            <w:ins w:id="7095" w:author="Apple-RAN5" w:date="2021-04-21T21:04:00Z">
              <w:r w:rsidRPr="00C04A08">
                <w:rPr>
                  <w:lang w:eastAsia="fi-FI"/>
                </w:rPr>
                <w:t>CA_n261H</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FAAE5B8" w14:textId="77777777" w:rsidR="009107A2" w:rsidRPr="00C04A08" w:rsidRDefault="009107A2" w:rsidP="007B4F03">
            <w:pPr>
              <w:pStyle w:val="TAC"/>
              <w:rPr>
                <w:ins w:id="7096"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A3B6B8F" w14:textId="77777777" w:rsidR="009107A2" w:rsidRPr="00C04A08" w:rsidRDefault="009107A2" w:rsidP="007B4F03">
            <w:pPr>
              <w:pStyle w:val="TAC"/>
              <w:rPr>
                <w:ins w:id="709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9A0AC4" w14:textId="77777777" w:rsidR="009107A2" w:rsidRPr="00C04A08" w:rsidRDefault="009107A2" w:rsidP="007B4F03">
            <w:pPr>
              <w:pStyle w:val="TAC"/>
              <w:rPr>
                <w:ins w:id="709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49BD56C" w14:textId="77777777" w:rsidR="009107A2" w:rsidRPr="00C04A08" w:rsidRDefault="009107A2" w:rsidP="007B4F03">
            <w:pPr>
              <w:pStyle w:val="TAC"/>
              <w:rPr>
                <w:ins w:id="709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957705E" w14:textId="77777777" w:rsidR="009107A2" w:rsidRPr="00C04A08" w:rsidRDefault="009107A2" w:rsidP="007B4F03">
            <w:pPr>
              <w:pStyle w:val="TAC"/>
              <w:rPr>
                <w:ins w:id="710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7EA1B6" w14:textId="77777777" w:rsidR="009107A2" w:rsidRPr="00C04A08" w:rsidRDefault="009107A2" w:rsidP="007B4F03">
            <w:pPr>
              <w:pStyle w:val="TAC"/>
              <w:rPr>
                <w:ins w:id="710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70E9B9C" w14:textId="77777777" w:rsidR="009107A2" w:rsidRPr="00C04A08" w:rsidRDefault="009107A2" w:rsidP="007B4F03">
            <w:pPr>
              <w:pStyle w:val="TAC"/>
              <w:rPr>
                <w:ins w:id="710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6747700" w14:textId="77777777" w:rsidR="009107A2" w:rsidRPr="00C04A08" w:rsidRDefault="009107A2" w:rsidP="007B4F03">
            <w:pPr>
              <w:pStyle w:val="TAC"/>
              <w:rPr>
                <w:ins w:id="710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D063834" w14:textId="77777777" w:rsidR="009107A2" w:rsidRPr="00C04A08" w:rsidRDefault="009107A2" w:rsidP="007B4F03">
            <w:pPr>
              <w:pStyle w:val="TAC"/>
              <w:rPr>
                <w:ins w:id="710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A710D0" w14:textId="77777777" w:rsidR="009107A2" w:rsidRPr="00C04A08" w:rsidRDefault="009107A2" w:rsidP="007B4F03">
            <w:pPr>
              <w:pStyle w:val="TAC"/>
              <w:rPr>
                <w:ins w:id="710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E3CC104" w14:textId="77777777" w:rsidR="009107A2" w:rsidRPr="00C04A08" w:rsidRDefault="009107A2" w:rsidP="007B4F03">
            <w:pPr>
              <w:pStyle w:val="TAC"/>
              <w:rPr>
                <w:ins w:id="7106" w:author="Apple-RAN5" w:date="2021-04-21T21:04:00Z"/>
                <w:lang w:val="fi-FI" w:eastAsia="fi-FI"/>
              </w:rPr>
            </w:pPr>
            <w:ins w:id="7107" w:author="Apple-RAN5" w:date="2021-04-21T21:04:00Z">
              <w:r w:rsidRPr="00C04A08">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BC5C543" w14:textId="77777777" w:rsidR="009107A2" w:rsidRPr="00C04A08" w:rsidRDefault="009107A2" w:rsidP="007B4F03">
            <w:pPr>
              <w:pStyle w:val="TAC"/>
              <w:rPr>
                <w:ins w:id="7108" w:author="Apple-RAN5" w:date="2021-04-21T21:04:00Z"/>
                <w:lang w:val="fi-FI" w:eastAsia="fi-FI"/>
              </w:rPr>
            </w:pPr>
            <w:ins w:id="7109" w:author="Apple-RAN5" w:date="2021-04-21T21:04:00Z">
              <w:r w:rsidRPr="00C04A08">
                <w:rPr>
                  <w:lang w:val="en-US" w:eastAsia="fi-FI"/>
                </w:rPr>
                <w:t>0</w:t>
              </w:r>
            </w:ins>
          </w:p>
        </w:tc>
      </w:tr>
      <w:tr w:rsidR="009107A2" w:rsidRPr="00C04A08" w14:paraId="23033262" w14:textId="77777777" w:rsidTr="007B4F03">
        <w:trPr>
          <w:trHeight w:val="230"/>
          <w:ins w:id="7110" w:author="Apple-RAN5" w:date="2021-04-21T21:04:00Z"/>
        </w:trPr>
        <w:tc>
          <w:tcPr>
            <w:tcW w:w="1696" w:type="dxa"/>
            <w:vMerge/>
            <w:tcBorders>
              <w:top w:val="nil"/>
              <w:left w:val="single" w:sz="4" w:space="0" w:color="auto"/>
              <w:bottom w:val="single" w:sz="4" w:space="0" w:color="auto"/>
              <w:right w:val="single" w:sz="4" w:space="0" w:color="auto"/>
            </w:tcBorders>
            <w:hideMark/>
          </w:tcPr>
          <w:p w14:paraId="0AEB6747" w14:textId="77777777" w:rsidR="009107A2" w:rsidRPr="00C04A08" w:rsidRDefault="009107A2" w:rsidP="007B4F03">
            <w:pPr>
              <w:pStyle w:val="TAC"/>
              <w:rPr>
                <w:ins w:id="711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03E5D827" w14:textId="77777777" w:rsidR="009107A2" w:rsidRPr="00C04A08" w:rsidRDefault="009107A2" w:rsidP="007B4F03">
            <w:pPr>
              <w:pStyle w:val="TAC"/>
              <w:rPr>
                <w:ins w:id="711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23A1FCFA" w14:textId="77777777" w:rsidR="009107A2" w:rsidRPr="00C04A08" w:rsidRDefault="009107A2" w:rsidP="007B4F03">
            <w:pPr>
              <w:pStyle w:val="TAC"/>
              <w:rPr>
                <w:ins w:id="711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872CE20" w14:textId="77777777" w:rsidR="009107A2" w:rsidRPr="00C04A08" w:rsidRDefault="009107A2" w:rsidP="007B4F03">
            <w:pPr>
              <w:pStyle w:val="TAC"/>
              <w:rPr>
                <w:ins w:id="711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75A6A29" w14:textId="77777777" w:rsidR="009107A2" w:rsidRPr="00C04A08" w:rsidRDefault="009107A2" w:rsidP="007B4F03">
            <w:pPr>
              <w:pStyle w:val="TAC"/>
              <w:rPr>
                <w:ins w:id="7115"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2A753C7" w14:textId="77777777" w:rsidR="009107A2" w:rsidRPr="00C04A08" w:rsidRDefault="009107A2" w:rsidP="007B4F03">
            <w:pPr>
              <w:pStyle w:val="TAC"/>
              <w:rPr>
                <w:ins w:id="711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5845CB90" w14:textId="77777777" w:rsidR="009107A2" w:rsidRPr="00C04A08" w:rsidRDefault="009107A2" w:rsidP="007B4F03">
            <w:pPr>
              <w:pStyle w:val="TAC"/>
              <w:rPr>
                <w:ins w:id="711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89F3E17" w14:textId="77777777" w:rsidR="009107A2" w:rsidRPr="00C04A08" w:rsidRDefault="009107A2" w:rsidP="007B4F03">
            <w:pPr>
              <w:pStyle w:val="TAC"/>
              <w:rPr>
                <w:ins w:id="711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601DA59C" w14:textId="77777777" w:rsidR="009107A2" w:rsidRPr="00C04A08" w:rsidRDefault="009107A2" w:rsidP="007B4F03">
            <w:pPr>
              <w:pStyle w:val="TAC"/>
              <w:rPr>
                <w:ins w:id="711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C6746C8" w14:textId="77777777" w:rsidR="009107A2" w:rsidRPr="00C04A08" w:rsidRDefault="009107A2" w:rsidP="007B4F03">
            <w:pPr>
              <w:pStyle w:val="TAC"/>
              <w:rPr>
                <w:ins w:id="712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1136330" w14:textId="77777777" w:rsidR="009107A2" w:rsidRPr="00C04A08" w:rsidRDefault="009107A2" w:rsidP="007B4F03">
            <w:pPr>
              <w:pStyle w:val="TAC"/>
              <w:rPr>
                <w:ins w:id="712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FD0FE14" w14:textId="77777777" w:rsidR="009107A2" w:rsidRPr="00C04A08" w:rsidRDefault="009107A2" w:rsidP="007B4F03">
            <w:pPr>
              <w:pStyle w:val="TAC"/>
              <w:rPr>
                <w:ins w:id="712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3FB036B5" w14:textId="77777777" w:rsidR="009107A2" w:rsidRPr="00C04A08" w:rsidRDefault="009107A2" w:rsidP="007B4F03">
            <w:pPr>
              <w:pStyle w:val="TAC"/>
              <w:rPr>
                <w:ins w:id="712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662F97E4" w14:textId="77777777" w:rsidR="009107A2" w:rsidRPr="00C04A08" w:rsidRDefault="009107A2" w:rsidP="007B4F03">
            <w:pPr>
              <w:pStyle w:val="TAC"/>
              <w:rPr>
                <w:ins w:id="712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AE2F35F" w14:textId="77777777" w:rsidR="009107A2" w:rsidRPr="00C04A08" w:rsidRDefault="009107A2" w:rsidP="007B4F03">
            <w:pPr>
              <w:pStyle w:val="TAC"/>
              <w:rPr>
                <w:ins w:id="712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7F9F72C7" w14:textId="77777777" w:rsidR="009107A2" w:rsidRPr="00C04A08" w:rsidRDefault="009107A2" w:rsidP="007B4F03">
            <w:pPr>
              <w:pStyle w:val="TAC"/>
              <w:rPr>
                <w:ins w:id="7126" w:author="Apple-RAN5" w:date="2021-04-21T21:04:00Z"/>
                <w:lang w:val="fi-FI" w:eastAsia="fi-FI"/>
              </w:rPr>
            </w:pPr>
          </w:p>
        </w:tc>
      </w:tr>
      <w:tr w:rsidR="009107A2" w:rsidRPr="00C04A08" w14:paraId="0CA8D33F" w14:textId="77777777" w:rsidTr="007B4F03">
        <w:trPr>
          <w:trHeight w:val="230"/>
          <w:ins w:id="712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CB09744" w14:textId="77777777" w:rsidR="009107A2" w:rsidRPr="00C04A08" w:rsidRDefault="009107A2" w:rsidP="007B4F03">
            <w:pPr>
              <w:pStyle w:val="TAC"/>
              <w:rPr>
                <w:ins w:id="7128" w:author="Apple-RAN5" w:date="2021-04-21T21:04:00Z"/>
                <w:lang w:val="fi-FI" w:eastAsia="fi-FI"/>
              </w:rPr>
            </w:pPr>
            <w:ins w:id="7129" w:author="Apple-RAN5" w:date="2021-04-21T21:04:00Z">
              <w:r w:rsidRPr="00C04A08">
                <w:rPr>
                  <w:lang w:eastAsia="fi-FI"/>
                </w:rPr>
                <w:t>CA_n261(D-I)</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A7F85A" w14:textId="77777777" w:rsidR="009107A2" w:rsidRPr="00C04A08" w:rsidRDefault="009107A2" w:rsidP="007B4F03">
            <w:pPr>
              <w:pStyle w:val="TAC"/>
              <w:rPr>
                <w:ins w:id="7130" w:author="Apple-RAN5" w:date="2021-04-21T21:04:00Z"/>
                <w:lang w:val="fi-FI" w:eastAsia="fi-FI"/>
              </w:rPr>
            </w:pPr>
            <w:ins w:id="7131" w:author="Apple-RAN5" w:date="2021-04-21T21:04:00Z">
              <w:r w:rsidRPr="00C04A08">
                <w:rPr>
                  <w:lang w:eastAsia="fi-FI"/>
                </w:rPr>
                <w:t>CA_n261D CA_n261I</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FEF56B6" w14:textId="77777777" w:rsidR="009107A2" w:rsidRPr="00C04A08" w:rsidRDefault="009107A2" w:rsidP="007B4F03">
            <w:pPr>
              <w:pStyle w:val="TAC"/>
              <w:rPr>
                <w:ins w:id="7132" w:author="Apple-RAN5" w:date="2021-04-21T21:04:00Z"/>
                <w:lang w:val="fi-FI" w:eastAsia="fi-FI"/>
              </w:rPr>
            </w:pPr>
            <w:ins w:id="7133"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DE3891" w14:textId="77777777" w:rsidR="009107A2" w:rsidRPr="00C04A08" w:rsidRDefault="009107A2" w:rsidP="007B4F03">
            <w:pPr>
              <w:pStyle w:val="TAC"/>
              <w:rPr>
                <w:ins w:id="7134" w:author="Apple-RAN5" w:date="2021-04-21T21:04:00Z"/>
                <w:lang w:val="fi-FI" w:eastAsia="fi-FI"/>
              </w:rPr>
            </w:pPr>
            <w:ins w:id="7135" w:author="Apple-RAN5" w:date="2021-04-21T21:04:00Z">
              <w:r w:rsidRPr="00C04A08">
                <w:rPr>
                  <w:lang w:eastAsia="fi-FI"/>
                </w:rPr>
                <w:t>CA_n261I</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72CF235" w14:textId="77777777" w:rsidR="009107A2" w:rsidRPr="00C04A08" w:rsidRDefault="009107A2" w:rsidP="007B4F03">
            <w:pPr>
              <w:pStyle w:val="TAC"/>
              <w:rPr>
                <w:ins w:id="7136"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254CBCB" w14:textId="77777777" w:rsidR="009107A2" w:rsidRPr="00C04A08" w:rsidRDefault="009107A2" w:rsidP="007B4F03">
            <w:pPr>
              <w:pStyle w:val="TAC"/>
              <w:rPr>
                <w:ins w:id="713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1B2435" w14:textId="77777777" w:rsidR="009107A2" w:rsidRPr="00C04A08" w:rsidRDefault="009107A2" w:rsidP="007B4F03">
            <w:pPr>
              <w:pStyle w:val="TAC"/>
              <w:rPr>
                <w:ins w:id="713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48C9AA" w14:textId="77777777" w:rsidR="009107A2" w:rsidRPr="00C04A08" w:rsidRDefault="009107A2" w:rsidP="007B4F03">
            <w:pPr>
              <w:pStyle w:val="TAC"/>
              <w:rPr>
                <w:ins w:id="713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96D5262" w14:textId="77777777" w:rsidR="009107A2" w:rsidRPr="00C04A08" w:rsidRDefault="009107A2" w:rsidP="007B4F03">
            <w:pPr>
              <w:pStyle w:val="TAC"/>
              <w:rPr>
                <w:ins w:id="714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FE21FD" w14:textId="77777777" w:rsidR="009107A2" w:rsidRPr="00C04A08" w:rsidRDefault="009107A2" w:rsidP="007B4F03">
            <w:pPr>
              <w:pStyle w:val="TAC"/>
              <w:rPr>
                <w:ins w:id="714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6ABD14" w14:textId="77777777" w:rsidR="009107A2" w:rsidRPr="00C04A08" w:rsidRDefault="009107A2" w:rsidP="007B4F03">
            <w:pPr>
              <w:pStyle w:val="TAC"/>
              <w:rPr>
                <w:ins w:id="714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E47DC3" w14:textId="77777777" w:rsidR="009107A2" w:rsidRPr="00C04A08" w:rsidRDefault="009107A2" w:rsidP="007B4F03">
            <w:pPr>
              <w:pStyle w:val="TAC"/>
              <w:rPr>
                <w:ins w:id="714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B95EFB" w14:textId="77777777" w:rsidR="009107A2" w:rsidRPr="00C04A08" w:rsidRDefault="009107A2" w:rsidP="007B4F03">
            <w:pPr>
              <w:pStyle w:val="TAC"/>
              <w:rPr>
                <w:ins w:id="714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C7DA569" w14:textId="77777777" w:rsidR="009107A2" w:rsidRPr="00C04A08" w:rsidRDefault="009107A2" w:rsidP="007B4F03">
            <w:pPr>
              <w:pStyle w:val="TAC"/>
              <w:rPr>
                <w:ins w:id="714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3FB25D" w14:textId="77777777" w:rsidR="009107A2" w:rsidRPr="00C04A08" w:rsidRDefault="009107A2" w:rsidP="007B4F03">
            <w:pPr>
              <w:pStyle w:val="TAC"/>
              <w:rPr>
                <w:ins w:id="7146" w:author="Apple-RAN5" w:date="2021-04-21T21:04:00Z"/>
                <w:lang w:val="fi-FI" w:eastAsia="fi-FI"/>
              </w:rPr>
            </w:pPr>
            <w:ins w:id="7147"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5AA987D" w14:textId="77777777" w:rsidR="009107A2" w:rsidRPr="00C04A08" w:rsidRDefault="009107A2" w:rsidP="007B4F03">
            <w:pPr>
              <w:pStyle w:val="TAC"/>
              <w:rPr>
                <w:ins w:id="7148" w:author="Apple-RAN5" w:date="2021-04-21T21:04:00Z"/>
                <w:lang w:val="fi-FI" w:eastAsia="fi-FI"/>
              </w:rPr>
            </w:pPr>
            <w:ins w:id="7149" w:author="Apple-RAN5" w:date="2021-04-21T21:04:00Z">
              <w:r w:rsidRPr="00C04A08">
                <w:rPr>
                  <w:lang w:val="en-US" w:eastAsia="fi-FI"/>
                </w:rPr>
                <w:t>0</w:t>
              </w:r>
            </w:ins>
          </w:p>
        </w:tc>
      </w:tr>
      <w:tr w:rsidR="009107A2" w:rsidRPr="00C04A08" w14:paraId="35129BFC" w14:textId="77777777" w:rsidTr="007B4F03">
        <w:trPr>
          <w:trHeight w:val="230"/>
          <w:ins w:id="7150" w:author="Apple-RAN5" w:date="2021-04-21T21:04:00Z"/>
        </w:trPr>
        <w:tc>
          <w:tcPr>
            <w:tcW w:w="1696" w:type="dxa"/>
            <w:vMerge/>
            <w:tcBorders>
              <w:top w:val="nil"/>
              <w:left w:val="single" w:sz="4" w:space="0" w:color="auto"/>
              <w:bottom w:val="single" w:sz="4" w:space="0" w:color="auto"/>
              <w:right w:val="single" w:sz="4" w:space="0" w:color="auto"/>
            </w:tcBorders>
            <w:hideMark/>
          </w:tcPr>
          <w:p w14:paraId="43BCD793" w14:textId="77777777" w:rsidR="009107A2" w:rsidRPr="00C04A08" w:rsidRDefault="009107A2" w:rsidP="007B4F03">
            <w:pPr>
              <w:pStyle w:val="TAC"/>
              <w:rPr>
                <w:ins w:id="715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3EA70B61" w14:textId="77777777" w:rsidR="009107A2" w:rsidRPr="00C04A08" w:rsidRDefault="009107A2" w:rsidP="007B4F03">
            <w:pPr>
              <w:pStyle w:val="TAC"/>
              <w:rPr>
                <w:ins w:id="715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296C4E13" w14:textId="77777777" w:rsidR="009107A2" w:rsidRPr="00C04A08" w:rsidRDefault="009107A2" w:rsidP="007B4F03">
            <w:pPr>
              <w:pStyle w:val="TAC"/>
              <w:rPr>
                <w:ins w:id="715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AFBED78" w14:textId="77777777" w:rsidR="009107A2" w:rsidRPr="00C04A08" w:rsidRDefault="009107A2" w:rsidP="007B4F03">
            <w:pPr>
              <w:pStyle w:val="TAC"/>
              <w:rPr>
                <w:ins w:id="715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DD1E1C4" w14:textId="77777777" w:rsidR="009107A2" w:rsidRPr="00C04A08" w:rsidRDefault="009107A2" w:rsidP="007B4F03">
            <w:pPr>
              <w:pStyle w:val="TAC"/>
              <w:rPr>
                <w:ins w:id="7155"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7CF1FDB" w14:textId="77777777" w:rsidR="009107A2" w:rsidRPr="00C04A08" w:rsidRDefault="009107A2" w:rsidP="007B4F03">
            <w:pPr>
              <w:pStyle w:val="TAC"/>
              <w:rPr>
                <w:ins w:id="715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5005CD94" w14:textId="77777777" w:rsidR="009107A2" w:rsidRPr="00C04A08" w:rsidRDefault="009107A2" w:rsidP="007B4F03">
            <w:pPr>
              <w:pStyle w:val="TAC"/>
              <w:rPr>
                <w:ins w:id="715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9AC8960" w14:textId="77777777" w:rsidR="009107A2" w:rsidRPr="00C04A08" w:rsidRDefault="009107A2" w:rsidP="007B4F03">
            <w:pPr>
              <w:pStyle w:val="TAC"/>
              <w:rPr>
                <w:ins w:id="715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3B1EDCDA" w14:textId="77777777" w:rsidR="009107A2" w:rsidRPr="00C04A08" w:rsidRDefault="009107A2" w:rsidP="007B4F03">
            <w:pPr>
              <w:pStyle w:val="TAC"/>
              <w:rPr>
                <w:ins w:id="715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A0B5AC8" w14:textId="77777777" w:rsidR="009107A2" w:rsidRPr="00C04A08" w:rsidRDefault="009107A2" w:rsidP="007B4F03">
            <w:pPr>
              <w:pStyle w:val="TAC"/>
              <w:rPr>
                <w:ins w:id="716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10A67E5B" w14:textId="77777777" w:rsidR="009107A2" w:rsidRPr="00C04A08" w:rsidRDefault="009107A2" w:rsidP="007B4F03">
            <w:pPr>
              <w:pStyle w:val="TAC"/>
              <w:rPr>
                <w:ins w:id="716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E4A1869" w14:textId="77777777" w:rsidR="009107A2" w:rsidRPr="00C04A08" w:rsidRDefault="009107A2" w:rsidP="007B4F03">
            <w:pPr>
              <w:pStyle w:val="TAC"/>
              <w:rPr>
                <w:ins w:id="716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5B976C8E" w14:textId="77777777" w:rsidR="009107A2" w:rsidRPr="00C04A08" w:rsidRDefault="009107A2" w:rsidP="007B4F03">
            <w:pPr>
              <w:pStyle w:val="TAC"/>
              <w:rPr>
                <w:ins w:id="716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B2C5974" w14:textId="77777777" w:rsidR="009107A2" w:rsidRPr="00C04A08" w:rsidRDefault="009107A2" w:rsidP="007B4F03">
            <w:pPr>
              <w:pStyle w:val="TAC"/>
              <w:rPr>
                <w:ins w:id="716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4F709720" w14:textId="77777777" w:rsidR="009107A2" w:rsidRPr="00C04A08" w:rsidRDefault="009107A2" w:rsidP="007B4F03">
            <w:pPr>
              <w:pStyle w:val="TAC"/>
              <w:rPr>
                <w:ins w:id="716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2D627441" w14:textId="77777777" w:rsidR="009107A2" w:rsidRPr="00C04A08" w:rsidRDefault="009107A2" w:rsidP="007B4F03">
            <w:pPr>
              <w:pStyle w:val="TAC"/>
              <w:rPr>
                <w:ins w:id="7166" w:author="Apple-RAN5" w:date="2021-04-21T21:04:00Z"/>
                <w:lang w:val="fi-FI" w:eastAsia="fi-FI"/>
              </w:rPr>
            </w:pPr>
          </w:p>
        </w:tc>
      </w:tr>
      <w:tr w:rsidR="009107A2" w:rsidRPr="00C04A08" w14:paraId="4D49D45E" w14:textId="77777777" w:rsidTr="007B4F03">
        <w:trPr>
          <w:trHeight w:val="230"/>
          <w:ins w:id="7167"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5F6D922" w14:textId="77777777" w:rsidR="009107A2" w:rsidRPr="00C04A08" w:rsidRDefault="009107A2" w:rsidP="007B4F03">
            <w:pPr>
              <w:pStyle w:val="TAC"/>
              <w:rPr>
                <w:ins w:id="7168" w:author="Apple-RAN5" w:date="2021-04-21T21:04:00Z"/>
                <w:lang w:val="fi-FI" w:eastAsia="fi-FI"/>
              </w:rPr>
            </w:pPr>
            <w:ins w:id="7169" w:author="Apple-RAN5" w:date="2021-04-21T21:04:00Z">
              <w:r w:rsidRPr="00C04A08">
                <w:rPr>
                  <w:lang w:eastAsia="fi-FI"/>
                </w:rPr>
                <w:t>CA_n261(D-O)</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F4A4E1" w14:textId="77777777" w:rsidR="009107A2" w:rsidRPr="00C04A08" w:rsidRDefault="009107A2" w:rsidP="007B4F03">
            <w:pPr>
              <w:pStyle w:val="TAC"/>
              <w:rPr>
                <w:ins w:id="7170" w:author="Apple-RAN5" w:date="2021-04-21T21:04:00Z"/>
                <w:lang w:val="fi-FI" w:eastAsia="fi-FI"/>
              </w:rPr>
            </w:pPr>
            <w:ins w:id="7171" w:author="Apple-RAN5" w:date="2021-04-21T21:04:00Z">
              <w:r w:rsidRPr="00C04A08">
                <w:rPr>
                  <w:lang w:eastAsia="fi-FI"/>
                </w:rPr>
                <w:t>CA_n261D CA_n261O</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965EFB5" w14:textId="77777777" w:rsidR="009107A2" w:rsidRPr="00C04A08" w:rsidRDefault="009107A2" w:rsidP="007B4F03">
            <w:pPr>
              <w:pStyle w:val="TAC"/>
              <w:rPr>
                <w:ins w:id="7172" w:author="Apple-RAN5" w:date="2021-04-21T21:04:00Z"/>
                <w:lang w:val="fi-FI" w:eastAsia="fi-FI"/>
              </w:rPr>
            </w:pPr>
            <w:ins w:id="7173"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A9AD6D" w14:textId="77777777" w:rsidR="009107A2" w:rsidRPr="00C04A08" w:rsidRDefault="009107A2" w:rsidP="007B4F03">
            <w:pPr>
              <w:pStyle w:val="TAC"/>
              <w:rPr>
                <w:ins w:id="7174" w:author="Apple-RAN5" w:date="2021-04-21T21:04:00Z"/>
                <w:lang w:val="fi-FI" w:eastAsia="fi-FI"/>
              </w:rPr>
            </w:pPr>
            <w:ins w:id="7175" w:author="Apple-RAN5" w:date="2021-04-21T21:04:00Z">
              <w:r w:rsidRPr="00C04A08">
                <w:rPr>
                  <w:lang w:eastAsia="fi-FI"/>
                </w:rPr>
                <w:t>CA_n261O</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66EEAB0" w14:textId="77777777" w:rsidR="009107A2" w:rsidRPr="00C04A08" w:rsidRDefault="009107A2" w:rsidP="007B4F03">
            <w:pPr>
              <w:pStyle w:val="TAC"/>
              <w:rPr>
                <w:ins w:id="7176"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82E55B3" w14:textId="77777777" w:rsidR="009107A2" w:rsidRPr="00C04A08" w:rsidRDefault="009107A2" w:rsidP="007B4F03">
            <w:pPr>
              <w:pStyle w:val="TAC"/>
              <w:rPr>
                <w:ins w:id="7177"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49AA638" w14:textId="77777777" w:rsidR="009107A2" w:rsidRPr="00C04A08" w:rsidRDefault="009107A2" w:rsidP="007B4F03">
            <w:pPr>
              <w:pStyle w:val="TAC"/>
              <w:rPr>
                <w:ins w:id="7178"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E7854A" w14:textId="77777777" w:rsidR="009107A2" w:rsidRPr="00C04A08" w:rsidRDefault="009107A2" w:rsidP="007B4F03">
            <w:pPr>
              <w:pStyle w:val="TAC"/>
              <w:rPr>
                <w:ins w:id="7179"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F144A5" w14:textId="77777777" w:rsidR="009107A2" w:rsidRPr="00C04A08" w:rsidRDefault="009107A2" w:rsidP="007B4F03">
            <w:pPr>
              <w:pStyle w:val="TAC"/>
              <w:rPr>
                <w:ins w:id="718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E342D6" w14:textId="77777777" w:rsidR="009107A2" w:rsidRPr="00C04A08" w:rsidRDefault="009107A2" w:rsidP="007B4F03">
            <w:pPr>
              <w:pStyle w:val="TAC"/>
              <w:rPr>
                <w:ins w:id="7181"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87DDDE" w14:textId="77777777" w:rsidR="009107A2" w:rsidRPr="00C04A08" w:rsidRDefault="009107A2" w:rsidP="007B4F03">
            <w:pPr>
              <w:pStyle w:val="TAC"/>
              <w:rPr>
                <w:ins w:id="7182"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57441E" w14:textId="77777777" w:rsidR="009107A2" w:rsidRPr="00C04A08" w:rsidRDefault="009107A2" w:rsidP="007B4F03">
            <w:pPr>
              <w:pStyle w:val="TAC"/>
              <w:rPr>
                <w:ins w:id="7183"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FDD3520" w14:textId="77777777" w:rsidR="009107A2" w:rsidRPr="00C04A08" w:rsidRDefault="009107A2" w:rsidP="007B4F03">
            <w:pPr>
              <w:pStyle w:val="TAC"/>
              <w:rPr>
                <w:ins w:id="7184"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4BDAC6" w14:textId="77777777" w:rsidR="009107A2" w:rsidRPr="00C04A08" w:rsidRDefault="009107A2" w:rsidP="007B4F03">
            <w:pPr>
              <w:pStyle w:val="TAC"/>
              <w:rPr>
                <w:ins w:id="7185"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D14C913" w14:textId="77777777" w:rsidR="009107A2" w:rsidRPr="00C04A08" w:rsidRDefault="009107A2" w:rsidP="007B4F03">
            <w:pPr>
              <w:pStyle w:val="TAC"/>
              <w:rPr>
                <w:ins w:id="7186" w:author="Apple-RAN5" w:date="2021-04-21T21:04:00Z"/>
                <w:lang w:val="fi-FI" w:eastAsia="fi-FI"/>
              </w:rPr>
            </w:pPr>
            <w:ins w:id="7187" w:author="Apple-RAN5" w:date="2021-04-21T21:04:00Z">
              <w:r w:rsidRPr="00C04A08">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72D45E" w14:textId="77777777" w:rsidR="009107A2" w:rsidRPr="00C04A08" w:rsidRDefault="009107A2" w:rsidP="007B4F03">
            <w:pPr>
              <w:pStyle w:val="TAC"/>
              <w:rPr>
                <w:ins w:id="7188" w:author="Apple-RAN5" w:date="2021-04-21T21:04:00Z"/>
                <w:lang w:val="fi-FI" w:eastAsia="fi-FI"/>
              </w:rPr>
            </w:pPr>
            <w:ins w:id="7189" w:author="Apple-RAN5" w:date="2021-04-21T21:04:00Z">
              <w:r w:rsidRPr="00C04A08">
                <w:rPr>
                  <w:lang w:val="en-US" w:eastAsia="fi-FI"/>
                </w:rPr>
                <w:t>0</w:t>
              </w:r>
            </w:ins>
          </w:p>
        </w:tc>
      </w:tr>
      <w:tr w:rsidR="009107A2" w:rsidRPr="00C04A08" w14:paraId="5E68F6E8" w14:textId="77777777" w:rsidTr="007B4F03">
        <w:trPr>
          <w:trHeight w:val="230"/>
          <w:ins w:id="7190" w:author="Apple-RAN5" w:date="2021-04-21T21:04:00Z"/>
        </w:trPr>
        <w:tc>
          <w:tcPr>
            <w:tcW w:w="1696" w:type="dxa"/>
            <w:vMerge/>
            <w:tcBorders>
              <w:top w:val="nil"/>
              <w:left w:val="single" w:sz="4" w:space="0" w:color="auto"/>
              <w:bottom w:val="single" w:sz="4" w:space="0" w:color="auto"/>
              <w:right w:val="single" w:sz="4" w:space="0" w:color="auto"/>
            </w:tcBorders>
            <w:hideMark/>
          </w:tcPr>
          <w:p w14:paraId="2464F929" w14:textId="77777777" w:rsidR="009107A2" w:rsidRPr="00C04A08" w:rsidRDefault="009107A2" w:rsidP="007B4F03">
            <w:pPr>
              <w:pStyle w:val="TAC"/>
              <w:rPr>
                <w:ins w:id="7191"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50B759A8" w14:textId="77777777" w:rsidR="009107A2" w:rsidRPr="00C04A08" w:rsidRDefault="009107A2" w:rsidP="007B4F03">
            <w:pPr>
              <w:pStyle w:val="TAC"/>
              <w:rPr>
                <w:ins w:id="7192"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24F771FA" w14:textId="77777777" w:rsidR="009107A2" w:rsidRPr="00C04A08" w:rsidRDefault="009107A2" w:rsidP="007B4F03">
            <w:pPr>
              <w:pStyle w:val="TAC"/>
              <w:rPr>
                <w:ins w:id="719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3DC4588" w14:textId="77777777" w:rsidR="009107A2" w:rsidRPr="00C04A08" w:rsidRDefault="009107A2" w:rsidP="007B4F03">
            <w:pPr>
              <w:pStyle w:val="TAC"/>
              <w:rPr>
                <w:ins w:id="7194"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746457B5" w14:textId="77777777" w:rsidR="009107A2" w:rsidRPr="00C04A08" w:rsidRDefault="009107A2" w:rsidP="007B4F03">
            <w:pPr>
              <w:pStyle w:val="TAC"/>
              <w:rPr>
                <w:ins w:id="7195"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885AAC6" w14:textId="77777777" w:rsidR="009107A2" w:rsidRPr="00C04A08" w:rsidRDefault="009107A2" w:rsidP="007B4F03">
            <w:pPr>
              <w:pStyle w:val="TAC"/>
              <w:rPr>
                <w:ins w:id="719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4AF536AF" w14:textId="77777777" w:rsidR="009107A2" w:rsidRPr="00C04A08" w:rsidRDefault="009107A2" w:rsidP="007B4F03">
            <w:pPr>
              <w:pStyle w:val="TAC"/>
              <w:rPr>
                <w:ins w:id="7197"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3C3FBFBA" w14:textId="77777777" w:rsidR="009107A2" w:rsidRPr="00C04A08" w:rsidRDefault="009107A2" w:rsidP="007B4F03">
            <w:pPr>
              <w:pStyle w:val="TAC"/>
              <w:rPr>
                <w:ins w:id="7198"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74AB087A" w14:textId="77777777" w:rsidR="009107A2" w:rsidRPr="00C04A08" w:rsidRDefault="009107A2" w:rsidP="007B4F03">
            <w:pPr>
              <w:pStyle w:val="TAC"/>
              <w:rPr>
                <w:ins w:id="719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0711C37" w14:textId="77777777" w:rsidR="009107A2" w:rsidRPr="00C04A08" w:rsidRDefault="009107A2" w:rsidP="007B4F03">
            <w:pPr>
              <w:pStyle w:val="TAC"/>
              <w:rPr>
                <w:ins w:id="7200"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E545965" w14:textId="77777777" w:rsidR="009107A2" w:rsidRPr="00C04A08" w:rsidRDefault="009107A2" w:rsidP="007B4F03">
            <w:pPr>
              <w:pStyle w:val="TAC"/>
              <w:rPr>
                <w:ins w:id="7201"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4F67BB7" w14:textId="77777777" w:rsidR="009107A2" w:rsidRPr="00C04A08" w:rsidRDefault="009107A2" w:rsidP="007B4F03">
            <w:pPr>
              <w:pStyle w:val="TAC"/>
              <w:rPr>
                <w:ins w:id="7202"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6EF4F76A" w14:textId="77777777" w:rsidR="009107A2" w:rsidRPr="00C04A08" w:rsidRDefault="009107A2" w:rsidP="007B4F03">
            <w:pPr>
              <w:pStyle w:val="TAC"/>
              <w:rPr>
                <w:ins w:id="7203"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6C498D7" w14:textId="77777777" w:rsidR="009107A2" w:rsidRPr="00C04A08" w:rsidRDefault="009107A2" w:rsidP="007B4F03">
            <w:pPr>
              <w:pStyle w:val="TAC"/>
              <w:rPr>
                <w:ins w:id="7204"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7F284957" w14:textId="77777777" w:rsidR="009107A2" w:rsidRPr="00C04A08" w:rsidRDefault="009107A2" w:rsidP="007B4F03">
            <w:pPr>
              <w:pStyle w:val="TAC"/>
              <w:rPr>
                <w:ins w:id="720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7929B9F" w14:textId="77777777" w:rsidR="009107A2" w:rsidRPr="00C04A08" w:rsidRDefault="009107A2" w:rsidP="007B4F03">
            <w:pPr>
              <w:pStyle w:val="TAC"/>
              <w:rPr>
                <w:ins w:id="7206" w:author="Apple-RAN5" w:date="2021-04-21T21:04:00Z"/>
                <w:lang w:val="fi-FI" w:eastAsia="fi-FI"/>
              </w:rPr>
            </w:pPr>
          </w:p>
        </w:tc>
      </w:tr>
      <w:tr w:rsidR="009107A2" w:rsidRPr="00C04A08" w14:paraId="2A01034E" w14:textId="77777777" w:rsidTr="007B4F03">
        <w:trPr>
          <w:trHeight w:val="187"/>
          <w:ins w:id="720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7BD4FB71" w14:textId="77777777" w:rsidR="009107A2" w:rsidRPr="00C04A08" w:rsidRDefault="009107A2" w:rsidP="007B4F03">
            <w:pPr>
              <w:pStyle w:val="TAC"/>
              <w:rPr>
                <w:ins w:id="7208" w:author="Apple-RAN5" w:date="2021-04-21T21:04:00Z"/>
                <w:lang w:val="fi-FI" w:eastAsia="fi-FI"/>
              </w:rPr>
            </w:pPr>
            <w:ins w:id="7209" w:author="Apple-RAN5" w:date="2021-04-21T21:04:00Z">
              <w:r w:rsidRPr="00C04A08">
                <w:rPr>
                  <w:lang w:eastAsia="fi-FI"/>
                </w:rPr>
                <w:t>CA_n261(D-2O)</w:t>
              </w:r>
            </w:ins>
          </w:p>
        </w:tc>
        <w:tc>
          <w:tcPr>
            <w:tcW w:w="1390" w:type="dxa"/>
            <w:tcBorders>
              <w:top w:val="nil"/>
              <w:left w:val="nil"/>
              <w:bottom w:val="single" w:sz="4" w:space="0" w:color="auto"/>
              <w:right w:val="single" w:sz="4" w:space="0" w:color="auto"/>
            </w:tcBorders>
            <w:shd w:val="clear" w:color="auto" w:fill="auto"/>
            <w:hideMark/>
          </w:tcPr>
          <w:p w14:paraId="34BF2419" w14:textId="77777777" w:rsidR="009107A2" w:rsidRPr="00C04A08" w:rsidRDefault="009107A2" w:rsidP="007B4F03">
            <w:pPr>
              <w:pStyle w:val="TAC"/>
              <w:rPr>
                <w:ins w:id="7210" w:author="Apple-RAN5" w:date="2021-04-21T21:04:00Z"/>
                <w:lang w:val="fi-FI" w:eastAsia="fi-FI"/>
              </w:rPr>
            </w:pPr>
            <w:ins w:id="7211" w:author="Apple-RAN5" w:date="2021-04-21T21:04:00Z">
              <w:r w:rsidRPr="00C04A08">
                <w:rPr>
                  <w:lang w:val="en-US" w:eastAsia="fi-FI"/>
                </w:rPr>
                <w:t>-</w:t>
              </w:r>
            </w:ins>
          </w:p>
        </w:tc>
        <w:tc>
          <w:tcPr>
            <w:tcW w:w="1020" w:type="dxa"/>
            <w:tcBorders>
              <w:top w:val="nil"/>
              <w:left w:val="nil"/>
              <w:bottom w:val="single" w:sz="4" w:space="0" w:color="auto"/>
              <w:right w:val="single" w:sz="4" w:space="0" w:color="auto"/>
            </w:tcBorders>
            <w:shd w:val="clear" w:color="auto" w:fill="auto"/>
            <w:hideMark/>
          </w:tcPr>
          <w:p w14:paraId="23D8AB46" w14:textId="77777777" w:rsidR="009107A2" w:rsidRPr="00C04A08" w:rsidRDefault="009107A2" w:rsidP="007B4F03">
            <w:pPr>
              <w:pStyle w:val="TAC"/>
              <w:rPr>
                <w:ins w:id="7212" w:author="Apple-RAN5" w:date="2021-04-21T21:04:00Z"/>
                <w:lang w:val="fi-FI" w:eastAsia="fi-FI"/>
              </w:rPr>
            </w:pPr>
            <w:ins w:id="7213" w:author="Apple-RAN5" w:date="2021-04-21T21:04:00Z">
              <w:r w:rsidRPr="00C04A08">
                <w:rPr>
                  <w:lang w:eastAsia="fi-FI"/>
                </w:rPr>
                <w:t>CA_n261D</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A2F6E40" w14:textId="77777777" w:rsidR="009107A2" w:rsidRPr="00C04A08" w:rsidRDefault="009107A2" w:rsidP="007B4F03">
            <w:pPr>
              <w:pStyle w:val="TAC"/>
              <w:rPr>
                <w:ins w:id="7214" w:author="Apple-RAN5" w:date="2021-04-21T21:04:00Z"/>
                <w:lang w:val="fi-FI" w:eastAsia="fi-FI"/>
              </w:rPr>
            </w:pPr>
            <w:ins w:id="7215" w:author="Apple-RAN5" w:date="2021-04-21T21:04:00Z">
              <w:r w:rsidRPr="00C04A08">
                <w:rPr>
                  <w:lang w:eastAsia="fi-FI"/>
                </w:rPr>
                <w:t>CA_n261(2O)</w:t>
              </w:r>
            </w:ins>
          </w:p>
        </w:tc>
        <w:tc>
          <w:tcPr>
            <w:tcW w:w="851" w:type="dxa"/>
            <w:tcBorders>
              <w:top w:val="nil"/>
              <w:left w:val="nil"/>
              <w:bottom w:val="single" w:sz="4" w:space="0" w:color="auto"/>
              <w:right w:val="single" w:sz="4" w:space="0" w:color="auto"/>
            </w:tcBorders>
            <w:shd w:val="clear" w:color="auto" w:fill="auto"/>
            <w:hideMark/>
          </w:tcPr>
          <w:p w14:paraId="18A57494" w14:textId="77777777" w:rsidR="009107A2" w:rsidRPr="00C04A08" w:rsidRDefault="009107A2" w:rsidP="007B4F03">
            <w:pPr>
              <w:pStyle w:val="TAC"/>
              <w:rPr>
                <w:ins w:id="721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E7617C0" w14:textId="77777777" w:rsidR="009107A2" w:rsidRPr="00C04A08" w:rsidRDefault="009107A2" w:rsidP="007B4F03">
            <w:pPr>
              <w:pStyle w:val="TAC"/>
              <w:rPr>
                <w:ins w:id="721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79ED41" w14:textId="77777777" w:rsidR="009107A2" w:rsidRPr="00C04A08" w:rsidRDefault="009107A2" w:rsidP="007B4F03">
            <w:pPr>
              <w:pStyle w:val="TAC"/>
              <w:rPr>
                <w:ins w:id="721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78F9B8C" w14:textId="77777777" w:rsidR="009107A2" w:rsidRPr="00C04A08" w:rsidRDefault="009107A2" w:rsidP="007B4F03">
            <w:pPr>
              <w:pStyle w:val="TAC"/>
              <w:rPr>
                <w:ins w:id="721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B4F27E6" w14:textId="77777777" w:rsidR="009107A2" w:rsidRPr="00C04A08" w:rsidRDefault="009107A2" w:rsidP="007B4F03">
            <w:pPr>
              <w:pStyle w:val="TAC"/>
              <w:rPr>
                <w:ins w:id="722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6BA5474" w14:textId="77777777" w:rsidR="009107A2" w:rsidRPr="00C04A08" w:rsidRDefault="009107A2" w:rsidP="007B4F03">
            <w:pPr>
              <w:pStyle w:val="TAC"/>
              <w:rPr>
                <w:ins w:id="722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546E54B" w14:textId="77777777" w:rsidR="009107A2" w:rsidRPr="00C04A08" w:rsidRDefault="009107A2" w:rsidP="007B4F03">
            <w:pPr>
              <w:pStyle w:val="TAC"/>
              <w:rPr>
                <w:ins w:id="722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BD75186" w14:textId="77777777" w:rsidR="009107A2" w:rsidRPr="00C04A08" w:rsidRDefault="009107A2" w:rsidP="007B4F03">
            <w:pPr>
              <w:pStyle w:val="TAC"/>
              <w:rPr>
                <w:ins w:id="722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E5F755F" w14:textId="77777777" w:rsidR="009107A2" w:rsidRPr="00C04A08" w:rsidRDefault="009107A2" w:rsidP="007B4F03">
            <w:pPr>
              <w:pStyle w:val="TAC"/>
              <w:rPr>
                <w:ins w:id="722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6F26825E" w14:textId="77777777" w:rsidR="009107A2" w:rsidRPr="00C04A08" w:rsidRDefault="009107A2" w:rsidP="007B4F03">
            <w:pPr>
              <w:pStyle w:val="TAC"/>
              <w:rPr>
                <w:ins w:id="7225" w:author="Apple-RAN5" w:date="2021-04-21T21:04:00Z"/>
                <w:lang w:val="fi-FI" w:eastAsia="fi-FI"/>
              </w:rPr>
            </w:pPr>
            <w:ins w:id="7226" w:author="Apple-RAN5" w:date="2021-04-21T21:04:00Z">
              <w:r w:rsidRPr="00C04A08">
                <w:rPr>
                  <w:lang w:eastAsia="fi-FI"/>
                </w:rPr>
                <w:t>800</w:t>
              </w:r>
            </w:ins>
          </w:p>
        </w:tc>
        <w:tc>
          <w:tcPr>
            <w:tcW w:w="709" w:type="dxa"/>
            <w:tcBorders>
              <w:top w:val="nil"/>
              <w:left w:val="nil"/>
              <w:bottom w:val="single" w:sz="4" w:space="0" w:color="auto"/>
              <w:right w:val="single" w:sz="4" w:space="0" w:color="auto"/>
            </w:tcBorders>
            <w:shd w:val="clear" w:color="auto" w:fill="auto"/>
            <w:hideMark/>
          </w:tcPr>
          <w:p w14:paraId="33644D94" w14:textId="77777777" w:rsidR="009107A2" w:rsidRPr="00C04A08" w:rsidRDefault="009107A2" w:rsidP="007B4F03">
            <w:pPr>
              <w:pStyle w:val="TAC"/>
              <w:rPr>
                <w:ins w:id="7227" w:author="Apple-RAN5" w:date="2021-04-21T21:04:00Z"/>
                <w:lang w:val="fi-FI" w:eastAsia="fi-FI"/>
              </w:rPr>
            </w:pPr>
            <w:ins w:id="7228" w:author="Apple-RAN5" w:date="2021-04-21T21:04:00Z">
              <w:r w:rsidRPr="00C04A08">
                <w:rPr>
                  <w:lang w:val="en-US" w:eastAsia="fi-FI"/>
                </w:rPr>
                <w:t>0</w:t>
              </w:r>
            </w:ins>
          </w:p>
        </w:tc>
      </w:tr>
      <w:tr w:rsidR="009107A2" w:rsidRPr="00C04A08" w14:paraId="4F113A33" w14:textId="77777777" w:rsidTr="007B4F03">
        <w:trPr>
          <w:trHeight w:val="230"/>
          <w:ins w:id="7229"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3E88754" w14:textId="77777777" w:rsidR="009107A2" w:rsidRPr="00C04A08" w:rsidRDefault="009107A2" w:rsidP="007B4F03">
            <w:pPr>
              <w:pStyle w:val="TAC"/>
              <w:rPr>
                <w:ins w:id="7230" w:author="Apple-RAN5" w:date="2021-04-21T21:04:00Z"/>
                <w:lang w:val="fi-FI" w:eastAsia="fi-FI"/>
              </w:rPr>
            </w:pPr>
            <w:ins w:id="7231" w:author="Apple-RAN5" w:date="2021-04-21T21:04:00Z">
              <w:r w:rsidRPr="00C04A08">
                <w:rPr>
                  <w:lang w:eastAsia="fi-FI"/>
                </w:rPr>
                <w:t>CA_n261(D-P)</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A9C59A4" w14:textId="77777777" w:rsidR="009107A2" w:rsidRPr="00C04A08" w:rsidRDefault="009107A2" w:rsidP="007B4F03">
            <w:pPr>
              <w:pStyle w:val="TAC"/>
              <w:rPr>
                <w:ins w:id="7232" w:author="Apple-RAN5" w:date="2021-04-21T21:04:00Z"/>
                <w:lang w:val="fi-FI" w:eastAsia="fi-FI"/>
              </w:rPr>
            </w:pPr>
            <w:ins w:id="7233" w:author="Apple-RAN5" w:date="2021-04-21T21:04:00Z">
              <w:r w:rsidRPr="00C04A08">
                <w:rPr>
                  <w:lang w:eastAsia="fi-FI"/>
                </w:rPr>
                <w:t>CA_n261D CA_n261P</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B279DEE" w14:textId="77777777" w:rsidR="009107A2" w:rsidRPr="00C04A08" w:rsidRDefault="009107A2" w:rsidP="007B4F03">
            <w:pPr>
              <w:pStyle w:val="TAC"/>
              <w:rPr>
                <w:ins w:id="7234" w:author="Apple-RAN5" w:date="2021-04-21T21:04:00Z"/>
                <w:lang w:val="fi-FI" w:eastAsia="fi-FI"/>
              </w:rPr>
            </w:pPr>
            <w:ins w:id="7235"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E27387" w14:textId="77777777" w:rsidR="009107A2" w:rsidRPr="00C04A08" w:rsidRDefault="009107A2" w:rsidP="007B4F03">
            <w:pPr>
              <w:pStyle w:val="TAC"/>
              <w:rPr>
                <w:ins w:id="7236" w:author="Apple-RAN5" w:date="2021-04-21T21:04:00Z"/>
                <w:lang w:val="fi-FI" w:eastAsia="fi-FI"/>
              </w:rPr>
            </w:pPr>
            <w:ins w:id="7237" w:author="Apple-RAN5" w:date="2021-04-21T21:04:00Z">
              <w:r w:rsidRPr="00C04A08">
                <w:rPr>
                  <w:lang w:eastAsia="fi-FI"/>
                </w:rPr>
                <w:t>CA_n261P</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F76C121" w14:textId="77777777" w:rsidR="009107A2" w:rsidRPr="00C04A08" w:rsidRDefault="009107A2" w:rsidP="007B4F03">
            <w:pPr>
              <w:pStyle w:val="TAC"/>
              <w:rPr>
                <w:ins w:id="7238"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9DC0CF2" w14:textId="77777777" w:rsidR="009107A2" w:rsidRPr="00C04A08" w:rsidRDefault="009107A2" w:rsidP="007B4F03">
            <w:pPr>
              <w:pStyle w:val="TAC"/>
              <w:rPr>
                <w:ins w:id="7239"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9E9606D" w14:textId="77777777" w:rsidR="009107A2" w:rsidRPr="00C04A08" w:rsidRDefault="009107A2" w:rsidP="007B4F03">
            <w:pPr>
              <w:pStyle w:val="TAC"/>
              <w:rPr>
                <w:ins w:id="724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251E80" w14:textId="77777777" w:rsidR="009107A2" w:rsidRPr="00C04A08" w:rsidRDefault="009107A2" w:rsidP="007B4F03">
            <w:pPr>
              <w:pStyle w:val="TAC"/>
              <w:rPr>
                <w:ins w:id="7241"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00FD35D" w14:textId="77777777" w:rsidR="009107A2" w:rsidRPr="00C04A08" w:rsidRDefault="009107A2" w:rsidP="007B4F03">
            <w:pPr>
              <w:pStyle w:val="TAC"/>
              <w:rPr>
                <w:ins w:id="7242"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2C7FD6" w14:textId="77777777" w:rsidR="009107A2" w:rsidRPr="00C04A08" w:rsidRDefault="009107A2" w:rsidP="007B4F03">
            <w:pPr>
              <w:pStyle w:val="TAC"/>
              <w:rPr>
                <w:ins w:id="7243"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31018B" w14:textId="77777777" w:rsidR="009107A2" w:rsidRPr="00C04A08" w:rsidRDefault="009107A2" w:rsidP="007B4F03">
            <w:pPr>
              <w:pStyle w:val="TAC"/>
              <w:rPr>
                <w:ins w:id="7244"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15124D" w14:textId="77777777" w:rsidR="009107A2" w:rsidRPr="00C04A08" w:rsidRDefault="009107A2" w:rsidP="007B4F03">
            <w:pPr>
              <w:pStyle w:val="TAC"/>
              <w:rPr>
                <w:ins w:id="7245"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26C07E4" w14:textId="77777777" w:rsidR="009107A2" w:rsidRPr="00C04A08" w:rsidRDefault="009107A2" w:rsidP="007B4F03">
            <w:pPr>
              <w:pStyle w:val="TAC"/>
              <w:rPr>
                <w:ins w:id="7246"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577694E" w14:textId="77777777" w:rsidR="009107A2" w:rsidRPr="00C04A08" w:rsidRDefault="009107A2" w:rsidP="007B4F03">
            <w:pPr>
              <w:pStyle w:val="TAC"/>
              <w:rPr>
                <w:ins w:id="724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0FA701" w14:textId="77777777" w:rsidR="009107A2" w:rsidRPr="00C04A08" w:rsidRDefault="009107A2" w:rsidP="007B4F03">
            <w:pPr>
              <w:pStyle w:val="TAC"/>
              <w:rPr>
                <w:ins w:id="7248" w:author="Apple-RAN5" w:date="2021-04-21T21:04:00Z"/>
                <w:lang w:val="fi-FI" w:eastAsia="fi-FI"/>
              </w:rPr>
            </w:pPr>
            <w:ins w:id="7249" w:author="Apple-RAN5" w:date="2021-04-21T21:04:00Z">
              <w:r w:rsidRPr="00C04A08">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86D11F" w14:textId="77777777" w:rsidR="009107A2" w:rsidRPr="00C04A08" w:rsidRDefault="009107A2" w:rsidP="007B4F03">
            <w:pPr>
              <w:pStyle w:val="TAC"/>
              <w:rPr>
                <w:ins w:id="7250" w:author="Apple-RAN5" w:date="2021-04-21T21:04:00Z"/>
                <w:lang w:val="fi-FI" w:eastAsia="fi-FI"/>
              </w:rPr>
            </w:pPr>
            <w:ins w:id="7251" w:author="Apple-RAN5" w:date="2021-04-21T21:04:00Z">
              <w:r w:rsidRPr="00C04A08">
                <w:rPr>
                  <w:lang w:val="en-US" w:eastAsia="fi-FI"/>
                </w:rPr>
                <w:t>0</w:t>
              </w:r>
            </w:ins>
          </w:p>
        </w:tc>
      </w:tr>
      <w:tr w:rsidR="009107A2" w:rsidRPr="00C04A08" w14:paraId="201A9F73" w14:textId="77777777" w:rsidTr="007B4F03">
        <w:trPr>
          <w:trHeight w:val="230"/>
          <w:ins w:id="7252" w:author="Apple-RAN5" w:date="2021-04-21T21:04:00Z"/>
        </w:trPr>
        <w:tc>
          <w:tcPr>
            <w:tcW w:w="1696" w:type="dxa"/>
            <w:vMerge/>
            <w:tcBorders>
              <w:top w:val="nil"/>
              <w:left w:val="single" w:sz="4" w:space="0" w:color="auto"/>
              <w:bottom w:val="single" w:sz="4" w:space="0" w:color="auto"/>
              <w:right w:val="single" w:sz="4" w:space="0" w:color="auto"/>
            </w:tcBorders>
            <w:hideMark/>
          </w:tcPr>
          <w:p w14:paraId="62F2893F" w14:textId="77777777" w:rsidR="009107A2" w:rsidRPr="00C04A08" w:rsidRDefault="009107A2" w:rsidP="007B4F03">
            <w:pPr>
              <w:pStyle w:val="TAC"/>
              <w:rPr>
                <w:ins w:id="7253"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0D882F93" w14:textId="77777777" w:rsidR="009107A2" w:rsidRPr="00C04A08" w:rsidRDefault="009107A2" w:rsidP="007B4F03">
            <w:pPr>
              <w:pStyle w:val="TAC"/>
              <w:rPr>
                <w:ins w:id="7254"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3C95CD47" w14:textId="77777777" w:rsidR="009107A2" w:rsidRPr="00C04A08" w:rsidRDefault="009107A2" w:rsidP="007B4F03">
            <w:pPr>
              <w:pStyle w:val="TAC"/>
              <w:rPr>
                <w:ins w:id="725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9F10372" w14:textId="77777777" w:rsidR="009107A2" w:rsidRPr="00C04A08" w:rsidRDefault="009107A2" w:rsidP="007B4F03">
            <w:pPr>
              <w:pStyle w:val="TAC"/>
              <w:rPr>
                <w:ins w:id="725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E1E0069" w14:textId="77777777" w:rsidR="009107A2" w:rsidRPr="00C04A08" w:rsidRDefault="009107A2" w:rsidP="007B4F03">
            <w:pPr>
              <w:pStyle w:val="TAC"/>
              <w:rPr>
                <w:ins w:id="7257"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0028760" w14:textId="77777777" w:rsidR="009107A2" w:rsidRPr="00C04A08" w:rsidRDefault="009107A2" w:rsidP="007B4F03">
            <w:pPr>
              <w:pStyle w:val="TAC"/>
              <w:rPr>
                <w:ins w:id="7258"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C102F6F" w14:textId="77777777" w:rsidR="009107A2" w:rsidRPr="00C04A08" w:rsidRDefault="009107A2" w:rsidP="007B4F03">
            <w:pPr>
              <w:pStyle w:val="TAC"/>
              <w:rPr>
                <w:ins w:id="725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43F8B30E" w14:textId="77777777" w:rsidR="009107A2" w:rsidRPr="00C04A08" w:rsidRDefault="009107A2" w:rsidP="007B4F03">
            <w:pPr>
              <w:pStyle w:val="TAC"/>
              <w:rPr>
                <w:ins w:id="7260"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36F9F222" w14:textId="77777777" w:rsidR="009107A2" w:rsidRPr="00C04A08" w:rsidRDefault="009107A2" w:rsidP="007B4F03">
            <w:pPr>
              <w:pStyle w:val="TAC"/>
              <w:rPr>
                <w:ins w:id="7261"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DCAD839" w14:textId="77777777" w:rsidR="009107A2" w:rsidRPr="00C04A08" w:rsidRDefault="009107A2" w:rsidP="007B4F03">
            <w:pPr>
              <w:pStyle w:val="TAC"/>
              <w:rPr>
                <w:ins w:id="7262"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59D5BC53" w14:textId="77777777" w:rsidR="009107A2" w:rsidRPr="00C04A08" w:rsidRDefault="009107A2" w:rsidP="007B4F03">
            <w:pPr>
              <w:pStyle w:val="TAC"/>
              <w:rPr>
                <w:ins w:id="726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77A6B023" w14:textId="77777777" w:rsidR="009107A2" w:rsidRPr="00C04A08" w:rsidRDefault="009107A2" w:rsidP="007B4F03">
            <w:pPr>
              <w:pStyle w:val="TAC"/>
              <w:rPr>
                <w:ins w:id="7264"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50C035CF" w14:textId="77777777" w:rsidR="009107A2" w:rsidRPr="00C04A08" w:rsidRDefault="009107A2" w:rsidP="007B4F03">
            <w:pPr>
              <w:pStyle w:val="TAC"/>
              <w:rPr>
                <w:ins w:id="726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78DD3337" w14:textId="77777777" w:rsidR="009107A2" w:rsidRPr="00C04A08" w:rsidRDefault="009107A2" w:rsidP="007B4F03">
            <w:pPr>
              <w:pStyle w:val="TAC"/>
              <w:rPr>
                <w:ins w:id="726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5902D032" w14:textId="77777777" w:rsidR="009107A2" w:rsidRPr="00C04A08" w:rsidRDefault="009107A2" w:rsidP="007B4F03">
            <w:pPr>
              <w:pStyle w:val="TAC"/>
              <w:rPr>
                <w:ins w:id="7267"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BF9FAE2" w14:textId="77777777" w:rsidR="009107A2" w:rsidRPr="00C04A08" w:rsidRDefault="009107A2" w:rsidP="007B4F03">
            <w:pPr>
              <w:pStyle w:val="TAC"/>
              <w:rPr>
                <w:ins w:id="7268" w:author="Apple-RAN5" w:date="2021-04-21T21:04:00Z"/>
                <w:lang w:val="fi-FI" w:eastAsia="fi-FI"/>
              </w:rPr>
            </w:pPr>
          </w:p>
        </w:tc>
      </w:tr>
      <w:tr w:rsidR="009107A2" w:rsidRPr="00C04A08" w14:paraId="69048AC6" w14:textId="77777777" w:rsidTr="007B4F03">
        <w:trPr>
          <w:trHeight w:val="230"/>
          <w:ins w:id="7269"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863AF1B" w14:textId="77777777" w:rsidR="009107A2" w:rsidRPr="00C04A08" w:rsidRDefault="009107A2" w:rsidP="007B4F03">
            <w:pPr>
              <w:pStyle w:val="TAC"/>
              <w:rPr>
                <w:ins w:id="7270" w:author="Apple-RAN5" w:date="2021-04-21T21:04:00Z"/>
                <w:lang w:val="fi-FI" w:eastAsia="fi-FI"/>
              </w:rPr>
            </w:pPr>
            <w:ins w:id="7271" w:author="Apple-RAN5" w:date="2021-04-21T21:04:00Z">
              <w:r w:rsidRPr="00C04A08">
                <w:rPr>
                  <w:lang w:eastAsia="ja-JP"/>
                </w:rPr>
                <w:t>CA_n261(D-Q)</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3417EB7" w14:textId="77777777" w:rsidR="009107A2" w:rsidRPr="00C04A08" w:rsidRDefault="009107A2" w:rsidP="007B4F03">
            <w:pPr>
              <w:pStyle w:val="TAC"/>
              <w:rPr>
                <w:ins w:id="7272" w:author="Apple-RAN5" w:date="2021-04-21T21:04:00Z"/>
                <w:lang w:val="fi-FI" w:eastAsia="fi-FI"/>
              </w:rPr>
            </w:pPr>
            <w:ins w:id="7273" w:author="Apple-RAN5" w:date="2021-04-21T21:04:00Z">
              <w:r w:rsidRPr="00C04A08">
                <w:rPr>
                  <w:lang w:eastAsia="fi-FI"/>
                </w:rPr>
                <w:t>CA_n261D CA_n261Q</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2A71F80" w14:textId="77777777" w:rsidR="009107A2" w:rsidRPr="00C04A08" w:rsidRDefault="009107A2" w:rsidP="007B4F03">
            <w:pPr>
              <w:pStyle w:val="TAC"/>
              <w:rPr>
                <w:ins w:id="7274" w:author="Apple-RAN5" w:date="2021-04-21T21:04:00Z"/>
                <w:lang w:val="fi-FI" w:eastAsia="fi-FI"/>
              </w:rPr>
            </w:pPr>
            <w:ins w:id="7275" w:author="Apple-RAN5" w:date="2021-04-21T21:04:00Z">
              <w:r w:rsidRPr="00C04A08">
                <w:rPr>
                  <w:lang w:eastAsia="fi-FI"/>
                </w:rPr>
                <w:t>CA_n261D</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70565B" w14:textId="77777777" w:rsidR="009107A2" w:rsidRPr="00C04A08" w:rsidRDefault="009107A2" w:rsidP="007B4F03">
            <w:pPr>
              <w:pStyle w:val="TAC"/>
              <w:rPr>
                <w:ins w:id="7276" w:author="Apple-RAN5" w:date="2021-04-21T21:04:00Z"/>
                <w:lang w:val="fi-FI" w:eastAsia="fi-FI"/>
              </w:rPr>
            </w:pPr>
            <w:ins w:id="7277" w:author="Apple-RAN5" w:date="2021-04-21T21:04:00Z">
              <w:r w:rsidRPr="00C04A08">
                <w:rPr>
                  <w:lang w:eastAsia="fi-FI"/>
                </w:rPr>
                <w:t>CA_n261Q</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0ADA745" w14:textId="77777777" w:rsidR="009107A2" w:rsidRPr="00C04A08" w:rsidRDefault="009107A2" w:rsidP="007B4F03">
            <w:pPr>
              <w:pStyle w:val="TAC"/>
              <w:rPr>
                <w:ins w:id="7278"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0F6BD1D" w14:textId="77777777" w:rsidR="009107A2" w:rsidRPr="00C04A08" w:rsidRDefault="009107A2" w:rsidP="007B4F03">
            <w:pPr>
              <w:pStyle w:val="TAC"/>
              <w:rPr>
                <w:ins w:id="7279"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4C1BA1B" w14:textId="77777777" w:rsidR="009107A2" w:rsidRPr="00C04A08" w:rsidRDefault="009107A2" w:rsidP="007B4F03">
            <w:pPr>
              <w:pStyle w:val="TAC"/>
              <w:rPr>
                <w:ins w:id="728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0D7CF7" w14:textId="77777777" w:rsidR="009107A2" w:rsidRPr="00C04A08" w:rsidRDefault="009107A2" w:rsidP="007B4F03">
            <w:pPr>
              <w:pStyle w:val="TAC"/>
              <w:rPr>
                <w:ins w:id="7281"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8003CB" w14:textId="77777777" w:rsidR="009107A2" w:rsidRPr="00C04A08" w:rsidRDefault="009107A2" w:rsidP="007B4F03">
            <w:pPr>
              <w:pStyle w:val="TAC"/>
              <w:rPr>
                <w:ins w:id="7282"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91E6A85" w14:textId="77777777" w:rsidR="009107A2" w:rsidRPr="00C04A08" w:rsidRDefault="009107A2" w:rsidP="007B4F03">
            <w:pPr>
              <w:pStyle w:val="TAC"/>
              <w:rPr>
                <w:ins w:id="7283"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E9601B" w14:textId="77777777" w:rsidR="009107A2" w:rsidRPr="00C04A08" w:rsidRDefault="009107A2" w:rsidP="007B4F03">
            <w:pPr>
              <w:pStyle w:val="TAC"/>
              <w:rPr>
                <w:ins w:id="7284"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A18EC4F" w14:textId="77777777" w:rsidR="009107A2" w:rsidRPr="00C04A08" w:rsidRDefault="009107A2" w:rsidP="007B4F03">
            <w:pPr>
              <w:pStyle w:val="TAC"/>
              <w:rPr>
                <w:ins w:id="7285"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92E8053" w14:textId="77777777" w:rsidR="009107A2" w:rsidRPr="00C04A08" w:rsidRDefault="009107A2" w:rsidP="007B4F03">
            <w:pPr>
              <w:pStyle w:val="TAC"/>
              <w:rPr>
                <w:ins w:id="7286"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FD99A9" w14:textId="77777777" w:rsidR="009107A2" w:rsidRPr="00C04A08" w:rsidRDefault="009107A2" w:rsidP="007B4F03">
            <w:pPr>
              <w:pStyle w:val="TAC"/>
              <w:rPr>
                <w:ins w:id="728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6FCDA5D" w14:textId="77777777" w:rsidR="009107A2" w:rsidRPr="00C04A08" w:rsidRDefault="009107A2" w:rsidP="007B4F03">
            <w:pPr>
              <w:pStyle w:val="TAC"/>
              <w:rPr>
                <w:ins w:id="7288" w:author="Apple-RAN5" w:date="2021-04-21T21:04:00Z"/>
                <w:lang w:val="fi-FI" w:eastAsia="fi-FI"/>
              </w:rPr>
            </w:pPr>
            <w:ins w:id="7289"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51DFD4" w14:textId="77777777" w:rsidR="009107A2" w:rsidRPr="00C04A08" w:rsidRDefault="009107A2" w:rsidP="007B4F03">
            <w:pPr>
              <w:pStyle w:val="TAC"/>
              <w:rPr>
                <w:ins w:id="7290" w:author="Apple-RAN5" w:date="2021-04-21T21:04:00Z"/>
                <w:lang w:val="fi-FI" w:eastAsia="fi-FI"/>
              </w:rPr>
            </w:pPr>
            <w:ins w:id="7291" w:author="Apple-RAN5" w:date="2021-04-21T21:04:00Z">
              <w:r w:rsidRPr="00C04A08">
                <w:rPr>
                  <w:lang w:val="en-US" w:eastAsia="fi-FI"/>
                </w:rPr>
                <w:t>0</w:t>
              </w:r>
            </w:ins>
          </w:p>
        </w:tc>
      </w:tr>
      <w:tr w:rsidR="009107A2" w:rsidRPr="00C04A08" w14:paraId="77D42F9B" w14:textId="77777777" w:rsidTr="007B4F03">
        <w:trPr>
          <w:trHeight w:val="230"/>
          <w:ins w:id="7292" w:author="Apple-RAN5" w:date="2021-04-21T21:04:00Z"/>
        </w:trPr>
        <w:tc>
          <w:tcPr>
            <w:tcW w:w="1696" w:type="dxa"/>
            <w:vMerge/>
            <w:tcBorders>
              <w:top w:val="nil"/>
              <w:left w:val="single" w:sz="4" w:space="0" w:color="auto"/>
              <w:bottom w:val="single" w:sz="4" w:space="0" w:color="auto"/>
              <w:right w:val="single" w:sz="4" w:space="0" w:color="auto"/>
            </w:tcBorders>
            <w:hideMark/>
          </w:tcPr>
          <w:p w14:paraId="6E4CC80F" w14:textId="77777777" w:rsidR="009107A2" w:rsidRPr="00C04A08" w:rsidRDefault="009107A2" w:rsidP="007B4F03">
            <w:pPr>
              <w:pStyle w:val="TAC"/>
              <w:rPr>
                <w:ins w:id="7293"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12A3EA80" w14:textId="77777777" w:rsidR="009107A2" w:rsidRPr="00C04A08" w:rsidRDefault="009107A2" w:rsidP="007B4F03">
            <w:pPr>
              <w:pStyle w:val="TAC"/>
              <w:rPr>
                <w:ins w:id="7294"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3567FE80" w14:textId="77777777" w:rsidR="009107A2" w:rsidRPr="00C04A08" w:rsidRDefault="009107A2" w:rsidP="007B4F03">
            <w:pPr>
              <w:pStyle w:val="TAC"/>
              <w:rPr>
                <w:ins w:id="729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719B51B5" w14:textId="77777777" w:rsidR="009107A2" w:rsidRPr="00C04A08" w:rsidRDefault="009107A2" w:rsidP="007B4F03">
            <w:pPr>
              <w:pStyle w:val="TAC"/>
              <w:rPr>
                <w:ins w:id="729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6E9A8B75" w14:textId="77777777" w:rsidR="009107A2" w:rsidRPr="00C04A08" w:rsidRDefault="009107A2" w:rsidP="007B4F03">
            <w:pPr>
              <w:pStyle w:val="TAC"/>
              <w:rPr>
                <w:ins w:id="7297"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9E4E757" w14:textId="77777777" w:rsidR="009107A2" w:rsidRPr="00C04A08" w:rsidRDefault="009107A2" w:rsidP="007B4F03">
            <w:pPr>
              <w:pStyle w:val="TAC"/>
              <w:rPr>
                <w:ins w:id="7298"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1D8BB45F" w14:textId="77777777" w:rsidR="009107A2" w:rsidRPr="00C04A08" w:rsidRDefault="009107A2" w:rsidP="007B4F03">
            <w:pPr>
              <w:pStyle w:val="TAC"/>
              <w:rPr>
                <w:ins w:id="729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13936A18" w14:textId="77777777" w:rsidR="009107A2" w:rsidRPr="00C04A08" w:rsidRDefault="009107A2" w:rsidP="007B4F03">
            <w:pPr>
              <w:pStyle w:val="TAC"/>
              <w:rPr>
                <w:ins w:id="7300"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1959DC6F" w14:textId="77777777" w:rsidR="009107A2" w:rsidRPr="00C04A08" w:rsidRDefault="009107A2" w:rsidP="007B4F03">
            <w:pPr>
              <w:pStyle w:val="TAC"/>
              <w:rPr>
                <w:ins w:id="7301"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76A4D44" w14:textId="77777777" w:rsidR="009107A2" w:rsidRPr="00C04A08" w:rsidRDefault="009107A2" w:rsidP="007B4F03">
            <w:pPr>
              <w:pStyle w:val="TAC"/>
              <w:rPr>
                <w:ins w:id="7302"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422F35C" w14:textId="77777777" w:rsidR="009107A2" w:rsidRPr="00C04A08" w:rsidRDefault="009107A2" w:rsidP="007B4F03">
            <w:pPr>
              <w:pStyle w:val="TAC"/>
              <w:rPr>
                <w:ins w:id="730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BDED91A" w14:textId="77777777" w:rsidR="009107A2" w:rsidRPr="00C04A08" w:rsidRDefault="009107A2" w:rsidP="007B4F03">
            <w:pPr>
              <w:pStyle w:val="TAC"/>
              <w:rPr>
                <w:ins w:id="7304"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6F3B9BA0" w14:textId="77777777" w:rsidR="009107A2" w:rsidRPr="00C04A08" w:rsidRDefault="009107A2" w:rsidP="007B4F03">
            <w:pPr>
              <w:pStyle w:val="TAC"/>
              <w:rPr>
                <w:ins w:id="730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5CCE3984" w14:textId="77777777" w:rsidR="009107A2" w:rsidRPr="00C04A08" w:rsidRDefault="009107A2" w:rsidP="007B4F03">
            <w:pPr>
              <w:pStyle w:val="TAC"/>
              <w:rPr>
                <w:ins w:id="730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6E816879" w14:textId="77777777" w:rsidR="009107A2" w:rsidRPr="00C04A08" w:rsidRDefault="009107A2" w:rsidP="007B4F03">
            <w:pPr>
              <w:pStyle w:val="TAC"/>
              <w:rPr>
                <w:ins w:id="7307"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7591DCE5" w14:textId="77777777" w:rsidR="009107A2" w:rsidRPr="00C04A08" w:rsidRDefault="009107A2" w:rsidP="007B4F03">
            <w:pPr>
              <w:pStyle w:val="TAC"/>
              <w:rPr>
                <w:ins w:id="7308" w:author="Apple-RAN5" w:date="2021-04-21T21:04:00Z"/>
                <w:lang w:val="fi-FI" w:eastAsia="fi-FI"/>
              </w:rPr>
            </w:pPr>
          </w:p>
        </w:tc>
      </w:tr>
      <w:tr w:rsidR="009107A2" w:rsidRPr="00C04A08" w14:paraId="2F4B7454" w14:textId="77777777" w:rsidTr="007B4F03">
        <w:trPr>
          <w:trHeight w:val="230"/>
          <w:ins w:id="7309"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233353C" w14:textId="77777777" w:rsidR="009107A2" w:rsidRPr="00C04A08" w:rsidRDefault="009107A2" w:rsidP="007B4F03">
            <w:pPr>
              <w:pStyle w:val="TAC"/>
              <w:rPr>
                <w:ins w:id="7310" w:author="Apple-RAN5" w:date="2021-04-21T21:04:00Z"/>
                <w:lang w:val="fi-FI" w:eastAsia="fi-FI"/>
              </w:rPr>
            </w:pPr>
            <w:ins w:id="7311" w:author="Apple-RAN5" w:date="2021-04-21T21:04:00Z">
              <w:r w:rsidRPr="00C04A08">
                <w:rPr>
                  <w:lang w:eastAsia="fi-FI"/>
                </w:rPr>
                <w:t>CA_n261(E-O)</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18E163E" w14:textId="77777777" w:rsidR="009107A2" w:rsidRPr="00C04A08" w:rsidRDefault="009107A2" w:rsidP="007B4F03">
            <w:pPr>
              <w:pStyle w:val="TAC"/>
              <w:rPr>
                <w:ins w:id="7312" w:author="Apple-RAN5" w:date="2021-04-21T21:04:00Z"/>
                <w:lang w:val="fi-FI" w:eastAsia="fi-FI"/>
              </w:rPr>
            </w:pPr>
            <w:ins w:id="7313" w:author="Apple-RAN5" w:date="2021-04-21T21:04:00Z">
              <w:r w:rsidRPr="00C04A08">
                <w:rPr>
                  <w:lang w:eastAsia="fi-FI"/>
                </w:rPr>
                <w:t>CA_n261E CA_n261O</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2F7FB06" w14:textId="77777777" w:rsidR="009107A2" w:rsidRPr="00C04A08" w:rsidRDefault="009107A2" w:rsidP="007B4F03">
            <w:pPr>
              <w:pStyle w:val="TAC"/>
              <w:rPr>
                <w:ins w:id="7314" w:author="Apple-RAN5" w:date="2021-04-21T21:04:00Z"/>
                <w:lang w:val="fi-FI" w:eastAsia="fi-FI"/>
              </w:rPr>
            </w:pPr>
            <w:ins w:id="7315" w:author="Apple-RAN5" w:date="2021-04-21T21:04:00Z">
              <w:r w:rsidRPr="00C04A08">
                <w:rPr>
                  <w:lang w:eastAsia="fi-FI"/>
                </w:rPr>
                <w:t>CA_n261E</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65FF5A" w14:textId="77777777" w:rsidR="009107A2" w:rsidRPr="00C04A08" w:rsidRDefault="009107A2" w:rsidP="007B4F03">
            <w:pPr>
              <w:pStyle w:val="TAC"/>
              <w:rPr>
                <w:ins w:id="7316" w:author="Apple-RAN5" w:date="2021-04-21T21:04:00Z"/>
                <w:lang w:val="fi-FI" w:eastAsia="fi-FI"/>
              </w:rPr>
            </w:pPr>
            <w:ins w:id="7317" w:author="Apple-RAN5" w:date="2021-04-21T21:04:00Z">
              <w:r w:rsidRPr="00C04A08">
                <w:rPr>
                  <w:lang w:eastAsia="fi-FI"/>
                </w:rPr>
                <w:t>CA_n261O</w:t>
              </w:r>
            </w:ins>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A02084C" w14:textId="77777777" w:rsidR="009107A2" w:rsidRPr="00C04A08" w:rsidRDefault="009107A2" w:rsidP="007B4F03">
            <w:pPr>
              <w:pStyle w:val="TAC"/>
              <w:rPr>
                <w:ins w:id="7318" w:author="Apple-RAN5" w:date="2021-04-21T21:04:00Z"/>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B0514F8" w14:textId="77777777" w:rsidR="009107A2" w:rsidRPr="00C04A08" w:rsidRDefault="009107A2" w:rsidP="007B4F03">
            <w:pPr>
              <w:pStyle w:val="TAC"/>
              <w:rPr>
                <w:ins w:id="7319" w:author="Apple-RAN5" w:date="2021-04-21T21:04:00Z"/>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021AE6" w14:textId="77777777" w:rsidR="009107A2" w:rsidRPr="00C04A08" w:rsidRDefault="009107A2" w:rsidP="007B4F03">
            <w:pPr>
              <w:pStyle w:val="TAC"/>
              <w:rPr>
                <w:ins w:id="732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CEDB39" w14:textId="77777777" w:rsidR="009107A2" w:rsidRPr="00C04A08" w:rsidRDefault="009107A2" w:rsidP="007B4F03">
            <w:pPr>
              <w:pStyle w:val="TAC"/>
              <w:rPr>
                <w:ins w:id="7321"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EBCE23C" w14:textId="77777777" w:rsidR="009107A2" w:rsidRPr="00C04A08" w:rsidRDefault="009107A2" w:rsidP="007B4F03">
            <w:pPr>
              <w:pStyle w:val="TAC"/>
              <w:rPr>
                <w:ins w:id="7322"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401168" w14:textId="77777777" w:rsidR="009107A2" w:rsidRPr="00C04A08" w:rsidRDefault="009107A2" w:rsidP="007B4F03">
            <w:pPr>
              <w:pStyle w:val="TAC"/>
              <w:rPr>
                <w:ins w:id="7323"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E89521" w14:textId="77777777" w:rsidR="009107A2" w:rsidRPr="00C04A08" w:rsidRDefault="009107A2" w:rsidP="007B4F03">
            <w:pPr>
              <w:pStyle w:val="TAC"/>
              <w:rPr>
                <w:ins w:id="7324"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ADDE5E" w14:textId="77777777" w:rsidR="009107A2" w:rsidRPr="00C04A08" w:rsidRDefault="009107A2" w:rsidP="007B4F03">
            <w:pPr>
              <w:pStyle w:val="TAC"/>
              <w:rPr>
                <w:ins w:id="7325"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9388BA5" w14:textId="77777777" w:rsidR="009107A2" w:rsidRPr="00C04A08" w:rsidRDefault="009107A2" w:rsidP="007B4F03">
            <w:pPr>
              <w:pStyle w:val="TAC"/>
              <w:rPr>
                <w:ins w:id="7326"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522E6E" w14:textId="77777777" w:rsidR="009107A2" w:rsidRPr="00C04A08" w:rsidRDefault="009107A2" w:rsidP="007B4F03">
            <w:pPr>
              <w:pStyle w:val="TAC"/>
              <w:rPr>
                <w:ins w:id="732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0CC049C" w14:textId="77777777" w:rsidR="009107A2" w:rsidRPr="00C04A08" w:rsidRDefault="009107A2" w:rsidP="007B4F03">
            <w:pPr>
              <w:pStyle w:val="TAC"/>
              <w:rPr>
                <w:ins w:id="7328" w:author="Apple-RAN5" w:date="2021-04-21T21:04:00Z"/>
                <w:lang w:val="fi-FI" w:eastAsia="fi-FI"/>
              </w:rPr>
            </w:pPr>
            <w:ins w:id="7329"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D9958F" w14:textId="77777777" w:rsidR="009107A2" w:rsidRPr="00C04A08" w:rsidRDefault="009107A2" w:rsidP="007B4F03">
            <w:pPr>
              <w:pStyle w:val="TAC"/>
              <w:rPr>
                <w:ins w:id="7330" w:author="Apple-RAN5" w:date="2021-04-21T21:04:00Z"/>
                <w:lang w:val="fi-FI" w:eastAsia="fi-FI"/>
              </w:rPr>
            </w:pPr>
            <w:ins w:id="7331" w:author="Apple-RAN5" w:date="2021-04-21T21:04:00Z">
              <w:r w:rsidRPr="00C04A08">
                <w:rPr>
                  <w:lang w:val="en-US" w:eastAsia="fi-FI"/>
                </w:rPr>
                <w:t>0</w:t>
              </w:r>
            </w:ins>
          </w:p>
        </w:tc>
      </w:tr>
      <w:tr w:rsidR="009107A2" w:rsidRPr="00C04A08" w14:paraId="7AF5AAC2" w14:textId="77777777" w:rsidTr="007B4F03">
        <w:trPr>
          <w:trHeight w:val="230"/>
          <w:ins w:id="7332" w:author="Apple-RAN5" w:date="2021-04-21T21:04:00Z"/>
        </w:trPr>
        <w:tc>
          <w:tcPr>
            <w:tcW w:w="1696" w:type="dxa"/>
            <w:vMerge/>
            <w:tcBorders>
              <w:top w:val="nil"/>
              <w:left w:val="single" w:sz="4" w:space="0" w:color="auto"/>
              <w:bottom w:val="single" w:sz="4" w:space="0" w:color="auto"/>
              <w:right w:val="single" w:sz="4" w:space="0" w:color="auto"/>
            </w:tcBorders>
            <w:hideMark/>
          </w:tcPr>
          <w:p w14:paraId="7CBA8B23" w14:textId="77777777" w:rsidR="009107A2" w:rsidRPr="00C04A08" w:rsidRDefault="009107A2" w:rsidP="007B4F03">
            <w:pPr>
              <w:pStyle w:val="TAC"/>
              <w:rPr>
                <w:ins w:id="7333"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1B78A8A4" w14:textId="77777777" w:rsidR="009107A2" w:rsidRPr="00C04A08" w:rsidRDefault="009107A2" w:rsidP="007B4F03">
            <w:pPr>
              <w:pStyle w:val="TAC"/>
              <w:rPr>
                <w:ins w:id="7334"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7EEA56D8" w14:textId="77777777" w:rsidR="009107A2" w:rsidRPr="00C04A08" w:rsidRDefault="009107A2" w:rsidP="007B4F03">
            <w:pPr>
              <w:pStyle w:val="TAC"/>
              <w:rPr>
                <w:ins w:id="733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7F12904E" w14:textId="77777777" w:rsidR="009107A2" w:rsidRPr="00C04A08" w:rsidRDefault="009107A2" w:rsidP="007B4F03">
            <w:pPr>
              <w:pStyle w:val="TAC"/>
              <w:rPr>
                <w:ins w:id="733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0636F9A6" w14:textId="77777777" w:rsidR="009107A2" w:rsidRPr="00C04A08" w:rsidRDefault="009107A2" w:rsidP="007B4F03">
            <w:pPr>
              <w:pStyle w:val="TAC"/>
              <w:rPr>
                <w:ins w:id="7337" w:author="Apple-RAN5" w:date="2021-04-21T21:04: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6140BC8" w14:textId="77777777" w:rsidR="009107A2" w:rsidRPr="00C04A08" w:rsidRDefault="009107A2" w:rsidP="007B4F03">
            <w:pPr>
              <w:pStyle w:val="TAC"/>
              <w:rPr>
                <w:ins w:id="7338"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4A14AD28" w14:textId="77777777" w:rsidR="009107A2" w:rsidRPr="00C04A08" w:rsidRDefault="009107A2" w:rsidP="007B4F03">
            <w:pPr>
              <w:pStyle w:val="TAC"/>
              <w:rPr>
                <w:ins w:id="733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1643A589" w14:textId="77777777" w:rsidR="009107A2" w:rsidRPr="00C04A08" w:rsidRDefault="009107A2" w:rsidP="007B4F03">
            <w:pPr>
              <w:pStyle w:val="TAC"/>
              <w:rPr>
                <w:ins w:id="7340"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3C322F9E" w14:textId="77777777" w:rsidR="009107A2" w:rsidRPr="00C04A08" w:rsidRDefault="009107A2" w:rsidP="007B4F03">
            <w:pPr>
              <w:pStyle w:val="TAC"/>
              <w:rPr>
                <w:ins w:id="7341"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6C5998BD" w14:textId="77777777" w:rsidR="009107A2" w:rsidRPr="00C04A08" w:rsidRDefault="009107A2" w:rsidP="007B4F03">
            <w:pPr>
              <w:pStyle w:val="TAC"/>
              <w:rPr>
                <w:ins w:id="7342"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4456A6B" w14:textId="77777777" w:rsidR="009107A2" w:rsidRPr="00C04A08" w:rsidRDefault="009107A2" w:rsidP="007B4F03">
            <w:pPr>
              <w:pStyle w:val="TAC"/>
              <w:rPr>
                <w:ins w:id="734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6106A1B" w14:textId="77777777" w:rsidR="009107A2" w:rsidRPr="00C04A08" w:rsidRDefault="009107A2" w:rsidP="007B4F03">
            <w:pPr>
              <w:pStyle w:val="TAC"/>
              <w:rPr>
                <w:ins w:id="7344"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2EC3627B" w14:textId="77777777" w:rsidR="009107A2" w:rsidRPr="00C04A08" w:rsidRDefault="009107A2" w:rsidP="007B4F03">
            <w:pPr>
              <w:pStyle w:val="TAC"/>
              <w:rPr>
                <w:ins w:id="734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18A5C5E7" w14:textId="77777777" w:rsidR="009107A2" w:rsidRPr="00C04A08" w:rsidRDefault="009107A2" w:rsidP="007B4F03">
            <w:pPr>
              <w:pStyle w:val="TAC"/>
              <w:rPr>
                <w:ins w:id="734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2AA5F1C1" w14:textId="77777777" w:rsidR="009107A2" w:rsidRPr="00C04A08" w:rsidRDefault="009107A2" w:rsidP="007B4F03">
            <w:pPr>
              <w:pStyle w:val="TAC"/>
              <w:rPr>
                <w:ins w:id="7347"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3B3853DA" w14:textId="77777777" w:rsidR="009107A2" w:rsidRPr="00C04A08" w:rsidRDefault="009107A2" w:rsidP="007B4F03">
            <w:pPr>
              <w:pStyle w:val="TAC"/>
              <w:rPr>
                <w:ins w:id="7348" w:author="Apple-RAN5" w:date="2021-04-21T21:04:00Z"/>
                <w:lang w:val="fi-FI" w:eastAsia="fi-FI"/>
              </w:rPr>
            </w:pPr>
          </w:p>
        </w:tc>
      </w:tr>
      <w:tr w:rsidR="009107A2" w:rsidRPr="00C04A08" w14:paraId="6B78A8E5" w14:textId="77777777" w:rsidTr="007B4F03">
        <w:trPr>
          <w:trHeight w:val="230"/>
          <w:ins w:id="7349"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DA4C924" w14:textId="77777777" w:rsidR="009107A2" w:rsidRPr="00C04A08" w:rsidRDefault="009107A2" w:rsidP="007B4F03">
            <w:pPr>
              <w:pStyle w:val="TAC"/>
              <w:rPr>
                <w:ins w:id="7350" w:author="Apple-RAN5" w:date="2021-04-21T21:04:00Z"/>
                <w:lang w:val="fi-FI" w:eastAsia="fi-FI"/>
              </w:rPr>
            </w:pPr>
            <w:ins w:id="7351" w:author="Apple-RAN5" w:date="2021-04-21T21:04:00Z">
              <w:r w:rsidRPr="00C04A08">
                <w:rPr>
                  <w:lang w:eastAsia="fi-FI"/>
                </w:rPr>
                <w:t>CA_n261(E-P)</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5C53CDF" w14:textId="77777777" w:rsidR="009107A2" w:rsidRPr="00C04A08" w:rsidRDefault="009107A2" w:rsidP="007B4F03">
            <w:pPr>
              <w:pStyle w:val="TAC"/>
              <w:rPr>
                <w:ins w:id="7352" w:author="Apple-RAN5" w:date="2021-04-21T21:04:00Z"/>
                <w:lang w:val="fi-FI" w:eastAsia="fi-FI"/>
              </w:rPr>
            </w:pPr>
            <w:ins w:id="7353" w:author="Apple-RAN5" w:date="2021-04-21T21:04:00Z">
              <w:r w:rsidRPr="00C04A08">
                <w:rPr>
                  <w:lang w:eastAsia="fi-FI"/>
                </w:rPr>
                <w:t>CA_n261E CA_n261P</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ABD2C34" w14:textId="77777777" w:rsidR="009107A2" w:rsidRPr="00C04A08" w:rsidRDefault="009107A2" w:rsidP="007B4F03">
            <w:pPr>
              <w:pStyle w:val="TAC"/>
              <w:rPr>
                <w:ins w:id="7354" w:author="Apple-RAN5" w:date="2021-04-21T21:04:00Z"/>
                <w:lang w:val="fi-FI" w:eastAsia="fi-FI"/>
              </w:rPr>
            </w:pPr>
            <w:ins w:id="7355" w:author="Apple-RAN5" w:date="2021-04-21T21:04:00Z">
              <w:r w:rsidRPr="00C04A08">
                <w:rPr>
                  <w:lang w:eastAsia="fi-FI"/>
                </w:rPr>
                <w:t>CA_n261E</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557DAA" w14:textId="77777777" w:rsidR="009107A2" w:rsidRPr="00C04A08" w:rsidRDefault="009107A2" w:rsidP="007B4F03">
            <w:pPr>
              <w:pStyle w:val="TAC"/>
              <w:rPr>
                <w:ins w:id="7356" w:author="Apple-RAN5" w:date="2021-04-21T21:04:00Z"/>
                <w:lang w:val="fi-FI" w:eastAsia="fi-FI"/>
              </w:rPr>
            </w:pPr>
            <w:ins w:id="7357" w:author="Apple-RAN5" w:date="2021-04-21T21:04:00Z">
              <w:r w:rsidRPr="00C04A08">
                <w:rPr>
                  <w:lang w:eastAsia="fi-FI"/>
                </w:rPr>
                <w:t>CA_n261P</w:t>
              </w:r>
            </w:ins>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8C2B422" w14:textId="77777777" w:rsidR="009107A2" w:rsidRPr="00C04A08" w:rsidRDefault="009107A2" w:rsidP="007B4F03">
            <w:pPr>
              <w:pStyle w:val="TAC"/>
              <w:rPr>
                <w:ins w:id="7358"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308539DE" w14:textId="77777777" w:rsidR="009107A2" w:rsidRPr="00C04A08" w:rsidRDefault="009107A2" w:rsidP="007B4F03">
            <w:pPr>
              <w:pStyle w:val="TAC"/>
              <w:rPr>
                <w:ins w:id="7359" w:author="Apple-RAN5" w:date="2021-04-21T21:04:00Z"/>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09D85D" w14:textId="77777777" w:rsidR="009107A2" w:rsidRPr="00C04A08" w:rsidRDefault="009107A2" w:rsidP="007B4F03">
            <w:pPr>
              <w:pStyle w:val="TAC"/>
              <w:rPr>
                <w:ins w:id="736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BE0BAD" w14:textId="77777777" w:rsidR="009107A2" w:rsidRPr="00C04A08" w:rsidRDefault="009107A2" w:rsidP="007B4F03">
            <w:pPr>
              <w:pStyle w:val="TAC"/>
              <w:rPr>
                <w:ins w:id="7361"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BD2C5E9" w14:textId="77777777" w:rsidR="009107A2" w:rsidRPr="00C04A08" w:rsidRDefault="009107A2" w:rsidP="007B4F03">
            <w:pPr>
              <w:pStyle w:val="TAC"/>
              <w:rPr>
                <w:ins w:id="7362"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FFF793A" w14:textId="77777777" w:rsidR="009107A2" w:rsidRPr="00C04A08" w:rsidRDefault="009107A2" w:rsidP="007B4F03">
            <w:pPr>
              <w:pStyle w:val="TAC"/>
              <w:rPr>
                <w:ins w:id="7363"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DA6A07" w14:textId="77777777" w:rsidR="009107A2" w:rsidRPr="00C04A08" w:rsidRDefault="009107A2" w:rsidP="007B4F03">
            <w:pPr>
              <w:pStyle w:val="TAC"/>
              <w:rPr>
                <w:ins w:id="7364"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228515" w14:textId="77777777" w:rsidR="009107A2" w:rsidRPr="00C04A08" w:rsidRDefault="009107A2" w:rsidP="007B4F03">
            <w:pPr>
              <w:pStyle w:val="TAC"/>
              <w:rPr>
                <w:ins w:id="7365"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B5837BF" w14:textId="77777777" w:rsidR="009107A2" w:rsidRPr="00C04A08" w:rsidRDefault="009107A2" w:rsidP="007B4F03">
            <w:pPr>
              <w:pStyle w:val="TAC"/>
              <w:rPr>
                <w:ins w:id="7366"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5F47F1" w14:textId="77777777" w:rsidR="009107A2" w:rsidRPr="00C04A08" w:rsidRDefault="009107A2" w:rsidP="007B4F03">
            <w:pPr>
              <w:pStyle w:val="TAC"/>
              <w:rPr>
                <w:ins w:id="736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C57D32D" w14:textId="77777777" w:rsidR="009107A2" w:rsidRPr="00C04A08" w:rsidRDefault="009107A2" w:rsidP="007B4F03">
            <w:pPr>
              <w:pStyle w:val="TAC"/>
              <w:rPr>
                <w:ins w:id="7368" w:author="Apple-RAN5" w:date="2021-04-21T21:04:00Z"/>
                <w:lang w:val="fi-FI" w:eastAsia="fi-FI"/>
              </w:rPr>
            </w:pPr>
            <w:ins w:id="7369"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4D2B08" w14:textId="77777777" w:rsidR="009107A2" w:rsidRPr="00C04A08" w:rsidRDefault="009107A2" w:rsidP="007B4F03">
            <w:pPr>
              <w:pStyle w:val="TAC"/>
              <w:rPr>
                <w:ins w:id="7370" w:author="Apple-RAN5" w:date="2021-04-21T21:04:00Z"/>
                <w:lang w:val="fi-FI" w:eastAsia="fi-FI"/>
              </w:rPr>
            </w:pPr>
            <w:ins w:id="7371" w:author="Apple-RAN5" w:date="2021-04-21T21:04:00Z">
              <w:r w:rsidRPr="00C04A08">
                <w:rPr>
                  <w:lang w:val="en-US" w:eastAsia="fi-FI"/>
                </w:rPr>
                <w:t>0</w:t>
              </w:r>
            </w:ins>
          </w:p>
        </w:tc>
      </w:tr>
      <w:tr w:rsidR="009107A2" w:rsidRPr="00C04A08" w14:paraId="011A7AFF" w14:textId="77777777" w:rsidTr="007B4F03">
        <w:trPr>
          <w:trHeight w:val="230"/>
          <w:ins w:id="7372" w:author="Apple-RAN5" w:date="2021-04-21T21:04:00Z"/>
        </w:trPr>
        <w:tc>
          <w:tcPr>
            <w:tcW w:w="1696" w:type="dxa"/>
            <w:vMerge/>
            <w:tcBorders>
              <w:top w:val="nil"/>
              <w:left w:val="single" w:sz="4" w:space="0" w:color="auto"/>
              <w:bottom w:val="single" w:sz="4" w:space="0" w:color="auto"/>
              <w:right w:val="single" w:sz="4" w:space="0" w:color="auto"/>
            </w:tcBorders>
            <w:hideMark/>
          </w:tcPr>
          <w:p w14:paraId="0EF454FA" w14:textId="77777777" w:rsidR="009107A2" w:rsidRPr="00C04A08" w:rsidRDefault="009107A2" w:rsidP="007B4F03">
            <w:pPr>
              <w:pStyle w:val="TAC"/>
              <w:rPr>
                <w:ins w:id="7373"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4E6CB0FE" w14:textId="77777777" w:rsidR="009107A2" w:rsidRPr="00C04A08" w:rsidRDefault="009107A2" w:rsidP="007B4F03">
            <w:pPr>
              <w:pStyle w:val="TAC"/>
              <w:rPr>
                <w:ins w:id="7374"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3ACEE6A0" w14:textId="77777777" w:rsidR="009107A2" w:rsidRPr="00C04A08" w:rsidRDefault="009107A2" w:rsidP="007B4F03">
            <w:pPr>
              <w:pStyle w:val="TAC"/>
              <w:rPr>
                <w:ins w:id="737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2E72669C" w14:textId="77777777" w:rsidR="009107A2" w:rsidRPr="00C04A08" w:rsidRDefault="009107A2" w:rsidP="007B4F03">
            <w:pPr>
              <w:pStyle w:val="TAC"/>
              <w:rPr>
                <w:ins w:id="737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75D74A62" w14:textId="77777777" w:rsidR="009107A2" w:rsidRPr="00C04A08" w:rsidRDefault="009107A2" w:rsidP="007B4F03">
            <w:pPr>
              <w:pStyle w:val="TAC"/>
              <w:rPr>
                <w:ins w:id="7377"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5F4D7807" w14:textId="77777777" w:rsidR="009107A2" w:rsidRPr="00C04A08" w:rsidRDefault="009107A2" w:rsidP="007B4F03">
            <w:pPr>
              <w:pStyle w:val="TAC"/>
              <w:rPr>
                <w:ins w:id="7378" w:author="Apple-RAN5" w:date="2021-04-21T21:04: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3A028A12" w14:textId="77777777" w:rsidR="009107A2" w:rsidRPr="00C04A08" w:rsidRDefault="009107A2" w:rsidP="007B4F03">
            <w:pPr>
              <w:pStyle w:val="TAC"/>
              <w:rPr>
                <w:ins w:id="737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0E77B31A" w14:textId="77777777" w:rsidR="009107A2" w:rsidRPr="00C04A08" w:rsidRDefault="009107A2" w:rsidP="007B4F03">
            <w:pPr>
              <w:pStyle w:val="TAC"/>
              <w:rPr>
                <w:ins w:id="7380"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211EA8C4" w14:textId="77777777" w:rsidR="009107A2" w:rsidRPr="00C04A08" w:rsidRDefault="009107A2" w:rsidP="007B4F03">
            <w:pPr>
              <w:pStyle w:val="TAC"/>
              <w:rPr>
                <w:ins w:id="7381"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303D2326" w14:textId="77777777" w:rsidR="009107A2" w:rsidRPr="00C04A08" w:rsidRDefault="009107A2" w:rsidP="007B4F03">
            <w:pPr>
              <w:pStyle w:val="TAC"/>
              <w:rPr>
                <w:ins w:id="7382"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47A2845" w14:textId="77777777" w:rsidR="009107A2" w:rsidRPr="00C04A08" w:rsidRDefault="009107A2" w:rsidP="007B4F03">
            <w:pPr>
              <w:pStyle w:val="TAC"/>
              <w:rPr>
                <w:ins w:id="738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D67B323" w14:textId="77777777" w:rsidR="009107A2" w:rsidRPr="00C04A08" w:rsidRDefault="009107A2" w:rsidP="007B4F03">
            <w:pPr>
              <w:pStyle w:val="TAC"/>
              <w:rPr>
                <w:ins w:id="7384"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1E5017EA" w14:textId="77777777" w:rsidR="009107A2" w:rsidRPr="00C04A08" w:rsidRDefault="009107A2" w:rsidP="007B4F03">
            <w:pPr>
              <w:pStyle w:val="TAC"/>
              <w:rPr>
                <w:ins w:id="738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01B22974" w14:textId="77777777" w:rsidR="009107A2" w:rsidRPr="00C04A08" w:rsidRDefault="009107A2" w:rsidP="007B4F03">
            <w:pPr>
              <w:pStyle w:val="TAC"/>
              <w:rPr>
                <w:ins w:id="738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2AECF885" w14:textId="77777777" w:rsidR="009107A2" w:rsidRPr="00C04A08" w:rsidRDefault="009107A2" w:rsidP="007B4F03">
            <w:pPr>
              <w:pStyle w:val="TAC"/>
              <w:rPr>
                <w:ins w:id="7387"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6006D4B1" w14:textId="77777777" w:rsidR="009107A2" w:rsidRPr="00C04A08" w:rsidRDefault="009107A2" w:rsidP="007B4F03">
            <w:pPr>
              <w:pStyle w:val="TAC"/>
              <w:rPr>
                <w:ins w:id="7388" w:author="Apple-RAN5" w:date="2021-04-21T21:04:00Z"/>
                <w:lang w:val="fi-FI" w:eastAsia="fi-FI"/>
              </w:rPr>
            </w:pPr>
          </w:p>
        </w:tc>
      </w:tr>
      <w:tr w:rsidR="009107A2" w:rsidRPr="00C04A08" w14:paraId="0463A04C" w14:textId="77777777" w:rsidTr="007B4F03">
        <w:trPr>
          <w:trHeight w:val="230"/>
          <w:ins w:id="7389" w:author="Apple-RAN5" w:date="2021-04-21T21:04:00Z"/>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FED434E" w14:textId="77777777" w:rsidR="009107A2" w:rsidRPr="00C04A08" w:rsidRDefault="009107A2" w:rsidP="007B4F03">
            <w:pPr>
              <w:pStyle w:val="TAC"/>
              <w:rPr>
                <w:ins w:id="7390" w:author="Apple-RAN5" w:date="2021-04-21T21:04:00Z"/>
                <w:lang w:val="fi-FI" w:eastAsia="fi-FI"/>
              </w:rPr>
            </w:pPr>
            <w:ins w:id="7391" w:author="Apple-RAN5" w:date="2021-04-21T21:04:00Z">
              <w:r w:rsidRPr="00C04A08">
                <w:rPr>
                  <w:lang w:eastAsia="fi-FI"/>
                </w:rPr>
                <w:t>CA_n261(E-Q)</w:t>
              </w:r>
            </w:ins>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C3BE9CA" w14:textId="77777777" w:rsidR="009107A2" w:rsidRPr="00C04A08" w:rsidRDefault="009107A2" w:rsidP="007B4F03">
            <w:pPr>
              <w:pStyle w:val="TAC"/>
              <w:rPr>
                <w:ins w:id="7392" w:author="Apple-RAN5" w:date="2021-04-21T21:04:00Z"/>
                <w:lang w:val="fi-FI" w:eastAsia="fi-FI"/>
              </w:rPr>
            </w:pPr>
            <w:ins w:id="7393" w:author="Apple-RAN5" w:date="2021-04-21T21:04:00Z">
              <w:r w:rsidRPr="00C04A08">
                <w:rPr>
                  <w:lang w:eastAsia="fi-FI"/>
                </w:rPr>
                <w:t>CA_n261E CA_n261Q</w:t>
              </w:r>
            </w:ins>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184E9B0" w14:textId="77777777" w:rsidR="009107A2" w:rsidRPr="00C04A08" w:rsidRDefault="009107A2" w:rsidP="007B4F03">
            <w:pPr>
              <w:pStyle w:val="TAC"/>
              <w:rPr>
                <w:ins w:id="7394" w:author="Apple-RAN5" w:date="2021-04-21T21:04:00Z"/>
                <w:lang w:val="fi-FI" w:eastAsia="fi-FI"/>
              </w:rPr>
            </w:pPr>
            <w:ins w:id="7395" w:author="Apple-RAN5" w:date="2021-04-21T21:04:00Z">
              <w:r w:rsidRPr="00C04A08">
                <w:rPr>
                  <w:lang w:eastAsia="fi-FI"/>
                </w:rPr>
                <w:t>CA_n261E</w:t>
              </w:r>
            </w:ins>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305CFCB" w14:textId="77777777" w:rsidR="009107A2" w:rsidRPr="00C04A08" w:rsidRDefault="009107A2" w:rsidP="007B4F03">
            <w:pPr>
              <w:pStyle w:val="TAC"/>
              <w:rPr>
                <w:ins w:id="7396" w:author="Apple-RAN5" w:date="2021-04-21T21:04:00Z"/>
                <w:lang w:val="fi-FI" w:eastAsia="fi-FI"/>
              </w:rPr>
            </w:pPr>
            <w:ins w:id="7397" w:author="Apple-RAN5" w:date="2021-04-21T21:04:00Z">
              <w:r w:rsidRPr="00C04A08">
                <w:rPr>
                  <w:lang w:eastAsia="fi-FI"/>
                </w:rPr>
                <w:t>CA_n261Q</w:t>
              </w:r>
            </w:ins>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10163D5" w14:textId="77777777" w:rsidR="009107A2" w:rsidRPr="00C04A08" w:rsidRDefault="009107A2" w:rsidP="007B4F03">
            <w:pPr>
              <w:pStyle w:val="TAC"/>
              <w:rPr>
                <w:ins w:id="7398" w:author="Apple-RAN5" w:date="2021-04-21T21:04:00Z"/>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7D5FA7FC" w14:textId="77777777" w:rsidR="009107A2" w:rsidRPr="00C04A08" w:rsidRDefault="009107A2" w:rsidP="007B4F03">
            <w:pPr>
              <w:pStyle w:val="TAC"/>
              <w:rPr>
                <w:ins w:id="7399" w:author="Apple-RAN5" w:date="2021-04-21T21:04:00Z"/>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BC7BEF" w14:textId="77777777" w:rsidR="009107A2" w:rsidRPr="00C04A08" w:rsidRDefault="009107A2" w:rsidP="007B4F03">
            <w:pPr>
              <w:pStyle w:val="TAC"/>
              <w:rPr>
                <w:ins w:id="7400"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EB76BD" w14:textId="77777777" w:rsidR="009107A2" w:rsidRPr="00C04A08" w:rsidRDefault="009107A2" w:rsidP="007B4F03">
            <w:pPr>
              <w:pStyle w:val="TAC"/>
              <w:rPr>
                <w:ins w:id="7401" w:author="Apple-RAN5" w:date="2021-04-21T21:04:00Z"/>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A36EE41" w14:textId="77777777" w:rsidR="009107A2" w:rsidRPr="00C04A08" w:rsidRDefault="009107A2" w:rsidP="007B4F03">
            <w:pPr>
              <w:pStyle w:val="TAC"/>
              <w:rPr>
                <w:ins w:id="7402" w:author="Apple-RAN5" w:date="2021-04-21T21:04:00Z"/>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85EF2ED" w14:textId="77777777" w:rsidR="009107A2" w:rsidRPr="00C04A08" w:rsidRDefault="009107A2" w:rsidP="007B4F03">
            <w:pPr>
              <w:pStyle w:val="TAC"/>
              <w:rPr>
                <w:ins w:id="7403"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9A5A97" w14:textId="77777777" w:rsidR="009107A2" w:rsidRPr="00C04A08" w:rsidRDefault="009107A2" w:rsidP="007B4F03">
            <w:pPr>
              <w:pStyle w:val="TAC"/>
              <w:rPr>
                <w:ins w:id="7404" w:author="Apple-RAN5" w:date="2021-04-21T21:04:00Z"/>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9253A9" w14:textId="77777777" w:rsidR="009107A2" w:rsidRPr="00C04A08" w:rsidRDefault="009107A2" w:rsidP="007B4F03">
            <w:pPr>
              <w:pStyle w:val="TAC"/>
              <w:rPr>
                <w:ins w:id="7405" w:author="Apple-RAN5" w:date="2021-04-21T21:04:00Z"/>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9A03728" w14:textId="77777777" w:rsidR="009107A2" w:rsidRPr="00C04A08" w:rsidRDefault="009107A2" w:rsidP="007B4F03">
            <w:pPr>
              <w:pStyle w:val="TAC"/>
              <w:rPr>
                <w:ins w:id="7406" w:author="Apple-RAN5" w:date="2021-04-21T21:04:00Z"/>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7105A6" w14:textId="77777777" w:rsidR="009107A2" w:rsidRPr="00C04A08" w:rsidRDefault="009107A2" w:rsidP="007B4F03">
            <w:pPr>
              <w:pStyle w:val="TAC"/>
              <w:rPr>
                <w:ins w:id="7407" w:author="Apple-RAN5" w:date="2021-04-21T21:04:00Z"/>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4F27E8F" w14:textId="77777777" w:rsidR="009107A2" w:rsidRPr="00C04A08" w:rsidRDefault="009107A2" w:rsidP="007B4F03">
            <w:pPr>
              <w:pStyle w:val="TAC"/>
              <w:rPr>
                <w:ins w:id="7408" w:author="Apple-RAN5" w:date="2021-04-21T21:04:00Z"/>
                <w:lang w:val="fi-FI" w:eastAsia="fi-FI"/>
              </w:rPr>
            </w:pPr>
            <w:ins w:id="7409" w:author="Apple-RAN5" w:date="2021-04-21T21:04:00Z">
              <w:r w:rsidRPr="00C04A08">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EDF1D7" w14:textId="77777777" w:rsidR="009107A2" w:rsidRPr="00C04A08" w:rsidRDefault="009107A2" w:rsidP="007B4F03">
            <w:pPr>
              <w:pStyle w:val="TAC"/>
              <w:rPr>
                <w:ins w:id="7410" w:author="Apple-RAN5" w:date="2021-04-21T21:04:00Z"/>
                <w:lang w:val="fi-FI" w:eastAsia="fi-FI"/>
              </w:rPr>
            </w:pPr>
            <w:ins w:id="7411" w:author="Apple-RAN5" w:date="2021-04-21T21:04:00Z">
              <w:r w:rsidRPr="00C04A08">
                <w:rPr>
                  <w:lang w:val="en-US" w:eastAsia="fi-FI"/>
                </w:rPr>
                <w:t>0</w:t>
              </w:r>
            </w:ins>
          </w:p>
        </w:tc>
      </w:tr>
      <w:tr w:rsidR="009107A2" w:rsidRPr="00C04A08" w14:paraId="4B24EE49" w14:textId="77777777" w:rsidTr="007B4F03">
        <w:trPr>
          <w:trHeight w:val="230"/>
          <w:ins w:id="7412" w:author="Apple-RAN5" w:date="2021-04-21T21:04:00Z"/>
        </w:trPr>
        <w:tc>
          <w:tcPr>
            <w:tcW w:w="1696" w:type="dxa"/>
            <w:vMerge/>
            <w:tcBorders>
              <w:top w:val="nil"/>
              <w:left w:val="single" w:sz="4" w:space="0" w:color="auto"/>
              <w:bottom w:val="single" w:sz="4" w:space="0" w:color="auto"/>
              <w:right w:val="single" w:sz="4" w:space="0" w:color="auto"/>
            </w:tcBorders>
            <w:hideMark/>
          </w:tcPr>
          <w:p w14:paraId="7D093941" w14:textId="77777777" w:rsidR="009107A2" w:rsidRPr="00C04A08" w:rsidRDefault="009107A2" w:rsidP="007B4F03">
            <w:pPr>
              <w:pStyle w:val="TAC"/>
              <w:rPr>
                <w:ins w:id="7413" w:author="Apple-RAN5" w:date="2021-04-21T21:04:00Z"/>
                <w:lang w:val="fi-FI" w:eastAsia="fi-FI"/>
              </w:rPr>
            </w:pPr>
          </w:p>
        </w:tc>
        <w:tc>
          <w:tcPr>
            <w:tcW w:w="1390" w:type="dxa"/>
            <w:vMerge/>
            <w:tcBorders>
              <w:top w:val="nil"/>
              <w:left w:val="single" w:sz="4" w:space="0" w:color="auto"/>
              <w:bottom w:val="single" w:sz="4" w:space="0" w:color="000000"/>
              <w:right w:val="single" w:sz="4" w:space="0" w:color="auto"/>
            </w:tcBorders>
            <w:hideMark/>
          </w:tcPr>
          <w:p w14:paraId="65E674E9" w14:textId="77777777" w:rsidR="009107A2" w:rsidRPr="00C04A08" w:rsidRDefault="009107A2" w:rsidP="007B4F03">
            <w:pPr>
              <w:pStyle w:val="TAC"/>
              <w:rPr>
                <w:ins w:id="7414" w:author="Apple-RAN5" w:date="2021-04-21T21:04:00Z"/>
                <w:lang w:val="fi-FI" w:eastAsia="fi-FI"/>
              </w:rPr>
            </w:pPr>
          </w:p>
        </w:tc>
        <w:tc>
          <w:tcPr>
            <w:tcW w:w="1020" w:type="dxa"/>
            <w:vMerge/>
            <w:tcBorders>
              <w:top w:val="nil"/>
              <w:left w:val="single" w:sz="4" w:space="0" w:color="auto"/>
              <w:bottom w:val="single" w:sz="4" w:space="0" w:color="000000"/>
              <w:right w:val="single" w:sz="4" w:space="0" w:color="auto"/>
            </w:tcBorders>
            <w:hideMark/>
          </w:tcPr>
          <w:p w14:paraId="55200A0D" w14:textId="77777777" w:rsidR="009107A2" w:rsidRPr="00C04A08" w:rsidRDefault="009107A2" w:rsidP="007B4F03">
            <w:pPr>
              <w:pStyle w:val="TAC"/>
              <w:rPr>
                <w:ins w:id="7415"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492E74C8" w14:textId="77777777" w:rsidR="009107A2" w:rsidRPr="00C04A08" w:rsidRDefault="009107A2" w:rsidP="007B4F03">
            <w:pPr>
              <w:pStyle w:val="TAC"/>
              <w:rPr>
                <w:ins w:id="7416" w:author="Apple-RAN5" w:date="2021-04-21T21:04:00Z"/>
                <w:lang w:val="fi-FI" w:eastAsia="fi-FI"/>
              </w:rPr>
            </w:pPr>
          </w:p>
        </w:tc>
        <w:tc>
          <w:tcPr>
            <w:tcW w:w="992" w:type="dxa"/>
            <w:vMerge/>
            <w:tcBorders>
              <w:top w:val="nil"/>
              <w:left w:val="single" w:sz="4" w:space="0" w:color="auto"/>
              <w:bottom w:val="single" w:sz="4" w:space="0" w:color="000000"/>
              <w:right w:val="single" w:sz="4" w:space="0" w:color="auto"/>
            </w:tcBorders>
            <w:hideMark/>
          </w:tcPr>
          <w:p w14:paraId="1642F141" w14:textId="77777777" w:rsidR="009107A2" w:rsidRPr="00C04A08" w:rsidRDefault="009107A2" w:rsidP="007B4F03">
            <w:pPr>
              <w:pStyle w:val="TAC"/>
              <w:rPr>
                <w:ins w:id="7417" w:author="Apple-RAN5" w:date="2021-04-21T21:04:00Z"/>
                <w:lang w:val="fi-FI" w:eastAsia="fi-FI"/>
              </w:rPr>
            </w:pPr>
          </w:p>
        </w:tc>
        <w:tc>
          <w:tcPr>
            <w:tcW w:w="851" w:type="dxa"/>
            <w:vMerge/>
            <w:tcBorders>
              <w:top w:val="nil"/>
              <w:left w:val="single" w:sz="4" w:space="0" w:color="auto"/>
              <w:bottom w:val="single" w:sz="4" w:space="0" w:color="000000"/>
              <w:right w:val="single" w:sz="4" w:space="0" w:color="auto"/>
            </w:tcBorders>
            <w:hideMark/>
          </w:tcPr>
          <w:p w14:paraId="212E00DD" w14:textId="77777777" w:rsidR="009107A2" w:rsidRPr="00C04A08" w:rsidRDefault="009107A2" w:rsidP="007B4F03">
            <w:pPr>
              <w:pStyle w:val="TAC"/>
              <w:rPr>
                <w:ins w:id="7418" w:author="Apple-RAN5" w:date="2021-04-21T21:04: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7CE3E53D" w14:textId="77777777" w:rsidR="009107A2" w:rsidRPr="00C04A08" w:rsidRDefault="009107A2" w:rsidP="007B4F03">
            <w:pPr>
              <w:pStyle w:val="TAC"/>
              <w:rPr>
                <w:ins w:id="7419"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4DDE55E3" w14:textId="77777777" w:rsidR="009107A2" w:rsidRPr="00C04A08" w:rsidRDefault="009107A2" w:rsidP="007B4F03">
            <w:pPr>
              <w:pStyle w:val="TAC"/>
              <w:rPr>
                <w:ins w:id="7420" w:author="Apple-RAN5" w:date="2021-04-21T21:04:00Z"/>
                <w:lang w:val="fi-FI" w:eastAsia="fi-FI"/>
              </w:rPr>
            </w:pPr>
          </w:p>
        </w:tc>
        <w:tc>
          <w:tcPr>
            <w:tcW w:w="993" w:type="dxa"/>
            <w:vMerge/>
            <w:tcBorders>
              <w:top w:val="nil"/>
              <w:left w:val="single" w:sz="4" w:space="0" w:color="auto"/>
              <w:bottom w:val="single" w:sz="4" w:space="0" w:color="000000"/>
              <w:right w:val="single" w:sz="4" w:space="0" w:color="auto"/>
            </w:tcBorders>
            <w:hideMark/>
          </w:tcPr>
          <w:p w14:paraId="6591C1B3" w14:textId="77777777" w:rsidR="009107A2" w:rsidRPr="00C04A08" w:rsidRDefault="009107A2" w:rsidP="007B4F03">
            <w:pPr>
              <w:pStyle w:val="TAC"/>
              <w:rPr>
                <w:ins w:id="7421" w:author="Apple-RAN5" w:date="2021-04-21T21:04:00Z"/>
                <w:lang w:val="fi-FI" w:eastAsia="fi-FI"/>
              </w:rPr>
            </w:pPr>
          </w:p>
        </w:tc>
        <w:tc>
          <w:tcPr>
            <w:tcW w:w="850" w:type="dxa"/>
            <w:vMerge/>
            <w:tcBorders>
              <w:top w:val="nil"/>
              <w:left w:val="single" w:sz="4" w:space="0" w:color="auto"/>
              <w:bottom w:val="single" w:sz="4" w:space="0" w:color="000000"/>
              <w:right w:val="single" w:sz="4" w:space="0" w:color="auto"/>
            </w:tcBorders>
            <w:hideMark/>
          </w:tcPr>
          <w:p w14:paraId="23C0E0DF" w14:textId="77777777" w:rsidR="009107A2" w:rsidRPr="00C04A08" w:rsidRDefault="009107A2" w:rsidP="007B4F03">
            <w:pPr>
              <w:pStyle w:val="TAC"/>
              <w:rPr>
                <w:ins w:id="7422"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397F939E" w14:textId="77777777" w:rsidR="009107A2" w:rsidRPr="00C04A08" w:rsidRDefault="009107A2" w:rsidP="007B4F03">
            <w:pPr>
              <w:pStyle w:val="TAC"/>
              <w:rPr>
                <w:ins w:id="7423" w:author="Apple-RAN5" w:date="2021-04-21T21:04:00Z"/>
                <w:lang w:val="fi-FI" w:eastAsia="fi-FI"/>
              </w:rPr>
            </w:pPr>
          </w:p>
        </w:tc>
        <w:tc>
          <w:tcPr>
            <w:tcW w:w="709" w:type="dxa"/>
            <w:vMerge/>
            <w:tcBorders>
              <w:top w:val="nil"/>
              <w:left w:val="single" w:sz="4" w:space="0" w:color="auto"/>
              <w:bottom w:val="single" w:sz="4" w:space="0" w:color="000000"/>
              <w:right w:val="single" w:sz="4" w:space="0" w:color="auto"/>
            </w:tcBorders>
            <w:hideMark/>
          </w:tcPr>
          <w:p w14:paraId="6E4EEE9C" w14:textId="77777777" w:rsidR="009107A2" w:rsidRPr="00C04A08" w:rsidRDefault="009107A2" w:rsidP="007B4F03">
            <w:pPr>
              <w:pStyle w:val="TAC"/>
              <w:rPr>
                <w:ins w:id="7424" w:author="Apple-RAN5" w:date="2021-04-21T21:04:00Z"/>
                <w:lang w:val="fi-FI" w:eastAsia="fi-FI"/>
              </w:rPr>
            </w:pPr>
          </w:p>
        </w:tc>
        <w:tc>
          <w:tcPr>
            <w:tcW w:w="708" w:type="dxa"/>
            <w:vMerge/>
            <w:tcBorders>
              <w:top w:val="nil"/>
              <w:left w:val="single" w:sz="4" w:space="0" w:color="auto"/>
              <w:bottom w:val="single" w:sz="4" w:space="0" w:color="auto"/>
              <w:right w:val="single" w:sz="4" w:space="0" w:color="auto"/>
            </w:tcBorders>
            <w:hideMark/>
          </w:tcPr>
          <w:p w14:paraId="6524CB2F" w14:textId="77777777" w:rsidR="009107A2" w:rsidRPr="00C04A08" w:rsidRDefault="009107A2" w:rsidP="007B4F03">
            <w:pPr>
              <w:pStyle w:val="TAC"/>
              <w:rPr>
                <w:ins w:id="7425"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4F93B54C" w14:textId="77777777" w:rsidR="009107A2" w:rsidRPr="00C04A08" w:rsidRDefault="009107A2" w:rsidP="007B4F03">
            <w:pPr>
              <w:pStyle w:val="TAC"/>
              <w:rPr>
                <w:ins w:id="7426" w:author="Apple-RAN5" w:date="2021-04-21T21:04:00Z"/>
                <w:lang w:val="fi-FI" w:eastAsia="fi-FI"/>
              </w:rPr>
            </w:pPr>
          </w:p>
        </w:tc>
        <w:tc>
          <w:tcPr>
            <w:tcW w:w="992" w:type="dxa"/>
            <w:vMerge/>
            <w:tcBorders>
              <w:top w:val="nil"/>
              <w:left w:val="single" w:sz="4" w:space="0" w:color="auto"/>
              <w:bottom w:val="single" w:sz="4" w:space="0" w:color="auto"/>
              <w:right w:val="single" w:sz="4" w:space="0" w:color="auto"/>
            </w:tcBorders>
            <w:hideMark/>
          </w:tcPr>
          <w:p w14:paraId="709EFBAC" w14:textId="77777777" w:rsidR="009107A2" w:rsidRPr="00C04A08" w:rsidRDefault="009107A2" w:rsidP="007B4F03">
            <w:pPr>
              <w:pStyle w:val="TAC"/>
              <w:rPr>
                <w:ins w:id="7427" w:author="Apple-RAN5" w:date="2021-04-21T21:04:00Z"/>
                <w:lang w:val="fi-FI" w:eastAsia="fi-FI"/>
              </w:rPr>
            </w:pPr>
          </w:p>
        </w:tc>
        <w:tc>
          <w:tcPr>
            <w:tcW w:w="709" w:type="dxa"/>
            <w:vMerge/>
            <w:tcBorders>
              <w:top w:val="nil"/>
              <w:left w:val="single" w:sz="4" w:space="0" w:color="auto"/>
              <w:bottom w:val="single" w:sz="4" w:space="0" w:color="auto"/>
              <w:right w:val="single" w:sz="4" w:space="0" w:color="auto"/>
            </w:tcBorders>
            <w:hideMark/>
          </w:tcPr>
          <w:p w14:paraId="1E29F83D" w14:textId="77777777" w:rsidR="009107A2" w:rsidRPr="00C04A08" w:rsidRDefault="009107A2" w:rsidP="007B4F03">
            <w:pPr>
              <w:pStyle w:val="TAC"/>
              <w:rPr>
                <w:ins w:id="7428" w:author="Apple-RAN5" w:date="2021-04-21T21:04:00Z"/>
                <w:lang w:val="fi-FI" w:eastAsia="fi-FI"/>
              </w:rPr>
            </w:pPr>
          </w:p>
        </w:tc>
      </w:tr>
      <w:tr w:rsidR="009107A2" w:rsidRPr="00C04A08" w14:paraId="2C012DF6" w14:textId="77777777" w:rsidTr="007B4F03">
        <w:trPr>
          <w:trHeight w:val="187"/>
          <w:ins w:id="742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2D65436" w14:textId="77777777" w:rsidR="009107A2" w:rsidRPr="00C04A08" w:rsidRDefault="009107A2" w:rsidP="007B4F03">
            <w:pPr>
              <w:pStyle w:val="TAC"/>
              <w:rPr>
                <w:ins w:id="7430" w:author="Apple-RAN5" w:date="2021-04-21T21:04:00Z"/>
                <w:lang w:val="fi-FI" w:eastAsia="fi-FI"/>
              </w:rPr>
            </w:pPr>
            <w:ins w:id="7431" w:author="Apple-RAN5" w:date="2021-04-21T21:04:00Z">
              <w:r w:rsidRPr="00C04A08">
                <w:rPr>
                  <w:lang w:eastAsia="fi-FI"/>
                </w:rPr>
                <w:t>CA_n261(G-I)</w:t>
              </w:r>
            </w:ins>
          </w:p>
        </w:tc>
        <w:tc>
          <w:tcPr>
            <w:tcW w:w="1390" w:type="dxa"/>
            <w:tcBorders>
              <w:top w:val="nil"/>
              <w:left w:val="nil"/>
              <w:bottom w:val="single" w:sz="4" w:space="0" w:color="auto"/>
              <w:right w:val="single" w:sz="4" w:space="0" w:color="auto"/>
            </w:tcBorders>
            <w:shd w:val="clear" w:color="auto" w:fill="auto"/>
            <w:hideMark/>
          </w:tcPr>
          <w:p w14:paraId="536998D2" w14:textId="77777777" w:rsidR="009107A2" w:rsidRPr="00C04A08" w:rsidRDefault="009107A2" w:rsidP="007B4F03">
            <w:pPr>
              <w:pStyle w:val="TAC"/>
              <w:rPr>
                <w:ins w:id="7432" w:author="Apple-RAN5" w:date="2021-04-21T21:04:00Z"/>
              </w:rPr>
            </w:pPr>
            <w:ins w:id="7433" w:author="Apple-RAN5" w:date="2021-04-21T21:04:00Z">
              <w:r w:rsidRPr="00C04A08">
                <w:t>CA_n261G</w:t>
              </w:r>
            </w:ins>
          </w:p>
          <w:p w14:paraId="15189E23" w14:textId="77777777" w:rsidR="009107A2" w:rsidRPr="00C04A08" w:rsidRDefault="009107A2" w:rsidP="007B4F03">
            <w:pPr>
              <w:pStyle w:val="TAC"/>
              <w:rPr>
                <w:ins w:id="7434" w:author="Apple-RAN5" w:date="2021-04-21T21:04:00Z"/>
              </w:rPr>
            </w:pPr>
            <w:ins w:id="7435" w:author="Apple-RAN5" w:date="2021-04-21T21:04:00Z">
              <w:r w:rsidRPr="00C04A08">
                <w:t>CA_n261H</w:t>
              </w:r>
            </w:ins>
          </w:p>
          <w:p w14:paraId="6C776321" w14:textId="77777777" w:rsidR="009107A2" w:rsidRPr="00C04A08" w:rsidRDefault="009107A2" w:rsidP="007B4F03">
            <w:pPr>
              <w:pStyle w:val="TAC"/>
              <w:rPr>
                <w:ins w:id="7436" w:author="Apple-RAN5" w:date="2021-04-21T21:04:00Z"/>
                <w:lang w:eastAsia="fi-FI"/>
              </w:rPr>
            </w:pPr>
            <w:ins w:id="7437"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3B22CE97" w14:textId="77777777" w:rsidR="009107A2" w:rsidRPr="00C04A08" w:rsidRDefault="009107A2" w:rsidP="007B4F03">
            <w:pPr>
              <w:pStyle w:val="TAC"/>
              <w:rPr>
                <w:ins w:id="7438" w:author="Apple-RAN5" w:date="2021-04-21T21:04:00Z"/>
                <w:lang w:val="fi-FI" w:eastAsia="fi-FI"/>
              </w:rPr>
            </w:pPr>
            <w:ins w:id="7439" w:author="Apple-RAN5" w:date="2021-04-21T21:04:00Z">
              <w:r w:rsidRPr="00C04A08">
                <w:rPr>
                  <w:lang w:eastAsia="fi-FI"/>
                </w:rPr>
                <w:t>CA_n261G</w:t>
              </w:r>
            </w:ins>
          </w:p>
        </w:tc>
        <w:tc>
          <w:tcPr>
            <w:tcW w:w="709" w:type="dxa"/>
            <w:tcBorders>
              <w:top w:val="nil"/>
              <w:left w:val="nil"/>
              <w:bottom w:val="single" w:sz="4" w:space="0" w:color="auto"/>
              <w:right w:val="single" w:sz="4" w:space="0" w:color="auto"/>
            </w:tcBorders>
            <w:shd w:val="clear" w:color="auto" w:fill="auto"/>
            <w:hideMark/>
          </w:tcPr>
          <w:p w14:paraId="415C5C62" w14:textId="77777777" w:rsidR="009107A2" w:rsidRPr="00C04A08" w:rsidRDefault="009107A2" w:rsidP="007B4F03">
            <w:pPr>
              <w:pStyle w:val="TAC"/>
              <w:rPr>
                <w:ins w:id="7440" w:author="Apple-RAN5" w:date="2021-04-21T21:04:00Z"/>
                <w:lang w:val="fi-FI" w:eastAsia="fi-FI"/>
              </w:rPr>
            </w:pPr>
            <w:ins w:id="7441" w:author="Apple-RAN5" w:date="2021-04-21T21:04:00Z">
              <w:r w:rsidRPr="00C04A08">
                <w:rPr>
                  <w:lang w:eastAsia="fi-FI"/>
                </w:rPr>
                <w:t>CA_n261I</w:t>
              </w:r>
            </w:ins>
          </w:p>
        </w:tc>
        <w:tc>
          <w:tcPr>
            <w:tcW w:w="992" w:type="dxa"/>
            <w:tcBorders>
              <w:top w:val="nil"/>
              <w:left w:val="nil"/>
              <w:bottom w:val="single" w:sz="4" w:space="0" w:color="auto"/>
              <w:right w:val="single" w:sz="4" w:space="0" w:color="auto"/>
            </w:tcBorders>
            <w:shd w:val="clear" w:color="auto" w:fill="auto"/>
            <w:noWrap/>
            <w:hideMark/>
          </w:tcPr>
          <w:p w14:paraId="0F50FA2A" w14:textId="77777777" w:rsidR="009107A2" w:rsidRPr="00C04A08" w:rsidRDefault="009107A2" w:rsidP="007B4F03">
            <w:pPr>
              <w:pStyle w:val="TAC"/>
              <w:rPr>
                <w:ins w:id="7442"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099D994" w14:textId="77777777" w:rsidR="009107A2" w:rsidRPr="00C04A08" w:rsidRDefault="009107A2" w:rsidP="007B4F03">
            <w:pPr>
              <w:pStyle w:val="TAC"/>
              <w:rPr>
                <w:ins w:id="7443"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193CBEB6" w14:textId="77777777" w:rsidR="009107A2" w:rsidRPr="00C04A08" w:rsidRDefault="009107A2" w:rsidP="007B4F03">
            <w:pPr>
              <w:pStyle w:val="TAC"/>
              <w:rPr>
                <w:ins w:id="7444"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A6D0B95" w14:textId="77777777" w:rsidR="009107A2" w:rsidRPr="00C04A08" w:rsidRDefault="009107A2" w:rsidP="007B4F03">
            <w:pPr>
              <w:pStyle w:val="TAC"/>
              <w:rPr>
                <w:ins w:id="7445"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4622733" w14:textId="77777777" w:rsidR="009107A2" w:rsidRPr="00C04A08" w:rsidRDefault="009107A2" w:rsidP="007B4F03">
            <w:pPr>
              <w:pStyle w:val="TAC"/>
              <w:rPr>
                <w:ins w:id="7446"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5486A1B9" w14:textId="77777777" w:rsidR="009107A2" w:rsidRPr="00C04A08" w:rsidRDefault="009107A2" w:rsidP="007B4F03">
            <w:pPr>
              <w:pStyle w:val="TAC"/>
              <w:rPr>
                <w:ins w:id="744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BF71A03" w14:textId="77777777" w:rsidR="009107A2" w:rsidRPr="00C04A08" w:rsidRDefault="009107A2" w:rsidP="007B4F03">
            <w:pPr>
              <w:pStyle w:val="TAC"/>
              <w:rPr>
                <w:ins w:id="744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1ADBCD4" w14:textId="77777777" w:rsidR="009107A2" w:rsidRPr="00C04A08" w:rsidRDefault="009107A2" w:rsidP="007B4F03">
            <w:pPr>
              <w:pStyle w:val="TAC"/>
              <w:rPr>
                <w:ins w:id="7449"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13205C1" w14:textId="77777777" w:rsidR="009107A2" w:rsidRPr="00C04A08" w:rsidRDefault="009107A2" w:rsidP="007B4F03">
            <w:pPr>
              <w:pStyle w:val="TAC"/>
              <w:rPr>
                <w:ins w:id="745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71396CD" w14:textId="77777777" w:rsidR="009107A2" w:rsidRPr="00C04A08" w:rsidRDefault="009107A2" w:rsidP="007B4F03">
            <w:pPr>
              <w:pStyle w:val="TAC"/>
              <w:rPr>
                <w:ins w:id="7451"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258D2093" w14:textId="77777777" w:rsidR="009107A2" w:rsidRPr="00C04A08" w:rsidRDefault="009107A2" w:rsidP="007B4F03">
            <w:pPr>
              <w:pStyle w:val="TAC"/>
              <w:rPr>
                <w:ins w:id="7452" w:author="Apple-RAN5" w:date="2021-04-21T21:04:00Z"/>
                <w:lang w:val="fi-FI" w:eastAsia="fi-FI"/>
              </w:rPr>
            </w:pPr>
            <w:ins w:id="7453"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322762AC" w14:textId="77777777" w:rsidR="009107A2" w:rsidRPr="00C04A08" w:rsidRDefault="009107A2" w:rsidP="007B4F03">
            <w:pPr>
              <w:pStyle w:val="TAC"/>
              <w:rPr>
                <w:ins w:id="7454" w:author="Apple-RAN5" w:date="2021-04-21T21:04:00Z"/>
                <w:lang w:val="fi-FI" w:eastAsia="fi-FI"/>
              </w:rPr>
            </w:pPr>
            <w:ins w:id="7455" w:author="Apple-RAN5" w:date="2021-04-21T21:04:00Z">
              <w:r w:rsidRPr="00C04A08">
                <w:rPr>
                  <w:lang w:val="en-US" w:eastAsia="fi-FI"/>
                </w:rPr>
                <w:t>0</w:t>
              </w:r>
            </w:ins>
          </w:p>
        </w:tc>
      </w:tr>
      <w:tr w:rsidR="009107A2" w:rsidRPr="00C04A08" w14:paraId="386D0BA0" w14:textId="77777777" w:rsidTr="007B4F03">
        <w:trPr>
          <w:trHeight w:val="187"/>
          <w:ins w:id="7456"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44D092A" w14:textId="77777777" w:rsidR="009107A2" w:rsidRPr="00C04A08" w:rsidRDefault="009107A2" w:rsidP="007B4F03">
            <w:pPr>
              <w:pStyle w:val="TAC"/>
              <w:rPr>
                <w:ins w:id="7457" w:author="Apple-RAN5" w:date="2021-04-21T21:04:00Z"/>
                <w:lang w:val="fi-FI" w:eastAsia="fi-FI"/>
              </w:rPr>
            </w:pPr>
            <w:ins w:id="7458" w:author="Apple-RAN5" w:date="2021-04-21T21:04:00Z">
              <w:r w:rsidRPr="00C04A08">
                <w:rPr>
                  <w:lang w:eastAsia="fi-FI"/>
                </w:rPr>
                <w:t>CA_n261(G-H)</w:t>
              </w:r>
            </w:ins>
          </w:p>
        </w:tc>
        <w:tc>
          <w:tcPr>
            <w:tcW w:w="1390" w:type="dxa"/>
            <w:tcBorders>
              <w:top w:val="nil"/>
              <w:left w:val="nil"/>
              <w:bottom w:val="single" w:sz="4" w:space="0" w:color="auto"/>
              <w:right w:val="single" w:sz="4" w:space="0" w:color="auto"/>
            </w:tcBorders>
            <w:shd w:val="clear" w:color="auto" w:fill="auto"/>
            <w:hideMark/>
          </w:tcPr>
          <w:p w14:paraId="5A655F15" w14:textId="77777777" w:rsidR="009107A2" w:rsidRPr="00C04A08" w:rsidRDefault="009107A2" w:rsidP="007B4F03">
            <w:pPr>
              <w:pStyle w:val="TAC"/>
              <w:rPr>
                <w:ins w:id="7459" w:author="Apple-RAN5" w:date="2021-04-21T21:04:00Z"/>
              </w:rPr>
            </w:pPr>
            <w:ins w:id="7460" w:author="Apple-RAN5" w:date="2021-04-21T21:04:00Z">
              <w:r w:rsidRPr="00C04A08">
                <w:t>CA_n261G</w:t>
              </w:r>
            </w:ins>
          </w:p>
          <w:p w14:paraId="7DFD85C3" w14:textId="77777777" w:rsidR="009107A2" w:rsidRPr="00C04A08" w:rsidRDefault="009107A2" w:rsidP="007B4F03">
            <w:pPr>
              <w:pStyle w:val="TAC"/>
              <w:rPr>
                <w:ins w:id="7461" w:author="Apple-RAN5" w:date="2021-04-21T21:04:00Z"/>
                <w:lang w:val="fi-FI" w:eastAsia="fi-FI"/>
              </w:rPr>
            </w:pPr>
            <w:ins w:id="7462" w:author="Apple-RAN5" w:date="2021-04-21T21:04:00Z">
              <w:r w:rsidRPr="00C04A08">
                <w:t>CA_n261H</w:t>
              </w:r>
            </w:ins>
          </w:p>
        </w:tc>
        <w:tc>
          <w:tcPr>
            <w:tcW w:w="1020" w:type="dxa"/>
            <w:tcBorders>
              <w:top w:val="nil"/>
              <w:left w:val="nil"/>
              <w:bottom w:val="single" w:sz="4" w:space="0" w:color="auto"/>
              <w:right w:val="single" w:sz="4" w:space="0" w:color="auto"/>
            </w:tcBorders>
            <w:shd w:val="clear" w:color="auto" w:fill="auto"/>
            <w:hideMark/>
          </w:tcPr>
          <w:p w14:paraId="02018194" w14:textId="77777777" w:rsidR="009107A2" w:rsidRPr="00C04A08" w:rsidRDefault="009107A2" w:rsidP="007B4F03">
            <w:pPr>
              <w:pStyle w:val="TAC"/>
              <w:rPr>
                <w:ins w:id="7463" w:author="Apple-RAN5" w:date="2021-04-21T21:04:00Z"/>
                <w:lang w:val="fi-FI" w:eastAsia="fi-FI"/>
              </w:rPr>
            </w:pPr>
            <w:ins w:id="7464" w:author="Apple-RAN5" w:date="2021-04-21T21:04:00Z">
              <w:r w:rsidRPr="00C04A08">
                <w:rPr>
                  <w:lang w:eastAsia="fi-FI"/>
                </w:rPr>
                <w:t>CA_n261G</w:t>
              </w:r>
            </w:ins>
          </w:p>
        </w:tc>
        <w:tc>
          <w:tcPr>
            <w:tcW w:w="709" w:type="dxa"/>
            <w:tcBorders>
              <w:top w:val="nil"/>
              <w:left w:val="nil"/>
              <w:bottom w:val="single" w:sz="4" w:space="0" w:color="auto"/>
              <w:right w:val="single" w:sz="4" w:space="0" w:color="auto"/>
            </w:tcBorders>
            <w:shd w:val="clear" w:color="auto" w:fill="auto"/>
            <w:hideMark/>
          </w:tcPr>
          <w:p w14:paraId="0ED4C86F" w14:textId="77777777" w:rsidR="009107A2" w:rsidRPr="00C04A08" w:rsidRDefault="009107A2" w:rsidP="007B4F03">
            <w:pPr>
              <w:pStyle w:val="TAC"/>
              <w:rPr>
                <w:ins w:id="7465" w:author="Apple-RAN5" w:date="2021-04-21T21:04:00Z"/>
                <w:lang w:val="fi-FI" w:eastAsia="fi-FI"/>
              </w:rPr>
            </w:pPr>
            <w:ins w:id="7466" w:author="Apple-RAN5" w:date="2021-04-21T21:04:00Z">
              <w:r w:rsidRPr="00C04A08">
                <w:rPr>
                  <w:lang w:eastAsia="fi-FI"/>
                </w:rPr>
                <w:t>CA_n261H</w:t>
              </w:r>
            </w:ins>
          </w:p>
        </w:tc>
        <w:tc>
          <w:tcPr>
            <w:tcW w:w="992" w:type="dxa"/>
            <w:tcBorders>
              <w:top w:val="nil"/>
              <w:left w:val="nil"/>
              <w:bottom w:val="single" w:sz="4" w:space="0" w:color="auto"/>
              <w:right w:val="single" w:sz="4" w:space="0" w:color="auto"/>
            </w:tcBorders>
            <w:shd w:val="clear" w:color="auto" w:fill="auto"/>
            <w:noWrap/>
            <w:hideMark/>
          </w:tcPr>
          <w:p w14:paraId="141A109D" w14:textId="77777777" w:rsidR="009107A2" w:rsidRPr="00C04A08" w:rsidRDefault="009107A2" w:rsidP="007B4F03">
            <w:pPr>
              <w:pStyle w:val="TAC"/>
              <w:rPr>
                <w:ins w:id="7467"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46FC09B0" w14:textId="77777777" w:rsidR="009107A2" w:rsidRPr="00C04A08" w:rsidRDefault="009107A2" w:rsidP="007B4F03">
            <w:pPr>
              <w:pStyle w:val="TAC"/>
              <w:rPr>
                <w:ins w:id="7468"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4E0C76AF" w14:textId="77777777" w:rsidR="009107A2" w:rsidRPr="00C04A08" w:rsidRDefault="009107A2" w:rsidP="007B4F03">
            <w:pPr>
              <w:pStyle w:val="TAC"/>
              <w:rPr>
                <w:ins w:id="746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F31F7EE" w14:textId="77777777" w:rsidR="009107A2" w:rsidRPr="00C04A08" w:rsidRDefault="009107A2" w:rsidP="007B4F03">
            <w:pPr>
              <w:pStyle w:val="TAC"/>
              <w:rPr>
                <w:ins w:id="7470"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4B0155EE" w14:textId="77777777" w:rsidR="009107A2" w:rsidRPr="00C04A08" w:rsidRDefault="009107A2" w:rsidP="007B4F03">
            <w:pPr>
              <w:pStyle w:val="TAC"/>
              <w:rPr>
                <w:ins w:id="7471"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D4A5797" w14:textId="77777777" w:rsidR="009107A2" w:rsidRPr="00C04A08" w:rsidRDefault="009107A2" w:rsidP="007B4F03">
            <w:pPr>
              <w:pStyle w:val="TAC"/>
              <w:rPr>
                <w:ins w:id="7472"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80F044F" w14:textId="77777777" w:rsidR="009107A2" w:rsidRPr="00C04A08" w:rsidRDefault="009107A2" w:rsidP="007B4F03">
            <w:pPr>
              <w:pStyle w:val="TAC"/>
              <w:rPr>
                <w:ins w:id="747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3253D56" w14:textId="77777777" w:rsidR="009107A2" w:rsidRPr="00C04A08" w:rsidRDefault="009107A2" w:rsidP="007B4F03">
            <w:pPr>
              <w:pStyle w:val="TAC"/>
              <w:rPr>
                <w:ins w:id="7474"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76AF0925" w14:textId="77777777" w:rsidR="009107A2" w:rsidRPr="00C04A08" w:rsidRDefault="009107A2" w:rsidP="007B4F03">
            <w:pPr>
              <w:pStyle w:val="TAC"/>
              <w:rPr>
                <w:ins w:id="7475"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3FEC8DA" w14:textId="77777777" w:rsidR="009107A2" w:rsidRPr="00C04A08" w:rsidRDefault="009107A2" w:rsidP="007B4F03">
            <w:pPr>
              <w:pStyle w:val="TAC"/>
              <w:rPr>
                <w:ins w:id="747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06C2923" w14:textId="77777777" w:rsidR="009107A2" w:rsidRPr="00C04A08" w:rsidRDefault="009107A2" w:rsidP="007B4F03">
            <w:pPr>
              <w:pStyle w:val="TAC"/>
              <w:rPr>
                <w:ins w:id="7477" w:author="Apple-RAN5" w:date="2021-04-21T21:04:00Z"/>
                <w:lang w:val="fi-FI" w:eastAsia="fi-FI"/>
              </w:rPr>
            </w:pPr>
            <w:ins w:id="7478" w:author="Apple-RAN5" w:date="2021-04-21T21:04:00Z">
              <w:r w:rsidRPr="00C04A08">
                <w:rPr>
                  <w:lang w:val="en-US" w:eastAsia="fi-FI"/>
                </w:rPr>
                <w:t>500</w:t>
              </w:r>
            </w:ins>
          </w:p>
        </w:tc>
        <w:tc>
          <w:tcPr>
            <w:tcW w:w="709" w:type="dxa"/>
            <w:tcBorders>
              <w:top w:val="nil"/>
              <w:left w:val="nil"/>
              <w:bottom w:val="single" w:sz="4" w:space="0" w:color="auto"/>
              <w:right w:val="single" w:sz="4" w:space="0" w:color="auto"/>
            </w:tcBorders>
            <w:shd w:val="clear" w:color="auto" w:fill="auto"/>
            <w:hideMark/>
          </w:tcPr>
          <w:p w14:paraId="60730AAA" w14:textId="77777777" w:rsidR="009107A2" w:rsidRPr="00C04A08" w:rsidRDefault="009107A2" w:rsidP="007B4F03">
            <w:pPr>
              <w:pStyle w:val="TAC"/>
              <w:rPr>
                <w:ins w:id="7479" w:author="Apple-RAN5" w:date="2021-04-21T21:04:00Z"/>
                <w:lang w:val="fi-FI" w:eastAsia="fi-FI"/>
              </w:rPr>
            </w:pPr>
            <w:ins w:id="7480" w:author="Apple-RAN5" w:date="2021-04-21T21:04:00Z">
              <w:r w:rsidRPr="00C04A08">
                <w:rPr>
                  <w:lang w:val="en-US" w:eastAsia="fi-FI"/>
                </w:rPr>
                <w:t>0</w:t>
              </w:r>
            </w:ins>
          </w:p>
        </w:tc>
      </w:tr>
      <w:tr w:rsidR="009107A2" w:rsidRPr="00C04A08" w14:paraId="7D7CA0AB" w14:textId="77777777" w:rsidTr="007B4F03">
        <w:trPr>
          <w:trHeight w:val="187"/>
          <w:ins w:id="7481"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A63DA3B" w14:textId="77777777" w:rsidR="009107A2" w:rsidRPr="00C04A08" w:rsidRDefault="009107A2" w:rsidP="007B4F03">
            <w:pPr>
              <w:pStyle w:val="TAC"/>
              <w:rPr>
                <w:ins w:id="7482" w:author="Apple-RAN5" w:date="2021-04-21T21:04:00Z"/>
                <w:lang w:val="fi-FI" w:eastAsia="fi-FI"/>
              </w:rPr>
            </w:pPr>
            <w:ins w:id="7483" w:author="Apple-RAN5" w:date="2021-04-21T21:04:00Z">
              <w:r w:rsidRPr="00C04A08">
                <w:rPr>
                  <w:lang w:eastAsia="fi-FI"/>
                </w:rPr>
                <w:t>CA_n261(2G-2O)</w:t>
              </w:r>
            </w:ins>
          </w:p>
        </w:tc>
        <w:tc>
          <w:tcPr>
            <w:tcW w:w="1390" w:type="dxa"/>
            <w:tcBorders>
              <w:top w:val="nil"/>
              <w:left w:val="nil"/>
              <w:bottom w:val="single" w:sz="4" w:space="0" w:color="auto"/>
              <w:right w:val="single" w:sz="4" w:space="0" w:color="auto"/>
            </w:tcBorders>
            <w:shd w:val="clear" w:color="auto" w:fill="auto"/>
            <w:hideMark/>
          </w:tcPr>
          <w:p w14:paraId="73B7F2DB" w14:textId="77777777" w:rsidR="009107A2" w:rsidRPr="00C04A08" w:rsidRDefault="009107A2" w:rsidP="007B4F03">
            <w:pPr>
              <w:pStyle w:val="TAC"/>
              <w:rPr>
                <w:ins w:id="7484" w:author="Apple-RAN5" w:date="2021-04-21T21:04:00Z"/>
                <w:lang w:val="fi-FI" w:eastAsia="fi-FI"/>
              </w:rPr>
            </w:pPr>
            <w:ins w:id="7485" w:author="Apple-RAN5" w:date="2021-04-21T21:04:00Z">
              <w:r w:rsidRPr="00C04A08">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ECAB33" w14:textId="77777777" w:rsidR="009107A2" w:rsidRPr="00C04A08" w:rsidRDefault="009107A2" w:rsidP="007B4F03">
            <w:pPr>
              <w:pStyle w:val="TAC"/>
              <w:rPr>
                <w:ins w:id="7486" w:author="Apple-RAN5" w:date="2021-04-21T21:04:00Z"/>
                <w:lang w:val="fi-FI" w:eastAsia="fi-FI"/>
              </w:rPr>
            </w:pPr>
            <w:ins w:id="7487" w:author="Apple-RAN5" w:date="2021-04-21T21:04:00Z">
              <w:r w:rsidRPr="00C04A08">
                <w:rPr>
                  <w:lang w:eastAsia="fi-FI"/>
                </w:rPr>
                <w:t>CA_n261(2G)</w:t>
              </w:r>
            </w:ins>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C70B63D" w14:textId="77777777" w:rsidR="009107A2" w:rsidRPr="00C04A08" w:rsidRDefault="009107A2" w:rsidP="007B4F03">
            <w:pPr>
              <w:pStyle w:val="TAC"/>
              <w:rPr>
                <w:ins w:id="7488" w:author="Apple-RAN5" w:date="2021-04-21T21:04:00Z"/>
                <w:lang w:val="fi-FI" w:eastAsia="fi-FI"/>
              </w:rPr>
            </w:pPr>
            <w:ins w:id="7489" w:author="Apple-RAN5" w:date="2021-04-21T21:04:00Z">
              <w:r w:rsidRPr="00C04A08">
                <w:rPr>
                  <w:lang w:eastAsia="fi-FI"/>
                </w:rPr>
                <w:t>CA_n261(2O)</w:t>
              </w:r>
            </w:ins>
          </w:p>
        </w:tc>
        <w:tc>
          <w:tcPr>
            <w:tcW w:w="992" w:type="dxa"/>
            <w:tcBorders>
              <w:top w:val="nil"/>
              <w:left w:val="nil"/>
              <w:bottom w:val="single" w:sz="4" w:space="0" w:color="auto"/>
              <w:right w:val="single" w:sz="4" w:space="0" w:color="auto"/>
            </w:tcBorders>
            <w:shd w:val="clear" w:color="auto" w:fill="auto"/>
            <w:noWrap/>
            <w:hideMark/>
          </w:tcPr>
          <w:p w14:paraId="0B0C45F6" w14:textId="77777777" w:rsidR="009107A2" w:rsidRPr="00C04A08" w:rsidRDefault="009107A2" w:rsidP="007B4F03">
            <w:pPr>
              <w:pStyle w:val="TAC"/>
              <w:rPr>
                <w:ins w:id="7490"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0E4B552" w14:textId="77777777" w:rsidR="009107A2" w:rsidRPr="00C04A08" w:rsidRDefault="009107A2" w:rsidP="007B4F03">
            <w:pPr>
              <w:pStyle w:val="TAC"/>
              <w:rPr>
                <w:ins w:id="7491"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110D0B85" w14:textId="77777777" w:rsidR="009107A2" w:rsidRPr="00C04A08" w:rsidRDefault="009107A2" w:rsidP="007B4F03">
            <w:pPr>
              <w:pStyle w:val="TAC"/>
              <w:rPr>
                <w:ins w:id="7492"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C7FA331" w14:textId="77777777" w:rsidR="009107A2" w:rsidRPr="00C04A08" w:rsidRDefault="009107A2" w:rsidP="007B4F03">
            <w:pPr>
              <w:pStyle w:val="TAC"/>
              <w:rPr>
                <w:ins w:id="749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7A45949" w14:textId="77777777" w:rsidR="009107A2" w:rsidRPr="00C04A08" w:rsidRDefault="009107A2" w:rsidP="007B4F03">
            <w:pPr>
              <w:pStyle w:val="TAC"/>
              <w:rPr>
                <w:ins w:id="749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701E7C3" w14:textId="77777777" w:rsidR="009107A2" w:rsidRPr="00C04A08" w:rsidRDefault="009107A2" w:rsidP="007B4F03">
            <w:pPr>
              <w:pStyle w:val="TAC"/>
              <w:rPr>
                <w:ins w:id="7495"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F24FE0E" w14:textId="77777777" w:rsidR="009107A2" w:rsidRPr="00C04A08" w:rsidRDefault="009107A2" w:rsidP="007B4F03">
            <w:pPr>
              <w:pStyle w:val="TAC"/>
              <w:rPr>
                <w:ins w:id="749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9332D3D" w14:textId="77777777" w:rsidR="009107A2" w:rsidRPr="00C04A08" w:rsidRDefault="009107A2" w:rsidP="007B4F03">
            <w:pPr>
              <w:pStyle w:val="TAC"/>
              <w:rPr>
                <w:ins w:id="7497"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7B5B41F1" w14:textId="77777777" w:rsidR="009107A2" w:rsidRPr="00C04A08" w:rsidRDefault="009107A2" w:rsidP="007B4F03">
            <w:pPr>
              <w:pStyle w:val="TAC"/>
              <w:rPr>
                <w:ins w:id="7498" w:author="Apple-RAN5" w:date="2021-04-21T21:04:00Z"/>
                <w:lang w:val="fi-FI" w:eastAsia="fi-FI"/>
              </w:rPr>
            </w:pPr>
            <w:ins w:id="7499"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76FDB102" w14:textId="77777777" w:rsidR="009107A2" w:rsidRPr="00C04A08" w:rsidRDefault="009107A2" w:rsidP="007B4F03">
            <w:pPr>
              <w:pStyle w:val="TAC"/>
              <w:rPr>
                <w:ins w:id="7500" w:author="Apple-RAN5" w:date="2021-04-21T21:04:00Z"/>
                <w:lang w:val="fi-FI" w:eastAsia="fi-FI"/>
              </w:rPr>
            </w:pPr>
            <w:ins w:id="7501" w:author="Apple-RAN5" w:date="2021-04-21T21:04:00Z">
              <w:r w:rsidRPr="00C04A08">
                <w:rPr>
                  <w:lang w:val="en-US" w:eastAsia="fi-FI"/>
                </w:rPr>
                <w:t>0</w:t>
              </w:r>
            </w:ins>
          </w:p>
        </w:tc>
      </w:tr>
      <w:tr w:rsidR="009107A2" w:rsidRPr="00C04A08" w14:paraId="04496FE9" w14:textId="77777777" w:rsidTr="007B4F03">
        <w:trPr>
          <w:trHeight w:val="187"/>
          <w:ins w:id="7502"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312CC592" w14:textId="77777777" w:rsidR="009107A2" w:rsidRPr="00C04A08" w:rsidRDefault="009107A2" w:rsidP="007B4F03">
            <w:pPr>
              <w:pStyle w:val="TAC"/>
              <w:rPr>
                <w:ins w:id="7503" w:author="Apple-RAN5" w:date="2021-04-21T21:04:00Z"/>
                <w:lang w:val="fi-FI" w:eastAsia="fi-FI"/>
              </w:rPr>
            </w:pPr>
            <w:ins w:id="7504" w:author="Apple-RAN5" w:date="2021-04-21T21:04:00Z">
              <w:r w:rsidRPr="00C04A08">
                <w:rPr>
                  <w:lang w:eastAsia="fi-FI"/>
                </w:rPr>
                <w:t>CA_n261(G-O)</w:t>
              </w:r>
            </w:ins>
          </w:p>
        </w:tc>
        <w:tc>
          <w:tcPr>
            <w:tcW w:w="1390" w:type="dxa"/>
            <w:tcBorders>
              <w:top w:val="nil"/>
              <w:left w:val="nil"/>
              <w:bottom w:val="single" w:sz="4" w:space="0" w:color="auto"/>
              <w:right w:val="single" w:sz="4" w:space="0" w:color="auto"/>
            </w:tcBorders>
            <w:shd w:val="clear" w:color="auto" w:fill="auto"/>
            <w:hideMark/>
          </w:tcPr>
          <w:p w14:paraId="1DA438D9" w14:textId="77777777" w:rsidR="009107A2" w:rsidRPr="00C04A08" w:rsidRDefault="009107A2" w:rsidP="007B4F03">
            <w:pPr>
              <w:pStyle w:val="TAC"/>
              <w:rPr>
                <w:ins w:id="7505" w:author="Apple-RAN5" w:date="2021-04-21T21:04:00Z"/>
                <w:lang w:val="fi-FI" w:eastAsia="fi-FI"/>
              </w:rPr>
            </w:pPr>
            <w:ins w:id="7506"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4025A942" w14:textId="77777777" w:rsidR="009107A2" w:rsidRPr="00C04A08" w:rsidRDefault="009107A2" w:rsidP="007B4F03">
            <w:pPr>
              <w:pStyle w:val="TAC"/>
              <w:rPr>
                <w:ins w:id="7507" w:author="Apple-RAN5" w:date="2021-04-21T21:04:00Z"/>
                <w:lang w:val="fi-FI" w:eastAsia="fi-FI"/>
              </w:rPr>
            </w:pPr>
            <w:ins w:id="7508" w:author="Apple-RAN5" w:date="2021-04-21T21:04:00Z">
              <w:r w:rsidRPr="00C04A08">
                <w:rPr>
                  <w:lang w:eastAsia="fi-FI"/>
                </w:rPr>
                <w:t>CA_n261G</w:t>
              </w:r>
            </w:ins>
          </w:p>
        </w:tc>
        <w:tc>
          <w:tcPr>
            <w:tcW w:w="709" w:type="dxa"/>
            <w:tcBorders>
              <w:top w:val="nil"/>
              <w:left w:val="nil"/>
              <w:bottom w:val="single" w:sz="4" w:space="0" w:color="auto"/>
              <w:right w:val="single" w:sz="4" w:space="0" w:color="auto"/>
            </w:tcBorders>
            <w:shd w:val="clear" w:color="auto" w:fill="auto"/>
            <w:hideMark/>
          </w:tcPr>
          <w:p w14:paraId="7FDB2D4D" w14:textId="77777777" w:rsidR="009107A2" w:rsidRPr="00C04A08" w:rsidRDefault="009107A2" w:rsidP="007B4F03">
            <w:pPr>
              <w:pStyle w:val="TAC"/>
              <w:rPr>
                <w:ins w:id="7509" w:author="Apple-RAN5" w:date="2021-04-21T21:04:00Z"/>
                <w:lang w:val="fi-FI" w:eastAsia="fi-FI"/>
              </w:rPr>
            </w:pPr>
            <w:ins w:id="7510" w:author="Apple-RAN5" w:date="2021-04-21T21:04:00Z">
              <w:r w:rsidRPr="00C04A08">
                <w:rPr>
                  <w:lang w:eastAsia="fi-FI"/>
                </w:rPr>
                <w:t>CA_n261O</w:t>
              </w:r>
            </w:ins>
          </w:p>
        </w:tc>
        <w:tc>
          <w:tcPr>
            <w:tcW w:w="992" w:type="dxa"/>
            <w:tcBorders>
              <w:top w:val="nil"/>
              <w:left w:val="nil"/>
              <w:bottom w:val="single" w:sz="4" w:space="0" w:color="auto"/>
              <w:right w:val="single" w:sz="4" w:space="0" w:color="auto"/>
            </w:tcBorders>
            <w:shd w:val="clear" w:color="auto" w:fill="auto"/>
            <w:noWrap/>
            <w:hideMark/>
          </w:tcPr>
          <w:p w14:paraId="1665EB7F" w14:textId="77777777" w:rsidR="009107A2" w:rsidRPr="00C04A08" w:rsidRDefault="009107A2" w:rsidP="007B4F03">
            <w:pPr>
              <w:pStyle w:val="TAC"/>
              <w:rPr>
                <w:ins w:id="7511" w:author="Apple-RAN5" w:date="2021-04-21T21:04:00Z"/>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F0818D0" w14:textId="77777777" w:rsidR="009107A2" w:rsidRPr="00C04A08" w:rsidRDefault="009107A2" w:rsidP="007B4F03">
            <w:pPr>
              <w:pStyle w:val="TAC"/>
              <w:rPr>
                <w:ins w:id="751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4ACCDCF" w14:textId="77777777" w:rsidR="009107A2" w:rsidRPr="00C04A08" w:rsidRDefault="009107A2" w:rsidP="007B4F03">
            <w:pPr>
              <w:pStyle w:val="TAC"/>
              <w:rPr>
                <w:ins w:id="7513"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04606DC5" w14:textId="77777777" w:rsidR="009107A2" w:rsidRPr="00C04A08" w:rsidRDefault="009107A2" w:rsidP="007B4F03">
            <w:pPr>
              <w:pStyle w:val="TAC"/>
              <w:rPr>
                <w:ins w:id="7514"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025FE3CE" w14:textId="77777777" w:rsidR="009107A2" w:rsidRPr="00C04A08" w:rsidRDefault="009107A2" w:rsidP="007B4F03">
            <w:pPr>
              <w:pStyle w:val="TAC"/>
              <w:rPr>
                <w:ins w:id="751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B30305" w14:textId="77777777" w:rsidR="009107A2" w:rsidRPr="00C04A08" w:rsidRDefault="009107A2" w:rsidP="007B4F03">
            <w:pPr>
              <w:pStyle w:val="TAC"/>
              <w:rPr>
                <w:ins w:id="7516"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5879E99" w14:textId="77777777" w:rsidR="009107A2" w:rsidRPr="00C04A08" w:rsidRDefault="009107A2" w:rsidP="007B4F03">
            <w:pPr>
              <w:pStyle w:val="TAC"/>
              <w:rPr>
                <w:ins w:id="7517"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EDC44DF" w14:textId="77777777" w:rsidR="009107A2" w:rsidRPr="00C04A08" w:rsidRDefault="009107A2" w:rsidP="007B4F03">
            <w:pPr>
              <w:pStyle w:val="TAC"/>
              <w:rPr>
                <w:ins w:id="7518"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134B116E" w14:textId="77777777" w:rsidR="009107A2" w:rsidRPr="00C04A08" w:rsidRDefault="009107A2" w:rsidP="007B4F03">
            <w:pPr>
              <w:pStyle w:val="TAC"/>
              <w:rPr>
                <w:ins w:id="751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1E86A86" w14:textId="77777777" w:rsidR="009107A2" w:rsidRPr="00C04A08" w:rsidRDefault="009107A2" w:rsidP="007B4F03">
            <w:pPr>
              <w:pStyle w:val="TAC"/>
              <w:rPr>
                <w:ins w:id="7520"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C4B6E0D" w14:textId="77777777" w:rsidR="009107A2" w:rsidRPr="00C04A08" w:rsidRDefault="009107A2" w:rsidP="007B4F03">
            <w:pPr>
              <w:pStyle w:val="TAC"/>
              <w:rPr>
                <w:ins w:id="7521" w:author="Apple-RAN5" w:date="2021-04-21T21:04:00Z"/>
                <w:lang w:val="fi-FI" w:eastAsia="fi-FI"/>
              </w:rPr>
            </w:pPr>
            <w:ins w:id="7522" w:author="Apple-RAN5" w:date="2021-04-21T21:04:00Z">
              <w:r w:rsidRPr="00C04A08">
                <w:rPr>
                  <w:lang w:val="en-US" w:eastAsia="fi-FI"/>
                </w:rPr>
                <w:t>400</w:t>
              </w:r>
            </w:ins>
          </w:p>
        </w:tc>
        <w:tc>
          <w:tcPr>
            <w:tcW w:w="709" w:type="dxa"/>
            <w:tcBorders>
              <w:top w:val="nil"/>
              <w:left w:val="nil"/>
              <w:bottom w:val="single" w:sz="4" w:space="0" w:color="auto"/>
              <w:right w:val="single" w:sz="4" w:space="0" w:color="auto"/>
            </w:tcBorders>
            <w:shd w:val="clear" w:color="auto" w:fill="auto"/>
            <w:hideMark/>
          </w:tcPr>
          <w:p w14:paraId="44C99442" w14:textId="77777777" w:rsidR="009107A2" w:rsidRPr="00C04A08" w:rsidRDefault="009107A2" w:rsidP="007B4F03">
            <w:pPr>
              <w:pStyle w:val="TAC"/>
              <w:rPr>
                <w:ins w:id="7523" w:author="Apple-RAN5" w:date="2021-04-21T21:04:00Z"/>
                <w:lang w:val="fi-FI" w:eastAsia="fi-FI"/>
              </w:rPr>
            </w:pPr>
            <w:ins w:id="7524" w:author="Apple-RAN5" w:date="2021-04-21T21:04:00Z">
              <w:r w:rsidRPr="00C04A08">
                <w:rPr>
                  <w:lang w:val="en-US" w:eastAsia="fi-FI"/>
                </w:rPr>
                <w:t>0</w:t>
              </w:r>
            </w:ins>
          </w:p>
        </w:tc>
      </w:tr>
      <w:tr w:rsidR="009107A2" w:rsidRPr="00C04A08" w14:paraId="40607809" w14:textId="77777777" w:rsidTr="007B4F03">
        <w:trPr>
          <w:trHeight w:val="187"/>
          <w:ins w:id="7525"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1056FF82" w14:textId="77777777" w:rsidR="009107A2" w:rsidRPr="00C04A08" w:rsidRDefault="009107A2" w:rsidP="007B4F03">
            <w:pPr>
              <w:pStyle w:val="TAC"/>
              <w:rPr>
                <w:ins w:id="7526" w:author="Apple-RAN5" w:date="2021-04-21T21:04:00Z"/>
                <w:lang w:val="fi-FI" w:eastAsia="fi-FI"/>
              </w:rPr>
            </w:pPr>
            <w:ins w:id="7527" w:author="Apple-RAN5" w:date="2021-04-21T21:04:00Z">
              <w:r w:rsidRPr="00C04A08">
                <w:rPr>
                  <w:lang w:eastAsia="fi-FI"/>
                </w:rPr>
                <w:t>CA_n261(G-2O)</w:t>
              </w:r>
            </w:ins>
          </w:p>
        </w:tc>
        <w:tc>
          <w:tcPr>
            <w:tcW w:w="1390" w:type="dxa"/>
            <w:tcBorders>
              <w:top w:val="nil"/>
              <w:left w:val="nil"/>
              <w:bottom w:val="single" w:sz="4" w:space="0" w:color="auto"/>
              <w:right w:val="single" w:sz="4" w:space="0" w:color="auto"/>
            </w:tcBorders>
            <w:shd w:val="clear" w:color="auto" w:fill="auto"/>
            <w:hideMark/>
          </w:tcPr>
          <w:p w14:paraId="7494EB1A" w14:textId="77777777" w:rsidR="009107A2" w:rsidRPr="00C04A08" w:rsidRDefault="009107A2" w:rsidP="007B4F03">
            <w:pPr>
              <w:pStyle w:val="TAC"/>
              <w:rPr>
                <w:ins w:id="7528" w:author="Apple-RAN5" w:date="2021-04-21T21:04:00Z"/>
                <w:lang w:val="fi-FI" w:eastAsia="fi-FI"/>
              </w:rPr>
            </w:pPr>
            <w:ins w:id="7529" w:author="Apple-RAN5" w:date="2021-04-21T21:04:00Z">
              <w:r w:rsidRPr="00C04A08">
                <w:t>-</w:t>
              </w:r>
            </w:ins>
          </w:p>
        </w:tc>
        <w:tc>
          <w:tcPr>
            <w:tcW w:w="1020" w:type="dxa"/>
            <w:tcBorders>
              <w:top w:val="nil"/>
              <w:left w:val="nil"/>
              <w:bottom w:val="single" w:sz="4" w:space="0" w:color="auto"/>
              <w:right w:val="single" w:sz="4" w:space="0" w:color="auto"/>
            </w:tcBorders>
            <w:shd w:val="clear" w:color="auto" w:fill="auto"/>
            <w:hideMark/>
          </w:tcPr>
          <w:p w14:paraId="100C2C39" w14:textId="77777777" w:rsidR="009107A2" w:rsidRPr="00C04A08" w:rsidRDefault="009107A2" w:rsidP="007B4F03">
            <w:pPr>
              <w:pStyle w:val="TAC"/>
              <w:rPr>
                <w:ins w:id="7530" w:author="Apple-RAN5" w:date="2021-04-21T21:04:00Z"/>
                <w:lang w:val="fi-FI" w:eastAsia="fi-FI"/>
              </w:rPr>
            </w:pPr>
            <w:ins w:id="7531" w:author="Apple-RAN5" w:date="2021-04-21T21:04:00Z">
              <w:r w:rsidRPr="00C04A08">
                <w:rPr>
                  <w:lang w:eastAsia="fi-FI"/>
                </w:rPr>
                <w:t>CA_n261G</w:t>
              </w:r>
            </w:ins>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E095036" w14:textId="77777777" w:rsidR="009107A2" w:rsidRPr="00C04A08" w:rsidRDefault="009107A2" w:rsidP="007B4F03">
            <w:pPr>
              <w:pStyle w:val="TAC"/>
              <w:rPr>
                <w:ins w:id="7532" w:author="Apple-RAN5" w:date="2021-04-21T21:04:00Z"/>
                <w:lang w:val="fi-FI" w:eastAsia="fi-FI"/>
              </w:rPr>
            </w:pPr>
            <w:ins w:id="7533" w:author="Apple-RAN5" w:date="2021-04-21T21:04:00Z">
              <w:r w:rsidRPr="00C04A08">
                <w:rPr>
                  <w:lang w:eastAsia="fi-FI"/>
                </w:rPr>
                <w:t>CA_n261(2O)</w:t>
              </w:r>
            </w:ins>
          </w:p>
        </w:tc>
        <w:tc>
          <w:tcPr>
            <w:tcW w:w="851" w:type="dxa"/>
            <w:tcBorders>
              <w:top w:val="nil"/>
              <w:left w:val="nil"/>
              <w:bottom w:val="single" w:sz="4" w:space="0" w:color="auto"/>
              <w:right w:val="single" w:sz="4" w:space="0" w:color="auto"/>
            </w:tcBorders>
            <w:shd w:val="clear" w:color="auto" w:fill="auto"/>
            <w:hideMark/>
          </w:tcPr>
          <w:p w14:paraId="065708BA" w14:textId="77777777" w:rsidR="009107A2" w:rsidRPr="00C04A08" w:rsidRDefault="009107A2" w:rsidP="007B4F03">
            <w:pPr>
              <w:pStyle w:val="TAC"/>
              <w:rPr>
                <w:ins w:id="753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53F68AA1" w14:textId="77777777" w:rsidR="009107A2" w:rsidRPr="00C04A08" w:rsidRDefault="009107A2" w:rsidP="007B4F03">
            <w:pPr>
              <w:pStyle w:val="TAC"/>
              <w:rPr>
                <w:ins w:id="753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4313222" w14:textId="77777777" w:rsidR="009107A2" w:rsidRPr="00C04A08" w:rsidRDefault="009107A2" w:rsidP="007B4F03">
            <w:pPr>
              <w:pStyle w:val="TAC"/>
              <w:rPr>
                <w:ins w:id="753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E5D0E8D" w14:textId="77777777" w:rsidR="009107A2" w:rsidRPr="00C04A08" w:rsidRDefault="009107A2" w:rsidP="007B4F03">
            <w:pPr>
              <w:pStyle w:val="TAC"/>
              <w:rPr>
                <w:ins w:id="753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3042D03" w14:textId="77777777" w:rsidR="009107A2" w:rsidRPr="00C04A08" w:rsidRDefault="009107A2" w:rsidP="007B4F03">
            <w:pPr>
              <w:pStyle w:val="TAC"/>
              <w:rPr>
                <w:ins w:id="753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423F943F" w14:textId="77777777" w:rsidR="009107A2" w:rsidRPr="00C04A08" w:rsidRDefault="009107A2" w:rsidP="007B4F03">
            <w:pPr>
              <w:pStyle w:val="TAC"/>
              <w:rPr>
                <w:ins w:id="753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1C270BA8" w14:textId="77777777" w:rsidR="009107A2" w:rsidRPr="00C04A08" w:rsidRDefault="009107A2" w:rsidP="007B4F03">
            <w:pPr>
              <w:pStyle w:val="TAC"/>
              <w:rPr>
                <w:ins w:id="754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20F6EC8C" w14:textId="77777777" w:rsidR="009107A2" w:rsidRPr="00C04A08" w:rsidRDefault="009107A2" w:rsidP="007B4F03">
            <w:pPr>
              <w:pStyle w:val="TAC"/>
              <w:rPr>
                <w:ins w:id="754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3BDD7965" w14:textId="77777777" w:rsidR="009107A2" w:rsidRPr="00C04A08" w:rsidRDefault="009107A2" w:rsidP="007B4F03">
            <w:pPr>
              <w:pStyle w:val="TAC"/>
              <w:rPr>
                <w:ins w:id="754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A86FCEC" w14:textId="77777777" w:rsidR="009107A2" w:rsidRPr="00C04A08" w:rsidRDefault="009107A2" w:rsidP="007B4F03">
            <w:pPr>
              <w:pStyle w:val="TAC"/>
              <w:rPr>
                <w:ins w:id="7543" w:author="Apple-RAN5" w:date="2021-04-21T21:04:00Z"/>
                <w:lang w:val="fi-FI" w:eastAsia="fi-FI"/>
              </w:rPr>
            </w:pPr>
            <w:ins w:id="7544"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67A1AC6B" w14:textId="77777777" w:rsidR="009107A2" w:rsidRPr="00C04A08" w:rsidRDefault="009107A2" w:rsidP="007B4F03">
            <w:pPr>
              <w:pStyle w:val="TAC"/>
              <w:rPr>
                <w:ins w:id="7545" w:author="Apple-RAN5" w:date="2021-04-21T21:04:00Z"/>
                <w:lang w:val="fi-FI" w:eastAsia="fi-FI"/>
              </w:rPr>
            </w:pPr>
            <w:ins w:id="7546" w:author="Apple-RAN5" w:date="2021-04-21T21:04:00Z">
              <w:r w:rsidRPr="00C04A08">
                <w:rPr>
                  <w:lang w:val="en-US" w:eastAsia="fi-FI"/>
                </w:rPr>
                <w:t>0</w:t>
              </w:r>
            </w:ins>
          </w:p>
        </w:tc>
      </w:tr>
      <w:tr w:rsidR="009107A2" w:rsidRPr="00C04A08" w14:paraId="492B7B92" w14:textId="77777777" w:rsidTr="007B4F03">
        <w:trPr>
          <w:trHeight w:val="187"/>
          <w:ins w:id="7547"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4FE9D214" w14:textId="77777777" w:rsidR="009107A2" w:rsidRPr="00C04A08" w:rsidRDefault="009107A2" w:rsidP="007B4F03">
            <w:pPr>
              <w:pStyle w:val="TAC"/>
              <w:rPr>
                <w:ins w:id="7548" w:author="Apple-RAN5" w:date="2021-04-21T21:04:00Z"/>
                <w:lang w:val="fi-FI" w:eastAsia="fi-FI"/>
              </w:rPr>
            </w:pPr>
            <w:ins w:id="7549" w:author="Apple-RAN5" w:date="2021-04-21T21:04:00Z">
              <w:r w:rsidRPr="00C04A08">
                <w:rPr>
                  <w:lang w:eastAsia="fi-FI"/>
                </w:rPr>
                <w:t>CA_n261(2G-O)</w:t>
              </w:r>
            </w:ins>
          </w:p>
        </w:tc>
        <w:tc>
          <w:tcPr>
            <w:tcW w:w="1390" w:type="dxa"/>
            <w:tcBorders>
              <w:top w:val="nil"/>
              <w:left w:val="nil"/>
              <w:bottom w:val="single" w:sz="4" w:space="0" w:color="auto"/>
              <w:right w:val="single" w:sz="4" w:space="0" w:color="auto"/>
            </w:tcBorders>
            <w:shd w:val="clear" w:color="auto" w:fill="auto"/>
            <w:hideMark/>
          </w:tcPr>
          <w:p w14:paraId="582D16D1" w14:textId="77777777" w:rsidR="009107A2" w:rsidRPr="00C04A08" w:rsidRDefault="009107A2" w:rsidP="007B4F03">
            <w:pPr>
              <w:pStyle w:val="TAC"/>
              <w:rPr>
                <w:ins w:id="7550" w:author="Apple-RAN5" w:date="2021-04-21T21:04:00Z"/>
                <w:lang w:val="fi-FI" w:eastAsia="fi-FI"/>
              </w:rPr>
            </w:pPr>
            <w:ins w:id="7551" w:author="Apple-RAN5" w:date="2021-04-21T21:04:00Z">
              <w:r w:rsidRPr="00C04A08">
                <w:t>-</w:t>
              </w:r>
            </w:ins>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4D129B0" w14:textId="77777777" w:rsidR="009107A2" w:rsidRPr="00C04A08" w:rsidRDefault="009107A2" w:rsidP="007B4F03">
            <w:pPr>
              <w:pStyle w:val="TAC"/>
              <w:rPr>
                <w:ins w:id="7552" w:author="Apple-RAN5" w:date="2021-04-21T21:04:00Z"/>
                <w:lang w:val="fi-FI" w:eastAsia="fi-FI"/>
              </w:rPr>
            </w:pPr>
            <w:ins w:id="7553" w:author="Apple-RAN5" w:date="2021-04-21T21:04:00Z">
              <w:r w:rsidRPr="00C04A08">
                <w:rPr>
                  <w:lang w:eastAsia="fi-FI"/>
                </w:rPr>
                <w:t>CA_n261(2G)</w:t>
              </w:r>
            </w:ins>
          </w:p>
        </w:tc>
        <w:tc>
          <w:tcPr>
            <w:tcW w:w="992" w:type="dxa"/>
            <w:tcBorders>
              <w:top w:val="nil"/>
              <w:left w:val="nil"/>
              <w:bottom w:val="single" w:sz="4" w:space="0" w:color="auto"/>
              <w:right w:val="single" w:sz="4" w:space="0" w:color="auto"/>
            </w:tcBorders>
            <w:shd w:val="clear" w:color="auto" w:fill="auto"/>
            <w:hideMark/>
          </w:tcPr>
          <w:p w14:paraId="77393600" w14:textId="77777777" w:rsidR="009107A2" w:rsidRPr="00C04A08" w:rsidRDefault="009107A2" w:rsidP="007B4F03">
            <w:pPr>
              <w:pStyle w:val="TAC"/>
              <w:rPr>
                <w:ins w:id="7554" w:author="Apple-RAN5" w:date="2021-04-21T21:04:00Z"/>
                <w:lang w:val="fi-FI" w:eastAsia="fi-FI"/>
              </w:rPr>
            </w:pPr>
            <w:ins w:id="7555" w:author="Apple-RAN5" w:date="2021-04-21T21:04:00Z">
              <w:r w:rsidRPr="00C04A08">
                <w:rPr>
                  <w:lang w:eastAsia="fi-FI"/>
                </w:rPr>
                <w:t>CA_n261O</w:t>
              </w:r>
            </w:ins>
          </w:p>
        </w:tc>
        <w:tc>
          <w:tcPr>
            <w:tcW w:w="851" w:type="dxa"/>
            <w:tcBorders>
              <w:top w:val="nil"/>
              <w:left w:val="nil"/>
              <w:bottom w:val="single" w:sz="4" w:space="0" w:color="auto"/>
              <w:right w:val="single" w:sz="4" w:space="0" w:color="auto"/>
            </w:tcBorders>
            <w:shd w:val="clear" w:color="auto" w:fill="auto"/>
            <w:hideMark/>
          </w:tcPr>
          <w:p w14:paraId="68D9A1DF" w14:textId="77777777" w:rsidR="009107A2" w:rsidRPr="00C04A08" w:rsidRDefault="009107A2" w:rsidP="007B4F03">
            <w:pPr>
              <w:pStyle w:val="TAC"/>
              <w:rPr>
                <w:ins w:id="7556"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023DC3B" w14:textId="77777777" w:rsidR="009107A2" w:rsidRPr="00C04A08" w:rsidRDefault="009107A2" w:rsidP="007B4F03">
            <w:pPr>
              <w:pStyle w:val="TAC"/>
              <w:rPr>
                <w:ins w:id="7557" w:author="Apple-RAN5" w:date="2021-04-21T21:04:00Z"/>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AC46C57" w14:textId="77777777" w:rsidR="009107A2" w:rsidRPr="00C04A08" w:rsidRDefault="009107A2" w:rsidP="007B4F03">
            <w:pPr>
              <w:pStyle w:val="TAC"/>
              <w:rPr>
                <w:ins w:id="7558"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5C7D4C8D" w14:textId="77777777" w:rsidR="009107A2" w:rsidRPr="00C04A08" w:rsidRDefault="009107A2" w:rsidP="007B4F03">
            <w:pPr>
              <w:pStyle w:val="TAC"/>
              <w:rPr>
                <w:ins w:id="7559"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4DEEAAB1" w14:textId="77777777" w:rsidR="009107A2" w:rsidRPr="00C04A08" w:rsidRDefault="009107A2" w:rsidP="007B4F03">
            <w:pPr>
              <w:pStyle w:val="TAC"/>
              <w:rPr>
                <w:ins w:id="7560"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5817309A" w14:textId="77777777" w:rsidR="009107A2" w:rsidRPr="00C04A08" w:rsidRDefault="009107A2" w:rsidP="007B4F03">
            <w:pPr>
              <w:pStyle w:val="TAC"/>
              <w:rPr>
                <w:ins w:id="756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CB057CB" w14:textId="77777777" w:rsidR="009107A2" w:rsidRPr="00C04A08" w:rsidRDefault="009107A2" w:rsidP="007B4F03">
            <w:pPr>
              <w:pStyle w:val="TAC"/>
              <w:rPr>
                <w:ins w:id="7562"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6424C409" w14:textId="77777777" w:rsidR="009107A2" w:rsidRPr="00C04A08" w:rsidRDefault="009107A2" w:rsidP="007B4F03">
            <w:pPr>
              <w:pStyle w:val="TAC"/>
              <w:rPr>
                <w:ins w:id="7563"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1817D6F" w14:textId="77777777" w:rsidR="009107A2" w:rsidRPr="00C04A08" w:rsidRDefault="009107A2" w:rsidP="007B4F03">
            <w:pPr>
              <w:pStyle w:val="TAC"/>
              <w:rPr>
                <w:ins w:id="7564"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FB6084F" w14:textId="77777777" w:rsidR="009107A2" w:rsidRPr="00C04A08" w:rsidRDefault="009107A2" w:rsidP="007B4F03">
            <w:pPr>
              <w:pStyle w:val="TAC"/>
              <w:rPr>
                <w:ins w:id="7565" w:author="Apple-RAN5" w:date="2021-04-21T21:04:00Z"/>
                <w:lang w:val="fi-FI" w:eastAsia="fi-FI"/>
              </w:rPr>
            </w:pPr>
            <w:ins w:id="7566" w:author="Apple-RAN5" w:date="2021-04-21T21:04:00Z">
              <w:r w:rsidRPr="00C04A08">
                <w:rPr>
                  <w:lang w:val="en-US" w:eastAsia="fi-FI"/>
                </w:rPr>
                <w:t>600</w:t>
              </w:r>
            </w:ins>
          </w:p>
        </w:tc>
        <w:tc>
          <w:tcPr>
            <w:tcW w:w="709" w:type="dxa"/>
            <w:tcBorders>
              <w:top w:val="nil"/>
              <w:left w:val="nil"/>
              <w:bottom w:val="single" w:sz="4" w:space="0" w:color="auto"/>
              <w:right w:val="single" w:sz="4" w:space="0" w:color="auto"/>
            </w:tcBorders>
            <w:shd w:val="clear" w:color="auto" w:fill="auto"/>
            <w:hideMark/>
          </w:tcPr>
          <w:p w14:paraId="55697146" w14:textId="77777777" w:rsidR="009107A2" w:rsidRPr="00C04A08" w:rsidRDefault="009107A2" w:rsidP="007B4F03">
            <w:pPr>
              <w:pStyle w:val="TAC"/>
              <w:rPr>
                <w:ins w:id="7567" w:author="Apple-RAN5" w:date="2021-04-21T21:04:00Z"/>
                <w:lang w:val="fi-FI" w:eastAsia="fi-FI"/>
              </w:rPr>
            </w:pPr>
            <w:ins w:id="7568" w:author="Apple-RAN5" w:date="2021-04-21T21:04:00Z">
              <w:r w:rsidRPr="00C04A08">
                <w:rPr>
                  <w:lang w:val="en-US" w:eastAsia="fi-FI"/>
                </w:rPr>
                <w:t>0</w:t>
              </w:r>
            </w:ins>
          </w:p>
        </w:tc>
      </w:tr>
      <w:tr w:rsidR="009107A2" w:rsidRPr="00C04A08" w14:paraId="53B1BF25" w14:textId="77777777" w:rsidTr="007B4F03">
        <w:trPr>
          <w:trHeight w:val="187"/>
          <w:ins w:id="7569"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24307485" w14:textId="77777777" w:rsidR="009107A2" w:rsidRPr="00C04A08" w:rsidRDefault="009107A2" w:rsidP="007B4F03">
            <w:pPr>
              <w:pStyle w:val="TAC"/>
              <w:rPr>
                <w:ins w:id="7570" w:author="Apple-RAN5" w:date="2021-04-21T21:04:00Z"/>
                <w:lang w:val="fi-FI" w:eastAsia="fi-FI"/>
              </w:rPr>
            </w:pPr>
            <w:ins w:id="7571" w:author="Apple-RAN5" w:date="2021-04-21T21:04:00Z">
              <w:r w:rsidRPr="00C04A08">
                <w:rPr>
                  <w:lang w:eastAsia="fi-FI"/>
                </w:rPr>
                <w:t>CA_n261(3G-O)</w:t>
              </w:r>
            </w:ins>
          </w:p>
        </w:tc>
        <w:tc>
          <w:tcPr>
            <w:tcW w:w="1390" w:type="dxa"/>
            <w:tcBorders>
              <w:top w:val="nil"/>
              <w:left w:val="nil"/>
              <w:bottom w:val="single" w:sz="4" w:space="0" w:color="auto"/>
              <w:right w:val="single" w:sz="4" w:space="0" w:color="auto"/>
            </w:tcBorders>
            <w:shd w:val="clear" w:color="auto" w:fill="auto"/>
            <w:hideMark/>
          </w:tcPr>
          <w:p w14:paraId="71F2DC0B" w14:textId="77777777" w:rsidR="009107A2" w:rsidRPr="00C04A08" w:rsidRDefault="009107A2" w:rsidP="007B4F03">
            <w:pPr>
              <w:pStyle w:val="TAC"/>
              <w:rPr>
                <w:ins w:id="7572" w:author="Apple-RAN5" w:date="2021-04-21T21:04:00Z"/>
                <w:lang w:val="fi-FI" w:eastAsia="fi-FI"/>
              </w:rPr>
            </w:pPr>
            <w:ins w:id="7573" w:author="Apple-RAN5" w:date="2021-04-21T21:04:00Z">
              <w:r w:rsidRPr="00C04A08">
                <w:t>-</w:t>
              </w:r>
            </w:ins>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CF08803" w14:textId="77777777" w:rsidR="009107A2" w:rsidRPr="00C04A08" w:rsidRDefault="009107A2" w:rsidP="007B4F03">
            <w:pPr>
              <w:pStyle w:val="TAC"/>
              <w:rPr>
                <w:ins w:id="7574" w:author="Apple-RAN5" w:date="2021-04-21T21:04:00Z"/>
                <w:lang w:val="fi-FI" w:eastAsia="fi-FI"/>
              </w:rPr>
            </w:pPr>
            <w:ins w:id="7575" w:author="Apple-RAN5" w:date="2021-04-21T21:04:00Z">
              <w:r w:rsidRPr="00C04A08">
                <w:rPr>
                  <w:lang w:eastAsia="fi-FI"/>
                </w:rPr>
                <w:t>CA_n261(3G)</w:t>
              </w:r>
            </w:ins>
          </w:p>
        </w:tc>
        <w:tc>
          <w:tcPr>
            <w:tcW w:w="851" w:type="dxa"/>
            <w:tcBorders>
              <w:top w:val="nil"/>
              <w:left w:val="nil"/>
              <w:bottom w:val="single" w:sz="4" w:space="0" w:color="auto"/>
              <w:right w:val="single" w:sz="4" w:space="0" w:color="auto"/>
            </w:tcBorders>
            <w:shd w:val="clear" w:color="auto" w:fill="auto"/>
            <w:hideMark/>
          </w:tcPr>
          <w:p w14:paraId="029E91DE" w14:textId="77777777" w:rsidR="009107A2" w:rsidRPr="00C04A08" w:rsidRDefault="009107A2" w:rsidP="007B4F03">
            <w:pPr>
              <w:pStyle w:val="TAC"/>
              <w:rPr>
                <w:ins w:id="7576" w:author="Apple-RAN5" w:date="2021-04-21T21:04:00Z"/>
                <w:lang w:val="fi-FI" w:eastAsia="fi-FI"/>
              </w:rPr>
            </w:pPr>
            <w:ins w:id="7577" w:author="Apple-RAN5" w:date="2021-04-21T21:04:00Z">
              <w:r w:rsidRPr="00C04A08">
                <w:rPr>
                  <w:lang w:eastAsia="fi-FI"/>
                </w:rPr>
                <w:t>CA_n261O</w:t>
              </w:r>
            </w:ins>
          </w:p>
        </w:tc>
        <w:tc>
          <w:tcPr>
            <w:tcW w:w="992" w:type="dxa"/>
            <w:tcBorders>
              <w:top w:val="nil"/>
              <w:left w:val="nil"/>
              <w:bottom w:val="single" w:sz="4" w:space="0" w:color="auto"/>
              <w:right w:val="single" w:sz="4" w:space="0" w:color="auto"/>
            </w:tcBorders>
            <w:shd w:val="clear" w:color="auto" w:fill="auto"/>
            <w:hideMark/>
          </w:tcPr>
          <w:p w14:paraId="184E9CA9" w14:textId="77777777" w:rsidR="009107A2" w:rsidRPr="00C04A08" w:rsidRDefault="009107A2" w:rsidP="007B4F03">
            <w:pPr>
              <w:pStyle w:val="TAC"/>
              <w:rPr>
                <w:ins w:id="7578"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1ADCBCEA" w14:textId="77777777" w:rsidR="009107A2" w:rsidRPr="00C04A08" w:rsidRDefault="009107A2" w:rsidP="007B4F03">
            <w:pPr>
              <w:pStyle w:val="TAC"/>
              <w:rPr>
                <w:ins w:id="7579"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21482C5C" w14:textId="77777777" w:rsidR="009107A2" w:rsidRPr="00C04A08" w:rsidRDefault="009107A2" w:rsidP="007B4F03">
            <w:pPr>
              <w:pStyle w:val="TAC"/>
              <w:rPr>
                <w:ins w:id="7580"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68DA869B" w14:textId="77777777" w:rsidR="009107A2" w:rsidRPr="00C04A08" w:rsidRDefault="009107A2" w:rsidP="007B4F03">
            <w:pPr>
              <w:pStyle w:val="TAC"/>
              <w:rPr>
                <w:ins w:id="758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26AE990" w14:textId="77777777" w:rsidR="009107A2" w:rsidRPr="00C04A08" w:rsidRDefault="009107A2" w:rsidP="007B4F03">
            <w:pPr>
              <w:pStyle w:val="TAC"/>
              <w:rPr>
                <w:ins w:id="7582" w:author="Apple-RAN5" w:date="2021-04-21T21:04: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A8EF973" w14:textId="77777777" w:rsidR="009107A2" w:rsidRPr="00C04A08" w:rsidRDefault="009107A2" w:rsidP="007B4F03">
            <w:pPr>
              <w:pStyle w:val="TAC"/>
              <w:rPr>
                <w:ins w:id="7583"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5A049D33" w14:textId="77777777" w:rsidR="009107A2" w:rsidRPr="00C04A08" w:rsidRDefault="009107A2" w:rsidP="007B4F03">
            <w:pPr>
              <w:pStyle w:val="TAC"/>
              <w:rPr>
                <w:ins w:id="7584"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7E0F8112" w14:textId="77777777" w:rsidR="009107A2" w:rsidRPr="00C04A08" w:rsidRDefault="009107A2" w:rsidP="007B4F03">
            <w:pPr>
              <w:pStyle w:val="TAC"/>
              <w:rPr>
                <w:ins w:id="7585"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33D77DAF" w14:textId="77777777" w:rsidR="009107A2" w:rsidRPr="00C04A08" w:rsidRDefault="009107A2" w:rsidP="007B4F03">
            <w:pPr>
              <w:pStyle w:val="TAC"/>
              <w:rPr>
                <w:ins w:id="7586" w:author="Apple-RAN5" w:date="2021-04-21T21:04:00Z"/>
                <w:lang w:val="fi-FI" w:eastAsia="fi-FI"/>
              </w:rPr>
            </w:pPr>
            <w:ins w:id="7587" w:author="Apple-RAN5" w:date="2021-04-21T21:04:00Z">
              <w:r w:rsidRPr="00C04A08">
                <w:rPr>
                  <w:lang w:val="en-US" w:eastAsia="fi-FI"/>
                </w:rPr>
                <w:t>800</w:t>
              </w:r>
            </w:ins>
          </w:p>
        </w:tc>
        <w:tc>
          <w:tcPr>
            <w:tcW w:w="709" w:type="dxa"/>
            <w:tcBorders>
              <w:top w:val="nil"/>
              <w:left w:val="nil"/>
              <w:bottom w:val="single" w:sz="4" w:space="0" w:color="auto"/>
              <w:right w:val="single" w:sz="4" w:space="0" w:color="auto"/>
            </w:tcBorders>
            <w:shd w:val="clear" w:color="auto" w:fill="auto"/>
            <w:hideMark/>
          </w:tcPr>
          <w:p w14:paraId="6CFD7D03" w14:textId="77777777" w:rsidR="009107A2" w:rsidRPr="00C04A08" w:rsidRDefault="009107A2" w:rsidP="007B4F03">
            <w:pPr>
              <w:pStyle w:val="TAC"/>
              <w:rPr>
                <w:ins w:id="7588" w:author="Apple-RAN5" w:date="2021-04-21T21:04:00Z"/>
                <w:lang w:val="fi-FI" w:eastAsia="fi-FI"/>
              </w:rPr>
            </w:pPr>
            <w:ins w:id="7589" w:author="Apple-RAN5" w:date="2021-04-21T21:04:00Z">
              <w:r w:rsidRPr="00C04A08">
                <w:rPr>
                  <w:lang w:val="en-US" w:eastAsia="fi-FI"/>
                </w:rPr>
                <w:t>0</w:t>
              </w:r>
            </w:ins>
          </w:p>
        </w:tc>
      </w:tr>
      <w:tr w:rsidR="009107A2" w:rsidRPr="00C04A08" w14:paraId="112EB1EC" w14:textId="77777777" w:rsidTr="007B4F03">
        <w:trPr>
          <w:trHeight w:val="187"/>
          <w:ins w:id="7590" w:author="Apple-RAN5" w:date="2021-04-21T21:04:00Z"/>
        </w:trPr>
        <w:tc>
          <w:tcPr>
            <w:tcW w:w="1696" w:type="dxa"/>
            <w:tcBorders>
              <w:top w:val="nil"/>
              <w:left w:val="single" w:sz="4" w:space="0" w:color="auto"/>
              <w:bottom w:val="single" w:sz="4" w:space="0" w:color="auto"/>
              <w:right w:val="single" w:sz="4" w:space="0" w:color="auto"/>
            </w:tcBorders>
            <w:shd w:val="clear" w:color="auto" w:fill="auto"/>
            <w:hideMark/>
          </w:tcPr>
          <w:p w14:paraId="64FECD60" w14:textId="77777777" w:rsidR="009107A2" w:rsidRPr="00C04A08" w:rsidRDefault="009107A2" w:rsidP="007B4F03">
            <w:pPr>
              <w:pStyle w:val="TAC"/>
              <w:rPr>
                <w:ins w:id="7591" w:author="Apple-RAN5" w:date="2021-04-21T21:04:00Z"/>
                <w:lang w:val="fi-FI" w:eastAsia="fi-FI"/>
              </w:rPr>
            </w:pPr>
            <w:ins w:id="7592" w:author="Apple-RAN5" w:date="2021-04-21T21:04:00Z">
              <w:r w:rsidRPr="00C04A08">
                <w:rPr>
                  <w:lang w:eastAsia="fi-FI"/>
                </w:rPr>
                <w:lastRenderedPageBreak/>
                <w:t>CA_n261(H-I)</w:t>
              </w:r>
            </w:ins>
          </w:p>
        </w:tc>
        <w:tc>
          <w:tcPr>
            <w:tcW w:w="1390" w:type="dxa"/>
            <w:tcBorders>
              <w:top w:val="nil"/>
              <w:left w:val="nil"/>
              <w:bottom w:val="single" w:sz="4" w:space="0" w:color="auto"/>
              <w:right w:val="single" w:sz="4" w:space="0" w:color="auto"/>
            </w:tcBorders>
            <w:shd w:val="clear" w:color="auto" w:fill="auto"/>
            <w:hideMark/>
          </w:tcPr>
          <w:p w14:paraId="1E19BB09" w14:textId="77777777" w:rsidR="009107A2" w:rsidRPr="00C04A08" w:rsidRDefault="009107A2" w:rsidP="007B4F03">
            <w:pPr>
              <w:pStyle w:val="TAC"/>
              <w:rPr>
                <w:ins w:id="7593" w:author="Apple-RAN5" w:date="2021-04-21T21:04:00Z"/>
              </w:rPr>
            </w:pPr>
            <w:ins w:id="7594" w:author="Apple-RAN5" w:date="2021-04-21T21:04:00Z">
              <w:r w:rsidRPr="00C04A08">
                <w:t>CA_n261G</w:t>
              </w:r>
            </w:ins>
          </w:p>
          <w:p w14:paraId="5C2915F8" w14:textId="77777777" w:rsidR="009107A2" w:rsidRPr="00C04A08" w:rsidRDefault="009107A2" w:rsidP="007B4F03">
            <w:pPr>
              <w:pStyle w:val="TAC"/>
              <w:rPr>
                <w:ins w:id="7595" w:author="Apple-RAN5" w:date="2021-04-21T21:04:00Z"/>
              </w:rPr>
            </w:pPr>
            <w:ins w:id="7596" w:author="Apple-RAN5" w:date="2021-04-21T21:04:00Z">
              <w:r w:rsidRPr="00C04A08">
                <w:t>CA_n261H</w:t>
              </w:r>
            </w:ins>
          </w:p>
          <w:p w14:paraId="2F3CB2CC" w14:textId="77777777" w:rsidR="009107A2" w:rsidRPr="00C04A08" w:rsidRDefault="009107A2" w:rsidP="007B4F03">
            <w:pPr>
              <w:pStyle w:val="TAC"/>
              <w:rPr>
                <w:ins w:id="7597" w:author="Apple-RAN5" w:date="2021-04-21T21:04:00Z"/>
                <w:lang w:eastAsia="fi-FI"/>
              </w:rPr>
            </w:pPr>
            <w:ins w:id="7598" w:author="Apple-RAN5" w:date="2021-04-21T21:04:00Z">
              <w:r w:rsidRPr="00C04A08">
                <w:t>CA_n261I</w:t>
              </w:r>
            </w:ins>
          </w:p>
        </w:tc>
        <w:tc>
          <w:tcPr>
            <w:tcW w:w="1020" w:type="dxa"/>
            <w:tcBorders>
              <w:top w:val="nil"/>
              <w:left w:val="nil"/>
              <w:bottom w:val="single" w:sz="4" w:space="0" w:color="auto"/>
              <w:right w:val="single" w:sz="4" w:space="0" w:color="auto"/>
            </w:tcBorders>
            <w:shd w:val="clear" w:color="auto" w:fill="auto"/>
            <w:hideMark/>
          </w:tcPr>
          <w:p w14:paraId="46A3FE92" w14:textId="77777777" w:rsidR="009107A2" w:rsidRPr="00C04A08" w:rsidRDefault="009107A2" w:rsidP="007B4F03">
            <w:pPr>
              <w:pStyle w:val="TAC"/>
              <w:rPr>
                <w:ins w:id="7599" w:author="Apple-RAN5" w:date="2021-04-21T21:04:00Z"/>
                <w:lang w:val="fi-FI" w:eastAsia="fi-FI"/>
              </w:rPr>
            </w:pPr>
            <w:ins w:id="7600" w:author="Apple-RAN5" w:date="2021-04-21T21:04:00Z">
              <w:r w:rsidRPr="00C04A08">
                <w:rPr>
                  <w:lang w:eastAsia="fi-FI"/>
                </w:rPr>
                <w:t>CA_n261H</w:t>
              </w:r>
            </w:ins>
          </w:p>
        </w:tc>
        <w:tc>
          <w:tcPr>
            <w:tcW w:w="709" w:type="dxa"/>
            <w:tcBorders>
              <w:top w:val="nil"/>
              <w:left w:val="nil"/>
              <w:bottom w:val="single" w:sz="4" w:space="0" w:color="auto"/>
              <w:right w:val="single" w:sz="4" w:space="0" w:color="auto"/>
            </w:tcBorders>
            <w:shd w:val="clear" w:color="auto" w:fill="auto"/>
            <w:hideMark/>
          </w:tcPr>
          <w:p w14:paraId="1C6A054D" w14:textId="77777777" w:rsidR="009107A2" w:rsidRPr="00C04A08" w:rsidRDefault="009107A2" w:rsidP="007B4F03">
            <w:pPr>
              <w:pStyle w:val="TAC"/>
              <w:rPr>
                <w:ins w:id="7601" w:author="Apple-RAN5" w:date="2021-04-21T21:04:00Z"/>
                <w:lang w:val="fi-FI" w:eastAsia="fi-FI"/>
              </w:rPr>
            </w:pPr>
            <w:ins w:id="7602" w:author="Apple-RAN5" w:date="2021-04-21T21:04:00Z">
              <w:r w:rsidRPr="00C04A08">
                <w:rPr>
                  <w:lang w:eastAsia="fi-FI"/>
                </w:rPr>
                <w:t>CA_n261I</w:t>
              </w:r>
            </w:ins>
          </w:p>
        </w:tc>
        <w:tc>
          <w:tcPr>
            <w:tcW w:w="992" w:type="dxa"/>
            <w:tcBorders>
              <w:top w:val="nil"/>
              <w:left w:val="nil"/>
              <w:bottom w:val="single" w:sz="4" w:space="0" w:color="auto"/>
              <w:right w:val="single" w:sz="4" w:space="0" w:color="auto"/>
            </w:tcBorders>
            <w:shd w:val="clear" w:color="auto" w:fill="auto"/>
            <w:hideMark/>
          </w:tcPr>
          <w:p w14:paraId="2A5A21C8" w14:textId="77777777" w:rsidR="009107A2" w:rsidRPr="00C04A08" w:rsidRDefault="009107A2" w:rsidP="007B4F03">
            <w:pPr>
              <w:pStyle w:val="TAC"/>
              <w:rPr>
                <w:ins w:id="7603" w:author="Apple-RAN5" w:date="2021-04-21T21:04:00Z"/>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ECEC215" w14:textId="77777777" w:rsidR="009107A2" w:rsidRPr="00C04A08" w:rsidRDefault="009107A2" w:rsidP="007B4F03">
            <w:pPr>
              <w:pStyle w:val="TAC"/>
              <w:rPr>
                <w:ins w:id="7604" w:author="Apple-RAN5" w:date="2021-04-21T21:04:00Z"/>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CF883F5" w14:textId="77777777" w:rsidR="009107A2" w:rsidRPr="00C04A08" w:rsidRDefault="009107A2" w:rsidP="007B4F03">
            <w:pPr>
              <w:pStyle w:val="TAC"/>
              <w:rPr>
                <w:ins w:id="7605"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24EB3029" w14:textId="77777777" w:rsidR="009107A2" w:rsidRPr="00C04A08" w:rsidRDefault="009107A2" w:rsidP="007B4F03">
            <w:pPr>
              <w:pStyle w:val="TAC"/>
              <w:rPr>
                <w:ins w:id="7606" w:author="Apple-RAN5" w:date="2021-04-21T21:04:00Z"/>
                <w:lang w:val="fi-FI" w:eastAsia="fi-FI"/>
              </w:rPr>
            </w:pPr>
          </w:p>
        </w:tc>
        <w:tc>
          <w:tcPr>
            <w:tcW w:w="993" w:type="dxa"/>
            <w:tcBorders>
              <w:top w:val="nil"/>
              <w:left w:val="nil"/>
              <w:bottom w:val="single" w:sz="4" w:space="0" w:color="auto"/>
              <w:right w:val="single" w:sz="4" w:space="0" w:color="auto"/>
            </w:tcBorders>
            <w:shd w:val="clear" w:color="auto" w:fill="auto"/>
            <w:hideMark/>
          </w:tcPr>
          <w:p w14:paraId="6DA36CC8" w14:textId="77777777" w:rsidR="009107A2" w:rsidRPr="00C04A08" w:rsidRDefault="009107A2" w:rsidP="007B4F03">
            <w:pPr>
              <w:pStyle w:val="TAC"/>
              <w:rPr>
                <w:ins w:id="7607" w:author="Apple-RAN5" w:date="2021-04-21T21:04:00Z"/>
                <w:lang w:val="fi-FI" w:eastAsia="fi-FI"/>
              </w:rPr>
            </w:pPr>
          </w:p>
        </w:tc>
        <w:tc>
          <w:tcPr>
            <w:tcW w:w="850" w:type="dxa"/>
            <w:tcBorders>
              <w:top w:val="nil"/>
              <w:left w:val="nil"/>
              <w:bottom w:val="single" w:sz="4" w:space="0" w:color="auto"/>
              <w:right w:val="single" w:sz="4" w:space="0" w:color="auto"/>
            </w:tcBorders>
            <w:shd w:val="clear" w:color="auto" w:fill="auto"/>
            <w:hideMark/>
          </w:tcPr>
          <w:p w14:paraId="31913755" w14:textId="77777777" w:rsidR="009107A2" w:rsidRPr="00C04A08" w:rsidRDefault="009107A2" w:rsidP="007B4F03">
            <w:pPr>
              <w:pStyle w:val="TAC"/>
              <w:rPr>
                <w:ins w:id="7608"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2B048954" w14:textId="77777777" w:rsidR="009107A2" w:rsidRPr="00C04A08" w:rsidRDefault="009107A2" w:rsidP="007B4F03">
            <w:pPr>
              <w:pStyle w:val="TAC"/>
              <w:rPr>
                <w:ins w:id="7609"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68151FFF" w14:textId="77777777" w:rsidR="009107A2" w:rsidRPr="00C04A08" w:rsidRDefault="009107A2" w:rsidP="007B4F03">
            <w:pPr>
              <w:pStyle w:val="TAC"/>
              <w:rPr>
                <w:ins w:id="7610" w:author="Apple-RAN5" w:date="2021-04-21T21:04:00Z"/>
                <w:lang w:val="fi-FI" w:eastAsia="fi-FI"/>
              </w:rPr>
            </w:pPr>
          </w:p>
        </w:tc>
        <w:tc>
          <w:tcPr>
            <w:tcW w:w="708" w:type="dxa"/>
            <w:tcBorders>
              <w:top w:val="nil"/>
              <w:left w:val="nil"/>
              <w:bottom w:val="single" w:sz="4" w:space="0" w:color="auto"/>
              <w:right w:val="single" w:sz="4" w:space="0" w:color="auto"/>
            </w:tcBorders>
            <w:shd w:val="clear" w:color="auto" w:fill="auto"/>
            <w:hideMark/>
          </w:tcPr>
          <w:p w14:paraId="0D797A97" w14:textId="77777777" w:rsidR="009107A2" w:rsidRPr="00C04A08" w:rsidRDefault="009107A2" w:rsidP="007B4F03">
            <w:pPr>
              <w:pStyle w:val="TAC"/>
              <w:rPr>
                <w:ins w:id="7611" w:author="Apple-RAN5" w:date="2021-04-21T21:04:00Z"/>
                <w:lang w:val="fi-FI" w:eastAsia="fi-FI"/>
              </w:rPr>
            </w:pPr>
          </w:p>
        </w:tc>
        <w:tc>
          <w:tcPr>
            <w:tcW w:w="709" w:type="dxa"/>
            <w:tcBorders>
              <w:top w:val="nil"/>
              <w:left w:val="nil"/>
              <w:bottom w:val="single" w:sz="4" w:space="0" w:color="auto"/>
              <w:right w:val="single" w:sz="4" w:space="0" w:color="auto"/>
            </w:tcBorders>
            <w:shd w:val="clear" w:color="auto" w:fill="auto"/>
            <w:hideMark/>
          </w:tcPr>
          <w:p w14:paraId="0860BD7D" w14:textId="77777777" w:rsidR="009107A2" w:rsidRPr="00C04A08" w:rsidRDefault="009107A2" w:rsidP="007B4F03">
            <w:pPr>
              <w:pStyle w:val="TAC"/>
              <w:rPr>
                <w:ins w:id="7612" w:author="Apple-RAN5" w:date="2021-04-21T21:04:00Z"/>
                <w:lang w:val="fi-FI" w:eastAsia="fi-FI"/>
              </w:rPr>
            </w:pPr>
          </w:p>
        </w:tc>
        <w:tc>
          <w:tcPr>
            <w:tcW w:w="992" w:type="dxa"/>
            <w:tcBorders>
              <w:top w:val="nil"/>
              <w:left w:val="nil"/>
              <w:bottom w:val="single" w:sz="4" w:space="0" w:color="auto"/>
              <w:right w:val="single" w:sz="4" w:space="0" w:color="auto"/>
            </w:tcBorders>
            <w:shd w:val="clear" w:color="auto" w:fill="auto"/>
            <w:hideMark/>
          </w:tcPr>
          <w:p w14:paraId="02521498" w14:textId="77777777" w:rsidR="009107A2" w:rsidRPr="00C04A08" w:rsidRDefault="009107A2" w:rsidP="007B4F03">
            <w:pPr>
              <w:pStyle w:val="TAC"/>
              <w:rPr>
                <w:ins w:id="7613" w:author="Apple-RAN5" w:date="2021-04-21T21:04:00Z"/>
                <w:lang w:val="fi-FI" w:eastAsia="fi-FI"/>
              </w:rPr>
            </w:pPr>
            <w:ins w:id="7614" w:author="Apple-RAN5" w:date="2021-04-21T21:04:00Z">
              <w:r w:rsidRPr="00C04A08">
                <w:rPr>
                  <w:lang w:val="en-US" w:eastAsia="fi-FI"/>
                </w:rPr>
                <w:t>700</w:t>
              </w:r>
            </w:ins>
          </w:p>
        </w:tc>
        <w:tc>
          <w:tcPr>
            <w:tcW w:w="709" w:type="dxa"/>
            <w:tcBorders>
              <w:top w:val="nil"/>
              <w:left w:val="nil"/>
              <w:bottom w:val="single" w:sz="4" w:space="0" w:color="auto"/>
              <w:right w:val="single" w:sz="4" w:space="0" w:color="auto"/>
            </w:tcBorders>
            <w:shd w:val="clear" w:color="auto" w:fill="auto"/>
            <w:hideMark/>
          </w:tcPr>
          <w:p w14:paraId="21ECB6D4" w14:textId="77777777" w:rsidR="009107A2" w:rsidRPr="00C04A08" w:rsidRDefault="009107A2" w:rsidP="007B4F03">
            <w:pPr>
              <w:pStyle w:val="TAC"/>
              <w:rPr>
                <w:ins w:id="7615" w:author="Apple-RAN5" w:date="2021-04-21T21:04:00Z"/>
                <w:lang w:val="fi-FI" w:eastAsia="fi-FI"/>
              </w:rPr>
            </w:pPr>
            <w:ins w:id="7616" w:author="Apple-RAN5" w:date="2021-04-21T21:04:00Z">
              <w:r w:rsidRPr="00C04A08">
                <w:rPr>
                  <w:lang w:val="en-US" w:eastAsia="fi-FI"/>
                </w:rPr>
                <w:t>0</w:t>
              </w:r>
            </w:ins>
          </w:p>
        </w:tc>
      </w:tr>
      <w:tr w:rsidR="009107A2" w:rsidRPr="00C04A08" w14:paraId="1AC88A23" w14:textId="77777777" w:rsidTr="007B4F03">
        <w:trPr>
          <w:trHeight w:val="290"/>
          <w:ins w:id="7617" w:author="Apple-RAN5" w:date="2021-04-21T21:04:00Z"/>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76C591D" w14:textId="77777777" w:rsidR="009107A2" w:rsidRPr="00C04A08" w:rsidRDefault="009107A2" w:rsidP="007B4F03">
            <w:pPr>
              <w:pStyle w:val="TAN"/>
              <w:rPr>
                <w:ins w:id="7618" w:author="Apple-RAN5" w:date="2021-04-21T21:04:00Z"/>
                <w:rFonts w:eastAsia="Yu Mincho"/>
                <w:lang w:val="en-US" w:eastAsia="zh-CN"/>
              </w:rPr>
            </w:pPr>
            <w:bookmarkStart w:id="7619" w:name="_Hlk31892489"/>
            <w:ins w:id="7620" w:author="Apple-RAN5" w:date="2021-04-21T21:04:00Z">
              <w:r w:rsidRPr="00C04A08">
                <w:rPr>
                  <w:lang w:val="en-US"/>
                </w:rPr>
                <w:t>NOTE 1:</w:t>
              </w:r>
              <w:r w:rsidRPr="00C04A08">
                <w:tab/>
              </w:r>
              <w:r w:rsidRPr="00C04A08">
                <w:rPr>
                  <w:lang w:val="en-US"/>
                </w:rPr>
                <w:t>Void</w:t>
              </w:r>
            </w:ins>
          </w:p>
          <w:p w14:paraId="22A39816" w14:textId="77777777" w:rsidR="009107A2" w:rsidRPr="00C04A08" w:rsidRDefault="009107A2" w:rsidP="007B4F03">
            <w:pPr>
              <w:pStyle w:val="TAN"/>
              <w:rPr>
                <w:ins w:id="7621" w:author="Apple-RAN5" w:date="2021-04-21T21:04:00Z"/>
              </w:rPr>
            </w:pPr>
            <w:ins w:id="7622" w:author="Apple-RAN5" w:date="2021-04-21T21:04:00Z">
              <w:r w:rsidRPr="00C04A08">
                <w:t>NOTE 2:</w:t>
              </w:r>
              <w:r w:rsidRPr="00C04A08">
                <w:tab/>
                <w:t>Void</w:t>
              </w:r>
            </w:ins>
          </w:p>
          <w:p w14:paraId="790E42B4" w14:textId="77777777" w:rsidR="009107A2" w:rsidRPr="00C04A08" w:rsidRDefault="009107A2" w:rsidP="007B4F03">
            <w:pPr>
              <w:pStyle w:val="TAN"/>
              <w:rPr>
                <w:ins w:id="7623" w:author="Apple-RAN5" w:date="2021-04-21T21:04:00Z"/>
              </w:rPr>
            </w:pPr>
            <w:ins w:id="7624" w:author="Apple-RAN5" w:date="2021-04-21T21:04:00Z">
              <w:r w:rsidRPr="00C04A08">
                <w:t>NOTE 3:</w:t>
              </w:r>
              <w:r w:rsidRPr="00C04A08">
                <w:tab/>
                <w:t>Channel bandwidth per operating band defined in Table 5.3.5-1</w:t>
              </w:r>
            </w:ins>
          </w:p>
          <w:p w14:paraId="3321F4DE" w14:textId="77777777" w:rsidR="009107A2" w:rsidRPr="00C04A08" w:rsidRDefault="009107A2" w:rsidP="007B4F03">
            <w:pPr>
              <w:pStyle w:val="TAN"/>
              <w:rPr>
                <w:ins w:id="7625" w:author="Apple-RAN5" w:date="2021-04-21T21:04:00Z"/>
              </w:rPr>
            </w:pPr>
            <w:ins w:id="7626" w:author="Apple-RAN5" w:date="2021-04-21T21:04:00Z">
              <w:r w:rsidRPr="00C04A08">
                <w:t>NOTE 4:</w:t>
              </w:r>
              <w:r w:rsidRPr="00C04A08">
                <w:tab/>
                <w:t xml:space="preserve">Configurations for intra-band contiguous CA defined in Table 5.5A.1-1 </w:t>
              </w:r>
            </w:ins>
          </w:p>
          <w:p w14:paraId="38BBBDB1" w14:textId="77777777" w:rsidR="009107A2" w:rsidRPr="00C04A08" w:rsidRDefault="009107A2" w:rsidP="007B4F03">
            <w:pPr>
              <w:pStyle w:val="TAN"/>
              <w:rPr>
                <w:ins w:id="7627" w:author="Apple-RAN5" w:date="2021-04-21T21:04:00Z"/>
              </w:rPr>
            </w:pPr>
            <w:ins w:id="7628" w:author="Apple-RAN5" w:date="2021-04-21T21:04:00Z">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ins>
          </w:p>
          <w:p w14:paraId="15690F5D" w14:textId="77777777" w:rsidR="009107A2" w:rsidRPr="00C04A08" w:rsidRDefault="009107A2" w:rsidP="007B4F03">
            <w:pPr>
              <w:pStyle w:val="TAN"/>
              <w:rPr>
                <w:ins w:id="7629" w:author="Apple-RAN5" w:date="2021-04-21T21:04:00Z"/>
              </w:rPr>
            </w:pPr>
            <w:ins w:id="7630" w:author="Apple-RAN5" w:date="2021-04-21T21:04:00Z">
              <w:r w:rsidRPr="00C04A08">
                <w:t>NOTE 6:</w:t>
              </w:r>
              <w:r w:rsidRPr="00C04A08">
                <w:tab/>
                <w:t>Void</w:t>
              </w:r>
            </w:ins>
          </w:p>
          <w:p w14:paraId="7A7F1103" w14:textId="77777777" w:rsidR="009107A2" w:rsidRPr="00C04A08" w:rsidRDefault="009107A2" w:rsidP="007B4F03">
            <w:pPr>
              <w:pStyle w:val="TAN"/>
              <w:rPr>
                <w:ins w:id="7631" w:author="Apple-RAN5" w:date="2021-04-21T21:04:00Z"/>
                <w:rFonts w:cs="Arial"/>
                <w:color w:val="000000"/>
                <w:szCs w:val="18"/>
                <w:lang w:eastAsia="fi-FI"/>
              </w:rPr>
            </w:pPr>
            <w:ins w:id="7632" w:author="Apple-RAN5" w:date="2021-04-21T21:04:00Z">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7619"/>
              <w:r w:rsidRPr="00C04A08">
                <w:rPr>
                  <w:rFonts w:cs="Arial"/>
                  <w:color w:val="000000"/>
                  <w:szCs w:val="18"/>
                  <w:lang w:eastAsia="fi-FI"/>
                </w:rPr>
                <w:t>.</w:t>
              </w:r>
            </w:ins>
          </w:p>
          <w:p w14:paraId="77BCA310" w14:textId="77777777" w:rsidR="009107A2" w:rsidRPr="00C04A08" w:rsidRDefault="009107A2" w:rsidP="007B4F03">
            <w:pPr>
              <w:pStyle w:val="TAN"/>
              <w:rPr>
                <w:ins w:id="7633" w:author="Apple-RAN5" w:date="2021-04-21T21:04:00Z"/>
                <w:rFonts w:cs="Arial"/>
                <w:color w:val="000000"/>
                <w:szCs w:val="18"/>
                <w:lang w:eastAsia="fi-FI"/>
              </w:rPr>
            </w:pPr>
            <w:ins w:id="7634" w:author="Apple-RAN5" w:date="2021-04-21T21:04:00Z">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ins>
          </w:p>
        </w:tc>
      </w:tr>
    </w:tbl>
    <w:p w14:paraId="1A6814CB" w14:textId="77777777" w:rsidR="009107A2" w:rsidRPr="00C04A08" w:rsidRDefault="009107A2" w:rsidP="009107A2">
      <w:pPr>
        <w:rPr>
          <w:ins w:id="7635" w:author="Apple-RAN5" w:date="2021-04-21T21:04:00Z"/>
        </w:rPr>
      </w:pPr>
    </w:p>
    <w:p w14:paraId="25F26C71" w14:textId="77777777" w:rsidR="009107A2" w:rsidRPr="004A2F89" w:rsidRDefault="009107A2" w:rsidP="009107A2">
      <w:pPr>
        <w:pStyle w:val="Heading4"/>
        <w:rPr>
          <w:b/>
          <w:bCs/>
        </w:rPr>
      </w:pPr>
      <w:r w:rsidRPr="004A2F89">
        <w:rPr>
          <w:b/>
          <w:bCs/>
          <w:highlight w:val="green"/>
        </w:rPr>
        <w:t>&lt;</w:t>
      </w:r>
      <w:r>
        <w:rPr>
          <w:b/>
          <w:bCs/>
          <w:highlight w:val="green"/>
        </w:rPr>
        <w:t>End of changes</w:t>
      </w:r>
      <w:r w:rsidRPr="004A2F89">
        <w:rPr>
          <w:b/>
          <w:bCs/>
          <w:highlight w:val="green"/>
        </w:rPr>
        <w:t>&gt;</w:t>
      </w:r>
    </w:p>
    <w:p w14:paraId="6036E378" w14:textId="77777777" w:rsidR="009107A2" w:rsidRPr="00EA6804" w:rsidRDefault="009107A2" w:rsidP="009107A2"/>
    <w:p w14:paraId="34C16A2E" w14:textId="77777777" w:rsidR="009107A2" w:rsidRDefault="009107A2" w:rsidP="009107A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C6AC2" w14:textId="77777777" w:rsidR="00EA33A8" w:rsidRDefault="00EA33A8">
      <w:r>
        <w:separator/>
      </w:r>
    </w:p>
  </w:endnote>
  <w:endnote w:type="continuationSeparator" w:id="0">
    <w:p w14:paraId="36BDCF0D" w14:textId="77777777" w:rsidR="00EA33A8" w:rsidRDefault="00E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C039F" w14:textId="77777777" w:rsidR="00EA33A8" w:rsidRDefault="00EA33A8">
      <w:r>
        <w:separator/>
      </w:r>
    </w:p>
  </w:footnote>
  <w:footnote w:type="continuationSeparator" w:id="0">
    <w:p w14:paraId="39934003" w14:textId="77777777" w:rsidR="00EA33A8" w:rsidRDefault="00EA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3C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FD2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D16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1"/>
  </w:num>
  <w:num w:numId="6">
    <w:abstractNumId w:val="26"/>
  </w:num>
  <w:num w:numId="7">
    <w:abstractNumId w:val="30"/>
  </w:num>
  <w:num w:numId="8">
    <w:abstractNumId w:val="31"/>
  </w:num>
  <w:num w:numId="9">
    <w:abstractNumId w:val="9"/>
  </w:num>
  <w:num w:numId="10">
    <w:abstractNumId w:val="6"/>
  </w:num>
  <w:num w:numId="11">
    <w:abstractNumId w:val="12"/>
  </w:num>
  <w:num w:numId="12">
    <w:abstractNumId w:val="13"/>
  </w:num>
  <w:num w:numId="13">
    <w:abstractNumId w:val="10"/>
  </w:num>
  <w:num w:numId="14">
    <w:abstractNumId w:val="25"/>
  </w:num>
  <w:num w:numId="15">
    <w:abstractNumId w:val="0"/>
  </w:num>
  <w:num w:numId="16">
    <w:abstractNumId w:val="3"/>
  </w:num>
  <w:num w:numId="17">
    <w:abstractNumId w:val="17"/>
  </w:num>
  <w:num w:numId="18">
    <w:abstractNumId w:val="21"/>
  </w:num>
  <w:num w:numId="19">
    <w:abstractNumId w:val="27"/>
  </w:num>
  <w:num w:numId="20">
    <w:abstractNumId w:val="7"/>
  </w:num>
  <w:num w:numId="21">
    <w:abstractNumId w:val="20"/>
  </w:num>
  <w:num w:numId="22">
    <w:abstractNumId w:val="19"/>
  </w:num>
  <w:num w:numId="23">
    <w:abstractNumId w:val="24"/>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 w:numId="27">
    <w:abstractNumId w:val="22"/>
  </w:num>
  <w:num w:numId="28">
    <w:abstractNumId w:val="18"/>
  </w:num>
  <w:num w:numId="29">
    <w:abstractNumId w:val="23"/>
  </w:num>
  <w:num w:numId="30">
    <w:abstractNumId w:val="28"/>
  </w:num>
  <w:num w:numId="31">
    <w:abstractNumId w:val="15"/>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07A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33A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107A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07A2"/>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107A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07A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107A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07A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107A2"/>
    <w:rPr>
      <w:rFonts w:ascii="Arial" w:hAnsi="Arial"/>
      <w:sz w:val="22"/>
      <w:lang w:val="en-GB" w:eastAsia="en-US"/>
    </w:rPr>
  </w:style>
  <w:style w:type="character" w:customStyle="1" w:styleId="H6Char">
    <w:name w:val="H6 Char"/>
    <w:link w:val="H6"/>
    <w:qFormat/>
    <w:rsid w:val="009107A2"/>
    <w:rPr>
      <w:rFonts w:ascii="Arial" w:hAnsi="Arial"/>
      <w:lang w:val="en-GB" w:eastAsia="en-US"/>
    </w:rPr>
  </w:style>
  <w:style w:type="character" w:customStyle="1" w:styleId="Heading6Char">
    <w:name w:val="Heading 6 Char"/>
    <w:aliases w:val="T1 Char4,Header 6 Char"/>
    <w:link w:val="Heading6"/>
    <w:qFormat/>
    <w:rsid w:val="009107A2"/>
    <w:rPr>
      <w:rFonts w:ascii="Arial" w:hAnsi="Arial"/>
      <w:lang w:val="en-GB" w:eastAsia="en-US"/>
    </w:rPr>
  </w:style>
  <w:style w:type="character" w:customStyle="1" w:styleId="Heading7Char">
    <w:name w:val="Heading 7 Char"/>
    <w:aliases w:val="L7 Char,Header 7 Char"/>
    <w:link w:val="Heading7"/>
    <w:qFormat/>
    <w:rsid w:val="009107A2"/>
    <w:rPr>
      <w:rFonts w:ascii="Arial" w:hAnsi="Arial"/>
      <w:lang w:val="en-GB" w:eastAsia="en-US"/>
    </w:rPr>
  </w:style>
  <w:style w:type="character" w:customStyle="1" w:styleId="Heading8Char">
    <w:name w:val="Heading 8 Char"/>
    <w:link w:val="Heading8"/>
    <w:qFormat/>
    <w:rsid w:val="009107A2"/>
    <w:rPr>
      <w:rFonts w:ascii="Arial" w:hAnsi="Arial"/>
      <w:sz w:val="36"/>
      <w:lang w:val="en-GB" w:eastAsia="en-US"/>
    </w:rPr>
  </w:style>
  <w:style w:type="character" w:customStyle="1" w:styleId="Heading9Char">
    <w:name w:val="Heading 9 Char"/>
    <w:link w:val="Heading9"/>
    <w:qFormat/>
    <w:rsid w:val="009107A2"/>
    <w:rPr>
      <w:rFonts w:ascii="Arial" w:hAnsi="Arial"/>
      <w:sz w:val="36"/>
      <w:lang w:val="en-GB" w:eastAsia="en-US"/>
    </w:rPr>
  </w:style>
  <w:style w:type="character" w:customStyle="1" w:styleId="EQChar">
    <w:name w:val="EQ Char"/>
    <w:link w:val="EQ"/>
    <w:qFormat/>
    <w:locked/>
    <w:rsid w:val="009107A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07A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107A2"/>
    <w:rPr>
      <w:rFonts w:ascii="Arial" w:hAnsi="Arial"/>
      <w:b/>
      <w:i/>
      <w:noProof/>
      <w:sz w:val="18"/>
      <w:lang w:val="en-GB" w:eastAsia="en-US"/>
    </w:rPr>
  </w:style>
  <w:style w:type="character" w:customStyle="1" w:styleId="NOChar">
    <w:name w:val="NO Char"/>
    <w:link w:val="NO"/>
    <w:qFormat/>
    <w:locked/>
    <w:rsid w:val="009107A2"/>
    <w:rPr>
      <w:rFonts w:ascii="Times New Roman" w:hAnsi="Times New Roman"/>
      <w:lang w:val="en-GB" w:eastAsia="en-US"/>
    </w:rPr>
  </w:style>
  <w:style w:type="character" w:customStyle="1" w:styleId="PLChar">
    <w:name w:val="PL Char"/>
    <w:link w:val="PL"/>
    <w:qFormat/>
    <w:rsid w:val="009107A2"/>
    <w:rPr>
      <w:rFonts w:ascii="Courier New" w:hAnsi="Courier New"/>
      <w:noProof/>
      <w:sz w:val="16"/>
      <w:lang w:val="en-GB" w:eastAsia="en-US"/>
    </w:rPr>
  </w:style>
  <w:style w:type="character" w:customStyle="1" w:styleId="TALChar">
    <w:name w:val="TAL Char"/>
    <w:link w:val="TAL"/>
    <w:qFormat/>
    <w:rsid w:val="009107A2"/>
    <w:rPr>
      <w:rFonts w:ascii="Arial" w:hAnsi="Arial"/>
      <w:sz w:val="18"/>
      <w:lang w:val="en-GB" w:eastAsia="en-US"/>
    </w:rPr>
  </w:style>
  <w:style w:type="character" w:customStyle="1" w:styleId="TACChar">
    <w:name w:val="TAC Char"/>
    <w:link w:val="TAC"/>
    <w:qFormat/>
    <w:locked/>
    <w:rsid w:val="009107A2"/>
    <w:rPr>
      <w:rFonts w:ascii="Arial" w:hAnsi="Arial"/>
      <w:sz w:val="18"/>
      <w:lang w:val="en-GB" w:eastAsia="en-US"/>
    </w:rPr>
  </w:style>
  <w:style w:type="character" w:customStyle="1" w:styleId="TAHCar">
    <w:name w:val="TAH Car"/>
    <w:link w:val="TAH"/>
    <w:qFormat/>
    <w:rsid w:val="009107A2"/>
    <w:rPr>
      <w:rFonts w:ascii="Arial" w:hAnsi="Arial"/>
      <w:b/>
      <w:sz w:val="18"/>
      <w:lang w:val="en-GB" w:eastAsia="en-US"/>
    </w:rPr>
  </w:style>
  <w:style w:type="character" w:customStyle="1" w:styleId="EXChar">
    <w:name w:val="EX Char"/>
    <w:link w:val="EX"/>
    <w:qFormat/>
    <w:rsid w:val="009107A2"/>
    <w:rPr>
      <w:rFonts w:ascii="Times New Roman" w:hAnsi="Times New Roman"/>
      <w:lang w:val="en-GB" w:eastAsia="en-US"/>
    </w:rPr>
  </w:style>
  <w:style w:type="character" w:customStyle="1" w:styleId="ListChar">
    <w:name w:val="List Char"/>
    <w:link w:val="List"/>
    <w:qFormat/>
    <w:rsid w:val="009107A2"/>
    <w:rPr>
      <w:rFonts w:ascii="Times New Roman" w:hAnsi="Times New Roman"/>
      <w:lang w:val="en-GB" w:eastAsia="en-US"/>
    </w:rPr>
  </w:style>
  <w:style w:type="character" w:customStyle="1" w:styleId="B1Zchn">
    <w:name w:val="B1 Zchn"/>
    <w:link w:val="B10"/>
    <w:qFormat/>
    <w:rsid w:val="009107A2"/>
    <w:rPr>
      <w:rFonts w:ascii="Times New Roman" w:hAnsi="Times New Roman"/>
      <w:lang w:val="en-GB" w:eastAsia="en-US"/>
    </w:rPr>
  </w:style>
  <w:style w:type="character" w:customStyle="1" w:styleId="EditorsNoteChar">
    <w:name w:val="Editor's Note Char"/>
    <w:link w:val="EditorsNote"/>
    <w:qFormat/>
    <w:rsid w:val="009107A2"/>
    <w:rPr>
      <w:rFonts w:ascii="Times New Roman" w:hAnsi="Times New Roman"/>
      <w:color w:val="FF0000"/>
      <w:lang w:val="en-GB" w:eastAsia="en-US"/>
    </w:rPr>
  </w:style>
  <w:style w:type="character" w:customStyle="1" w:styleId="THChar">
    <w:name w:val="TH Char"/>
    <w:link w:val="TH"/>
    <w:qFormat/>
    <w:rsid w:val="009107A2"/>
    <w:rPr>
      <w:rFonts w:ascii="Arial" w:hAnsi="Arial"/>
      <w:b/>
      <w:lang w:val="en-GB" w:eastAsia="en-US"/>
    </w:rPr>
  </w:style>
  <w:style w:type="character" w:customStyle="1" w:styleId="TANChar">
    <w:name w:val="TAN Char"/>
    <w:link w:val="TAN"/>
    <w:qFormat/>
    <w:rsid w:val="009107A2"/>
    <w:rPr>
      <w:rFonts w:ascii="Arial" w:hAnsi="Arial"/>
      <w:sz w:val="18"/>
      <w:lang w:val="en-GB" w:eastAsia="en-US"/>
    </w:rPr>
  </w:style>
  <w:style w:type="character" w:customStyle="1" w:styleId="TFChar">
    <w:name w:val="TF Char"/>
    <w:link w:val="TF"/>
    <w:qFormat/>
    <w:rsid w:val="009107A2"/>
    <w:rPr>
      <w:rFonts w:ascii="Arial" w:hAnsi="Arial"/>
      <w:b/>
      <w:lang w:val="en-GB" w:eastAsia="en-US"/>
    </w:rPr>
  </w:style>
  <w:style w:type="character" w:customStyle="1" w:styleId="B2Char">
    <w:name w:val="B2 Char"/>
    <w:link w:val="B20"/>
    <w:qFormat/>
    <w:rsid w:val="009107A2"/>
    <w:rPr>
      <w:rFonts w:ascii="Times New Roman" w:hAnsi="Times New Roman"/>
      <w:lang w:val="en-GB" w:eastAsia="en-US"/>
    </w:rPr>
  </w:style>
  <w:style w:type="character" w:customStyle="1" w:styleId="B3Char">
    <w:name w:val="B3 Char"/>
    <w:link w:val="B30"/>
    <w:qFormat/>
    <w:rsid w:val="009107A2"/>
    <w:rPr>
      <w:rFonts w:ascii="Times New Roman" w:hAnsi="Times New Roman"/>
      <w:lang w:val="en-GB" w:eastAsia="en-US"/>
    </w:rPr>
  </w:style>
  <w:style w:type="character" w:customStyle="1" w:styleId="B4Char">
    <w:name w:val="B4 Char"/>
    <w:link w:val="B4"/>
    <w:qFormat/>
    <w:rsid w:val="009107A2"/>
    <w:rPr>
      <w:rFonts w:ascii="Times New Roman" w:hAnsi="Times New Roman"/>
      <w:lang w:val="en-GB" w:eastAsia="en-US"/>
    </w:rPr>
  </w:style>
  <w:style w:type="character" w:customStyle="1" w:styleId="B5Char">
    <w:name w:val="B5 Char"/>
    <w:link w:val="B5"/>
    <w:qFormat/>
    <w:rsid w:val="009107A2"/>
    <w:rPr>
      <w:rFonts w:ascii="Times New Roman" w:hAnsi="Times New Roman"/>
      <w:lang w:val="en-GB" w:eastAsia="en-US"/>
    </w:rPr>
  </w:style>
  <w:style w:type="character" w:customStyle="1" w:styleId="CommentTextChar">
    <w:name w:val="Comment Text Char"/>
    <w:link w:val="CommentText"/>
    <w:uiPriority w:val="99"/>
    <w:qFormat/>
    <w:rsid w:val="009107A2"/>
    <w:rPr>
      <w:rFonts w:ascii="Times New Roman" w:hAnsi="Times New Roman"/>
      <w:lang w:val="en-GB" w:eastAsia="en-US"/>
    </w:rPr>
  </w:style>
  <w:style w:type="paragraph" w:styleId="Revision">
    <w:name w:val="Revision"/>
    <w:hidden/>
    <w:uiPriority w:val="99"/>
    <w:rsid w:val="009107A2"/>
    <w:rPr>
      <w:rFonts w:ascii="Times New Roman" w:eastAsia="MS Mincho" w:hAnsi="Times New Roman"/>
      <w:lang w:val="en-GB" w:eastAsia="en-US"/>
    </w:rPr>
  </w:style>
  <w:style w:type="character" w:customStyle="1" w:styleId="ListBulletChar">
    <w:name w:val="List Bullet Char"/>
    <w:link w:val="ListBullet"/>
    <w:qFormat/>
    <w:rsid w:val="009107A2"/>
    <w:rPr>
      <w:rFonts w:ascii="Times New Roman" w:hAnsi="Times New Roman"/>
      <w:lang w:val="en-GB" w:eastAsia="en-US"/>
    </w:rPr>
  </w:style>
  <w:style w:type="character" w:customStyle="1" w:styleId="DocumentMapChar">
    <w:name w:val="Document Map Char"/>
    <w:link w:val="DocumentMap"/>
    <w:qFormat/>
    <w:rsid w:val="009107A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107A2"/>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107A2"/>
    <w:rPr>
      <w:rFonts w:ascii="Times New Roman" w:eastAsia="MS Mincho" w:hAnsi="Times New Roman"/>
      <w:lang w:val="en-GB" w:eastAsia="x-none"/>
    </w:rPr>
  </w:style>
  <w:style w:type="paragraph" w:styleId="PlainText">
    <w:name w:val="Plain Text"/>
    <w:basedOn w:val="Normal"/>
    <w:link w:val="PlainTextChar"/>
    <w:qFormat/>
    <w:rsid w:val="009107A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07A2"/>
    <w:rPr>
      <w:rFonts w:ascii="Courier New" w:eastAsia="MS Mincho" w:hAnsi="Courier New"/>
      <w:lang w:val="nb-NO" w:eastAsia="ja-JP"/>
    </w:rPr>
  </w:style>
  <w:style w:type="character" w:styleId="PageNumber">
    <w:name w:val="page number"/>
    <w:qFormat/>
    <w:rsid w:val="009107A2"/>
  </w:style>
  <w:style w:type="paragraph" w:customStyle="1" w:styleId="a1">
    <w:name w:val="修订"/>
    <w:hidden/>
    <w:semiHidden/>
    <w:rsid w:val="009107A2"/>
    <w:rPr>
      <w:rFonts w:ascii="Times New Roman" w:eastAsia="Batang" w:hAnsi="Times New Roman"/>
      <w:lang w:val="en-GB" w:eastAsia="en-US"/>
    </w:rPr>
  </w:style>
  <w:style w:type="paragraph" w:styleId="Date">
    <w:name w:val="Date"/>
    <w:basedOn w:val="Normal"/>
    <w:next w:val="Normal"/>
    <w:link w:val="DateChar"/>
    <w:qFormat/>
    <w:rsid w:val="009107A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107A2"/>
    <w:rPr>
      <w:rFonts w:ascii="Times New Roman" w:eastAsia="MS Mincho" w:hAnsi="Times New Roman"/>
      <w:lang w:val="en-GB" w:eastAsia="x-none"/>
    </w:rPr>
  </w:style>
  <w:style w:type="paragraph" w:customStyle="1" w:styleId="10">
    <w:name w:val="修订1"/>
    <w:hidden/>
    <w:semiHidden/>
    <w:qFormat/>
    <w:rsid w:val="009107A2"/>
    <w:rPr>
      <w:rFonts w:ascii="Times New Roman" w:eastAsia="Batang" w:hAnsi="Times New Roman"/>
      <w:lang w:val="en-GB" w:eastAsia="en-US"/>
    </w:rPr>
  </w:style>
  <w:style w:type="paragraph" w:customStyle="1" w:styleId="121">
    <w:name w:val="表 (青) 121"/>
    <w:hidden/>
    <w:uiPriority w:val="71"/>
    <w:qFormat/>
    <w:rsid w:val="009107A2"/>
    <w:rPr>
      <w:rFonts w:ascii="Times New Roman" w:eastAsia="SimSun" w:hAnsi="Times New Roman"/>
      <w:lang w:val="en-GB" w:eastAsia="en-US"/>
    </w:rPr>
  </w:style>
  <w:style w:type="character" w:styleId="PlaceholderText">
    <w:name w:val="Placeholder Text"/>
    <w:uiPriority w:val="99"/>
    <w:unhideWhenUsed/>
    <w:qFormat/>
    <w:rsid w:val="009107A2"/>
    <w:rPr>
      <w:color w:val="808080"/>
    </w:rPr>
  </w:style>
  <w:style w:type="character" w:styleId="SubtleReference">
    <w:name w:val="Subtle Reference"/>
    <w:uiPriority w:val="31"/>
    <w:qFormat/>
    <w:rsid w:val="009107A2"/>
    <w:rPr>
      <w:smallCaps/>
      <w:color w:val="5A5A5A"/>
    </w:rPr>
  </w:style>
  <w:style w:type="paragraph" w:customStyle="1" w:styleId="a2">
    <w:name w:val="수정"/>
    <w:hidden/>
    <w:semiHidden/>
    <w:qFormat/>
    <w:rsid w:val="009107A2"/>
    <w:rPr>
      <w:rFonts w:ascii="Times New Roman" w:eastAsia="Batang" w:hAnsi="Times New Roman"/>
      <w:lang w:val="en-GB" w:eastAsia="en-US"/>
    </w:rPr>
  </w:style>
  <w:style w:type="paragraph" w:customStyle="1" w:styleId="a3">
    <w:name w:val="変更箇所"/>
    <w:hidden/>
    <w:semiHidden/>
    <w:qFormat/>
    <w:rsid w:val="009107A2"/>
    <w:rPr>
      <w:rFonts w:ascii="Times New Roman" w:eastAsia="MS Mincho" w:hAnsi="Times New Roman"/>
      <w:lang w:val="en-GB" w:eastAsia="en-US"/>
    </w:rPr>
  </w:style>
  <w:style w:type="paragraph" w:customStyle="1" w:styleId="11">
    <w:name w:val="수정1"/>
    <w:hidden/>
    <w:semiHidden/>
    <w:rsid w:val="009107A2"/>
    <w:rPr>
      <w:rFonts w:ascii="Times New Roman" w:eastAsia="Batang" w:hAnsi="Times New Roman"/>
      <w:lang w:val="en-GB" w:eastAsia="en-US"/>
    </w:rPr>
  </w:style>
  <w:style w:type="paragraph" w:customStyle="1" w:styleId="12">
    <w:name w:val="変更箇所1"/>
    <w:hidden/>
    <w:semiHidden/>
    <w:rsid w:val="009107A2"/>
    <w:rPr>
      <w:rFonts w:ascii="Times New Roman" w:eastAsia="MS Mincho" w:hAnsi="Times New Roman"/>
      <w:lang w:val="en-GB" w:eastAsia="en-US"/>
    </w:rPr>
  </w:style>
  <w:style w:type="paragraph" w:customStyle="1" w:styleId="Revision2">
    <w:name w:val="Revision2"/>
    <w:hidden/>
    <w:semiHidden/>
    <w:rsid w:val="009107A2"/>
    <w:rPr>
      <w:rFonts w:ascii="Times New Roman" w:eastAsia="MS Mincho" w:hAnsi="Times New Roman"/>
      <w:lang w:val="en-GB" w:eastAsia="en-US"/>
    </w:rPr>
  </w:style>
  <w:style w:type="paragraph" w:customStyle="1" w:styleId="2">
    <w:name w:val="変更箇所2"/>
    <w:hidden/>
    <w:semiHidden/>
    <w:rsid w:val="009107A2"/>
    <w:rPr>
      <w:rFonts w:ascii="Times New Roman" w:eastAsia="MS Mincho" w:hAnsi="Times New Roman"/>
      <w:lang w:val="en-GB" w:eastAsia="en-US"/>
    </w:rPr>
  </w:style>
  <w:style w:type="paragraph" w:customStyle="1" w:styleId="3">
    <w:name w:val="修订3"/>
    <w:hidden/>
    <w:semiHidden/>
    <w:rsid w:val="009107A2"/>
    <w:rPr>
      <w:rFonts w:ascii="Times New Roman" w:eastAsia="Batang" w:hAnsi="Times New Roman"/>
      <w:lang w:val="en-GB" w:eastAsia="en-US"/>
    </w:rPr>
  </w:style>
  <w:style w:type="paragraph" w:styleId="Subtitle">
    <w:name w:val="Subtitle"/>
    <w:basedOn w:val="Normal"/>
    <w:next w:val="Normal"/>
    <w:link w:val="SubtitleChar"/>
    <w:qFormat/>
    <w:rsid w:val="009107A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107A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107A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107A2"/>
    <w:rPr>
      <w:rFonts w:ascii="Arial" w:eastAsia="PMingLiU" w:hAnsi="Arial"/>
      <w:lang w:val="en-GB" w:eastAsia="x-none"/>
    </w:rPr>
  </w:style>
  <w:style w:type="paragraph" w:styleId="Quote">
    <w:name w:val="Quote"/>
    <w:basedOn w:val="Normal"/>
    <w:next w:val="Normal"/>
    <w:link w:val="QuoteChar"/>
    <w:uiPriority w:val="29"/>
    <w:qFormat/>
    <w:rsid w:val="009107A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107A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107A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107A2"/>
    <w:rPr>
      <w:rFonts w:ascii="Arial" w:eastAsia="PMingLiU" w:hAnsi="Arial"/>
      <w:b/>
      <w:bCs/>
      <w:i/>
      <w:iCs/>
      <w:color w:val="4F81BD"/>
      <w:lang w:val="en-GB" w:eastAsia="x-none"/>
    </w:rPr>
  </w:style>
  <w:style w:type="character" w:styleId="SubtleEmphasis">
    <w:name w:val="Subtle Emphasis"/>
    <w:uiPriority w:val="19"/>
    <w:qFormat/>
    <w:rsid w:val="009107A2"/>
    <w:rPr>
      <w:i/>
      <w:iCs/>
      <w:color w:val="808080"/>
    </w:rPr>
  </w:style>
  <w:style w:type="character" w:styleId="IntenseEmphasis">
    <w:name w:val="Intense Emphasis"/>
    <w:uiPriority w:val="21"/>
    <w:qFormat/>
    <w:rsid w:val="009107A2"/>
    <w:rPr>
      <w:b/>
      <w:bCs/>
      <w:i/>
      <w:iCs/>
      <w:color w:val="4F81BD"/>
    </w:rPr>
  </w:style>
  <w:style w:type="character" w:styleId="IntenseReference">
    <w:name w:val="Intense Reference"/>
    <w:uiPriority w:val="32"/>
    <w:qFormat/>
    <w:rsid w:val="009107A2"/>
    <w:rPr>
      <w:b/>
      <w:bCs/>
      <w:smallCaps/>
      <w:color w:val="C0504D"/>
      <w:spacing w:val="5"/>
      <w:u w:val="single"/>
    </w:rPr>
  </w:style>
  <w:style w:type="character" w:styleId="BookTitle">
    <w:name w:val="Book Title"/>
    <w:uiPriority w:val="33"/>
    <w:qFormat/>
    <w:rsid w:val="009107A2"/>
    <w:rPr>
      <w:b/>
      <w:bCs/>
      <w:smallCaps/>
      <w:spacing w:val="5"/>
    </w:rPr>
  </w:style>
  <w:style w:type="paragraph" w:customStyle="1" w:styleId="30">
    <w:name w:val="変更箇所3"/>
    <w:hidden/>
    <w:semiHidden/>
    <w:rsid w:val="009107A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107A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107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107A2"/>
    <w:rPr>
      <w:rFonts w:ascii="Times New Roman" w:eastAsia="Batang" w:hAnsi="Times New Roman"/>
      <w:lang w:val="en-GB" w:eastAsia="en-US"/>
    </w:rPr>
  </w:style>
  <w:style w:type="paragraph" w:customStyle="1" w:styleId="4">
    <w:name w:val="修订4"/>
    <w:hidden/>
    <w:semiHidden/>
    <w:rsid w:val="009107A2"/>
    <w:rPr>
      <w:rFonts w:ascii="Times New Roman" w:eastAsia="Batang" w:hAnsi="Times New Roman"/>
      <w:lang w:val="en-GB" w:eastAsia="en-US"/>
    </w:rPr>
  </w:style>
  <w:style w:type="paragraph" w:customStyle="1" w:styleId="40">
    <w:name w:val="変更箇所4"/>
    <w:hidden/>
    <w:semiHidden/>
    <w:rsid w:val="009107A2"/>
    <w:rPr>
      <w:rFonts w:ascii="Times New Roman" w:eastAsia="MS Mincho" w:hAnsi="Times New Roman"/>
      <w:lang w:val="en-GB" w:eastAsia="en-US"/>
    </w:rPr>
  </w:style>
  <w:style w:type="paragraph" w:customStyle="1" w:styleId="5">
    <w:name w:val="変更箇所5"/>
    <w:hidden/>
    <w:semiHidden/>
    <w:rsid w:val="009107A2"/>
    <w:rPr>
      <w:rFonts w:ascii="Times New Roman" w:eastAsia="MS Mincho" w:hAnsi="Times New Roman"/>
      <w:lang w:val="en-GB" w:eastAsia="en-US"/>
    </w:rPr>
  </w:style>
  <w:style w:type="paragraph" w:customStyle="1" w:styleId="50">
    <w:name w:val="修订5"/>
    <w:hidden/>
    <w:semiHidden/>
    <w:rsid w:val="009107A2"/>
    <w:rPr>
      <w:rFonts w:ascii="Times New Roman" w:eastAsia="Batang" w:hAnsi="Times New Roman"/>
      <w:lang w:val="en-GB" w:eastAsia="en-US"/>
    </w:rPr>
  </w:style>
  <w:style w:type="paragraph" w:customStyle="1" w:styleId="31">
    <w:name w:val="수정3"/>
    <w:hidden/>
    <w:semiHidden/>
    <w:rsid w:val="009107A2"/>
    <w:rPr>
      <w:rFonts w:ascii="Times New Roman" w:eastAsia="Batang" w:hAnsi="Times New Roman"/>
      <w:lang w:val="en-GB" w:eastAsia="en-US"/>
    </w:rPr>
  </w:style>
  <w:style w:type="paragraph" w:customStyle="1" w:styleId="6">
    <w:name w:val="修订6"/>
    <w:hidden/>
    <w:semiHidden/>
    <w:rsid w:val="009107A2"/>
    <w:rPr>
      <w:rFonts w:ascii="Times New Roman" w:eastAsia="Batang" w:hAnsi="Times New Roman"/>
      <w:lang w:val="en-GB" w:eastAsia="en-US"/>
    </w:rPr>
  </w:style>
  <w:style w:type="paragraph" w:customStyle="1" w:styleId="-31">
    <w:name w:val="深色列表 - 着色 31"/>
    <w:hidden/>
    <w:uiPriority w:val="99"/>
    <w:semiHidden/>
    <w:rsid w:val="009107A2"/>
    <w:rPr>
      <w:rFonts w:ascii="Times New Roman" w:eastAsia="MS Mincho" w:hAnsi="Times New Roman"/>
      <w:lang w:val="en-GB" w:eastAsia="en-US"/>
    </w:rPr>
  </w:style>
  <w:style w:type="paragraph" w:customStyle="1" w:styleId="-11">
    <w:name w:val="彩色底纹 - 着色 11"/>
    <w:hidden/>
    <w:uiPriority w:val="99"/>
    <w:semiHidden/>
    <w:rsid w:val="009107A2"/>
    <w:rPr>
      <w:rFonts w:ascii="Times New Roman" w:eastAsia="SimSun" w:hAnsi="Times New Roman"/>
      <w:lang w:val="en-GB" w:eastAsia="en-US"/>
    </w:rPr>
  </w:style>
  <w:style w:type="paragraph" w:customStyle="1" w:styleId="7">
    <w:name w:val="修订7"/>
    <w:hidden/>
    <w:semiHidden/>
    <w:rsid w:val="009107A2"/>
    <w:rPr>
      <w:rFonts w:ascii="Times New Roman" w:eastAsia="Batang" w:hAnsi="Times New Roman"/>
      <w:lang w:val="en-GB" w:eastAsia="en-US"/>
    </w:rPr>
  </w:style>
  <w:style w:type="paragraph" w:customStyle="1" w:styleId="41">
    <w:name w:val="수정4"/>
    <w:hidden/>
    <w:semiHidden/>
    <w:rsid w:val="009107A2"/>
    <w:rPr>
      <w:rFonts w:ascii="Times New Roman" w:eastAsia="Batang" w:hAnsi="Times New Roman"/>
      <w:lang w:val="en-GB" w:eastAsia="en-US"/>
    </w:rPr>
  </w:style>
  <w:style w:type="table" w:styleId="TableGrid">
    <w:name w:val="Table Grid"/>
    <w:aliases w:val="SGS Table Basic 1"/>
    <w:basedOn w:val="TableNormal"/>
    <w:uiPriority w:val="39"/>
    <w:qFormat/>
    <w:rsid w:val="009107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107A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07A2"/>
    <w:rPr>
      <w:rFonts w:ascii="Times New Roman" w:hAnsi="Times New Roman"/>
      <w:sz w:val="16"/>
      <w:lang w:val="en-GB" w:eastAsia="en-US"/>
    </w:rPr>
  </w:style>
  <w:style w:type="character" w:customStyle="1" w:styleId="TALCar">
    <w:name w:val="TAL Car"/>
    <w:qFormat/>
    <w:rsid w:val="009107A2"/>
    <w:rPr>
      <w:rFonts w:ascii="Arial" w:eastAsia="Times New Roman" w:hAnsi="Arial"/>
      <w:sz w:val="18"/>
    </w:rPr>
  </w:style>
  <w:style w:type="character" w:customStyle="1" w:styleId="TACCar">
    <w:name w:val="TAC Car"/>
    <w:qFormat/>
    <w:locked/>
    <w:rsid w:val="009107A2"/>
    <w:rPr>
      <w:rFonts w:ascii="Arial" w:hAnsi="Arial"/>
      <w:sz w:val="18"/>
      <w:lang w:val="en-GB"/>
    </w:rPr>
  </w:style>
  <w:style w:type="character" w:customStyle="1" w:styleId="42">
    <w:name w:val="コメント参照4"/>
    <w:rsid w:val="009107A2"/>
    <w:rPr>
      <w:sz w:val="16"/>
    </w:rPr>
  </w:style>
  <w:style w:type="character" w:customStyle="1" w:styleId="B1Char">
    <w:name w:val="B1 Char"/>
    <w:qFormat/>
    <w:rsid w:val="009107A2"/>
    <w:rPr>
      <w:rFonts w:ascii="Times New Roman" w:hAnsi="Times New Roman"/>
      <w:lang w:val="en-GB" w:eastAsia="en-US"/>
    </w:rPr>
  </w:style>
  <w:style w:type="character" w:customStyle="1" w:styleId="CommentSubjectChar">
    <w:name w:val="Comment Subject Char"/>
    <w:link w:val="CommentSubject"/>
    <w:qFormat/>
    <w:rsid w:val="009107A2"/>
    <w:rPr>
      <w:rFonts w:ascii="Times New Roman" w:hAnsi="Times New Roman"/>
      <w:b/>
      <w:bCs/>
      <w:lang w:val="en-GB" w:eastAsia="en-US"/>
    </w:rPr>
  </w:style>
  <w:style w:type="character" w:customStyle="1" w:styleId="UnresolvedMention1">
    <w:name w:val="Unresolved Mention1"/>
    <w:uiPriority w:val="99"/>
    <w:unhideWhenUsed/>
    <w:qFormat/>
    <w:rsid w:val="009107A2"/>
    <w:rPr>
      <w:color w:val="808080"/>
      <w:shd w:val="clear" w:color="auto" w:fill="E6E6E6"/>
    </w:rPr>
  </w:style>
  <w:style w:type="paragraph" w:customStyle="1" w:styleId="B1">
    <w:name w:val="B1+"/>
    <w:basedOn w:val="B10"/>
    <w:link w:val="B1Car"/>
    <w:qFormat/>
    <w:rsid w:val="009107A2"/>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107A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107A2"/>
    <w:pPr>
      <w:keepNext/>
      <w:keepLines/>
      <w:snapToGrid w:val="0"/>
      <w:spacing w:after="180"/>
      <w:ind w:left="0"/>
      <w:jc w:val="center"/>
    </w:pPr>
    <w:rPr>
      <w:kern w:val="2"/>
    </w:rPr>
  </w:style>
  <w:style w:type="paragraph" w:styleId="BodyTextIndent">
    <w:name w:val="Body Text Indent"/>
    <w:basedOn w:val="Normal"/>
    <w:link w:val="BodyTextIndentChar"/>
    <w:qFormat/>
    <w:rsid w:val="009107A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07A2"/>
    <w:rPr>
      <w:rFonts w:ascii="Times New Roman" w:eastAsia="SimSun" w:hAnsi="Times New Roman"/>
      <w:lang w:val="en-GB" w:eastAsia="en-US"/>
    </w:rPr>
  </w:style>
  <w:style w:type="paragraph" w:customStyle="1" w:styleId="B2">
    <w:name w:val="B2+"/>
    <w:basedOn w:val="B20"/>
    <w:qFormat/>
    <w:rsid w:val="009107A2"/>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107A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107A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107A2"/>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107A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07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07A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107A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07A2"/>
    <w:pPr>
      <w:overflowPunct w:val="0"/>
      <w:autoSpaceDE w:val="0"/>
      <w:autoSpaceDN w:val="0"/>
      <w:adjustRightInd w:val="0"/>
      <w:textAlignment w:val="baseline"/>
    </w:pPr>
    <w:rPr>
      <w:rFonts w:eastAsia="Yu Mincho"/>
      <w:b/>
      <w:bCs/>
    </w:rPr>
  </w:style>
  <w:style w:type="character" w:customStyle="1" w:styleId="fontstyle01">
    <w:name w:val="fontstyle01"/>
    <w:qFormat/>
    <w:rsid w:val="009107A2"/>
    <w:rPr>
      <w:rFonts w:ascii="TimesNewRomanPSMT" w:hAnsi="TimesNewRomanPSMT" w:hint="default"/>
      <w:b w:val="0"/>
      <w:bCs w:val="0"/>
      <w:i w:val="0"/>
      <w:iCs w:val="0"/>
      <w:color w:val="000000"/>
      <w:sz w:val="20"/>
      <w:szCs w:val="20"/>
    </w:rPr>
  </w:style>
  <w:style w:type="paragraph" w:customStyle="1" w:styleId="Default">
    <w:name w:val="Default"/>
    <w:qFormat/>
    <w:rsid w:val="009107A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107A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107A2"/>
    <w:rPr>
      <w:rFonts w:ascii="Arial" w:hAnsi="Arial"/>
      <w:sz w:val="36"/>
      <w:lang w:val="en-GB"/>
    </w:rPr>
  </w:style>
  <w:style w:type="paragraph" w:styleId="IndexHeading">
    <w:name w:val="index heading"/>
    <w:basedOn w:val="Normal"/>
    <w:next w:val="Normal"/>
    <w:qFormat/>
    <w:rsid w:val="009107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07A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107A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07A2"/>
    <w:rPr>
      <w:rFonts w:ascii="Times New Roman" w:eastAsia="MS Mincho" w:hAnsi="Times New Roman"/>
      <w:lang w:val="en-GB" w:eastAsia="ja-JP"/>
    </w:rPr>
  </w:style>
  <w:style w:type="paragraph" w:styleId="BodyText2">
    <w:name w:val="Body Text 2"/>
    <w:basedOn w:val="Normal"/>
    <w:link w:val="BodyText2Char"/>
    <w:qFormat/>
    <w:rsid w:val="009107A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07A2"/>
    <w:rPr>
      <w:rFonts w:ascii="Times New Roman" w:eastAsia="MS Mincho" w:hAnsi="Times New Roman"/>
      <w:i/>
      <w:lang w:val="en-GB" w:eastAsia="en-US"/>
    </w:rPr>
  </w:style>
  <w:style w:type="paragraph" w:styleId="BodyText3">
    <w:name w:val="Body Text 3"/>
    <w:basedOn w:val="Normal"/>
    <w:link w:val="BodyText3Char"/>
    <w:qFormat/>
    <w:rsid w:val="009107A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07A2"/>
    <w:rPr>
      <w:rFonts w:ascii="Times New Roman" w:eastAsia="Osaka" w:hAnsi="Times New Roman"/>
      <w:color w:val="000000"/>
      <w:lang w:val="en-GB" w:eastAsia="en-US"/>
    </w:rPr>
  </w:style>
  <w:style w:type="paragraph" w:customStyle="1" w:styleId="CharCharCharCharChar">
    <w:name w:val="Char Char Char Char Char"/>
    <w:semiHidden/>
    <w:qFormat/>
    <w:rsid w:val="009107A2"/>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4"/>
    <w:qFormat/>
    <w:rsid w:val="009107A2"/>
    <w:rPr>
      <w:rFonts w:ascii="Arial" w:eastAsia="Arial" w:hAnsi="Arial"/>
      <w:b/>
      <w:bCs/>
      <w:noProof/>
      <w:sz w:val="22"/>
      <w:lang w:val="en-GB" w:eastAsia="en-US"/>
    </w:rPr>
  </w:style>
  <w:style w:type="paragraph" w:customStyle="1" w:styleId="CharChar">
    <w:name w:val="Char Char"/>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07A2"/>
    <w:rPr>
      <w:lang w:val="en-GB" w:eastAsia="ja-JP" w:bidi="ar-SA"/>
    </w:rPr>
  </w:style>
  <w:style w:type="paragraph" w:customStyle="1" w:styleId="1Char">
    <w:name w:val="(文字) (文字)1 Char (文字) (文字)"/>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07A2"/>
    <w:rPr>
      <w:rFonts w:eastAsia="MS Mincho"/>
      <w:lang w:val="en-GB" w:eastAsia="en-US" w:bidi="ar-SA"/>
    </w:rPr>
  </w:style>
  <w:style w:type="paragraph" w:customStyle="1" w:styleId="1CharChar">
    <w:name w:val="(文字) (文字)1 Char (文字) (文字) Char"/>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07A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107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07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07A2"/>
    <w:rPr>
      <w:rFonts w:ascii="Arial" w:hAnsi="Arial"/>
      <w:sz w:val="32"/>
      <w:lang w:val="en-GB" w:eastAsia="ja-JP" w:bidi="ar-SA"/>
    </w:rPr>
  </w:style>
  <w:style w:type="character" w:customStyle="1" w:styleId="CharChar4">
    <w:name w:val="Char Char4"/>
    <w:qFormat/>
    <w:rsid w:val="009107A2"/>
    <w:rPr>
      <w:rFonts w:ascii="Courier New" w:hAnsi="Courier New"/>
      <w:lang w:val="nb-NO" w:eastAsia="ja-JP" w:bidi="ar-SA"/>
    </w:rPr>
  </w:style>
  <w:style w:type="character" w:customStyle="1" w:styleId="AndreaLeonardi">
    <w:name w:val="Andrea Leonardi"/>
    <w:semiHidden/>
    <w:qFormat/>
    <w:rsid w:val="009107A2"/>
    <w:rPr>
      <w:rFonts w:ascii="Arial" w:hAnsi="Arial" w:cs="Arial"/>
      <w:color w:val="auto"/>
      <w:sz w:val="20"/>
      <w:szCs w:val="20"/>
    </w:rPr>
  </w:style>
  <w:style w:type="character" w:customStyle="1" w:styleId="B1Char1">
    <w:name w:val="B1 Char1"/>
    <w:qFormat/>
    <w:rsid w:val="009107A2"/>
    <w:rPr>
      <w:lang w:val="en-GB"/>
    </w:rPr>
  </w:style>
  <w:style w:type="character" w:customStyle="1" w:styleId="msoins0">
    <w:name w:val="msoins"/>
    <w:qFormat/>
    <w:rsid w:val="009107A2"/>
  </w:style>
  <w:style w:type="character" w:customStyle="1" w:styleId="NOCharChar">
    <w:name w:val="NO Char Char"/>
    <w:qFormat/>
    <w:rsid w:val="009107A2"/>
    <w:rPr>
      <w:lang w:val="en-GB" w:eastAsia="en-US" w:bidi="ar-SA"/>
    </w:rPr>
  </w:style>
  <w:style w:type="character" w:customStyle="1" w:styleId="NOZchn">
    <w:name w:val="NO Zchn"/>
    <w:qFormat/>
    <w:rsid w:val="009107A2"/>
    <w:rPr>
      <w:lang w:val="en-GB" w:eastAsia="en-US" w:bidi="ar-SA"/>
    </w:rPr>
  </w:style>
  <w:style w:type="paragraph" w:customStyle="1" w:styleId="CharCharCharCharCharChar">
    <w:name w:val="Char Char Char Char Char Char"/>
    <w:semiHidden/>
    <w:qFormat/>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107A2"/>
  </w:style>
  <w:style w:type="character" w:customStyle="1" w:styleId="T1Char1">
    <w:name w:val="T1 Char1"/>
    <w:aliases w:val="Header 6 Char Char1,Heading 6 Char1"/>
    <w:qFormat/>
    <w:rsid w:val="009107A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107A2"/>
    <w:rPr>
      <w:rFonts w:ascii="Arial" w:eastAsia="MS Mincho" w:hAnsi="Arial"/>
      <w:sz w:val="24"/>
      <w:lang w:val="en-GB" w:eastAsia="en-US" w:bidi="ar-SA"/>
    </w:rPr>
  </w:style>
  <w:style w:type="paragraph" w:customStyle="1" w:styleId="CarCar">
    <w:name w:val="Car Car"/>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07A2"/>
    <w:rPr>
      <w:rFonts w:ascii="Arial" w:hAnsi="Arial"/>
      <w:sz w:val="32"/>
      <w:lang w:val="en-GB" w:eastAsia="en-US" w:bidi="ar-SA"/>
    </w:rPr>
  </w:style>
  <w:style w:type="paragraph" w:customStyle="1" w:styleId="ZchnZchn1">
    <w:name w:val="Zchn Zchn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07A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07A2"/>
    <w:rPr>
      <w:rFonts w:ascii="Arial" w:hAnsi="Arial"/>
      <w:sz w:val="32"/>
      <w:lang w:val="en-GB" w:eastAsia="en-US" w:bidi="ar-SA"/>
    </w:rPr>
  </w:style>
  <w:style w:type="paragraph" w:customStyle="1" w:styleId="22">
    <w:name w:val="(文字) (文字)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07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07A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107A2"/>
    <w:rPr>
      <w:rFonts w:ascii="Arial" w:eastAsia="MS Mincho" w:hAnsi="Arial"/>
      <w:sz w:val="22"/>
      <w:lang w:val="en-GB" w:eastAsia="en-US" w:bidi="ar-SA"/>
    </w:rPr>
  </w:style>
  <w:style w:type="paragraph" w:customStyle="1" w:styleId="32">
    <w:name w:val="(文字) (文字)3"/>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07A2"/>
  </w:style>
  <w:style w:type="paragraph" w:customStyle="1" w:styleId="13">
    <w:name w:val="(文字) (文字)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07A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07A2"/>
    <w:rPr>
      <w:rFonts w:ascii="Times New Roman" w:eastAsia="MS Mincho" w:hAnsi="Times New Roman"/>
      <w:lang w:val="en-GB" w:eastAsia="en-GB"/>
    </w:rPr>
  </w:style>
  <w:style w:type="paragraph" w:styleId="NormalIndent">
    <w:name w:val="Normal Indent"/>
    <w:aliases w:val="d"/>
    <w:basedOn w:val="Normal"/>
    <w:qFormat/>
    <w:rsid w:val="009107A2"/>
    <w:pPr>
      <w:spacing w:after="0"/>
      <w:ind w:left="851"/>
    </w:pPr>
    <w:rPr>
      <w:rFonts w:eastAsia="MS Mincho"/>
      <w:lang w:val="it-IT" w:eastAsia="en-GB"/>
    </w:rPr>
  </w:style>
  <w:style w:type="paragraph" w:styleId="ListNumber5">
    <w:name w:val="List Number 5"/>
    <w:basedOn w:val="Normal"/>
    <w:qFormat/>
    <w:rsid w:val="009107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07A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107A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07A2"/>
    <w:rPr>
      <w:rFonts w:ascii="Arial" w:hAnsi="Arial"/>
      <w:sz w:val="36"/>
      <w:lang w:val="en-GB" w:eastAsia="en-US" w:bidi="ar-SA"/>
    </w:rPr>
  </w:style>
  <w:style w:type="character" w:customStyle="1" w:styleId="CharChar7">
    <w:name w:val="Char Char7"/>
    <w:qFormat/>
    <w:rsid w:val="009107A2"/>
    <w:rPr>
      <w:rFonts w:ascii="Tahoma" w:hAnsi="Tahoma" w:cs="Tahoma"/>
      <w:shd w:val="clear" w:color="auto" w:fill="000080"/>
      <w:lang w:val="en-GB" w:eastAsia="en-US"/>
    </w:rPr>
  </w:style>
  <w:style w:type="character" w:customStyle="1" w:styleId="ZchnZchn5">
    <w:name w:val="Zchn Zchn5"/>
    <w:qFormat/>
    <w:rsid w:val="009107A2"/>
    <w:rPr>
      <w:rFonts w:ascii="Courier New" w:eastAsia="Batang" w:hAnsi="Courier New"/>
      <w:lang w:val="nb-NO" w:eastAsia="en-US" w:bidi="ar-SA"/>
    </w:rPr>
  </w:style>
  <w:style w:type="character" w:customStyle="1" w:styleId="CharChar10">
    <w:name w:val="Char Char10"/>
    <w:semiHidden/>
    <w:qFormat/>
    <w:rsid w:val="009107A2"/>
    <w:rPr>
      <w:rFonts w:ascii="Times New Roman" w:hAnsi="Times New Roman"/>
      <w:lang w:val="en-GB" w:eastAsia="en-US"/>
    </w:rPr>
  </w:style>
  <w:style w:type="character" w:customStyle="1" w:styleId="CharChar9">
    <w:name w:val="Char Char9"/>
    <w:qFormat/>
    <w:rsid w:val="009107A2"/>
    <w:rPr>
      <w:rFonts w:ascii="Tahoma" w:hAnsi="Tahoma" w:cs="Tahoma"/>
      <w:sz w:val="16"/>
      <w:szCs w:val="16"/>
      <w:lang w:val="en-GB" w:eastAsia="en-US"/>
    </w:rPr>
  </w:style>
  <w:style w:type="character" w:customStyle="1" w:styleId="CharChar8">
    <w:name w:val="Char Char8"/>
    <w:semiHidden/>
    <w:qFormat/>
    <w:rsid w:val="009107A2"/>
    <w:rPr>
      <w:rFonts w:ascii="Times New Roman" w:hAnsi="Times New Roman"/>
      <w:b/>
      <w:bCs/>
      <w:lang w:val="en-GB" w:eastAsia="en-US"/>
    </w:rPr>
  </w:style>
  <w:style w:type="paragraph" w:styleId="EndnoteText">
    <w:name w:val="endnote text"/>
    <w:basedOn w:val="Normal"/>
    <w:link w:val="EndnoteTextChar"/>
    <w:qFormat/>
    <w:rsid w:val="009107A2"/>
    <w:pPr>
      <w:snapToGrid w:val="0"/>
    </w:pPr>
    <w:rPr>
      <w:rFonts w:eastAsia="SimSun"/>
    </w:rPr>
  </w:style>
  <w:style w:type="character" w:customStyle="1" w:styleId="EndnoteTextChar">
    <w:name w:val="Endnote Text Char"/>
    <w:basedOn w:val="DefaultParagraphFont"/>
    <w:link w:val="EndnoteText"/>
    <w:qFormat/>
    <w:rsid w:val="009107A2"/>
    <w:rPr>
      <w:rFonts w:ascii="Times New Roman" w:eastAsia="SimSun" w:hAnsi="Times New Roman"/>
      <w:lang w:val="en-GB" w:eastAsia="en-US"/>
    </w:rPr>
  </w:style>
  <w:style w:type="character" w:styleId="EndnoteReference">
    <w:name w:val="endnote reference"/>
    <w:qFormat/>
    <w:rsid w:val="009107A2"/>
    <w:rPr>
      <w:vertAlign w:val="superscript"/>
    </w:rPr>
  </w:style>
  <w:style w:type="character" w:customStyle="1" w:styleId="btChar3">
    <w:name w:val="bt Char3"/>
    <w:aliases w:val="bt Car Char Char3"/>
    <w:qFormat/>
    <w:rsid w:val="009107A2"/>
    <w:rPr>
      <w:lang w:val="en-GB" w:eastAsia="ja-JP" w:bidi="ar-SA"/>
    </w:rPr>
  </w:style>
  <w:style w:type="paragraph" w:styleId="Title">
    <w:name w:val="Title"/>
    <w:aliases w:val="Section Header"/>
    <w:basedOn w:val="Normal"/>
    <w:next w:val="Normal"/>
    <w:link w:val="TitleChar"/>
    <w:qFormat/>
    <w:rsid w:val="009107A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107A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07A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07A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07A2"/>
    <w:rPr>
      <w:rFonts w:ascii="Arial" w:hAnsi="Arial"/>
      <w:sz w:val="24"/>
      <w:lang w:val="en-GB"/>
    </w:rPr>
  </w:style>
  <w:style w:type="paragraph" w:customStyle="1" w:styleId="AutoCorrect">
    <w:name w:val="AutoCorrect"/>
    <w:qFormat/>
    <w:rsid w:val="009107A2"/>
    <w:rPr>
      <w:rFonts w:ascii="Times New Roman" w:eastAsia="MS Mincho" w:hAnsi="Times New Roman"/>
      <w:sz w:val="24"/>
      <w:szCs w:val="24"/>
      <w:lang w:val="en-GB" w:eastAsia="ko-KR"/>
    </w:rPr>
  </w:style>
  <w:style w:type="paragraph" w:customStyle="1" w:styleId="-PAGE-">
    <w:name w:val="- PAGE -"/>
    <w:qFormat/>
    <w:rsid w:val="009107A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07A2"/>
    <w:rPr>
      <w:rFonts w:ascii="Arial" w:eastAsia="Batang" w:hAnsi="Arial" w:cs="Times New Roman"/>
      <w:b/>
      <w:bCs/>
      <w:i/>
      <w:iCs/>
      <w:sz w:val="28"/>
      <w:szCs w:val="28"/>
      <w:lang w:val="en-GB" w:eastAsia="en-US" w:bidi="ar-SA"/>
    </w:rPr>
  </w:style>
  <w:style w:type="paragraph" w:customStyle="1" w:styleId="Createdby">
    <w:name w:val="Created by"/>
    <w:qFormat/>
    <w:rsid w:val="009107A2"/>
    <w:rPr>
      <w:rFonts w:ascii="Times New Roman" w:eastAsia="MS Mincho" w:hAnsi="Times New Roman"/>
      <w:sz w:val="24"/>
      <w:szCs w:val="24"/>
      <w:lang w:val="en-GB" w:eastAsia="ko-KR"/>
    </w:rPr>
  </w:style>
  <w:style w:type="paragraph" w:customStyle="1" w:styleId="Createdon">
    <w:name w:val="Created on"/>
    <w:qFormat/>
    <w:rsid w:val="009107A2"/>
    <w:rPr>
      <w:rFonts w:ascii="Times New Roman" w:eastAsia="MS Mincho" w:hAnsi="Times New Roman"/>
      <w:sz w:val="24"/>
      <w:szCs w:val="24"/>
      <w:lang w:val="en-GB" w:eastAsia="ko-KR"/>
    </w:rPr>
  </w:style>
  <w:style w:type="paragraph" w:customStyle="1" w:styleId="Lastprinted">
    <w:name w:val="Last printed"/>
    <w:qFormat/>
    <w:rsid w:val="009107A2"/>
    <w:rPr>
      <w:rFonts w:ascii="Times New Roman" w:eastAsia="MS Mincho" w:hAnsi="Times New Roman"/>
      <w:sz w:val="24"/>
      <w:szCs w:val="24"/>
      <w:lang w:val="en-GB" w:eastAsia="ko-KR"/>
    </w:rPr>
  </w:style>
  <w:style w:type="paragraph" w:customStyle="1" w:styleId="Lastsavedby">
    <w:name w:val="Last saved by"/>
    <w:qFormat/>
    <w:rsid w:val="009107A2"/>
    <w:rPr>
      <w:rFonts w:ascii="Times New Roman" w:eastAsia="MS Mincho" w:hAnsi="Times New Roman"/>
      <w:sz w:val="24"/>
      <w:szCs w:val="24"/>
      <w:lang w:val="en-GB" w:eastAsia="ko-KR"/>
    </w:rPr>
  </w:style>
  <w:style w:type="paragraph" w:customStyle="1" w:styleId="Filename">
    <w:name w:val="Filename"/>
    <w:qFormat/>
    <w:rsid w:val="009107A2"/>
    <w:rPr>
      <w:rFonts w:ascii="Times New Roman" w:eastAsia="MS Mincho" w:hAnsi="Times New Roman"/>
      <w:sz w:val="24"/>
      <w:szCs w:val="24"/>
      <w:lang w:val="en-GB" w:eastAsia="ko-KR"/>
    </w:rPr>
  </w:style>
  <w:style w:type="paragraph" w:customStyle="1" w:styleId="Filenameandpath">
    <w:name w:val="Filename and path"/>
    <w:qFormat/>
    <w:rsid w:val="009107A2"/>
    <w:rPr>
      <w:rFonts w:ascii="Times New Roman" w:eastAsia="MS Mincho" w:hAnsi="Times New Roman"/>
      <w:sz w:val="24"/>
      <w:szCs w:val="24"/>
      <w:lang w:val="en-GB" w:eastAsia="ko-KR"/>
    </w:rPr>
  </w:style>
  <w:style w:type="paragraph" w:customStyle="1" w:styleId="AuthorPageDate">
    <w:name w:val="Author  Page #  Date"/>
    <w:qFormat/>
    <w:rsid w:val="009107A2"/>
    <w:rPr>
      <w:rFonts w:ascii="Times New Roman" w:eastAsia="MS Mincho" w:hAnsi="Times New Roman"/>
      <w:sz w:val="24"/>
      <w:szCs w:val="24"/>
      <w:lang w:val="en-GB" w:eastAsia="ko-KR"/>
    </w:rPr>
  </w:style>
  <w:style w:type="paragraph" w:customStyle="1" w:styleId="ConfidentialPageDate">
    <w:name w:val="Confidential  Page #  Date"/>
    <w:qFormat/>
    <w:rsid w:val="009107A2"/>
    <w:rPr>
      <w:rFonts w:ascii="Times New Roman" w:eastAsia="MS Mincho" w:hAnsi="Times New Roman"/>
      <w:sz w:val="24"/>
      <w:szCs w:val="24"/>
      <w:lang w:val="en-GB" w:eastAsia="ko-KR"/>
    </w:rPr>
  </w:style>
  <w:style w:type="paragraph" w:customStyle="1" w:styleId="INDENT1">
    <w:name w:val="INDENT1"/>
    <w:basedOn w:val="Normal"/>
    <w:qFormat/>
    <w:rsid w:val="009107A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07A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07A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07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07A2"/>
    <w:rPr>
      <w:b/>
      <w:bCs/>
    </w:rPr>
  </w:style>
  <w:style w:type="paragraph" w:customStyle="1" w:styleId="enumlev2">
    <w:name w:val="enumlev2"/>
    <w:basedOn w:val="Normal"/>
    <w:qFormat/>
    <w:rsid w:val="009107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07A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07A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07A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07A2"/>
    <w:rPr>
      <w:rFonts w:ascii="Times New Roman" w:eastAsia="SimSun" w:hAnsi="Times New Roman"/>
      <w:sz w:val="24"/>
      <w:szCs w:val="24"/>
      <w:lang w:val="en-GB" w:eastAsia="ko-KR"/>
    </w:rPr>
  </w:style>
  <w:style w:type="paragraph" w:customStyle="1" w:styleId="ATC">
    <w:name w:val="ATC"/>
    <w:basedOn w:val="Normal"/>
    <w:qFormat/>
    <w:rsid w:val="009107A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07A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107A2"/>
    <w:pPr>
      <w:tabs>
        <w:tab w:val="center" w:pos="4820"/>
        <w:tab w:val="right" w:pos="9640"/>
      </w:tabs>
    </w:pPr>
    <w:rPr>
      <w:rFonts w:eastAsia="SimSun"/>
      <w:lang w:eastAsia="ja-JP"/>
    </w:rPr>
  </w:style>
  <w:style w:type="paragraph" w:customStyle="1" w:styleId="Separation">
    <w:name w:val="Separation"/>
    <w:basedOn w:val="Heading1"/>
    <w:next w:val="Normal"/>
    <w:qFormat/>
    <w:rsid w:val="009107A2"/>
    <w:pPr>
      <w:pBdr>
        <w:top w:val="none" w:sz="0" w:space="0" w:color="auto"/>
      </w:pBdr>
    </w:pPr>
    <w:rPr>
      <w:rFonts w:eastAsia="MS Mincho"/>
      <w:b/>
      <w:color w:val="0000FF"/>
      <w:szCs w:val="36"/>
      <w:lang w:eastAsia="ja-JP"/>
    </w:rPr>
  </w:style>
  <w:style w:type="paragraph" w:customStyle="1" w:styleId="TaOC">
    <w:name w:val="TaOC"/>
    <w:basedOn w:val="TAC"/>
    <w:qFormat/>
    <w:rsid w:val="009107A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07A2"/>
    <w:rPr>
      <w:rFonts w:ascii="Arial" w:hAnsi="Arial"/>
      <w:lang w:val="en-GB" w:eastAsia="en-US" w:bidi="ar-SA"/>
    </w:rPr>
  </w:style>
  <w:style w:type="table" w:customStyle="1" w:styleId="Tabellengitternetz1">
    <w:name w:val="Tabellengitternetz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07A2"/>
    <w:pPr>
      <w:tabs>
        <w:tab w:val="num" w:pos="928"/>
      </w:tabs>
      <w:ind w:left="928" w:hanging="360"/>
    </w:pPr>
    <w:rPr>
      <w:rFonts w:eastAsia="Batang"/>
    </w:rPr>
  </w:style>
  <w:style w:type="table" w:customStyle="1" w:styleId="TableGrid2">
    <w:name w:val="Table Grid2"/>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07A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07A2"/>
    <w:pPr>
      <w:keepNext w:val="0"/>
      <w:keepLines w:val="0"/>
      <w:spacing w:before="240"/>
      <w:ind w:left="0" w:firstLine="0"/>
    </w:pPr>
    <w:rPr>
      <w:rFonts w:eastAsia="MS Mincho"/>
      <w:bCs/>
    </w:rPr>
  </w:style>
  <w:style w:type="table" w:customStyle="1" w:styleId="TableGrid3">
    <w:name w:val="Table Grid3"/>
    <w:basedOn w:val="TableNormal"/>
    <w:next w:val="TableGrid"/>
    <w:qFormat/>
    <w:rsid w:val="009107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107A2"/>
    <w:rPr>
      <w:rFonts w:ascii="Tahoma" w:eastAsia="MS Mincho" w:hAnsi="Tahoma" w:cs="Tahoma"/>
      <w:sz w:val="16"/>
      <w:szCs w:val="16"/>
    </w:rPr>
  </w:style>
  <w:style w:type="paragraph" w:customStyle="1" w:styleId="JK-text-simpledoc">
    <w:name w:val="JK - text - simple doc"/>
    <w:basedOn w:val="BodyText"/>
    <w:autoRedefine/>
    <w:qFormat/>
    <w:rsid w:val="009107A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07A2"/>
    <w:pPr>
      <w:spacing w:before="100" w:beforeAutospacing="1" w:after="100" w:afterAutospacing="1"/>
    </w:pPr>
    <w:rPr>
      <w:rFonts w:eastAsia="MS Mincho"/>
      <w:sz w:val="24"/>
      <w:szCs w:val="24"/>
      <w:lang w:val="en-US"/>
    </w:rPr>
  </w:style>
  <w:style w:type="paragraph" w:customStyle="1" w:styleId="14">
    <w:name w:val="吹き出し1"/>
    <w:basedOn w:val="Normal"/>
    <w:qFormat/>
    <w:rsid w:val="009107A2"/>
    <w:rPr>
      <w:rFonts w:ascii="Tahoma" w:eastAsia="MS Mincho" w:hAnsi="Tahoma" w:cs="Tahoma"/>
      <w:sz w:val="16"/>
      <w:szCs w:val="16"/>
    </w:rPr>
  </w:style>
  <w:style w:type="paragraph" w:customStyle="1" w:styleId="ZchnZchn">
    <w:name w:val="Zchn Zchn"/>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07A2"/>
    <w:rPr>
      <w:rFonts w:ascii="Arial" w:hAnsi="Arial"/>
      <w:b/>
      <w:noProof/>
      <w:sz w:val="18"/>
      <w:lang w:val="en-GB" w:eastAsia="en-US" w:bidi="ar-SA"/>
    </w:rPr>
  </w:style>
  <w:style w:type="paragraph" w:customStyle="1" w:styleId="23">
    <w:name w:val="吹き出し2"/>
    <w:basedOn w:val="Normal"/>
    <w:semiHidden/>
    <w:qFormat/>
    <w:rsid w:val="009107A2"/>
    <w:rPr>
      <w:rFonts w:ascii="Tahoma" w:eastAsia="MS Mincho" w:hAnsi="Tahoma" w:cs="Tahoma"/>
      <w:sz w:val="16"/>
      <w:szCs w:val="16"/>
    </w:rPr>
  </w:style>
  <w:style w:type="paragraph" w:customStyle="1" w:styleId="Note">
    <w:name w:val="Note"/>
    <w:basedOn w:val="B10"/>
    <w:qFormat/>
    <w:rsid w:val="009107A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07A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07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07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07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07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07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07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07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07A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07A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07A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07A2"/>
    <w:rPr>
      <w:rFonts w:ascii="Arial" w:hAnsi="Arial"/>
      <w:sz w:val="36"/>
      <w:lang w:val="en-GB" w:eastAsia="en-US" w:bidi="ar-SA"/>
    </w:rPr>
  </w:style>
  <w:style w:type="paragraph" w:customStyle="1" w:styleId="TableTitle">
    <w:name w:val="TableTitle"/>
    <w:basedOn w:val="BodyText2"/>
    <w:next w:val="BodyText2"/>
    <w:qFormat/>
    <w:rsid w:val="009107A2"/>
    <w:pPr>
      <w:keepNext/>
      <w:keepLines/>
      <w:spacing w:after="60"/>
      <w:ind w:left="210"/>
      <w:jc w:val="center"/>
    </w:pPr>
    <w:rPr>
      <w:b/>
      <w:i w:val="0"/>
      <w:lang w:eastAsia="en-GB"/>
    </w:rPr>
  </w:style>
  <w:style w:type="paragraph" w:customStyle="1" w:styleId="TableofFigures1">
    <w:name w:val="Table of Figures1"/>
    <w:basedOn w:val="Normal"/>
    <w:next w:val="Normal"/>
    <w:qFormat/>
    <w:rsid w:val="009107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07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07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07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07A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07A2"/>
    <w:rPr>
      <w:rFonts w:ascii="Arial" w:hAnsi="Arial"/>
      <w:sz w:val="28"/>
      <w:lang w:val="en-GB" w:eastAsia="en-US" w:bidi="ar-SA"/>
    </w:rPr>
  </w:style>
  <w:style w:type="paragraph" w:customStyle="1" w:styleId="Heading3Underrubrik2H3">
    <w:name w:val="Heading 3.Underrubrik2.H3"/>
    <w:basedOn w:val="Heading2Head2A2"/>
    <w:next w:val="Normal"/>
    <w:qFormat/>
    <w:rsid w:val="009107A2"/>
    <w:pPr>
      <w:spacing w:before="120"/>
      <w:outlineLvl w:val="2"/>
    </w:pPr>
    <w:rPr>
      <w:sz w:val="28"/>
    </w:rPr>
  </w:style>
  <w:style w:type="paragraph" w:customStyle="1" w:styleId="Heading2Head2A2">
    <w:name w:val="Heading 2.Head2A.2"/>
    <w:basedOn w:val="Heading1"/>
    <w:next w:val="Normal"/>
    <w:qFormat/>
    <w:rsid w:val="009107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07A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07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07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07A2"/>
    <w:pPr>
      <w:ind w:left="244" w:hanging="244"/>
    </w:pPr>
    <w:rPr>
      <w:rFonts w:ascii="Arial" w:eastAsia="SimSun" w:hAnsi="Arial"/>
      <w:noProof/>
      <w:color w:val="000000"/>
      <w:lang w:val="en-GB" w:eastAsia="en-US"/>
    </w:rPr>
  </w:style>
  <w:style w:type="paragraph" w:customStyle="1" w:styleId="Bullets">
    <w:name w:val="Bullets"/>
    <w:basedOn w:val="BodyText"/>
    <w:qFormat/>
    <w:rsid w:val="009107A2"/>
    <w:pPr>
      <w:widowControl w:val="0"/>
      <w:spacing w:after="120"/>
      <w:ind w:left="283" w:hanging="283"/>
    </w:pPr>
    <w:rPr>
      <w:lang w:eastAsia="de-DE"/>
    </w:rPr>
  </w:style>
  <w:style w:type="paragraph" w:customStyle="1" w:styleId="11BodyText">
    <w:name w:val="11 BodyText"/>
    <w:basedOn w:val="Normal"/>
    <w:link w:val="11BodyTextChar"/>
    <w:qFormat/>
    <w:rsid w:val="009107A2"/>
    <w:pPr>
      <w:spacing w:after="220"/>
      <w:ind w:left="1298"/>
    </w:pPr>
    <w:rPr>
      <w:rFonts w:ascii="Arial" w:eastAsia="SimSun" w:hAnsi="Arial"/>
      <w:lang w:val="en-US" w:eastAsia="en-GB"/>
    </w:rPr>
  </w:style>
  <w:style w:type="numbering" w:customStyle="1" w:styleId="15">
    <w:name w:val="无列表1"/>
    <w:next w:val="NoList"/>
    <w:semiHidden/>
    <w:rsid w:val="009107A2"/>
  </w:style>
  <w:style w:type="paragraph" w:customStyle="1" w:styleId="berschrift2Head2A2">
    <w:name w:val="Überschrift 2.Head2A.2"/>
    <w:basedOn w:val="Heading1"/>
    <w:next w:val="Normal"/>
    <w:qFormat/>
    <w:rsid w:val="009107A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07A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07A2"/>
    <w:rPr>
      <w:rFonts w:eastAsia="MS Mincho"/>
      <w:kern w:val="2"/>
    </w:rPr>
  </w:style>
  <w:style w:type="character" w:customStyle="1" w:styleId="StyleTACChar">
    <w:name w:val="Style TAC + Char"/>
    <w:link w:val="StyleTAC"/>
    <w:qFormat/>
    <w:rsid w:val="009107A2"/>
    <w:rPr>
      <w:rFonts w:ascii="Arial" w:eastAsia="MS Mincho" w:hAnsi="Arial"/>
      <w:kern w:val="2"/>
      <w:sz w:val="18"/>
      <w:lang w:val="en-GB" w:eastAsia="en-US"/>
    </w:rPr>
  </w:style>
  <w:style w:type="character" w:customStyle="1" w:styleId="CharChar29">
    <w:name w:val="Char Char29"/>
    <w:qFormat/>
    <w:rsid w:val="009107A2"/>
    <w:rPr>
      <w:rFonts w:ascii="Arial" w:hAnsi="Arial"/>
      <w:sz w:val="36"/>
      <w:lang w:val="en-GB" w:eastAsia="en-US" w:bidi="ar-SA"/>
    </w:rPr>
  </w:style>
  <w:style w:type="character" w:customStyle="1" w:styleId="CharChar28">
    <w:name w:val="Char Char28"/>
    <w:qFormat/>
    <w:rsid w:val="009107A2"/>
    <w:rPr>
      <w:rFonts w:ascii="Arial" w:hAnsi="Arial"/>
      <w:sz w:val="32"/>
      <w:lang w:val="en-GB"/>
    </w:rPr>
  </w:style>
  <w:style w:type="paragraph" w:customStyle="1" w:styleId="berschrift3h3H3Underrubrik2">
    <w:name w:val="Überschrift 3.h3.H3.Underrubrik2"/>
    <w:basedOn w:val="Heading2"/>
    <w:next w:val="Normal"/>
    <w:qFormat/>
    <w:rsid w:val="009107A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07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107A2"/>
    <w:rPr>
      <w:rFonts w:ascii="Arial" w:hAnsi="Arial"/>
      <w:sz w:val="22"/>
      <w:lang w:val="en-GB" w:eastAsia="en-GB" w:bidi="ar-SA"/>
    </w:rPr>
  </w:style>
  <w:style w:type="paragraph" w:customStyle="1" w:styleId="51">
    <w:name w:val="吹き出し5"/>
    <w:basedOn w:val="Normal"/>
    <w:qFormat/>
    <w:rsid w:val="009107A2"/>
    <w:rPr>
      <w:rFonts w:ascii="Tahoma" w:eastAsia="MS Mincho" w:hAnsi="Tahoma" w:cs="Tahoma"/>
      <w:sz w:val="16"/>
      <w:szCs w:val="16"/>
    </w:rPr>
  </w:style>
  <w:style w:type="paragraph" w:customStyle="1" w:styleId="Reference">
    <w:name w:val="Reference"/>
    <w:basedOn w:val="Normal"/>
    <w:qFormat/>
    <w:rsid w:val="009107A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07A2"/>
    <w:rPr>
      <w:rFonts w:ascii="Times New Roman" w:eastAsia="Times New Roman" w:hAnsi="Times New Roman"/>
      <w:lang w:val="en-GB" w:eastAsia="ja-JP"/>
    </w:rPr>
  </w:style>
  <w:style w:type="paragraph" w:customStyle="1" w:styleId="CharCharCharCharChar2">
    <w:name w:val="Char Char Char Char Ch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07A2"/>
    <w:rPr>
      <w:lang w:val="en-GB" w:eastAsia="ja-JP" w:bidi="ar-SA"/>
    </w:rPr>
  </w:style>
  <w:style w:type="character" w:customStyle="1" w:styleId="CharChar42">
    <w:name w:val="Char Char42"/>
    <w:qFormat/>
    <w:rsid w:val="009107A2"/>
    <w:rPr>
      <w:rFonts w:ascii="Courier New" w:hAnsi="Courier New" w:cs="Courier New" w:hint="default"/>
      <w:lang w:val="nb-NO" w:eastAsia="ja-JP" w:bidi="ar-SA"/>
    </w:rPr>
  </w:style>
  <w:style w:type="character" w:customStyle="1" w:styleId="CharChar72">
    <w:name w:val="Char Char72"/>
    <w:semiHidden/>
    <w:qFormat/>
    <w:rsid w:val="009107A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07A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107A2"/>
    <w:rPr>
      <w:rFonts w:ascii="Times New Roman" w:hAnsi="Times New Roman" w:cs="Times New Roman" w:hint="default"/>
      <w:lang w:val="en-GB" w:eastAsia="en-US"/>
    </w:rPr>
  </w:style>
  <w:style w:type="character" w:customStyle="1" w:styleId="CharChar92">
    <w:name w:val="Char Char92"/>
    <w:semiHidden/>
    <w:qFormat/>
    <w:rsid w:val="009107A2"/>
    <w:rPr>
      <w:rFonts w:ascii="Tahoma" w:hAnsi="Tahoma" w:cs="Tahoma" w:hint="default"/>
      <w:sz w:val="16"/>
      <w:szCs w:val="16"/>
      <w:lang w:val="en-GB" w:eastAsia="en-US"/>
    </w:rPr>
  </w:style>
  <w:style w:type="character" w:customStyle="1" w:styleId="CharChar82">
    <w:name w:val="Char Char82"/>
    <w:semiHidden/>
    <w:qFormat/>
    <w:rsid w:val="009107A2"/>
    <w:rPr>
      <w:rFonts w:ascii="Times New Roman" w:hAnsi="Times New Roman" w:cs="Times New Roman" w:hint="default"/>
      <w:b/>
      <w:bCs/>
      <w:lang w:val="en-GB" w:eastAsia="en-US"/>
    </w:rPr>
  </w:style>
  <w:style w:type="character" w:customStyle="1" w:styleId="CharChar292">
    <w:name w:val="Char Char292"/>
    <w:qFormat/>
    <w:rsid w:val="009107A2"/>
    <w:rPr>
      <w:rFonts w:ascii="Arial" w:hAnsi="Arial" w:cs="Arial" w:hint="default"/>
      <w:sz w:val="36"/>
      <w:lang w:val="en-GB" w:eastAsia="en-US" w:bidi="ar-SA"/>
    </w:rPr>
  </w:style>
  <w:style w:type="character" w:customStyle="1" w:styleId="CharChar282">
    <w:name w:val="Char Char282"/>
    <w:qFormat/>
    <w:rsid w:val="009107A2"/>
    <w:rPr>
      <w:rFonts w:ascii="Arial" w:hAnsi="Arial" w:cs="Arial" w:hint="default"/>
      <w:sz w:val="32"/>
      <w:lang w:val="en-GB"/>
    </w:rPr>
  </w:style>
  <w:style w:type="character" w:customStyle="1" w:styleId="GuidanceChar">
    <w:name w:val="Guidance Char"/>
    <w:link w:val="Guidance"/>
    <w:qFormat/>
    <w:rsid w:val="009107A2"/>
    <w:rPr>
      <w:rFonts w:ascii="Times New Roman" w:hAnsi="Times New Roman"/>
      <w:i/>
      <w:color w:val="0000FF"/>
      <w:lang w:val="en-GB" w:eastAsia="en-GB"/>
    </w:rPr>
  </w:style>
  <w:style w:type="character" w:customStyle="1" w:styleId="msoins00">
    <w:name w:val="msoins0"/>
    <w:qFormat/>
    <w:rsid w:val="009107A2"/>
  </w:style>
  <w:style w:type="paragraph" w:customStyle="1" w:styleId="CharChar24">
    <w:name w:val="Char Char24"/>
    <w:basedOn w:val="Normal"/>
    <w:semiHidden/>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07A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07A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07A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07A2"/>
    <w:rPr>
      <w:rFonts w:ascii="Times New Roman" w:eastAsia="Yu Mincho" w:hAnsi="Times New Roman"/>
      <w:lang w:val="en-GB" w:eastAsia="en-US"/>
    </w:rPr>
  </w:style>
  <w:style w:type="paragraph" w:customStyle="1" w:styleId="MotorolaResponse1">
    <w:name w:val="Motorola Response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07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07A2"/>
    <w:rPr>
      <w:rFonts w:ascii="Times New Roman" w:eastAsia="Batang" w:hAnsi="Times New Roman"/>
      <w:sz w:val="24"/>
      <w:lang w:eastAsia="en-US"/>
    </w:rPr>
  </w:style>
  <w:style w:type="paragraph" w:customStyle="1" w:styleId="FBCharCharCharChar1">
    <w:name w:val="FB Char Char Char Char1"/>
    <w:next w:val="Normal"/>
    <w:semiHidden/>
    <w:qFormat/>
    <w:rsid w:val="009107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07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07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07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07A2"/>
    <w:rPr>
      <w:rFonts w:ascii="Arial" w:eastAsia="Arial" w:hAnsi="Arial"/>
      <w:sz w:val="28"/>
      <w:lang w:val="en-GB" w:eastAsia="en-US"/>
    </w:rPr>
  </w:style>
  <w:style w:type="paragraph" w:customStyle="1" w:styleId="a">
    <w:name w:val="表格题注"/>
    <w:next w:val="Normal"/>
    <w:qFormat/>
    <w:rsid w:val="009107A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07A2"/>
    <w:pPr>
      <w:numPr>
        <w:numId w:val="12"/>
      </w:numPr>
      <w:jc w:val="center"/>
    </w:pPr>
    <w:rPr>
      <w:rFonts w:ascii="Times New Roman" w:eastAsia="Yu Mincho" w:hAnsi="Times New Roman"/>
      <w:b/>
      <w:lang w:val="en-GB" w:eastAsia="zh-CN"/>
    </w:rPr>
  </w:style>
  <w:style w:type="character" w:customStyle="1" w:styleId="textbodybold1">
    <w:name w:val="textbodybold1"/>
    <w:qFormat/>
    <w:rsid w:val="009107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07A2"/>
    <w:rPr>
      <w:vanish w:val="0"/>
      <w:color w:val="FF0000"/>
      <w:lang w:eastAsia="en-US"/>
    </w:rPr>
  </w:style>
  <w:style w:type="character" w:customStyle="1" w:styleId="ZchnZchn52">
    <w:name w:val="Zchn Zchn52"/>
    <w:qFormat/>
    <w:rsid w:val="009107A2"/>
    <w:rPr>
      <w:rFonts w:ascii="Courier New" w:eastAsia="Batang" w:hAnsi="Courier New"/>
      <w:lang w:val="nb-NO" w:eastAsia="en-US" w:bidi="ar-SA"/>
    </w:rPr>
  </w:style>
  <w:style w:type="character" w:customStyle="1" w:styleId="List2Char">
    <w:name w:val="List 2 Char"/>
    <w:link w:val="List2"/>
    <w:qFormat/>
    <w:rsid w:val="009107A2"/>
    <w:rPr>
      <w:rFonts w:ascii="Times New Roman" w:hAnsi="Times New Roman"/>
      <w:lang w:val="en-GB" w:eastAsia="en-US"/>
    </w:rPr>
  </w:style>
  <w:style w:type="character" w:customStyle="1" w:styleId="ListBullet3Char">
    <w:name w:val="List Bullet 3 Char"/>
    <w:link w:val="ListBullet3"/>
    <w:qFormat/>
    <w:rsid w:val="009107A2"/>
    <w:rPr>
      <w:rFonts w:ascii="Times New Roman" w:hAnsi="Times New Roman"/>
      <w:lang w:val="en-GB" w:eastAsia="en-US"/>
    </w:rPr>
  </w:style>
  <w:style w:type="character" w:customStyle="1" w:styleId="ListBullet2Char">
    <w:name w:val="List Bullet 2 Char"/>
    <w:link w:val="ListBullet2"/>
    <w:qFormat/>
    <w:rsid w:val="009107A2"/>
    <w:rPr>
      <w:rFonts w:ascii="Times New Roman" w:hAnsi="Times New Roman"/>
      <w:lang w:val="en-GB" w:eastAsia="en-US"/>
    </w:rPr>
  </w:style>
  <w:style w:type="character" w:customStyle="1" w:styleId="1Char0">
    <w:name w:val="样式1 Char"/>
    <w:link w:val="1"/>
    <w:qFormat/>
    <w:rsid w:val="009107A2"/>
    <w:rPr>
      <w:rFonts w:ascii="Arial" w:hAnsi="Arial"/>
      <w:sz w:val="18"/>
      <w:lang w:eastAsia="ja-JP"/>
    </w:rPr>
  </w:style>
  <w:style w:type="character" w:customStyle="1" w:styleId="superscript">
    <w:name w:val="superscript"/>
    <w:aliases w:val="+"/>
    <w:qFormat/>
    <w:rsid w:val="009107A2"/>
    <w:rPr>
      <w:rFonts w:ascii="Bookman" w:hAnsi="Bookman"/>
      <w:position w:val="6"/>
      <w:sz w:val="18"/>
    </w:rPr>
  </w:style>
  <w:style w:type="character" w:customStyle="1" w:styleId="NOChar1">
    <w:name w:val="NO Char1"/>
    <w:qFormat/>
    <w:rsid w:val="009107A2"/>
    <w:rPr>
      <w:rFonts w:eastAsia="MS Mincho"/>
      <w:lang w:val="en-GB" w:eastAsia="en-US" w:bidi="ar-SA"/>
    </w:rPr>
  </w:style>
  <w:style w:type="paragraph" w:customStyle="1" w:styleId="textintend1">
    <w:name w:val="text intend 1"/>
    <w:basedOn w:val="text"/>
    <w:qFormat/>
    <w:rsid w:val="009107A2"/>
    <w:pPr>
      <w:widowControl/>
      <w:tabs>
        <w:tab w:val="left" w:pos="992"/>
      </w:tabs>
      <w:spacing w:after="120"/>
      <w:ind w:left="992" w:hanging="425"/>
    </w:pPr>
    <w:rPr>
      <w:rFonts w:eastAsia="MS Mincho"/>
      <w:lang w:val="en-US"/>
    </w:rPr>
  </w:style>
  <w:style w:type="paragraph" w:customStyle="1" w:styleId="TabList">
    <w:name w:val="TabList"/>
    <w:basedOn w:val="Normal"/>
    <w:qFormat/>
    <w:rsid w:val="009107A2"/>
    <w:pPr>
      <w:tabs>
        <w:tab w:val="left" w:pos="1134"/>
      </w:tabs>
      <w:spacing w:after="0"/>
    </w:pPr>
    <w:rPr>
      <w:rFonts w:eastAsia="MS Mincho"/>
    </w:rPr>
  </w:style>
  <w:style w:type="character" w:customStyle="1" w:styleId="BodyText2Char1">
    <w:name w:val="Body Text 2 Char1"/>
    <w:qFormat/>
    <w:rsid w:val="009107A2"/>
    <w:rPr>
      <w:lang w:val="en-GB"/>
    </w:rPr>
  </w:style>
  <w:style w:type="character" w:customStyle="1" w:styleId="EndnoteTextChar1">
    <w:name w:val="Endnote Text Char1"/>
    <w:qFormat/>
    <w:rsid w:val="009107A2"/>
    <w:rPr>
      <w:lang w:val="en-GB"/>
    </w:rPr>
  </w:style>
  <w:style w:type="character" w:customStyle="1" w:styleId="TitleChar1">
    <w:name w:val="Title Char1"/>
    <w:qFormat/>
    <w:rsid w:val="009107A2"/>
    <w:rPr>
      <w:rFonts w:ascii="Cambria" w:eastAsia="Times New Roman" w:hAnsi="Cambria" w:cs="Times New Roman"/>
      <w:b/>
      <w:bCs/>
      <w:kern w:val="28"/>
      <w:sz w:val="32"/>
      <w:szCs w:val="32"/>
      <w:lang w:val="en-GB"/>
    </w:rPr>
  </w:style>
  <w:style w:type="paragraph" w:customStyle="1" w:styleId="textintend2">
    <w:name w:val="text intend 2"/>
    <w:basedOn w:val="text"/>
    <w:qFormat/>
    <w:rsid w:val="009107A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07A2"/>
    <w:rPr>
      <w:lang w:val="en-GB"/>
    </w:rPr>
  </w:style>
  <w:style w:type="character" w:customStyle="1" w:styleId="BodyTextIndentChar1">
    <w:name w:val="Body Text Indent Char1"/>
    <w:qFormat/>
    <w:rsid w:val="009107A2"/>
    <w:rPr>
      <w:lang w:val="en-GB"/>
    </w:rPr>
  </w:style>
  <w:style w:type="character" w:customStyle="1" w:styleId="BodyText3Char1">
    <w:name w:val="Body Text 3 Char1"/>
    <w:qFormat/>
    <w:rsid w:val="009107A2"/>
    <w:rPr>
      <w:sz w:val="16"/>
      <w:szCs w:val="16"/>
      <w:lang w:val="en-GB"/>
    </w:rPr>
  </w:style>
  <w:style w:type="paragraph" w:customStyle="1" w:styleId="text">
    <w:name w:val="text"/>
    <w:basedOn w:val="Normal"/>
    <w:qFormat/>
    <w:rsid w:val="009107A2"/>
    <w:pPr>
      <w:widowControl w:val="0"/>
      <w:spacing w:after="240"/>
      <w:jc w:val="both"/>
    </w:pPr>
    <w:rPr>
      <w:rFonts w:eastAsia="SimSun"/>
      <w:sz w:val="24"/>
      <w:lang w:val="en-AU"/>
    </w:rPr>
  </w:style>
  <w:style w:type="paragraph" w:customStyle="1" w:styleId="berschrift1H1">
    <w:name w:val="Überschrift 1.H1"/>
    <w:basedOn w:val="Normal"/>
    <w:next w:val="Normal"/>
    <w:qFormat/>
    <w:rsid w:val="009107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07A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07A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07A2"/>
    <w:pPr>
      <w:spacing w:after="240"/>
      <w:jc w:val="both"/>
    </w:pPr>
    <w:rPr>
      <w:rFonts w:ascii="Helvetica" w:eastAsia="SimSun" w:hAnsi="Helvetica"/>
    </w:rPr>
  </w:style>
  <w:style w:type="paragraph" w:customStyle="1" w:styleId="List10">
    <w:name w:val="List1"/>
    <w:basedOn w:val="Normal"/>
    <w:qFormat/>
    <w:rsid w:val="009107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107A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107A2"/>
    <w:pPr>
      <w:spacing w:before="120" w:after="0"/>
      <w:jc w:val="both"/>
    </w:pPr>
    <w:rPr>
      <w:rFonts w:eastAsia="SimSun"/>
      <w:lang w:val="en-US"/>
    </w:rPr>
  </w:style>
  <w:style w:type="paragraph" w:customStyle="1" w:styleId="centered">
    <w:name w:val="centered"/>
    <w:basedOn w:val="Normal"/>
    <w:qFormat/>
    <w:rsid w:val="009107A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07A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07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07A2"/>
    <w:rPr>
      <w:rFonts w:ascii="Times New Roman" w:eastAsia="Batang" w:hAnsi="Times New Roman"/>
      <w:lang w:val="en-GB" w:eastAsia="en-US"/>
    </w:rPr>
  </w:style>
  <w:style w:type="paragraph" w:customStyle="1" w:styleId="TOC911">
    <w:name w:val="TOC 911"/>
    <w:basedOn w:val="TOC8"/>
    <w:qFormat/>
    <w:rsid w:val="009107A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07A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107A2"/>
  </w:style>
  <w:style w:type="paragraph" w:customStyle="1" w:styleId="81">
    <w:name w:val="表 (赤)  81"/>
    <w:basedOn w:val="Normal"/>
    <w:uiPriority w:val="34"/>
    <w:qFormat/>
    <w:rsid w:val="009107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07A2"/>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107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107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07A2"/>
    <w:pPr>
      <w:spacing w:after="240"/>
      <w:jc w:val="both"/>
    </w:pPr>
    <w:rPr>
      <w:rFonts w:ascii="Arial" w:eastAsia="SimSun" w:hAnsi="Arial"/>
      <w:szCs w:val="24"/>
    </w:rPr>
  </w:style>
  <w:style w:type="paragraph" w:customStyle="1" w:styleId="ECCFootnote">
    <w:name w:val="ECC Footnote"/>
    <w:basedOn w:val="Normal"/>
    <w:autoRedefine/>
    <w:uiPriority w:val="99"/>
    <w:qFormat/>
    <w:rsid w:val="009107A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07A2"/>
    <w:rPr>
      <w:rFonts w:ascii="Arial" w:eastAsia="SimSun" w:hAnsi="Arial"/>
      <w:szCs w:val="24"/>
      <w:lang w:val="en-GB" w:eastAsia="en-US"/>
    </w:rPr>
  </w:style>
  <w:style w:type="paragraph" w:customStyle="1" w:styleId="Text1">
    <w:name w:val="Text 1"/>
    <w:basedOn w:val="Normal"/>
    <w:qFormat/>
    <w:rsid w:val="009107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07A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107A2"/>
  </w:style>
  <w:style w:type="paragraph" w:customStyle="1" w:styleId="cita">
    <w:name w:val="cita"/>
    <w:basedOn w:val="Normal"/>
    <w:qFormat/>
    <w:rsid w:val="009107A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107A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107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07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07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07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107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07A2"/>
    <w:rPr>
      <w:vanish w:val="0"/>
      <w:webHidden w:val="0"/>
      <w:color w:val="000000"/>
      <w:specVanish w:val="0"/>
    </w:rPr>
  </w:style>
  <w:style w:type="paragraph" w:customStyle="1" w:styleId="Equation">
    <w:name w:val="Equation"/>
    <w:basedOn w:val="Normal"/>
    <w:next w:val="Normal"/>
    <w:link w:val="EquationChar"/>
    <w:qFormat/>
    <w:rsid w:val="009107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07A2"/>
    <w:rPr>
      <w:rFonts w:ascii="Times New Roman" w:eastAsia="SimSun" w:hAnsi="Times New Roman"/>
      <w:sz w:val="22"/>
      <w:szCs w:val="22"/>
      <w:lang w:val="en-GB" w:eastAsia="en-US"/>
    </w:rPr>
  </w:style>
  <w:style w:type="character" w:customStyle="1" w:styleId="apple-converted-space">
    <w:name w:val="apple-converted-space"/>
    <w:qFormat/>
    <w:rsid w:val="009107A2"/>
  </w:style>
  <w:style w:type="character" w:customStyle="1" w:styleId="shorttext">
    <w:name w:val="short_text"/>
    <w:qFormat/>
    <w:rsid w:val="009107A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07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07A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07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07A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107A2"/>
    <w:rPr>
      <w:rFonts w:ascii="Yu Gothic Light" w:eastAsia="Yu Gothic Light" w:hAnsi="Yu Gothic Light" w:cs="Times New Roman"/>
      <w:lang w:val="en-GB" w:eastAsia="en-US"/>
    </w:rPr>
  </w:style>
  <w:style w:type="paragraph" w:customStyle="1" w:styleId="msonormal0">
    <w:name w:val="msonormal"/>
    <w:basedOn w:val="Normal"/>
    <w:qFormat/>
    <w:rsid w:val="009107A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07A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07A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07A2"/>
    <w:rPr>
      <w:rFonts w:ascii="Times New Roman" w:eastAsia="Yu Mincho" w:hAnsi="Times New Roman"/>
      <w:lang w:val="en-GB" w:eastAsia="en-US"/>
    </w:rPr>
  </w:style>
  <w:style w:type="paragraph" w:customStyle="1" w:styleId="45">
    <w:name w:val="吹き出し4"/>
    <w:basedOn w:val="Normal"/>
    <w:qFormat/>
    <w:rsid w:val="009107A2"/>
    <w:rPr>
      <w:rFonts w:ascii="Tahoma" w:eastAsia="MS Mincho" w:hAnsi="Tahoma" w:cs="Tahoma"/>
      <w:sz w:val="16"/>
      <w:szCs w:val="16"/>
    </w:rPr>
  </w:style>
  <w:style w:type="paragraph" w:customStyle="1" w:styleId="tac0">
    <w:name w:val="tac"/>
    <w:basedOn w:val="Normal"/>
    <w:uiPriority w:val="99"/>
    <w:qFormat/>
    <w:rsid w:val="009107A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107A2"/>
  </w:style>
  <w:style w:type="character" w:customStyle="1" w:styleId="UnresolvedMention11">
    <w:name w:val="Unresolved Mention11"/>
    <w:uiPriority w:val="99"/>
    <w:semiHidden/>
    <w:unhideWhenUsed/>
    <w:qFormat/>
    <w:rsid w:val="009107A2"/>
    <w:rPr>
      <w:color w:val="808080"/>
      <w:shd w:val="clear" w:color="auto" w:fill="E6E6E6"/>
    </w:rPr>
  </w:style>
  <w:style w:type="table" w:customStyle="1" w:styleId="TableGrid4">
    <w:name w:val="Table Grid4"/>
    <w:basedOn w:val="TableNormal"/>
    <w:next w:val="TableGrid"/>
    <w:qFormat/>
    <w:rsid w:val="009107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07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107A2"/>
  </w:style>
  <w:style w:type="table" w:customStyle="1" w:styleId="311">
    <w:name w:val="网格型31"/>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07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107A2"/>
  </w:style>
  <w:style w:type="table" w:customStyle="1" w:styleId="TableClassic21">
    <w:name w:val="Table Classic 21"/>
    <w:basedOn w:val="TableNormal"/>
    <w:next w:val="TableClassic2"/>
    <w:qFormat/>
    <w:rsid w:val="009107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07A2"/>
    <w:rPr>
      <w:color w:val="808080"/>
      <w:shd w:val="clear" w:color="auto" w:fill="E6E6E6"/>
    </w:rPr>
  </w:style>
  <w:style w:type="paragraph" w:styleId="TOCHeading">
    <w:name w:val="TOC Heading"/>
    <w:basedOn w:val="Heading1"/>
    <w:next w:val="Normal"/>
    <w:uiPriority w:val="39"/>
    <w:unhideWhenUsed/>
    <w:qFormat/>
    <w:rsid w:val="009107A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107A2"/>
    <w:rPr>
      <w:lang w:val="en-GB" w:eastAsia="ja-JP" w:bidi="ar-SA"/>
    </w:rPr>
  </w:style>
  <w:style w:type="paragraph" w:customStyle="1" w:styleId="1Char1">
    <w:name w:val="(文字) (文字)1 Char (文字) (文字)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07A2"/>
    <w:rPr>
      <w:rFonts w:ascii="Courier New" w:hAnsi="Courier New"/>
      <w:lang w:val="nb-NO" w:eastAsia="ja-JP" w:bidi="ar-SA"/>
    </w:rPr>
  </w:style>
  <w:style w:type="paragraph" w:customStyle="1" w:styleId="CharCharCharCharCharChar1">
    <w:name w:val="Char Char Char Char Char Char1"/>
    <w:semiHidden/>
    <w:qFormat/>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07A2"/>
    <w:rPr>
      <w:rFonts w:ascii="Tahoma" w:hAnsi="Tahoma" w:cs="Tahoma"/>
      <w:shd w:val="clear" w:color="auto" w:fill="000080"/>
      <w:lang w:val="en-GB" w:eastAsia="en-US"/>
    </w:rPr>
  </w:style>
  <w:style w:type="character" w:customStyle="1" w:styleId="ZchnZchn51">
    <w:name w:val="Zchn Zchn51"/>
    <w:qFormat/>
    <w:rsid w:val="009107A2"/>
    <w:rPr>
      <w:rFonts w:ascii="Courier New" w:eastAsia="Batang" w:hAnsi="Courier New"/>
      <w:lang w:val="nb-NO" w:eastAsia="en-US" w:bidi="ar-SA"/>
    </w:rPr>
  </w:style>
  <w:style w:type="character" w:customStyle="1" w:styleId="CharChar101">
    <w:name w:val="Char Char101"/>
    <w:semiHidden/>
    <w:qFormat/>
    <w:rsid w:val="009107A2"/>
    <w:rPr>
      <w:rFonts w:ascii="Times New Roman" w:hAnsi="Times New Roman"/>
      <w:lang w:val="en-GB" w:eastAsia="en-US"/>
    </w:rPr>
  </w:style>
  <w:style w:type="character" w:customStyle="1" w:styleId="CharChar91">
    <w:name w:val="Char Char91"/>
    <w:qFormat/>
    <w:rsid w:val="009107A2"/>
    <w:rPr>
      <w:rFonts w:ascii="Tahoma" w:hAnsi="Tahoma" w:cs="Tahoma"/>
      <w:sz w:val="16"/>
      <w:szCs w:val="16"/>
      <w:lang w:val="en-GB" w:eastAsia="en-US"/>
    </w:rPr>
  </w:style>
  <w:style w:type="character" w:customStyle="1" w:styleId="CharChar81">
    <w:name w:val="Char Char81"/>
    <w:semiHidden/>
    <w:qFormat/>
    <w:rsid w:val="009107A2"/>
    <w:rPr>
      <w:rFonts w:ascii="Times New Roman" w:hAnsi="Times New Roman"/>
      <w:b/>
      <w:bCs/>
      <w:lang w:val="en-GB" w:eastAsia="en-US"/>
    </w:rPr>
  </w:style>
  <w:style w:type="paragraph" w:customStyle="1" w:styleId="24">
    <w:name w:val="修订2"/>
    <w:hidden/>
    <w:semiHidden/>
    <w:qFormat/>
    <w:rsid w:val="009107A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07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07A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07A2"/>
    <w:rPr>
      <w:rFonts w:ascii="Arial" w:hAnsi="Arial"/>
      <w:sz w:val="36"/>
      <w:lang w:val="en-GB" w:eastAsia="en-US" w:bidi="ar-SA"/>
    </w:rPr>
  </w:style>
  <w:style w:type="character" w:customStyle="1" w:styleId="CharChar281">
    <w:name w:val="Char Char281"/>
    <w:qFormat/>
    <w:rsid w:val="009107A2"/>
    <w:rPr>
      <w:rFonts w:ascii="Arial" w:hAnsi="Arial"/>
      <w:sz w:val="32"/>
      <w:lang w:val="en-GB"/>
    </w:rPr>
  </w:style>
  <w:style w:type="paragraph" w:customStyle="1" w:styleId="CharChar241">
    <w:name w:val="Char Char241"/>
    <w:basedOn w:val="Normal"/>
    <w:semiHidden/>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07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107A2"/>
  </w:style>
  <w:style w:type="numbering" w:customStyle="1" w:styleId="NoList3">
    <w:name w:val="No List3"/>
    <w:next w:val="NoList"/>
    <w:uiPriority w:val="99"/>
    <w:semiHidden/>
    <w:unhideWhenUsed/>
    <w:rsid w:val="009107A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107A2"/>
    <w:rPr>
      <w:rFonts w:ascii="Arial" w:hAnsi="Arial"/>
      <w:sz w:val="32"/>
      <w:lang w:val="en-GB" w:eastAsia="en-US" w:bidi="ar-SA"/>
    </w:rPr>
  </w:style>
  <w:style w:type="numbering" w:customStyle="1" w:styleId="NoList11">
    <w:name w:val="No List11"/>
    <w:next w:val="NoList"/>
    <w:uiPriority w:val="99"/>
    <w:semiHidden/>
    <w:unhideWhenUsed/>
    <w:rsid w:val="009107A2"/>
  </w:style>
  <w:style w:type="numbering" w:customStyle="1" w:styleId="NoList4">
    <w:name w:val="No List4"/>
    <w:next w:val="NoList"/>
    <w:uiPriority w:val="99"/>
    <w:semiHidden/>
    <w:unhideWhenUsed/>
    <w:rsid w:val="009107A2"/>
  </w:style>
  <w:style w:type="numbering" w:customStyle="1" w:styleId="NoList5">
    <w:name w:val="No List5"/>
    <w:next w:val="NoList"/>
    <w:uiPriority w:val="99"/>
    <w:semiHidden/>
    <w:unhideWhenUsed/>
    <w:rsid w:val="009107A2"/>
  </w:style>
  <w:style w:type="numbering" w:customStyle="1" w:styleId="NoList111">
    <w:name w:val="No List111"/>
    <w:next w:val="NoList"/>
    <w:uiPriority w:val="99"/>
    <w:semiHidden/>
    <w:unhideWhenUsed/>
    <w:rsid w:val="009107A2"/>
  </w:style>
  <w:style w:type="numbering" w:customStyle="1" w:styleId="NoList21">
    <w:name w:val="No List21"/>
    <w:next w:val="NoList"/>
    <w:uiPriority w:val="99"/>
    <w:semiHidden/>
    <w:unhideWhenUsed/>
    <w:rsid w:val="009107A2"/>
  </w:style>
  <w:style w:type="numbering" w:customStyle="1" w:styleId="NoList31">
    <w:name w:val="No List31"/>
    <w:next w:val="NoList"/>
    <w:uiPriority w:val="99"/>
    <w:semiHidden/>
    <w:unhideWhenUsed/>
    <w:rsid w:val="009107A2"/>
  </w:style>
  <w:style w:type="numbering" w:customStyle="1" w:styleId="NoList41">
    <w:name w:val="No List41"/>
    <w:next w:val="NoList"/>
    <w:uiPriority w:val="99"/>
    <w:semiHidden/>
    <w:unhideWhenUsed/>
    <w:rsid w:val="009107A2"/>
  </w:style>
  <w:style w:type="numbering" w:customStyle="1" w:styleId="NoList6">
    <w:name w:val="No List6"/>
    <w:next w:val="NoList"/>
    <w:uiPriority w:val="99"/>
    <w:semiHidden/>
    <w:unhideWhenUsed/>
    <w:rsid w:val="009107A2"/>
  </w:style>
  <w:style w:type="character" w:styleId="Emphasis">
    <w:name w:val="Emphasis"/>
    <w:qFormat/>
    <w:rsid w:val="009107A2"/>
    <w:rPr>
      <w:i/>
      <w:iCs/>
    </w:rPr>
  </w:style>
  <w:style w:type="numbering" w:customStyle="1" w:styleId="NoList7">
    <w:name w:val="No List7"/>
    <w:next w:val="NoList"/>
    <w:uiPriority w:val="99"/>
    <w:semiHidden/>
    <w:unhideWhenUsed/>
    <w:rsid w:val="009107A2"/>
  </w:style>
  <w:style w:type="table" w:customStyle="1" w:styleId="TableGrid12">
    <w:name w:val="Table Grid12"/>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107A2"/>
  </w:style>
  <w:style w:type="table" w:customStyle="1" w:styleId="TableGrid111">
    <w:name w:val="Table Grid111"/>
    <w:basedOn w:val="TableNormal"/>
    <w:next w:val="TableGrid"/>
    <w:qFormat/>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07A2"/>
    <w:rPr>
      <w:color w:val="808080"/>
      <w:shd w:val="clear" w:color="auto" w:fill="E6E6E6"/>
    </w:rPr>
  </w:style>
  <w:style w:type="numbering" w:customStyle="1" w:styleId="NoList22">
    <w:name w:val="No List22"/>
    <w:next w:val="NoList"/>
    <w:uiPriority w:val="99"/>
    <w:semiHidden/>
    <w:unhideWhenUsed/>
    <w:rsid w:val="009107A2"/>
  </w:style>
  <w:style w:type="numbering" w:customStyle="1" w:styleId="NoList32">
    <w:name w:val="No List32"/>
    <w:next w:val="NoList"/>
    <w:uiPriority w:val="99"/>
    <w:semiHidden/>
    <w:unhideWhenUsed/>
    <w:rsid w:val="009107A2"/>
  </w:style>
  <w:style w:type="character" w:customStyle="1" w:styleId="FooterChar1">
    <w:name w:val="Footer Char1"/>
    <w:aliases w:val="footer odd Char1,footer Char1,fo Char1,pie de página Char1,页脚 Char1"/>
    <w:rsid w:val="009107A2"/>
    <w:rPr>
      <w:rFonts w:ascii="Times New Roman" w:hAnsi="Times New Roman"/>
      <w:lang w:val="en-GB"/>
    </w:rPr>
  </w:style>
  <w:style w:type="paragraph" w:customStyle="1" w:styleId="CharChar5">
    <w:name w:val="Char Char5"/>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107A2"/>
    <w:rPr>
      <w:rFonts w:ascii="Times New Roman" w:hAnsi="Times New Roman"/>
      <w:color w:val="FF0000"/>
      <w:lang w:val="en-GB" w:eastAsia="en-US"/>
    </w:rPr>
  </w:style>
  <w:style w:type="character" w:customStyle="1" w:styleId="B2Car">
    <w:name w:val="B2 Car"/>
    <w:rsid w:val="009107A2"/>
    <w:rPr>
      <w:lang w:val="en-GB" w:eastAsia="en-US"/>
    </w:rPr>
  </w:style>
  <w:style w:type="character" w:customStyle="1" w:styleId="Heading6Char3">
    <w:name w:val="Heading 6 Char3"/>
    <w:aliases w:val="T1 Char10,Header 6 Char1"/>
    <w:rsid w:val="009107A2"/>
    <w:rPr>
      <w:rFonts w:ascii="Arial" w:hAnsi="Arial"/>
      <w:lang w:val="en-GB"/>
    </w:rPr>
  </w:style>
  <w:style w:type="character" w:customStyle="1" w:styleId="TF0">
    <w:name w:val="TF字符"/>
    <w:aliases w:val="left字符"/>
    <w:rsid w:val="009107A2"/>
    <w:rPr>
      <w:rFonts w:ascii="Arial" w:hAnsi="Arial"/>
      <w:b/>
      <w:lang w:val="en-GB" w:eastAsia="en-US"/>
    </w:rPr>
  </w:style>
  <w:style w:type="character" w:customStyle="1" w:styleId="1-11">
    <w:name w:val="网格表 1 浅色 - 着色 11"/>
    <w:uiPriority w:val="31"/>
    <w:qFormat/>
    <w:rsid w:val="009107A2"/>
    <w:rPr>
      <w:smallCaps/>
      <w:color w:val="5A5A5A"/>
    </w:rPr>
  </w:style>
  <w:style w:type="paragraph" w:customStyle="1" w:styleId="-310">
    <w:name w:val="彩色底纹 - 着色 31"/>
    <w:basedOn w:val="Normal"/>
    <w:uiPriority w:val="34"/>
    <w:qFormat/>
    <w:rsid w:val="009107A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107A2"/>
    <w:rPr>
      <w:rFonts w:ascii="Arial" w:eastAsia="MS Mincho" w:hAnsi="Arial"/>
      <w:sz w:val="22"/>
      <w:lang w:val="en-GB" w:eastAsia="en-US" w:bidi="ar-SA"/>
    </w:rPr>
  </w:style>
  <w:style w:type="character" w:customStyle="1" w:styleId="Char20">
    <w:name w:val="日期 Char2"/>
    <w:rsid w:val="009107A2"/>
    <w:rPr>
      <w:lang w:val="en-GB" w:eastAsia="x-none"/>
    </w:rPr>
  </w:style>
  <w:style w:type="paragraph" w:customStyle="1" w:styleId="p20">
    <w:name w:val="p20"/>
    <w:basedOn w:val="Normal"/>
    <w:rsid w:val="009107A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107A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107A2"/>
    <w:rPr>
      <w:color w:val="808080"/>
    </w:rPr>
  </w:style>
  <w:style w:type="paragraph" w:customStyle="1" w:styleId="Norma">
    <w:name w:val="Norma"/>
    <w:basedOn w:val="Heading1"/>
    <w:rsid w:val="009107A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107A2"/>
    <w:rPr>
      <w:rFonts w:ascii="Times New Roman" w:eastAsia="SimSun" w:hAnsi="Times New Roman"/>
      <w:lang w:val="en-GB" w:eastAsia="en-US"/>
    </w:rPr>
  </w:style>
  <w:style w:type="paragraph" w:customStyle="1" w:styleId="1-21">
    <w:name w:val="中等深浅网格 1 - 着色 21"/>
    <w:basedOn w:val="Normal"/>
    <w:uiPriority w:val="34"/>
    <w:qFormat/>
    <w:rsid w:val="009107A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107A2"/>
    <w:rPr>
      <w:color w:val="808080"/>
    </w:rPr>
  </w:style>
  <w:style w:type="character" w:styleId="HTMLAcronym">
    <w:name w:val="HTML Acronym"/>
    <w:uiPriority w:val="99"/>
    <w:unhideWhenUsed/>
    <w:rsid w:val="009107A2"/>
  </w:style>
  <w:style w:type="character" w:customStyle="1" w:styleId="UnresolvedMention3">
    <w:name w:val="Unresolved Mention3"/>
    <w:uiPriority w:val="99"/>
    <w:semiHidden/>
    <w:unhideWhenUsed/>
    <w:rsid w:val="009107A2"/>
    <w:rPr>
      <w:color w:val="808080"/>
      <w:shd w:val="clear" w:color="auto" w:fill="E6E6E6"/>
    </w:rPr>
  </w:style>
  <w:style w:type="character" w:customStyle="1" w:styleId="a7">
    <w:name w:val="未处理的提及"/>
    <w:uiPriority w:val="52"/>
    <w:rsid w:val="009107A2"/>
    <w:rPr>
      <w:color w:val="808080"/>
      <w:shd w:val="clear" w:color="auto" w:fill="E6E6E6"/>
    </w:rPr>
  </w:style>
  <w:style w:type="paragraph" w:customStyle="1" w:styleId="TOC93">
    <w:name w:val="TOC 93"/>
    <w:basedOn w:val="TOC8"/>
    <w:qFormat/>
    <w:rsid w:val="009107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107A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107A2"/>
    <w:rPr>
      <w:rFonts w:ascii="Arial" w:hAnsi="Arial"/>
      <w:b/>
      <w:sz w:val="22"/>
      <w:lang w:eastAsia="en-US"/>
    </w:rPr>
  </w:style>
  <w:style w:type="paragraph" w:customStyle="1" w:styleId="B6">
    <w:name w:val="B6"/>
    <w:basedOn w:val="B5"/>
    <w:link w:val="B6Char"/>
    <w:qFormat/>
    <w:rsid w:val="009107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07A2"/>
    <w:rPr>
      <w:rFonts w:ascii="Times New Roman" w:eastAsia="SimSun" w:hAnsi="Times New Roman"/>
      <w:lang w:val="en-GB" w:eastAsia="x-none"/>
    </w:rPr>
  </w:style>
  <w:style w:type="paragraph" w:customStyle="1" w:styleId="CarCar1CharCharCarCar">
    <w:name w:val="Car Car1 Char Char Car Car"/>
    <w:semiHidden/>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07A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107A2"/>
    <w:rPr>
      <w:rFonts w:ascii="Times New Roman" w:eastAsia="MS Mincho" w:hAnsi="Times New Roman"/>
      <w:lang w:val="x-none" w:eastAsia="en-GB"/>
    </w:rPr>
  </w:style>
  <w:style w:type="character" w:customStyle="1" w:styleId="B2Char1">
    <w:name w:val="B2 Char1"/>
    <w:rsid w:val="009107A2"/>
    <w:rPr>
      <w:rFonts w:ascii="Times New Roman" w:hAnsi="Times New Roman"/>
      <w:lang w:val="en-GB" w:eastAsia="en-US"/>
    </w:rPr>
  </w:style>
  <w:style w:type="character" w:customStyle="1" w:styleId="CharChar17">
    <w:name w:val="Char Char17"/>
    <w:rsid w:val="009107A2"/>
    <w:rPr>
      <w:rFonts w:ascii="Tahoma" w:hAnsi="Tahoma" w:cs="Tahoma"/>
      <w:shd w:val="clear" w:color="auto" w:fill="000080"/>
      <w:lang w:val="en-GB" w:eastAsia="en-US"/>
    </w:rPr>
  </w:style>
  <w:style w:type="character" w:customStyle="1" w:styleId="CharChar19">
    <w:name w:val="Char Char19"/>
    <w:rsid w:val="009107A2"/>
    <w:rPr>
      <w:rFonts w:ascii="Times New Roman" w:hAnsi="Times New Roman"/>
      <w:lang w:val="en-GB"/>
    </w:rPr>
  </w:style>
  <w:style w:type="character" w:customStyle="1" w:styleId="CharChar20">
    <w:name w:val="Char Char20"/>
    <w:rsid w:val="009107A2"/>
    <w:rPr>
      <w:rFonts w:ascii="Tahoma" w:hAnsi="Tahoma" w:cs="Tahoma"/>
      <w:sz w:val="16"/>
      <w:szCs w:val="16"/>
      <w:lang w:val="en-GB" w:eastAsia="en-US"/>
    </w:rPr>
  </w:style>
  <w:style w:type="character" w:customStyle="1" w:styleId="CharChar21">
    <w:name w:val="Char Char21"/>
    <w:rsid w:val="009107A2"/>
    <w:rPr>
      <w:rFonts w:ascii="Arial" w:hAnsi="Arial"/>
      <w:lang w:val="en-GB" w:eastAsia="en-US"/>
    </w:rPr>
  </w:style>
  <w:style w:type="character" w:customStyle="1" w:styleId="CharChar26">
    <w:name w:val="Char Char26"/>
    <w:rsid w:val="009107A2"/>
    <w:rPr>
      <w:rFonts w:ascii="Times New Roman" w:hAnsi="Times New Roman"/>
      <w:lang w:val="en-GB" w:eastAsia="en-US"/>
    </w:rPr>
  </w:style>
  <w:style w:type="character" w:customStyle="1" w:styleId="EXCar">
    <w:name w:val="EX Car"/>
    <w:qFormat/>
    <w:rsid w:val="009107A2"/>
    <w:rPr>
      <w:rFonts w:ascii="Times New Roman" w:hAnsi="Times New Roman"/>
      <w:lang w:val="en-GB" w:eastAsia="en-US"/>
    </w:rPr>
  </w:style>
  <w:style w:type="paragraph" w:customStyle="1" w:styleId="Objetducommentaire">
    <w:name w:val="Objet du commentaire"/>
    <w:basedOn w:val="CommentText"/>
    <w:next w:val="CommentText"/>
    <w:semiHidden/>
    <w:rsid w:val="009107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107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107A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107A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107A2"/>
    <w:rPr>
      <w:b/>
      <w:lang w:val="en-GB" w:eastAsia="en-US" w:bidi="ar-SA"/>
    </w:rPr>
  </w:style>
  <w:style w:type="paragraph" w:customStyle="1" w:styleId="NormalLatinItalique">
    <w:name w:val="Normal + (Latin) Italique"/>
    <w:basedOn w:val="Normal"/>
    <w:link w:val="NormalLatinItaliqueCar"/>
    <w:rsid w:val="009107A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9107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107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107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107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107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107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107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107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107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107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107A2"/>
    <w:rPr>
      <w:rFonts w:ascii="Times New Roman" w:eastAsia="PMingLiU" w:hAnsi="Times New Roman"/>
      <w:lang w:val="en-GB" w:eastAsia="en-GB"/>
    </w:rPr>
    <w:tblPr/>
  </w:style>
  <w:style w:type="character" w:customStyle="1" w:styleId="MTDisplayEquationZchn">
    <w:name w:val="MTDisplayEquation Zchn"/>
    <w:link w:val="MTDisplayEquation"/>
    <w:rsid w:val="009107A2"/>
    <w:rPr>
      <w:rFonts w:ascii="Times New Roman" w:eastAsia="SimSun" w:hAnsi="Times New Roman"/>
      <w:lang w:val="en-GB" w:eastAsia="ja-JP"/>
    </w:rPr>
  </w:style>
  <w:style w:type="character" w:customStyle="1" w:styleId="NormalLatinItaliqueCar">
    <w:name w:val="Normal + (Latin) Italique Car"/>
    <w:link w:val="NormalLatinItalique"/>
    <w:rsid w:val="009107A2"/>
    <w:rPr>
      <w:lang w:val="en-GB" w:eastAsia="x-none"/>
    </w:rPr>
  </w:style>
  <w:style w:type="character" w:customStyle="1" w:styleId="ListChar3">
    <w:name w:val="List Char3"/>
    <w:rsid w:val="009107A2"/>
    <w:rPr>
      <w:rFonts w:ascii="Times New Roman" w:hAnsi="Times New Roman"/>
      <w:lang w:val="en-GB" w:eastAsia="en-US"/>
    </w:rPr>
  </w:style>
  <w:style w:type="paragraph" w:customStyle="1" w:styleId="Revision1">
    <w:name w:val="Revision1"/>
    <w:hidden/>
    <w:semiHidden/>
    <w:rsid w:val="009107A2"/>
    <w:rPr>
      <w:rFonts w:ascii="Times New Roman" w:eastAsia="Batang" w:hAnsi="Times New Roman"/>
      <w:lang w:val="en-GB" w:eastAsia="en-US"/>
    </w:rPr>
  </w:style>
  <w:style w:type="paragraph" w:customStyle="1" w:styleId="B1LatinItalique">
    <w:name w:val="B1 + (Latin) Italique"/>
    <w:basedOn w:val="B10"/>
    <w:link w:val="B1LatinItaliqueCar"/>
    <w:rsid w:val="009107A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9107A2"/>
    <w:rPr>
      <w:rFonts w:eastAsia="MS Mincho"/>
      <w:b/>
      <w:bCs/>
      <w:lang w:val="en-GB"/>
    </w:rPr>
  </w:style>
  <w:style w:type="character" w:customStyle="1" w:styleId="B1LatinItaliqueCar">
    <w:name w:val="B1 + (Latin) Italique Car"/>
    <w:link w:val="B1LatinItalique"/>
    <w:rsid w:val="009107A2"/>
    <w:rPr>
      <w:i/>
      <w:iCs/>
      <w:lang w:val="en-GB" w:eastAsia="x-none"/>
    </w:rPr>
  </w:style>
  <w:style w:type="character" w:customStyle="1" w:styleId="Char12">
    <w:name w:val="日期 Char1"/>
    <w:rsid w:val="009107A2"/>
    <w:rPr>
      <w:rFonts w:eastAsia="MS Mincho"/>
      <w:lang w:val="en-GB" w:eastAsia="x-none"/>
    </w:rPr>
  </w:style>
  <w:style w:type="paragraph" w:customStyle="1" w:styleId="1a">
    <w:name w:val="无间隔1"/>
    <w:qFormat/>
    <w:rsid w:val="009107A2"/>
    <w:rPr>
      <w:rFonts w:ascii="Times New Roman" w:eastAsia="SimSun" w:hAnsi="Times New Roman"/>
      <w:lang w:val="en-GB" w:eastAsia="en-US"/>
    </w:rPr>
  </w:style>
  <w:style w:type="character" w:customStyle="1" w:styleId="CharChar6">
    <w:name w:val="Char Char6"/>
    <w:rsid w:val="009107A2"/>
    <w:rPr>
      <w:rFonts w:ascii="Arial" w:eastAsia="SimSun" w:hAnsi="Arial"/>
      <w:sz w:val="32"/>
      <w:lang w:val="en-GB" w:eastAsia="en-US" w:bidi="ar-SA"/>
    </w:rPr>
  </w:style>
  <w:style w:type="paragraph" w:customStyle="1" w:styleId="61">
    <w:name w:val="无间隔6"/>
    <w:qFormat/>
    <w:rsid w:val="009107A2"/>
    <w:rPr>
      <w:rFonts w:ascii="Times New Roman" w:eastAsia="SimSun" w:hAnsi="Times New Roman"/>
      <w:lang w:val="en-GB" w:eastAsia="en-US"/>
    </w:rPr>
  </w:style>
  <w:style w:type="paragraph" w:customStyle="1" w:styleId="MO">
    <w:name w:val="MO"/>
    <w:basedOn w:val="Normal"/>
    <w:qFormat/>
    <w:rsid w:val="009107A2"/>
    <w:pPr>
      <w:overflowPunct w:val="0"/>
      <w:autoSpaceDE w:val="0"/>
      <w:autoSpaceDN w:val="0"/>
      <w:adjustRightInd w:val="0"/>
      <w:textAlignment w:val="baseline"/>
    </w:pPr>
    <w:rPr>
      <w:rFonts w:eastAsia="SimSun"/>
      <w:lang w:eastAsia="ja-JP"/>
    </w:rPr>
  </w:style>
  <w:style w:type="character" w:customStyle="1" w:styleId="CharChar16">
    <w:name w:val="Char Char16"/>
    <w:rsid w:val="009107A2"/>
    <w:rPr>
      <w:rFonts w:ascii="Arial" w:eastAsia="SimSun" w:hAnsi="Arial"/>
      <w:lang w:val="en-GB" w:eastAsia="en-US" w:bidi="ar-SA"/>
    </w:rPr>
  </w:style>
  <w:style w:type="character" w:customStyle="1" w:styleId="CharChar14">
    <w:name w:val="Char Char14"/>
    <w:rsid w:val="009107A2"/>
    <w:rPr>
      <w:rFonts w:ascii="Arial" w:eastAsia="SimSun" w:hAnsi="Arial"/>
      <w:sz w:val="36"/>
      <w:lang w:val="en-GB" w:eastAsia="en-US" w:bidi="ar-SA"/>
    </w:rPr>
  </w:style>
  <w:style w:type="character" w:customStyle="1" w:styleId="EditorsNoteChar1">
    <w:name w:val="Editor's Note Char1"/>
    <w:locked/>
    <w:rsid w:val="009107A2"/>
    <w:rPr>
      <w:color w:val="FF0000"/>
      <w:lang w:val="en-GB"/>
    </w:rPr>
  </w:style>
  <w:style w:type="character" w:customStyle="1" w:styleId="BalloonTextChar1">
    <w:name w:val="Balloon Text Char1"/>
    <w:uiPriority w:val="99"/>
    <w:rsid w:val="009107A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107A2"/>
    <w:rPr>
      <w:rFonts w:ascii="Times New Roman" w:eastAsia="MS Mincho" w:hAnsi="Times New Roman"/>
      <w:lang w:val="en-GB" w:eastAsia="en-US"/>
    </w:rPr>
  </w:style>
  <w:style w:type="character" w:customStyle="1" w:styleId="PlainTextChar1">
    <w:name w:val="Plain Text Char1"/>
    <w:locked/>
    <w:rsid w:val="009107A2"/>
    <w:rPr>
      <w:rFonts w:ascii="Courier New" w:eastAsia="Times New Roman" w:hAnsi="Courier New"/>
      <w:lang w:val="nb-NO"/>
    </w:rPr>
  </w:style>
  <w:style w:type="character" w:customStyle="1" w:styleId="DocumentMapChar1">
    <w:name w:val="Document Map Char1"/>
    <w:uiPriority w:val="99"/>
    <w:semiHidden/>
    <w:rsid w:val="009107A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107A2"/>
    <w:pPr>
      <w:spacing w:before="360"/>
      <w:ind w:left="2552"/>
    </w:pPr>
    <w:rPr>
      <w:rFonts w:ascii="Arial" w:hAnsi="Arial"/>
      <w:b/>
      <w:sz w:val="22"/>
      <w:lang w:eastAsia="en-US"/>
    </w:rPr>
  </w:style>
  <w:style w:type="character" w:customStyle="1" w:styleId="Heading1Char2">
    <w:name w:val="Heading 1 Char2"/>
    <w:rsid w:val="009107A2"/>
    <w:rPr>
      <w:rFonts w:ascii="Arial" w:hAnsi="Arial" w:cs="Arial" w:hint="default"/>
      <w:sz w:val="36"/>
      <w:lang w:val="en-GB" w:eastAsia="en-US"/>
    </w:rPr>
  </w:style>
  <w:style w:type="character" w:customStyle="1" w:styleId="CharChar25">
    <w:name w:val="Char Char25"/>
    <w:rsid w:val="009107A2"/>
    <w:rPr>
      <w:rFonts w:ascii="Arial" w:hAnsi="Arial" w:cs="Arial" w:hint="default"/>
      <w:lang w:val="en-GB" w:eastAsia="en-US"/>
    </w:rPr>
  </w:style>
  <w:style w:type="character" w:customStyle="1" w:styleId="CharChar30">
    <w:name w:val="Char Char30"/>
    <w:rsid w:val="009107A2"/>
    <w:rPr>
      <w:rFonts w:ascii="Arial" w:hAnsi="Arial" w:cs="Arial" w:hint="default"/>
      <w:lang w:val="en-GB" w:eastAsia="en-US"/>
    </w:rPr>
  </w:style>
  <w:style w:type="character" w:customStyle="1" w:styleId="Titre3Car">
    <w:name w:val="Titre 3 Car"/>
    <w:rsid w:val="009107A2"/>
    <w:rPr>
      <w:rFonts w:ascii="Arial" w:hAnsi="Arial"/>
      <w:sz w:val="28"/>
      <w:szCs w:val="28"/>
      <w:lang w:val="en-GB" w:eastAsia="en-GB"/>
    </w:rPr>
  </w:style>
  <w:style w:type="paragraph" w:customStyle="1" w:styleId="IBN">
    <w:name w:val="IBN"/>
    <w:basedOn w:val="Normal"/>
    <w:rsid w:val="009107A2"/>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107A2"/>
    <w:rPr>
      <w:rFonts w:ascii="Arial" w:hAnsi="Arial" w:cs="Arial" w:hint="default"/>
      <w:b/>
      <w:bCs w:val="0"/>
      <w:i/>
      <w:iCs w:val="0"/>
      <w:noProof/>
      <w:sz w:val="18"/>
      <w:lang w:val="en-GB" w:eastAsia="en-US"/>
    </w:rPr>
  </w:style>
  <w:style w:type="paragraph" w:customStyle="1" w:styleId="Npr">
    <w:name w:val="Npr"/>
    <w:basedOn w:val="Normal"/>
    <w:rsid w:val="009107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107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107A2"/>
    <w:rPr>
      <w:rFonts w:ascii="Arial" w:hAnsi="Arial"/>
      <w:sz w:val="36"/>
      <w:lang w:val="en-GB"/>
    </w:rPr>
  </w:style>
  <w:style w:type="paragraph" w:customStyle="1" w:styleId="NB2">
    <w:name w:val="NB2"/>
    <w:basedOn w:val="ZG"/>
    <w:qFormat/>
    <w:rsid w:val="009107A2"/>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9107A2"/>
    <w:rPr>
      <w:rFonts w:ascii="Times New Roman" w:hAnsi="Times New Roman"/>
      <w:lang w:val="en-GB" w:eastAsia="en-US"/>
    </w:rPr>
  </w:style>
  <w:style w:type="character" w:customStyle="1" w:styleId="CommentSubjectChar3">
    <w:name w:val="Comment Subject Char3"/>
    <w:rsid w:val="009107A2"/>
    <w:rPr>
      <w:rFonts w:ascii="Times New Roman" w:hAnsi="Times New Roman"/>
      <w:b/>
      <w:bCs/>
      <w:lang w:val="en-GB" w:eastAsia="en-US"/>
    </w:rPr>
  </w:style>
  <w:style w:type="paragraph" w:customStyle="1" w:styleId="tableentry">
    <w:name w:val="table entry"/>
    <w:basedOn w:val="Normal"/>
    <w:qFormat/>
    <w:rsid w:val="009107A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07A2"/>
    <w:rPr>
      <w:rFonts w:ascii="Arial" w:hAnsi="Arial"/>
      <w:sz w:val="28"/>
      <w:lang w:val="en-GB"/>
    </w:rPr>
  </w:style>
  <w:style w:type="paragraph" w:customStyle="1" w:styleId="H60">
    <w:name w:val="样式 H6"/>
    <w:basedOn w:val="H6"/>
    <w:rsid w:val="009107A2"/>
    <w:pPr>
      <w:overflowPunct w:val="0"/>
      <w:autoSpaceDE w:val="0"/>
      <w:autoSpaceDN w:val="0"/>
      <w:adjustRightInd w:val="0"/>
      <w:textAlignment w:val="baseline"/>
    </w:pPr>
    <w:rPr>
      <w:rFonts w:eastAsia="SimSun"/>
      <w:lang w:eastAsia="en-GB"/>
    </w:rPr>
  </w:style>
  <w:style w:type="paragraph" w:customStyle="1" w:styleId="TH0">
    <w:name w:val="样式 TH"/>
    <w:basedOn w:val="TH"/>
    <w:rsid w:val="009107A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07A2"/>
    <w:rPr>
      <w:rFonts w:ascii="Arial" w:hAnsi="Arial"/>
      <w:sz w:val="28"/>
      <w:lang w:val="en-GB" w:eastAsia="en-US" w:bidi="ar-SA"/>
    </w:rPr>
  </w:style>
  <w:style w:type="character" w:customStyle="1" w:styleId="TFZchn">
    <w:name w:val="TF Zchn"/>
    <w:rsid w:val="009107A2"/>
    <w:rPr>
      <w:rFonts w:ascii="Arial" w:eastAsia="MS Mincho" w:hAnsi="Arial"/>
      <w:b/>
      <w:bCs/>
      <w:lang w:val="en-GB" w:eastAsia="en-GB"/>
    </w:rPr>
  </w:style>
  <w:style w:type="paragraph" w:customStyle="1" w:styleId="TAH8pt">
    <w:name w:val="TAH + 8 pt"/>
    <w:basedOn w:val="TAH"/>
    <w:rsid w:val="009107A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07A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07A2"/>
    <w:rPr>
      <w:rFonts w:ascii="Times New Roman" w:eastAsia="PMingLiU" w:hAnsi="Times New Roman"/>
      <w:b/>
      <w:lang w:val="en-GB" w:eastAsia="ja-JP"/>
    </w:rPr>
  </w:style>
  <w:style w:type="paragraph" w:customStyle="1" w:styleId="TableEntry0">
    <w:name w:val="Table Entry"/>
    <w:basedOn w:val="Normal"/>
    <w:next w:val="Normal"/>
    <w:rsid w:val="009107A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107A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107A2"/>
    <w:rPr>
      <w:rFonts w:ascii="Arial" w:eastAsia="SimSun" w:hAnsi="Arial"/>
      <w:lang w:val="en-US" w:eastAsia="en-GB"/>
    </w:rPr>
  </w:style>
  <w:style w:type="paragraph" w:customStyle="1" w:styleId="Tadc">
    <w:name w:val="Tadc"/>
    <w:basedOn w:val="Normal"/>
    <w:qFormat/>
    <w:rsid w:val="009107A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107A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107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07A2"/>
    <w:rPr>
      <w:rFonts w:ascii="Arial" w:eastAsia="Times New Roman" w:hAnsi="Arial"/>
      <w:sz w:val="36"/>
      <w:lang w:val="en-GB" w:eastAsia="ja-JP" w:bidi="ar-SA"/>
    </w:rPr>
  </w:style>
  <w:style w:type="paragraph" w:customStyle="1" w:styleId="TALCharChar">
    <w:name w:val="TAL Char Char"/>
    <w:basedOn w:val="Normal"/>
    <w:link w:val="TALCharCharChar"/>
    <w:rsid w:val="009107A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107A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107A2"/>
    <w:rPr>
      <w:rFonts w:ascii="Courier New" w:eastAsia="MS Mincho" w:hAnsi="Courier New"/>
      <w:lang w:val="en-GB" w:eastAsia="ja-JP"/>
    </w:rPr>
  </w:style>
  <w:style w:type="paragraph" w:customStyle="1" w:styleId="msolistparagraph0">
    <w:name w:val="msolistparagraph"/>
    <w:basedOn w:val="Normal"/>
    <w:rsid w:val="009107A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107A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107A2"/>
    <w:rPr>
      <w:rFonts w:ascii="Arial" w:eastAsia="MS Mincho" w:hAnsi="Arial"/>
      <w:sz w:val="18"/>
      <w:lang w:val="en-GB" w:eastAsia="x-none"/>
    </w:rPr>
  </w:style>
  <w:style w:type="paragraph" w:customStyle="1" w:styleId="tal1">
    <w:name w:val="tal"/>
    <w:basedOn w:val="Normal"/>
    <w:qFormat/>
    <w:rsid w:val="009107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107A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107A2"/>
    <w:rPr>
      <w:sz w:val="18"/>
      <w:szCs w:val="18"/>
    </w:rPr>
  </w:style>
  <w:style w:type="paragraph" w:customStyle="1" w:styleId="PLBold">
    <w:name w:val="PL Bold"/>
    <w:basedOn w:val="PL"/>
    <w:link w:val="PLBoldChar"/>
    <w:rsid w:val="009107A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07A2"/>
    <w:rPr>
      <w:rFonts w:ascii="Courier New" w:eastAsia="MS Gothic" w:hAnsi="Courier New"/>
      <w:b/>
      <w:bCs/>
      <w:noProof/>
      <w:sz w:val="16"/>
      <w:lang w:val="en-GB" w:eastAsia="ja-JP"/>
    </w:rPr>
  </w:style>
  <w:style w:type="paragraph" w:customStyle="1" w:styleId="PLBold0">
    <w:name w:val="PL + Bold"/>
    <w:basedOn w:val="PL"/>
    <w:link w:val="PLBoldChar0"/>
    <w:rsid w:val="009107A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107A2"/>
    <w:rPr>
      <w:rFonts w:ascii="Courier New" w:eastAsia="SimSun" w:hAnsi="Courier New"/>
      <w:noProof/>
      <w:sz w:val="16"/>
      <w:lang w:val="en-GB" w:eastAsia="ja-JP"/>
    </w:rPr>
  </w:style>
  <w:style w:type="character" w:customStyle="1" w:styleId="mediumtext1">
    <w:name w:val="medium_text1"/>
    <w:rsid w:val="009107A2"/>
    <w:rPr>
      <w:sz w:val="18"/>
      <w:szCs w:val="18"/>
    </w:rPr>
  </w:style>
  <w:style w:type="character" w:customStyle="1" w:styleId="shorttext1">
    <w:name w:val="short_text1"/>
    <w:rsid w:val="009107A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07A2"/>
    <w:rPr>
      <w:rFonts w:ascii="Arial" w:hAnsi="Arial"/>
      <w:sz w:val="28"/>
      <w:lang w:val="en-GB" w:eastAsia="en-US"/>
    </w:rPr>
  </w:style>
  <w:style w:type="character" w:customStyle="1" w:styleId="Heading7Char3">
    <w:name w:val="Heading 7 Char3"/>
    <w:rsid w:val="009107A2"/>
    <w:rPr>
      <w:rFonts w:ascii="Arial" w:eastAsia="SimSun" w:hAnsi="Arial" w:cs="Times New Roman"/>
      <w:kern w:val="0"/>
      <w:sz w:val="20"/>
      <w:szCs w:val="20"/>
      <w:lang w:val="en-GB" w:eastAsia="en-US"/>
    </w:rPr>
  </w:style>
  <w:style w:type="character" w:customStyle="1" w:styleId="Heading8Char3">
    <w:name w:val="Heading 8 Char3"/>
    <w:rsid w:val="009107A2"/>
    <w:rPr>
      <w:rFonts w:ascii="Arial" w:eastAsia="SimSun" w:hAnsi="Arial" w:cs="Times New Roman"/>
      <w:kern w:val="0"/>
      <w:sz w:val="36"/>
      <w:szCs w:val="20"/>
      <w:lang w:val="en-GB" w:eastAsia="en-US"/>
    </w:rPr>
  </w:style>
  <w:style w:type="character" w:customStyle="1" w:styleId="Heading9Char2">
    <w:name w:val="Heading 9 Char2"/>
    <w:rsid w:val="009107A2"/>
    <w:rPr>
      <w:rFonts w:ascii="Arial" w:eastAsia="SimSun" w:hAnsi="Arial" w:cs="Times New Roman"/>
      <w:kern w:val="0"/>
      <w:sz w:val="36"/>
      <w:szCs w:val="20"/>
      <w:lang w:val="en-GB" w:eastAsia="en-US"/>
    </w:rPr>
  </w:style>
  <w:style w:type="character" w:customStyle="1" w:styleId="PlainTextChar3">
    <w:name w:val="Plain Text Char3"/>
    <w:rsid w:val="009107A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107A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107A2"/>
    <w:rPr>
      <w:rFonts w:ascii="Times New Roman" w:eastAsia="SimSun" w:hAnsi="Times New Roman"/>
      <w:noProof/>
      <w:szCs w:val="18"/>
      <w:lang w:val="en-GB" w:eastAsia="x-none"/>
    </w:rPr>
  </w:style>
  <w:style w:type="character" w:customStyle="1" w:styleId="H6Car">
    <w:name w:val="H6 Car"/>
    <w:rsid w:val="009107A2"/>
    <w:rPr>
      <w:rFonts w:ascii="Arial" w:hAnsi="Arial"/>
      <w:sz w:val="22"/>
      <w:lang w:val="en-GB"/>
    </w:rPr>
  </w:style>
  <w:style w:type="character" w:customStyle="1" w:styleId="ListChar2">
    <w:name w:val="List Char2"/>
    <w:rsid w:val="009107A2"/>
    <w:rPr>
      <w:lang w:val="en-GB" w:eastAsia="en-GB" w:bidi="ar-SA"/>
    </w:rPr>
  </w:style>
  <w:style w:type="paragraph" w:customStyle="1" w:styleId="B3H6">
    <w:name w:val="B3H6"/>
    <w:basedOn w:val="B30"/>
    <w:rsid w:val="009107A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107A2"/>
    <w:rPr>
      <w:lang w:val="en-GB" w:eastAsia="en-US" w:bidi="ar-SA"/>
    </w:rPr>
  </w:style>
  <w:style w:type="character" w:customStyle="1" w:styleId="TALZchn">
    <w:name w:val="TAL Zchn"/>
    <w:rsid w:val="009107A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07A2"/>
    <w:rPr>
      <w:rFonts w:ascii="Arial" w:eastAsia="SimSun" w:hAnsi="Arial" w:cs="Arial"/>
      <w:color w:val="0000FF"/>
      <w:kern w:val="2"/>
      <w:sz w:val="24"/>
      <w:szCs w:val="28"/>
      <w:lang w:val="en-GB" w:eastAsia="en-GB"/>
    </w:rPr>
  </w:style>
  <w:style w:type="character" w:customStyle="1" w:styleId="BodyText2Char3">
    <w:name w:val="Body Text 2 Char3"/>
    <w:rsid w:val="009107A2"/>
    <w:rPr>
      <w:rFonts w:ascii="Times New Roman" w:eastAsia="SimSun" w:hAnsi="Times New Roman" w:cs="Times New Roman"/>
      <w:kern w:val="0"/>
      <w:sz w:val="20"/>
      <w:szCs w:val="20"/>
      <w:lang w:val="en-GB" w:eastAsia="ja-JP"/>
    </w:rPr>
  </w:style>
  <w:style w:type="character" w:customStyle="1" w:styleId="BodyText3Char3">
    <w:name w:val="Body Text 3 Char3"/>
    <w:rsid w:val="009107A2"/>
    <w:rPr>
      <w:rFonts w:ascii="Times New Roman" w:eastAsia="SimSun" w:hAnsi="Times New Roman" w:cs="Times New Roman"/>
      <w:kern w:val="0"/>
      <w:sz w:val="20"/>
      <w:szCs w:val="20"/>
      <w:lang w:val="en-GB" w:eastAsia="ja-JP"/>
    </w:rPr>
  </w:style>
  <w:style w:type="character" w:customStyle="1" w:styleId="apple-style-span">
    <w:name w:val="apple-style-span"/>
    <w:rsid w:val="009107A2"/>
  </w:style>
  <w:style w:type="character" w:customStyle="1" w:styleId="ENChar">
    <w:name w:val="EN Char"/>
    <w:rsid w:val="009107A2"/>
    <w:rPr>
      <w:color w:val="FF0000"/>
      <w:lang w:val="en-GB" w:eastAsia="en-US"/>
    </w:rPr>
  </w:style>
  <w:style w:type="character" w:customStyle="1" w:styleId="BodyTextIndentChar3">
    <w:name w:val="Body Text Indent Char3"/>
    <w:rsid w:val="009107A2"/>
    <w:rPr>
      <w:rFonts w:ascii="Times New Roman" w:eastAsia="SimSun" w:hAnsi="Times New Roman" w:cs="Times New Roman"/>
      <w:kern w:val="0"/>
      <w:sz w:val="20"/>
      <w:szCs w:val="20"/>
      <w:lang w:val="en-GB" w:eastAsia="ja-JP"/>
    </w:rPr>
  </w:style>
  <w:style w:type="paragraph" w:customStyle="1" w:styleId="tac00">
    <w:name w:val="tac0"/>
    <w:basedOn w:val="Normal"/>
    <w:rsid w:val="009107A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107A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107A2"/>
    <w:rPr>
      <w:rFonts w:ascii="Arial" w:eastAsia="MS Mincho" w:hAnsi="Arial" w:cs="Times New Roman"/>
      <w:kern w:val="0"/>
      <w:sz w:val="20"/>
      <w:szCs w:val="20"/>
      <w:lang w:val="en-GB" w:eastAsia="ja-JP"/>
    </w:rPr>
  </w:style>
  <w:style w:type="character" w:customStyle="1" w:styleId="EditorsNoteCharCharChar">
    <w:name w:val="Editor's Note Char Char Char"/>
    <w:rsid w:val="009107A2"/>
    <w:rPr>
      <w:color w:val="FF0000"/>
      <w:lang w:val="en-GB" w:eastAsia="en-US" w:bidi="ar-SA"/>
    </w:rPr>
  </w:style>
  <w:style w:type="paragraph" w:customStyle="1" w:styleId="talcharchar0">
    <w:name w:val="talcharchar"/>
    <w:basedOn w:val="Normal"/>
    <w:rsid w:val="009107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07A2"/>
    <w:rPr>
      <w:rFonts w:ascii="Arial" w:hAnsi="Arial"/>
      <w:sz w:val="24"/>
      <w:szCs w:val="28"/>
      <w:lang w:val="en-GB" w:eastAsia="en-US"/>
    </w:rPr>
  </w:style>
  <w:style w:type="character" w:customStyle="1" w:styleId="CharChar18">
    <w:name w:val="Char Char18"/>
    <w:rsid w:val="009107A2"/>
    <w:rPr>
      <w:rFonts w:ascii="Arial" w:hAnsi="Arial"/>
      <w:lang w:eastAsia="en-US"/>
    </w:rPr>
  </w:style>
  <w:style w:type="character" w:customStyle="1" w:styleId="ListChar1">
    <w:name w:val="List Char1"/>
    <w:rsid w:val="009107A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07A2"/>
    <w:rPr>
      <w:rFonts w:eastAsia="MS Mincho"/>
      <w:sz w:val="32"/>
      <w:lang w:val="en-GB" w:eastAsia="en-US"/>
    </w:rPr>
  </w:style>
  <w:style w:type="character" w:customStyle="1" w:styleId="CommentTextChar1">
    <w:name w:val="Comment Text Char1"/>
    <w:semiHidden/>
    <w:rsid w:val="009107A2"/>
    <w:rPr>
      <w:lang w:val="en-GB" w:eastAsia="en-US" w:bidi="ar-SA"/>
    </w:rPr>
  </w:style>
  <w:style w:type="paragraph" w:customStyle="1" w:styleId="30mm">
    <w:name w:val="段落フォント + 左 :  30 mm"/>
    <w:aliases w:val="ぶら下げインデント :  2.81 字"/>
    <w:basedOn w:val="B20"/>
    <w:rsid w:val="009107A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107A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107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107A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07A2"/>
    <w:rPr>
      <w:rFonts w:ascii="Arial" w:hAnsi="Arial"/>
      <w:sz w:val="32"/>
      <w:lang w:val="en-GB" w:eastAsia="en-GB" w:bidi="ar-SA"/>
    </w:rPr>
  </w:style>
  <w:style w:type="paragraph" w:customStyle="1" w:styleId="25">
    <w:name w:val="列出段落2"/>
    <w:basedOn w:val="Normal"/>
    <w:qFormat/>
    <w:rsid w:val="009107A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107A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107A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07A2"/>
    <w:rPr>
      <w:rFonts w:ascii="Arial" w:hAnsi="Arial"/>
      <w:sz w:val="24"/>
      <w:szCs w:val="28"/>
      <w:lang w:val="en-GB" w:eastAsia="en-GB" w:bidi="ar-SA"/>
    </w:rPr>
  </w:style>
  <w:style w:type="character" w:customStyle="1" w:styleId="Heading7Char2">
    <w:name w:val="Heading 7 Char2"/>
    <w:rsid w:val="009107A2"/>
    <w:rPr>
      <w:rFonts w:ascii="Arial" w:hAnsi="Arial"/>
      <w:lang w:val="en-GB" w:eastAsia="en-GB" w:bidi="ar-SA"/>
    </w:rPr>
  </w:style>
  <w:style w:type="character" w:customStyle="1" w:styleId="Heading8Char2">
    <w:name w:val="Heading 8 Char2"/>
    <w:rsid w:val="009107A2"/>
    <w:rPr>
      <w:rFonts w:ascii="Arial" w:hAnsi="Arial"/>
      <w:sz w:val="36"/>
      <w:lang w:val="en-GB" w:eastAsia="en-GB" w:bidi="ar-SA"/>
    </w:rPr>
  </w:style>
  <w:style w:type="character" w:customStyle="1" w:styleId="PlainTextChar2">
    <w:name w:val="Plain Text Char2"/>
    <w:rsid w:val="009107A2"/>
    <w:rPr>
      <w:rFonts w:ascii="Courier New" w:hAnsi="Courier New"/>
      <w:lang w:val="nb-NO" w:eastAsia="en-US" w:bidi="ar-SA"/>
    </w:rPr>
  </w:style>
  <w:style w:type="character" w:customStyle="1" w:styleId="WW-Absatz-Standardschriftart">
    <w:name w:val="WW-Absatz-Standardschriftart"/>
    <w:rsid w:val="009107A2"/>
  </w:style>
  <w:style w:type="character" w:customStyle="1" w:styleId="WW8Num1z0">
    <w:name w:val="WW8Num1z0"/>
    <w:rsid w:val="009107A2"/>
    <w:rPr>
      <w:rFonts w:ascii="Symbol" w:hAnsi="Symbol"/>
    </w:rPr>
  </w:style>
  <w:style w:type="character" w:customStyle="1" w:styleId="WW8Num5z0">
    <w:name w:val="WW8Num5z0"/>
    <w:rsid w:val="009107A2"/>
    <w:rPr>
      <w:rFonts w:ascii="Times New Roman" w:eastAsia="MS Mincho" w:hAnsi="Times New Roman" w:cs="Times New Roman"/>
    </w:rPr>
  </w:style>
  <w:style w:type="character" w:customStyle="1" w:styleId="WW8Num5z1">
    <w:name w:val="WW8Num5z1"/>
    <w:rsid w:val="009107A2"/>
    <w:rPr>
      <w:rFonts w:ascii="Courier New" w:hAnsi="Courier New" w:cs="Courier New"/>
    </w:rPr>
  </w:style>
  <w:style w:type="character" w:customStyle="1" w:styleId="WW8Num5z2">
    <w:name w:val="WW8Num5z2"/>
    <w:rsid w:val="009107A2"/>
    <w:rPr>
      <w:rFonts w:ascii="Wingdings" w:hAnsi="Wingdings"/>
    </w:rPr>
  </w:style>
  <w:style w:type="character" w:customStyle="1" w:styleId="WW8Num5z3">
    <w:name w:val="WW8Num5z3"/>
    <w:rsid w:val="009107A2"/>
    <w:rPr>
      <w:rFonts w:ascii="Symbol" w:hAnsi="Symbol"/>
    </w:rPr>
  </w:style>
  <w:style w:type="character" w:customStyle="1" w:styleId="WW8Num6z0">
    <w:name w:val="WW8Num6z0"/>
    <w:rsid w:val="009107A2"/>
    <w:rPr>
      <w:rFonts w:ascii="Arial" w:eastAsia="MS Mincho" w:hAnsi="Arial" w:cs="Arial"/>
    </w:rPr>
  </w:style>
  <w:style w:type="character" w:customStyle="1" w:styleId="WW8Num6z1">
    <w:name w:val="WW8Num6z1"/>
    <w:rsid w:val="009107A2"/>
    <w:rPr>
      <w:rFonts w:ascii="Courier New" w:hAnsi="Courier New" w:cs="Courier New"/>
    </w:rPr>
  </w:style>
  <w:style w:type="character" w:customStyle="1" w:styleId="WW8Num6z2">
    <w:name w:val="WW8Num6z2"/>
    <w:rsid w:val="009107A2"/>
    <w:rPr>
      <w:rFonts w:ascii="Wingdings" w:hAnsi="Wingdings"/>
    </w:rPr>
  </w:style>
  <w:style w:type="character" w:customStyle="1" w:styleId="WW8Num6z3">
    <w:name w:val="WW8Num6z3"/>
    <w:rsid w:val="009107A2"/>
    <w:rPr>
      <w:rFonts w:ascii="Symbol" w:hAnsi="Symbol"/>
    </w:rPr>
  </w:style>
  <w:style w:type="character" w:customStyle="1" w:styleId="WW8Num9z0">
    <w:name w:val="WW8Num9z0"/>
    <w:rsid w:val="009107A2"/>
    <w:rPr>
      <w:rFonts w:ascii="Times New Roman" w:eastAsia="MS Mincho" w:hAnsi="Times New Roman" w:cs="Times New Roman"/>
    </w:rPr>
  </w:style>
  <w:style w:type="character" w:customStyle="1" w:styleId="WW8Num9z1">
    <w:name w:val="WW8Num9z1"/>
    <w:rsid w:val="009107A2"/>
    <w:rPr>
      <w:rFonts w:ascii="Courier New" w:hAnsi="Courier New" w:cs="Courier New"/>
    </w:rPr>
  </w:style>
  <w:style w:type="character" w:customStyle="1" w:styleId="WW8Num9z2">
    <w:name w:val="WW8Num9z2"/>
    <w:rsid w:val="009107A2"/>
    <w:rPr>
      <w:rFonts w:ascii="Wingdings" w:hAnsi="Wingdings"/>
    </w:rPr>
  </w:style>
  <w:style w:type="character" w:customStyle="1" w:styleId="WW8Num9z3">
    <w:name w:val="WW8Num9z3"/>
    <w:rsid w:val="009107A2"/>
    <w:rPr>
      <w:rFonts w:ascii="Symbol" w:hAnsi="Symbol"/>
    </w:rPr>
  </w:style>
  <w:style w:type="character" w:customStyle="1" w:styleId="WW8Num11z0">
    <w:name w:val="WW8Num11z0"/>
    <w:rsid w:val="009107A2"/>
    <w:rPr>
      <w:rFonts w:ascii="Times New Roman" w:eastAsia="MS Mincho" w:hAnsi="Times New Roman" w:cs="Times New Roman"/>
    </w:rPr>
  </w:style>
  <w:style w:type="character" w:customStyle="1" w:styleId="WW8Num11z1">
    <w:name w:val="WW8Num11z1"/>
    <w:rsid w:val="009107A2"/>
    <w:rPr>
      <w:rFonts w:ascii="Courier New" w:hAnsi="Courier New" w:cs="Courier New"/>
    </w:rPr>
  </w:style>
  <w:style w:type="character" w:customStyle="1" w:styleId="WW8Num11z2">
    <w:name w:val="WW8Num11z2"/>
    <w:rsid w:val="009107A2"/>
    <w:rPr>
      <w:rFonts w:ascii="Wingdings" w:hAnsi="Wingdings"/>
    </w:rPr>
  </w:style>
  <w:style w:type="character" w:customStyle="1" w:styleId="WW8Num11z3">
    <w:name w:val="WW8Num11z3"/>
    <w:rsid w:val="009107A2"/>
    <w:rPr>
      <w:rFonts w:ascii="Symbol" w:hAnsi="Symbol"/>
    </w:rPr>
  </w:style>
  <w:style w:type="character" w:customStyle="1" w:styleId="WW8Num15z0">
    <w:name w:val="WW8Num15z0"/>
    <w:rsid w:val="009107A2"/>
    <w:rPr>
      <w:rFonts w:ascii="Times New Roman" w:eastAsia="Times New Roman" w:hAnsi="Times New Roman" w:cs="Times New Roman"/>
    </w:rPr>
  </w:style>
  <w:style w:type="character" w:customStyle="1" w:styleId="WW8Num15z1">
    <w:name w:val="WW8Num15z1"/>
    <w:rsid w:val="009107A2"/>
    <w:rPr>
      <w:rFonts w:ascii="Courier New" w:hAnsi="Courier New" w:cs="Courier New"/>
    </w:rPr>
  </w:style>
  <w:style w:type="character" w:customStyle="1" w:styleId="WW8Num15z2">
    <w:name w:val="WW8Num15z2"/>
    <w:rsid w:val="009107A2"/>
    <w:rPr>
      <w:rFonts w:ascii="Wingdings" w:hAnsi="Wingdings"/>
    </w:rPr>
  </w:style>
  <w:style w:type="character" w:customStyle="1" w:styleId="WW8Num15z3">
    <w:name w:val="WW8Num15z3"/>
    <w:rsid w:val="009107A2"/>
    <w:rPr>
      <w:rFonts w:ascii="Symbol" w:hAnsi="Symbol"/>
    </w:rPr>
  </w:style>
  <w:style w:type="character" w:customStyle="1" w:styleId="WW8Num16z0">
    <w:name w:val="WW8Num16z0"/>
    <w:rsid w:val="009107A2"/>
    <w:rPr>
      <w:rFonts w:ascii="Times New Roman" w:eastAsia="MS Mincho" w:hAnsi="Times New Roman" w:cs="Times New Roman"/>
    </w:rPr>
  </w:style>
  <w:style w:type="character" w:customStyle="1" w:styleId="WW8Num16z1">
    <w:name w:val="WW8Num16z1"/>
    <w:rsid w:val="009107A2"/>
    <w:rPr>
      <w:rFonts w:ascii="Courier New" w:hAnsi="Courier New" w:cs="Courier New"/>
    </w:rPr>
  </w:style>
  <w:style w:type="character" w:customStyle="1" w:styleId="WW8Num16z2">
    <w:name w:val="WW8Num16z2"/>
    <w:rsid w:val="009107A2"/>
    <w:rPr>
      <w:rFonts w:ascii="Wingdings" w:hAnsi="Wingdings"/>
    </w:rPr>
  </w:style>
  <w:style w:type="character" w:customStyle="1" w:styleId="WW8Num16z3">
    <w:name w:val="WW8Num16z3"/>
    <w:rsid w:val="009107A2"/>
    <w:rPr>
      <w:rFonts w:ascii="Symbol" w:hAnsi="Symbol"/>
    </w:rPr>
  </w:style>
  <w:style w:type="character" w:customStyle="1" w:styleId="WW8Num18z0">
    <w:name w:val="WW8Num18z0"/>
    <w:rsid w:val="009107A2"/>
    <w:rPr>
      <w:rFonts w:ascii="Times New Roman" w:eastAsia="Times New Roman" w:hAnsi="Times New Roman" w:cs="Times New Roman"/>
    </w:rPr>
  </w:style>
  <w:style w:type="character" w:customStyle="1" w:styleId="WW8Num18z1">
    <w:name w:val="WW8Num18z1"/>
    <w:rsid w:val="009107A2"/>
    <w:rPr>
      <w:rFonts w:ascii="Courier New" w:hAnsi="Courier New" w:cs="Courier New"/>
    </w:rPr>
  </w:style>
  <w:style w:type="character" w:customStyle="1" w:styleId="WW8Num18z2">
    <w:name w:val="WW8Num18z2"/>
    <w:rsid w:val="009107A2"/>
    <w:rPr>
      <w:rFonts w:ascii="Wingdings" w:hAnsi="Wingdings"/>
    </w:rPr>
  </w:style>
  <w:style w:type="character" w:customStyle="1" w:styleId="WW8Num18z3">
    <w:name w:val="WW8Num18z3"/>
    <w:rsid w:val="009107A2"/>
    <w:rPr>
      <w:rFonts w:ascii="Symbol" w:hAnsi="Symbol"/>
    </w:rPr>
  </w:style>
  <w:style w:type="character" w:customStyle="1" w:styleId="WW8Num19z0">
    <w:name w:val="WW8Num19z0"/>
    <w:rsid w:val="009107A2"/>
    <w:rPr>
      <w:rFonts w:ascii="Times New Roman" w:eastAsia="MS Mincho" w:hAnsi="Times New Roman" w:cs="Times New Roman"/>
    </w:rPr>
  </w:style>
  <w:style w:type="character" w:customStyle="1" w:styleId="WW8Num19z1">
    <w:name w:val="WW8Num19z1"/>
    <w:rsid w:val="009107A2"/>
    <w:rPr>
      <w:rFonts w:ascii="Wingdings" w:hAnsi="Wingdings"/>
    </w:rPr>
  </w:style>
  <w:style w:type="character" w:customStyle="1" w:styleId="WW8Num25z0">
    <w:name w:val="WW8Num25z0"/>
    <w:rsid w:val="009107A2"/>
    <w:rPr>
      <w:rFonts w:ascii="Arial" w:eastAsia="SimSun" w:hAnsi="Arial" w:cs="Arial"/>
    </w:rPr>
  </w:style>
  <w:style w:type="character" w:customStyle="1" w:styleId="WW8Num25z1">
    <w:name w:val="WW8Num25z1"/>
    <w:rsid w:val="009107A2"/>
    <w:rPr>
      <w:rFonts w:ascii="Wingdings" w:hAnsi="Wingdings"/>
    </w:rPr>
  </w:style>
  <w:style w:type="character" w:customStyle="1" w:styleId="WW8Num28z0">
    <w:name w:val="WW8Num28z0"/>
    <w:rsid w:val="009107A2"/>
    <w:rPr>
      <w:rFonts w:ascii="Times New Roman" w:eastAsia="MS Mincho" w:hAnsi="Times New Roman" w:cs="Times New Roman"/>
    </w:rPr>
  </w:style>
  <w:style w:type="character" w:customStyle="1" w:styleId="WW8Num28z1">
    <w:name w:val="WW8Num28z1"/>
    <w:rsid w:val="009107A2"/>
    <w:rPr>
      <w:rFonts w:ascii="Courier New" w:hAnsi="Courier New" w:cs="Courier New"/>
    </w:rPr>
  </w:style>
  <w:style w:type="character" w:customStyle="1" w:styleId="WW8Num28z2">
    <w:name w:val="WW8Num28z2"/>
    <w:rsid w:val="009107A2"/>
    <w:rPr>
      <w:rFonts w:ascii="Wingdings" w:hAnsi="Wingdings"/>
    </w:rPr>
  </w:style>
  <w:style w:type="character" w:customStyle="1" w:styleId="WW8Num28z3">
    <w:name w:val="WW8Num28z3"/>
    <w:rsid w:val="009107A2"/>
    <w:rPr>
      <w:rFonts w:ascii="Symbol" w:hAnsi="Symbol"/>
    </w:rPr>
  </w:style>
  <w:style w:type="character" w:customStyle="1" w:styleId="WW8Num32z0">
    <w:name w:val="WW8Num32z0"/>
    <w:rsid w:val="009107A2"/>
    <w:rPr>
      <w:rFonts w:ascii="Times New Roman" w:eastAsia="Times New Roman" w:hAnsi="Times New Roman" w:cs="Times New Roman"/>
    </w:rPr>
  </w:style>
  <w:style w:type="character" w:customStyle="1" w:styleId="WW8Num32z1">
    <w:name w:val="WW8Num32z1"/>
    <w:rsid w:val="009107A2"/>
    <w:rPr>
      <w:rFonts w:ascii="Courier New" w:hAnsi="Courier New" w:cs="Courier New"/>
    </w:rPr>
  </w:style>
  <w:style w:type="character" w:customStyle="1" w:styleId="WW8Num32z2">
    <w:name w:val="WW8Num32z2"/>
    <w:rsid w:val="009107A2"/>
    <w:rPr>
      <w:rFonts w:ascii="Wingdings" w:hAnsi="Wingdings"/>
    </w:rPr>
  </w:style>
  <w:style w:type="character" w:customStyle="1" w:styleId="WW8Num32z3">
    <w:name w:val="WW8Num32z3"/>
    <w:rsid w:val="009107A2"/>
    <w:rPr>
      <w:rFonts w:ascii="Symbol" w:hAnsi="Symbol"/>
    </w:rPr>
  </w:style>
  <w:style w:type="character" w:customStyle="1" w:styleId="WW8Num34z0">
    <w:name w:val="WW8Num34z0"/>
    <w:rsid w:val="009107A2"/>
    <w:rPr>
      <w:rFonts w:ascii="Times New Roman" w:eastAsia="SimSun" w:hAnsi="Times New Roman" w:cs="Times New Roman"/>
    </w:rPr>
  </w:style>
  <w:style w:type="character" w:customStyle="1" w:styleId="WW8Num34z1">
    <w:name w:val="WW8Num34z1"/>
    <w:rsid w:val="009107A2"/>
    <w:rPr>
      <w:rFonts w:ascii="Wingdings" w:hAnsi="Wingdings"/>
    </w:rPr>
  </w:style>
  <w:style w:type="character" w:customStyle="1" w:styleId="WW8Num35z0">
    <w:name w:val="WW8Num35z0"/>
    <w:rsid w:val="009107A2"/>
    <w:rPr>
      <w:rFonts w:ascii="Times New Roman" w:eastAsia="SimSun" w:hAnsi="Times New Roman" w:cs="Times New Roman"/>
    </w:rPr>
  </w:style>
  <w:style w:type="character" w:customStyle="1" w:styleId="WW8Num35z1">
    <w:name w:val="WW8Num35z1"/>
    <w:rsid w:val="009107A2"/>
    <w:rPr>
      <w:rFonts w:ascii="Wingdings" w:hAnsi="Wingdings"/>
    </w:rPr>
  </w:style>
  <w:style w:type="character" w:customStyle="1" w:styleId="WW8Num36z0">
    <w:name w:val="WW8Num36z0"/>
    <w:rsid w:val="009107A2"/>
    <w:rPr>
      <w:rFonts w:ascii="Times New Roman" w:eastAsia="SimSun" w:hAnsi="Times New Roman" w:cs="Times New Roman"/>
    </w:rPr>
  </w:style>
  <w:style w:type="character" w:customStyle="1" w:styleId="WW8Num36z1">
    <w:name w:val="WW8Num36z1"/>
    <w:rsid w:val="009107A2"/>
    <w:rPr>
      <w:rFonts w:ascii="Wingdings" w:hAnsi="Wingdings"/>
    </w:rPr>
  </w:style>
  <w:style w:type="character" w:customStyle="1" w:styleId="WW8Num39z0">
    <w:name w:val="WW8Num39z0"/>
    <w:rsid w:val="009107A2"/>
    <w:rPr>
      <w:rFonts w:ascii="Times New Roman" w:eastAsia="SimSun" w:hAnsi="Times New Roman" w:cs="Times New Roman"/>
    </w:rPr>
  </w:style>
  <w:style w:type="character" w:customStyle="1" w:styleId="WW8Num39z1">
    <w:name w:val="WW8Num39z1"/>
    <w:rsid w:val="009107A2"/>
    <w:rPr>
      <w:rFonts w:ascii="Wingdings" w:hAnsi="Wingdings"/>
    </w:rPr>
  </w:style>
  <w:style w:type="character" w:customStyle="1" w:styleId="WW8NumSt1z0">
    <w:name w:val="WW8NumSt1z0"/>
    <w:rsid w:val="009107A2"/>
    <w:rPr>
      <w:rFonts w:ascii="Symbol" w:hAnsi="Symbol"/>
    </w:rPr>
  </w:style>
  <w:style w:type="character" w:customStyle="1" w:styleId="WW8NumSt18z0">
    <w:name w:val="WW8NumSt18z0"/>
    <w:rsid w:val="009107A2"/>
    <w:rPr>
      <w:rFonts w:ascii="Geneva" w:hAnsi="Geneva"/>
    </w:rPr>
  </w:style>
  <w:style w:type="character" w:customStyle="1" w:styleId="a9">
    <w:name w:val="段落フォント"/>
    <w:rsid w:val="009107A2"/>
  </w:style>
  <w:style w:type="character" w:customStyle="1" w:styleId="aa">
    <w:name w:val="脚注番号"/>
    <w:rsid w:val="009107A2"/>
    <w:rPr>
      <w:b/>
      <w:position w:val="3"/>
      <w:sz w:val="16"/>
    </w:rPr>
  </w:style>
  <w:style w:type="character" w:customStyle="1" w:styleId="ab">
    <w:name w:val="コメント参照"/>
    <w:rsid w:val="009107A2"/>
    <w:rPr>
      <w:sz w:val="16"/>
    </w:rPr>
  </w:style>
  <w:style w:type="character" w:customStyle="1" w:styleId="H1">
    <w:name w:val="H1 (文字)"/>
    <w:rsid w:val="009107A2"/>
    <w:rPr>
      <w:rFonts w:ascii="Arial" w:eastAsia="MS Mincho" w:hAnsi="Arial"/>
      <w:sz w:val="36"/>
      <w:lang w:val="en-GB" w:eastAsia="ar-SA" w:bidi="ar-SA"/>
    </w:rPr>
  </w:style>
  <w:style w:type="character" w:customStyle="1" w:styleId="Head2A">
    <w:name w:val="Head2A (文字)"/>
    <w:rsid w:val="009107A2"/>
    <w:rPr>
      <w:rFonts w:ascii="Arial" w:eastAsia="MS Mincho" w:hAnsi="Arial"/>
      <w:sz w:val="32"/>
      <w:lang w:val="en-GB" w:eastAsia="ar-SA" w:bidi="ar-SA"/>
    </w:rPr>
  </w:style>
  <w:style w:type="character" w:customStyle="1" w:styleId="Underrubrik2">
    <w:name w:val="Underrubrik2 (文字)"/>
    <w:rsid w:val="009107A2"/>
    <w:rPr>
      <w:rFonts w:ascii="Arial" w:eastAsia="MS Mincho" w:hAnsi="Arial"/>
      <w:sz w:val="28"/>
      <w:lang w:val="en-GB" w:eastAsia="ar-SA" w:bidi="ar-SA"/>
    </w:rPr>
  </w:style>
  <w:style w:type="character" w:customStyle="1" w:styleId="BodyText2Char2">
    <w:name w:val="Body Text 2 Char2"/>
    <w:rsid w:val="009107A2"/>
    <w:rPr>
      <w:lang w:val="en-GB" w:eastAsia="ja-JP" w:bidi="ar-SA"/>
    </w:rPr>
  </w:style>
  <w:style w:type="character" w:customStyle="1" w:styleId="M5">
    <w:name w:val="M5 (文字)"/>
    <w:rsid w:val="009107A2"/>
    <w:rPr>
      <w:rFonts w:ascii="Arial" w:eastAsia="MS Mincho" w:hAnsi="Arial"/>
      <w:sz w:val="22"/>
      <w:lang w:val="en-GB" w:eastAsia="ar-SA" w:bidi="ar-SA"/>
    </w:rPr>
  </w:style>
  <w:style w:type="character" w:customStyle="1" w:styleId="T1">
    <w:name w:val="T1 (文字)"/>
    <w:rsid w:val="009107A2"/>
    <w:rPr>
      <w:rFonts w:ascii="Arial" w:eastAsia="MS Mincho" w:hAnsi="Arial"/>
      <w:lang w:val="en-GB" w:eastAsia="ar-SA" w:bidi="ar-SA"/>
    </w:rPr>
  </w:style>
  <w:style w:type="character" w:customStyle="1" w:styleId="BodyText3Char2">
    <w:name w:val="Body Text 3 Char2"/>
    <w:rsid w:val="009107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07A2"/>
    <w:rPr>
      <w:rFonts w:ascii="Arial" w:eastAsia="SimSun" w:hAnsi="Arial"/>
      <w:sz w:val="32"/>
      <w:lang w:val="en-GB" w:eastAsia="en-US" w:bidi="ar-SA"/>
    </w:rPr>
  </w:style>
  <w:style w:type="character" w:customStyle="1" w:styleId="headerodd">
    <w:name w:val="header odd (文字)"/>
    <w:rsid w:val="009107A2"/>
    <w:rPr>
      <w:rFonts w:ascii="Arial" w:eastAsia="MS Mincho" w:hAnsi="Arial"/>
      <w:b/>
      <w:sz w:val="18"/>
      <w:lang w:val="en-GB" w:eastAsia="ar-SA" w:bidi="ar-SA"/>
    </w:rPr>
  </w:style>
  <w:style w:type="character" w:customStyle="1" w:styleId="footnotetext1">
    <w:name w:val="footnote text1 (文字)"/>
    <w:rsid w:val="009107A2"/>
    <w:rPr>
      <w:rFonts w:eastAsia="MS Mincho"/>
      <w:sz w:val="16"/>
      <w:lang w:val="en-GB" w:eastAsia="ar-SA" w:bidi="ar-SA"/>
    </w:rPr>
  </w:style>
  <w:style w:type="character" w:customStyle="1" w:styleId="BodyTextIndentChar2">
    <w:name w:val="Body Text Indent Char2"/>
    <w:rsid w:val="009107A2"/>
    <w:rPr>
      <w:lang w:val="en-GB" w:eastAsia="en-US" w:bidi="ar-SA"/>
    </w:rPr>
  </w:style>
  <w:style w:type="character" w:customStyle="1" w:styleId="cap">
    <w:name w:val="cap (文字)"/>
    <w:rsid w:val="009107A2"/>
    <w:rPr>
      <w:rFonts w:eastAsia="MS Mincho"/>
      <w:b/>
      <w:lang w:val="en-GB" w:eastAsia="ar-SA" w:bidi="ar-SA"/>
    </w:rPr>
  </w:style>
  <w:style w:type="character" w:customStyle="1" w:styleId="BodyTextIndent2Char2">
    <w:name w:val="Body Text Indent 2 Char2"/>
    <w:rsid w:val="009107A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07A2"/>
    <w:rPr>
      <w:rFonts w:ascii="Arial" w:eastAsia="SimSun" w:hAnsi="Arial"/>
      <w:sz w:val="24"/>
      <w:szCs w:val="28"/>
      <w:lang w:val="en-GB" w:eastAsia="en-US" w:bidi="ar-SA"/>
    </w:rPr>
  </w:style>
  <w:style w:type="character" w:customStyle="1" w:styleId="ac">
    <w:name w:val="番号付け記号"/>
    <w:rsid w:val="009107A2"/>
  </w:style>
  <w:style w:type="paragraph" w:customStyle="1" w:styleId="ad">
    <w:name w:val="見出し"/>
    <w:basedOn w:val="Normal"/>
    <w:next w:val="Normal"/>
    <w:rsid w:val="009107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107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107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107A2"/>
    <w:pPr>
      <w:ind w:left="851" w:hanging="284"/>
    </w:pPr>
  </w:style>
  <w:style w:type="paragraph" w:customStyle="1" w:styleId="af1">
    <w:name w:val="箇条書き"/>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107A2"/>
    <w:pPr>
      <w:tabs>
        <w:tab w:val="clear" w:pos="644"/>
        <w:tab w:val="num" w:pos="1494"/>
      </w:tabs>
      <w:ind w:left="851" w:hanging="284"/>
    </w:pPr>
  </w:style>
  <w:style w:type="paragraph" w:customStyle="1" w:styleId="35">
    <w:name w:val="箇条書き 3"/>
    <w:basedOn w:val="27"/>
    <w:rsid w:val="009107A2"/>
    <w:pPr>
      <w:ind w:left="1135"/>
    </w:pPr>
  </w:style>
  <w:style w:type="paragraph" w:customStyle="1" w:styleId="28">
    <w:name w:val="一覧 2"/>
    <w:basedOn w:val="List"/>
    <w:rsid w:val="009107A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107A2"/>
    <w:pPr>
      <w:ind w:left="1135"/>
    </w:pPr>
  </w:style>
  <w:style w:type="paragraph" w:customStyle="1" w:styleId="46">
    <w:name w:val="一覧 4"/>
    <w:basedOn w:val="36"/>
    <w:rsid w:val="009107A2"/>
    <w:pPr>
      <w:ind w:left="1418"/>
    </w:pPr>
  </w:style>
  <w:style w:type="paragraph" w:customStyle="1" w:styleId="53">
    <w:name w:val="一覧 5"/>
    <w:basedOn w:val="46"/>
    <w:rsid w:val="009107A2"/>
    <w:pPr>
      <w:ind w:left="1702"/>
    </w:pPr>
  </w:style>
  <w:style w:type="paragraph" w:customStyle="1" w:styleId="47">
    <w:name w:val="箇条書き 4"/>
    <w:basedOn w:val="35"/>
    <w:rsid w:val="009107A2"/>
    <w:pPr>
      <w:ind w:left="1418"/>
    </w:pPr>
  </w:style>
  <w:style w:type="paragraph" w:customStyle="1" w:styleId="54">
    <w:name w:val="箇条書き 5"/>
    <w:basedOn w:val="47"/>
    <w:rsid w:val="009107A2"/>
    <w:pPr>
      <w:ind w:left="1702"/>
    </w:pPr>
  </w:style>
  <w:style w:type="paragraph" w:customStyle="1" w:styleId="af2">
    <w:name w:val="コメント文字列"/>
    <w:basedOn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107A2"/>
    <w:rPr>
      <w:b/>
      <w:bCs/>
    </w:rPr>
  </w:style>
  <w:style w:type="paragraph" w:customStyle="1" w:styleId="af4">
    <w:name w:val="見出しマップ"/>
    <w:basedOn w:val="Normal"/>
    <w:rsid w:val="009107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107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107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107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107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107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107A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07A2"/>
    <w:rPr>
      <w:rFonts w:ascii="Arial" w:hAnsi="Arial"/>
      <w:sz w:val="28"/>
      <w:lang w:val="en-GB" w:eastAsia="en-GB" w:bidi="ar-SA"/>
    </w:rPr>
  </w:style>
  <w:style w:type="paragraph" w:customStyle="1" w:styleId="af8">
    <w:name w:val="表の内容"/>
    <w:basedOn w:val="Normal"/>
    <w:rsid w:val="009107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107A2"/>
    <w:pPr>
      <w:jc w:val="center"/>
    </w:pPr>
    <w:rPr>
      <w:b/>
      <w:bCs/>
    </w:rPr>
  </w:style>
  <w:style w:type="character" w:customStyle="1" w:styleId="WW8Num27z0">
    <w:name w:val="WW8Num27z0"/>
    <w:rsid w:val="009107A2"/>
    <w:rPr>
      <w:rFonts w:ascii="Arial" w:eastAsia="Times New Roman" w:hAnsi="Arial" w:cs="Arial"/>
    </w:rPr>
  </w:style>
  <w:style w:type="character" w:customStyle="1" w:styleId="WW8Num27z1">
    <w:name w:val="WW8Num27z1"/>
    <w:rsid w:val="009107A2"/>
    <w:rPr>
      <w:rFonts w:ascii="Courier New" w:hAnsi="Courier New" w:cs="Courier New"/>
    </w:rPr>
  </w:style>
  <w:style w:type="character" w:customStyle="1" w:styleId="WW8Num27z2">
    <w:name w:val="WW8Num27z2"/>
    <w:rsid w:val="009107A2"/>
    <w:rPr>
      <w:rFonts w:ascii="Wingdings" w:hAnsi="Wingdings"/>
    </w:rPr>
  </w:style>
  <w:style w:type="character" w:customStyle="1" w:styleId="WW8Num27z3">
    <w:name w:val="WW8Num27z3"/>
    <w:rsid w:val="009107A2"/>
    <w:rPr>
      <w:rFonts w:ascii="Symbol" w:hAnsi="Symbol"/>
    </w:rPr>
  </w:style>
  <w:style w:type="character" w:customStyle="1" w:styleId="WW8Num29z0">
    <w:name w:val="WW8Num29z0"/>
    <w:rsid w:val="009107A2"/>
    <w:rPr>
      <w:rFonts w:ascii="Times New Roman" w:eastAsia="MS Mincho" w:hAnsi="Times New Roman" w:cs="Times New Roman"/>
    </w:rPr>
  </w:style>
  <w:style w:type="character" w:customStyle="1" w:styleId="WW8Num29z1">
    <w:name w:val="WW8Num29z1"/>
    <w:rsid w:val="009107A2"/>
    <w:rPr>
      <w:rFonts w:ascii="Courier New" w:hAnsi="Courier New" w:cs="Courier New"/>
    </w:rPr>
  </w:style>
  <w:style w:type="character" w:customStyle="1" w:styleId="WW8Num29z2">
    <w:name w:val="WW8Num29z2"/>
    <w:rsid w:val="009107A2"/>
    <w:rPr>
      <w:rFonts w:ascii="Wingdings" w:hAnsi="Wingdings"/>
    </w:rPr>
  </w:style>
  <w:style w:type="character" w:customStyle="1" w:styleId="WW8Num29z3">
    <w:name w:val="WW8Num29z3"/>
    <w:rsid w:val="009107A2"/>
    <w:rPr>
      <w:rFonts w:ascii="Symbol" w:hAnsi="Symbol"/>
    </w:rPr>
  </w:style>
  <w:style w:type="character" w:customStyle="1" w:styleId="WW8Num31z0">
    <w:name w:val="WW8Num31z0"/>
    <w:rsid w:val="009107A2"/>
    <w:rPr>
      <w:rFonts w:ascii="Symbol" w:hAnsi="Symbol"/>
    </w:rPr>
  </w:style>
  <w:style w:type="character" w:customStyle="1" w:styleId="WW8Num31z1">
    <w:name w:val="WW8Num31z1"/>
    <w:rsid w:val="009107A2"/>
    <w:rPr>
      <w:rFonts w:ascii="Courier New" w:hAnsi="Courier New" w:cs="Courier New"/>
    </w:rPr>
  </w:style>
  <w:style w:type="character" w:customStyle="1" w:styleId="WW8Num31z2">
    <w:name w:val="WW8Num31z2"/>
    <w:rsid w:val="009107A2"/>
    <w:rPr>
      <w:rFonts w:ascii="Wingdings" w:hAnsi="Wingdings"/>
    </w:rPr>
  </w:style>
  <w:style w:type="character" w:customStyle="1" w:styleId="WW8Num34z2">
    <w:name w:val="WW8Num34z2"/>
    <w:rsid w:val="009107A2"/>
    <w:rPr>
      <w:rFonts w:ascii="Wingdings" w:hAnsi="Wingdings"/>
    </w:rPr>
  </w:style>
  <w:style w:type="character" w:customStyle="1" w:styleId="WW8Num34z3">
    <w:name w:val="WW8Num34z3"/>
    <w:rsid w:val="009107A2"/>
    <w:rPr>
      <w:rFonts w:ascii="Symbol" w:hAnsi="Symbol"/>
    </w:rPr>
  </w:style>
  <w:style w:type="character" w:customStyle="1" w:styleId="WW8Num37z0">
    <w:name w:val="WW8Num37z0"/>
    <w:rsid w:val="009107A2"/>
    <w:rPr>
      <w:rFonts w:ascii="Times New Roman" w:eastAsia="SimSun" w:hAnsi="Times New Roman" w:cs="Times New Roman"/>
    </w:rPr>
  </w:style>
  <w:style w:type="character" w:customStyle="1" w:styleId="WW8Num37z1">
    <w:name w:val="WW8Num37z1"/>
    <w:rsid w:val="009107A2"/>
    <w:rPr>
      <w:rFonts w:ascii="Wingdings" w:hAnsi="Wingdings"/>
    </w:rPr>
  </w:style>
  <w:style w:type="character" w:customStyle="1" w:styleId="WW8Num38z0">
    <w:name w:val="WW8Num38z0"/>
    <w:rsid w:val="009107A2"/>
    <w:rPr>
      <w:rFonts w:ascii="Times New Roman" w:eastAsia="SimSun" w:hAnsi="Times New Roman" w:cs="Times New Roman"/>
    </w:rPr>
  </w:style>
  <w:style w:type="character" w:customStyle="1" w:styleId="WW8Num38z1">
    <w:name w:val="WW8Num38z1"/>
    <w:rsid w:val="009107A2"/>
    <w:rPr>
      <w:rFonts w:ascii="Wingdings" w:hAnsi="Wingdings"/>
    </w:rPr>
  </w:style>
  <w:style w:type="character" w:customStyle="1" w:styleId="WW8Num41z0">
    <w:name w:val="WW8Num41z0"/>
    <w:rsid w:val="009107A2"/>
    <w:rPr>
      <w:rFonts w:ascii="Times New Roman" w:eastAsia="SimSun" w:hAnsi="Times New Roman" w:cs="Times New Roman"/>
    </w:rPr>
  </w:style>
  <w:style w:type="character" w:customStyle="1" w:styleId="WW8Num41z1">
    <w:name w:val="WW8Num41z1"/>
    <w:rsid w:val="009107A2"/>
    <w:rPr>
      <w:rFonts w:ascii="Wingdings" w:hAnsi="Wingdings"/>
    </w:rPr>
  </w:style>
  <w:style w:type="character" w:customStyle="1" w:styleId="WW8NumSt20z0">
    <w:name w:val="WW8NumSt20z0"/>
    <w:rsid w:val="009107A2"/>
    <w:rPr>
      <w:rFonts w:ascii="Geneva" w:hAnsi="Geneva"/>
    </w:rPr>
  </w:style>
  <w:style w:type="character" w:customStyle="1" w:styleId="DefaultParagraphFont1">
    <w:name w:val="Default Paragraph Font1"/>
    <w:rsid w:val="009107A2"/>
  </w:style>
  <w:style w:type="character" w:customStyle="1" w:styleId="CarCar9">
    <w:name w:val="Car Car9"/>
    <w:rsid w:val="009107A2"/>
    <w:rPr>
      <w:rFonts w:ascii="Arial" w:hAnsi="Arial"/>
      <w:lang w:val="en-GB" w:eastAsia="ja-JP" w:bidi="ar-SA"/>
    </w:rPr>
  </w:style>
  <w:style w:type="paragraph" w:customStyle="1" w:styleId="ListBullet1">
    <w:name w:val="List Bullet1"/>
    <w:basedOn w:val="Normal"/>
    <w:rsid w:val="009107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107A2"/>
    <w:pPr>
      <w:tabs>
        <w:tab w:val="clear" w:pos="644"/>
        <w:tab w:val="num" w:pos="1494"/>
      </w:tabs>
      <w:ind w:left="851"/>
    </w:pPr>
  </w:style>
  <w:style w:type="paragraph" w:customStyle="1" w:styleId="ListBullet31">
    <w:name w:val="List Bullet 31"/>
    <w:basedOn w:val="ListBullet21"/>
    <w:rsid w:val="009107A2"/>
    <w:pPr>
      <w:ind w:left="1135"/>
    </w:pPr>
  </w:style>
  <w:style w:type="paragraph" w:customStyle="1" w:styleId="ListBullet41">
    <w:name w:val="List Bullet 41"/>
    <w:basedOn w:val="ListBullet31"/>
    <w:rsid w:val="009107A2"/>
    <w:pPr>
      <w:ind w:left="1418"/>
    </w:pPr>
  </w:style>
  <w:style w:type="paragraph" w:customStyle="1" w:styleId="ListBullet51">
    <w:name w:val="List Bullet 51"/>
    <w:basedOn w:val="ListBullet41"/>
    <w:rsid w:val="009107A2"/>
    <w:pPr>
      <w:ind w:left="1702"/>
    </w:pPr>
  </w:style>
  <w:style w:type="character" w:customStyle="1" w:styleId="Heading9Char1">
    <w:name w:val="Heading 9 Char1"/>
    <w:rsid w:val="009107A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107A2"/>
    <w:rPr>
      <w:rFonts w:ascii="Arial" w:hAnsi="Arial"/>
      <w:sz w:val="28"/>
      <w:lang w:val="en-GB" w:eastAsia="ja-JP" w:bidi="ar-SA"/>
    </w:rPr>
  </w:style>
  <w:style w:type="paragraph" w:customStyle="1" w:styleId="List31">
    <w:name w:val="List 31"/>
    <w:basedOn w:val="Normal"/>
    <w:rsid w:val="009107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107A2"/>
    <w:pPr>
      <w:ind w:left="1418" w:hanging="284"/>
    </w:pPr>
  </w:style>
  <w:style w:type="paragraph" w:customStyle="1" w:styleId="ListNumber1">
    <w:name w:val="List Number1"/>
    <w:basedOn w:val="List"/>
    <w:rsid w:val="009107A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107A2"/>
    <w:pPr>
      <w:ind w:left="851" w:hanging="284"/>
    </w:pPr>
  </w:style>
  <w:style w:type="paragraph" w:customStyle="1" w:styleId="List21">
    <w:name w:val="List 21"/>
    <w:basedOn w:val="List"/>
    <w:rsid w:val="009107A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107A2"/>
    <w:pPr>
      <w:ind w:left="1702"/>
    </w:pPr>
  </w:style>
  <w:style w:type="character" w:customStyle="1" w:styleId="Heading7Char1">
    <w:name w:val="Heading 7 Char1"/>
    <w:rsid w:val="009107A2"/>
    <w:rPr>
      <w:rFonts w:ascii="Arial" w:hAnsi="Arial"/>
      <w:lang w:val="en-GB" w:eastAsia="ja-JP" w:bidi="ar-SA"/>
    </w:rPr>
  </w:style>
  <w:style w:type="character" w:customStyle="1" w:styleId="Heading8Char1">
    <w:name w:val="Heading 8 Char1"/>
    <w:rsid w:val="009107A2"/>
    <w:rPr>
      <w:rFonts w:ascii="Arial" w:hAnsi="Arial"/>
      <w:sz w:val="36"/>
      <w:lang w:val="en-GB" w:eastAsia="ja-JP" w:bidi="ar-SA"/>
    </w:rPr>
  </w:style>
  <w:style w:type="paragraph" w:customStyle="1" w:styleId="H600">
    <w:name w:val="H6 + 左侧:  0 厘米"/>
    <w:aliases w:val="首行缩进:  0 厘H6米"/>
    <w:basedOn w:val="H6"/>
    <w:rsid w:val="009107A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107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107A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107A2"/>
    <w:pPr>
      <w:overflowPunct w:val="0"/>
      <w:autoSpaceDE w:val="0"/>
      <w:autoSpaceDN w:val="0"/>
      <w:adjustRightInd w:val="0"/>
      <w:textAlignment w:val="baseline"/>
    </w:pPr>
    <w:rPr>
      <w:rFonts w:eastAsia="SimSun"/>
      <w:lang w:eastAsia="ja-JP"/>
    </w:rPr>
  </w:style>
  <w:style w:type="paragraph" w:customStyle="1" w:styleId="b31">
    <w:name w:val="b3"/>
    <w:basedOn w:val="Normal"/>
    <w:rsid w:val="009107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107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107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107A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107A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107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107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107A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107A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107A2"/>
  </w:style>
  <w:style w:type="character" w:customStyle="1" w:styleId="h4">
    <w:name w:val="h4 (文字)"/>
    <w:rsid w:val="009107A2"/>
    <w:rPr>
      <w:rFonts w:ascii="Arial" w:eastAsia="MS Mincho" w:hAnsi="Arial" w:cs="Arial"/>
      <w:color w:val="0000FF"/>
      <w:kern w:val="2"/>
      <w:sz w:val="24"/>
      <w:szCs w:val="28"/>
      <w:lang w:val="en-GB" w:eastAsia="ar-SA" w:bidi="ar-SA"/>
    </w:rPr>
  </w:style>
  <w:style w:type="character" w:customStyle="1" w:styleId="8">
    <w:name w:val="(文字) (文字)8"/>
    <w:rsid w:val="009107A2"/>
    <w:rPr>
      <w:rFonts w:ascii="Arial" w:eastAsia="MS Mincho" w:hAnsi="Arial"/>
      <w:lang w:val="en-GB" w:eastAsia="ar-SA" w:bidi="ar-SA"/>
    </w:rPr>
  </w:style>
  <w:style w:type="character" w:customStyle="1" w:styleId="70">
    <w:name w:val="(文字) (文字)7"/>
    <w:rsid w:val="009107A2"/>
    <w:rPr>
      <w:rFonts w:ascii="Arial" w:eastAsia="MS Mincho" w:hAnsi="Arial"/>
      <w:sz w:val="36"/>
      <w:lang w:val="en-GB" w:eastAsia="ar-SA" w:bidi="ar-SA"/>
    </w:rPr>
  </w:style>
  <w:style w:type="paragraph" w:customStyle="1" w:styleId="ListParagraph1">
    <w:name w:val="List Paragraph1"/>
    <w:basedOn w:val="Normal"/>
    <w:qFormat/>
    <w:rsid w:val="009107A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107A2"/>
  </w:style>
  <w:style w:type="numbering" w:customStyle="1" w:styleId="NoList9">
    <w:name w:val="No List9"/>
    <w:next w:val="NoList"/>
    <w:semiHidden/>
    <w:rsid w:val="009107A2"/>
  </w:style>
  <w:style w:type="numbering" w:customStyle="1" w:styleId="NoList13">
    <w:name w:val="No List13"/>
    <w:next w:val="NoList"/>
    <w:semiHidden/>
    <w:rsid w:val="009107A2"/>
  </w:style>
  <w:style w:type="numbering" w:customStyle="1" w:styleId="NoList23">
    <w:name w:val="No List23"/>
    <w:next w:val="NoList"/>
    <w:semiHidden/>
    <w:rsid w:val="009107A2"/>
  </w:style>
  <w:style w:type="numbering" w:customStyle="1" w:styleId="NoList10">
    <w:name w:val="No List10"/>
    <w:next w:val="NoList"/>
    <w:semiHidden/>
    <w:rsid w:val="009107A2"/>
  </w:style>
  <w:style w:type="character" w:customStyle="1" w:styleId="1c">
    <w:name w:val="段落フォント1"/>
    <w:rsid w:val="009107A2"/>
  </w:style>
  <w:style w:type="character" w:customStyle="1" w:styleId="1d">
    <w:name w:val="コメント参照1"/>
    <w:rsid w:val="009107A2"/>
    <w:rPr>
      <w:sz w:val="16"/>
    </w:rPr>
  </w:style>
  <w:style w:type="paragraph" w:customStyle="1" w:styleId="1e">
    <w:name w:val="図表番号1"/>
    <w:basedOn w:val="Normal"/>
    <w:rsid w:val="009107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107A2"/>
    <w:pPr>
      <w:ind w:left="851" w:hanging="284"/>
    </w:pPr>
  </w:style>
  <w:style w:type="paragraph" w:customStyle="1" w:styleId="1f0">
    <w:name w:val="箇条書き1"/>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107A2"/>
    <w:pPr>
      <w:tabs>
        <w:tab w:val="clear" w:pos="644"/>
        <w:tab w:val="num" w:pos="1494"/>
      </w:tabs>
      <w:ind w:left="851" w:hanging="284"/>
    </w:pPr>
  </w:style>
  <w:style w:type="paragraph" w:customStyle="1" w:styleId="313">
    <w:name w:val="箇条書き 31"/>
    <w:basedOn w:val="213"/>
    <w:rsid w:val="009107A2"/>
    <w:pPr>
      <w:ind w:left="1135"/>
    </w:pPr>
  </w:style>
  <w:style w:type="paragraph" w:customStyle="1" w:styleId="214">
    <w:name w:val="一覧 21"/>
    <w:basedOn w:val="List"/>
    <w:rsid w:val="009107A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107A2"/>
    <w:pPr>
      <w:ind w:left="1135"/>
    </w:pPr>
  </w:style>
  <w:style w:type="paragraph" w:customStyle="1" w:styleId="413">
    <w:name w:val="一覧 41"/>
    <w:basedOn w:val="314"/>
    <w:rsid w:val="009107A2"/>
    <w:pPr>
      <w:ind w:left="1418"/>
    </w:pPr>
  </w:style>
  <w:style w:type="paragraph" w:customStyle="1" w:styleId="511">
    <w:name w:val="一覧 51"/>
    <w:basedOn w:val="413"/>
    <w:rsid w:val="009107A2"/>
    <w:pPr>
      <w:ind w:left="1702"/>
    </w:pPr>
  </w:style>
  <w:style w:type="paragraph" w:customStyle="1" w:styleId="414">
    <w:name w:val="箇条書き 41"/>
    <w:basedOn w:val="313"/>
    <w:rsid w:val="009107A2"/>
    <w:pPr>
      <w:ind w:left="1418"/>
    </w:pPr>
  </w:style>
  <w:style w:type="paragraph" w:customStyle="1" w:styleId="512">
    <w:name w:val="箇条書き 51"/>
    <w:basedOn w:val="414"/>
    <w:rsid w:val="009107A2"/>
    <w:pPr>
      <w:ind w:left="1702"/>
    </w:pPr>
  </w:style>
  <w:style w:type="paragraph" w:customStyle="1" w:styleId="1f1">
    <w:name w:val="コメント文字列1"/>
    <w:basedOn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107A2"/>
    <w:rPr>
      <w:b/>
      <w:bCs/>
    </w:rPr>
  </w:style>
  <w:style w:type="paragraph" w:customStyle="1" w:styleId="1f3">
    <w:name w:val="見出しマップ1"/>
    <w:basedOn w:val="Normal"/>
    <w:rsid w:val="009107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107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107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107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107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107A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107A2"/>
  </w:style>
  <w:style w:type="numbering" w:customStyle="1" w:styleId="NoList24">
    <w:name w:val="No List24"/>
    <w:next w:val="NoList"/>
    <w:semiHidden/>
    <w:rsid w:val="009107A2"/>
  </w:style>
  <w:style w:type="numbering" w:customStyle="1" w:styleId="NoList51">
    <w:name w:val="No List51"/>
    <w:next w:val="NoList"/>
    <w:uiPriority w:val="99"/>
    <w:semiHidden/>
    <w:rsid w:val="009107A2"/>
  </w:style>
  <w:style w:type="character" w:customStyle="1" w:styleId="EmailStyle97">
    <w:name w:val="EmailStyle97"/>
    <w:semiHidden/>
    <w:rsid w:val="009107A2"/>
    <w:rPr>
      <w:rFonts w:ascii="Arial" w:hAnsi="Arial" w:cs="Arial"/>
      <w:color w:val="auto"/>
      <w:sz w:val="20"/>
      <w:szCs w:val="20"/>
    </w:rPr>
  </w:style>
  <w:style w:type="character" w:customStyle="1" w:styleId="THC">
    <w:name w:val="TH C"/>
    <w:rsid w:val="009107A2"/>
    <w:rPr>
      <w:rFonts w:ascii="Arial" w:eastAsia="MS Mincho" w:hAnsi="Arial" w:cs="Arial"/>
      <w:b/>
      <w:bCs/>
      <w:lang w:val="en-GB" w:eastAsia="ja-JP"/>
    </w:rPr>
  </w:style>
  <w:style w:type="character" w:customStyle="1" w:styleId="bt">
    <w:name w:val="bt (文字)"/>
    <w:rsid w:val="009107A2"/>
    <w:rPr>
      <w:rFonts w:eastAsia="MS Mincho"/>
      <w:lang w:val="en-GB" w:eastAsia="ar-SA" w:bidi="ar-SA"/>
    </w:rPr>
  </w:style>
  <w:style w:type="paragraph" w:customStyle="1" w:styleId="HTML">
    <w:name w:val="HTML 書式付き"/>
    <w:basedOn w:val="Normal"/>
    <w:rsid w:val="009107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9107A2"/>
    <w:rPr>
      <w:rFonts w:ascii="Arial" w:hAnsi="Arial"/>
      <w:sz w:val="28"/>
      <w:szCs w:val="28"/>
      <w:lang w:val="en-GB" w:eastAsia="en-GB"/>
    </w:rPr>
  </w:style>
  <w:style w:type="character" w:customStyle="1" w:styleId="CommentReference1">
    <w:name w:val="Comment Reference1"/>
    <w:rsid w:val="009107A2"/>
    <w:rPr>
      <w:sz w:val="16"/>
    </w:rPr>
  </w:style>
  <w:style w:type="paragraph" w:customStyle="1" w:styleId="DocumentMap1">
    <w:name w:val="Document Map1"/>
    <w:basedOn w:val="Normal"/>
    <w:rsid w:val="009107A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9107A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9107A2"/>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107A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107A2"/>
  </w:style>
  <w:style w:type="numbering" w:customStyle="1" w:styleId="NoList15">
    <w:name w:val="No List15"/>
    <w:next w:val="NoList"/>
    <w:semiHidden/>
    <w:rsid w:val="009107A2"/>
  </w:style>
  <w:style w:type="numbering" w:customStyle="1" w:styleId="NoList16">
    <w:name w:val="No List16"/>
    <w:next w:val="NoList"/>
    <w:semiHidden/>
    <w:rsid w:val="009107A2"/>
  </w:style>
  <w:style w:type="paragraph" w:customStyle="1" w:styleId="BodyText21">
    <w:name w:val="Body Text 21"/>
    <w:basedOn w:val="Normal"/>
    <w:rsid w:val="009107A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9107A2"/>
    <w:rPr>
      <w:rFonts w:ascii="Arial" w:hAnsi="Arial"/>
      <w:lang w:eastAsia="en-US"/>
    </w:rPr>
  </w:style>
  <w:style w:type="paragraph" w:customStyle="1" w:styleId="BodyText31">
    <w:name w:val="Body Text 31"/>
    <w:basedOn w:val="Normal"/>
    <w:rsid w:val="009107A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9107A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9107A2"/>
    <w:rPr>
      <w:rFonts w:ascii="Arial" w:hAnsi="Arial"/>
      <w:lang w:val="en-GB"/>
    </w:rPr>
  </w:style>
  <w:style w:type="character" w:customStyle="1" w:styleId="h4CharChar">
    <w:name w:val="h4 Char Char"/>
    <w:rsid w:val="009107A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07A2"/>
    <w:rPr>
      <w:rFonts w:ascii="Arial" w:eastAsia="MS Mincho" w:hAnsi="Arial"/>
      <w:sz w:val="28"/>
      <w:lang w:val="en-GB" w:eastAsia="en-US" w:bidi="ar-SA"/>
    </w:rPr>
  </w:style>
  <w:style w:type="character" w:customStyle="1" w:styleId="FigureCaption1">
    <w:name w:val="Figure Caption1"/>
    <w:aliases w:val="fc Char1,Figure Caption Char Char"/>
    <w:rsid w:val="009107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07A2"/>
    <w:rPr>
      <w:rFonts w:ascii="Arial" w:hAnsi="Arial"/>
      <w:sz w:val="24"/>
      <w:lang w:val="en-GB" w:eastAsia="en-GB" w:bidi="ar-SA"/>
    </w:rPr>
  </w:style>
  <w:style w:type="character" w:customStyle="1" w:styleId="T1Car">
    <w:name w:val="T1 Car"/>
    <w:aliases w:val="Header 6 Car Car"/>
    <w:rsid w:val="009107A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07A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07A2"/>
    <w:rPr>
      <w:lang w:val="en-GB" w:eastAsia="ja-JP" w:bidi="ar-SA"/>
    </w:rPr>
  </w:style>
  <w:style w:type="character" w:customStyle="1" w:styleId="CarCar10">
    <w:name w:val="Car Car10"/>
    <w:rsid w:val="009107A2"/>
    <w:rPr>
      <w:rFonts w:ascii="Arial" w:hAnsi="Arial"/>
      <w:lang w:val="en-GB" w:eastAsia="ja-JP" w:bidi="ar-SA"/>
    </w:rPr>
  </w:style>
  <w:style w:type="paragraph" w:customStyle="1" w:styleId="HTML1">
    <w:name w:val="HTML 書式付き1"/>
    <w:basedOn w:val="Normal"/>
    <w:rsid w:val="009107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9107A2"/>
    <w:rPr>
      <w:rFonts w:ascii="Arial" w:hAnsi="Arial"/>
      <w:lang w:val="en-GB" w:eastAsia="en-US"/>
    </w:rPr>
  </w:style>
  <w:style w:type="character" w:customStyle="1" w:styleId="B1C">
    <w:name w:val="B1 C"/>
    <w:rsid w:val="009107A2"/>
    <w:rPr>
      <w:lang w:val="en-GB" w:eastAsia="en-US" w:bidi="ar-SA"/>
    </w:rPr>
  </w:style>
  <w:style w:type="character" w:customStyle="1" w:styleId="Heading4C">
    <w:name w:val="Heading 4 C"/>
    <w:rsid w:val="009107A2"/>
    <w:rPr>
      <w:rFonts w:ascii="Arial" w:hAnsi="Arial"/>
      <w:sz w:val="24"/>
      <w:szCs w:val="28"/>
      <w:lang w:val="en-GB" w:eastAsia="en-US" w:bidi="ar-SA"/>
    </w:rPr>
  </w:style>
  <w:style w:type="character" w:customStyle="1" w:styleId="B3c">
    <w:name w:val="B3 c"/>
    <w:rsid w:val="009107A2"/>
    <w:rPr>
      <w:lang w:val="en-GB" w:eastAsia="en-GB"/>
    </w:rPr>
  </w:style>
  <w:style w:type="character" w:customStyle="1" w:styleId="T1Char6">
    <w:name w:val="T1 Char6"/>
    <w:aliases w:val="Header 6 Char Char6"/>
    <w:rsid w:val="009107A2"/>
  </w:style>
  <w:style w:type="character" w:customStyle="1" w:styleId="B2C">
    <w:name w:val="B2 C"/>
    <w:rsid w:val="009107A2"/>
    <w:rPr>
      <w:lang w:val="en-GB" w:eastAsia="en-GB"/>
    </w:rPr>
  </w:style>
  <w:style w:type="paragraph" w:customStyle="1" w:styleId="DAText">
    <w:name w:val="DA_Text"/>
    <w:basedOn w:val="Normal"/>
    <w:link w:val="DATextZchn"/>
    <w:rsid w:val="009107A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107A2"/>
    <w:rPr>
      <w:rFonts w:ascii="Times New Roman" w:eastAsia="SimSun" w:hAnsi="Times New Roman"/>
      <w:szCs w:val="24"/>
      <w:lang w:val="de-DE" w:eastAsia="de-DE"/>
    </w:rPr>
  </w:style>
  <w:style w:type="character" w:customStyle="1" w:styleId="H6C">
    <w:name w:val="H6 C"/>
    <w:rsid w:val="009107A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07A2"/>
    <w:rPr>
      <w:rFonts w:ascii="Arial" w:hAnsi="Arial"/>
      <w:sz w:val="28"/>
      <w:lang w:val="en-GB" w:eastAsia="en-GB" w:bidi="ar-SA"/>
    </w:rPr>
  </w:style>
  <w:style w:type="character" w:customStyle="1" w:styleId="h51">
    <w:name w:val="h5 1"/>
    <w:rsid w:val="009107A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07A2"/>
    <w:rPr>
      <w:rFonts w:ascii="Arial" w:hAnsi="Arial"/>
      <w:sz w:val="24"/>
      <w:szCs w:val="28"/>
      <w:lang w:val="en-GB" w:eastAsia="en-US"/>
    </w:rPr>
  </w:style>
  <w:style w:type="character" w:customStyle="1" w:styleId="T1Zchn">
    <w:name w:val="T1 Zchn"/>
    <w:aliases w:val="Header 6 Zchn Zchn"/>
    <w:rsid w:val="009107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07A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07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07A2"/>
    <w:rPr>
      <w:rFonts w:ascii="Arial" w:eastAsia="MS Mincho" w:hAnsi="Arial"/>
      <w:sz w:val="32"/>
      <w:lang w:val="en-GB" w:eastAsia="en-US" w:bidi="ar-SA"/>
    </w:rPr>
  </w:style>
  <w:style w:type="character" w:customStyle="1" w:styleId="T1Char8">
    <w:name w:val="T1 Char8"/>
    <w:aliases w:val="Header 6 Char Char7"/>
    <w:rsid w:val="009107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07A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07A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107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07A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107A2"/>
    <w:rPr>
      <w:rFonts w:ascii="Arial" w:eastAsia="MS Mincho" w:hAnsi="Arial"/>
      <w:sz w:val="22"/>
      <w:lang w:val="en-GB" w:eastAsia="en-US" w:bidi="ar-SA"/>
    </w:rPr>
  </w:style>
  <w:style w:type="character" w:customStyle="1" w:styleId="CarCar4">
    <w:name w:val="Car Car4"/>
    <w:rsid w:val="009107A2"/>
    <w:rPr>
      <w:rFonts w:ascii="Arial" w:eastAsia="MS Mincho" w:hAnsi="Arial"/>
      <w:lang w:val="en-GB" w:eastAsia="en-US" w:bidi="ar-SA"/>
    </w:rPr>
  </w:style>
  <w:style w:type="character" w:customStyle="1" w:styleId="T1Char9">
    <w:name w:val="T1 Char9"/>
    <w:aliases w:val="Header 6 Char Char9"/>
    <w:rsid w:val="009107A2"/>
    <w:rPr>
      <w:rFonts w:ascii="Arial" w:hAnsi="Arial" w:cs="Arial"/>
      <w:lang w:val="en-GB" w:eastAsia="en-US" w:bidi="he-IL"/>
    </w:rPr>
  </w:style>
  <w:style w:type="character" w:customStyle="1" w:styleId="List3Char">
    <w:name w:val="List 3 Char"/>
    <w:link w:val="List3"/>
    <w:rsid w:val="009107A2"/>
    <w:rPr>
      <w:rFonts w:ascii="Times New Roman" w:hAnsi="Times New Roman"/>
      <w:lang w:val="en-GB" w:eastAsia="en-US"/>
    </w:rPr>
  </w:style>
  <w:style w:type="paragraph" w:customStyle="1" w:styleId="CharChar3CharCharCharCharCharChar">
    <w:name w:val="Char Char3 Char Char Char Char Char Char"/>
    <w:semiHidden/>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107A2"/>
    <w:rPr>
      <w:rFonts w:ascii="Arial" w:eastAsia="MS Mincho" w:hAnsi="Arial"/>
      <w:sz w:val="36"/>
      <w:lang w:val="en-GB" w:eastAsia="en-US" w:bidi="ar-SA"/>
    </w:rPr>
  </w:style>
  <w:style w:type="paragraph" w:customStyle="1" w:styleId="2b">
    <w:name w:val="无间隔2"/>
    <w:qFormat/>
    <w:rsid w:val="009107A2"/>
    <w:rPr>
      <w:rFonts w:ascii="Times New Roman" w:eastAsia="SimSun" w:hAnsi="Times New Roman"/>
      <w:lang w:val="en-GB" w:eastAsia="en-US"/>
    </w:rPr>
  </w:style>
  <w:style w:type="character" w:customStyle="1" w:styleId="CarCar3">
    <w:name w:val="Car Car3"/>
    <w:rsid w:val="009107A2"/>
    <w:rPr>
      <w:rFonts w:ascii="Arial" w:eastAsia="MS Mincho" w:hAnsi="Arial"/>
      <w:sz w:val="36"/>
      <w:lang w:val="en-GB" w:eastAsia="en-US" w:bidi="ar-SA"/>
    </w:rPr>
  </w:style>
  <w:style w:type="character" w:customStyle="1" w:styleId="CharChar13">
    <w:name w:val="Char Char13"/>
    <w:semiHidden/>
    <w:rsid w:val="009107A2"/>
    <w:rPr>
      <w:rFonts w:eastAsia="SimSun"/>
      <w:lang w:val="en-GB" w:eastAsia="en-US" w:bidi="ar-SA"/>
    </w:rPr>
  </w:style>
  <w:style w:type="paragraph" w:customStyle="1" w:styleId="Normal1">
    <w:name w:val="Normal 1"/>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107A2"/>
  </w:style>
  <w:style w:type="paragraph" w:customStyle="1" w:styleId="font5">
    <w:name w:val="font5"/>
    <w:basedOn w:val="Normal"/>
    <w:rsid w:val="009107A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107A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107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107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107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107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107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107A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107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107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107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107A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107A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107A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107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107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107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107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107A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107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107A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107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107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107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107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107A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107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107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07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07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07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07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07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07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107A2"/>
  </w:style>
  <w:style w:type="character" w:customStyle="1" w:styleId="CarCar7">
    <w:name w:val="Car Car7"/>
    <w:rsid w:val="009107A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07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07A2"/>
    <w:rPr>
      <w:b/>
      <w:lang w:val="en-GB" w:eastAsia="ja-JP" w:bidi="ar-SA"/>
    </w:rPr>
  </w:style>
  <w:style w:type="character" w:customStyle="1" w:styleId="CarCar6">
    <w:name w:val="Car Car6"/>
    <w:rsid w:val="009107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07A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107A2"/>
    <w:rPr>
      <w:b/>
      <w:lang w:val="en-GB" w:eastAsia="en-US" w:bidi="ar-SA"/>
    </w:rPr>
  </w:style>
  <w:style w:type="character" w:customStyle="1" w:styleId="Head2AZchn">
    <w:name w:val="Head2A Zchn"/>
    <w:aliases w:val="2 Zchn,H2 Zchn,h2 Zchn,DO NOT USE_h2 Zchn,h21 Zchn,UNDERRUBRIK 1-2 Zchn Zchn"/>
    <w:rsid w:val="009107A2"/>
    <w:rPr>
      <w:rFonts w:ascii="Arial" w:hAnsi="Arial"/>
      <w:sz w:val="32"/>
      <w:lang w:val="en-GB" w:eastAsia="en-GB" w:bidi="ar-SA"/>
    </w:rPr>
  </w:style>
  <w:style w:type="character" w:customStyle="1" w:styleId="hps">
    <w:name w:val="hps"/>
    <w:rsid w:val="009107A2"/>
  </w:style>
  <w:style w:type="paragraph" w:customStyle="1" w:styleId="B7">
    <w:name w:val="B7"/>
    <w:basedOn w:val="B6"/>
    <w:link w:val="B7Char"/>
    <w:rsid w:val="009107A2"/>
    <w:pPr>
      <w:ind w:left="2269"/>
    </w:pPr>
  </w:style>
  <w:style w:type="character" w:customStyle="1" w:styleId="B7Char">
    <w:name w:val="B7 Char"/>
    <w:link w:val="B7"/>
    <w:rsid w:val="009107A2"/>
    <w:rPr>
      <w:rFonts w:ascii="Times New Roman" w:eastAsia="SimSun" w:hAnsi="Times New Roman"/>
      <w:lang w:val="en-GB" w:eastAsia="x-none"/>
    </w:rPr>
  </w:style>
  <w:style w:type="character" w:customStyle="1" w:styleId="1fa">
    <w:name w:val="書式なし (文字)1"/>
    <w:rsid w:val="009107A2"/>
    <w:rPr>
      <w:rFonts w:ascii="MS Mincho" w:eastAsia="MS Mincho" w:hAnsi="Courier New" w:cs="Courier New" w:hint="eastAsia"/>
      <w:sz w:val="21"/>
      <w:szCs w:val="21"/>
      <w:lang w:val="en-GB" w:eastAsia="en-US"/>
    </w:rPr>
  </w:style>
  <w:style w:type="character" w:customStyle="1" w:styleId="1fb">
    <w:name w:val="文末脚注文字列 (文字)1"/>
    <w:rsid w:val="009107A2"/>
    <w:rPr>
      <w:rFonts w:ascii="Times New Roman" w:hAnsi="Times New Roman" w:cs="Times New Roman" w:hint="default"/>
      <w:lang w:val="en-GB" w:eastAsia="en-US"/>
    </w:rPr>
  </w:style>
  <w:style w:type="paragraph" w:customStyle="1" w:styleId="TTan">
    <w:name w:val="TTan"/>
    <w:basedOn w:val="FP"/>
    <w:qFormat/>
    <w:rsid w:val="009107A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107A2"/>
    <w:rPr>
      <w:rFonts w:ascii="Arial" w:hAnsi="Arial"/>
      <w:sz w:val="36"/>
      <w:lang w:val="en-GB" w:eastAsia="en-US" w:bidi="ar-SA"/>
    </w:rPr>
  </w:style>
  <w:style w:type="character" w:customStyle="1" w:styleId="Char13">
    <w:name w:val="批注文字 Char1"/>
    <w:rsid w:val="009107A2"/>
    <w:rPr>
      <w:rFonts w:eastAsia="SimSun"/>
      <w:lang w:eastAsia="en-US"/>
    </w:rPr>
  </w:style>
  <w:style w:type="character" w:customStyle="1" w:styleId="Char21">
    <w:name w:val="批注主题 Char2"/>
    <w:rsid w:val="009107A2"/>
    <w:rPr>
      <w:rFonts w:eastAsia="SimSun"/>
      <w:b/>
      <w:bCs/>
      <w:lang w:eastAsia="en-US"/>
    </w:rPr>
  </w:style>
  <w:style w:type="character" w:customStyle="1" w:styleId="Char14">
    <w:name w:val="注释标题 Char1"/>
    <w:rsid w:val="009107A2"/>
    <w:rPr>
      <w:rFonts w:eastAsia="MS Mincho"/>
      <w:lang w:eastAsia="en-US"/>
    </w:rPr>
  </w:style>
  <w:style w:type="character" w:customStyle="1" w:styleId="9Char1">
    <w:name w:val="标题 9 Char1"/>
    <w:rsid w:val="009107A2"/>
    <w:rPr>
      <w:rFonts w:ascii="Arial" w:hAnsi="Arial"/>
      <w:sz w:val="36"/>
      <w:lang w:val="en-GB"/>
    </w:rPr>
  </w:style>
  <w:style w:type="character" w:customStyle="1" w:styleId="Char15">
    <w:name w:val="文档结构图 Char1"/>
    <w:semiHidden/>
    <w:rsid w:val="009107A2"/>
    <w:rPr>
      <w:rFonts w:ascii="Tahoma" w:hAnsi="Tahoma" w:cs="Tahoma"/>
      <w:shd w:val="clear" w:color="auto" w:fill="000080"/>
      <w:lang w:val="en-GB"/>
    </w:rPr>
  </w:style>
  <w:style w:type="character" w:customStyle="1" w:styleId="Char16">
    <w:name w:val="纯文本 Char1"/>
    <w:rsid w:val="009107A2"/>
    <w:rPr>
      <w:rFonts w:ascii="Courier New" w:eastAsia="SimSun" w:hAnsi="Courier New"/>
      <w:lang w:val="nb-NO"/>
    </w:rPr>
  </w:style>
  <w:style w:type="character" w:customStyle="1" w:styleId="Char17">
    <w:name w:val="批注框文本 Char1"/>
    <w:uiPriority w:val="99"/>
    <w:rsid w:val="009107A2"/>
    <w:rPr>
      <w:rFonts w:ascii="Tahoma" w:hAnsi="Tahoma" w:cs="Tahoma"/>
      <w:sz w:val="16"/>
      <w:szCs w:val="16"/>
      <w:lang w:val="en-GB"/>
    </w:rPr>
  </w:style>
  <w:style w:type="character" w:customStyle="1" w:styleId="Char18">
    <w:name w:val="尾注文本 Char1"/>
    <w:rsid w:val="009107A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07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07A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107A2"/>
    <w:rPr>
      <w:rFonts w:ascii="Times New Roman" w:eastAsia="Batang" w:hAnsi="Times New Roman"/>
      <w:b/>
      <w:lang w:val="en-GB"/>
    </w:rPr>
  </w:style>
  <w:style w:type="character" w:customStyle="1" w:styleId="Heading6Char2">
    <w:name w:val="Heading 6 Char2"/>
    <w:rsid w:val="009107A2"/>
  </w:style>
  <w:style w:type="character" w:customStyle="1" w:styleId="HTMLChar1">
    <w:name w:val="HTML 预设格式 Char1"/>
    <w:rsid w:val="009107A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107A2"/>
    <w:rPr>
      <w:rFonts w:ascii="Times New Roman" w:eastAsia="MS Mincho" w:hAnsi="Times New Roman"/>
      <w:b/>
      <w:lang w:val="en-GB"/>
    </w:rPr>
  </w:style>
  <w:style w:type="paragraph" w:customStyle="1" w:styleId="910">
    <w:name w:val="目錄 91"/>
    <w:basedOn w:val="TOC8"/>
    <w:rsid w:val="009107A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107A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07A2"/>
    <w:rPr>
      <w:rFonts w:ascii="Arial" w:hAnsi="Arial"/>
      <w:b/>
      <w:sz w:val="18"/>
      <w:lang w:val="en-GB" w:eastAsia="en-US"/>
    </w:rPr>
  </w:style>
  <w:style w:type="paragraph" w:customStyle="1" w:styleId="Verzeichnis91">
    <w:name w:val="Verzeichnis 91"/>
    <w:basedOn w:val="TOC8"/>
    <w:rsid w:val="009107A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07A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07A2"/>
    <w:rPr>
      <w:rFonts w:ascii="Arial" w:hAnsi="Arial" w:cs="Arial"/>
      <w:sz w:val="32"/>
      <w:szCs w:val="32"/>
      <w:lang w:val="en-GB" w:eastAsia="en-US" w:bidi="he-IL"/>
    </w:rPr>
  </w:style>
  <w:style w:type="paragraph" w:customStyle="1" w:styleId="38">
    <w:name w:val="无间隔3"/>
    <w:qFormat/>
    <w:rsid w:val="009107A2"/>
    <w:rPr>
      <w:rFonts w:ascii="Times New Roman" w:eastAsia="SimSun" w:hAnsi="Times New Roman"/>
      <w:lang w:val="en-GB" w:eastAsia="en-US"/>
    </w:rPr>
  </w:style>
  <w:style w:type="character" w:customStyle="1" w:styleId="Char22">
    <w:name w:val="메모 주제 Char2"/>
    <w:rsid w:val="009107A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07A2"/>
    <w:rPr>
      <w:rFonts w:ascii="Arial" w:hAnsi="Arial" w:cs="Arial"/>
      <w:sz w:val="24"/>
      <w:szCs w:val="24"/>
      <w:lang w:val="en-GB" w:eastAsia="en-US" w:bidi="he-IL"/>
    </w:rPr>
  </w:style>
  <w:style w:type="paragraph" w:customStyle="1" w:styleId="TableContent-Bulleted">
    <w:name w:val="Table Content - Bulleted"/>
    <w:basedOn w:val="Normal"/>
    <w:rsid w:val="009107A2"/>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107A2"/>
    <w:rPr>
      <w:rFonts w:eastAsia="Times New Roman"/>
      <w:b/>
      <w:bCs/>
      <w:lang w:val="en-GB"/>
    </w:rPr>
  </w:style>
  <w:style w:type="character" w:customStyle="1" w:styleId="searchcontent1">
    <w:name w:val="search_content1"/>
    <w:rsid w:val="009107A2"/>
    <w:rPr>
      <w:sz w:val="13"/>
      <w:szCs w:val="13"/>
    </w:rPr>
  </w:style>
  <w:style w:type="paragraph" w:customStyle="1" w:styleId="Es">
    <w:name w:val="Es"/>
    <w:basedOn w:val="B10"/>
    <w:rsid w:val="009107A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107A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107A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107A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107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9107A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107A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107A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107A2"/>
    <w:rPr>
      <w:sz w:val="24"/>
    </w:rPr>
  </w:style>
  <w:style w:type="table" w:customStyle="1" w:styleId="TableGrid5">
    <w:name w:val="Table Grid5"/>
    <w:basedOn w:val="TableNormal"/>
    <w:next w:val="TableGrid"/>
    <w:uiPriority w:val="39"/>
    <w:qFormat/>
    <w:rsid w:val="009107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07A2"/>
    <w:rPr>
      <w:rFonts w:ascii="Times New Roman" w:eastAsia="SimSun" w:hAnsi="Times New Roman"/>
      <w:lang w:val="en-GB" w:eastAsia="en-GB"/>
    </w:rPr>
    <w:tblPr/>
  </w:style>
  <w:style w:type="table" w:customStyle="1" w:styleId="TableGrid41">
    <w:name w:val="Table Grid41"/>
    <w:basedOn w:val="TableNormal"/>
    <w:next w:val="TableGrid"/>
    <w:rsid w:val="009107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07A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107A2"/>
    <w:rPr>
      <w:rFonts w:ascii="MingLiU" w:eastAsia="MingLiU" w:hAnsi="Courier New" w:cs="Courier New"/>
      <w:sz w:val="24"/>
      <w:szCs w:val="24"/>
      <w:lang w:val="en-GB" w:eastAsia="en-US"/>
    </w:rPr>
  </w:style>
  <w:style w:type="character" w:customStyle="1" w:styleId="1ff">
    <w:name w:val="章節附註文字 字元1"/>
    <w:rsid w:val="009107A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07A2"/>
    <w:rPr>
      <w:rFonts w:ascii="Arial" w:eastAsia="Times New Roman" w:hAnsi="Arial"/>
      <w:sz w:val="36"/>
      <w:lang w:val="en-GB"/>
    </w:rPr>
  </w:style>
  <w:style w:type="paragraph" w:customStyle="1" w:styleId="221">
    <w:name w:val="本文 22"/>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107A2"/>
  </w:style>
  <w:style w:type="character" w:customStyle="1" w:styleId="2d">
    <w:name w:val="段落フォント2"/>
    <w:rsid w:val="009107A2"/>
  </w:style>
  <w:style w:type="character" w:customStyle="1" w:styleId="2e">
    <w:name w:val="コメント参照2"/>
    <w:rsid w:val="009107A2"/>
    <w:rPr>
      <w:sz w:val="16"/>
    </w:rPr>
  </w:style>
  <w:style w:type="paragraph" w:customStyle="1" w:styleId="2f">
    <w:name w:val="図表番号2"/>
    <w:basedOn w:val="Normal"/>
    <w:rsid w:val="009107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107A2"/>
    <w:pPr>
      <w:ind w:left="851" w:hanging="284"/>
    </w:pPr>
  </w:style>
  <w:style w:type="paragraph" w:customStyle="1" w:styleId="2f1">
    <w:name w:val="箇条書き2"/>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107A2"/>
    <w:pPr>
      <w:tabs>
        <w:tab w:val="clear" w:pos="644"/>
        <w:tab w:val="num" w:pos="1494"/>
      </w:tabs>
      <w:ind w:left="851" w:hanging="284"/>
    </w:pPr>
  </w:style>
  <w:style w:type="paragraph" w:customStyle="1" w:styleId="322">
    <w:name w:val="箇条書き 32"/>
    <w:basedOn w:val="223"/>
    <w:rsid w:val="009107A2"/>
    <w:pPr>
      <w:ind w:left="1135"/>
    </w:pPr>
  </w:style>
  <w:style w:type="paragraph" w:customStyle="1" w:styleId="224">
    <w:name w:val="一覧 22"/>
    <w:basedOn w:val="List"/>
    <w:rsid w:val="009107A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107A2"/>
    <w:pPr>
      <w:ind w:left="1135"/>
    </w:pPr>
  </w:style>
  <w:style w:type="paragraph" w:customStyle="1" w:styleId="421">
    <w:name w:val="一覧 42"/>
    <w:basedOn w:val="323"/>
    <w:rsid w:val="009107A2"/>
    <w:pPr>
      <w:ind w:left="1418"/>
    </w:pPr>
  </w:style>
  <w:style w:type="paragraph" w:customStyle="1" w:styleId="520">
    <w:name w:val="一覧 52"/>
    <w:basedOn w:val="421"/>
    <w:rsid w:val="009107A2"/>
    <w:pPr>
      <w:ind w:left="1702"/>
    </w:pPr>
  </w:style>
  <w:style w:type="paragraph" w:customStyle="1" w:styleId="422">
    <w:name w:val="箇条書き 42"/>
    <w:basedOn w:val="322"/>
    <w:rsid w:val="009107A2"/>
    <w:pPr>
      <w:ind w:left="1418"/>
    </w:pPr>
  </w:style>
  <w:style w:type="paragraph" w:customStyle="1" w:styleId="521">
    <w:name w:val="箇条書き 52"/>
    <w:basedOn w:val="422"/>
    <w:rsid w:val="009107A2"/>
    <w:pPr>
      <w:ind w:left="1702"/>
    </w:pPr>
  </w:style>
  <w:style w:type="paragraph" w:customStyle="1" w:styleId="2f2">
    <w:name w:val="コメント文字列2"/>
    <w:basedOn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107A2"/>
    <w:rPr>
      <w:b/>
      <w:bCs/>
    </w:rPr>
  </w:style>
  <w:style w:type="paragraph" w:customStyle="1" w:styleId="2f4">
    <w:name w:val="見出しマップ2"/>
    <w:basedOn w:val="Normal"/>
    <w:rsid w:val="009107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107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107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107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107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107A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107A2"/>
    <w:rPr>
      <w:rFonts w:ascii="Times New Roman" w:hAnsi="Times New Roman"/>
      <w:lang w:val="en-GB" w:eastAsia="en-US"/>
    </w:rPr>
  </w:style>
  <w:style w:type="paragraph" w:customStyle="1" w:styleId="List1">
    <w:name w:val="List 1"/>
    <w:basedOn w:val="Normal"/>
    <w:link w:val="List1Char"/>
    <w:uiPriority w:val="99"/>
    <w:qFormat/>
    <w:rsid w:val="009107A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07A2"/>
    <w:rPr>
      <w:rFonts w:ascii="Times New Roman" w:eastAsia="PMingLiU" w:hAnsi="Times New Roman"/>
      <w:lang w:val="x-none" w:eastAsia="x-none" w:bidi="en-US"/>
    </w:rPr>
  </w:style>
  <w:style w:type="paragraph" w:customStyle="1" w:styleId="Highlight">
    <w:name w:val="Highlight"/>
    <w:basedOn w:val="Normal"/>
    <w:uiPriority w:val="99"/>
    <w:qFormat/>
    <w:rsid w:val="009107A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107A2"/>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107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07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07A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107A2"/>
    <w:rPr>
      <w:rFonts w:ascii="Times New Roman" w:eastAsia="SimSun" w:hAnsi="Times New Roman"/>
      <w:sz w:val="16"/>
      <w:szCs w:val="16"/>
      <w:lang w:val="x-none" w:eastAsia="x-none"/>
    </w:rPr>
  </w:style>
  <w:style w:type="numbering" w:customStyle="1" w:styleId="Style1">
    <w:name w:val="Style1"/>
    <w:uiPriority w:val="99"/>
    <w:rsid w:val="009107A2"/>
    <w:pPr>
      <w:numPr>
        <w:numId w:val="21"/>
      </w:numPr>
    </w:pPr>
  </w:style>
  <w:style w:type="table" w:customStyle="1" w:styleId="SGSTableBasic2">
    <w:name w:val="SGS Table Basic 2"/>
    <w:basedOn w:val="TableNormal"/>
    <w:uiPriority w:val="99"/>
    <w:qFormat/>
    <w:rsid w:val="009107A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07A2"/>
    <w:pPr>
      <w:numPr>
        <w:numId w:val="22"/>
      </w:numPr>
    </w:pPr>
  </w:style>
  <w:style w:type="table" w:styleId="TableColorful1">
    <w:name w:val="Table Colorful 1"/>
    <w:basedOn w:val="TableNormal"/>
    <w:rsid w:val="009107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107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107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107A2"/>
  </w:style>
  <w:style w:type="character" w:customStyle="1" w:styleId="39">
    <w:name w:val="段落フォント3"/>
    <w:rsid w:val="009107A2"/>
  </w:style>
  <w:style w:type="character" w:customStyle="1" w:styleId="3a">
    <w:name w:val="コメント参照3"/>
    <w:rsid w:val="009107A2"/>
    <w:rPr>
      <w:sz w:val="16"/>
    </w:rPr>
  </w:style>
  <w:style w:type="paragraph" w:customStyle="1" w:styleId="3b">
    <w:name w:val="図表番号3"/>
    <w:basedOn w:val="Normal"/>
    <w:rsid w:val="009107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107A2"/>
    <w:pPr>
      <w:ind w:left="851" w:hanging="284"/>
    </w:pPr>
  </w:style>
  <w:style w:type="paragraph" w:customStyle="1" w:styleId="3d">
    <w:name w:val="箇条書き3"/>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107A2"/>
    <w:pPr>
      <w:tabs>
        <w:tab w:val="clear" w:pos="644"/>
        <w:tab w:val="num" w:pos="1494"/>
      </w:tabs>
      <w:ind w:left="851" w:hanging="284"/>
    </w:pPr>
  </w:style>
  <w:style w:type="paragraph" w:customStyle="1" w:styleId="330">
    <w:name w:val="箇条書き 33"/>
    <w:basedOn w:val="231"/>
    <w:rsid w:val="009107A2"/>
    <w:pPr>
      <w:ind w:left="1135"/>
    </w:pPr>
  </w:style>
  <w:style w:type="paragraph" w:customStyle="1" w:styleId="232">
    <w:name w:val="一覧 23"/>
    <w:basedOn w:val="List"/>
    <w:rsid w:val="009107A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107A2"/>
    <w:pPr>
      <w:ind w:left="1135"/>
    </w:pPr>
  </w:style>
  <w:style w:type="paragraph" w:customStyle="1" w:styleId="430">
    <w:name w:val="一覧 43"/>
    <w:basedOn w:val="331"/>
    <w:rsid w:val="009107A2"/>
    <w:pPr>
      <w:ind w:left="1418"/>
    </w:pPr>
  </w:style>
  <w:style w:type="paragraph" w:customStyle="1" w:styleId="530">
    <w:name w:val="一覧 53"/>
    <w:basedOn w:val="430"/>
    <w:rsid w:val="009107A2"/>
    <w:pPr>
      <w:ind w:left="1702"/>
    </w:pPr>
  </w:style>
  <w:style w:type="paragraph" w:customStyle="1" w:styleId="431">
    <w:name w:val="箇条書き 43"/>
    <w:basedOn w:val="330"/>
    <w:rsid w:val="009107A2"/>
    <w:pPr>
      <w:ind w:left="1418"/>
    </w:pPr>
  </w:style>
  <w:style w:type="paragraph" w:customStyle="1" w:styleId="531">
    <w:name w:val="箇条書き 53"/>
    <w:basedOn w:val="431"/>
    <w:rsid w:val="009107A2"/>
    <w:pPr>
      <w:ind w:left="1702"/>
    </w:pPr>
  </w:style>
  <w:style w:type="paragraph" w:customStyle="1" w:styleId="3e">
    <w:name w:val="コメント文字列3"/>
    <w:basedOn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107A2"/>
    <w:rPr>
      <w:b/>
      <w:bCs/>
    </w:rPr>
  </w:style>
  <w:style w:type="paragraph" w:customStyle="1" w:styleId="3f0">
    <w:name w:val="見出しマップ3"/>
    <w:basedOn w:val="Normal"/>
    <w:rsid w:val="009107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107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107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107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107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107A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07A2"/>
    <w:rPr>
      <w:rFonts w:ascii="Arial" w:hAnsi="Arial"/>
      <w:sz w:val="36"/>
      <w:lang w:val="en-GB" w:eastAsia="en-US"/>
    </w:rPr>
  </w:style>
  <w:style w:type="character" w:customStyle="1" w:styleId="Absatz-Standardschriftart3">
    <w:name w:val="Absatz-Standardschriftart3"/>
    <w:rsid w:val="009107A2"/>
  </w:style>
  <w:style w:type="character" w:customStyle="1" w:styleId="1ff0">
    <w:name w:val="吹き出し (文字)1"/>
    <w:uiPriority w:val="99"/>
    <w:semiHidden/>
    <w:rsid w:val="009107A2"/>
    <w:rPr>
      <w:rFonts w:ascii="MS Mincho" w:eastAsia="MS Mincho" w:hAnsi="Times New Roman"/>
      <w:sz w:val="18"/>
      <w:szCs w:val="18"/>
      <w:lang w:val="en-GB" w:eastAsia="en-US"/>
    </w:rPr>
  </w:style>
  <w:style w:type="character" w:customStyle="1" w:styleId="1ff1">
    <w:name w:val="見出しマップ (文字)1"/>
    <w:uiPriority w:val="99"/>
    <w:semiHidden/>
    <w:rsid w:val="009107A2"/>
    <w:rPr>
      <w:rFonts w:ascii="MS Mincho" w:eastAsia="MS Mincho" w:hAnsi="Times New Roman"/>
      <w:sz w:val="24"/>
      <w:szCs w:val="24"/>
      <w:lang w:val="en-GB" w:eastAsia="en-US"/>
    </w:rPr>
  </w:style>
  <w:style w:type="character" w:customStyle="1" w:styleId="1ff2">
    <w:name w:val="コメント文字列 (文字)1"/>
    <w:uiPriority w:val="99"/>
    <w:semiHidden/>
    <w:rsid w:val="009107A2"/>
    <w:rPr>
      <w:rFonts w:ascii="Times New Roman" w:eastAsia="Times New Roman" w:hAnsi="Times New Roman"/>
      <w:lang w:val="en-GB" w:eastAsia="en-US"/>
    </w:rPr>
  </w:style>
  <w:style w:type="character" w:customStyle="1" w:styleId="1ff3">
    <w:name w:val="コメント内容 (文字)1"/>
    <w:uiPriority w:val="99"/>
    <w:semiHidden/>
    <w:rsid w:val="009107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107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07A2"/>
    <w:rPr>
      <w:rFonts w:ascii="Arial" w:eastAsia="PMingLiU" w:hAnsi="Arial"/>
      <w:lang w:val="x-none" w:eastAsia="x-none"/>
    </w:rPr>
  </w:style>
  <w:style w:type="character" w:customStyle="1" w:styleId="ColorfulGrid-Accent1Char">
    <w:name w:val="Colorful Grid - Accent 1 Char"/>
    <w:link w:val="ColorfulGrid-Accent1"/>
    <w:uiPriority w:val="29"/>
    <w:rsid w:val="009107A2"/>
    <w:rPr>
      <w:rFonts w:ascii="Arial" w:eastAsia="PMingLiU" w:hAnsi="Arial"/>
      <w:i/>
      <w:iCs/>
      <w:color w:val="000000"/>
      <w:lang w:val="en-GB" w:eastAsia="en-US"/>
    </w:rPr>
  </w:style>
  <w:style w:type="character" w:customStyle="1" w:styleId="PlainTable34">
    <w:name w:val="Plain Table 34"/>
    <w:uiPriority w:val="19"/>
    <w:qFormat/>
    <w:rsid w:val="009107A2"/>
    <w:rPr>
      <w:i/>
      <w:iCs/>
      <w:color w:val="808080"/>
    </w:rPr>
  </w:style>
  <w:style w:type="character" w:customStyle="1" w:styleId="PlainTable44">
    <w:name w:val="Plain Table 44"/>
    <w:uiPriority w:val="21"/>
    <w:qFormat/>
    <w:rsid w:val="009107A2"/>
    <w:rPr>
      <w:b/>
      <w:bCs/>
      <w:i/>
      <w:iCs/>
      <w:color w:val="4F81BD"/>
    </w:rPr>
  </w:style>
  <w:style w:type="character" w:customStyle="1" w:styleId="PlainTable54">
    <w:name w:val="Plain Table 54"/>
    <w:uiPriority w:val="31"/>
    <w:qFormat/>
    <w:rsid w:val="009107A2"/>
    <w:rPr>
      <w:smallCaps/>
      <w:color w:val="C0504D"/>
      <w:u w:val="single"/>
    </w:rPr>
  </w:style>
  <w:style w:type="character" w:customStyle="1" w:styleId="TableGridLight4">
    <w:name w:val="Table Grid Light4"/>
    <w:uiPriority w:val="32"/>
    <w:qFormat/>
    <w:rsid w:val="009107A2"/>
    <w:rPr>
      <w:b/>
      <w:bCs/>
      <w:smallCaps/>
      <w:color w:val="C0504D"/>
      <w:spacing w:val="5"/>
      <w:u w:val="single"/>
    </w:rPr>
  </w:style>
  <w:style w:type="character" w:customStyle="1" w:styleId="GridTable1Light4">
    <w:name w:val="Grid Table 1 Light4"/>
    <w:uiPriority w:val="33"/>
    <w:qFormat/>
    <w:rsid w:val="009107A2"/>
    <w:rPr>
      <w:b/>
      <w:bCs/>
      <w:smallCaps/>
      <w:spacing w:val="5"/>
    </w:rPr>
  </w:style>
  <w:style w:type="paragraph" w:customStyle="1" w:styleId="GridTable34">
    <w:name w:val="Grid Table 34"/>
    <w:basedOn w:val="Heading1"/>
    <w:next w:val="Normal"/>
    <w:uiPriority w:val="39"/>
    <w:unhideWhenUsed/>
    <w:qFormat/>
    <w:rsid w:val="009107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107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107A2"/>
    <w:rPr>
      <w:rFonts w:ascii="Times New Roman" w:eastAsia="Times New Roman" w:hAnsi="Times New Roman"/>
      <w:lang w:val="en-GB"/>
    </w:rPr>
  </w:style>
  <w:style w:type="character" w:customStyle="1" w:styleId="1ff4">
    <w:name w:val="註解主旨 字元1"/>
    <w:rsid w:val="009107A2"/>
    <w:rPr>
      <w:b/>
      <w:bCs/>
      <w:lang w:val="en-GB" w:eastAsia="sv-SE"/>
    </w:rPr>
  </w:style>
  <w:style w:type="paragraph" w:customStyle="1" w:styleId="48">
    <w:name w:val="无间隔4"/>
    <w:qFormat/>
    <w:rsid w:val="009107A2"/>
    <w:rPr>
      <w:rFonts w:ascii="Times New Roman" w:eastAsia="SimSun" w:hAnsi="Times New Roman"/>
      <w:lang w:val="en-GB" w:eastAsia="en-US"/>
    </w:rPr>
  </w:style>
  <w:style w:type="character" w:customStyle="1" w:styleId="NurTextZchn1">
    <w:name w:val="Nur Text Zchn1"/>
    <w:rsid w:val="009107A2"/>
    <w:rPr>
      <w:rFonts w:ascii="Courier New" w:hAnsi="Courier New" w:cs="Courier New"/>
      <w:lang w:val="en-GB" w:eastAsia="en-US"/>
    </w:rPr>
  </w:style>
  <w:style w:type="character" w:customStyle="1" w:styleId="Absatz-Standardschriftart2">
    <w:name w:val="Absatz-Standardschriftart2"/>
    <w:rsid w:val="009107A2"/>
  </w:style>
  <w:style w:type="paragraph" w:customStyle="1" w:styleId="xl63">
    <w:name w:val="xl63"/>
    <w:basedOn w:val="Normal"/>
    <w:rsid w:val="009107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107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107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107A2"/>
    <w:rPr>
      <w:rFonts w:ascii="Times New Roman" w:eastAsia="SimSun" w:hAnsi="Times New Roman"/>
      <w:lang w:val="en-GB" w:eastAsia="en-US"/>
    </w:rPr>
  </w:style>
  <w:style w:type="paragraph" w:customStyle="1" w:styleId="62">
    <w:name w:val="吹き出し6"/>
    <w:basedOn w:val="Normal"/>
    <w:rsid w:val="009107A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107A2"/>
  </w:style>
  <w:style w:type="paragraph" w:customStyle="1" w:styleId="4a">
    <w:name w:val="図表番号4"/>
    <w:basedOn w:val="Normal"/>
    <w:rsid w:val="009107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107A2"/>
    <w:pPr>
      <w:ind w:left="851" w:hanging="284"/>
    </w:pPr>
  </w:style>
  <w:style w:type="paragraph" w:customStyle="1" w:styleId="4c">
    <w:name w:val="箇条書き4"/>
    <w:basedOn w:val="List"/>
    <w:rsid w:val="009107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107A2"/>
    <w:pPr>
      <w:tabs>
        <w:tab w:val="clear" w:pos="644"/>
        <w:tab w:val="num" w:pos="1494"/>
      </w:tabs>
      <w:ind w:left="851" w:hanging="284"/>
    </w:pPr>
  </w:style>
  <w:style w:type="paragraph" w:customStyle="1" w:styleId="340">
    <w:name w:val="箇条書き 34"/>
    <w:basedOn w:val="241"/>
    <w:rsid w:val="009107A2"/>
    <w:pPr>
      <w:ind w:left="1135"/>
    </w:pPr>
  </w:style>
  <w:style w:type="paragraph" w:customStyle="1" w:styleId="242">
    <w:name w:val="一覧 24"/>
    <w:basedOn w:val="List"/>
    <w:rsid w:val="009107A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107A2"/>
    <w:pPr>
      <w:ind w:left="1135"/>
    </w:pPr>
  </w:style>
  <w:style w:type="paragraph" w:customStyle="1" w:styleId="440">
    <w:name w:val="一覧 44"/>
    <w:basedOn w:val="341"/>
    <w:rsid w:val="009107A2"/>
    <w:pPr>
      <w:ind w:left="1418"/>
    </w:pPr>
  </w:style>
  <w:style w:type="paragraph" w:customStyle="1" w:styleId="540">
    <w:name w:val="一覧 54"/>
    <w:basedOn w:val="440"/>
    <w:rsid w:val="009107A2"/>
    <w:pPr>
      <w:ind w:left="1702"/>
    </w:pPr>
  </w:style>
  <w:style w:type="paragraph" w:customStyle="1" w:styleId="441">
    <w:name w:val="箇条書き 44"/>
    <w:basedOn w:val="340"/>
    <w:rsid w:val="009107A2"/>
    <w:pPr>
      <w:ind w:left="1418"/>
    </w:pPr>
  </w:style>
  <w:style w:type="paragraph" w:customStyle="1" w:styleId="541">
    <w:name w:val="箇条書き 54"/>
    <w:basedOn w:val="441"/>
    <w:rsid w:val="009107A2"/>
    <w:pPr>
      <w:ind w:left="1702"/>
    </w:pPr>
  </w:style>
  <w:style w:type="paragraph" w:customStyle="1" w:styleId="4d">
    <w:name w:val="コメント文字列4"/>
    <w:basedOn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107A2"/>
    <w:rPr>
      <w:b/>
      <w:bCs/>
    </w:rPr>
  </w:style>
  <w:style w:type="paragraph" w:customStyle="1" w:styleId="4f">
    <w:name w:val="見出しマップ4"/>
    <w:basedOn w:val="Normal"/>
    <w:rsid w:val="009107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107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107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107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107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107A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107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107A2"/>
    <w:rPr>
      <w:rFonts w:ascii="Malgun Gothic" w:hAnsi="Courier New" w:cs="Courier New"/>
      <w:lang w:val="en-GB" w:eastAsia="en-US"/>
    </w:rPr>
  </w:style>
  <w:style w:type="character" w:customStyle="1" w:styleId="Char1a">
    <w:name w:val="미주 텍스트 Char1"/>
    <w:uiPriority w:val="99"/>
    <w:semiHidden/>
    <w:rsid w:val="009107A2"/>
    <w:rPr>
      <w:rFonts w:ascii="Times New Roman" w:eastAsia="Times New Roman" w:hAnsi="Times New Roman"/>
      <w:lang w:val="en-GB" w:eastAsia="en-US"/>
    </w:rPr>
  </w:style>
  <w:style w:type="character" w:customStyle="1" w:styleId="Char1b">
    <w:name w:val="풍선 도움말 텍스트 Char1"/>
    <w:uiPriority w:val="99"/>
    <w:semiHidden/>
    <w:rsid w:val="009107A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107A2"/>
    <w:rPr>
      <w:rFonts w:ascii="Malgun Gothic" w:eastAsia="Malgun Gothic" w:hAnsi="Times New Roman"/>
      <w:sz w:val="18"/>
      <w:szCs w:val="18"/>
      <w:lang w:val="en-GB" w:eastAsia="en-US"/>
    </w:rPr>
  </w:style>
  <w:style w:type="character" w:customStyle="1" w:styleId="Char1d">
    <w:name w:val="각주 텍스트 Char1"/>
    <w:uiPriority w:val="99"/>
    <w:semiHidden/>
    <w:rsid w:val="009107A2"/>
    <w:rPr>
      <w:rFonts w:ascii="Times New Roman" w:eastAsia="Times New Roman" w:hAnsi="Times New Roman"/>
      <w:lang w:val="en-GB" w:eastAsia="en-US"/>
    </w:rPr>
  </w:style>
  <w:style w:type="character" w:customStyle="1" w:styleId="Char1e">
    <w:name w:val="메모 텍스트 Char1"/>
    <w:uiPriority w:val="99"/>
    <w:semiHidden/>
    <w:rsid w:val="009107A2"/>
    <w:rPr>
      <w:rFonts w:ascii="Times New Roman" w:eastAsia="Times New Roman" w:hAnsi="Times New Roman"/>
      <w:lang w:val="en-GB" w:eastAsia="en-US"/>
    </w:rPr>
  </w:style>
  <w:style w:type="character" w:customStyle="1" w:styleId="Char1f">
    <w:name w:val="메모 주제 Char1"/>
    <w:uiPriority w:val="99"/>
    <w:semiHidden/>
    <w:rsid w:val="009107A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107A2"/>
  </w:style>
  <w:style w:type="table" w:customStyle="1" w:styleId="ColorfulGrid-Accent11">
    <w:name w:val="Colorful Grid - Accent 11"/>
    <w:basedOn w:val="TableNormal"/>
    <w:next w:val="ColorfulGrid-Accent1"/>
    <w:uiPriority w:val="29"/>
    <w:rsid w:val="009107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07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107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107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07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107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07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07A2"/>
    <w:rPr>
      <w:rFonts w:ascii="Times New Roman" w:eastAsia="PMingLiU" w:hAnsi="Times New Roman"/>
      <w:lang w:val="en-GB" w:eastAsia="en-GB"/>
    </w:rPr>
    <w:tblPr>
      <w:tblInd w:w="0" w:type="nil"/>
    </w:tblPr>
  </w:style>
  <w:style w:type="table" w:customStyle="1" w:styleId="TableGrid211">
    <w:name w:val="Table Grid211"/>
    <w:basedOn w:val="TableNormal"/>
    <w:rsid w:val="009107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07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07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07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07A2"/>
    <w:pPr>
      <w:numPr>
        <w:numId w:val="17"/>
      </w:numPr>
    </w:pPr>
  </w:style>
  <w:style w:type="numbering" w:customStyle="1" w:styleId="Style11">
    <w:name w:val="Style11"/>
    <w:uiPriority w:val="99"/>
    <w:rsid w:val="009107A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07A2"/>
    <w:rPr>
      <w:rFonts w:ascii="Times New Roman" w:hAnsi="Times New Roman"/>
      <w:b/>
      <w:lang w:val="en-GB" w:eastAsia="x-none"/>
    </w:rPr>
  </w:style>
  <w:style w:type="character" w:customStyle="1" w:styleId="Absatz-Standardschriftart5">
    <w:name w:val="Absatz-Standardschriftart5"/>
    <w:rsid w:val="009107A2"/>
  </w:style>
  <w:style w:type="character" w:customStyle="1" w:styleId="Char3">
    <w:name w:val="메모 주제 Char"/>
    <w:rsid w:val="009107A2"/>
    <w:rPr>
      <w:rFonts w:ascii="Times New Roman" w:hAnsi="Times New Roman"/>
      <w:b/>
      <w:bCs/>
      <w:lang w:val="en-GB" w:eastAsia="en-US"/>
    </w:rPr>
  </w:style>
  <w:style w:type="character" w:customStyle="1" w:styleId="Char4">
    <w:name w:val="批注主题 Char"/>
    <w:rsid w:val="009107A2"/>
    <w:rPr>
      <w:b/>
      <w:bCs/>
      <w:lang w:val="en-GB" w:eastAsia="en-US" w:bidi="ar-SA"/>
    </w:rPr>
  </w:style>
  <w:style w:type="paragraph" w:customStyle="1" w:styleId="HTML4">
    <w:name w:val="HTML 書式付き4"/>
    <w:basedOn w:val="Normal"/>
    <w:rsid w:val="009107A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9107A2"/>
  </w:style>
  <w:style w:type="character" w:customStyle="1" w:styleId="PlainTable31">
    <w:name w:val="Plain Table 31"/>
    <w:uiPriority w:val="19"/>
    <w:qFormat/>
    <w:rsid w:val="009107A2"/>
    <w:rPr>
      <w:i/>
      <w:iCs/>
      <w:color w:val="808080"/>
    </w:rPr>
  </w:style>
  <w:style w:type="character" w:customStyle="1" w:styleId="PlainTable41">
    <w:name w:val="Plain Table 41"/>
    <w:uiPriority w:val="21"/>
    <w:qFormat/>
    <w:rsid w:val="009107A2"/>
    <w:rPr>
      <w:b/>
      <w:bCs/>
      <w:i/>
      <w:iCs/>
      <w:color w:val="4F81BD"/>
    </w:rPr>
  </w:style>
  <w:style w:type="character" w:customStyle="1" w:styleId="PlainTable51">
    <w:name w:val="Plain Table 51"/>
    <w:uiPriority w:val="31"/>
    <w:qFormat/>
    <w:rsid w:val="009107A2"/>
    <w:rPr>
      <w:smallCaps/>
      <w:color w:val="C0504D"/>
      <w:u w:val="single"/>
    </w:rPr>
  </w:style>
  <w:style w:type="character" w:customStyle="1" w:styleId="TableGridLight1">
    <w:name w:val="Table Grid Light1"/>
    <w:uiPriority w:val="32"/>
    <w:qFormat/>
    <w:rsid w:val="009107A2"/>
    <w:rPr>
      <w:b/>
      <w:bCs/>
      <w:smallCaps/>
      <w:color w:val="C0504D"/>
      <w:spacing w:val="5"/>
      <w:u w:val="single"/>
    </w:rPr>
  </w:style>
  <w:style w:type="character" w:customStyle="1" w:styleId="GridTable1Light1">
    <w:name w:val="Grid Table 1 Light1"/>
    <w:uiPriority w:val="33"/>
    <w:qFormat/>
    <w:rsid w:val="009107A2"/>
    <w:rPr>
      <w:b/>
      <w:bCs/>
      <w:smallCaps/>
      <w:spacing w:val="5"/>
    </w:rPr>
  </w:style>
  <w:style w:type="paragraph" w:customStyle="1" w:styleId="GridTable31">
    <w:name w:val="Grid Table 31"/>
    <w:basedOn w:val="Heading1"/>
    <w:next w:val="Normal"/>
    <w:uiPriority w:val="39"/>
    <w:unhideWhenUsed/>
    <w:qFormat/>
    <w:rsid w:val="009107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107A2"/>
  </w:style>
  <w:style w:type="numbering" w:customStyle="1" w:styleId="NoList18">
    <w:name w:val="No List18"/>
    <w:next w:val="NoList"/>
    <w:semiHidden/>
    <w:rsid w:val="009107A2"/>
  </w:style>
  <w:style w:type="character" w:customStyle="1" w:styleId="PlainTable32">
    <w:name w:val="Plain Table 32"/>
    <w:uiPriority w:val="19"/>
    <w:qFormat/>
    <w:rsid w:val="009107A2"/>
    <w:rPr>
      <w:i/>
      <w:iCs/>
      <w:color w:val="808080"/>
    </w:rPr>
  </w:style>
  <w:style w:type="character" w:customStyle="1" w:styleId="PlainTable42">
    <w:name w:val="Plain Table 42"/>
    <w:uiPriority w:val="21"/>
    <w:qFormat/>
    <w:rsid w:val="009107A2"/>
    <w:rPr>
      <w:b/>
      <w:bCs/>
      <w:i/>
      <w:iCs/>
      <w:color w:val="4F81BD"/>
    </w:rPr>
  </w:style>
  <w:style w:type="character" w:customStyle="1" w:styleId="PlainTable52">
    <w:name w:val="Plain Table 52"/>
    <w:uiPriority w:val="31"/>
    <w:qFormat/>
    <w:rsid w:val="009107A2"/>
    <w:rPr>
      <w:smallCaps/>
      <w:color w:val="C0504D"/>
      <w:u w:val="single"/>
    </w:rPr>
  </w:style>
  <w:style w:type="character" w:customStyle="1" w:styleId="TableGridLight2">
    <w:name w:val="Table Grid Light2"/>
    <w:uiPriority w:val="32"/>
    <w:qFormat/>
    <w:rsid w:val="009107A2"/>
    <w:rPr>
      <w:b/>
      <w:bCs/>
      <w:smallCaps/>
      <w:color w:val="C0504D"/>
      <w:spacing w:val="5"/>
      <w:u w:val="single"/>
    </w:rPr>
  </w:style>
  <w:style w:type="character" w:customStyle="1" w:styleId="GridTable1Light2">
    <w:name w:val="Grid Table 1 Light2"/>
    <w:uiPriority w:val="33"/>
    <w:qFormat/>
    <w:rsid w:val="009107A2"/>
    <w:rPr>
      <w:b/>
      <w:bCs/>
      <w:smallCaps/>
      <w:spacing w:val="5"/>
    </w:rPr>
  </w:style>
  <w:style w:type="paragraph" w:customStyle="1" w:styleId="GridTable32">
    <w:name w:val="Grid Table 32"/>
    <w:basedOn w:val="Heading1"/>
    <w:next w:val="Normal"/>
    <w:uiPriority w:val="39"/>
    <w:unhideWhenUsed/>
    <w:qFormat/>
    <w:rsid w:val="009107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107A2"/>
  </w:style>
  <w:style w:type="character" w:customStyle="1" w:styleId="PlainTable33">
    <w:name w:val="Plain Table 33"/>
    <w:uiPriority w:val="19"/>
    <w:qFormat/>
    <w:rsid w:val="009107A2"/>
    <w:rPr>
      <w:i/>
      <w:iCs/>
      <w:color w:val="808080"/>
    </w:rPr>
  </w:style>
  <w:style w:type="character" w:customStyle="1" w:styleId="PlainTable43">
    <w:name w:val="Plain Table 43"/>
    <w:uiPriority w:val="21"/>
    <w:qFormat/>
    <w:rsid w:val="009107A2"/>
    <w:rPr>
      <w:b/>
      <w:bCs/>
      <w:i/>
      <w:iCs/>
      <w:color w:val="4F81BD"/>
    </w:rPr>
  </w:style>
  <w:style w:type="character" w:customStyle="1" w:styleId="PlainTable53">
    <w:name w:val="Plain Table 53"/>
    <w:uiPriority w:val="31"/>
    <w:qFormat/>
    <w:rsid w:val="009107A2"/>
    <w:rPr>
      <w:smallCaps/>
      <w:color w:val="C0504D"/>
      <w:u w:val="single"/>
    </w:rPr>
  </w:style>
  <w:style w:type="character" w:customStyle="1" w:styleId="TableGridLight3">
    <w:name w:val="Table Grid Light3"/>
    <w:uiPriority w:val="32"/>
    <w:qFormat/>
    <w:rsid w:val="009107A2"/>
    <w:rPr>
      <w:b/>
      <w:bCs/>
      <w:smallCaps/>
      <w:color w:val="C0504D"/>
      <w:spacing w:val="5"/>
      <w:u w:val="single"/>
    </w:rPr>
  </w:style>
  <w:style w:type="character" w:customStyle="1" w:styleId="GridTable1Light3">
    <w:name w:val="Grid Table 1 Light3"/>
    <w:uiPriority w:val="33"/>
    <w:qFormat/>
    <w:rsid w:val="009107A2"/>
    <w:rPr>
      <w:b/>
      <w:bCs/>
      <w:smallCaps/>
      <w:spacing w:val="5"/>
    </w:rPr>
  </w:style>
  <w:style w:type="paragraph" w:customStyle="1" w:styleId="GridTable33">
    <w:name w:val="Grid Table 33"/>
    <w:basedOn w:val="Heading1"/>
    <w:next w:val="Normal"/>
    <w:uiPriority w:val="39"/>
    <w:unhideWhenUsed/>
    <w:qFormat/>
    <w:rsid w:val="009107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107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107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107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107A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107A2"/>
  </w:style>
  <w:style w:type="numbering" w:customStyle="1" w:styleId="123">
    <w:name w:val="リストなし12"/>
    <w:next w:val="NoList"/>
    <w:uiPriority w:val="99"/>
    <w:semiHidden/>
    <w:unhideWhenUsed/>
    <w:rsid w:val="009107A2"/>
  </w:style>
  <w:style w:type="paragraph" w:customStyle="1" w:styleId="80">
    <w:name w:val="修订8"/>
    <w:hidden/>
    <w:semiHidden/>
    <w:rsid w:val="009107A2"/>
    <w:rPr>
      <w:rFonts w:ascii="Times New Roman" w:eastAsia="Batang" w:hAnsi="Times New Roman"/>
      <w:lang w:val="en-GB" w:eastAsia="en-US"/>
    </w:rPr>
  </w:style>
  <w:style w:type="paragraph" w:customStyle="1" w:styleId="71">
    <w:name w:val="无间隔7"/>
    <w:qFormat/>
    <w:rsid w:val="009107A2"/>
    <w:rPr>
      <w:rFonts w:ascii="Times New Roman" w:eastAsia="SimSun" w:hAnsi="Times New Roman"/>
      <w:lang w:val="en-GB" w:eastAsia="en-US"/>
    </w:rPr>
  </w:style>
  <w:style w:type="character" w:customStyle="1" w:styleId="afd">
    <w:name w:val="コメント内容 (文字)"/>
    <w:rsid w:val="009107A2"/>
    <w:rPr>
      <w:b/>
      <w:bCs/>
      <w:lang w:val="en-GB" w:eastAsia="en-US" w:bidi="ar-SA"/>
    </w:rPr>
  </w:style>
  <w:style w:type="numbering" w:customStyle="1" w:styleId="NoList25">
    <w:name w:val="No List25"/>
    <w:next w:val="NoList"/>
    <w:uiPriority w:val="99"/>
    <w:semiHidden/>
    <w:rsid w:val="009107A2"/>
  </w:style>
  <w:style w:type="numbering" w:customStyle="1" w:styleId="1110">
    <w:name w:val="无列表111"/>
    <w:next w:val="NoList"/>
    <w:semiHidden/>
    <w:rsid w:val="009107A2"/>
  </w:style>
  <w:style w:type="numbering" w:customStyle="1" w:styleId="1111">
    <w:name w:val="リストなし111"/>
    <w:next w:val="NoList"/>
    <w:uiPriority w:val="99"/>
    <w:semiHidden/>
    <w:unhideWhenUsed/>
    <w:rsid w:val="009107A2"/>
  </w:style>
  <w:style w:type="table" w:customStyle="1" w:styleId="TableGrid51">
    <w:name w:val="Table Grid51"/>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107A2"/>
  </w:style>
  <w:style w:type="numbering" w:customStyle="1" w:styleId="1211">
    <w:name w:val="リストなし121"/>
    <w:next w:val="NoList"/>
    <w:uiPriority w:val="99"/>
    <w:semiHidden/>
    <w:unhideWhenUsed/>
    <w:rsid w:val="009107A2"/>
  </w:style>
  <w:style w:type="numbering" w:customStyle="1" w:styleId="NoList112">
    <w:name w:val="No List112"/>
    <w:next w:val="NoList"/>
    <w:uiPriority w:val="99"/>
    <w:semiHidden/>
    <w:unhideWhenUsed/>
    <w:rsid w:val="009107A2"/>
  </w:style>
  <w:style w:type="table" w:customStyle="1" w:styleId="TableGrid411">
    <w:name w:val="Table Grid411"/>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107A2"/>
  </w:style>
  <w:style w:type="numbering" w:customStyle="1" w:styleId="11111">
    <w:name w:val="リストなし1111"/>
    <w:next w:val="NoList"/>
    <w:uiPriority w:val="99"/>
    <w:semiHidden/>
    <w:unhideWhenUsed/>
    <w:rsid w:val="009107A2"/>
  </w:style>
  <w:style w:type="numbering" w:customStyle="1" w:styleId="NoList42">
    <w:name w:val="No List42"/>
    <w:next w:val="NoList"/>
    <w:uiPriority w:val="99"/>
    <w:semiHidden/>
    <w:unhideWhenUsed/>
    <w:rsid w:val="009107A2"/>
  </w:style>
  <w:style w:type="table" w:customStyle="1" w:styleId="TableGrid14">
    <w:name w:val="Table Grid14"/>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107A2"/>
  </w:style>
  <w:style w:type="table" w:customStyle="1" w:styleId="324">
    <w:name w:val="网格型32"/>
    <w:basedOn w:val="TableNormal"/>
    <w:next w:val="TableGrid"/>
    <w:rsid w:val="009107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107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07A2"/>
  </w:style>
  <w:style w:type="table" w:customStyle="1" w:styleId="TableClassic22">
    <w:name w:val="Table Classic 22"/>
    <w:basedOn w:val="TableNormal"/>
    <w:next w:val="TableClassic2"/>
    <w:rsid w:val="009107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107A2"/>
  </w:style>
  <w:style w:type="table" w:customStyle="1" w:styleId="TableGrid42">
    <w:name w:val="Table Grid42"/>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107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107A2"/>
  </w:style>
  <w:style w:type="table" w:customStyle="1" w:styleId="3110">
    <w:name w:val="网格型311"/>
    <w:basedOn w:val="TableNormal"/>
    <w:next w:val="TableGrid"/>
    <w:rsid w:val="009107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107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07A2"/>
  </w:style>
  <w:style w:type="table" w:customStyle="1" w:styleId="TableClassic211">
    <w:name w:val="Table Classic 211"/>
    <w:basedOn w:val="TableNormal"/>
    <w:next w:val="TableClassic2"/>
    <w:rsid w:val="009107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07A2"/>
  </w:style>
  <w:style w:type="numbering" w:customStyle="1" w:styleId="NoList113">
    <w:name w:val="No List113"/>
    <w:next w:val="NoList"/>
    <w:uiPriority w:val="99"/>
    <w:semiHidden/>
    <w:rsid w:val="009107A2"/>
  </w:style>
  <w:style w:type="numbering" w:customStyle="1" w:styleId="140">
    <w:name w:val="无列表14"/>
    <w:next w:val="NoList"/>
    <w:semiHidden/>
    <w:rsid w:val="009107A2"/>
  </w:style>
  <w:style w:type="numbering" w:customStyle="1" w:styleId="141">
    <w:name w:val="リストなし14"/>
    <w:next w:val="NoList"/>
    <w:uiPriority w:val="99"/>
    <w:semiHidden/>
    <w:unhideWhenUsed/>
    <w:rsid w:val="009107A2"/>
  </w:style>
  <w:style w:type="numbering" w:customStyle="1" w:styleId="NoList26">
    <w:name w:val="No List26"/>
    <w:next w:val="NoList"/>
    <w:uiPriority w:val="99"/>
    <w:semiHidden/>
    <w:rsid w:val="009107A2"/>
  </w:style>
  <w:style w:type="numbering" w:customStyle="1" w:styleId="1130">
    <w:name w:val="无列表113"/>
    <w:next w:val="NoList"/>
    <w:semiHidden/>
    <w:rsid w:val="009107A2"/>
  </w:style>
  <w:style w:type="numbering" w:customStyle="1" w:styleId="1131">
    <w:name w:val="リストなし113"/>
    <w:next w:val="NoList"/>
    <w:uiPriority w:val="99"/>
    <w:semiHidden/>
    <w:unhideWhenUsed/>
    <w:rsid w:val="009107A2"/>
  </w:style>
  <w:style w:type="numbering" w:customStyle="1" w:styleId="NoList33">
    <w:name w:val="No List33"/>
    <w:next w:val="NoList"/>
    <w:uiPriority w:val="99"/>
    <w:semiHidden/>
    <w:unhideWhenUsed/>
    <w:rsid w:val="009107A2"/>
  </w:style>
  <w:style w:type="table" w:customStyle="1" w:styleId="TableGrid52">
    <w:name w:val="Table Grid52"/>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107A2"/>
  </w:style>
  <w:style w:type="numbering" w:customStyle="1" w:styleId="1221">
    <w:name w:val="リストなし122"/>
    <w:next w:val="NoList"/>
    <w:uiPriority w:val="99"/>
    <w:semiHidden/>
    <w:unhideWhenUsed/>
    <w:rsid w:val="009107A2"/>
  </w:style>
  <w:style w:type="numbering" w:customStyle="1" w:styleId="NoList114">
    <w:name w:val="No List114"/>
    <w:next w:val="NoList"/>
    <w:uiPriority w:val="99"/>
    <w:semiHidden/>
    <w:unhideWhenUsed/>
    <w:rsid w:val="009107A2"/>
  </w:style>
  <w:style w:type="table" w:customStyle="1" w:styleId="TableGrid412">
    <w:name w:val="Table Grid412"/>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107A2"/>
  </w:style>
  <w:style w:type="numbering" w:customStyle="1" w:styleId="11120">
    <w:name w:val="リストなし1112"/>
    <w:next w:val="NoList"/>
    <w:uiPriority w:val="99"/>
    <w:semiHidden/>
    <w:unhideWhenUsed/>
    <w:rsid w:val="009107A2"/>
  </w:style>
  <w:style w:type="numbering" w:customStyle="1" w:styleId="NoList43">
    <w:name w:val="No List43"/>
    <w:next w:val="NoList"/>
    <w:uiPriority w:val="99"/>
    <w:semiHidden/>
    <w:unhideWhenUsed/>
    <w:rsid w:val="009107A2"/>
  </w:style>
  <w:style w:type="table" w:customStyle="1" w:styleId="TableGrid62">
    <w:name w:val="Table Grid62"/>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107A2"/>
  </w:style>
  <w:style w:type="numbering" w:customStyle="1" w:styleId="1310">
    <w:name w:val="リストなし131"/>
    <w:next w:val="NoList"/>
    <w:uiPriority w:val="99"/>
    <w:semiHidden/>
    <w:unhideWhenUsed/>
    <w:rsid w:val="009107A2"/>
  </w:style>
  <w:style w:type="numbering" w:customStyle="1" w:styleId="NoList122">
    <w:name w:val="No List122"/>
    <w:next w:val="NoList"/>
    <w:uiPriority w:val="99"/>
    <w:semiHidden/>
    <w:unhideWhenUsed/>
    <w:rsid w:val="009107A2"/>
  </w:style>
  <w:style w:type="numbering" w:customStyle="1" w:styleId="11210">
    <w:name w:val="无列表1121"/>
    <w:next w:val="NoList"/>
    <w:semiHidden/>
    <w:rsid w:val="009107A2"/>
  </w:style>
  <w:style w:type="numbering" w:customStyle="1" w:styleId="11211">
    <w:name w:val="リストなし1121"/>
    <w:next w:val="NoList"/>
    <w:uiPriority w:val="99"/>
    <w:semiHidden/>
    <w:unhideWhenUsed/>
    <w:rsid w:val="009107A2"/>
  </w:style>
  <w:style w:type="numbering" w:customStyle="1" w:styleId="NoList27">
    <w:name w:val="No List27"/>
    <w:next w:val="NoList"/>
    <w:uiPriority w:val="99"/>
    <w:semiHidden/>
    <w:unhideWhenUsed/>
    <w:rsid w:val="009107A2"/>
  </w:style>
  <w:style w:type="numbering" w:customStyle="1" w:styleId="NoList115">
    <w:name w:val="No List115"/>
    <w:next w:val="NoList"/>
    <w:uiPriority w:val="99"/>
    <w:semiHidden/>
    <w:rsid w:val="009107A2"/>
  </w:style>
  <w:style w:type="numbering" w:customStyle="1" w:styleId="150">
    <w:name w:val="无列表15"/>
    <w:next w:val="NoList"/>
    <w:semiHidden/>
    <w:rsid w:val="009107A2"/>
  </w:style>
  <w:style w:type="numbering" w:customStyle="1" w:styleId="151">
    <w:name w:val="リストなし15"/>
    <w:next w:val="NoList"/>
    <w:uiPriority w:val="99"/>
    <w:semiHidden/>
    <w:unhideWhenUsed/>
    <w:rsid w:val="009107A2"/>
  </w:style>
  <w:style w:type="numbering" w:customStyle="1" w:styleId="NoList28">
    <w:name w:val="No List28"/>
    <w:next w:val="NoList"/>
    <w:uiPriority w:val="99"/>
    <w:semiHidden/>
    <w:rsid w:val="009107A2"/>
  </w:style>
  <w:style w:type="numbering" w:customStyle="1" w:styleId="114">
    <w:name w:val="无列表114"/>
    <w:next w:val="NoList"/>
    <w:semiHidden/>
    <w:rsid w:val="009107A2"/>
  </w:style>
  <w:style w:type="numbering" w:customStyle="1" w:styleId="1140">
    <w:name w:val="リストなし114"/>
    <w:next w:val="NoList"/>
    <w:uiPriority w:val="99"/>
    <w:semiHidden/>
    <w:unhideWhenUsed/>
    <w:rsid w:val="009107A2"/>
  </w:style>
  <w:style w:type="numbering" w:customStyle="1" w:styleId="NoList34">
    <w:name w:val="No List34"/>
    <w:next w:val="NoList"/>
    <w:uiPriority w:val="99"/>
    <w:semiHidden/>
    <w:unhideWhenUsed/>
    <w:rsid w:val="009107A2"/>
  </w:style>
  <w:style w:type="table" w:customStyle="1" w:styleId="TableGrid53">
    <w:name w:val="Table Grid53"/>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107A2"/>
  </w:style>
  <w:style w:type="numbering" w:customStyle="1" w:styleId="1231">
    <w:name w:val="リストなし123"/>
    <w:next w:val="NoList"/>
    <w:uiPriority w:val="99"/>
    <w:semiHidden/>
    <w:unhideWhenUsed/>
    <w:rsid w:val="009107A2"/>
  </w:style>
  <w:style w:type="numbering" w:customStyle="1" w:styleId="NoList116">
    <w:name w:val="No List116"/>
    <w:next w:val="NoList"/>
    <w:uiPriority w:val="99"/>
    <w:semiHidden/>
    <w:unhideWhenUsed/>
    <w:rsid w:val="009107A2"/>
  </w:style>
  <w:style w:type="table" w:customStyle="1" w:styleId="TableGrid413">
    <w:name w:val="Table Grid413"/>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107A2"/>
  </w:style>
  <w:style w:type="numbering" w:customStyle="1" w:styleId="11130">
    <w:name w:val="リストなし1113"/>
    <w:next w:val="NoList"/>
    <w:uiPriority w:val="99"/>
    <w:semiHidden/>
    <w:unhideWhenUsed/>
    <w:rsid w:val="009107A2"/>
  </w:style>
  <w:style w:type="numbering" w:customStyle="1" w:styleId="NoList44">
    <w:name w:val="No List44"/>
    <w:next w:val="NoList"/>
    <w:uiPriority w:val="99"/>
    <w:semiHidden/>
    <w:unhideWhenUsed/>
    <w:rsid w:val="009107A2"/>
  </w:style>
  <w:style w:type="table" w:customStyle="1" w:styleId="TableGrid63">
    <w:name w:val="Table Grid63"/>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107A2"/>
  </w:style>
  <w:style w:type="numbering" w:customStyle="1" w:styleId="1321">
    <w:name w:val="リストなし132"/>
    <w:next w:val="NoList"/>
    <w:uiPriority w:val="99"/>
    <w:semiHidden/>
    <w:unhideWhenUsed/>
    <w:rsid w:val="009107A2"/>
  </w:style>
  <w:style w:type="numbering" w:customStyle="1" w:styleId="NoList123">
    <w:name w:val="No List123"/>
    <w:next w:val="NoList"/>
    <w:uiPriority w:val="99"/>
    <w:semiHidden/>
    <w:unhideWhenUsed/>
    <w:rsid w:val="009107A2"/>
  </w:style>
  <w:style w:type="numbering" w:customStyle="1" w:styleId="1122">
    <w:name w:val="无列表1122"/>
    <w:next w:val="NoList"/>
    <w:semiHidden/>
    <w:rsid w:val="009107A2"/>
  </w:style>
  <w:style w:type="numbering" w:customStyle="1" w:styleId="11220">
    <w:name w:val="リストなし1122"/>
    <w:next w:val="NoList"/>
    <w:uiPriority w:val="99"/>
    <w:semiHidden/>
    <w:unhideWhenUsed/>
    <w:rsid w:val="009107A2"/>
  </w:style>
  <w:style w:type="numbering" w:customStyle="1" w:styleId="NoList29">
    <w:name w:val="No List29"/>
    <w:next w:val="NoList"/>
    <w:uiPriority w:val="99"/>
    <w:semiHidden/>
    <w:unhideWhenUsed/>
    <w:rsid w:val="009107A2"/>
  </w:style>
  <w:style w:type="numbering" w:customStyle="1" w:styleId="NoList117">
    <w:name w:val="No List117"/>
    <w:next w:val="NoList"/>
    <w:uiPriority w:val="99"/>
    <w:semiHidden/>
    <w:rsid w:val="009107A2"/>
  </w:style>
  <w:style w:type="numbering" w:customStyle="1" w:styleId="161">
    <w:name w:val="无列表16"/>
    <w:next w:val="NoList"/>
    <w:semiHidden/>
    <w:rsid w:val="009107A2"/>
  </w:style>
  <w:style w:type="numbering" w:customStyle="1" w:styleId="162">
    <w:name w:val="リストなし16"/>
    <w:next w:val="NoList"/>
    <w:uiPriority w:val="99"/>
    <w:semiHidden/>
    <w:unhideWhenUsed/>
    <w:rsid w:val="009107A2"/>
  </w:style>
  <w:style w:type="numbering" w:customStyle="1" w:styleId="NoList210">
    <w:name w:val="No List210"/>
    <w:next w:val="NoList"/>
    <w:uiPriority w:val="99"/>
    <w:semiHidden/>
    <w:rsid w:val="009107A2"/>
  </w:style>
  <w:style w:type="numbering" w:customStyle="1" w:styleId="115">
    <w:name w:val="无列表115"/>
    <w:next w:val="NoList"/>
    <w:semiHidden/>
    <w:rsid w:val="009107A2"/>
  </w:style>
  <w:style w:type="numbering" w:customStyle="1" w:styleId="1150">
    <w:name w:val="リストなし115"/>
    <w:next w:val="NoList"/>
    <w:uiPriority w:val="99"/>
    <w:semiHidden/>
    <w:unhideWhenUsed/>
    <w:rsid w:val="009107A2"/>
  </w:style>
  <w:style w:type="numbering" w:customStyle="1" w:styleId="NoList35">
    <w:name w:val="No List35"/>
    <w:next w:val="NoList"/>
    <w:uiPriority w:val="99"/>
    <w:semiHidden/>
    <w:unhideWhenUsed/>
    <w:rsid w:val="009107A2"/>
  </w:style>
  <w:style w:type="table" w:customStyle="1" w:styleId="TableGrid54">
    <w:name w:val="Table Grid54"/>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107A2"/>
  </w:style>
  <w:style w:type="numbering" w:customStyle="1" w:styleId="1240">
    <w:name w:val="リストなし124"/>
    <w:next w:val="NoList"/>
    <w:uiPriority w:val="99"/>
    <w:semiHidden/>
    <w:unhideWhenUsed/>
    <w:rsid w:val="009107A2"/>
  </w:style>
  <w:style w:type="numbering" w:customStyle="1" w:styleId="NoList118">
    <w:name w:val="No List118"/>
    <w:next w:val="NoList"/>
    <w:uiPriority w:val="99"/>
    <w:semiHidden/>
    <w:unhideWhenUsed/>
    <w:rsid w:val="009107A2"/>
  </w:style>
  <w:style w:type="table" w:customStyle="1" w:styleId="TableGrid414">
    <w:name w:val="Table Grid414"/>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107A2"/>
  </w:style>
  <w:style w:type="numbering" w:customStyle="1" w:styleId="11140">
    <w:name w:val="リストなし1114"/>
    <w:next w:val="NoList"/>
    <w:uiPriority w:val="99"/>
    <w:semiHidden/>
    <w:unhideWhenUsed/>
    <w:rsid w:val="009107A2"/>
  </w:style>
  <w:style w:type="numbering" w:customStyle="1" w:styleId="NoList45">
    <w:name w:val="No List45"/>
    <w:next w:val="NoList"/>
    <w:uiPriority w:val="99"/>
    <w:semiHidden/>
    <w:unhideWhenUsed/>
    <w:rsid w:val="009107A2"/>
  </w:style>
  <w:style w:type="table" w:customStyle="1" w:styleId="TableGrid64">
    <w:name w:val="Table Grid64"/>
    <w:basedOn w:val="TableNormal"/>
    <w:next w:val="TableGrid"/>
    <w:rsid w:val="009107A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107A2"/>
  </w:style>
  <w:style w:type="numbering" w:customStyle="1" w:styleId="1330">
    <w:name w:val="リストなし133"/>
    <w:next w:val="NoList"/>
    <w:uiPriority w:val="99"/>
    <w:semiHidden/>
    <w:unhideWhenUsed/>
    <w:rsid w:val="009107A2"/>
  </w:style>
  <w:style w:type="numbering" w:customStyle="1" w:styleId="NoList124">
    <w:name w:val="No List124"/>
    <w:next w:val="NoList"/>
    <w:uiPriority w:val="99"/>
    <w:semiHidden/>
    <w:unhideWhenUsed/>
    <w:rsid w:val="009107A2"/>
  </w:style>
  <w:style w:type="numbering" w:customStyle="1" w:styleId="1123">
    <w:name w:val="无列表1123"/>
    <w:next w:val="NoList"/>
    <w:semiHidden/>
    <w:rsid w:val="009107A2"/>
  </w:style>
  <w:style w:type="numbering" w:customStyle="1" w:styleId="11230">
    <w:name w:val="リストなし1123"/>
    <w:next w:val="NoList"/>
    <w:uiPriority w:val="99"/>
    <w:semiHidden/>
    <w:unhideWhenUsed/>
    <w:rsid w:val="009107A2"/>
  </w:style>
  <w:style w:type="character" w:customStyle="1" w:styleId="CommentSubjectChar4">
    <w:name w:val="Comment Subject Char4"/>
    <w:rsid w:val="009107A2"/>
    <w:rPr>
      <w:rFonts w:ascii="Times New Roman" w:hAnsi="Times New Roman"/>
      <w:b/>
      <w:bCs/>
      <w:lang w:val="en-GB" w:eastAsia="en-US"/>
    </w:rPr>
  </w:style>
  <w:style w:type="character" w:customStyle="1" w:styleId="1ff5">
    <w:name w:val="註解文字 字元1"/>
    <w:uiPriority w:val="99"/>
    <w:rsid w:val="009107A2"/>
    <w:rPr>
      <w:lang w:eastAsia="en-US"/>
    </w:rPr>
  </w:style>
  <w:style w:type="paragraph" w:customStyle="1" w:styleId="72">
    <w:name w:val="吹き出し7"/>
    <w:basedOn w:val="Normal"/>
    <w:rsid w:val="009107A2"/>
    <w:rPr>
      <w:rFonts w:ascii="Tahoma" w:eastAsia="MS Mincho" w:hAnsi="Tahoma" w:cs="Tahoma"/>
      <w:sz w:val="16"/>
      <w:szCs w:val="16"/>
      <w:lang w:eastAsia="en-GB"/>
    </w:rPr>
  </w:style>
  <w:style w:type="character" w:customStyle="1" w:styleId="56">
    <w:name w:val="段落フォント5"/>
    <w:rsid w:val="009107A2"/>
  </w:style>
  <w:style w:type="character" w:customStyle="1" w:styleId="57">
    <w:name w:val="コメント参照5"/>
    <w:rsid w:val="009107A2"/>
    <w:rPr>
      <w:sz w:val="16"/>
    </w:rPr>
  </w:style>
  <w:style w:type="paragraph" w:customStyle="1" w:styleId="58">
    <w:name w:val="図表番号5"/>
    <w:basedOn w:val="Normal"/>
    <w:rsid w:val="009107A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107A2"/>
    <w:pPr>
      <w:tabs>
        <w:tab w:val="num" w:pos="644"/>
      </w:tabs>
      <w:suppressAutoHyphens/>
      <w:ind w:left="644" w:hanging="360"/>
    </w:pPr>
    <w:rPr>
      <w:rFonts w:eastAsia="MS Mincho" w:cs="CG Times (WN)"/>
      <w:lang w:eastAsia="ar-SA"/>
    </w:rPr>
  </w:style>
  <w:style w:type="paragraph" w:customStyle="1" w:styleId="250">
    <w:name w:val="段落番号 25"/>
    <w:basedOn w:val="59"/>
    <w:rsid w:val="009107A2"/>
    <w:pPr>
      <w:ind w:left="851" w:hanging="284"/>
    </w:pPr>
  </w:style>
  <w:style w:type="paragraph" w:customStyle="1" w:styleId="5a">
    <w:name w:val="箇条書き5"/>
    <w:basedOn w:val="List"/>
    <w:rsid w:val="009107A2"/>
    <w:pPr>
      <w:tabs>
        <w:tab w:val="num" w:pos="644"/>
      </w:tabs>
      <w:suppressAutoHyphens/>
      <w:ind w:left="644" w:hanging="360"/>
    </w:pPr>
    <w:rPr>
      <w:rFonts w:eastAsia="MS Mincho" w:cs="CG Times (WN)"/>
      <w:lang w:eastAsia="ar-SA"/>
    </w:rPr>
  </w:style>
  <w:style w:type="paragraph" w:customStyle="1" w:styleId="251">
    <w:name w:val="箇条書き 25"/>
    <w:basedOn w:val="5a"/>
    <w:rsid w:val="009107A2"/>
    <w:pPr>
      <w:tabs>
        <w:tab w:val="clear" w:pos="644"/>
        <w:tab w:val="num" w:pos="1494"/>
      </w:tabs>
      <w:ind w:left="851" w:hanging="284"/>
    </w:pPr>
  </w:style>
  <w:style w:type="paragraph" w:customStyle="1" w:styleId="350">
    <w:name w:val="箇条書き 35"/>
    <w:basedOn w:val="251"/>
    <w:rsid w:val="009107A2"/>
    <w:pPr>
      <w:ind w:left="1135"/>
    </w:pPr>
  </w:style>
  <w:style w:type="paragraph" w:customStyle="1" w:styleId="252">
    <w:name w:val="一覧 25"/>
    <w:basedOn w:val="List"/>
    <w:rsid w:val="009107A2"/>
    <w:pPr>
      <w:suppressAutoHyphens/>
      <w:ind w:left="851"/>
    </w:pPr>
    <w:rPr>
      <w:rFonts w:eastAsia="MS Mincho" w:cs="CG Times (WN)"/>
      <w:lang w:eastAsia="ar-SA"/>
    </w:rPr>
  </w:style>
  <w:style w:type="paragraph" w:customStyle="1" w:styleId="351">
    <w:name w:val="一覧 35"/>
    <w:basedOn w:val="252"/>
    <w:rsid w:val="009107A2"/>
    <w:pPr>
      <w:ind w:left="1135"/>
    </w:pPr>
  </w:style>
  <w:style w:type="paragraph" w:customStyle="1" w:styleId="450">
    <w:name w:val="一覧 45"/>
    <w:basedOn w:val="351"/>
    <w:rsid w:val="009107A2"/>
    <w:pPr>
      <w:ind w:left="1418"/>
    </w:pPr>
  </w:style>
  <w:style w:type="paragraph" w:customStyle="1" w:styleId="550">
    <w:name w:val="一覧 55"/>
    <w:basedOn w:val="450"/>
    <w:rsid w:val="009107A2"/>
    <w:pPr>
      <w:ind w:left="1702"/>
    </w:pPr>
  </w:style>
  <w:style w:type="paragraph" w:customStyle="1" w:styleId="451">
    <w:name w:val="箇条書き 45"/>
    <w:basedOn w:val="350"/>
    <w:rsid w:val="009107A2"/>
    <w:pPr>
      <w:ind w:left="1418"/>
    </w:pPr>
  </w:style>
  <w:style w:type="paragraph" w:customStyle="1" w:styleId="551">
    <w:name w:val="箇条書き 55"/>
    <w:basedOn w:val="451"/>
    <w:rsid w:val="009107A2"/>
    <w:pPr>
      <w:ind w:left="1702"/>
    </w:pPr>
  </w:style>
  <w:style w:type="paragraph" w:customStyle="1" w:styleId="5b">
    <w:name w:val="コメント文字列5"/>
    <w:basedOn w:val="Normal"/>
    <w:rsid w:val="009107A2"/>
    <w:pPr>
      <w:suppressAutoHyphens/>
    </w:pPr>
    <w:rPr>
      <w:rFonts w:eastAsia="MS Mincho" w:cs="CG Times (WN)"/>
      <w:lang w:eastAsia="ar-SA"/>
    </w:rPr>
  </w:style>
  <w:style w:type="paragraph" w:customStyle="1" w:styleId="5c">
    <w:name w:val="コメント内容5"/>
    <w:basedOn w:val="5b"/>
    <w:next w:val="5b"/>
    <w:rsid w:val="009107A2"/>
    <w:rPr>
      <w:b/>
      <w:bCs/>
    </w:rPr>
  </w:style>
  <w:style w:type="paragraph" w:customStyle="1" w:styleId="5d">
    <w:name w:val="見出しマップ5"/>
    <w:basedOn w:val="Normal"/>
    <w:rsid w:val="009107A2"/>
    <w:pPr>
      <w:shd w:val="clear" w:color="auto" w:fill="000080"/>
      <w:suppressAutoHyphens/>
    </w:pPr>
    <w:rPr>
      <w:rFonts w:ascii="Tahoma" w:eastAsia="MS Mincho" w:hAnsi="Tahoma" w:cs="Tahoma"/>
      <w:lang w:eastAsia="ar-SA"/>
    </w:rPr>
  </w:style>
  <w:style w:type="paragraph" w:customStyle="1" w:styleId="5e">
    <w:name w:val="書式なし5"/>
    <w:basedOn w:val="Normal"/>
    <w:rsid w:val="009107A2"/>
    <w:pPr>
      <w:suppressAutoHyphens/>
    </w:pPr>
    <w:rPr>
      <w:rFonts w:ascii="Courier New" w:eastAsia="MS Mincho" w:hAnsi="Courier New" w:cs="CG Times (WN)"/>
      <w:lang w:val="nb-NO" w:eastAsia="ar-SA"/>
    </w:rPr>
  </w:style>
  <w:style w:type="paragraph" w:customStyle="1" w:styleId="Web5">
    <w:name w:val="標準 (Web)5"/>
    <w:basedOn w:val="Normal"/>
    <w:rsid w:val="009107A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107A2"/>
    <w:pPr>
      <w:suppressAutoHyphens/>
      <w:ind w:left="567"/>
    </w:pPr>
    <w:rPr>
      <w:rFonts w:ascii="Arial" w:eastAsia="MS Mincho" w:hAnsi="Arial" w:cs="Arial"/>
      <w:lang w:eastAsia="ar-SA"/>
    </w:rPr>
  </w:style>
  <w:style w:type="paragraph" w:customStyle="1" w:styleId="5f">
    <w:name w:val="標準インデント5"/>
    <w:basedOn w:val="Normal"/>
    <w:rsid w:val="009107A2"/>
    <w:pPr>
      <w:suppressAutoHyphens/>
      <w:ind w:left="708"/>
    </w:pPr>
    <w:rPr>
      <w:rFonts w:eastAsia="MS Mincho" w:cs="CG Times (WN)"/>
      <w:lang w:eastAsia="ar-SA"/>
    </w:rPr>
  </w:style>
  <w:style w:type="paragraph" w:customStyle="1" w:styleId="5f0">
    <w:name w:val="記5"/>
    <w:basedOn w:val="Normal"/>
    <w:next w:val="Normal"/>
    <w:rsid w:val="009107A2"/>
    <w:pPr>
      <w:suppressAutoHyphens/>
    </w:pPr>
    <w:rPr>
      <w:rFonts w:eastAsia="MS Mincho" w:cs="CG Times (WN)"/>
      <w:lang w:eastAsia="ar-SA"/>
    </w:rPr>
  </w:style>
  <w:style w:type="paragraph" w:customStyle="1" w:styleId="HTML5">
    <w:name w:val="HTML 書式付き5"/>
    <w:basedOn w:val="Normal"/>
    <w:rsid w:val="009107A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07A2"/>
    <w:rPr>
      <w:rFonts w:ascii="Arial" w:hAnsi="Arial"/>
      <w:sz w:val="32"/>
      <w:lang w:val="en-GB" w:eastAsia="ja-JP" w:bidi="ar-SA"/>
    </w:rPr>
  </w:style>
  <w:style w:type="paragraph" w:customStyle="1" w:styleId="254">
    <w:name w:val="本文 25"/>
    <w:basedOn w:val="Normal"/>
    <w:rsid w:val="009107A2"/>
    <w:pPr>
      <w:suppressAutoHyphens/>
      <w:spacing w:after="120"/>
    </w:pPr>
    <w:rPr>
      <w:rFonts w:eastAsia="MS Mincho" w:cs="CG Times (WN)"/>
      <w:lang w:eastAsia="ar-SA"/>
    </w:rPr>
  </w:style>
  <w:style w:type="paragraph" w:customStyle="1" w:styleId="352">
    <w:name w:val="本文 35"/>
    <w:basedOn w:val="Normal"/>
    <w:rsid w:val="009107A2"/>
    <w:pPr>
      <w:suppressAutoHyphens/>
      <w:spacing w:after="120"/>
    </w:pPr>
    <w:rPr>
      <w:rFonts w:eastAsia="MS Mincho" w:cs="CG Times (WN)"/>
      <w:lang w:eastAsia="ar-SA"/>
    </w:rPr>
  </w:style>
  <w:style w:type="paragraph" w:customStyle="1" w:styleId="93">
    <w:name w:val="目录 93"/>
    <w:basedOn w:val="TOC8"/>
    <w:rsid w:val="009107A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107A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107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07A2"/>
    <w:pPr>
      <w:overflowPunct w:val="0"/>
      <w:autoSpaceDE w:val="0"/>
      <w:autoSpaceDN w:val="0"/>
      <w:adjustRightInd w:val="0"/>
      <w:textAlignment w:val="baseline"/>
    </w:pPr>
    <w:rPr>
      <w:lang w:eastAsia="en-GB"/>
    </w:rPr>
  </w:style>
  <w:style w:type="character" w:customStyle="1" w:styleId="qqqChar">
    <w:name w:val="qqq Char"/>
    <w:link w:val="qqq"/>
    <w:rsid w:val="009107A2"/>
    <w:rPr>
      <w:rFonts w:ascii="Arial" w:hAnsi="Arial"/>
      <w:sz w:val="22"/>
      <w:lang w:val="en-GB" w:eastAsia="en-GB"/>
    </w:rPr>
  </w:style>
  <w:style w:type="paragraph" w:customStyle="1" w:styleId="CharChar32">
    <w:name w:val="Char Char32"/>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107A2"/>
    <w:rPr>
      <w:rFonts w:ascii="Arial" w:hAnsi="Arial" w:cs="Arial" w:hint="default"/>
      <w:sz w:val="22"/>
      <w:lang w:val="en-GB" w:eastAsia="en-US" w:bidi="ar-SA"/>
    </w:rPr>
  </w:style>
  <w:style w:type="character" w:customStyle="1" w:styleId="CharChar210">
    <w:name w:val="Char Char210"/>
    <w:rsid w:val="009107A2"/>
    <w:rPr>
      <w:rFonts w:ascii="Arial" w:hAnsi="Arial" w:cs="Arial" w:hint="default"/>
      <w:lang w:val="en-GB" w:eastAsia="en-US" w:bidi="ar-SA"/>
    </w:rPr>
  </w:style>
  <w:style w:type="character" w:customStyle="1" w:styleId="CharChar51">
    <w:name w:val="Char Char51"/>
    <w:rsid w:val="009107A2"/>
    <w:rPr>
      <w:rFonts w:ascii="Arial" w:hAnsi="Arial" w:cs="Arial" w:hint="default"/>
      <w:sz w:val="28"/>
      <w:lang w:val="en-GB" w:eastAsia="en-US" w:bidi="ar-SA"/>
    </w:rPr>
  </w:style>
  <w:style w:type="character" w:customStyle="1" w:styleId="CharChar211">
    <w:name w:val="Char Char211"/>
    <w:rsid w:val="009107A2"/>
    <w:rPr>
      <w:rFonts w:ascii="Times New Roman" w:hAnsi="Times New Roman"/>
      <w:lang w:val="en-GB" w:eastAsia="en-US"/>
    </w:rPr>
  </w:style>
  <w:style w:type="character" w:customStyle="1" w:styleId="CharChar61">
    <w:name w:val="Char Char61"/>
    <w:rsid w:val="009107A2"/>
    <w:rPr>
      <w:rFonts w:ascii="Arial" w:eastAsia="SimSun" w:hAnsi="Arial"/>
      <w:sz w:val="32"/>
      <w:lang w:val="en-GB" w:eastAsia="en-US" w:bidi="ar-SA"/>
    </w:rPr>
  </w:style>
  <w:style w:type="character" w:customStyle="1" w:styleId="CharChar161">
    <w:name w:val="Char Char161"/>
    <w:rsid w:val="009107A2"/>
    <w:rPr>
      <w:rFonts w:ascii="Arial" w:eastAsia="SimSun" w:hAnsi="Arial"/>
      <w:lang w:val="en-GB" w:eastAsia="en-US" w:bidi="ar-SA"/>
    </w:rPr>
  </w:style>
  <w:style w:type="character" w:customStyle="1" w:styleId="CharChar141">
    <w:name w:val="Char Char141"/>
    <w:rsid w:val="009107A2"/>
    <w:rPr>
      <w:rFonts w:ascii="Arial" w:eastAsia="SimSun" w:hAnsi="Arial"/>
      <w:sz w:val="36"/>
      <w:lang w:val="en-GB" w:eastAsia="en-US" w:bidi="ar-SA"/>
    </w:rPr>
  </w:style>
  <w:style w:type="paragraph" w:customStyle="1" w:styleId="CarCar1CharCharCarCar1">
    <w:name w:val="Car Car1 Char Char Car Car1"/>
    <w:semiHidden/>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07A2"/>
    <w:rPr>
      <w:rFonts w:ascii="Arial" w:hAnsi="Arial"/>
      <w:lang w:val="en-GB" w:eastAsia="en-US"/>
    </w:rPr>
  </w:style>
  <w:style w:type="character" w:customStyle="1" w:styleId="CharChar171">
    <w:name w:val="Char Char171"/>
    <w:rsid w:val="009107A2"/>
    <w:rPr>
      <w:rFonts w:ascii="Tahoma" w:hAnsi="Tahoma" w:cs="Tahoma"/>
      <w:shd w:val="clear" w:color="auto" w:fill="000080"/>
      <w:lang w:val="en-GB" w:eastAsia="en-US"/>
    </w:rPr>
  </w:style>
  <w:style w:type="character" w:customStyle="1" w:styleId="CharChar191">
    <w:name w:val="Char Char191"/>
    <w:rsid w:val="009107A2"/>
    <w:rPr>
      <w:rFonts w:ascii="Times New Roman" w:hAnsi="Times New Roman"/>
      <w:lang w:val="en-GB"/>
    </w:rPr>
  </w:style>
  <w:style w:type="character" w:customStyle="1" w:styleId="CharChar201">
    <w:name w:val="Char Char201"/>
    <w:rsid w:val="009107A2"/>
    <w:rPr>
      <w:rFonts w:ascii="Tahoma" w:hAnsi="Tahoma" w:cs="Tahoma"/>
      <w:sz w:val="16"/>
      <w:szCs w:val="16"/>
      <w:lang w:val="en-GB" w:eastAsia="en-US"/>
    </w:rPr>
  </w:style>
  <w:style w:type="character" w:customStyle="1" w:styleId="CharChar301">
    <w:name w:val="Char Char301"/>
    <w:rsid w:val="009107A2"/>
    <w:rPr>
      <w:rFonts w:ascii="Arial" w:hAnsi="Arial"/>
      <w:lang w:val="en-GB" w:eastAsia="en-US"/>
    </w:rPr>
  </w:style>
  <w:style w:type="character" w:customStyle="1" w:styleId="CharChar261">
    <w:name w:val="Char Char261"/>
    <w:rsid w:val="009107A2"/>
    <w:rPr>
      <w:rFonts w:ascii="Times New Roman" w:hAnsi="Times New Roman"/>
      <w:lang w:val="en-GB" w:eastAsia="en-US"/>
    </w:rPr>
  </w:style>
  <w:style w:type="character" w:customStyle="1" w:styleId="CharChar271">
    <w:name w:val="Char Char271"/>
    <w:rsid w:val="009107A2"/>
    <w:rPr>
      <w:rFonts w:ascii="Arial" w:hAnsi="Arial"/>
      <w:b/>
      <w:i/>
      <w:noProof/>
      <w:sz w:val="18"/>
      <w:lang w:val="en-GB" w:eastAsia="en-US"/>
    </w:rPr>
  </w:style>
  <w:style w:type="character" w:customStyle="1" w:styleId="CharChar111">
    <w:name w:val="Char Char111"/>
    <w:rsid w:val="009107A2"/>
    <w:rPr>
      <w:lang w:val="en-GB" w:eastAsia="en-US" w:bidi="ar-SA"/>
    </w:rPr>
  </w:style>
  <w:style w:type="paragraph" w:customStyle="1" w:styleId="CarCar51">
    <w:name w:val="Car Car51"/>
    <w:semiHidden/>
    <w:rsid w:val="009107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07A2"/>
    <w:rPr>
      <w:rFonts w:ascii="Arial" w:hAnsi="Arial"/>
      <w:sz w:val="36"/>
      <w:lang w:val="en-GB"/>
    </w:rPr>
  </w:style>
  <w:style w:type="character" w:customStyle="1" w:styleId="CharChar131">
    <w:name w:val="Char Char131"/>
    <w:semiHidden/>
    <w:rsid w:val="009107A2"/>
    <w:rPr>
      <w:rFonts w:ascii="SimSun" w:eastAsia="SimSun" w:hAnsi="SimSun" w:hint="eastAsia"/>
      <w:lang w:val="en-GB" w:eastAsia="en-US" w:bidi="ar-SA"/>
    </w:rPr>
  </w:style>
  <w:style w:type="character" w:customStyle="1" w:styleId="Char1f0">
    <w:name w:val="正文文本缩进 Char1"/>
    <w:rsid w:val="009107A2"/>
    <w:rPr>
      <w:rFonts w:eastAsia="Batang"/>
      <w:lang w:val="en-GB"/>
    </w:rPr>
  </w:style>
  <w:style w:type="character" w:customStyle="1" w:styleId="2Char1">
    <w:name w:val="正文文本 2 Char1"/>
    <w:rsid w:val="009107A2"/>
    <w:rPr>
      <w:rFonts w:ascii="CG Times (WN)" w:eastAsia="Malgun Gothic" w:hAnsi="CG Times (WN)"/>
      <w:i/>
      <w:lang w:val="en-GB" w:eastAsia="ko-KR"/>
    </w:rPr>
  </w:style>
  <w:style w:type="character" w:customStyle="1" w:styleId="3Char1">
    <w:name w:val="正文文本 3 Char1"/>
    <w:rsid w:val="009107A2"/>
    <w:rPr>
      <w:rFonts w:ascii="CG Times (WN)" w:eastAsia="Osaka" w:hAnsi="CG Times (WN)"/>
      <w:color w:val="000000"/>
      <w:lang w:val="en-GB" w:eastAsia="ko-KR"/>
    </w:rPr>
  </w:style>
  <w:style w:type="character" w:customStyle="1" w:styleId="2Char10">
    <w:name w:val="正文文本缩进 2 Char1"/>
    <w:rsid w:val="009107A2"/>
    <w:rPr>
      <w:rFonts w:ascii="CG Times (WN)" w:eastAsia="MS Mincho" w:hAnsi="CG Times (WN)"/>
      <w:lang w:val="en-GB"/>
    </w:rPr>
  </w:style>
  <w:style w:type="character" w:customStyle="1" w:styleId="h48">
    <w:name w:val="h48"/>
    <w:rsid w:val="009107A2"/>
    <w:rPr>
      <w:rFonts w:ascii="Arial" w:hAnsi="Arial"/>
      <w:sz w:val="24"/>
      <w:lang w:val="en-GB"/>
    </w:rPr>
  </w:style>
  <w:style w:type="character" w:customStyle="1" w:styleId="h510">
    <w:name w:val="h51"/>
    <w:rsid w:val="009107A2"/>
    <w:rPr>
      <w:rFonts w:ascii="Arial" w:eastAsia="SimSun" w:hAnsi="Arial"/>
      <w:sz w:val="22"/>
      <w:lang w:val="en-GB" w:eastAsia="en-US" w:bidi="ar-SA"/>
    </w:rPr>
  </w:style>
  <w:style w:type="character" w:customStyle="1" w:styleId="gt-baf-word-clickable1">
    <w:name w:val="gt-baf-word-clickable1"/>
    <w:rsid w:val="009107A2"/>
    <w:rPr>
      <w:color w:val="000000"/>
    </w:rPr>
  </w:style>
  <w:style w:type="paragraph" w:customStyle="1" w:styleId="Beschriftung1">
    <w:name w:val="Beschriftung1"/>
    <w:basedOn w:val="Normal"/>
    <w:next w:val="Normal"/>
    <w:rsid w:val="009107A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107A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107A2"/>
  </w:style>
  <w:style w:type="character" w:customStyle="1" w:styleId="Absatz-Standardschriftart7">
    <w:name w:val="Absatz-Standardschriftart7"/>
    <w:rsid w:val="009107A2"/>
  </w:style>
  <w:style w:type="character" w:customStyle="1" w:styleId="KommentarthemaZchn">
    <w:name w:val="Kommentarthema Zchn"/>
    <w:rsid w:val="009107A2"/>
    <w:rPr>
      <w:b/>
      <w:bCs/>
      <w:lang w:val="en-GB" w:eastAsia="en-US" w:bidi="ar-SA"/>
    </w:rPr>
  </w:style>
  <w:style w:type="paragraph" w:customStyle="1" w:styleId="aria">
    <w:name w:val="aria"/>
    <w:basedOn w:val="Normal"/>
    <w:qFormat/>
    <w:rsid w:val="009107A2"/>
    <w:pPr>
      <w:keepNext/>
      <w:keepLines/>
      <w:spacing w:after="0"/>
      <w:jc w:val="both"/>
    </w:pPr>
    <w:rPr>
      <w:rFonts w:ascii="Arial" w:eastAsia="SimSun" w:hAnsi="Arial"/>
      <w:sz w:val="18"/>
      <w:szCs w:val="18"/>
    </w:rPr>
  </w:style>
  <w:style w:type="character" w:customStyle="1" w:styleId="B1Car">
    <w:name w:val="B1+ Car"/>
    <w:link w:val="B1"/>
    <w:rsid w:val="009107A2"/>
    <w:rPr>
      <w:rFonts w:ascii="Times New Roman" w:eastAsia="SimSun" w:hAnsi="Times New Roman"/>
      <w:lang w:val="en-GB" w:eastAsia="en-US"/>
    </w:rPr>
  </w:style>
  <w:style w:type="paragraph" w:customStyle="1" w:styleId="73">
    <w:name w:val="目录 7"/>
    <w:basedOn w:val="Normal"/>
    <w:next w:val="Normal"/>
    <w:uiPriority w:val="39"/>
    <w:rsid w:val="009107A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07A2"/>
    <w:rPr>
      <w:color w:val="808080"/>
      <w:shd w:val="clear" w:color="auto" w:fill="E6E6E6"/>
    </w:rPr>
  </w:style>
  <w:style w:type="paragraph" w:customStyle="1" w:styleId="CharCharChar1">
    <w:name w:val="Char Char Char1"/>
    <w:semiHidden/>
    <w:qFormat/>
    <w:rsid w:val="009107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107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07A2"/>
    <w:pPr>
      <w:spacing w:after="0"/>
      <w:jc w:val="center"/>
    </w:pPr>
    <w:rPr>
      <w:rFonts w:ascii="Arial" w:eastAsia="Batang" w:hAnsi="Arial" w:cs="Arial"/>
      <w:b/>
      <w:lang w:eastAsia="ko-KR"/>
    </w:rPr>
  </w:style>
  <w:style w:type="character" w:customStyle="1" w:styleId="Table1">
    <w:name w:val="Table (文字)"/>
    <w:link w:val="Table0"/>
    <w:rsid w:val="009107A2"/>
    <w:rPr>
      <w:rFonts w:ascii="Arial" w:eastAsia="Batang" w:hAnsi="Arial" w:cs="Arial"/>
      <w:b/>
      <w:lang w:val="en-GB" w:eastAsia="ko-KR"/>
    </w:rPr>
  </w:style>
  <w:style w:type="paragraph" w:customStyle="1" w:styleId="ColorfulList-Accent11">
    <w:name w:val="Colorful List - Accent 11"/>
    <w:basedOn w:val="Normal"/>
    <w:uiPriority w:val="34"/>
    <w:qFormat/>
    <w:rsid w:val="009107A2"/>
    <w:pPr>
      <w:overflowPunct w:val="0"/>
      <w:autoSpaceDE w:val="0"/>
      <w:autoSpaceDN w:val="0"/>
      <w:adjustRightInd w:val="0"/>
      <w:spacing w:after="0"/>
      <w:ind w:left="720"/>
      <w:contextualSpacing/>
      <w:textAlignment w:val="baseline"/>
    </w:pPr>
    <w:rPr>
      <w:lang w:eastAsia="ko-KR"/>
    </w:rPr>
  </w:style>
  <w:style w:type="paragraph" w:customStyle="1" w:styleId="ColorfulShading-Accent11">
    <w:name w:val="Colorful Shading - Accent 11"/>
    <w:hidden/>
    <w:semiHidden/>
    <w:rsid w:val="009107A2"/>
    <w:rPr>
      <w:rFonts w:ascii="Times New Roman" w:eastAsia="Batang" w:hAnsi="Times New Roman"/>
      <w:lang w:val="en-GB" w:eastAsia="en-US"/>
    </w:rPr>
  </w:style>
  <w:style w:type="character" w:styleId="LineNumber">
    <w:name w:val="line number"/>
    <w:basedOn w:val="DefaultParagraphFont"/>
    <w:rsid w:val="009107A2"/>
    <w:rPr>
      <w:rFonts w:ascii="Arial" w:eastAsia="SimSun" w:hAnsi="Arial" w:cs="Arial"/>
      <w:color w:val="0000FF"/>
      <w:kern w:val="2"/>
      <w:lang w:val="en-US" w:eastAsia="zh-CN" w:bidi="ar-SA"/>
    </w:rPr>
  </w:style>
  <w:style w:type="paragraph" w:styleId="BlockText">
    <w:name w:val="Block Text"/>
    <w:basedOn w:val="Normal"/>
    <w:rsid w:val="009107A2"/>
    <w:pPr>
      <w:spacing w:after="120"/>
      <w:ind w:left="1440" w:right="1440"/>
    </w:pPr>
    <w:rPr>
      <w:rFonts w:eastAsia="MS Mincho"/>
      <w:lang w:eastAsia="ko-KR"/>
    </w:rPr>
  </w:style>
  <w:style w:type="character" w:styleId="HTMLCode">
    <w:name w:val="HTML Code"/>
    <w:semiHidden/>
    <w:unhideWhenUsed/>
    <w:rsid w:val="009107A2"/>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9107A2"/>
    <w:rPr>
      <w:smallCaps/>
      <w:color w:val="5A5A5A"/>
    </w:rPr>
  </w:style>
  <w:style w:type="paragraph" w:customStyle="1" w:styleId="116">
    <w:name w:val="修订11"/>
    <w:hidden/>
    <w:semiHidden/>
    <w:qFormat/>
    <w:rsid w:val="009107A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07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7">
    <w:name w:val="明显强调1"/>
    <w:uiPriority w:val="21"/>
    <w:qFormat/>
    <w:rsid w:val="009107A2"/>
    <w:rPr>
      <w:b/>
      <w:bCs/>
      <w:i/>
      <w:iCs/>
      <w:color w:val="4F81BD"/>
    </w:rPr>
  </w:style>
  <w:style w:type="paragraph" w:customStyle="1" w:styleId="FT">
    <w:name w:val="FT"/>
    <w:basedOn w:val="Normal"/>
    <w:qFormat/>
    <w:rsid w:val="009107A2"/>
    <w:pPr>
      <w:overflowPunct w:val="0"/>
      <w:autoSpaceDE w:val="0"/>
      <w:autoSpaceDN w:val="0"/>
      <w:adjustRightInd w:val="0"/>
      <w:spacing w:after="0"/>
      <w:textAlignment w:val="baseline"/>
    </w:pPr>
    <w:rPr>
      <w:rFonts w:ascii="Arial" w:hAnsi="Arial" w:cs="Arial"/>
      <w:b/>
      <w:lang w:eastAsia="ko-KR"/>
    </w:rPr>
  </w:style>
  <w:style w:type="table" w:customStyle="1" w:styleId="TableGrid7">
    <w:name w:val="Table Grid7"/>
    <w:basedOn w:val="TableNormal"/>
    <w:uiPriority w:val="39"/>
    <w:qFormat/>
    <w:rsid w:val="009107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9107A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9107A2"/>
  </w:style>
  <w:style w:type="numbering" w:customStyle="1" w:styleId="NoList211">
    <w:name w:val="No List211"/>
    <w:next w:val="NoList"/>
    <w:uiPriority w:val="99"/>
    <w:semiHidden/>
    <w:unhideWhenUsed/>
    <w:rsid w:val="009107A2"/>
  </w:style>
  <w:style w:type="numbering" w:customStyle="1" w:styleId="NoList311">
    <w:name w:val="No List311"/>
    <w:next w:val="NoList"/>
    <w:uiPriority w:val="99"/>
    <w:semiHidden/>
    <w:unhideWhenUsed/>
    <w:rsid w:val="009107A2"/>
  </w:style>
  <w:style w:type="numbering" w:customStyle="1" w:styleId="NoList411">
    <w:name w:val="No List411"/>
    <w:next w:val="NoList"/>
    <w:uiPriority w:val="99"/>
    <w:semiHidden/>
    <w:unhideWhenUsed/>
    <w:rsid w:val="009107A2"/>
  </w:style>
  <w:style w:type="numbering" w:customStyle="1" w:styleId="NoList61">
    <w:name w:val="No List61"/>
    <w:next w:val="NoList"/>
    <w:uiPriority w:val="99"/>
    <w:semiHidden/>
    <w:unhideWhenUsed/>
    <w:rsid w:val="009107A2"/>
  </w:style>
  <w:style w:type="numbering" w:customStyle="1" w:styleId="NoList1111">
    <w:name w:val="No List1111"/>
    <w:next w:val="NoList"/>
    <w:uiPriority w:val="99"/>
    <w:semiHidden/>
    <w:unhideWhenUsed/>
    <w:rsid w:val="009107A2"/>
  </w:style>
  <w:style w:type="numbering" w:customStyle="1" w:styleId="NoList71">
    <w:name w:val="No List71"/>
    <w:next w:val="NoList"/>
    <w:uiPriority w:val="99"/>
    <w:semiHidden/>
    <w:unhideWhenUsed/>
    <w:rsid w:val="009107A2"/>
  </w:style>
  <w:style w:type="table" w:customStyle="1" w:styleId="TableGrid121">
    <w:name w:val="Table Grid121"/>
    <w:basedOn w:val="TableNormal"/>
    <w:next w:val="TableGrid"/>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107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107A2"/>
  </w:style>
  <w:style w:type="numbering" w:customStyle="1" w:styleId="NoList321">
    <w:name w:val="No List321"/>
    <w:next w:val="NoList"/>
    <w:uiPriority w:val="99"/>
    <w:semiHidden/>
    <w:unhideWhenUsed/>
    <w:rsid w:val="00910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14</Pages>
  <Words>3220</Words>
  <Characters>18354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2021-05-07T22:15:00Z</dcterms:created>
  <dcterms:modified xsi:type="dcterms:W3CDTF">2021-05-07T22:15:00Z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R5-213330</vt:lpwstr>
  </property>
  <property fmtid="{D5CDD505-2E9C-101B-9397-08002B2CF9AE}" pid="10" name="Spec#">
    <vt:lpwstr>38.521-2</vt:lpwstr>
  </property>
  <property fmtid="{D5CDD505-2E9C-101B-9397-08002B2CF9AE}" pid="11" name="Cr#">
    <vt:lpwstr>0553</vt:lpwstr>
  </property>
  <property fmtid="{D5CDD505-2E9C-101B-9397-08002B2CF9AE}" pid="12" name="Revision">
    <vt:lpwstr>-</vt:lpwstr>
  </property>
  <property fmtid="{D5CDD505-2E9C-101B-9397-08002B2CF9AE}" pid="13" name="Version">
    <vt:lpwstr>16.7.0</vt:lpwstr>
  </property>
  <property fmtid="{D5CDD505-2E9C-101B-9397-08002B2CF9AE}" pid="14" name="CrTitle">
    <vt:lpwstr>New channel configs for FR2 intra-band non-contiguous 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