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3D7B46" w:rsidR="001E41F3" w:rsidRDefault="001E41F3">
      <w:pPr>
        <w:pStyle w:val="CRCoverPage"/>
        <w:tabs>
          <w:tab w:val="right" w:pos="9639"/>
        </w:tabs>
        <w:spacing w:after="0"/>
        <w:rPr>
          <w:b/>
          <w:i/>
          <w:noProof/>
          <w:sz w:val="28"/>
        </w:rPr>
      </w:pPr>
      <w:r>
        <w:rPr>
          <w:b/>
          <w:noProof/>
          <w:sz w:val="24"/>
        </w:rPr>
        <w:t>3GPP TSG-</w:t>
      </w:r>
      <w:r w:rsidR="00844E64">
        <w:fldChar w:fldCharType="begin"/>
      </w:r>
      <w:r w:rsidR="00844E64">
        <w:instrText xml:space="preserve"> DOCPROPERTY  TSG/WGRef  \* MERGEFORMAT </w:instrText>
      </w:r>
      <w:r w:rsidR="00844E64">
        <w:fldChar w:fldCharType="separate"/>
      </w:r>
      <w:r w:rsidR="0027528A">
        <w:rPr>
          <w:b/>
          <w:noProof/>
          <w:sz w:val="24"/>
        </w:rPr>
        <w:t>RAN5</w:t>
      </w:r>
      <w:r w:rsidR="00844E64">
        <w:rPr>
          <w:b/>
          <w:noProof/>
          <w:sz w:val="24"/>
        </w:rPr>
        <w:fldChar w:fldCharType="end"/>
      </w:r>
      <w:r w:rsidR="00C66BA2">
        <w:rPr>
          <w:b/>
          <w:noProof/>
          <w:sz w:val="24"/>
        </w:rPr>
        <w:t xml:space="preserve"> </w:t>
      </w:r>
      <w:r>
        <w:rPr>
          <w:b/>
          <w:noProof/>
          <w:sz w:val="24"/>
        </w:rPr>
        <w:t>Meeting #</w:t>
      </w:r>
      <w:r w:rsidR="00844E64">
        <w:fldChar w:fldCharType="begin"/>
      </w:r>
      <w:r w:rsidR="00844E64">
        <w:instrText xml:space="preserve"> DOCPROPERTY  MtgSeq  \* MERGEFORMAT </w:instrText>
      </w:r>
      <w:r w:rsidR="00844E64">
        <w:fldChar w:fldCharType="separate"/>
      </w:r>
      <w:r w:rsidR="00EB09B7" w:rsidRPr="00EB09B7">
        <w:rPr>
          <w:b/>
          <w:noProof/>
          <w:sz w:val="24"/>
        </w:rPr>
        <w:t xml:space="preserve"> </w:t>
      </w:r>
      <w:r w:rsidR="0027528A">
        <w:rPr>
          <w:b/>
          <w:noProof/>
          <w:sz w:val="24"/>
        </w:rPr>
        <w:t>91-e</w:t>
      </w:r>
      <w:r w:rsidR="00844E64">
        <w:rPr>
          <w:b/>
          <w:noProof/>
          <w:sz w:val="24"/>
        </w:rPr>
        <w:fldChar w:fldCharType="end"/>
      </w:r>
      <w:r>
        <w:rPr>
          <w:b/>
          <w:i/>
          <w:noProof/>
          <w:sz w:val="28"/>
        </w:rPr>
        <w:tab/>
      </w:r>
      <w:r w:rsidR="00844E64">
        <w:fldChar w:fldCharType="begin"/>
      </w:r>
      <w:r w:rsidR="00844E64">
        <w:instrText xml:space="preserve"> DOCPROPERTY  Tdoc#  \* MERGEFORMAT </w:instrText>
      </w:r>
      <w:r w:rsidR="00844E64">
        <w:fldChar w:fldCharType="separate"/>
      </w:r>
      <w:r w:rsidR="00B06181">
        <w:rPr>
          <w:b/>
          <w:i/>
          <w:noProof/>
          <w:sz w:val="28"/>
        </w:rPr>
        <w:t>R5-213216</w:t>
      </w:r>
      <w:r w:rsidR="00844E64">
        <w:rPr>
          <w:b/>
          <w:i/>
          <w:noProof/>
          <w:sz w:val="28"/>
        </w:rPr>
        <w:fldChar w:fldCharType="end"/>
      </w:r>
    </w:p>
    <w:p w14:paraId="7CB45193" w14:textId="0583B452" w:rsidR="001E41F3" w:rsidRDefault="00844E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844E64"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CA214B">
              <w:rPr>
                <w:b/>
                <w:noProof/>
                <w:sz w:val="28"/>
              </w:rPr>
              <w:t>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44026" w:rsidR="001E41F3" w:rsidRPr="00410371" w:rsidRDefault="00844E64" w:rsidP="00547111">
            <w:pPr>
              <w:pStyle w:val="CRCoverPage"/>
              <w:spacing w:after="0"/>
              <w:rPr>
                <w:noProof/>
              </w:rPr>
            </w:pPr>
            <w:r>
              <w:fldChar w:fldCharType="begin"/>
            </w:r>
            <w:r>
              <w:instrText xml:space="preserve"> DOCPROPERTY  Cr#  \* MERGEFORMAT </w:instrText>
            </w:r>
            <w:r>
              <w:fldChar w:fldCharType="separate"/>
            </w:r>
            <w:r w:rsidR="00444F96">
              <w:rPr>
                <w:b/>
                <w:noProof/>
                <w:sz w:val="28"/>
              </w:rPr>
              <w:t>0534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844E64">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1381" w:rsidR="001E41F3" w:rsidRDefault="00844E64">
            <w:pPr>
              <w:pStyle w:val="CRCoverPage"/>
              <w:spacing w:after="0"/>
              <w:ind w:left="100"/>
              <w:rPr>
                <w:noProof/>
              </w:rPr>
            </w:pPr>
            <w:r>
              <w:fldChar w:fldCharType="begin"/>
            </w:r>
            <w:r>
              <w:instrText xml:space="preserve"> DOCPROPERTY  CrTitle  \* MERGEFORMAT </w:instrText>
            </w:r>
            <w:r>
              <w:fldChar w:fldCharType="separate"/>
            </w:r>
            <w:r w:rsidR="007C596D" w:rsidRPr="007C596D">
              <w:t xml:space="preserve">Measurement Uncertainties updates for FR2 Extreme Testing Conditions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0687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844E64">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890C5" w:rsidR="001E41F3" w:rsidRDefault="00844E64">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A34B35">
              <w:rPr>
                <w:noProof/>
              </w:rPr>
              <w:t>5</w:t>
            </w:r>
            <w:r w:rsidR="0027528A">
              <w:rPr>
                <w:noProof/>
              </w:rPr>
              <w:t>-</w:t>
            </w:r>
            <w:r>
              <w:rPr>
                <w:noProof/>
              </w:rPr>
              <w:fldChar w:fldCharType="end"/>
            </w:r>
            <w:r w:rsidR="00A34B3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844E64"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844E6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2055F" w:rsidR="00BF379A" w:rsidRPr="00BF379A" w:rsidRDefault="00566DF3" w:rsidP="00A34B35">
            <w:pPr>
              <w:pStyle w:val="CRCoverPage"/>
              <w:spacing w:after="0"/>
              <w:rPr>
                <w:lang w:eastAsia="ja-JP"/>
              </w:rPr>
            </w:pPr>
            <w:r>
              <w:rPr>
                <w:lang w:eastAsia="ja-JP"/>
              </w:rPr>
              <w:t>Measurement uncertainties for ETC</w:t>
            </w:r>
            <w:r w:rsidR="00A34B35">
              <w:rPr>
                <w:lang w:eastAsia="ja-JP"/>
              </w:rPr>
              <w:t xml:space="preserve"> for other test cases different from </w:t>
            </w:r>
            <w:r w:rsidR="00352A50">
              <w:rPr>
                <w:lang w:eastAsia="ja-JP"/>
              </w:rPr>
              <w:t>maximum output power and reference sensitivity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A79DF" w14:textId="77777777" w:rsidR="00E636F0" w:rsidRDefault="00267465" w:rsidP="00352A50">
            <w:pPr>
              <w:pStyle w:val="CRCoverPage"/>
              <w:spacing w:after="0"/>
              <w:rPr>
                <w:lang w:eastAsia="ja-JP"/>
              </w:rPr>
            </w:pPr>
            <w:r>
              <w:rPr>
                <w:lang w:eastAsia="ja-JP"/>
              </w:rPr>
              <w:t xml:space="preserve">Clarification added on current measurement uncertainties </w:t>
            </w:r>
            <w:r w:rsidR="00B67A6F">
              <w:rPr>
                <w:lang w:eastAsia="ja-JP"/>
              </w:rPr>
              <w:t xml:space="preserve">applicable to NTC testing and </w:t>
            </w:r>
            <w:r w:rsidR="00E636F0">
              <w:rPr>
                <w:lang w:eastAsia="ja-JP"/>
              </w:rPr>
              <w:t>ETC measurement uncertainties for ETC defined for the following test cases:</w:t>
            </w:r>
          </w:p>
          <w:p w14:paraId="2453E19C" w14:textId="77777777" w:rsidR="00D24815" w:rsidRPr="00D24815" w:rsidRDefault="00D24815" w:rsidP="004162BD">
            <w:pPr>
              <w:pStyle w:val="CRCoverPage"/>
              <w:numPr>
                <w:ilvl w:val="1"/>
                <w:numId w:val="35"/>
              </w:numPr>
              <w:spacing w:after="0"/>
              <w:rPr>
                <w:noProof/>
              </w:rPr>
            </w:pPr>
            <w:r>
              <w:rPr>
                <w:rFonts w:cs="v4.2.0"/>
              </w:rPr>
              <w:t>6.2.1.1 UE maximum output power</w:t>
            </w:r>
            <w:r>
              <w:t xml:space="preserve"> (TRP</w:t>
            </w:r>
            <w:r>
              <w:rPr>
                <w:rFonts w:cs="v4.2.0"/>
              </w:rPr>
              <w:t>)</w:t>
            </w:r>
          </w:p>
          <w:p w14:paraId="20DB8724" w14:textId="4102E2E8" w:rsidR="004162BD" w:rsidRDefault="00D24815" w:rsidP="004162BD">
            <w:pPr>
              <w:pStyle w:val="CRCoverPage"/>
              <w:numPr>
                <w:ilvl w:val="1"/>
                <w:numId w:val="35"/>
              </w:numPr>
              <w:spacing w:after="0"/>
              <w:rPr>
                <w:noProof/>
              </w:rPr>
            </w:pPr>
            <w:r>
              <w:rPr>
                <w:rFonts w:cs="v4.2.0"/>
              </w:rPr>
              <w:t>6</w:t>
            </w:r>
            <w:r w:rsidR="004162BD" w:rsidRPr="002C3795">
              <w:rPr>
                <w:noProof/>
              </w:rPr>
              <w:t>.2.2</w:t>
            </w:r>
            <w:r w:rsidR="004162BD" w:rsidRPr="002C3795">
              <w:rPr>
                <w:noProof/>
              </w:rPr>
              <w:tab/>
              <w:t>UE maximum output power reduction</w:t>
            </w:r>
          </w:p>
          <w:p w14:paraId="1CF11199" w14:textId="77777777" w:rsidR="00912E7D" w:rsidRDefault="00912E7D" w:rsidP="00912E7D">
            <w:pPr>
              <w:pStyle w:val="CRCoverPage"/>
              <w:numPr>
                <w:ilvl w:val="1"/>
                <w:numId w:val="35"/>
              </w:numPr>
              <w:spacing w:after="0"/>
              <w:rPr>
                <w:noProof/>
              </w:rPr>
            </w:pPr>
            <w:r w:rsidRPr="00B055E6">
              <w:rPr>
                <w:noProof/>
              </w:rPr>
              <w:t>6.3.1</w:t>
            </w:r>
            <w:r w:rsidRPr="00B055E6">
              <w:rPr>
                <w:noProof/>
              </w:rPr>
              <w:tab/>
              <w:t>Minimum output power</w:t>
            </w:r>
          </w:p>
          <w:p w14:paraId="7B8A639E" w14:textId="34BF2C08" w:rsidR="00BE195B" w:rsidRDefault="00BE195B" w:rsidP="00BE195B">
            <w:pPr>
              <w:pStyle w:val="CRCoverPage"/>
              <w:numPr>
                <w:ilvl w:val="1"/>
                <w:numId w:val="35"/>
              </w:numPr>
              <w:spacing w:after="0"/>
              <w:rPr>
                <w:noProof/>
              </w:rPr>
            </w:pPr>
            <w:r w:rsidRPr="00297C53">
              <w:rPr>
                <w:noProof/>
              </w:rPr>
              <w:t>6.3.3.2</w:t>
            </w:r>
            <w:r w:rsidR="00844E64">
              <w:rPr>
                <w:noProof/>
              </w:rPr>
              <w:t xml:space="preserve"> </w:t>
            </w:r>
            <w:r w:rsidRPr="00297C53">
              <w:rPr>
                <w:noProof/>
              </w:rPr>
              <w:t>General ON/OFF time mask</w:t>
            </w:r>
          </w:p>
          <w:p w14:paraId="071CAA00" w14:textId="64B2FACD" w:rsidR="00BE195B" w:rsidRDefault="00BE195B" w:rsidP="00BE195B">
            <w:pPr>
              <w:pStyle w:val="CRCoverPage"/>
              <w:numPr>
                <w:ilvl w:val="1"/>
                <w:numId w:val="35"/>
              </w:numPr>
              <w:spacing w:after="0"/>
              <w:rPr>
                <w:noProof/>
              </w:rPr>
            </w:pPr>
            <w:r w:rsidRPr="00341B1E">
              <w:rPr>
                <w:noProof/>
              </w:rPr>
              <w:t>6.3.3.4</w:t>
            </w:r>
            <w:r w:rsidR="00844E64">
              <w:rPr>
                <w:noProof/>
              </w:rPr>
              <w:t xml:space="preserve"> </w:t>
            </w:r>
            <w:r w:rsidRPr="00341B1E">
              <w:rPr>
                <w:noProof/>
              </w:rPr>
              <w:t>PRACH time mask</w:t>
            </w:r>
          </w:p>
          <w:p w14:paraId="262D4805" w14:textId="77777777" w:rsidR="00ED530D" w:rsidRDefault="00ED530D" w:rsidP="00ED530D">
            <w:pPr>
              <w:pStyle w:val="CRCoverPage"/>
              <w:numPr>
                <w:ilvl w:val="1"/>
                <w:numId w:val="35"/>
              </w:numPr>
              <w:spacing w:after="0"/>
              <w:rPr>
                <w:noProof/>
              </w:rPr>
            </w:pPr>
            <w:r w:rsidRPr="00131AEC">
              <w:rPr>
                <w:noProof/>
              </w:rPr>
              <w:t>6.3D.3.1</w:t>
            </w:r>
            <w:r w:rsidRPr="00131AEC">
              <w:rPr>
                <w:noProof/>
              </w:rPr>
              <w:tab/>
              <w:t>General ON/OFF time mask for UL MIMO</w:t>
            </w:r>
          </w:p>
          <w:p w14:paraId="586D80C2" w14:textId="77777777" w:rsidR="00796262" w:rsidRDefault="00796262" w:rsidP="00796262">
            <w:pPr>
              <w:pStyle w:val="CRCoverPage"/>
              <w:numPr>
                <w:ilvl w:val="1"/>
                <w:numId w:val="35"/>
              </w:numPr>
              <w:spacing w:after="0"/>
              <w:rPr>
                <w:noProof/>
              </w:rPr>
            </w:pPr>
            <w:r w:rsidRPr="00D634EC">
              <w:rPr>
                <w:noProof/>
              </w:rPr>
              <w:t>6.4.1</w:t>
            </w:r>
            <w:r w:rsidRPr="00D634EC">
              <w:rPr>
                <w:noProof/>
              </w:rPr>
              <w:tab/>
              <w:t>Frequency error</w:t>
            </w:r>
          </w:p>
          <w:p w14:paraId="2A0B23FC" w14:textId="77777777" w:rsidR="00796262" w:rsidRDefault="00796262" w:rsidP="00796262">
            <w:pPr>
              <w:pStyle w:val="CRCoverPage"/>
              <w:numPr>
                <w:ilvl w:val="1"/>
                <w:numId w:val="35"/>
              </w:numPr>
              <w:spacing w:after="0"/>
              <w:rPr>
                <w:noProof/>
              </w:rPr>
            </w:pPr>
            <w:r w:rsidRPr="008C6B9C">
              <w:rPr>
                <w:noProof/>
              </w:rPr>
              <w:t>6.5.2.3</w:t>
            </w:r>
            <w:r w:rsidRPr="008C6B9C">
              <w:rPr>
                <w:noProof/>
              </w:rPr>
              <w:tab/>
              <w:t>Adjacent channel leakage ratio</w:t>
            </w:r>
          </w:p>
          <w:p w14:paraId="2F16703F" w14:textId="77777777" w:rsidR="00E636F0" w:rsidRDefault="00E636F0" w:rsidP="00352A50">
            <w:pPr>
              <w:pStyle w:val="CRCoverPage"/>
              <w:spacing w:after="0"/>
              <w:rPr>
                <w:lang w:eastAsia="ja-JP"/>
              </w:rPr>
            </w:pPr>
          </w:p>
          <w:p w14:paraId="42481E8A" w14:textId="517051DF" w:rsidR="003933AC" w:rsidRDefault="003D2E34" w:rsidP="00352A50">
            <w:pPr>
              <w:pStyle w:val="CRCoverPage"/>
              <w:spacing w:after="0"/>
              <w:rPr>
                <w:lang w:eastAsia="ja-JP"/>
              </w:rPr>
            </w:pPr>
            <w:r>
              <w:rPr>
                <w:lang w:eastAsia="ja-JP"/>
              </w:rPr>
              <w:t>New rows added to define m</w:t>
            </w:r>
            <w:r w:rsidR="004D5DB1">
              <w:rPr>
                <w:lang w:eastAsia="ja-JP"/>
              </w:rPr>
              <w:t>easurement uncertainties for ETC</w:t>
            </w:r>
            <w:r w:rsidR="00BC2E19">
              <w:rPr>
                <w:lang w:eastAsia="ja-JP"/>
              </w:rPr>
              <w:t xml:space="preserve"> &amp; NTC </w:t>
            </w:r>
            <w:r w:rsidR="004D5DB1">
              <w:rPr>
                <w:lang w:eastAsia="ja-JP"/>
              </w:rPr>
              <w:t>for:</w:t>
            </w:r>
          </w:p>
          <w:p w14:paraId="2795627F" w14:textId="4B11B50E" w:rsidR="00A166D4" w:rsidRDefault="00A166D4" w:rsidP="00A166D4">
            <w:pPr>
              <w:pStyle w:val="CRCoverPage"/>
              <w:numPr>
                <w:ilvl w:val="1"/>
                <w:numId w:val="35"/>
              </w:numPr>
              <w:spacing w:after="0"/>
              <w:rPr>
                <w:noProof/>
              </w:rPr>
            </w:pPr>
            <w:r w:rsidRPr="00584BDE">
              <w:rPr>
                <w:noProof/>
              </w:rPr>
              <w:t>6.2A.1.1.2</w:t>
            </w:r>
            <w:r w:rsidR="00844E64">
              <w:rPr>
                <w:noProof/>
              </w:rPr>
              <w:t xml:space="preserve"> </w:t>
            </w:r>
            <w:r w:rsidRPr="00584BDE">
              <w:rPr>
                <w:noProof/>
              </w:rPr>
              <w:t>UE maximum output power - EIRP and TRP for CA (3UL CA)</w:t>
            </w:r>
          </w:p>
          <w:p w14:paraId="28F068F2" w14:textId="2801D7D5" w:rsidR="00A166D4" w:rsidRDefault="00A166D4" w:rsidP="00A166D4">
            <w:pPr>
              <w:pStyle w:val="CRCoverPage"/>
              <w:numPr>
                <w:ilvl w:val="1"/>
                <w:numId w:val="35"/>
              </w:numPr>
              <w:spacing w:after="0"/>
              <w:rPr>
                <w:noProof/>
              </w:rPr>
            </w:pPr>
            <w:r w:rsidRPr="00584BDE">
              <w:rPr>
                <w:noProof/>
              </w:rPr>
              <w:t>6.2A.1.1.</w:t>
            </w:r>
            <w:r>
              <w:rPr>
                <w:noProof/>
              </w:rPr>
              <w:t>3</w:t>
            </w:r>
            <w:r w:rsidR="00844E64">
              <w:rPr>
                <w:noProof/>
              </w:rPr>
              <w:t xml:space="preserve"> </w:t>
            </w:r>
            <w:r w:rsidRPr="00584BDE">
              <w:rPr>
                <w:noProof/>
              </w:rPr>
              <w:t>UE maximum output power - EIRP and TRP for CA (</w:t>
            </w:r>
            <w:r>
              <w:rPr>
                <w:noProof/>
              </w:rPr>
              <w:t>4</w:t>
            </w:r>
            <w:r w:rsidRPr="00584BDE">
              <w:rPr>
                <w:noProof/>
              </w:rPr>
              <w:t>UL CA)</w:t>
            </w:r>
          </w:p>
          <w:p w14:paraId="106B3928" w14:textId="77777777" w:rsidR="00C13B08" w:rsidRDefault="00C13B08" w:rsidP="00C13B08">
            <w:pPr>
              <w:pStyle w:val="CRCoverPage"/>
              <w:numPr>
                <w:ilvl w:val="1"/>
                <w:numId w:val="35"/>
              </w:numPr>
              <w:spacing w:after="0"/>
              <w:rPr>
                <w:noProof/>
              </w:rPr>
            </w:pPr>
            <w:r w:rsidRPr="00662081">
              <w:rPr>
                <w:noProof/>
              </w:rPr>
              <w:t>6.3A.3.1</w:t>
            </w:r>
            <w:r w:rsidRPr="00662081">
              <w:rPr>
                <w:noProof/>
              </w:rPr>
              <w:tab/>
              <w:t>Transmit ON/OFF time mask for CA (2UL CA)</w:t>
            </w:r>
          </w:p>
          <w:p w14:paraId="34502B42" w14:textId="77777777" w:rsidR="00814D23" w:rsidRDefault="00814D23" w:rsidP="00814D23">
            <w:pPr>
              <w:pStyle w:val="CRCoverPage"/>
              <w:numPr>
                <w:ilvl w:val="1"/>
                <w:numId w:val="35"/>
              </w:numPr>
              <w:spacing w:after="0"/>
              <w:rPr>
                <w:noProof/>
              </w:rPr>
            </w:pPr>
            <w:r w:rsidRPr="00AD1CDD">
              <w:rPr>
                <w:noProof/>
              </w:rPr>
              <w:t>6.4A.1.1</w:t>
            </w:r>
            <w:r w:rsidRPr="00AD1CDD">
              <w:rPr>
                <w:noProof/>
              </w:rPr>
              <w:tab/>
              <w:t>Frequency error for CA (2UL CA)</w:t>
            </w:r>
          </w:p>
          <w:p w14:paraId="029845AB" w14:textId="77777777" w:rsidR="00814D23" w:rsidRDefault="00814D23" w:rsidP="00814D23">
            <w:pPr>
              <w:pStyle w:val="CRCoverPage"/>
              <w:numPr>
                <w:ilvl w:val="1"/>
                <w:numId w:val="35"/>
              </w:numPr>
              <w:spacing w:after="0"/>
              <w:rPr>
                <w:noProof/>
              </w:rPr>
            </w:pPr>
            <w:r w:rsidRPr="00AC2D18">
              <w:rPr>
                <w:noProof/>
              </w:rPr>
              <w:t>6.4A.1.2</w:t>
            </w:r>
            <w:r w:rsidRPr="00AC2D18">
              <w:rPr>
                <w:noProof/>
              </w:rPr>
              <w:tab/>
              <w:t>Frequency error for CA (3UL CA)</w:t>
            </w:r>
          </w:p>
          <w:p w14:paraId="26B55790" w14:textId="77777777" w:rsidR="00814D23" w:rsidRDefault="00814D23" w:rsidP="00814D23">
            <w:pPr>
              <w:pStyle w:val="CRCoverPage"/>
              <w:numPr>
                <w:ilvl w:val="1"/>
                <w:numId w:val="35"/>
              </w:numPr>
              <w:spacing w:after="0"/>
              <w:rPr>
                <w:noProof/>
              </w:rPr>
            </w:pPr>
            <w:r w:rsidRPr="0085057E">
              <w:rPr>
                <w:noProof/>
              </w:rPr>
              <w:t>6.4A.1.3</w:t>
            </w:r>
            <w:r w:rsidRPr="0085057E">
              <w:rPr>
                <w:noProof/>
              </w:rPr>
              <w:tab/>
              <w:t>Frequency error for CA (4UL CA)</w:t>
            </w:r>
          </w:p>
          <w:p w14:paraId="6538DE37" w14:textId="77777777" w:rsidR="00BC2E19" w:rsidRDefault="00BC2E19" w:rsidP="00BC2E19">
            <w:pPr>
              <w:pStyle w:val="CRCoverPage"/>
              <w:numPr>
                <w:ilvl w:val="1"/>
                <w:numId w:val="35"/>
              </w:numPr>
              <w:spacing w:after="0"/>
              <w:rPr>
                <w:noProof/>
              </w:rPr>
            </w:pPr>
            <w:r w:rsidRPr="008C048A">
              <w:rPr>
                <w:noProof/>
              </w:rPr>
              <w:t>7.3A.2.</w:t>
            </w:r>
            <w:r>
              <w:rPr>
                <w:noProof/>
              </w:rPr>
              <w:t>4</w:t>
            </w:r>
            <w:r w:rsidRPr="008C048A">
              <w:rPr>
                <w:noProof/>
              </w:rPr>
              <w:tab/>
              <w:t>Reference sensitivity power level for CA (</w:t>
            </w:r>
            <w:r>
              <w:rPr>
                <w:noProof/>
              </w:rPr>
              <w:t>5</w:t>
            </w:r>
            <w:r w:rsidRPr="008C048A">
              <w:rPr>
                <w:noProof/>
              </w:rPr>
              <w:t>DL CA)</w:t>
            </w:r>
          </w:p>
          <w:p w14:paraId="51B1E229" w14:textId="77777777" w:rsidR="00BC2E19" w:rsidRDefault="00BC2E19" w:rsidP="00BC2E19">
            <w:pPr>
              <w:pStyle w:val="CRCoverPage"/>
              <w:numPr>
                <w:ilvl w:val="1"/>
                <w:numId w:val="35"/>
              </w:numPr>
              <w:spacing w:after="0"/>
              <w:rPr>
                <w:noProof/>
              </w:rPr>
            </w:pPr>
            <w:r w:rsidRPr="008C048A">
              <w:rPr>
                <w:noProof/>
              </w:rPr>
              <w:t>7.3A.2.</w:t>
            </w:r>
            <w:r>
              <w:rPr>
                <w:noProof/>
              </w:rPr>
              <w:t>5</w:t>
            </w:r>
            <w:r w:rsidRPr="008C048A">
              <w:rPr>
                <w:noProof/>
              </w:rPr>
              <w:tab/>
              <w:t>Reference sensitivity power level for CA (</w:t>
            </w:r>
            <w:r>
              <w:rPr>
                <w:noProof/>
              </w:rPr>
              <w:t>6</w:t>
            </w:r>
            <w:r w:rsidRPr="008C048A">
              <w:rPr>
                <w:noProof/>
              </w:rPr>
              <w:t>DL CA)</w:t>
            </w:r>
          </w:p>
          <w:p w14:paraId="303E143D" w14:textId="77777777" w:rsidR="00BC2E19" w:rsidRDefault="00BC2E19" w:rsidP="00BC2E19">
            <w:pPr>
              <w:pStyle w:val="CRCoverPage"/>
              <w:numPr>
                <w:ilvl w:val="1"/>
                <w:numId w:val="35"/>
              </w:numPr>
              <w:spacing w:after="0"/>
              <w:rPr>
                <w:noProof/>
              </w:rPr>
            </w:pPr>
            <w:r w:rsidRPr="008C048A">
              <w:rPr>
                <w:noProof/>
              </w:rPr>
              <w:t>7.3A.2.</w:t>
            </w:r>
            <w:r>
              <w:rPr>
                <w:noProof/>
              </w:rPr>
              <w:t>6</w:t>
            </w:r>
            <w:r w:rsidRPr="008C048A">
              <w:rPr>
                <w:noProof/>
              </w:rPr>
              <w:tab/>
              <w:t>Reference sensitivity power level for CA (</w:t>
            </w:r>
            <w:r>
              <w:rPr>
                <w:noProof/>
              </w:rPr>
              <w:t>7</w:t>
            </w:r>
            <w:r w:rsidRPr="008C048A">
              <w:rPr>
                <w:noProof/>
              </w:rPr>
              <w:t>DL CA)</w:t>
            </w:r>
          </w:p>
          <w:p w14:paraId="589B3DBA" w14:textId="427BAB40" w:rsidR="00BC2E19" w:rsidRDefault="007B3BE2" w:rsidP="00BC2E19">
            <w:pPr>
              <w:pStyle w:val="CRCoverPage"/>
              <w:numPr>
                <w:ilvl w:val="1"/>
                <w:numId w:val="35"/>
              </w:numPr>
              <w:spacing w:after="0"/>
              <w:rPr>
                <w:noProof/>
              </w:rPr>
            </w:pPr>
            <w:r>
              <w:rPr>
                <w:noProof/>
              </w:rPr>
              <w:t xml:space="preserve"> </w:t>
            </w:r>
            <w:r w:rsidR="00BC2E19" w:rsidRPr="008C048A">
              <w:rPr>
                <w:noProof/>
              </w:rPr>
              <w:t>7.3A.2.</w:t>
            </w:r>
            <w:r w:rsidR="00BC2E19">
              <w:rPr>
                <w:noProof/>
              </w:rPr>
              <w:t>7</w:t>
            </w:r>
            <w:r w:rsidR="00BC2E19" w:rsidRPr="008C048A">
              <w:rPr>
                <w:noProof/>
              </w:rPr>
              <w:tab/>
              <w:t>Reference sensitivity power level for CA (</w:t>
            </w:r>
            <w:r w:rsidR="00BC2E19">
              <w:rPr>
                <w:noProof/>
              </w:rPr>
              <w:t>8</w:t>
            </w:r>
            <w:r w:rsidR="00BC2E19" w:rsidRPr="008C048A">
              <w:rPr>
                <w:noProof/>
              </w:rPr>
              <w:t>DL CA)</w:t>
            </w:r>
          </w:p>
          <w:p w14:paraId="2DEE5B4F" w14:textId="49E00CC6" w:rsidR="007B3BE2" w:rsidRDefault="007B3BE2" w:rsidP="00C658B9">
            <w:pPr>
              <w:pStyle w:val="CRCoverPage"/>
              <w:spacing w:after="0"/>
              <w:rPr>
                <w:lang w:eastAsia="ja-JP"/>
              </w:rPr>
            </w:pPr>
            <w:r>
              <w:rPr>
                <w:lang w:eastAsia="ja-JP"/>
              </w:rPr>
              <w:t>Definition</w:t>
            </w:r>
            <w:r w:rsidR="000514DA">
              <w:rPr>
                <w:lang w:eastAsia="ja-JP"/>
              </w:rPr>
              <w:t xml:space="preserve"> of</w:t>
            </w:r>
            <w:r>
              <w:rPr>
                <w:lang w:eastAsia="ja-JP"/>
              </w:rPr>
              <w:t xml:space="preserve"> measurement uncertainties for ETC &amp; NTC for</w:t>
            </w:r>
            <w:r w:rsidR="000514DA">
              <w:rPr>
                <w:lang w:eastAsia="ja-JP"/>
              </w:rPr>
              <w:t>:</w:t>
            </w:r>
          </w:p>
          <w:p w14:paraId="080705B4" w14:textId="77777777" w:rsidR="00905D5A" w:rsidRDefault="00905D5A" w:rsidP="00905D5A">
            <w:pPr>
              <w:pStyle w:val="CRCoverPage"/>
              <w:numPr>
                <w:ilvl w:val="1"/>
                <w:numId w:val="35"/>
              </w:numPr>
              <w:spacing w:after="0"/>
              <w:rPr>
                <w:noProof/>
              </w:rPr>
            </w:pPr>
            <w:r w:rsidRPr="00103189">
              <w:rPr>
                <w:noProof/>
              </w:rPr>
              <w:t>6.3A.1.1</w:t>
            </w:r>
            <w:r w:rsidRPr="00103189">
              <w:rPr>
                <w:noProof/>
              </w:rPr>
              <w:tab/>
              <w:t>Minimum output power for CA (2UL CA)</w:t>
            </w:r>
          </w:p>
          <w:p w14:paraId="10727E65" w14:textId="77777777" w:rsidR="00905D5A" w:rsidRDefault="00905D5A" w:rsidP="00905D5A">
            <w:pPr>
              <w:pStyle w:val="CRCoverPage"/>
              <w:numPr>
                <w:ilvl w:val="1"/>
                <w:numId w:val="35"/>
              </w:numPr>
              <w:spacing w:after="0"/>
              <w:rPr>
                <w:noProof/>
              </w:rPr>
            </w:pPr>
            <w:r w:rsidRPr="00EC7AEA">
              <w:rPr>
                <w:noProof/>
              </w:rPr>
              <w:t>6.3A.1.2</w:t>
            </w:r>
            <w:r w:rsidRPr="00EC7AEA">
              <w:rPr>
                <w:noProof/>
              </w:rPr>
              <w:tab/>
              <w:t>Minimum output power for CA (3UL CA)</w:t>
            </w:r>
          </w:p>
          <w:p w14:paraId="13679E6B" w14:textId="77777777" w:rsidR="00905D5A" w:rsidRDefault="00905D5A" w:rsidP="00905D5A">
            <w:pPr>
              <w:pStyle w:val="CRCoverPage"/>
              <w:numPr>
                <w:ilvl w:val="1"/>
                <w:numId w:val="35"/>
              </w:numPr>
              <w:spacing w:after="0"/>
              <w:rPr>
                <w:noProof/>
              </w:rPr>
            </w:pPr>
            <w:r w:rsidRPr="001C41A4">
              <w:rPr>
                <w:noProof/>
              </w:rPr>
              <w:t>6.3A.1.3</w:t>
            </w:r>
            <w:r w:rsidRPr="001C41A4">
              <w:rPr>
                <w:noProof/>
              </w:rPr>
              <w:tab/>
              <w:t>Minimum output power for CA (4UL CA)</w:t>
            </w:r>
          </w:p>
          <w:p w14:paraId="09352B6B" w14:textId="77777777" w:rsidR="00905D5A" w:rsidRDefault="00905D5A" w:rsidP="00905D5A">
            <w:pPr>
              <w:pStyle w:val="CRCoverPage"/>
              <w:numPr>
                <w:ilvl w:val="1"/>
                <w:numId w:val="35"/>
              </w:numPr>
              <w:spacing w:after="0"/>
              <w:rPr>
                <w:noProof/>
              </w:rPr>
            </w:pPr>
            <w:r w:rsidRPr="009339F6">
              <w:rPr>
                <w:noProof/>
              </w:rPr>
              <w:lastRenderedPageBreak/>
              <w:t>6.3A.1.4</w:t>
            </w:r>
            <w:r w:rsidRPr="009339F6">
              <w:rPr>
                <w:noProof/>
              </w:rPr>
              <w:tab/>
              <w:t>Minimum output power for CA (5UL CA)</w:t>
            </w:r>
          </w:p>
          <w:p w14:paraId="57CF525B" w14:textId="77777777" w:rsidR="00905D5A" w:rsidRDefault="00905D5A" w:rsidP="00905D5A">
            <w:pPr>
              <w:pStyle w:val="CRCoverPage"/>
              <w:numPr>
                <w:ilvl w:val="1"/>
                <w:numId w:val="35"/>
              </w:numPr>
              <w:spacing w:after="0"/>
              <w:rPr>
                <w:noProof/>
              </w:rPr>
            </w:pPr>
            <w:r w:rsidRPr="003072F7">
              <w:rPr>
                <w:noProof/>
              </w:rPr>
              <w:t>6.3A.1.5</w:t>
            </w:r>
            <w:r w:rsidRPr="003072F7">
              <w:rPr>
                <w:noProof/>
              </w:rPr>
              <w:tab/>
              <w:t>Minimum output power for CA (6UL CA)</w:t>
            </w:r>
          </w:p>
          <w:p w14:paraId="47974686" w14:textId="77777777" w:rsidR="00905D5A" w:rsidRDefault="00905D5A" w:rsidP="00905D5A">
            <w:pPr>
              <w:pStyle w:val="CRCoverPage"/>
              <w:numPr>
                <w:ilvl w:val="1"/>
                <w:numId w:val="35"/>
              </w:numPr>
              <w:spacing w:after="0"/>
              <w:rPr>
                <w:noProof/>
              </w:rPr>
            </w:pPr>
            <w:r w:rsidRPr="00E0142A">
              <w:rPr>
                <w:noProof/>
              </w:rPr>
              <w:t>6.3A.1.6</w:t>
            </w:r>
            <w:r w:rsidRPr="00E0142A">
              <w:rPr>
                <w:noProof/>
              </w:rPr>
              <w:tab/>
              <w:t>Minimum output power for CA (7UL CA)</w:t>
            </w:r>
          </w:p>
          <w:p w14:paraId="117957E0" w14:textId="77777777" w:rsidR="00905D5A" w:rsidRDefault="00905D5A" w:rsidP="00905D5A">
            <w:pPr>
              <w:pStyle w:val="CRCoverPage"/>
              <w:numPr>
                <w:ilvl w:val="1"/>
                <w:numId w:val="35"/>
              </w:numPr>
              <w:spacing w:after="0"/>
              <w:rPr>
                <w:noProof/>
              </w:rPr>
            </w:pPr>
            <w:r w:rsidRPr="005412C8">
              <w:rPr>
                <w:noProof/>
              </w:rPr>
              <w:t>6.3A.1.7</w:t>
            </w:r>
            <w:r w:rsidRPr="005412C8">
              <w:rPr>
                <w:noProof/>
              </w:rPr>
              <w:tab/>
              <w:t>Minimum output power for CA (8UL CA)</w:t>
            </w:r>
          </w:p>
          <w:p w14:paraId="3356E07F" w14:textId="77777777" w:rsidR="000514DA" w:rsidRDefault="000514DA" w:rsidP="00C658B9">
            <w:pPr>
              <w:pStyle w:val="CRCoverPage"/>
              <w:spacing w:after="0"/>
              <w:rPr>
                <w:noProof/>
              </w:rPr>
            </w:pPr>
          </w:p>
          <w:p w14:paraId="33D86B16" w14:textId="0E856131" w:rsidR="00C658B9" w:rsidRDefault="00C658B9" w:rsidP="00C658B9">
            <w:pPr>
              <w:pStyle w:val="CRCoverPage"/>
              <w:spacing w:after="0"/>
              <w:rPr>
                <w:noProof/>
              </w:rPr>
            </w:pPr>
            <w:r>
              <w:rPr>
                <w:noProof/>
              </w:rPr>
              <w:t xml:space="preserve">Placeholder for ETC &amp; NTC testing </w:t>
            </w:r>
            <w:r w:rsidR="00FC7E90">
              <w:rPr>
                <w:noProof/>
              </w:rPr>
              <w:t xml:space="preserve">measurement uncertainties </w:t>
            </w:r>
            <w:r>
              <w:rPr>
                <w:noProof/>
              </w:rPr>
              <w:t>defined for:</w:t>
            </w:r>
          </w:p>
          <w:p w14:paraId="0417A3E4" w14:textId="77777777" w:rsidR="001165F9" w:rsidRDefault="001165F9" w:rsidP="003D2E34">
            <w:pPr>
              <w:pStyle w:val="CRCoverPage"/>
              <w:numPr>
                <w:ilvl w:val="1"/>
                <w:numId w:val="35"/>
              </w:numPr>
              <w:spacing w:after="0"/>
              <w:rPr>
                <w:noProof/>
              </w:rPr>
            </w:pPr>
            <w:r w:rsidRPr="009E6CD6">
              <w:rPr>
                <w:noProof/>
              </w:rPr>
              <w:t>6.3D.1</w:t>
            </w:r>
            <w:r w:rsidRPr="009E6CD6">
              <w:rPr>
                <w:noProof/>
              </w:rPr>
              <w:tab/>
              <w:t>Minimum output power for UL MIMO</w:t>
            </w:r>
          </w:p>
          <w:p w14:paraId="0682ADED" w14:textId="19F725DE" w:rsidR="003D2E34" w:rsidRDefault="001165F9" w:rsidP="003D2E34">
            <w:pPr>
              <w:pStyle w:val="CRCoverPage"/>
              <w:numPr>
                <w:ilvl w:val="1"/>
                <w:numId w:val="35"/>
              </w:numPr>
              <w:spacing w:after="0"/>
              <w:rPr>
                <w:noProof/>
              </w:rPr>
            </w:pPr>
            <w:r>
              <w:rPr>
                <w:noProof/>
              </w:rPr>
              <w:t>6</w:t>
            </w:r>
            <w:r w:rsidR="003D2E34" w:rsidRPr="00131AEC">
              <w:rPr>
                <w:noProof/>
              </w:rPr>
              <w:t>.3D.3.1</w:t>
            </w:r>
            <w:r w:rsidR="003D2E34" w:rsidRPr="00131AEC">
              <w:rPr>
                <w:noProof/>
              </w:rPr>
              <w:tab/>
              <w:t>General ON/OFF time mask for UL MIMO</w:t>
            </w:r>
          </w:p>
          <w:p w14:paraId="3CE84638" w14:textId="77777777" w:rsidR="00FC7E90" w:rsidRDefault="00FC7E90" w:rsidP="00FC7E90">
            <w:pPr>
              <w:pStyle w:val="CRCoverPage"/>
              <w:numPr>
                <w:ilvl w:val="1"/>
                <w:numId w:val="35"/>
              </w:numPr>
              <w:spacing w:after="0"/>
              <w:rPr>
                <w:noProof/>
              </w:rPr>
            </w:pPr>
            <w:r w:rsidRPr="004A0C1B">
              <w:rPr>
                <w:noProof/>
              </w:rPr>
              <w:t>6.5D.2.2</w:t>
            </w:r>
            <w:r w:rsidRPr="004A0C1B">
              <w:rPr>
                <w:noProof/>
              </w:rPr>
              <w:tab/>
              <w:t>Adjacent channel leakage ratio for UL MIMO</w:t>
            </w:r>
          </w:p>
          <w:p w14:paraId="105EC4A7" w14:textId="77777777" w:rsidR="00C658B9" w:rsidRDefault="00C658B9" w:rsidP="00C658B9">
            <w:pPr>
              <w:pStyle w:val="CRCoverPage"/>
              <w:spacing w:after="0"/>
              <w:rPr>
                <w:noProof/>
              </w:rPr>
            </w:pPr>
          </w:p>
          <w:p w14:paraId="31C656EC" w14:textId="25B797E1" w:rsidR="004D5DB1" w:rsidRPr="0091706A" w:rsidRDefault="00C658B9" w:rsidP="00352A50">
            <w:pPr>
              <w:pStyle w:val="CRCoverPage"/>
              <w:spacing w:after="0"/>
              <w:rPr>
                <w:noProof/>
              </w:rPr>
            </w:pPr>
            <w:r>
              <w:rPr>
                <w:noProof/>
              </w:rPr>
              <w:t>Text format corrected in section F.1.3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D982C" w:rsidR="001E41F3" w:rsidRDefault="00B51C5B">
            <w:pPr>
              <w:pStyle w:val="CRCoverPage"/>
              <w:spacing w:after="0"/>
              <w:ind w:left="100"/>
              <w:rPr>
                <w:noProof/>
              </w:rPr>
            </w:pPr>
            <w:r>
              <w:rPr>
                <w:noProof/>
              </w:rPr>
              <w:t>Measur</w:t>
            </w:r>
            <w:r w:rsidR="00444F96">
              <w:rPr>
                <w:noProof/>
              </w:rPr>
              <w:t>e</w:t>
            </w:r>
            <w:r>
              <w:rPr>
                <w:noProof/>
              </w:rPr>
              <w:t xml:space="preserve">ment uncertainties for </w:t>
            </w:r>
            <w:r w:rsidR="00D948EF">
              <w:rPr>
                <w:noProof/>
              </w:rPr>
              <w:t>extreme testing conditions will remain undefined</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70265" w:rsidR="001E41F3" w:rsidRDefault="00352A50">
            <w:pPr>
              <w:pStyle w:val="CRCoverPage"/>
              <w:spacing w:after="0"/>
              <w:ind w:left="100"/>
              <w:rPr>
                <w:noProof/>
              </w:rPr>
            </w:pPr>
            <w:r>
              <w:rPr>
                <w:noProof/>
              </w:rPr>
              <w:t>F.</w:t>
            </w:r>
            <w:r w:rsidR="0093565D">
              <w:rPr>
                <w:noProof/>
              </w:rPr>
              <w:t>1.2</w:t>
            </w:r>
            <w:r w:rsidR="00E83FAB">
              <w:rPr>
                <w:noProof/>
              </w:rPr>
              <w:t>,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6518C" w:rsidR="001E41F3" w:rsidRDefault="00BE5700">
            <w:pPr>
              <w:pStyle w:val="CRCoverPage"/>
              <w:spacing w:after="0"/>
              <w:ind w:left="100"/>
              <w:rPr>
                <w:noProof/>
              </w:rPr>
            </w:pPr>
            <w:r>
              <w:rPr>
                <w:noProof/>
              </w:rPr>
              <w:t>This CR depen</w:t>
            </w:r>
            <w:r w:rsidR="00844E64">
              <w:rPr>
                <w:noProof/>
              </w:rPr>
              <w:t>d</w:t>
            </w:r>
            <w:r>
              <w:rPr>
                <w:noProof/>
              </w:rPr>
              <w:t>s on R5-213217 agreement.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32C74938"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123428">
        <w:rPr>
          <w:rFonts w:ascii="Arial" w:eastAsia="??" w:hAnsi="Arial"/>
          <w:color w:val="FF0000"/>
          <w:sz w:val="32"/>
        </w:rPr>
        <w:t>1</w:t>
      </w:r>
      <w:r>
        <w:rPr>
          <w:rFonts w:ascii="Arial" w:eastAsia="??" w:hAnsi="Arial"/>
          <w:color w:val="FF0000"/>
          <w:sz w:val="32"/>
        </w:rPr>
        <w:t>&gt;&gt;</w:t>
      </w:r>
    </w:p>
    <w:p w14:paraId="02E5B670" w14:textId="77777777" w:rsidR="00E83FAB" w:rsidRDefault="00E83FAB" w:rsidP="00E83FAB">
      <w:pPr>
        <w:pStyle w:val="Heading2"/>
      </w:pPr>
      <w:bookmarkStart w:id="3" w:name="_Toc21026828"/>
      <w:bookmarkStart w:id="4" w:name="_Toc27744126"/>
      <w:bookmarkStart w:id="5" w:name="_Toc36197297"/>
      <w:bookmarkStart w:id="6" w:name="_Toc36197989"/>
      <w:bookmarkEnd w:id="1"/>
      <w:bookmarkEnd w:id="2"/>
      <w:r>
        <w:lastRenderedPageBreak/>
        <w:t>F.1.2</w:t>
      </w:r>
      <w:r>
        <w:tab/>
      </w:r>
      <w:r>
        <w:rPr>
          <w:lang w:eastAsia="sv-SE"/>
        </w:rPr>
        <w:t xml:space="preserve">Measurement of </w:t>
      </w:r>
      <w:r>
        <w:t>transmitter</w:t>
      </w:r>
      <w:bookmarkEnd w:id="3"/>
      <w:bookmarkEnd w:id="4"/>
      <w:bookmarkEnd w:id="5"/>
      <w:bookmarkEnd w:id="6"/>
    </w:p>
    <w:p w14:paraId="4194A075" w14:textId="77777777" w:rsidR="00E83FAB" w:rsidRDefault="00E83FAB" w:rsidP="00E83FAB">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E83FAB" w14:paraId="2A24B86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DC8411" w14:textId="77777777" w:rsidR="00E83FAB" w:rsidRDefault="00E83FAB">
            <w:pPr>
              <w:pStyle w:val="TAH"/>
            </w:pPr>
            <w:r>
              <w:lastRenderedPageBreak/>
              <w:t>Sub clause</w:t>
            </w:r>
          </w:p>
        </w:tc>
        <w:tc>
          <w:tcPr>
            <w:tcW w:w="3629" w:type="dxa"/>
            <w:tcBorders>
              <w:top w:val="single" w:sz="4" w:space="0" w:color="auto"/>
              <w:left w:val="single" w:sz="4" w:space="0" w:color="auto"/>
              <w:bottom w:val="single" w:sz="4" w:space="0" w:color="auto"/>
              <w:right w:val="single" w:sz="4" w:space="0" w:color="auto"/>
            </w:tcBorders>
            <w:hideMark/>
          </w:tcPr>
          <w:p w14:paraId="0FC36FAC" w14:textId="77777777" w:rsidR="00E83FAB" w:rsidRDefault="00E83FAB">
            <w:pPr>
              <w:pStyle w:val="TAH"/>
            </w:pPr>
            <w:r>
              <w:t>Maximum Test System Uncertainty</w:t>
            </w:r>
          </w:p>
        </w:tc>
        <w:tc>
          <w:tcPr>
            <w:tcW w:w="2950" w:type="dxa"/>
            <w:tcBorders>
              <w:top w:val="single" w:sz="4" w:space="0" w:color="auto"/>
              <w:left w:val="single" w:sz="4" w:space="0" w:color="auto"/>
              <w:bottom w:val="single" w:sz="4" w:space="0" w:color="auto"/>
              <w:right w:val="single" w:sz="4" w:space="0" w:color="auto"/>
            </w:tcBorders>
            <w:hideMark/>
          </w:tcPr>
          <w:p w14:paraId="579FD7C0" w14:textId="77777777" w:rsidR="00E83FAB" w:rsidRDefault="00E83FAB">
            <w:pPr>
              <w:pStyle w:val="TAH"/>
            </w:pPr>
            <w:r>
              <w:t>Derivation of MTSU</w:t>
            </w:r>
          </w:p>
        </w:tc>
      </w:tr>
      <w:tr w:rsidR="00E83FAB" w14:paraId="3AEE7C7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C3A847" w14:textId="77777777" w:rsidR="00E83FAB" w:rsidRDefault="00E83FAB">
            <w:pPr>
              <w:pStyle w:val="TAL"/>
              <w:rPr>
                <w:rFonts w:cs="v4.2.0"/>
              </w:rPr>
            </w:pPr>
            <w:r>
              <w:rPr>
                <w:rFonts w:cs="v4.2.0"/>
              </w:rPr>
              <w:t>6.2.1.1 UE maximum output power</w:t>
            </w:r>
            <w:r>
              <w:t xml:space="preserve"> (</w:t>
            </w:r>
            <w:r>
              <w:rPr>
                <w:rFonts w:cs="v4.2.0"/>
              </w:rPr>
              <w:t>EIRP)</w:t>
            </w:r>
          </w:p>
        </w:tc>
        <w:tc>
          <w:tcPr>
            <w:tcW w:w="3629" w:type="dxa"/>
            <w:tcBorders>
              <w:top w:val="single" w:sz="4" w:space="0" w:color="auto"/>
              <w:left w:val="single" w:sz="4" w:space="0" w:color="auto"/>
              <w:bottom w:val="single" w:sz="4" w:space="0" w:color="auto"/>
              <w:right w:val="single" w:sz="4" w:space="0" w:color="auto"/>
            </w:tcBorders>
            <w:hideMark/>
          </w:tcPr>
          <w:p w14:paraId="361B899B" w14:textId="77777777" w:rsidR="00E83FAB" w:rsidRDefault="00E83FAB">
            <w:pPr>
              <w:pStyle w:val="TAL"/>
              <w:rPr>
                <w:rFonts w:cs="Arial"/>
                <w:bCs/>
                <w:color w:val="000000"/>
                <w:szCs w:val="18"/>
                <w:lang w:eastAsia="ja-JP"/>
              </w:rPr>
            </w:pPr>
            <w:r>
              <w:rPr>
                <w:rFonts w:cs="Arial"/>
                <w:bCs/>
                <w:color w:val="000000"/>
                <w:szCs w:val="18"/>
                <w:u w:val="single"/>
                <w:lang w:eastAsia="ja-JP"/>
              </w:rPr>
              <w:t>PC3</w:t>
            </w:r>
          </w:p>
          <w:p w14:paraId="597AC2AB" w14:textId="77777777" w:rsidR="00E83FAB" w:rsidRDefault="00E83FAB">
            <w:pPr>
              <w:pStyle w:val="TAL"/>
              <w:rPr>
                <w:rFonts w:cs="Arial"/>
                <w:bCs/>
                <w:color w:val="000000"/>
                <w:szCs w:val="18"/>
                <w:lang w:eastAsia="ja-JP"/>
              </w:rPr>
            </w:pPr>
            <w:r>
              <w:rPr>
                <w:rFonts w:cs="Arial"/>
                <w:bCs/>
                <w:color w:val="000000"/>
                <w:szCs w:val="18"/>
                <w:lang w:eastAsia="ja-JP"/>
              </w:rPr>
              <w:t>Minimum peak EIRP, Max EIRP</w:t>
            </w:r>
          </w:p>
          <w:p w14:paraId="558AFF46" w14:textId="77777777" w:rsidR="00E83FAB" w:rsidRDefault="00E83FA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0700283"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741D2C82"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1E417E06"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518C7D54"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50" w:type="dxa"/>
            <w:tcBorders>
              <w:top w:val="single" w:sz="4" w:space="0" w:color="auto"/>
              <w:left w:val="single" w:sz="4" w:space="0" w:color="auto"/>
              <w:bottom w:val="single" w:sz="4" w:space="0" w:color="auto"/>
              <w:right w:val="single" w:sz="4" w:space="0" w:color="auto"/>
            </w:tcBorders>
            <w:hideMark/>
          </w:tcPr>
          <w:p w14:paraId="15B0CE7E" w14:textId="77777777" w:rsidR="00E83FAB" w:rsidRDefault="00E83FAB">
            <w:pPr>
              <w:pStyle w:val="TAL"/>
              <w:rPr>
                <w:rFonts w:cs="Arial"/>
                <w:snapToGrid w:val="0"/>
                <w:lang w:eastAsia="ja-JP"/>
              </w:rPr>
            </w:pPr>
            <w:r>
              <w:rPr>
                <w:rFonts w:cs="Arial"/>
                <w:snapToGrid w:val="0"/>
                <w:lang w:eastAsia="ja-JP"/>
              </w:rPr>
              <w:t>MTSU = 1.00 x MU (from Table B.3-2-2 in TR 38.903)</w:t>
            </w:r>
          </w:p>
        </w:tc>
      </w:tr>
      <w:tr w:rsidR="00E83FAB" w14:paraId="22725BE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2A6A2D" w14:textId="77777777" w:rsidR="00E83FAB" w:rsidRDefault="00E83FAB">
            <w:pPr>
              <w:pStyle w:val="TAL"/>
              <w:rPr>
                <w:rFonts w:cs="v4.2.0"/>
                <w:lang w:eastAsia="en-GB"/>
              </w:rPr>
            </w:pPr>
            <w:r>
              <w:rPr>
                <w:rFonts w:cs="v4.2.0"/>
              </w:rPr>
              <w:t>6.2.1.1 UE maximum output power</w:t>
            </w:r>
            <w:r>
              <w:t xml:space="preserve"> (TRP</w:t>
            </w:r>
            <w:r>
              <w:rPr>
                <w:rFonts w:cs="v4.2.0"/>
              </w:rPr>
              <w:t>)</w:t>
            </w:r>
          </w:p>
        </w:tc>
        <w:tc>
          <w:tcPr>
            <w:tcW w:w="3629" w:type="dxa"/>
            <w:tcBorders>
              <w:top w:val="single" w:sz="4" w:space="0" w:color="auto"/>
              <w:left w:val="single" w:sz="4" w:space="0" w:color="auto"/>
              <w:bottom w:val="single" w:sz="4" w:space="0" w:color="auto"/>
              <w:right w:val="single" w:sz="4" w:space="0" w:color="auto"/>
            </w:tcBorders>
            <w:hideMark/>
          </w:tcPr>
          <w:p w14:paraId="783824F9" w14:textId="77777777" w:rsidR="00E83FAB" w:rsidRDefault="00E83FAB">
            <w:pPr>
              <w:pStyle w:val="TAL"/>
              <w:rPr>
                <w:rFonts w:cs="Arial"/>
                <w:bCs/>
                <w:color w:val="000000"/>
                <w:szCs w:val="18"/>
                <w:lang w:eastAsia="ja-JP"/>
              </w:rPr>
            </w:pPr>
            <w:r>
              <w:rPr>
                <w:rFonts w:cs="Arial"/>
                <w:bCs/>
                <w:color w:val="000000"/>
                <w:szCs w:val="18"/>
                <w:u w:val="single"/>
                <w:lang w:eastAsia="ja-JP"/>
              </w:rPr>
              <w:t>PC3</w:t>
            </w:r>
          </w:p>
          <w:p w14:paraId="1CEF627D" w14:textId="77777777" w:rsidR="00E83FAB" w:rsidRDefault="00E83FAB">
            <w:pPr>
              <w:pStyle w:val="TAL"/>
              <w:rPr>
                <w:rFonts w:cs="Arial"/>
                <w:bCs/>
                <w:color w:val="000000"/>
                <w:szCs w:val="18"/>
                <w:lang w:eastAsia="ja-JP"/>
              </w:rPr>
            </w:pPr>
            <w:r>
              <w:rPr>
                <w:rFonts w:cs="Arial"/>
                <w:bCs/>
                <w:color w:val="000000"/>
                <w:szCs w:val="18"/>
                <w:lang w:eastAsia="ja-JP"/>
              </w:rPr>
              <w:t>Max TRP</w:t>
            </w:r>
          </w:p>
          <w:p w14:paraId="26A21CF8" w14:textId="77777777" w:rsidR="00E83FAB" w:rsidRDefault="00E83FA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43E1B7A" w14:textId="4EF5659E"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4.42 dB (FR2a</w:t>
            </w:r>
            <w:ins w:id="7" w:author="Flores Fernandez" w:date="2021-05-06T18:07:00Z">
              <w:r w:rsidR="00F66C17">
                <w:rPr>
                  <w:rFonts w:cs="Arial"/>
                  <w:bCs/>
                  <w:color w:val="000000"/>
                  <w:szCs w:val="18"/>
                  <w:lang w:eastAsia="ja-JP"/>
                </w:rPr>
                <w:t>, NTC testing</w:t>
              </w:r>
            </w:ins>
            <w:r>
              <w:rPr>
                <w:rFonts w:cs="Arial"/>
                <w:bCs/>
                <w:color w:val="000000"/>
                <w:szCs w:val="18"/>
                <w:lang w:eastAsia="ja-JP"/>
              </w:rPr>
              <w:t>)</w:t>
            </w:r>
          </w:p>
          <w:p w14:paraId="2D21DFC0" w14:textId="3184BB6E" w:rsidR="00E83FAB" w:rsidRDefault="00E83FAB">
            <w:pPr>
              <w:pStyle w:val="TAL"/>
              <w:rPr>
                <w:ins w:id="8" w:author="Flores Fernandez" w:date="2021-05-06T18:06:00Z"/>
                <w:rFonts w:cs="Arial"/>
                <w:bCs/>
                <w:color w:val="000000"/>
                <w:szCs w:val="18"/>
                <w:lang w:eastAsia="ja-JP"/>
              </w:rPr>
            </w:pPr>
            <w:r>
              <w:rPr>
                <w:rFonts w:cs="Arial"/>
                <w:lang w:eastAsia="ja-JP"/>
              </w:rPr>
              <w:t>±</w:t>
            </w:r>
            <w:r>
              <w:rPr>
                <w:rFonts w:cs="Arial"/>
                <w:bCs/>
                <w:color w:val="000000"/>
                <w:szCs w:val="18"/>
                <w:lang w:eastAsia="ja-JP"/>
              </w:rPr>
              <w:t>4.62 dB (FR2b</w:t>
            </w:r>
            <w:ins w:id="9" w:author="Flores Fernandez" w:date="2021-05-06T18:07:00Z">
              <w:r w:rsidR="00F66C17">
                <w:rPr>
                  <w:rFonts w:cs="Arial"/>
                  <w:bCs/>
                  <w:color w:val="000000"/>
                  <w:szCs w:val="18"/>
                  <w:lang w:eastAsia="ja-JP"/>
                </w:rPr>
                <w:t>, NTC testing</w:t>
              </w:r>
            </w:ins>
            <w:r>
              <w:rPr>
                <w:rFonts w:cs="Arial"/>
                <w:bCs/>
                <w:color w:val="000000"/>
                <w:szCs w:val="18"/>
                <w:lang w:eastAsia="ja-JP"/>
              </w:rPr>
              <w:t>)</w:t>
            </w:r>
          </w:p>
          <w:p w14:paraId="079192A2" w14:textId="63C108C3" w:rsidR="00CA5F43" w:rsidRDefault="00CA5F43" w:rsidP="00CA5F43">
            <w:pPr>
              <w:pStyle w:val="TAL"/>
              <w:rPr>
                <w:ins w:id="10" w:author="Flores Fernandez" w:date="2021-05-06T18:06:00Z"/>
                <w:rFonts w:cs="Arial"/>
                <w:bCs/>
                <w:color w:val="000000"/>
                <w:szCs w:val="18"/>
                <w:lang w:eastAsia="ja-JP"/>
              </w:rPr>
            </w:pPr>
            <w:ins w:id="11" w:author="Flores Fernandez" w:date="2021-05-06T18:06:00Z">
              <w:r>
                <w:rPr>
                  <w:rFonts w:cs="Arial"/>
                  <w:lang w:eastAsia="ja-JP"/>
                </w:rPr>
                <w:t>±</w:t>
              </w:r>
            </w:ins>
            <w:ins w:id="12" w:author="Flores Fernandez" w:date="2021-05-06T19:41:00Z">
              <w:r w:rsidR="00082AE7">
                <w:rPr>
                  <w:rFonts w:cs="Arial"/>
                  <w:lang w:eastAsia="ja-JP"/>
                </w:rPr>
                <w:t>4.70</w:t>
              </w:r>
            </w:ins>
            <w:ins w:id="13" w:author="Flores Fernandez" w:date="2021-05-06T18:06:00Z">
              <w:r>
                <w:rPr>
                  <w:rFonts w:cs="Arial"/>
                  <w:bCs/>
                  <w:color w:val="000000"/>
                  <w:szCs w:val="18"/>
                  <w:lang w:eastAsia="ja-JP"/>
                </w:rPr>
                <w:t xml:space="preserve"> dB (FR2a, ETC testing)</w:t>
              </w:r>
            </w:ins>
          </w:p>
          <w:p w14:paraId="4DB0F8CD" w14:textId="0F5FE20A" w:rsidR="00CA5F43" w:rsidRDefault="00CA5F43" w:rsidP="00CA5F43">
            <w:pPr>
              <w:pStyle w:val="TAL"/>
              <w:rPr>
                <w:rFonts w:cs="v4.2.0"/>
                <w:lang w:eastAsia="ja-JP"/>
              </w:rPr>
            </w:pPr>
            <w:ins w:id="14" w:author="Flores Fernandez" w:date="2021-05-06T18:06:00Z">
              <w:r>
                <w:rPr>
                  <w:rFonts w:cs="Arial"/>
                  <w:lang w:eastAsia="ja-JP"/>
                </w:rPr>
                <w:t>±</w:t>
              </w:r>
            </w:ins>
            <w:ins w:id="15" w:author="Flores Fernandez" w:date="2021-05-06T19:41:00Z">
              <w:r w:rsidR="001619A7">
                <w:rPr>
                  <w:rFonts w:cs="Arial"/>
                  <w:lang w:eastAsia="ja-JP"/>
                </w:rPr>
                <w:t>4.90</w:t>
              </w:r>
            </w:ins>
            <w:ins w:id="16" w:author="Flores Fernandez" w:date="2021-05-06T18:06:00Z">
              <w:r>
                <w:rPr>
                  <w:rFonts w:cs="Arial"/>
                  <w:bCs/>
                  <w:color w:val="000000"/>
                  <w:szCs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1945B661" w14:textId="77777777" w:rsidR="00E83FAB" w:rsidRDefault="00E83FAB">
            <w:pPr>
              <w:pStyle w:val="TAL"/>
              <w:rPr>
                <w:rFonts w:cs="Arial"/>
                <w:snapToGrid w:val="0"/>
                <w:lang w:eastAsia="sv-SE"/>
              </w:rPr>
            </w:pPr>
            <w:r>
              <w:rPr>
                <w:rFonts w:cs="Arial"/>
                <w:snapToGrid w:val="0"/>
                <w:lang w:eastAsia="ja-JP"/>
              </w:rPr>
              <w:t>MTSU = 1.00 x MU (from Table B.3-2-2 in TR 38.903)</w:t>
            </w:r>
          </w:p>
        </w:tc>
      </w:tr>
      <w:tr w:rsidR="00E83FAB" w14:paraId="52CAE63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3CEE16" w14:textId="77777777" w:rsidR="00E83FAB" w:rsidRDefault="00E83FAB">
            <w:pPr>
              <w:pStyle w:val="TAL"/>
              <w:rPr>
                <w:rFonts w:cs="v4.2.0"/>
                <w:lang w:eastAsia="en-GB"/>
              </w:rPr>
            </w:pPr>
            <w:r>
              <w:rPr>
                <w:rFonts w:cs="v4.2.0"/>
              </w:rPr>
              <w:t>6.2.1.2 UE maximum output power (Spherical coverage)</w:t>
            </w:r>
          </w:p>
        </w:tc>
        <w:tc>
          <w:tcPr>
            <w:tcW w:w="3629" w:type="dxa"/>
            <w:tcBorders>
              <w:top w:val="single" w:sz="4" w:space="0" w:color="auto"/>
              <w:left w:val="single" w:sz="4" w:space="0" w:color="auto"/>
              <w:bottom w:val="single" w:sz="4" w:space="0" w:color="auto"/>
              <w:right w:val="single" w:sz="4" w:space="0" w:color="auto"/>
            </w:tcBorders>
            <w:hideMark/>
          </w:tcPr>
          <w:p w14:paraId="74867FCE" w14:textId="77777777" w:rsidR="00E83FAB" w:rsidRDefault="00E83FAB">
            <w:pPr>
              <w:pStyle w:val="TAL"/>
              <w:rPr>
                <w:rFonts w:cs="Arial"/>
                <w:bCs/>
                <w:color w:val="000000"/>
                <w:szCs w:val="18"/>
                <w:lang w:eastAsia="ja-JP"/>
              </w:rPr>
            </w:pPr>
            <w:r>
              <w:rPr>
                <w:rFonts w:cs="Arial"/>
                <w:bCs/>
                <w:color w:val="000000"/>
                <w:szCs w:val="18"/>
                <w:u w:val="single"/>
                <w:lang w:eastAsia="ja-JP"/>
              </w:rPr>
              <w:t>PC3</w:t>
            </w:r>
          </w:p>
          <w:p w14:paraId="66E1FC6B" w14:textId="77777777" w:rsidR="00E83FAB" w:rsidRDefault="00E83FA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69D7502"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619E82ED" w14:textId="77777777" w:rsidR="00E83FAB" w:rsidRDefault="00E83FAB">
            <w:pPr>
              <w:pStyle w:val="TAL"/>
              <w:rPr>
                <w:rFonts w:cs="v4.2.0"/>
                <w:lang w:eastAsia="ja-JP"/>
              </w:rPr>
            </w:pPr>
            <w:r>
              <w:rPr>
                <w:rFonts w:cs="Arial"/>
                <w:lang w:eastAsia="ja-JP"/>
              </w:rPr>
              <w:t>±</w:t>
            </w:r>
            <w:r>
              <w:rPr>
                <w:rFonts w:cs="Arial"/>
                <w:bCs/>
                <w:color w:val="000000"/>
                <w:szCs w:val="18"/>
                <w:lang w:eastAsia="ja-JP"/>
              </w:rPr>
              <w:t>5.20 dB (FR2b)</w:t>
            </w:r>
          </w:p>
        </w:tc>
        <w:tc>
          <w:tcPr>
            <w:tcW w:w="2950" w:type="dxa"/>
            <w:tcBorders>
              <w:top w:val="single" w:sz="4" w:space="0" w:color="auto"/>
              <w:left w:val="single" w:sz="4" w:space="0" w:color="auto"/>
              <w:bottom w:val="single" w:sz="4" w:space="0" w:color="auto"/>
              <w:right w:val="single" w:sz="4" w:space="0" w:color="auto"/>
            </w:tcBorders>
            <w:hideMark/>
          </w:tcPr>
          <w:p w14:paraId="19119697" w14:textId="77777777" w:rsidR="00E83FAB" w:rsidRDefault="00E83FAB">
            <w:pPr>
              <w:pStyle w:val="TAL"/>
              <w:rPr>
                <w:rFonts w:cs="Arial"/>
                <w:snapToGrid w:val="0"/>
                <w:lang w:eastAsia="sv-SE"/>
              </w:rPr>
            </w:pPr>
            <w:r>
              <w:rPr>
                <w:rFonts w:cs="Arial"/>
                <w:snapToGrid w:val="0"/>
                <w:lang w:eastAsia="ja-JP"/>
              </w:rPr>
              <w:t>MTSU = 1.00 x MU (from Table B.3-2-4 in TR 38.903)</w:t>
            </w:r>
          </w:p>
        </w:tc>
      </w:tr>
      <w:tr w:rsidR="00E83FAB" w14:paraId="3635AA2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ED9647" w14:textId="27D5AC84" w:rsidR="00E83FAB" w:rsidRDefault="00E83FAB">
            <w:pPr>
              <w:keepNext/>
              <w:keepLines/>
              <w:spacing w:after="0"/>
              <w:rPr>
                <w:rFonts w:ascii="Arial" w:hAnsi="Arial" w:cs="v4.2.0"/>
                <w:sz w:val="18"/>
                <w:lang w:eastAsia="en-GB"/>
              </w:rPr>
            </w:pPr>
            <w:r>
              <w:rPr>
                <w:rFonts w:ascii="Arial" w:hAnsi="Arial" w:cs="v4.2.0"/>
                <w:sz w:val="18"/>
              </w:rPr>
              <w:t xml:space="preserve">6.2.2 UE maximum output power </w:t>
            </w:r>
            <w:del w:id="17" w:author="Flores Fernandez" w:date="2021-05-06T18:55:00Z">
              <w:r w:rsidDel="00471C1F">
                <w:rPr>
                  <w:rFonts w:ascii="Arial" w:hAnsi="Arial" w:cs="v4.2.0"/>
                  <w:sz w:val="18"/>
                </w:rPr>
                <w:delText>for modulation / channel bandwidth</w:delText>
              </w:r>
            </w:del>
            <w:ins w:id="18" w:author="Flores Fernandez" w:date="2021-05-06T18:55:00Z">
              <w:r w:rsidR="00471C1F">
                <w:rPr>
                  <w:rFonts w:ascii="Arial" w:hAnsi="Arial" w:cs="v4.2.0"/>
                  <w:sz w:val="18"/>
                </w:rPr>
                <w:t>reduction</w:t>
              </w:r>
            </w:ins>
          </w:p>
        </w:tc>
        <w:tc>
          <w:tcPr>
            <w:tcW w:w="3629" w:type="dxa"/>
            <w:tcBorders>
              <w:top w:val="single" w:sz="4" w:space="0" w:color="auto"/>
              <w:left w:val="single" w:sz="4" w:space="0" w:color="auto"/>
              <w:bottom w:val="single" w:sz="4" w:space="0" w:color="auto"/>
              <w:right w:val="single" w:sz="4" w:space="0" w:color="auto"/>
            </w:tcBorders>
            <w:hideMark/>
          </w:tcPr>
          <w:p w14:paraId="51AB0FA3" w14:textId="77777777" w:rsidR="00E83FAB" w:rsidRDefault="00E83FAB">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2A83C4FF" w14:textId="77777777" w:rsidR="00E83FAB" w:rsidRDefault="00E83FA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C2929E1" w14:textId="65AA5A05" w:rsidR="00E83FAB" w:rsidRDefault="00E83FA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ins w:id="19" w:author="Flores Fernandez" w:date="2021-05-06T18:07:00Z">
              <w:r w:rsidR="00203EBF"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33C6687" w14:textId="77777777" w:rsidR="00E83FAB" w:rsidRDefault="00E83FAB">
            <w:pPr>
              <w:keepNext/>
              <w:keepLines/>
              <w:spacing w:after="0"/>
              <w:rPr>
                <w:ins w:id="20" w:author="Flores Fernandez" w:date="2021-05-06T18:07:00Z"/>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5.10 dB (FR2b</w:t>
            </w:r>
            <w:ins w:id="21" w:author="Flores Fernandez" w:date="2021-05-06T18:07:00Z">
              <w:r w:rsidR="00203EBF"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0846DA6C" w14:textId="4F6C4046" w:rsidR="00203EBF" w:rsidRPr="00203EBF" w:rsidRDefault="00203EBF" w:rsidP="00203EBF">
            <w:pPr>
              <w:keepNext/>
              <w:keepLines/>
              <w:spacing w:after="0"/>
              <w:rPr>
                <w:ins w:id="22" w:author="Flores Fernandez" w:date="2021-05-06T18:07:00Z"/>
                <w:rFonts w:ascii="Arial" w:hAnsi="Arial" w:cs="v4.2.0"/>
                <w:sz w:val="18"/>
                <w:lang w:eastAsia="ja-JP"/>
              </w:rPr>
            </w:pPr>
            <w:ins w:id="23" w:author="Flores Fernandez" w:date="2021-05-06T18:07:00Z">
              <w:r w:rsidRPr="00203EBF">
                <w:rPr>
                  <w:rFonts w:ascii="Arial" w:hAnsi="Arial" w:cs="v4.2.0"/>
                  <w:sz w:val="18"/>
                  <w:lang w:eastAsia="ja-JP"/>
                </w:rPr>
                <w:t>±</w:t>
              </w:r>
            </w:ins>
            <w:ins w:id="24" w:author="Flores Fernandez" w:date="2021-05-06T19:55:00Z">
              <w:r w:rsidR="00F35A4F">
                <w:rPr>
                  <w:rFonts w:ascii="Arial" w:hAnsi="Arial" w:cs="v4.2.0"/>
                  <w:sz w:val="18"/>
                  <w:lang w:eastAsia="ja-JP"/>
                </w:rPr>
                <w:t>5.20</w:t>
              </w:r>
            </w:ins>
            <w:ins w:id="25" w:author="Flores Fernandez" w:date="2021-05-06T18:07:00Z">
              <w:r w:rsidRPr="00203EBF">
                <w:rPr>
                  <w:rFonts w:ascii="Arial" w:hAnsi="Arial" w:cs="v4.2.0"/>
                  <w:sz w:val="18"/>
                  <w:lang w:eastAsia="ja-JP"/>
                </w:rPr>
                <w:t xml:space="preserve"> dB (FR2a, ETC testing)</w:t>
              </w:r>
            </w:ins>
          </w:p>
          <w:p w14:paraId="72385BE6" w14:textId="254C1D38" w:rsidR="00203EBF" w:rsidRDefault="00203EBF" w:rsidP="00203EBF">
            <w:pPr>
              <w:keepNext/>
              <w:keepLines/>
              <w:spacing w:after="0"/>
              <w:rPr>
                <w:rFonts w:ascii="Arial" w:hAnsi="Arial" w:cs="v4.2.0"/>
                <w:sz w:val="18"/>
                <w:lang w:eastAsia="ja-JP"/>
              </w:rPr>
            </w:pPr>
            <w:ins w:id="26" w:author="Flores Fernandez" w:date="2021-05-06T18:07:00Z">
              <w:r w:rsidRPr="00203EBF">
                <w:rPr>
                  <w:rFonts w:ascii="Arial" w:hAnsi="Arial" w:cs="v4.2.0"/>
                  <w:sz w:val="18"/>
                  <w:lang w:eastAsia="ja-JP"/>
                </w:rPr>
                <w:t>±</w:t>
              </w:r>
            </w:ins>
            <w:ins w:id="27" w:author="Flores Fernandez" w:date="2021-05-06T19:55:00Z">
              <w:r w:rsidR="001C0F50">
                <w:rPr>
                  <w:rFonts w:ascii="Arial" w:hAnsi="Arial" w:cs="v4.2.0"/>
                  <w:sz w:val="18"/>
                  <w:lang w:eastAsia="ja-JP"/>
                </w:rPr>
                <w:t>5.38</w:t>
              </w:r>
            </w:ins>
            <w:ins w:id="28" w:author="Flores Fernandez" w:date="2021-05-06T18:07:00Z">
              <w:r w:rsidRPr="00203EBF">
                <w:rPr>
                  <w:rFonts w:ascii="Arial" w:hAnsi="Arial" w:cs="v4.2.0"/>
                  <w:sz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772A8B79" w14:textId="77777777" w:rsidR="00E83FAB" w:rsidRDefault="00E83FAB">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E83FAB" w14:paraId="2645A4A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CD641F" w14:textId="77777777" w:rsidR="00E83FAB" w:rsidRDefault="00E83FAB">
            <w:pPr>
              <w:pStyle w:val="TAL"/>
              <w:rPr>
                <w:rFonts w:cs="v4.2.0"/>
                <w:lang w:eastAsia="en-GB"/>
              </w:rPr>
            </w:pPr>
            <w:r>
              <w:rPr>
                <w:rFonts w:cs="v4.2.0"/>
              </w:rPr>
              <w:t>6.2.3 UE maximum output power with additional requirements</w:t>
            </w:r>
          </w:p>
        </w:tc>
        <w:tc>
          <w:tcPr>
            <w:tcW w:w="3629" w:type="dxa"/>
            <w:tcBorders>
              <w:top w:val="single" w:sz="4" w:space="0" w:color="auto"/>
              <w:left w:val="single" w:sz="4" w:space="0" w:color="auto"/>
              <w:bottom w:val="single" w:sz="4" w:space="0" w:color="auto"/>
              <w:right w:val="single" w:sz="4" w:space="0" w:color="auto"/>
            </w:tcBorders>
            <w:hideMark/>
          </w:tcPr>
          <w:p w14:paraId="3986DDD1" w14:textId="77777777" w:rsidR="00E83FAB" w:rsidRDefault="00E83FA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5F86BA1" w14:textId="77777777" w:rsidR="00E83FAB" w:rsidRDefault="00E83FAB">
            <w:pPr>
              <w:pStyle w:val="TAL"/>
              <w:rPr>
                <w:rFonts w:cs="Arial"/>
                <w:snapToGrid w:val="0"/>
                <w:lang w:eastAsia="sv-SE"/>
              </w:rPr>
            </w:pPr>
          </w:p>
        </w:tc>
      </w:tr>
      <w:tr w:rsidR="00E83FAB" w14:paraId="7A9C1BD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CA781A" w14:textId="77777777" w:rsidR="00E83FAB" w:rsidRDefault="00E83FAB">
            <w:pPr>
              <w:pStyle w:val="TAL"/>
              <w:rPr>
                <w:rFonts w:cs="v4.2.0"/>
                <w:lang w:eastAsia="en-GB"/>
              </w:rPr>
            </w:pPr>
            <w:r>
              <w:rPr>
                <w:rFonts w:cs="v4.2.0"/>
              </w:rPr>
              <w:t>6.2.4 Configured transmitted power</w:t>
            </w:r>
          </w:p>
        </w:tc>
        <w:tc>
          <w:tcPr>
            <w:tcW w:w="3629" w:type="dxa"/>
            <w:tcBorders>
              <w:top w:val="single" w:sz="4" w:space="0" w:color="auto"/>
              <w:left w:val="single" w:sz="4" w:space="0" w:color="auto"/>
              <w:bottom w:val="single" w:sz="4" w:space="0" w:color="auto"/>
              <w:right w:val="single" w:sz="4" w:space="0" w:color="auto"/>
            </w:tcBorders>
            <w:hideMark/>
          </w:tcPr>
          <w:p w14:paraId="6A6E6AB0" w14:textId="77777777" w:rsidR="00E83FAB" w:rsidRDefault="00E83FA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8FFDBB3" w14:textId="77777777" w:rsidR="00E83FAB" w:rsidRDefault="00E83FAB">
            <w:pPr>
              <w:pStyle w:val="TAL"/>
              <w:rPr>
                <w:rFonts w:cs="Arial"/>
                <w:snapToGrid w:val="0"/>
                <w:lang w:eastAsia="sv-SE"/>
              </w:rPr>
            </w:pPr>
          </w:p>
        </w:tc>
      </w:tr>
      <w:tr w:rsidR="00E83FAB" w14:paraId="358AB49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E61C8B" w14:textId="77777777" w:rsidR="00E83FAB" w:rsidRDefault="00E83FAB">
            <w:pPr>
              <w:pStyle w:val="TAL"/>
              <w:rPr>
                <w:rFonts w:cs="v4.2.0"/>
                <w:lang w:eastAsia="en-GB"/>
              </w:rPr>
            </w:pPr>
            <w:r>
              <w:rPr>
                <w:rFonts w:cs="v4.2.0"/>
              </w:rPr>
              <w:t>6.2A.1.1.1 UE maximum output power - EIRP and TRP for CA (2UL CA)</w:t>
            </w:r>
          </w:p>
        </w:tc>
        <w:tc>
          <w:tcPr>
            <w:tcW w:w="3629" w:type="dxa"/>
            <w:tcBorders>
              <w:top w:val="single" w:sz="4" w:space="0" w:color="auto"/>
              <w:left w:val="single" w:sz="4" w:space="0" w:color="auto"/>
              <w:bottom w:val="single" w:sz="4" w:space="0" w:color="auto"/>
              <w:right w:val="single" w:sz="4" w:space="0" w:color="auto"/>
            </w:tcBorders>
          </w:tcPr>
          <w:p w14:paraId="03E1D4F2" w14:textId="77777777" w:rsidR="00E83FAB" w:rsidRDefault="00E83FAB">
            <w:pPr>
              <w:pStyle w:val="TAL"/>
              <w:rPr>
                <w:rFonts w:cs="v4.2.0"/>
                <w:u w:val="single"/>
                <w:lang w:eastAsia="ja-JP"/>
              </w:rPr>
            </w:pPr>
            <w:r>
              <w:rPr>
                <w:rFonts w:cs="v4.2.0"/>
                <w:u w:val="single"/>
                <w:lang w:eastAsia="ja-JP"/>
              </w:rPr>
              <w:t>Intra-band contiguous CA</w:t>
            </w:r>
          </w:p>
          <w:p w14:paraId="09B2F03B"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B6B045" w14:textId="77777777" w:rsidR="00E83FAB" w:rsidRDefault="00E83FAB">
            <w:pPr>
              <w:pStyle w:val="TAL"/>
              <w:rPr>
                <w:rFonts w:cs="v4.2.0"/>
                <w:lang w:eastAsia="ja-JP"/>
              </w:rPr>
            </w:pPr>
            <w:r>
              <w:rPr>
                <w:rFonts w:cs="v4.2.0"/>
                <w:lang w:eastAsia="ja-JP"/>
              </w:rPr>
              <w:t>Same as 6.2.1.1</w:t>
            </w:r>
          </w:p>
          <w:p w14:paraId="6B9520AE" w14:textId="77777777" w:rsidR="00E83FAB" w:rsidRDefault="00E83FAB">
            <w:pPr>
              <w:pStyle w:val="TAL"/>
              <w:rPr>
                <w:rFonts w:cs="v4.2.0"/>
                <w:lang w:eastAsia="ja-JP"/>
              </w:rPr>
            </w:pPr>
          </w:p>
          <w:p w14:paraId="53139657"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7B6D6F" w14:textId="77777777" w:rsidR="00E83FAB" w:rsidRDefault="00E83FAB">
            <w:pPr>
              <w:pStyle w:val="TAL"/>
              <w:rPr>
                <w:rFonts w:cs="v4.2.0"/>
                <w:lang w:eastAsia="ja-JP"/>
              </w:rPr>
            </w:pPr>
            <w:r>
              <w:rPr>
                <w:rFonts w:cs="v4.2.0"/>
                <w:lang w:eastAsia="ja-JP"/>
              </w:rPr>
              <w:t>TBD</w:t>
            </w:r>
          </w:p>
          <w:p w14:paraId="67220F64" w14:textId="77777777" w:rsidR="00E83FAB" w:rsidRDefault="00E83FAB">
            <w:pPr>
              <w:pStyle w:val="TAL"/>
              <w:rPr>
                <w:rFonts w:cs="v4.2.0"/>
                <w:lang w:eastAsia="ja-JP"/>
              </w:rPr>
            </w:pPr>
          </w:p>
          <w:p w14:paraId="20B567E4" w14:textId="77777777" w:rsidR="00E83FAB" w:rsidRDefault="00E83FAB">
            <w:pPr>
              <w:pStyle w:val="TAL"/>
              <w:rPr>
                <w:rFonts w:cs="v4.2.0"/>
                <w:u w:val="single"/>
                <w:lang w:eastAsia="ja-JP"/>
              </w:rPr>
            </w:pPr>
            <w:r>
              <w:rPr>
                <w:rFonts w:cs="v4.2.0"/>
                <w:u w:val="single"/>
                <w:lang w:eastAsia="ja-JP"/>
              </w:rPr>
              <w:t>Intra-band non-contiguous, Inter-band CA</w:t>
            </w:r>
          </w:p>
          <w:p w14:paraId="6A5F5344" w14:textId="77777777" w:rsidR="00E83FAB" w:rsidRDefault="00E83FA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60A55CE" w14:textId="77777777" w:rsidR="00E83FAB" w:rsidRDefault="00E83FAB">
            <w:pPr>
              <w:pStyle w:val="TAL"/>
              <w:rPr>
                <w:rFonts w:cs="Arial"/>
                <w:snapToGrid w:val="0"/>
                <w:lang w:eastAsia="sv-SE"/>
              </w:rPr>
            </w:pPr>
          </w:p>
        </w:tc>
      </w:tr>
      <w:tr w:rsidR="008D5640" w14:paraId="13FBD1B9" w14:textId="77777777" w:rsidTr="008D5640">
        <w:trPr>
          <w:cantSplit/>
          <w:jc w:val="center"/>
          <w:ins w:id="29" w:author="Flores Fernandez" w:date="2021-05-06T18:09:00Z"/>
        </w:trPr>
        <w:tc>
          <w:tcPr>
            <w:tcW w:w="2721" w:type="dxa"/>
            <w:tcBorders>
              <w:top w:val="single" w:sz="4" w:space="0" w:color="auto"/>
              <w:left w:val="single" w:sz="4" w:space="0" w:color="auto"/>
              <w:bottom w:val="single" w:sz="4" w:space="0" w:color="auto"/>
              <w:right w:val="single" w:sz="4" w:space="0" w:color="auto"/>
            </w:tcBorders>
          </w:tcPr>
          <w:p w14:paraId="30DADA51" w14:textId="63F87D33" w:rsidR="008D5640" w:rsidRDefault="008D5640" w:rsidP="008D5640">
            <w:pPr>
              <w:pStyle w:val="TAL"/>
              <w:rPr>
                <w:ins w:id="30" w:author="Flores Fernandez" w:date="2021-05-06T18:09:00Z"/>
                <w:rFonts w:cs="v4.2.0"/>
              </w:rPr>
            </w:pPr>
            <w:ins w:id="31" w:author="Flores Fernandez" w:date="2021-05-06T18:10:00Z">
              <w:r>
                <w:rPr>
                  <w:rFonts w:cs="v4.2.0"/>
                </w:rPr>
                <w:t>6.2A.1.1.2 UE maximum output power - EIRP and TRP for CA (</w:t>
              </w:r>
              <w:r w:rsidR="004F02BD">
                <w:rPr>
                  <w:rFonts w:cs="v4.2.0"/>
                </w:rPr>
                <w:t>3</w:t>
              </w:r>
              <w:r>
                <w:rPr>
                  <w:rFonts w:cs="v4.2.0"/>
                </w:rPr>
                <w:t>UL CA)</w:t>
              </w:r>
            </w:ins>
          </w:p>
        </w:tc>
        <w:tc>
          <w:tcPr>
            <w:tcW w:w="3629" w:type="dxa"/>
            <w:tcBorders>
              <w:top w:val="single" w:sz="4" w:space="0" w:color="auto"/>
              <w:left w:val="single" w:sz="4" w:space="0" w:color="auto"/>
              <w:bottom w:val="single" w:sz="4" w:space="0" w:color="auto"/>
              <w:right w:val="single" w:sz="4" w:space="0" w:color="auto"/>
            </w:tcBorders>
          </w:tcPr>
          <w:p w14:paraId="2792B3AF" w14:textId="77777777" w:rsidR="008D5640" w:rsidRDefault="008D5640" w:rsidP="008D5640">
            <w:pPr>
              <w:pStyle w:val="TAL"/>
              <w:rPr>
                <w:ins w:id="32" w:author="Flores Fernandez" w:date="2021-05-06T18:10:00Z"/>
                <w:rFonts w:cs="v4.2.0"/>
                <w:u w:val="single"/>
                <w:lang w:eastAsia="ja-JP"/>
              </w:rPr>
            </w:pPr>
            <w:ins w:id="33" w:author="Flores Fernandez" w:date="2021-05-06T18:10:00Z">
              <w:r>
                <w:rPr>
                  <w:rFonts w:cs="v4.2.0"/>
                  <w:u w:val="single"/>
                  <w:lang w:eastAsia="ja-JP"/>
                </w:rPr>
                <w:t>Intra-band contiguous CA</w:t>
              </w:r>
            </w:ins>
          </w:p>
          <w:p w14:paraId="4203F865" w14:textId="77777777" w:rsidR="008D5640" w:rsidRDefault="008D5640" w:rsidP="008D5640">
            <w:pPr>
              <w:pStyle w:val="TAL"/>
              <w:rPr>
                <w:ins w:id="34" w:author="Flores Fernandez" w:date="2021-05-06T18:10:00Z"/>
                <w:rFonts w:cs="v4.2.0"/>
                <w:lang w:eastAsia="ja-JP"/>
              </w:rPr>
            </w:pPr>
            <w:ins w:id="35" w:author="Flores Fernandez" w:date="2021-05-06T18:1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2D5D20E5" w14:textId="77777777" w:rsidR="008D5640" w:rsidRDefault="008D5640" w:rsidP="008D5640">
            <w:pPr>
              <w:pStyle w:val="TAL"/>
              <w:rPr>
                <w:ins w:id="36" w:author="Flores Fernandez" w:date="2021-05-06T18:10:00Z"/>
                <w:rFonts w:cs="v4.2.0"/>
                <w:lang w:eastAsia="ja-JP"/>
              </w:rPr>
            </w:pPr>
            <w:ins w:id="37" w:author="Flores Fernandez" w:date="2021-05-06T18:10:00Z">
              <w:r>
                <w:rPr>
                  <w:rFonts w:cs="v4.2.0"/>
                  <w:lang w:eastAsia="ja-JP"/>
                </w:rPr>
                <w:t>Same as 6.2.1.1</w:t>
              </w:r>
            </w:ins>
          </w:p>
          <w:p w14:paraId="68C3C1BD" w14:textId="77777777" w:rsidR="008D5640" w:rsidRDefault="008D5640" w:rsidP="008D5640">
            <w:pPr>
              <w:pStyle w:val="TAL"/>
              <w:rPr>
                <w:ins w:id="38" w:author="Flores Fernandez" w:date="2021-05-06T18:10:00Z"/>
                <w:rFonts w:cs="v4.2.0"/>
                <w:lang w:eastAsia="ja-JP"/>
              </w:rPr>
            </w:pPr>
          </w:p>
          <w:p w14:paraId="38EC539E" w14:textId="77777777" w:rsidR="008D5640" w:rsidRDefault="008D5640" w:rsidP="008D5640">
            <w:pPr>
              <w:pStyle w:val="TAL"/>
              <w:rPr>
                <w:ins w:id="39" w:author="Flores Fernandez" w:date="2021-05-06T18:10:00Z"/>
                <w:rFonts w:cs="v4.2.0"/>
                <w:lang w:eastAsia="ja-JP"/>
              </w:rPr>
            </w:pPr>
            <w:ins w:id="40" w:author="Flores Fernandez" w:date="2021-05-06T18:1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5D5093B6" w14:textId="77777777" w:rsidR="008D5640" w:rsidRDefault="008D5640" w:rsidP="008D5640">
            <w:pPr>
              <w:pStyle w:val="TAL"/>
              <w:rPr>
                <w:ins w:id="41" w:author="Flores Fernandez" w:date="2021-05-06T18:10:00Z"/>
                <w:rFonts w:cs="v4.2.0"/>
                <w:lang w:eastAsia="ja-JP"/>
              </w:rPr>
            </w:pPr>
            <w:ins w:id="42" w:author="Flores Fernandez" w:date="2021-05-06T18:10:00Z">
              <w:r>
                <w:rPr>
                  <w:rFonts w:cs="v4.2.0"/>
                  <w:lang w:eastAsia="ja-JP"/>
                </w:rPr>
                <w:t>TBD</w:t>
              </w:r>
            </w:ins>
          </w:p>
          <w:p w14:paraId="773F999C" w14:textId="77777777" w:rsidR="008D5640" w:rsidRDefault="008D5640" w:rsidP="008D5640">
            <w:pPr>
              <w:pStyle w:val="TAL"/>
              <w:rPr>
                <w:ins w:id="43" w:author="Flores Fernandez" w:date="2021-05-06T18:10:00Z"/>
                <w:rFonts w:cs="v4.2.0"/>
                <w:lang w:eastAsia="ja-JP"/>
              </w:rPr>
            </w:pPr>
          </w:p>
          <w:p w14:paraId="5DF4F679" w14:textId="77777777" w:rsidR="008D5640" w:rsidRDefault="008D5640" w:rsidP="008D5640">
            <w:pPr>
              <w:pStyle w:val="TAL"/>
              <w:rPr>
                <w:ins w:id="44" w:author="Flores Fernandez" w:date="2021-05-06T18:10:00Z"/>
                <w:rFonts w:cs="v4.2.0"/>
                <w:u w:val="single"/>
                <w:lang w:eastAsia="ja-JP"/>
              </w:rPr>
            </w:pPr>
            <w:ins w:id="45" w:author="Flores Fernandez" w:date="2021-05-06T18:10:00Z">
              <w:r>
                <w:rPr>
                  <w:rFonts w:cs="v4.2.0"/>
                  <w:u w:val="single"/>
                  <w:lang w:eastAsia="ja-JP"/>
                </w:rPr>
                <w:t>Intra-band non-contiguous, Inter-band CA</w:t>
              </w:r>
            </w:ins>
          </w:p>
          <w:p w14:paraId="56F6138A" w14:textId="19A06317" w:rsidR="008D5640" w:rsidRDefault="008D5640" w:rsidP="008D5640">
            <w:pPr>
              <w:pStyle w:val="TAL"/>
              <w:rPr>
                <w:ins w:id="46" w:author="Flores Fernandez" w:date="2021-05-06T18:09:00Z"/>
                <w:rFonts w:cs="v4.2.0"/>
                <w:u w:val="single"/>
                <w:lang w:eastAsia="ja-JP"/>
              </w:rPr>
            </w:pPr>
            <w:ins w:id="47" w:author="Flores Fernandez" w:date="2021-05-06T18:10:00Z">
              <w:r>
                <w:rPr>
                  <w:rFonts w:cs="v4.2.0"/>
                  <w:lang w:eastAsia="ja-JP"/>
                </w:rPr>
                <w:t>TBD</w:t>
              </w:r>
            </w:ins>
          </w:p>
        </w:tc>
        <w:tc>
          <w:tcPr>
            <w:tcW w:w="2950" w:type="dxa"/>
            <w:tcBorders>
              <w:top w:val="single" w:sz="4" w:space="0" w:color="auto"/>
              <w:left w:val="single" w:sz="4" w:space="0" w:color="auto"/>
              <w:bottom w:val="single" w:sz="4" w:space="0" w:color="auto"/>
              <w:right w:val="single" w:sz="4" w:space="0" w:color="auto"/>
            </w:tcBorders>
          </w:tcPr>
          <w:p w14:paraId="3958853A" w14:textId="77777777" w:rsidR="008D5640" w:rsidRDefault="008D5640" w:rsidP="008D5640">
            <w:pPr>
              <w:pStyle w:val="TAL"/>
              <w:rPr>
                <w:ins w:id="48" w:author="Flores Fernandez" w:date="2021-05-06T18:09:00Z"/>
                <w:rFonts w:cs="Arial"/>
                <w:snapToGrid w:val="0"/>
                <w:lang w:eastAsia="sv-SE"/>
              </w:rPr>
            </w:pPr>
          </w:p>
        </w:tc>
      </w:tr>
      <w:tr w:rsidR="008D5640" w14:paraId="5A133D69" w14:textId="77777777" w:rsidTr="008D5640">
        <w:trPr>
          <w:cantSplit/>
          <w:jc w:val="center"/>
          <w:ins w:id="49" w:author="Flores Fernandez" w:date="2021-05-06T18:09:00Z"/>
        </w:trPr>
        <w:tc>
          <w:tcPr>
            <w:tcW w:w="2721" w:type="dxa"/>
            <w:tcBorders>
              <w:top w:val="single" w:sz="4" w:space="0" w:color="auto"/>
              <w:left w:val="single" w:sz="4" w:space="0" w:color="auto"/>
              <w:bottom w:val="single" w:sz="4" w:space="0" w:color="auto"/>
              <w:right w:val="single" w:sz="4" w:space="0" w:color="auto"/>
            </w:tcBorders>
          </w:tcPr>
          <w:p w14:paraId="0A9B2CBE" w14:textId="35CB62F8" w:rsidR="008D5640" w:rsidRDefault="008D5640" w:rsidP="008D5640">
            <w:pPr>
              <w:pStyle w:val="TAL"/>
              <w:rPr>
                <w:ins w:id="50" w:author="Flores Fernandez" w:date="2021-05-06T18:09:00Z"/>
                <w:rFonts w:cs="v4.2.0"/>
              </w:rPr>
            </w:pPr>
            <w:ins w:id="51" w:author="Flores Fernandez" w:date="2021-05-06T18:10:00Z">
              <w:r>
                <w:rPr>
                  <w:rFonts w:cs="v4.2.0"/>
                </w:rPr>
                <w:t>6.2A.1.1.3 UE maximum output power - EIRP and TRP for CA (</w:t>
              </w:r>
              <w:r w:rsidR="004F02BD">
                <w:rPr>
                  <w:rFonts w:cs="v4.2.0"/>
                </w:rPr>
                <w:t>4</w:t>
              </w:r>
              <w:r>
                <w:rPr>
                  <w:rFonts w:cs="v4.2.0"/>
                </w:rPr>
                <w:t>UL CA)</w:t>
              </w:r>
            </w:ins>
          </w:p>
        </w:tc>
        <w:tc>
          <w:tcPr>
            <w:tcW w:w="3629" w:type="dxa"/>
            <w:tcBorders>
              <w:top w:val="single" w:sz="4" w:space="0" w:color="auto"/>
              <w:left w:val="single" w:sz="4" w:space="0" w:color="auto"/>
              <w:bottom w:val="single" w:sz="4" w:space="0" w:color="auto"/>
              <w:right w:val="single" w:sz="4" w:space="0" w:color="auto"/>
            </w:tcBorders>
          </w:tcPr>
          <w:p w14:paraId="51C20793" w14:textId="77777777" w:rsidR="008D5640" w:rsidRDefault="008D5640" w:rsidP="008D5640">
            <w:pPr>
              <w:pStyle w:val="TAL"/>
              <w:rPr>
                <w:ins w:id="52" w:author="Flores Fernandez" w:date="2021-05-06T18:10:00Z"/>
                <w:rFonts w:cs="v4.2.0"/>
                <w:u w:val="single"/>
                <w:lang w:eastAsia="ja-JP"/>
              </w:rPr>
            </w:pPr>
            <w:ins w:id="53" w:author="Flores Fernandez" w:date="2021-05-06T18:10:00Z">
              <w:r>
                <w:rPr>
                  <w:rFonts w:cs="v4.2.0"/>
                  <w:u w:val="single"/>
                  <w:lang w:eastAsia="ja-JP"/>
                </w:rPr>
                <w:t>Intra-band contiguous CA</w:t>
              </w:r>
            </w:ins>
          </w:p>
          <w:p w14:paraId="1BA98352" w14:textId="77777777" w:rsidR="008D5640" w:rsidRDefault="008D5640" w:rsidP="008D5640">
            <w:pPr>
              <w:pStyle w:val="TAL"/>
              <w:rPr>
                <w:ins w:id="54" w:author="Flores Fernandez" w:date="2021-05-06T18:10:00Z"/>
                <w:rFonts w:cs="v4.2.0"/>
                <w:lang w:eastAsia="ja-JP"/>
              </w:rPr>
            </w:pPr>
            <w:ins w:id="55" w:author="Flores Fernandez" w:date="2021-05-06T18:1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511FB05D" w14:textId="77777777" w:rsidR="008D5640" w:rsidRDefault="008D5640" w:rsidP="008D5640">
            <w:pPr>
              <w:pStyle w:val="TAL"/>
              <w:rPr>
                <w:ins w:id="56" w:author="Flores Fernandez" w:date="2021-05-06T18:10:00Z"/>
                <w:rFonts w:cs="v4.2.0"/>
                <w:lang w:eastAsia="ja-JP"/>
              </w:rPr>
            </w:pPr>
            <w:ins w:id="57" w:author="Flores Fernandez" w:date="2021-05-06T18:10:00Z">
              <w:r>
                <w:rPr>
                  <w:rFonts w:cs="v4.2.0"/>
                  <w:lang w:eastAsia="ja-JP"/>
                </w:rPr>
                <w:t>Same as 6.2.1.1</w:t>
              </w:r>
            </w:ins>
          </w:p>
          <w:p w14:paraId="47BDB5E1" w14:textId="77777777" w:rsidR="008D5640" w:rsidRDefault="008D5640" w:rsidP="008D5640">
            <w:pPr>
              <w:pStyle w:val="TAL"/>
              <w:rPr>
                <w:ins w:id="58" w:author="Flores Fernandez" w:date="2021-05-06T18:10:00Z"/>
                <w:rFonts w:cs="v4.2.0"/>
                <w:lang w:eastAsia="ja-JP"/>
              </w:rPr>
            </w:pPr>
          </w:p>
          <w:p w14:paraId="53F74743" w14:textId="77777777" w:rsidR="008D5640" w:rsidRDefault="008D5640" w:rsidP="008D5640">
            <w:pPr>
              <w:pStyle w:val="TAL"/>
              <w:rPr>
                <w:ins w:id="59" w:author="Flores Fernandez" w:date="2021-05-06T18:10:00Z"/>
                <w:rFonts w:cs="v4.2.0"/>
                <w:lang w:eastAsia="ja-JP"/>
              </w:rPr>
            </w:pPr>
            <w:ins w:id="60" w:author="Flores Fernandez" w:date="2021-05-06T18:1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5075BCF7" w14:textId="77777777" w:rsidR="008D5640" w:rsidRDefault="008D5640" w:rsidP="008D5640">
            <w:pPr>
              <w:pStyle w:val="TAL"/>
              <w:rPr>
                <w:ins w:id="61" w:author="Flores Fernandez" w:date="2021-05-06T18:10:00Z"/>
                <w:rFonts w:cs="v4.2.0"/>
                <w:lang w:eastAsia="ja-JP"/>
              </w:rPr>
            </w:pPr>
            <w:ins w:id="62" w:author="Flores Fernandez" w:date="2021-05-06T18:10:00Z">
              <w:r>
                <w:rPr>
                  <w:rFonts w:cs="v4.2.0"/>
                  <w:lang w:eastAsia="ja-JP"/>
                </w:rPr>
                <w:t>TBD</w:t>
              </w:r>
            </w:ins>
          </w:p>
          <w:p w14:paraId="4FDF3196" w14:textId="77777777" w:rsidR="008D5640" w:rsidRDefault="008D5640" w:rsidP="008D5640">
            <w:pPr>
              <w:pStyle w:val="TAL"/>
              <w:rPr>
                <w:ins w:id="63" w:author="Flores Fernandez" w:date="2021-05-06T18:10:00Z"/>
                <w:rFonts w:cs="v4.2.0"/>
                <w:lang w:eastAsia="ja-JP"/>
              </w:rPr>
            </w:pPr>
          </w:p>
          <w:p w14:paraId="407E29E0" w14:textId="77777777" w:rsidR="008D5640" w:rsidRDefault="008D5640" w:rsidP="008D5640">
            <w:pPr>
              <w:pStyle w:val="TAL"/>
              <w:rPr>
                <w:ins w:id="64" w:author="Flores Fernandez" w:date="2021-05-06T18:10:00Z"/>
                <w:rFonts w:cs="v4.2.0"/>
                <w:u w:val="single"/>
                <w:lang w:eastAsia="ja-JP"/>
              </w:rPr>
            </w:pPr>
            <w:ins w:id="65" w:author="Flores Fernandez" w:date="2021-05-06T18:10:00Z">
              <w:r>
                <w:rPr>
                  <w:rFonts w:cs="v4.2.0"/>
                  <w:u w:val="single"/>
                  <w:lang w:eastAsia="ja-JP"/>
                </w:rPr>
                <w:t>Intra-band non-contiguous, Inter-band CA</w:t>
              </w:r>
            </w:ins>
          </w:p>
          <w:p w14:paraId="7E10336F" w14:textId="43193CCF" w:rsidR="008D5640" w:rsidRDefault="008D5640" w:rsidP="008D5640">
            <w:pPr>
              <w:pStyle w:val="TAL"/>
              <w:rPr>
                <w:ins w:id="66" w:author="Flores Fernandez" w:date="2021-05-06T18:09:00Z"/>
                <w:rFonts w:cs="v4.2.0"/>
                <w:u w:val="single"/>
                <w:lang w:eastAsia="ja-JP"/>
              </w:rPr>
            </w:pPr>
            <w:ins w:id="67" w:author="Flores Fernandez" w:date="2021-05-06T18:10:00Z">
              <w:r>
                <w:rPr>
                  <w:rFonts w:cs="v4.2.0"/>
                  <w:lang w:eastAsia="ja-JP"/>
                </w:rPr>
                <w:t>TBD</w:t>
              </w:r>
            </w:ins>
          </w:p>
        </w:tc>
        <w:tc>
          <w:tcPr>
            <w:tcW w:w="2950" w:type="dxa"/>
            <w:tcBorders>
              <w:top w:val="single" w:sz="4" w:space="0" w:color="auto"/>
              <w:left w:val="single" w:sz="4" w:space="0" w:color="auto"/>
              <w:bottom w:val="single" w:sz="4" w:space="0" w:color="auto"/>
              <w:right w:val="single" w:sz="4" w:space="0" w:color="auto"/>
            </w:tcBorders>
          </w:tcPr>
          <w:p w14:paraId="4E92354A" w14:textId="77777777" w:rsidR="008D5640" w:rsidRDefault="008D5640" w:rsidP="008D5640">
            <w:pPr>
              <w:pStyle w:val="TAL"/>
              <w:rPr>
                <w:ins w:id="68" w:author="Flores Fernandez" w:date="2021-05-06T18:09:00Z"/>
                <w:rFonts w:cs="Arial"/>
                <w:snapToGrid w:val="0"/>
                <w:lang w:eastAsia="sv-SE"/>
              </w:rPr>
            </w:pPr>
          </w:p>
        </w:tc>
      </w:tr>
      <w:tr w:rsidR="008D5640" w14:paraId="3BAB6CA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3E4518" w14:textId="77777777" w:rsidR="008D5640" w:rsidRDefault="008D5640" w:rsidP="008D5640">
            <w:pPr>
              <w:pStyle w:val="TAL"/>
              <w:rPr>
                <w:rFonts w:cs="v4.2.0"/>
                <w:lang w:eastAsia="zh-TW"/>
              </w:rPr>
            </w:pPr>
            <w:r>
              <w:rPr>
                <w:rFonts w:cs="v4.2.0"/>
                <w:lang w:eastAsia="zh-TW"/>
              </w:rPr>
              <w:t xml:space="preserve">6.2A.1.2.1 </w:t>
            </w:r>
            <w:r>
              <w:t>Spherical coverage for CA (2UL CA)</w:t>
            </w:r>
          </w:p>
        </w:tc>
        <w:tc>
          <w:tcPr>
            <w:tcW w:w="3629" w:type="dxa"/>
            <w:tcBorders>
              <w:top w:val="single" w:sz="4" w:space="0" w:color="auto"/>
              <w:left w:val="single" w:sz="4" w:space="0" w:color="auto"/>
              <w:bottom w:val="single" w:sz="4" w:space="0" w:color="auto"/>
              <w:right w:val="single" w:sz="4" w:space="0" w:color="auto"/>
            </w:tcBorders>
          </w:tcPr>
          <w:p w14:paraId="60ED6D74" w14:textId="77777777" w:rsidR="008D5640" w:rsidRDefault="008D5640" w:rsidP="008D5640">
            <w:pPr>
              <w:pStyle w:val="TAL"/>
              <w:rPr>
                <w:rFonts w:cs="v4.2.0"/>
                <w:u w:val="single"/>
                <w:lang w:eastAsia="ja-JP"/>
              </w:rPr>
            </w:pPr>
            <w:r>
              <w:rPr>
                <w:rFonts w:cs="v4.2.0"/>
                <w:u w:val="single"/>
                <w:lang w:eastAsia="ja-JP"/>
              </w:rPr>
              <w:t>Intra-band contiguous CA</w:t>
            </w:r>
          </w:p>
          <w:p w14:paraId="0F8CDCC7" w14:textId="77777777" w:rsidR="008D5640" w:rsidRDefault="008D5640" w:rsidP="008D564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29FE6568" w14:textId="77777777" w:rsidR="008D5640" w:rsidRDefault="008D5640" w:rsidP="008D5640">
            <w:pPr>
              <w:pStyle w:val="TAL"/>
              <w:keepNext w:val="0"/>
              <w:keepLines w:val="0"/>
              <w:widowControl w:val="0"/>
              <w:rPr>
                <w:rFonts w:cs="v4.2.0"/>
                <w:u w:val="single"/>
                <w:lang w:eastAsia="ja-JP"/>
              </w:rPr>
            </w:pPr>
            <w:r>
              <w:rPr>
                <w:rFonts w:cs="v4.2.0"/>
                <w:u w:val="single"/>
                <w:lang w:eastAsia="ja-JP"/>
              </w:rPr>
              <w:t>Same as 6.2.1.2</w:t>
            </w:r>
          </w:p>
          <w:p w14:paraId="1F851994" w14:textId="77777777" w:rsidR="008D5640" w:rsidRDefault="008D5640" w:rsidP="008D5640">
            <w:pPr>
              <w:pStyle w:val="TAL"/>
              <w:keepNext w:val="0"/>
              <w:keepLines w:val="0"/>
              <w:widowControl w:val="0"/>
              <w:rPr>
                <w:rFonts w:cs="v4.2.0"/>
                <w:u w:val="single"/>
                <w:lang w:eastAsia="ja-JP"/>
              </w:rPr>
            </w:pPr>
          </w:p>
          <w:p w14:paraId="50331197" w14:textId="77777777" w:rsidR="008D5640" w:rsidRDefault="008D5640" w:rsidP="008D564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36AAFE" w14:textId="77777777" w:rsidR="008D5640" w:rsidRDefault="008D5640" w:rsidP="008D5640">
            <w:pPr>
              <w:pStyle w:val="TAL"/>
              <w:keepNext w:val="0"/>
              <w:keepLines w:val="0"/>
              <w:widowControl w:val="0"/>
              <w:rPr>
                <w:rFonts w:cs="v4.2.0"/>
                <w:lang w:eastAsia="ja-JP"/>
              </w:rPr>
            </w:pPr>
            <w:r>
              <w:rPr>
                <w:rFonts w:cs="v4.2.0"/>
                <w:lang w:eastAsia="ja-JP"/>
              </w:rPr>
              <w:t>TBD</w:t>
            </w:r>
          </w:p>
          <w:p w14:paraId="164AA3A6" w14:textId="77777777" w:rsidR="008D5640" w:rsidRDefault="008D5640" w:rsidP="008D5640">
            <w:pPr>
              <w:pStyle w:val="TAL"/>
              <w:keepNext w:val="0"/>
              <w:keepLines w:val="0"/>
              <w:widowControl w:val="0"/>
              <w:rPr>
                <w:rFonts w:cs="v4.2.0"/>
                <w:lang w:eastAsia="ja-JP"/>
              </w:rPr>
            </w:pPr>
          </w:p>
          <w:p w14:paraId="4874D4D2" w14:textId="77777777" w:rsidR="008D5640" w:rsidRDefault="008D5640" w:rsidP="008D5640">
            <w:pPr>
              <w:pStyle w:val="TAL"/>
              <w:keepNext w:val="0"/>
              <w:keepLines w:val="0"/>
              <w:widowControl w:val="0"/>
              <w:rPr>
                <w:rFonts w:cs="v4.2.0"/>
                <w:u w:val="single"/>
                <w:lang w:eastAsia="ja-JP"/>
              </w:rPr>
            </w:pPr>
            <w:r>
              <w:rPr>
                <w:rFonts w:cs="v4.2.0"/>
                <w:u w:val="single"/>
                <w:lang w:eastAsia="ja-JP"/>
              </w:rPr>
              <w:t>Intra-band non-contiguous, Inter-band CA</w:t>
            </w:r>
          </w:p>
          <w:p w14:paraId="45155B00" w14:textId="77777777" w:rsidR="008D5640" w:rsidRDefault="008D5640" w:rsidP="008D5640">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50D941" w14:textId="77777777" w:rsidR="008D5640" w:rsidRDefault="008D5640" w:rsidP="008D5640">
            <w:pPr>
              <w:pStyle w:val="TAL"/>
              <w:rPr>
                <w:rFonts w:cs="Arial"/>
                <w:snapToGrid w:val="0"/>
                <w:lang w:eastAsia="sv-SE"/>
              </w:rPr>
            </w:pPr>
          </w:p>
        </w:tc>
      </w:tr>
      <w:tr w:rsidR="008D5640" w14:paraId="0C2CC17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750F6D" w14:textId="77777777" w:rsidR="008D5640" w:rsidRDefault="008D5640" w:rsidP="008D5640">
            <w:pPr>
              <w:pStyle w:val="TAL"/>
              <w:rPr>
                <w:rFonts w:cs="v4.2.0"/>
                <w:lang w:eastAsia="zh-TW"/>
              </w:rPr>
            </w:pPr>
            <w:r>
              <w:rPr>
                <w:rFonts w:cs="v4.2.0"/>
                <w:lang w:eastAsia="zh-TW"/>
              </w:rPr>
              <w:lastRenderedPageBreak/>
              <w:t xml:space="preserve">6.2A.1.2.2 </w:t>
            </w:r>
            <w:r>
              <w:t>Spherical coverage for CA (</w:t>
            </w:r>
            <w:r>
              <w:rPr>
                <w:lang w:eastAsia="zh-TW"/>
              </w:rPr>
              <w:t>3</w:t>
            </w:r>
            <w:r>
              <w:t>UL CA)</w:t>
            </w:r>
          </w:p>
        </w:tc>
        <w:tc>
          <w:tcPr>
            <w:tcW w:w="3629" w:type="dxa"/>
            <w:tcBorders>
              <w:top w:val="single" w:sz="4" w:space="0" w:color="auto"/>
              <w:left w:val="single" w:sz="4" w:space="0" w:color="auto"/>
              <w:bottom w:val="single" w:sz="4" w:space="0" w:color="auto"/>
              <w:right w:val="single" w:sz="4" w:space="0" w:color="auto"/>
            </w:tcBorders>
          </w:tcPr>
          <w:p w14:paraId="37DD95A0" w14:textId="77777777" w:rsidR="008D5640" w:rsidRDefault="008D5640" w:rsidP="008D5640">
            <w:pPr>
              <w:pStyle w:val="TAL"/>
              <w:rPr>
                <w:rFonts w:cs="v4.2.0"/>
                <w:u w:val="single"/>
                <w:lang w:eastAsia="ja-JP"/>
              </w:rPr>
            </w:pPr>
            <w:r>
              <w:rPr>
                <w:rFonts w:cs="v4.2.0"/>
                <w:u w:val="single"/>
                <w:lang w:eastAsia="ja-JP"/>
              </w:rPr>
              <w:t>Intra-band contiguous CA</w:t>
            </w:r>
          </w:p>
          <w:p w14:paraId="4AC1EA79" w14:textId="77777777" w:rsidR="008D5640" w:rsidRDefault="008D5640" w:rsidP="008D564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0C4D0B83" w14:textId="77777777" w:rsidR="008D5640" w:rsidRDefault="008D5640" w:rsidP="008D5640">
            <w:pPr>
              <w:pStyle w:val="TAL"/>
              <w:keepNext w:val="0"/>
              <w:keepLines w:val="0"/>
              <w:widowControl w:val="0"/>
              <w:rPr>
                <w:rFonts w:cs="v4.2.0"/>
                <w:u w:val="single"/>
                <w:lang w:eastAsia="ja-JP"/>
              </w:rPr>
            </w:pPr>
            <w:r>
              <w:rPr>
                <w:rFonts w:cs="v4.2.0"/>
                <w:u w:val="single"/>
                <w:lang w:eastAsia="ja-JP"/>
              </w:rPr>
              <w:t>Same as 6.2.1.2</w:t>
            </w:r>
          </w:p>
          <w:p w14:paraId="02BF551E" w14:textId="77777777" w:rsidR="008D5640" w:rsidRDefault="008D5640" w:rsidP="008D5640">
            <w:pPr>
              <w:pStyle w:val="TAL"/>
              <w:keepNext w:val="0"/>
              <w:keepLines w:val="0"/>
              <w:widowControl w:val="0"/>
              <w:rPr>
                <w:rFonts w:cs="v4.2.0"/>
                <w:u w:val="single"/>
                <w:lang w:eastAsia="ja-JP"/>
              </w:rPr>
            </w:pPr>
          </w:p>
          <w:p w14:paraId="0131200B" w14:textId="77777777" w:rsidR="008D5640" w:rsidRDefault="008D5640" w:rsidP="008D564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4A6E5B1" w14:textId="77777777" w:rsidR="008D5640" w:rsidRDefault="008D5640" w:rsidP="008D5640">
            <w:pPr>
              <w:pStyle w:val="TAL"/>
              <w:keepNext w:val="0"/>
              <w:keepLines w:val="0"/>
              <w:widowControl w:val="0"/>
              <w:rPr>
                <w:rFonts w:cs="v4.2.0"/>
                <w:lang w:eastAsia="ja-JP"/>
              </w:rPr>
            </w:pPr>
            <w:r>
              <w:rPr>
                <w:rFonts w:cs="v4.2.0"/>
                <w:lang w:eastAsia="ja-JP"/>
              </w:rPr>
              <w:t>TBD</w:t>
            </w:r>
          </w:p>
          <w:p w14:paraId="21C6A1C5" w14:textId="77777777" w:rsidR="008D5640" w:rsidRDefault="008D5640" w:rsidP="008D5640">
            <w:pPr>
              <w:pStyle w:val="TAL"/>
              <w:keepNext w:val="0"/>
              <w:keepLines w:val="0"/>
              <w:widowControl w:val="0"/>
              <w:rPr>
                <w:rFonts w:cs="v4.2.0"/>
                <w:lang w:eastAsia="ja-JP"/>
              </w:rPr>
            </w:pPr>
          </w:p>
          <w:p w14:paraId="5C38CD91" w14:textId="77777777" w:rsidR="008D5640" w:rsidRDefault="008D5640" w:rsidP="008D5640">
            <w:pPr>
              <w:pStyle w:val="TAL"/>
              <w:keepNext w:val="0"/>
              <w:keepLines w:val="0"/>
              <w:widowControl w:val="0"/>
              <w:rPr>
                <w:rFonts w:cs="v4.2.0"/>
                <w:u w:val="single"/>
                <w:lang w:eastAsia="ja-JP"/>
              </w:rPr>
            </w:pPr>
            <w:r>
              <w:rPr>
                <w:rFonts w:cs="v4.2.0"/>
                <w:u w:val="single"/>
                <w:lang w:eastAsia="ja-JP"/>
              </w:rPr>
              <w:t>Intra-band non-contiguous, Inter-band CA</w:t>
            </w:r>
          </w:p>
          <w:p w14:paraId="0A332D10" w14:textId="77777777" w:rsidR="008D5640" w:rsidRDefault="008D5640" w:rsidP="008D5640">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8547C2D" w14:textId="77777777" w:rsidR="008D5640" w:rsidRDefault="008D5640" w:rsidP="008D5640">
            <w:pPr>
              <w:pStyle w:val="TAL"/>
              <w:rPr>
                <w:rFonts w:cs="Arial"/>
                <w:snapToGrid w:val="0"/>
                <w:lang w:eastAsia="sv-SE"/>
              </w:rPr>
            </w:pPr>
          </w:p>
        </w:tc>
      </w:tr>
      <w:tr w:rsidR="008D5640" w14:paraId="1C3A131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07848B" w14:textId="77777777" w:rsidR="008D5640" w:rsidRDefault="008D5640" w:rsidP="008D5640">
            <w:pPr>
              <w:pStyle w:val="TAL"/>
              <w:rPr>
                <w:rFonts w:cs="v4.2.0"/>
                <w:lang w:eastAsia="zh-TW"/>
              </w:rPr>
            </w:pPr>
            <w:r>
              <w:rPr>
                <w:rFonts w:cs="v4.2.0"/>
                <w:lang w:eastAsia="zh-TW"/>
              </w:rPr>
              <w:t xml:space="preserve">6.2A.1.2.3 </w:t>
            </w:r>
            <w:r>
              <w:t>Spherical coverage for CA (</w:t>
            </w:r>
            <w:r>
              <w:rPr>
                <w:lang w:eastAsia="zh-TW"/>
              </w:rPr>
              <w:t>4</w:t>
            </w:r>
            <w:r>
              <w:t>UL CA)</w:t>
            </w:r>
          </w:p>
        </w:tc>
        <w:tc>
          <w:tcPr>
            <w:tcW w:w="3629" w:type="dxa"/>
            <w:tcBorders>
              <w:top w:val="single" w:sz="4" w:space="0" w:color="auto"/>
              <w:left w:val="single" w:sz="4" w:space="0" w:color="auto"/>
              <w:bottom w:val="single" w:sz="4" w:space="0" w:color="auto"/>
              <w:right w:val="single" w:sz="4" w:space="0" w:color="auto"/>
            </w:tcBorders>
          </w:tcPr>
          <w:p w14:paraId="3774A1D0" w14:textId="77777777" w:rsidR="008D5640" w:rsidRDefault="008D5640" w:rsidP="008D5640">
            <w:pPr>
              <w:pStyle w:val="TAL"/>
              <w:rPr>
                <w:rFonts w:cs="v4.2.0"/>
                <w:u w:val="single"/>
                <w:lang w:eastAsia="ja-JP"/>
              </w:rPr>
            </w:pPr>
            <w:r>
              <w:rPr>
                <w:rFonts w:cs="v4.2.0"/>
                <w:u w:val="single"/>
                <w:lang w:eastAsia="ja-JP"/>
              </w:rPr>
              <w:t>Intra-band contiguous CA</w:t>
            </w:r>
          </w:p>
          <w:p w14:paraId="10706FD3" w14:textId="77777777" w:rsidR="008D5640" w:rsidRDefault="008D5640" w:rsidP="008D564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447E9B2A" w14:textId="77777777" w:rsidR="008D5640" w:rsidRDefault="008D5640" w:rsidP="008D5640">
            <w:pPr>
              <w:pStyle w:val="TAL"/>
              <w:keepNext w:val="0"/>
              <w:keepLines w:val="0"/>
              <w:widowControl w:val="0"/>
              <w:rPr>
                <w:rFonts w:cs="v4.2.0"/>
                <w:u w:val="single"/>
                <w:lang w:eastAsia="ja-JP"/>
              </w:rPr>
            </w:pPr>
            <w:r>
              <w:rPr>
                <w:rFonts w:cs="v4.2.0"/>
                <w:u w:val="single"/>
                <w:lang w:eastAsia="ja-JP"/>
              </w:rPr>
              <w:t>Same as 6.2.1.2</w:t>
            </w:r>
          </w:p>
          <w:p w14:paraId="481365DC" w14:textId="77777777" w:rsidR="008D5640" w:rsidRDefault="008D5640" w:rsidP="008D5640">
            <w:pPr>
              <w:pStyle w:val="TAL"/>
              <w:keepNext w:val="0"/>
              <w:keepLines w:val="0"/>
              <w:widowControl w:val="0"/>
              <w:rPr>
                <w:rFonts w:cs="v4.2.0"/>
                <w:u w:val="single"/>
                <w:lang w:eastAsia="ja-JP"/>
              </w:rPr>
            </w:pPr>
          </w:p>
          <w:p w14:paraId="2B378D54" w14:textId="77777777" w:rsidR="008D5640" w:rsidRDefault="008D5640" w:rsidP="008D564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D359248" w14:textId="77777777" w:rsidR="008D5640" w:rsidRDefault="008D5640" w:rsidP="008D5640">
            <w:pPr>
              <w:pStyle w:val="TAL"/>
              <w:keepNext w:val="0"/>
              <w:keepLines w:val="0"/>
              <w:widowControl w:val="0"/>
              <w:rPr>
                <w:rFonts w:cs="v4.2.0"/>
                <w:lang w:eastAsia="ja-JP"/>
              </w:rPr>
            </w:pPr>
            <w:r>
              <w:rPr>
                <w:rFonts w:cs="v4.2.0"/>
                <w:lang w:eastAsia="ja-JP"/>
              </w:rPr>
              <w:t>TBD</w:t>
            </w:r>
          </w:p>
          <w:p w14:paraId="5B398190" w14:textId="77777777" w:rsidR="008D5640" w:rsidRDefault="008D5640" w:rsidP="008D5640">
            <w:pPr>
              <w:pStyle w:val="TAL"/>
              <w:keepNext w:val="0"/>
              <w:keepLines w:val="0"/>
              <w:widowControl w:val="0"/>
              <w:rPr>
                <w:rFonts w:cs="v4.2.0"/>
                <w:lang w:eastAsia="ja-JP"/>
              </w:rPr>
            </w:pPr>
          </w:p>
          <w:p w14:paraId="482C4E00" w14:textId="77777777" w:rsidR="008D5640" w:rsidRDefault="008D5640" w:rsidP="008D5640">
            <w:pPr>
              <w:pStyle w:val="TAL"/>
              <w:keepNext w:val="0"/>
              <w:keepLines w:val="0"/>
              <w:widowControl w:val="0"/>
              <w:rPr>
                <w:rFonts w:cs="v4.2.0"/>
                <w:u w:val="single"/>
                <w:lang w:eastAsia="ja-JP"/>
              </w:rPr>
            </w:pPr>
            <w:r>
              <w:rPr>
                <w:rFonts w:cs="v4.2.0"/>
                <w:u w:val="single"/>
                <w:lang w:eastAsia="ja-JP"/>
              </w:rPr>
              <w:t>Intra-band non-contiguous, Inter-band CA</w:t>
            </w:r>
          </w:p>
          <w:p w14:paraId="66B923EC" w14:textId="77777777" w:rsidR="008D5640" w:rsidRDefault="008D5640" w:rsidP="008D5640">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7A41157" w14:textId="77777777" w:rsidR="008D5640" w:rsidRDefault="008D5640" w:rsidP="008D5640">
            <w:pPr>
              <w:pStyle w:val="TAL"/>
              <w:rPr>
                <w:rFonts w:cs="Arial"/>
                <w:snapToGrid w:val="0"/>
                <w:lang w:eastAsia="sv-SE"/>
              </w:rPr>
            </w:pPr>
          </w:p>
        </w:tc>
      </w:tr>
      <w:tr w:rsidR="008D5640" w14:paraId="28AAEC24"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FA528E" w14:textId="77777777" w:rsidR="008D5640" w:rsidRDefault="008D5640" w:rsidP="008D5640">
            <w:pPr>
              <w:pStyle w:val="TAL"/>
              <w:rPr>
                <w:rFonts w:cs="v4.2.0"/>
                <w:lang w:eastAsia="zh-TW"/>
              </w:rPr>
            </w:pPr>
            <w:r>
              <w:rPr>
                <w:rFonts w:cs="v4.2.0"/>
                <w:lang w:eastAsia="zh-TW"/>
              </w:rPr>
              <w:t xml:space="preserve">6.2A.1.2.4 </w:t>
            </w:r>
            <w:r>
              <w:t>Spherical coverage for CA (</w:t>
            </w:r>
            <w:r>
              <w:rPr>
                <w:lang w:eastAsia="zh-TW"/>
              </w:rPr>
              <w:t>5</w:t>
            </w:r>
            <w:r>
              <w:t>UL CA)</w:t>
            </w:r>
          </w:p>
        </w:tc>
        <w:tc>
          <w:tcPr>
            <w:tcW w:w="3629" w:type="dxa"/>
            <w:tcBorders>
              <w:top w:val="single" w:sz="4" w:space="0" w:color="auto"/>
              <w:left w:val="single" w:sz="4" w:space="0" w:color="auto"/>
              <w:bottom w:val="single" w:sz="4" w:space="0" w:color="auto"/>
              <w:right w:val="single" w:sz="4" w:space="0" w:color="auto"/>
            </w:tcBorders>
            <w:hideMark/>
          </w:tcPr>
          <w:p w14:paraId="703E1A8D" w14:textId="77777777" w:rsidR="008D5640" w:rsidRDefault="008D5640" w:rsidP="008D5640">
            <w:pPr>
              <w:pStyle w:val="TAL"/>
              <w:rPr>
                <w:rFonts w:cs="v4.2.0"/>
                <w:u w:val="single"/>
                <w:lang w:eastAsia="ja-JP"/>
              </w:rPr>
            </w:pPr>
            <w:r>
              <w:rPr>
                <w:rFonts w:cs="v4.2.0"/>
                <w:u w:val="single"/>
                <w:lang w:eastAsia="ja-JP"/>
              </w:rPr>
              <w:t>Intra-band contiguous CA</w:t>
            </w:r>
          </w:p>
          <w:p w14:paraId="198D94ED" w14:textId="77777777" w:rsidR="008D5640" w:rsidRDefault="008D5640" w:rsidP="008D5640">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7970BC1" w14:textId="77777777" w:rsidR="008D5640" w:rsidRDefault="008D5640" w:rsidP="008D5640">
            <w:pPr>
              <w:pStyle w:val="TAL"/>
              <w:rPr>
                <w:rFonts w:cs="Arial"/>
                <w:snapToGrid w:val="0"/>
                <w:lang w:eastAsia="sv-SE"/>
              </w:rPr>
            </w:pPr>
          </w:p>
        </w:tc>
      </w:tr>
      <w:tr w:rsidR="008D5640" w14:paraId="26DA2AF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31F2AD" w14:textId="77777777" w:rsidR="008D5640" w:rsidRDefault="008D5640" w:rsidP="008D5640">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737A945"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0D658E6A"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C1543E4" w14:textId="77777777" w:rsidR="008D5640" w:rsidRDefault="008D5640" w:rsidP="008D5640">
            <w:pPr>
              <w:keepNext/>
              <w:keepLines/>
              <w:spacing w:after="0"/>
              <w:rPr>
                <w:rFonts w:ascii="Arial" w:eastAsia="PMingLiU" w:hAnsi="Arial" w:cs="Arial"/>
                <w:snapToGrid w:val="0"/>
                <w:sz w:val="18"/>
                <w:lang w:eastAsia="sv-SE"/>
              </w:rPr>
            </w:pPr>
          </w:p>
        </w:tc>
      </w:tr>
      <w:tr w:rsidR="008D5640" w14:paraId="1668852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AF14DB" w14:textId="77777777" w:rsidR="008D5640" w:rsidRDefault="008D5640" w:rsidP="008D5640">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49BFE834"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23BFA24"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1F81C75" w14:textId="77777777" w:rsidR="008D5640" w:rsidRDefault="008D5640" w:rsidP="008D5640">
            <w:pPr>
              <w:keepNext/>
              <w:keepLines/>
              <w:spacing w:after="0"/>
              <w:rPr>
                <w:rFonts w:ascii="Arial" w:eastAsia="PMingLiU" w:hAnsi="Arial" w:cs="Arial"/>
                <w:snapToGrid w:val="0"/>
                <w:sz w:val="18"/>
                <w:lang w:eastAsia="sv-SE"/>
              </w:rPr>
            </w:pPr>
          </w:p>
        </w:tc>
      </w:tr>
      <w:tr w:rsidR="008D5640" w14:paraId="335E36F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C8078C" w14:textId="77777777" w:rsidR="008D5640" w:rsidRDefault="008D5640" w:rsidP="008D5640">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0ED6676B"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24A3A61" w14:textId="77777777" w:rsidR="008D5640" w:rsidRDefault="008D5640" w:rsidP="008D564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4AE7229" w14:textId="77777777" w:rsidR="008D5640" w:rsidRDefault="008D5640" w:rsidP="008D5640">
            <w:pPr>
              <w:keepNext/>
              <w:keepLines/>
              <w:spacing w:after="0"/>
              <w:rPr>
                <w:rFonts w:ascii="Arial" w:eastAsia="PMingLiU" w:hAnsi="Arial" w:cs="Arial"/>
                <w:snapToGrid w:val="0"/>
                <w:sz w:val="18"/>
                <w:lang w:eastAsia="sv-SE"/>
              </w:rPr>
            </w:pPr>
          </w:p>
        </w:tc>
      </w:tr>
      <w:tr w:rsidR="008D5640" w14:paraId="1E5167A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701BD7" w14:textId="77777777" w:rsidR="008D5640" w:rsidRDefault="008D5640" w:rsidP="008D5640">
            <w:pPr>
              <w:pStyle w:val="TAL"/>
              <w:rPr>
                <w:rFonts w:cs="v4.2.0"/>
                <w:lang w:eastAsia="en-GB"/>
              </w:rPr>
            </w:pPr>
            <w:r>
              <w:rPr>
                <w:rFonts w:cs="v4.2.0"/>
              </w:rPr>
              <w:t>6.2A.1.1.2 UE maximum output power - EIRP and TRP for CA (3UL CA)</w:t>
            </w:r>
          </w:p>
        </w:tc>
        <w:tc>
          <w:tcPr>
            <w:tcW w:w="3629" w:type="dxa"/>
            <w:tcBorders>
              <w:top w:val="single" w:sz="4" w:space="0" w:color="auto"/>
              <w:left w:val="single" w:sz="4" w:space="0" w:color="auto"/>
              <w:bottom w:val="single" w:sz="4" w:space="0" w:color="auto"/>
              <w:right w:val="single" w:sz="4" w:space="0" w:color="auto"/>
            </w:tcBorders>
          </w:tcPr>
          <w:p w14:paraId="27E8ED16" w14:textId="77777777" w:rsidR="008D5640" w:rsidRDefault="008D5640" w:rsidP="008D5640">
            <w:pPr>
              <w:pStyle w:val="TAL"/>
              <w:rPr>
                <w:rFonts w:cs="v4.2.0"/>
                <w:u w:val="single"/>
                <w:lang w:eastAsia="ja-JP"/>
              </w:rPr>
            </w:pPr>
            <w:r>
              <w:rPr>
                <w:rFonts w:cs="v4.2.0"/>
                <w:u w:val="single"/>
                <w:lang w:eastAsia="ja-JP"/>
              </w:rPr>
              <w:t>Intra-band contiguous CA</w:t>
            </w:r>
          </w:p>
          <w:p w14:paraId="2DDC20A3"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0DCD72B" w14:textId="77777777" w:rsidR="008D5640" w:rsidRDefault="008D5640" w:rsidP="008D5640">
            <w:pPr>
              <w:pStyle w:val="TAL"/>
              <w:rPr>
                <w:rFonts w:cs="v4.2.0"/>
                <w:lang w:eastAsia="ja-JP"/>
              </w:rPr>
            </w:pPr>
            <w:r>
              <w:rPr>
                <w:rFonts w:cs="v4.2.0"/>
                <w:lang w:eastAsia="ja-JP"/>
              </w:rPr>
              <w:t>Same as 6.2.1.1</w:t>
            </w:r>
          </w:p>
          <w:p w14:paraId="6337712C" w14:textId="77777777" w:rsidR="008D5640" w:rsidRDefault="008D5640" w:rsidP="008D5640">
            <w:pPr>
              <w:pStyle w:val="TAL"/>
              <w:rPr>
                <w:rFonts w:cs="v4.2.0"/>
                <w:lang w:eastAsia="ja-JP"/>
              </w:rPr>
            </w:pPr>
          </w:p>
          <w:p w14:paraId="60FD9C3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C5E03A0" w14:textId="77777777" w:rsidR="008D5640" w:rsidRDefault="008D5640" w:rsidP="008D5640">
            <w:pPr>
              <w:pStyle w:val="TAL"/>
              <w:rPr>
                <w:rFonts w:cs="v4.2.0"/>
                <w:lang w:eastAsia="ja-JP"/>
              </w:rPr>
            </w:pPr>
            <w:r>
              <w:rPr>
                <w:rFonts w:cs="v4.2.0"/>
                <w:lang w:eastAsia="ja-JP"/>
              </w:rPr>
              <w:t>TBD</w:t>
            </w:r>
          </w:p>
          <w:p w14:paraId="3DBE0CAF" w14:textId="77777777" w:rsidR="008D5640" w:rsidRDefault="008D5640" w:rsidP="008D5640">
            <w:pPr>
              <w:pStyle w:val="TAL"/>
              <w:rPr>
                <w:rFonts w:cs="v4.2.0"/>
                <w:lang w:eastAsia="ja-JP"/>
              </w:rPr>
            </w:pPr>
          </w:p>
          <w:p w14:paraId="3EF95D48" w14:textId="77777777" w:rsidR="008D5640" w:rsidRDefault="008D5640" w:rsidP="008D5640">
            <w:pPr>
              <w:pStyle w:val="TAL"/>
              <w:rPr>
                <w:rFonts w:cs="v4.2.0"/>
                <w:u w:val="single"/>
                <w:lang w:eastAsia="ja-JP"/>
              </w:rPr>
            </w:pPr>
            <w:r>
              <w:rPr>
                <w:rFonts w:cs="v4.2.0"/>
                <w:u w:val="single"/>
                <w:lang w:eastAsia="ja-JP"/>
              </w:rPr>
              <w:t>Intra-band non-contiguous, Inter-band CA</w:t>
            </w:r>
          </w:p>
          <w:p w14:paraId="7F7C667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2742F8F" w14:textId="77777777" w:rsidR="008D5640" w:rsidRDefault="008D5640" w:rsidP="008D5640">
            <w:pPr>
              <w:pStyle w:val="TAL"/>
              <w:rPr>
                <w:rFonts w:cs="Arial"/>
                <w:snapToGrid w:val="0"/>
                <w:lang w:eastAsia="sv-SE"/>
              </w:rPr>
            </w:pPr>
          </w:p>
        </w:tc>
      </w:tr>
      <w:tr w:rsidR="008D5640" w14:paraId="288ED71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0332D0" w14:textId="77777777" w:rsidR="008D5640" w:rsidRDefault="008D5640" w:rsidP="008D5640">
            <w:pPr>
              <w:pStyle w:val="TAL"/>
              <w:rPr>
                <w:rFonts w:cs="v4.2.0"/>
                <w:lang w:eastAsia="en-GB"/>
              </w:rPr>
            </w:pPr>
            <w:r>
              <w:rPr>
                <w:rFonts w:cs="v4.2.0"/>
              </w:rPr>
              <w:t>6.2A.1.1.3 UE maximum output power - EIRP and TRP for CA (4UL CA)</w:t>
            </w:r>
          </w:p>
        </w:tc>
        <w:tc>
          <w:tcPr>
            <w:tcW w:w="3629" w:type="dxa"/>
            <w:tcBorders>
              <w:top w:val="single" w:sz="4" w:space="0" w:color="auto"/>
              <w:left w:val="single" w:sz="4" w:space="0" w:color="auto"/>
              <w:bottom w:val="single" w:sz="4" w:space="0" w:color="auto"/>
              <w:right w:val="single" w:sz="4" w:space="0" w:color="auto"/>
            </w:tcBorders>
          </w:tcPr>
          <w:p w14:paraId="79C11CAB" w14:textId="77777777" w:rsidR="008D5640" w:rsidRDefault="008D5640" w:rsidP="008D5640">
            <w:pPr>
              <w:pStyle w:val="TAL"/>
              <w:rPr>
                <w:rFonts w:cs="v4.2.0"/>
                <w:u w:val="single"/>
                <w:lang w:eastAsia="ja-JP"/>
              </w:rPr>
            </w:pPr>
            <w:r>
              <w:rPr>
                <w:rFonts w:cs="v4.2.0"/>
                <w:u w:val="single"/>
                <w:lang w:eastAsia="ja-JP"/>
              </w:rPr>
              <w:t>Intra-band contiguous CA</w:t>
            </w:r>
          </w:p>
          <w:p w14:paraId="0075B46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E976714" w14:textId="77777777" w:rsidR="008D5640" w:rsidRDefault="008D5640" w:rsidP="008D5640">
            <w:pPr>
              <w:pStyle w:val="TAL"/>
              <w:rPr>
                <w:rFonts w:cs="v4.2.0"/>
                <w:lang w:eastAsia="ja-JP"/>
              </w:rPr>
            </w:pPr>
            <w:r>
              <w:rPr>
                <w:rFonts w:cs="v4.2.0"/>
                <w:lang w:eastAsia="ja-JP"/>
              </w:rPr>
              <w:t>Same as 6.2.1.1</w:t>
            </w:r>
          </w:p>
          <w:p w14:paraId="515A4DEC" w14:textId="77777777" w:rsidR="008D5640" w:rsidRDefault="008D5640" w:rsidP="008D5640">
            <w:pPr>
              <w:pStyle w:val="TAL"/>
              <w:rPr>
                <w:rFonts w:cs="v4.2.0"/>
                <w:lang w:eastAsia="ja-JP"/>
              </w:rPr>
            </w:pPr>
          </w:p>
          <w:p w14:paraId="106C2C0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E0F0F7" w14:textId="77777777" w:rsidR="008D5640" w:rsidRDefault="008D5640" w:rsidP="008D5640">
            <w:pPr>
              <w:pStyle w:val="TAL"/>
              <w:rPr>
                <w:rFonts w:cs="v4.2.0"/>
                <w:lang w:eastAsia="ja-JP"/>
              </w:rPr>
            </w:pPr>
            <w:r>
              <w:rPr>
                <w:rFonts w:cs="v4.2.0"/>
                <w:lang w:eastAsia="ja-JP"/>
              </w:rPr>
              <w:t>TBD</w:t>
            </w:r>
          </w:p>
          <w:p w14:paraId="7088FBF5" w14:textId="77777777" w:rsidR="008D5640" w:rsidRDefault="008D5640" w:rsidP="008D5640">
            <w:pPr>
              <w:pStyle w:val="TAL"/>
              <w:rPr>
                <w:rFonts w:cs="v4.2.0"/>
                <w:lang w:eastAsia="ja-JP"/>
              </w:rPr>
            </w:pPr>
          </w:p>
          <w:p w14:paraId="5236EA1A"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FBFCA47"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BBFCFAD" w14:textId="77777777" w:rsidR="008D5640" w:rsidRDefault="008D5640" w:rsidP="008D5640">
            <w:pPr>
              <w:pStyle w:val="TAL"/>
              <w:rPr>
                <w:rFonts w:cs="Arial"/>
                <w:snapToGrid w:val="0"/>
                <w:lang w:eastAsia="sv-SE"/>
              </w:rPr>
            </w:pPr>
          </w:p>
        </w:tc>
      </w:tr>
      <w:tr w:rsidR="008D5640" w14:paraId="543FA5C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DDA25D" w14:textId="77777777" w:rsidR="008D5640" w:rsidRDefault="008D5640" w:rsidP="008D5640">
            <w:pPr>
              <w:pStyle w:val="TAL"/>
              <w:rPr>
                <w:rFonts w:cs="v4.2.0"/>
                <w:lang w:eastAsia="en-GB"/>
              </w:rPr>
            </w:pPr>
            <w:r>
              <w:rPr>
                <w:rFonts w:cs="v4.2.0"/>
              </w:rPr>
              <w:t>6.2A.2.1 UE maximum output power reduction for CA (2UL CA)</w:t>
            </w:r>
          </w:p>
        </w:tc>
        <w:tc>
          <w:tcPr>
            <w:tcW w:w="3629" w:type="dxa"/>
            <w:tcBorders>
              <w:top w:val="single" w:sz="4" w:space="0" w:color="auto"/>
              <w:left w:val="single" w:sz="4" w:space="0" w:color="auto"/>
              <w:bottom w:val="single" w:sz="4" w:space="0" w:color="auto"/>
              <w:right w:val="single" w:sz="4" w:space="0" w:color="auto"/>
            </w:tcBorders>
          </w:tcPr>
          <w:p w14:paraId="73AA6E92" w14:textId="77777777" w:rsidR="008D5640" w:rsidRDefault="008D5640" w:rsidP="008D5640">
            <w:pPr>
              <w:pStyle w:val="TAL"/>
              <w:rPr>
                <w:rFonts w:cs="v4.2.0"/>
                <w:u w:val="single"/>
                <w:lang w:eastAsia="ja-JP"/>
              </w:rPr>
            </w:pPr>
            <w:r>
              <w:rPr>
                <w:rFonts w:cs="v4.2.0"/>
                <w:u w:val="single"/>
                <w:lang w:eastAsia="ja-JP"/>
              </w:rPr>
              <w:t>Intra-band contiguous CA</w:t>
            </w:r>
          </w:p>
          <w:p w14:paraId="6C60DE5B" w14:textId="77777777" w:rsidR="008D5640" w:rsidRDefault="008D5640" w:rsidP="008D5640">
            <w:pPr>
              <w:pStyle w:val="TAL"/>
              <w:rPr>
                <w:rFonts w:cs="v4.2.0"/>
                <w:u w:val="single"/>
                <w:lang w:eastAsia="ja-JP"/>
              </w:rPr>
            </w:pPr>
            <w:r>
              <w:rPr>
                <w:rFonts w:cs="v4.2.0"/>
                <w:u w:val="single"/>
                <w:lang w:eastAsia="ja-JP"/>
              </w:rPr>
              <w:t>Maximum aggregated BW ≤ 400MHz</w:t>
            </w:r>
          </w:p>
          <w:p w14:paraId="5B3F4B0F" w14:textId="77777777" w:rsidR="008D5640" w:rsidRDefault="008D5640" w:rsidP="008D5640">
            <w:pPr>
              <w:pStyle w:val="TAL"/>
              <w:rPr>
                <w:rFonts w:cs="v4.2.0"/>
                <w:u w:val="single"/>
                <w:lang w:eastAsia="ja-JP"/>
              </w:rPr>
            </w:pPr>
            <w:r>
              <w:rPr>
                <w:rFonts w:cs="v4.2.0"/>
                <w:u w:val="single"/>
                <w:lang w:eastAsia="ja-JP"/>
              </w:rPr>
              <w:t>Same as 6.2.2</w:t>
            </w:r>
          </w:p>
          <w:p w14:paraId="262F5DFC" w14:textId="77777777" w:rsidR="008D5640" w:rsidRDefault="008D5640" w:rsidP="008D5640">
            <w:pPr>
              <w:pStyle w:val="TAL"/>
              <w:rPr>
                <w:rFonts w:cs="v4.2.0"/>
                <w:u w:val="single"/>
                <w:lang w:eastAsia="ja-JP"/>
              </w:rPr>
            </w:pPr>
          </w:p>
          <w:p w14:paraId="023556BB" w14:textId="77777777" w:rsidR="008D5640" w:rsidRDefault="008D5640" w:rsidP="008D5640">
            <w:pPr>
              <w:pStyle w:val="TAL"/>
              <w:rPr>
                <w:rFonts w:cs="v4.2.0"/>
                <w:u w:val="single"/>
                <w:lang w:eastAsia="ja-JP"/>
              </w:rPr>
            </w:pPr>
            <w:r>
              <w:rPr>
                <w:rFonts w:cs="v4.2.0"/>
                <w:u w:val="single"/>
                <w:lang w:eastAsia="ja-JP"/>
              </w:rPr>
              <w:t>Maximum aggregated BW &gt; 400MHz</w:t>
            </w:r>
          </w:p>
          <w:p w14:paraId="534CF0AA" w14:textId="77777777" w:rsidR="008D5640" w:rsidRDefault="008D5640" w:rsidP="008D5640">
            <w:pPr>
              <w:pStyle w:val="TAL"/>
              <w:rPr>
                <w:rFonts w:cs="v4.2.0"/>
                <w:u w:val="single"/>
                <w:lang w:eastAsia="ja-JP"/>
              </w:rPr>
            </w:pPr>
            <w:r>
              <w:rPr>
                <w:rFonts w:cs="v4.2.0"/>
                <w:u w:val="single"/>
                <w:lang w:eastAsia="ja-JP"/>
              </w:rPr>
              <w:t>TBD</w:t>
            </w:r>
          </w:p>
          <w:p w14:paraId="49B99475" w14:textId="77777777" w:rsidR="008D5640" w:rsidRDefault="008D5640" w:rsidP="008D5640">
            <w:pPr>
              <w:pStyle w:val="TAL"/>
              <w:rPr>
                <w:rFonts w:cs="v4.2.0"/>
                <w:u w:val="single"/>
                <w:lang w:eastAsia="ja-JP"/>
              </w:rPr>
            </w:pPr>
          </w:p>
          <w:p w14:paraId="6F813028"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A215EB3" w14:textId="77777777" w:rsidR="008D5640" w:rsidRDefault="008D5640" w:rsidP="008D5640">
            <w:pPr>
              <w:pStyle w:val="TAL"/>
              <w:rPr>
                <w:rFonts w:cs="v4.2.0"/>
                <w:u w:val="single"/>
                <w:lang w:eastAsia="ja-JP"/>
              </w:rPr>
            </w:pPr>
            <w:r>
              <w:rPr>
                <w:rFonts w:cs="v4.2.0"/>
                <w:u w:val="single"/>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7D3ACFB7" w14:textId="77777777" w:rsidR="008D5640" w:rsidRDefault="008D5640" w:rsidP="008D5640">
            <w:pPr>
              <w:pStyle w:val="TAL"/>
              <w:rPr>
                <w:rFonts w:cs="Arial"/>
                <w:snapToGrid w:val="0"/>
                <w:lang w:eastAsia="sv-SE"/>
              </w:rPr>
            </w:pPr>
            <w:r>
              <w:rPr>
                <w:rFonts w:cs="Arial"/>
                <w:snapToGrid w:val="0"/>
                <w:lang w:eastAsia="sv-SE"/>
              </w:rPr>
              <w:t>MTSU = 1.00 x MU (from Table B.4.2-2 in TR 38.903)</w:t>
            </w:r>
          </w:p>
        </w:tc>
      </w:tr>
      <w:tr w:rsidR="008D5640" w14:paraId="41D1FC3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C6A3C6" w14:textId="77777777" w:rsidR="008D5640" w:rsidRDefault="008D5640" w:rsidP="008D5640">
            <w:pPr>
              <w:pStyle w:val="TAL"/>
              <w:rPr>
                <w:rFonts w:cs="v4.2.0"/>
                <w:lang w:eastAsia="en-GB"/>
              </w:rPr>
            </w:pPr>
            <w:r>
              <w:rPr>
                <w:rFonts w:cs="v4.2.0"/>
              </w:rPr>
              <w:t>6.3.1 Minimum output power</w:t>
            </w:r>
          </w:p>
        </w:tc>
        <w:tc>
          <w:tcPr>
            <w:tcW w:w="3629" w:type="dxa"/>
            <w:tcBorders>
              <w:top w:val="single" w:sz="4" w:space="0" w:color="auto"/>
              <w:left w:val="single" w:sz="4" w:space="0" w:color="auto"/>
              <w:bottom w:val="single" w:sz="4" w:space="0" w:color="auto"/>
              <w:right w:val="single" w:sz="4" w:space="0" w:color="auto"/>
            </w:tcBorders>
          </w:tcPr>
          <w:p w14:paraId="6785A16B" w14:textId="77777777" w:rsidR="008D5640" w:rsidRDefault="008D5640" w:rsidP="008D5640">
            <w:pPr>
              <w:pStyle w:val="TAL"/>
              <w:rPr>
                <w:rFonts w:cs="Arial"/>
                <w:bCs/>
                <w:color w:val="000000"/>
                <w:szCs w:val="18"/>
                <w:lang w:eastAsia="ja-JP"/>
              </w:rPr>
            </w:pPr>
            <w:r>
              <w:rPr>
                <w:rFonts w:cs="Arial"/>
                <w:bCs/>
                <w:color w:val="000000"/>
                <w:szCs w:val="18"/>
                <w:u w:val="single"/>
                <w:lang w:eastAsia="ja-JP"/>
              </w:rPr>
              <w:t>PC1</w:t>
            </w:r>
          </w:p>
          <w:p w14:paraId="0C8E7272" w14:textId="77777777" w:rsidR="008D5640" w:rsidRDefault="008D5640" w:rsidP="008D5640">
            <w:pPr>
              <w:pStyle w:val="TAL"/>
              <w:rPr>
                <w:rFonts w:cs="Arial"/>
                <w:bCs/>
                <w:color w:val="000000"/>
                <w:szCs w:val="18"/>
                <w:lang w:eastAsia="ja-JP"/>
              </w:rPr>
            </w:pPr>
            <w:r>
              <w:rPr>
                <w:rFonts w:cs="Arial"/>
                <w:bCs/>
                <w:color w:val="000000"/>
                <w:szCs w:val="18"/>
                <w:lang w:eastAsia="ja-JP"/>
              </w:rPr>
              <w:t>Minimum peak EIRP, Max EIRP</w:t>
            </w:r>
          </w:p>
          <w:p w14:paraId="4FC93A75"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5D4796F" w14:textId="77777777" w:rsidR="008D5640" w:rsidRDefault="008D5640" w:rsidP="008D5640">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73439CD8" w14:textId="77777777" w:rsidR="008D5640" w:rsidRDefault="008D5640" w:rsidP="008D5640">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03E4FEB0" w14:textId="77777777" w:rsidR="008D5640" w:rsidRDefault="008D5640" w:rsidP="008D5640">
            <w:pPr>
              <w:pStyle w:val="TAL"/>
              <w:rPr>
                <w:rFonts w:cs="Arial"/>
                <w:bCs/>
                <w:color w:val="000000"/>
                <w:szCs w:val="18"/>
                <w:u w:val="single"/>
                <w:lang w:eastAsia="ja-JP"/>
              </w:rPr>
            </w:pPr>
          </w:p>
          <w:p w14:paraId="030B4EED" w14:textId="77777777" w:rsidR="008D5640" w:rsidRDefault="008D5640" w:rsidP="008D5640">
            <w:pPr>
              <w:pStyle w:val="TAL"/>
              <w:rPr>
                <w:rFonts w:cs="Arial"/>
                <w:bCs/>
                <w:color w:val="000000"/>
                <w:szCs w:val="18"/>
                <w:lang w:eastAsia="ja-JP"/>
              </w:rPr>
            </w:pPr>
            <w:r>
              <w:rPr>
                <w:rFonts w:cs="Arial"/>
                <w:bCs/>
                <w:color w:val="000000"/>
                <w:szCs w:val="18"/>
                <w:u w:val="single"/>
                <w:lang w:eastAsia="ja-JP"/>
              </w:rPr>
              <w:t>PC3</w:t>
            </w:r>
          </w:p>
          <w:p w14:paraId="63DF9B49" w14:textId="77777777" w:rsidR="008D5640" w:rsidRDefault="008D5640" w:rsidP="008D5640">
            <w:pPr>
              <w:pStyle w:val="TAL"/>
              <w:rPr>
                <w:rFonts w:cs="Arial"/>
                <w:bCs/>
                <w:color w:val="000000"/>
                <w:szCs w:val="18"/>
                <w:lang w:eastAsia="ja-JP"/>
              </w:rPr>
            </w:pPr>
            <w:r>
              <w:rPr>
                <w:rFonts w:cs="Arial"/>
                <w:bCs/>
                <w:color w:val="000000"/>
                <w:szCs w:val="18"/>
                <w:lang w:eastAsia="ja-JP"/>
              </w:rPr>
              <w:t>Minimum peak EIRP, Max EIRP</w:t>
            </w:r>
          </w:p>
          <w:p w14:paraId="14551A6A"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1FE3054A" w14:textId="7E98476E" w:rsidR="008D5640" w:rsidRDefault="008D5640" w:rsidP="008D5640">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ins w:id="69" w:author="Flores Fernandez" w:date="2021-05-06T18:11:00Z">
              <w:r w:rsidR="00063DA9">
                <w:rPr>
                  <w:rFonts w:cs="Arial"/>
                  <w:bCs/>
                  <w:color w:val="000000"/>
                  <w:szCs w:val="18"/>
                  <w:lang w:eastAsia="ja-JP"/>
                </w:rPr>
                <w:t>, NTC testing</w:t>
              </w:r>
            </w:ins>
            <w:r>
              <w:rPr>
                <w:rFonts w:cs="Arial"/>
                <w:bCs/>
                <w:color w:val="000000"/>
                <w:szCs w:val="18"/>
                <w:lang w:eastAsia="ja-JP"/>
              </w:rPr>
              <w:t>)</w:t>
            </w:r>
          </w:p>
          <w:p w14:paraId="634EA4DF" w14:textId="5417C3CC" w:rsidR="008D5640" w:rsidRDefault="00063DA9" w:rsidP="0015207D">
            <w:pPr>
              <w:pStyle w:val="TAL"/>
              <w:rPr>
                <w:rFonts w:cs="v4.2.0"/>
                <w:lang w:eastAsia="ja-JP"/>
              </w:rPr>
            </w:pPr>
            <w:ins w:id="70" w:author="Flores Fernandez" w:date="2021-05-06T18:11:00Z">
              <w:r>
                <w:rPr>
                  <w:rFonts w:cs="Arial"/>
                  <w:lang w:eastAsia="ja-JP"/>
                </w:rPr>
                <w:t>±</w:t>
              </w:r>
            </w:ins>
            <w:ins w:id="71" w:author="Flores Fernandez" w:date="2021-05-06T20:14:00Z">
              <w:r w:rsidR="00DA1D2A">
                <w:rPr>
                  <w:rFonts w:cs="Arial"/>
                  <w:bCs/>
                  <w:color w:val="000000"/>
                  <w:szCs w:val="18"/>
                  <w:lang w:eastAsia="ja-JP"/>
                </w:rPr>
                <w:t xml:space="preserve">6.41 </w:t>
              </w:r>
            </w:ins>
            <w:ins w:id="72" w:author="Flores Fernandez" w:date="2021-05-06T18:11:00Z">
              <w:r>
                <w:rPr>
                  <w:rFonts w:cs="Arial"/>
                  <w:bCs/>
                  <w:color w:val="000000"/>
                  <w:szCs w:val="18"/>
                  <w:lang w:eastAsia="ja-JP"/>
                </w:rPr>
                <w:t>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5B17F9AB" w14:textId="77777777" w:rsidR="008D5640" w:rsidRDefault="008D5640" w:rsidP="008D5640">
            <w:pPr>
              <w:pStyle w:val="TAL"/>
              <w:rPr>
                <w:rFonts w:cs="Arial"/>
                <w:snapToGrid w:val="0"/>
                <w:lang w:eastAsia="sv-SE"/>
              </w:rPr>
            </w:pPr>
          </w:p>
        </w:tc>
      </w:tr>
      <w:tr w:rsidR="008D5640" w14:paraId="72A2199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C5EE26" w14:textId="77777777" w:rsidR="008D5640" w:rsidRDefault="008D5640" w:rsidP="008D5640">
            <w:pPr>
              <w:pStyle w:val="TAL"/>
              <w:rPr>
                <w:rFonts w:cs="v4.2.0"/>
                <w:lang w:eastAsia="en-GB"/>
              </w:rPr>
            </w:pPr>
            <w:r>
              <w:rPr>
                <w:rFonts w:cs="v4.2.0"/>
              </w:rPr>
              <w:t>6.3.2 Transmit OFF power</w:t>
            </w:r>
          </w:p>
        </w:tc>
        <w:tc>
          <w:tcPr>
            <w:tcW w:w="3629" w:type="dxa"/>
            <w:tcBorders>
              <w:top w:val="single" w:sz="4" w:space="0" w:color="auto"/>
              <w:left w:val="single" w:sz="4" w:space="0" w:color="auto"/>
              <w:bottom w:val="single" w:sz="4" w:space="0" w:color="auto"/>
              <w:right w:val="single" w:sz="4" w:space="0" w:color="auto"/>
            </w:tcBorders>
            <w:hideMark/>
          </w:tcPr>
          <w:p w14:paraId="574E00AB" w14:textId="77777777" w:rsidR="008D5640" w:rsidRDefault="008D5640" w:rsidP="008D5640">
            <w:pPr>
              <w:pStyle w:val="TAL"/>
              <w:rPr>
                <w:rFonts w:cs="v4.2.0"/>
                <w:lang w:eastAsia="ja-JP"/>
              </w:rPr>
            </w:pPr>
            <w:r>
              <w:rPr>
                <w:rFonts w:cs="v4.2.0"/>
                <w:lang w:eastAsia="ja-JP"/>
              </w:rPr>
              <w:t>PC3:</w:t>
            </w:r>
          </w:p>
          <w:p w14:paraId="667C8A4B" w14:textId="77777777" w:rsidR="008D5640" w:rsidRDefault="008D5640" w:rsidP="008D5640">
            <w:pPr>
              <w:pStyle w:val="TAL"/>
              <w:rPr>
                <w:rFonts w:cs="v4.2.0"/>
                <w:lang w:eastAsia="ja-JP"/>
              </w:rPr>
            </w:pPr>
            <w:r>
              <w:rPr>
                <w:rFonts w:cs="v4.2.0"/>
                <w:lang w:eastAsia="ja-JP"/>
              </w:rPr>
              <w:t>Quiet Zone size ≤ 30 cm</w:t>
            </w:r>
          </w:p>
          <w:p w14:paraId="52D247D8" w14:textId="77777777" w:rsidR="008D5640" w:rsidRDefault="008D5640" w:rsidP="008D5640">
            <w:pPr>
              <w:pStyle w:val="TAL"/>
              <w:rPr>
                <w:rFonts w:cs="v4.2.0"/>
                <w:lang w:eastAsia="ja-JP"/>
              </w:rPr>
            </w:pPr>
            <w:r>
              <w:rPr>
                <w:rFonts w:cs="v4.2.0"/>
                <w:lang w:eastAsia="ja-JP"/>
              </w:rPr>
              <w:t>±5.49 dB (FR2a)</w:t>
            </w:r>
          </w:p>
        </w:tc>
        <w:tc>
          <w:tcPr>
            <w:tcW w:w="2950" w:type="dxa"/>
            <w:tcBorders>
              <w:top w:val="single" w:sz="4" w:space="0" w:color="auto"/>
              <w:left w:val="single" w:sz="4" w:space="0" w:color="auto"/>
              <w:bottom w:val="single" w:sz="4" w:space="0" w:color="auto"/>
              <w:right w:val="single" w:sz="4" w:space="0" w:color="auto"/>
            </w:tcBorders>
            <w:hideMark/>
          </w:tcPr>
          <w:p w14:paraId="681B192F" w14:textId="77777777" w:rsidR="008D5640" w:rsidRDefault="008D5640" w:rsidP="008D5640">
            <w:pPr>
              <w:pStyle w:val="TAL"/>
              <w:rPr>
                <w:rFonts w:cs="Arial"/>
                <w:snapToGrid w:val="0"/>
                <w:lang w:eastAsia="sv-SE"/>
              </w:rPr>
            </w:pPr>
            <w:r>
              <w:rPr>
                <w:rFonts w:cs="Arial"/>
                <w:snapToGrid w:val="0"/>
                <w:lang w:eastAsia="ja-JP"/>
              </w:rPr>
              <w:t>MTSU = 1.00 x MU (from Table B.8-2-2 in TR 38.903)</w:t>
            </w:r>
          </w:p>
        </w:tc>
      </w:tr>
      <w:tr w:rsidR="008D5640" w14:paraId="2564D60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BD40F9" w14:textId="77777777" w:rsidR="008D5640" w:rsidRDefault="008D5640" w:rsidP="008D5640">
            <w:pPr>
              <w:pStyle w:val="TAL"/>
              <w:rPr>
                <w:rFonts w:cs="v4.2.0"/>
                <w:lang w:eastAsia="en-GB"/>
              </w:rPr>
            </w:pPr>
            <w:r>
              <w:rPr>
                <w:rFonts w:cs="v4.2.0"/>
              </w:rPr>
              <w:lastRenderedPageBreak/>
              <w:t>6.3.3.2 General ON/OFF time mask</w:t>
            </w:r>
          </w:p>
        </w:tc>
        <w:tc>
          <w:tcPr>
            <w:tcW w:w="3629" w:type="dxa"/>
            <w:tcBorders>
              <w:top w:val="single" w:sz="4" w:space="0" w:color="auto"/>
              <w:left w:val="single" w:sz="4" w:space="0" w:color="auto"/>
              <w:bottom w:val="single" w:sz="4" w:space="0" w:color="auto"/>
              <w:right w:val="single" w:sz="4" w:space="0" w:color="auto"/>
            </w:tcBorders>
            <w:hideMark/>
          </w:tcPr>
          <w:p w14:paraId="2A727F6D" w14:textId="77777777" w:rsidR="008D5640" w:rsidRDefault="008D5640" w:rsidP="008D5640">
            <w:pPr>
              <w:pStyle w:val="TAL"/>
              <w:rPr>
                <w:rFonts w:cs="v4.2.0"/>
                <w:lang w:eastAsia="ja-JP"/>
              </w:rPr>
            </w:pPr>
            <w:r>
              <w:rPr>
                <w:rFonts w:cs="v4.2.0"/>
                <w:lang w:eastAsia="ja-JP"/>
              </w:rPr>
              <w:t>PC3:</w:t>
            </w:r>
          </w:p>
          <w:p w14:paraId="058F52D1" w14:textId="77777777" w:rsidR="008D5640" w:rsidRDefault="008D5640" w:rsidP="008D5640">
            <w:pPr>
              <w:pStyle w:val="TAL"/>
              <w:ind w:left="284"/>
              <w:rPr>
                <w:rFonts w:cs="v4.2.0"/>
                <w:lang w:eastAsia="ja-JP"/>
              </w:rPr>
            </w:pPr>
            <w:r>
              <w:rPr>
                <w:rFonts w:cs="v4.2.0"/>
                <w:lang w:eastAsia="ja-JP"/>
              </w:rPr>
              <w:t>ON power:</w:t>
            </w:r>
          </w:p>
          <w:p w14:paraId="6668C3B6" w14:textId="77777777" w:rsidR="008D5640" w:rsidRDefault="008D5640" w:rsidP="008D5640">
            <w:pPr>
              <w:pStyle w:val="TAL"/>
              <w:ind w:left="568"/>
              <w:rPr>
                <w:rFonts w:cs="v4.2.0"/>
                <w:lang w:eastAsia="ja-JP"/>
              </w:rPr>
            </w:pPr>
            <w:r>
              <w:rPr>
                <w:rFonts w:cs="v4.2.0"/>
                <w:lang w:eastAsia="ja-JP"/>
              </w:rPr>
              <w:t>TBD</w:t>
            </w:r>
          </w:p>
          <w:p w14:paraId="5C290843" w14:textId="77777777" w:rsidR="008D5640" w:rsidRDefault="008D5640" w:rsidP="008D5640">
            <w:pPr>
              <w:pStyle w:val="TAL"/>
              <w:ind w:left="284"/>
              <w:rPr>
                <w:rFonts w:cs="v4.2.0"/>
                <w:lang w:eastAsia="ja-JP"/>
              </w:rPr>
            </w:pPr>
            <w:r>
              <w:rPr>
                <w:rFonts w:cs="v4.2.0"/>
                <w:lang w:eastAsia="ja-JP"/>
              </w:rPr>
              <w:t>OFF power:</w:t>
            </w:r>
          </w:p>
          <w:p w14:paraId="2D2EE8CE" w14:textId="77777777" w:rsidR="008D5640" w:rsidRDefault="008D5640" w:rsidP="008D5640">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7221FC98" w14:textId="16A3D04E" w:rsidR="008D5640" w:rsidRPr="00780CE2" w:rsidRDefault="008D5640">
            <w:pPr>
              <w:pStyle w:val="TAL"/>
              <w:ind w:left="804"/>
              <w:rPr>
                <w:ins w:id="73" w:author="Flores Fernandez" w:date="2021-05-06T18:12:00Z"/>
                <w:rFonts w:cs="Arial"/>
                <w:lang w:eastAsia="ja-JP"/>
                <w:rPrChange w:id="74" w:author="Flores Fernandez" w:date="2021-05-06T20:15:00Z">
                  <w:rPr>
                    <w:ins w:id="75" w:author="Flores Fernandez" w:date="2021-05-06T18:12:00Z"/>
                    <w:rFonts w:cs="Arial"/>
                    <w:bCs/>
                    <w:color w:val="000000"/>
                    <w:szCs w:val="18"/>
                    <w:lang w:eastAsia="ja-JP"/>
                  </w:rPr>
                </w:rPrChange>
              </w:rPr>
              <w:pPrChange w:id="76" w:author="Flores Fernandez" w:date="2021-05-06T20:15:00Z">
                <w:pPr>
                  <w:pStyle w:val="TAL"/>
                  <w:ind w:left="284"/>
                </w:pPr>
              </w:pPrChange>
            </w:pPr>
            <w:del w:id="77" w:author="Flores Fernandez" w:date="2021-05-06T20:15:00Z">
              <w:r w:rsidDel="00780CE2">
                <w:rPr>
                  <w:rFonts w:cs="Arial"/>
                  <w:lang w:eastAsia="ja-JP"/>
                </w:rPr>
                <w:delText xml:space="preserve">     </w:delText>
              </w:r>
            </w:del>
            <w:r>
              <w:rPr>
                <w:rFonts w:cs="Arial"/>
                <w:lang w:eastAsia="ja-JP"/>
              </w:rPr>
              <w:t xml:space="preserve">±6.15 </w:t>
            </w:r>
            <w:r w:rsidRPr="00780CE2">
              <w:rPr>
                <w:rFonts w:cs="Arial"/>
                <w:lang w:eastAsia="ja-JP"/>
                <w:rPrChange w:id="78" w:author="Flores Fernandez" w:date="2021-05-06T20:15:00Z">
                  <w:rPr>
                    <w:rFonts w:cs="Arial"/>
                    <w:bCs/>
                    <w:color w:val="000000"/>
                    <w:szCs w:val="18"/>
                    <w:lang w:eastAsia="ja-JP"/>
                  </w:rPr>
                </w:rPrChange>
              </w:rPr>
              <w:t>dB  (FR2a &amp; FR2b</w:t>
            </w:r>
            <w:ins w:id="79" w:author="Flores Fernandez" w:date="2021-05-06T18:12:00Z">
              <w:r w:rsidR="0015207D" w:rsidRPr="00780CE2">
                <w:rPr>
                  <w:rFonts w:cs="Arial"/>
                  <w:lang w:eastAsia="ja-JP"/>
                  <w:rPrChange w:id="80" w:author="Flores Fernandez" w:date="2021-05-06T20:15:00Z">
                    <w:rPr>
                      <w:rFonts w:cs="Arial"/>
                      <w:bCs/>
                      <w:color w:val="000000"/>
                      <w:szCs w:val="18"/>
                      <w:lang w:eastAsia="ja-JP"/>
                    </w:rPr>
                  </w:rPrChange>
                </w:rPr>
                <w:t>, NTC testing</w:t>
              </w:r>
            </w:ins>
            <w:r w:rsidRPr="00780CE2">
              <w:rPr>
                <w:rFonts w:cs="Arial"/>
                <w:lang w:eastAsia="ja-JP"/>
                <w:rPrChange w:id="81" w:author="Flores Fernandez" w:date="2021-05-06T20:15:00Z">
                  <w:rPr>
                    <w:rFonts w:cs="Arial"/>
                    <w:bCs/>
                    <w:color w:val="000000"/>
                    <w:szCs w:val="18"/>
                    <w:lang w:eastAsia="ja-JP"/>
                  </w:rPr>
                </w:rPrChange>
              </w:rPr>
              <w:t>)</w:t>
            </w:r>
          </w:p>
          <w:p w14:paraId="7BA5E0FA" w14:textId="610FC4E7" w:rsidR="0015207D" w:rsidRDefault="0015207D">
            <w:pPr>
              <w:pStyle w:val="TAL"/>
              <w:ind w:left="804"/>
              <w:rPr>
                <w:rFonts w:cs="v4.2.0"/>
                <w:lang w:eastAsia="ja-JP"/>
              </w:rPr>
              <w:pPrChange w:id="82" w:author="Flores Fernandez" w:date="2021-05-06T20:15:00Z">
                <w:pPr>
                  <w:pStyle w:val="TAL"/>
                  <w:ind w:left="534"/>
                </w:pPr>
              </w:pPrChange>
            </w:pPr>
            <w:ins w:id="83" w:author="Flores Fernandez" w:date="2021-05-06T18:12:00Z">
              <w:r>
                <w:rPr>
                  <w:rFonts w:cs="Arial"/>
                  <w:lang w:eastAsia="ja-JP"/>
                </w:rPr>
                <w:t>±</w:t>
              </w:r>
            </w:ins>
            <w:ins w:id="84" w:author="Flores Fernandez" w:date="2021-05-06T20:14:00Z">
              <w:r w:rsidR="00780CE2">
                <w:rPr>
                  <w:rFonts w:cs="Arial"/>
                  <w:lang w:eastAsia="ja-JP"/>
                </w:rPr>
                <w:t>6</w:t>
              </w:r>
            </w:ins>
            <w:ins w:id="85" w:author="Flores Fernandez" w:date="2021-05-06T20:15:00Z">
              <w:r w:rsidR="00780CE2">
                <w:rPr>
                  <w:rFonts w:cs="Arial"/>
                  <w:lang w:eastAsia="ja-JP"/>
                </w:rPr>
                <w:t xml:space="preserve">.41 </w:t>
              </w:r>
            </w:ins>
            <w:ins w:id="86" w:author="Flores Fernandez" w:date="2021-05-06T18:12:00Z">
              <w:r>
                <w:rPr>
                  <w:rFonts w:cs="Arial"/>
                  <w:bCs/>
                  <w:color w:val="000000"/>
                  <w:szCs w:val="18"/>
                  <w:lang w:eastAsia="ja-JP"/>
                </w:rPr>
                <w:t>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25B4D53A" w14:textId="77777777" w:rsidR="008D5640" w:rsidRDefault="008D5640" w:rsidP="008D5640">
            <w:pPr>
              <w:pStyle w:val="TAL"/>
              <w:rPr>
                <w:rFonts w:cs="Arial"/>
                <w:snapToGrid w:val="0"/>
                <w:lang w:eastAsia="sv-SE"/>
              </w:rPr>
            </w:pPr>
          </w:p>
        </w:tc>
      </w:tr>
      <w:tr w:rsidR="008D5640" w14:paraId="6F1E430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73C115" w14:textId="77777777" w:rsidR="008D5640" w:rsidRDefault="008D5640" w:rsidP="008D5640">
            <w:pPr>
              <w:pStyle w:val="TAL"/>
              <w:rPr>
                <w:rFonts w:cs="v4.2.0"/>
                <w:lang w:eastAsia="en-GB"/>
              </w:rPr>
            </w:pPr>
            <w:r>
              <w:rPr>
                <w:rFonts w:cs="v4.2.0"/>
              </w:rPr>
              <w:t>6.3.3.4 PRACH time mask</w:t>
            </w:r>
          </w:p>
        </w:tc>
        <w:tc>
          <w:tcPr>
            <w:tcW w:w="3629" w:type="dxa"/>
            <w:tcBorders>
              <w:top w:val="single" w:sz="4" w:space="0" w:color="auto"/>
              <w:left w:val="single" w:sz="4" w:space="0" w:color="auto"/>
              <w:bottom w:val="single" w:sz="4" w:space="0" w:color="auto"/>
              <w:right w:val="single" w:sz="4" w:space="0" w:color="auto"/>
            </w:tcBorders>
            <w:hideMark/>
          </w:tcPr>
          <w:p w14:paraId="7BC303BD" w14:textId="77777777" w:rsidR="008D5640" w:rsidRDefault="008D5640" w:rsidP="008D5640">
            <w:pPr>
              <w:pStyle w:val="TAL"/>
              <w:rPr>
                <w:rFonts w:cs="v4.2.0"/>
                <w:lang w:eastAsia="ja-JP"/>
              </w:rPr>
            </w:pPr>
            <w:r>
              <w:rPr>
                <w:rFonts w:cs="v4.2.0"/>
                <w:lang w:eastAsia="ja-JP"/>
              </w:rPr>
              <w:t>PC3:</w:t>
            </w:r>
          </w:p>
          <w:p w14:paraId="037363F2" w14:textId="77777777" w:rsidR="008D5640" w:rsidRDefault="008D5640" w:rsidP="008D5640">
            <w:pPr>
              <w:pStyle w:val="TAL"/>
              <w:ind w:left="284"/>
              <w:rPr>
                <w:rFonts w:cs="v4.2.0"/>
                <w:lang w:eastAsia="ja-JP"/>
              </w:rPr>
            </w:pPr>
            <w:r>
              <w:rPr>
                <w:rFonts w:cs="v4.2.0"/>
                <w:lang w:eastAsia="ja-JP"/>
              </w:rPr>
              <w:t>PRACH power:</w:t>
            </w:r>
          </w:p>
          <w:p w14:paraId="7CCDFF2C" w14:textId="77777777" w:rsidR="008D5640" w:rsidRDefault="008D5640" w:rsidP="008D5640">
            <w:pPr>
              <w:pStyle w:val="TAL"/>
              <w:ind w:left="284"/>
              <w:rPr>
                <w:rFonts w:cs="v4.2.0"/>
                <w:lang w:eastAsia="ja-JP"/>
              </w:rPr>
            </w:pPr>
            <w:r>
              <w:rPr>
                <w:rFonts w:cs="v4.2.0"/>
                <w:lang w:eastAsia="ja-JP"/>
              </w:rPr>
              <w:t xml:space="preserve">     TBD</w:t>
            </w:r>
          </w:p>
          <w:p w14:paraId="05C32709" w14:textId="77777777" w:rsidR="008D5640" w:rsidRDefault="008D5640" w:rsidP="008D5640">
            <w:pPr>
              <w:pStyle w:val="TAL"/>
              <w:ind w:left="284"/>
              <w:rPr>
                <w:rFonts w:cs="v4.2.0"/>
                <w:lang w:eastAsia="ja-JP"/>
              </w:rPr>
            </w:pPr>
            <w:r>
              <w:rPr>
                <w:rFonts w:cs="v4.2.0"/>
                <w:lang w:eastAsia="ja-JP"/>
              </w:rPr>
              <w:t>OFF power:</w:t>
            </w:r>
          </w:p>
          <w:p w14:paraId="2ABD350D" w14:textId="77777777" w:rsidR="008D5640" w:rsidRDefault="008D5640" w:rsidP="008D5640">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0DFCE37" w14:textId="78A023D1" w:rsidR="008D5640" w:rsidRPr="00CD6293" w:rsidRDefault="008D5640">
            <w:pPr>
              <w:pStyle w:val="TAL"/>
              <w:ind w:left="804"/>
              <w:rPr>
                <w:ins w:id="87" w:author="Flores Fernandez" w:date="2021-05-06T18:13:00Z"/>
                <w:rFonts w:cs="Arial"/>
                <w:lang w:eastAsia="ja-JP"/>
                <w:rPrChange w:id="88" w:author="Flores Fernandez" w:date="2021-05-06T20:16:00Z">
                  <w:rPr>
                    <w:ins w:id="89" w:author="Flores Fernandez" w:date="2021-05-06T18:13:00Z"/>
                    <w:rFonts w:cs="Arial"/>
                    <w:bCs/>
                    <w:color w:val="000000"/>
                    <w:szCs w:val="18"/>
                    <w:lang w:eastAsia="ja-JP"/>
                  </w:rPr>
                </w:rPrChange>
              </w:rPr>
              <w:pPrChange w:id="90" w:author="Flores Fernandez" w:date="2021-05-06T20:16:00Z">
                <w:pPr>
                  <w:pStyle w:val="TAL"/>
                  <w:ind w:left="284"/>
                </w:pPr>
              </w:pPrChange>
            </w:pPr>
            <w:del w:id="91" w:author="Flores Fernandez" w:date="2021-05-06T20:16:00Z">
              <w:r w:rsidDel="00CD6293">
                <w:rPr>
                  <w:rFonts w:cs="Arial"/>
                  <w:lang w:eastAsia="ja-JP"/>
                </w:rPr>
                <w:delText xml:space="preserve">     </w:delText>
              </w:r>
            </w:del>
            <w:r>
              <w:rPr>
                <w:rFonts w:cs="Arial"/>
                <w:lang w:eastAsia="ja-JP"/>
              </w:rPr>
              <w:t>±6.15</w:t>
            </w:r>
            <w:r w:rsidRPr="00CD6293">
              <w:rPr>
                <w:rFonts w:cs="Arial"/>
                <w:lang w:eastAsia="ja-JP"/>
                <w:rPrChange w:id="92" w:author="Flores Fernandez" w:date="2021-05-06T20:16:00Z">
                  <w:rPr>
                    <w:rFonts w:cs="Arial"/>
                    <w:bCs/>
                    <w:color w:val="000000"/>
                    <w:szCs w:val="18"/>
                    <w:lang w:eastAsia="ja-JP"/>
                  </w:rPr>
                </w:rPrChange>
              </w:rPr>
              <w:t xml:space="preserve"> dB  (FR2a &amp; FR2b</w:t>
            </w:r>
            <w:ins w:id="93" w:author="Flores Fernandez" w:date="2021-05-06T18:13:00Z">
              <w:r w:rsidR="00AF7744" w:rsidRPr="00CD6293">
                <w:rPr>
                  <w:rFonts w:cs="Arial"/>
                  <w:lang w:eastAsia="ja-JP"/>
                  <w:rPrChange w:id="94" w:author="Flores Fernandez" w:date="2021-05-06T20:16:00Z">
                    <w:rPr>
                      <w:rFonts w:cs="Arial"/>
                      <w:bCs/>
                      <w:color w:val="000000"/>
                      <w:szCs w:val="18"/>
                      <w:lang w:eastAsia="ja-JP"/>
                    </w:rPr>
                  </w:rPrChange>
                </w:rPr>
                <w:t>, NTC testing</w:t>
              </w:r>
            </w:ins>
            <w:r w:rsidRPr="00CD6293">
              <w:rPr>
                <w:rFonts w:cs="Arial"/>
                <w:lang w:eastAsia="ja-JP"/>
                <w:rPrChange w:id="95" w:author="Flores Fernandez" w:date="2021-05-06T20:16:00Z">
                  <w:rPr>
                    <w:rFonts w:cs="Arial"/>
                    <w:bCs/>
                    <w:color w:val="000000"/>
                    <w:szCs w:val="18"/>
                    <w:lang w:eastAsia="ja-JP"/>
                  </w:rPr>
                </w:rPrChange>
              </w:rPr>
              <w:t>)</w:t>
            </w:r>
          </w:p>
          <w:p w14:paraId="37A8F0B7" w14:textId="23FE8E71" w:rsidR="00AF7744" w:rsidRDefault="00AF7744">
            <w:pPr>
              <w:pStyle w:val="TAL"/>
              <w:ind w:left="804"/>
              <w:rPr>
                <w:rFonts w:cs="v4.2.0"/>
                <w:lang w:eastAsia="ja-JP"/>
              </w:rPr>
              <w:pPrChange w:id="96" w:author="Flores Fernandez" w:date="2021-05-06T20:16:00Z">
                <w:pPr>
                  <w:pStyle w:val="TAL"/>
                  <w:ind w:left="284"/>
                </w:pPr>
              </w:pPrChange>
            </w:pPr>
            <w:ins w:id="97" w:author="Flores Fernandez" w:date="2021-05-06T18:13:00Z">
              <w:r>
                <w:rPr>
                  <w:rFonts w:cs="Arial"/>
                  <w:lang w:eastAsia="ja-JP"/>
                </w:rPr>
                <w:t>±</w:t>
              </w:r>
            </w:ins>
            <w:ins w:id="98" w:author="Flores Fernandez" w:date="2021-05-06T20:16:00Z">
              <w:r w:rsidR="00CD6293">
                <w:rPr>
                  <w:rFonts w:cs="Arial"/>
                  <w:lang w:eastAsia="ja-JP"/>
                </w:rPr>
                <w:t>6.41</w:t>
              </w:r>
            </w:ins>
            <w:ins w:id="99" w:author="Flores Fernandez" w:date="2021-05-06T18:13:00Z">
              <w:r w:rsidRPr="00CD6293">
                <w:rPr>
                  <w:rFonts w:cs="Arial"/>
                  <w:lang w:eastAsia="ja-JP"/>
                  <w:rPrChange w:id="100" w:author="Flores Fernandez" w:date="2021-05-06T20:16:00Z">
                    <w:rPr>
                      <w:rFonts w:cs="Arial"/>
                      <w:bCs/>
                      <w:color w:val="000000"/>
                      <w:szCs w:val="18"/>
                      <w:lang w:eastAsia="ja-JP"/>
                    </w:rPr>
                  </w:rPrChange>
                </w:rPr>
                <w:t xml:space="preserve"> dB  (FR2a &amp; FR2b, NTC testing)</w:t>
              </w:r>
            </w:ins>
          </w:p>
        </w:tc>
        <w:tc>
          <w:tcPr>
            <w:tcW w:w="2950" w:type="dxa"/>
            <w:tcBorders>
              <w:top w:val="single" w:sz="4" w:space="0" w:color="auto"/>
              <w:left w:val="single" w:sz="4" w:space="0" w:color="auto"/>
              <w:bottom w:val="single" w:sz="4" w:space="0" w:color="auto"/>
              <w:right w:val="single" w:sz="4" w:space="0" w:color="auto"/>
            </w:tcBorders>
          </w:tcPr>
          <w:p w14:paraId="672770C6" w14:textId="77777777" w:rsidR="008D5640" w:rsidRDefault="008D5640" w:rsidP="008D5640">
            <w:pPr>
              <w:pStyle w:val="TAL"/>
              <w:rPr>
                <w:rFonts w:cs="Arial"/>
                <w:snapToGrid w:val="0"/>
                <w:lang w:eastAsia="sv-SE"/>
              </w:rPr>
            </w:pPr>
          </w:p>
        </w:tc>
      </w:tr>
      <w:tr w:rsidR="008D5640" w14:paraId="163EA99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6FE6158" w14:textId="77777777" w:rsidR="008D5640" w:rsidRDefault="008D5640" w:rsidP="008D5640">
            <w:pPr>
              <w:pStyle w:val="TAL"/>
              <w:rPr>
                <w:rFonts w:cs="v4.2.0"/>
                <w:lang w:eastAsia="en-GB"/>
              </w:rPr>
            </w:pPr>
            <w:r>
              <w:rPr>
                <w:rFonts w:cs="v4.2.0"/>
              </w:rPr>
              <w:t>6.3.3.6 SRS time mask</w:t>
            </w:r>
          </w:p>
        </w:tc>
        <w:tc>
          <w:tcPr>
            <w:tcW w:w="3629" w:type="dxa"/>
            <w:tcBorders>
              <w:top w:val="single" w:sz="4" w:space="0" w:color="auto"/>
              <w:left w:val="single" w:sz="4" w:space="0" w:color="auto"/>
              <w:bottom w:val="single" w:sz="4" w:space="0" w:color="auto"/>
              <w:right w:val="single" w:sz="4" w:space="0" w:color="auto"/>
            </w:tcBorders>
            <w:hideMark/>
          </w:tcPr>
          <w:p w14:paraId="17E96C4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0EB8448" w14:textId="77777777" w:rsidR="008D5640" w:rsidRDefault="008D5640" w:rsidP="008D5640">
            <w:pPr>
              <w:pStyle w:val="TAL"/>
              <w:rPr>
                <w:rFonts w:cs="Arial"/>
                <w:snapToGrid w:val="0"/>
                <w:lang w:eastAsia="sv-SE"/>
              </w:rPr>
            </w:pPr>
          </w:p>
        </w:tc>
      </w:tr>
      <w:tr w:rsidR="008D5640" w14:paraId="3F4C222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FD6510" w14:textId="77777777" w:rsidR="008D5640" w:rsidRDefault="008D5640" w:rsidP="008D5640">
            <w:pPr>
              <w:pStyle w:val="TAL"/>
              <w:rPr>
                <w:rFonts w:cs="v4.2.0"/>
                <w:lang w:eastAsia="en-GB"/>
              </w:rPr>
            </w:pPr>
            <w:r>
              <w:rPr>
                <w:rFonts w:cs="v4.2.0"/>
              </w:rPr>
              <w:t>6.3.4.2 Absolute power tolerance</w:t>
            </w:r>
          </w:p>
        </w:tc>
        <w:tc>
          <w:tcPr>
            <w:tcW w:w="3629" w:type="dxa"/>
            <w:tcBorders>
              <w:top w:val="single" w:sz="4" w:space="0" w:color="auto"/>
              <w:left w:val="single" w:sz="4" w:space="0" w:color="auto"/>
              <w:bottom w:val="single" w:sz="4" w:space="0" w:color="auto"/>
              <w:right w:val="single" w:sz="4" w:space="0" w:color="auto"/>
            </w:tcBorders>
            <w:hideMark/>
          </w:tcPr>
          <w:p w14:paraId="201B1B23" w14:textId="77777777" w:rsidR="008D5640" w:rsidRDefault="008D5640" w:rsidP="008D5640">
            <w:pPr>
              <w:pStyle w:val="TAL"/>
              <w:rPr>
                <w:rFonts w:cs="Arial"/>
                <w:bCs/>
                <w:color w:val="000000"/>
                <w:szCs w:val="18"/>
                <w:lang w:eastAsia="ja-JP"/>
              </w:rPr>
            </w:pPr>
            <w:r>
              <w:rPr>
                <w:rFonts w:cs="Arial"/>
                <w:bCs/>
                <w:color w:val="000000"/>
                <w:szCs w:val="18"/>
                <w:u w:val="single"/>
                <w:lang w:eastAsia="ja-JP"/>
              </w:rPr>
              <w:t>PC3</w:t>
            </w:r>
          </w:p>
          <w:p w14:paraId="4AECDF29"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C3A12BD" w14:textId="77777777" w:rsidR="008D5640" w:rsidRDefault="008D5640" w:rsidP="008D5640">
            <w:pPr>
              <w:pStyle w:val="TAL"/>
              <w:rPr>
                <w:rFonts w:cs="Arial"/>
                <w:bCs/>
                <w:color w:val="000000"/>
                <w:szCs w:val="18"/>
                <w:lang w:eastAsia="ja-JP"/>
              </w:rPr>
            </w:pPr>
            <w:r>
              <w:rPr>
                <w:rFonts w:cs="Arial"/>
                <w:lang w:eastAsia="ja-JP"/>
              </w:rPr>
              <w:t>±</w:t>
            </w:r>
            <w:r>
              <w:rPr>
                <w:rFonts w:cs="Arial"/>
                <w:bCs/>
                <w:color w:val="000000"/>
                <w:szCs w:val="18"/>
                <w:lang w:eastAsia="ja-JP"/>
              </w:rPr>
              <w:t>TBD dB (FR2a)</w:t>
            </w:r>
          </w:p>
          <w:p w14:paraId="5AEDDD9C" w14:textId="77777777" w:rsidR="008D5640" w:rsidRDefault="008D5640" w:rsidP="008D5640">
            <w:pPr>
              <w:pStyle w:val="TAL"/>
              <w:rPr>
                <w:rFonts w:cs="v4.2.0"/>
                <w:lang w:eastAsia="ja-JP"/>
              </w:rPr>
            </w:pPr>
            <w:r>
              <w:rPr>
                <w:rFonts w:cs="Arial"/>
                <w:lang w:eastAsia="ja-JP"/>
              </w:rPr>
              <w:t>±</w:t>
            </w:r>
            <w:r>
              <w:rPr>
                <w:rFonts w:cs="Arial"/>
                <w:bCs/>
                <w:color w:val="000000"/>
                <w:szCs w:val="18"/>
                <w:lang w:eastAsia="ja-JP"/>
              </w:rPr>
              <w:t>TBD dB (FR2b)</w:t>
            </w:r>
          </w:p>
        </w:tc>
        <w:tc>
          <w:tcPr>
            <w:tcW w:w="2950" w:type="dxa"/>
            <w:tcBorders>
              <w:top w:val="single" w:sz="4" w:space="0" w:color="auto"/>
              <w:left w:val="single" w:sz="4" w:space="0" w:color="auto"/>
              <w:bottom w:val="single" w:sz="4" w:space="0" w:color="auto"/>
              <w:right w:val="single" w:sz="4" w:space="0" w:color="auto"/>
            </w:tcBorders>
            <w:hideMark/>
          </w:tcPr>
          <w:p w14:paraId="725B9ABC" w14:textId="77777777" w:rsidR="008D5640" w:rsidRDefault="008D5640" w:rsidP="008D5640">
            <w:pPr>
              <w:pStyle w:val="TAL"/>
              <w:rPr>
                <w:rFonts w:cs="Arial"/>
                <w:snapToGrid w:val="0"/>
                <w:lang w:eastAsia="sv-SE"/>
              </w:rPr>
            </w:pPr>
            <w:r>
              <w:rPr>
                <w:rFonts w:cs="Arial"/>
                <w:snapToGrid w:val="0"/>
                <w:lang w:eastAsia="ja-JP"/>
              </w:rPr>
              <w:t>MTSU = 1.00 x MU (from Table TBD in TR 38.903)</w:t>
            </w:r>
          </w:p>
        </w:tc>
      </w:tr>
      <w:tr w:rsidR="008D5640" w14:paraId="4287EE4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C7BFD5" w14:textId="77777777" w:rsidR="008D5640" w:rsidRDefault="008D5640" w:rsidP="008D5640">
            <w:pPr>
              <w:pStyle w:val="TAL"/>
              <w:rPr>
                <w:rFonts w:cs="v4.2.0"/>
                <w:lang w:eastAsia="en-GB"/>
              </w:rPr>
            </w:pPr>
            <w:r>
              <w:rPr>
                <w:rFonts w:cs="v4.2.0"/>
              </w:rPr>
              <w:t>6.3.4.3 Relative power tolerance</w:t>
            </w:r>
          </w:p>
        </w:tc>
        <w:tc>
          <w:tcPr>
            <w:tcW w:w="3629" w:type="dxa"/>
            <w:tcBorders>
              <w:top w:val="single" w:sz="4" w:space="0" w:color="auto"/>
              <w:left w:val="single" w:sz="4" w:space="0" w:color="auto"/>
              <w:bottom w:val="single" w:sz="4" w:space="0" w:color="auto"/>
              <w:right w:val="single" w:sz="4" w:space="0" w:color="auto"/>
            </w:tcBorders>
            <w:hideMark/>
          </w:tcPr>
          <w:p w14:paraId="1817440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F992E09" w14:textId="77777777" w:rsidR="008D5640" w:rsidRDefault="008D5640" w:rsidP="008D5640">
            <w:pPr>
              <w:pStyle w:val="TAL"/>
              <w:rPr>
                <w:rFonts w:cs="Arial"/>
                <w:snapToGrid w:val="0"/>
                <w:lang w:eastAsia="sv-SE"/>
              </w:rPr>
            </w:pPr>
          </w:p>
        </w:tc>
      </w:tr>
      <w:tr w:rsidR="008D5640" w14:paraId="3AF3AEC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CCFFEB" w14:textId="77777777" w:rsidR="008D5640" w:rsidRDefault="008D5640" w:rsidP="008D5640">
            <w:pPr>
              <w:pStyle w:val="TAL"/>
              <w:rPr>
                <w:rFonts w:cs="v4.2.0"/>
                <w:lang w:eastAsia="en-GB"/>
              </w:rPr>
            </w:pPr>
            <w:r>
              <w:rPr>
                <w:rFonts w:cs="v4.2.0"/>
              </w:rPr>
              <w:t>6.3.4.4 Aggregate power tolerance</w:t>
            </w:r>
          </w:p>
        </w:tc>
        <w:tc>
          <w:tcPr>
            <w:tcW w:w="3629" w:type="dxa"/>
            <w:tcBorders>
              <w:top w:val="single" w:sz="4" w:space="0" w:color="auto"/>
              <w:left w:val="single" w:sz="4" w:space="0" w:color="auto"/>
              <w:bottom w:val="single" w:sz="4" w:space="0" w:color="auto"/>
              <w:right w:val="single" w:sz="4" w:space="0" w:color="auto"/>
            </w:tcBorders>
            <w:hideMark/>
          </w:tcPr>
          <w:p w14:paraId="1A82CA5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698474A" w14:textId="77777777" w:rsidR="008D5640" w:rsidRDefault="008D5640" w:rsidP="008D5640">
            <w:pPr>
              <w:pStyle w:val="TAL"/>
              <w:rPr>
                <w:rFonts w:cs="Arial"/>
                <w:snapToGrid w:val="0"/>
                <w:lang w:eastAsia="sv-SE"/>
              </w:rPr>
            </w:pPr>
          </w:p>
        </w:tc>
      </w:tr>
      <w:tr w:rsidR="008D5640" w14:paraId="02C674E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843041" w14:textId="77777777" w:rsidR="008D5640" w:rsidRDefault="008D5640" w:rsidP="008D5640">
            <w:pPr>
              <w:pStyle w:val="TAL"/>
              <w:rPr>
                <w:rFonts w:cs="v4.2.0"/>
                <w:lang w:eastAsia="en-GB"/>
              </w:rPr>
            </w:pPr>
            <w:r>
              <w:rPr>
                <w:rFonts w:cs="v4.2.0"/>
              </w:rPr>
              <w:t>6.3A.1.1 Minimum output power for CA (2UL CA)</w:t>
            </w:r>
          </w:p>
        </w:tc>
        <w:tc>
          <w:tcPr>
            <w:tcW w:w="3629" w:type="dxa"/>
            <w:tcBorders>
              <w:top w:val="single" w:sz="4" w:space="0" w:color="auto"/>
              <w:left w:val="single" w:sz="4" w:space="0" w:color="auto"/>
              <w:bottom w:val="single" w:sz="4" w:space="0" w:color="auto"/>
              <w:right w:val="single" w:sz="4" w:space="0" w:color="auto"/>
            </w:tcBorders>
            <w:hideMark/>
          </w:tcPr>
          <w:p w14:paraId="0FB9E36A" w14:textId="77777777" w:rsidR="00CD4261" w:rsidRDefault="00CD4261" w:rsidP="00CD4261">
            <w:pPr>
              <w:pStyle w:val="TAL"/>
              <w:rPr>
                <w:ins w:id="101" w:author="Flores Fernandez" w:date="2021-05-06T18:14:00Z"/>
                <w:rFonts w:cs="v4.2.0"/>
                <w:u w:val="single"/>
                <w:lang w:eastAsia="ja-JP"/>
              </w:rPr>
            </w:pPr>
            <w:ins w:id="102" w:author="Flores Fernandez" w:date="2021-05-06T18:14:00Z">
              <w:r>
                <w:rPr>
                  <w:rFonts w:cs="v4.2.0"/>
                  <w:u w:val="single"/>
                  <w:lang w:eastAsia="ja-JP"/>
                </w:rPr>
                <w:t>Intra-band contiguous CA</w:t>
              </w:r>
            </w:ins>
          </w:p>
          <w:p w14:paraId="6956130D" w14:textId="77777777" w:rsidR="00CD4261" w:rsidRDefault="00CD4261" w:rsidP="00CD4261">
            <w:pPr>
              <w:pStyle w:val="TAL"/>
              <w:rPr>
                <w:ins w:id="103" w:author="Flores Fernandez" w:date="2021-05-06T18:14:00Z"/>
                <w:rFonts w:cs="v4.2.0"/>
                <w:lang w:eastAsia="ja-JP"/>
              </w:rPr>
            </w:pPr>
            <w:ins w:id="104" w:author="Flores Fernandez" w:date="2021-05-06T18:14: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2625C6BF" w14:textId="19FE7CD3" w:rsidR="00CD4261" w:rsidRDefault="00CD4261" w:rsidP="00CD4261">
            <w:pPr>
              <w:pStyle w:val="TAL"/>
              <w:rPr>
                <w:ins w:id="105" w:author="Flores Fernandez" w:date="2021-05-06T18:14:00Z"/>
                <w:rFonts w:cs="v4.2.0"/>
                <w:lang w:eastAsia="ja-JP"/>
              </w:rPr>
            </w:pPr>
            <w:ins w:id="106" w:author="Flores Fernandez" w:date="2021-05-06T18:14:00Z">
              <w:r>
                <w:rPr>
                  <w:rFonts w:cs="v4.2.0"/>
                  <w:lang w:eastAsia="ja-JP"/>
                </w:rPr>
                <w:t>Same as 6.</w:t>
              </w:r>
              <w:r w:rsidR="00ED482C">
                <w:rPr>
                  <w:rFonts w:cs="v4.2.0"/>
                  <w:lang w:eastAsia="ja-JP"/>
                </w:rPr>
                <w:t>3</w:t>
              </w:r>
              <w:r>
                <w:rPr>
                  <w:rFonts w:cs="v4.2.0"/>
                  <w:lang w:eastAsia="ja-JP"/>
                </w:rPr>
                <w:t>.1</w:t>
              </w:r>
            </w:ins>
          </w:p>
          <w:p w14:paraId="12464BE1" w14:textId="77777777" w:rsidR="00CD4261" w:rsidRDefault="00CD4261" w:rsidP="00CD4261">
            <w:pPr>
              <w:pStyle w:val="TAL"/>
              <w:rPr>
                <w:ins w:id="107" w:author="Flores Fernandez" w:date="2021-05-06T18:14:00Z"/>
                <w:rFonts w:cs="v4.2.0"/>
                <w:lang w:eastAsia="ja-JP"/>
              </w:rPr>
            </w:pPr>
          </w:p>
          <w:p w14:paraId="2DD9BCF3" w14:textId="77777777" w:rsidR="00CD4261" w:rsidRDefault="00CD4261" w:rsidP="00CD4261">
            <w:pPr>
              <w:pStyle w:val="TAL"/>
              <w:rPr>
                <w:ins w:id="108" w:author="Flores Fernandez" w:date="2021-05-06T18:14:00Z"/>
                <w:rFonts w:cs="v4.2.0"/>
                <w:lang w:eastAsia="ja-JP"/>
              </w:rPr>
            </w:pPr>
            <w:ins w:id="109" w:author="Flores Fernandez" w:date="2021-05-06T18:14: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15327153" w14:textId="77777777" w:rsidR="00CD4261" w:rsidRDefault="00CD4261" w:rsidP="00CD4261">
            <w:pPr>
              <w:pStyle w:val="TAL"/>
              <w:rPr>
                <w:ins w:id="110" w:author="Flores Fernandez" w:date="2021-05-06T18:14:00Z"/>
                <w:rFonts w:cs="v4.2.0"/>
                <w:lang w:eastAsia="ja-JP"/>
              </w:rPr>
            </w:pPr>
            <w:ins w:id="111" w:author="Flores Fernandez" w:date="2021-05-06T18:14:00Z">
              <w:r>
                <w:rPr>
                  <w:rFonts w:cs="v4.2.0"/>
                  <w:lang w:eastAsia="ja-JP"/>
                </w:rPr>
                <w:t>TBD</w:t>
              </w:r>
            </w:ins>
          </w:p>
          <w:p w14:paraId="4B3235B9" w14:textId="77777777" w:rsidR="00CD4261" w:rsidRDefault="00CD4261" w:rsidP="00CD4261">
            <w:pPr>
              <w:pStyle w:val="TAL"/>
              <w:rPr>
                <w:ins w:id="112" w:author="Flores Fernandez" w:date="2021-05-06T18:14:00Z"/>
                <w:rFonts w:cs="v4.2.0"/>
                <w:lang w:eastAsia="ja-JP"/>
              </w:rPr>
            </w:pPr>
          </w:p>
          <w:p w14:paraId="6043D95D" w14:textId="77777777" w:rsidR="00CD4261" w:rsidRDefault="00CD4261" w:rsidP="00CD4261">
            <w:pPr>
              <w:pStyle w:val="TAL"/>
              <w:rPr>
                <w:ins w:id="113" w:author="Flores Fernandez" w:date="2021-05-06T18:14:00Z"/>
                <w:rFonts w:cs="v4.2.0"/>
                <w:u w:val="single"/>
                <w:lang w:eastAsia="ja-JP"/>
              </w:rPr>
            </w:pPr>
            <w:ins w:id="114" w:author="Flores Fernandez" w:date="2021-05-06T18:14:00Z">
              <w:r>
                <w:rPr>
                  <w:rFonts w:cs="v4.2.0"/>
                  <w:u w:val="single"/>
                  <w:lang w:eastAsia="ja-JP"/>
                </w:rPr>
                <w:t>Intra-band non-contiguous, Inter-band CA</w:t>
              </w:r>
            </w:ins>
          </w:p>
          <w:p w14:paraId="373BF70B" w14:textId="25F6B8DA" w:rsidR="008D5640" w:rsidRDefault="00CD4261" w:rsidP="00CD4261">
            <w:pPr>
              <w:pStyle w:val="TAL"/>
              <w:rPr>
                <w:rFonts w:cs="v4.2.0"/>
                <w:lang w:eastAsia="ja-JP"/>
              </w:rPr>
            </w:pPr>
            <w:ins w:id="115" w:author="Flores Fernandez" w:date="2021-05-06T18:14:00Z">
              <w:r>
                <w:rPr>
                  <w:rFonts w:cs="v4.2.0"/>
                  <w:lang w:eastAsia="ja-JP"/>
                </w:rPr>
                <w:t>TBD</w:t>
              </w:r>
            </w:ins>
            <w:del w:id="116" w:author="Flores Fernandez" w:date="2021-05-06T18:14:00Z">
              <w:r w:rsidR="008D5640" w:rsidDel="00CD4261">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12813B23" w14:textId="77777777" w:rsidR="008D5640" w:rsidRDefault="008D5640" w:rsidP="008D5640">
            <w:pPr>
              <w:pStyle w:val="TAL"/>
              <w:rPr>
                <w:rFonts w:cs="Arial"/>
                <w:snapToGrid w:val="0"/>
                <w:lang w:eastAsia="sv-SE"/>
              </w:rPr>
            </w:pPr>
          </w:p>
        </w:tc>
      </w:tr>
      <w:tr w:rsidR="008D5640" w14:paraId="5EB4190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7F6477" w14:textId="77777777" w:rsidR="008D5640" w:rsidRDefault="008D5640" w:rsidP="008D5640">
            <w:pPr>
              <w:pStyle w:val="TAL"/>
              <w:rPr>
                <w:rFonts w:cs="v4.2.0"/>
                <w:lang w:eastAsia="en-GB"/>
              </w:rPr>
            </w:pPr>
            <w:r>
              <w:rPr>
                <w:rFonts w:cs="v4.2.0"/>
              </w:rPr>
              <w:t>6.3A.1.2 Minimum output power for CA (3UL CA)</w:t>
            </w:r>
          </w:p>
        </w:tc>
        <w:tc>
          <w:tcPr>
            <w:tcW w:w="3629" w:type="dxa"/>
            <w:tcBorders>
              <w:top w:val="single" w:sz="4" w:space="0" w:color="auto"/>
              <w:left w:val="single" w:sz="4" w:space="0" w:color="auto"/>
              <w:bottom w:val="single" w:sz="4" w:space="0" w:color="auto"/>
              <w:right w:val="single" w:sz="4" w:space="0" w:color="auto"/>
            </w:tcBorders>
            <w:hideMark/>
          </w:tcPr>
          <w:p w14:paraId="1C238086" w14:textId="77777777" w:rsidR="00ED482C" w:rsidRDefault="00ED482C" w:rsidP="00ED482C">
            <w:pPr>
              <w:pStyle w:val="TAL"/>
              <w:rPr>
                <w:ins w:id="117" w:author="Flores Fernandez" w:date="2021-05-06T18:15:00Z"/>
                <w:rFonts w:cs="v4.2.0"/>
                <w:u w:val="single"/>
                <w:lang w:eastAsia="ja-JP"/>
              </w:rPr>
            </w:pPr>
            <w:ins w:id="118" w:author="Flores Fernandez" w:date="2021-05-06T18:15:00Z">
              <w:r>
                <w:rPr>
                  <w:rFonts w:cs="v4.2.0"/>
                  <w:u w:val="single"/>
                  <w:lang w:eastAsia="ja-JP"/>
                </w:rPr>
                <w:t>Intra-band contiguous CA</w:t>
              </w:r>
            </w:ins>
          </w:p>
          <w:p w14:paraId="19064F47" w14:textId="77777777" w:rsidR="00ED482C" w:rsidRDefault="00ED482C" w:rsidP="00ED482C">
            <w:pPr>
              <w:pStyle w:val="TAL"/>
              <w:rPr>
                <w:ins w:id="119" w:author="Flores Fernandez" w:date="2021-05-06T18:15:00Z"/>
                <w:rFonts w:cs="v4.2.0"/>
                <w:lang w:eastAsia="ja-JP"/>
              </w:rPr>
            </w:pPr>
            <w:ins w:id="120"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221C0BEB" w14:textId="77777777" w:rsidR="00ED482C" w:rsidRDefault="00ED482C" w:rsidP="00ED482C">
            <w:pPr>
              <w:pStyle w:val="TAL"/>
              <w:rPr>
                <w:ins w:id="121" w:author="Flores Fernandez" w:date="2021-05-06T18:15:00Z"/>
                <w:rFonts w:cs="v4.2.0"/>
                <w:lang w:eastAsia="ja-JP"/>
              </w:rPr>
            </w:pPr>
            <w:ins w:id="122" w:author="Flores Fernandez" w:date="2021-05-06T18:15:00Z">
              <w:r>
                <w:rPr>
                  <w:rFonts w:cs="v4.2.0"/>
                  <w:lang w:eastAsia="ja-JP"/>
                </w:rPr>
                <w:t>Same as 6.3.1</w:t>
              </w:r>
            </w:ins>
          </w:p>
          <w:p w14:paraId="290207E5" w14:textId="77777777" w:rsidR="00ED482C" w:rsidRDefault="00ED482C" w:rsidP="00ED482C">
            <w:pPr>
              <w:pStyle w:val="TAL"/>
              <w:rPr>
                <w:ins w:id="123" w:author="Flores Fernandez" w:date="2021-05-06T18:15:00Z"/>
                <w:rFonts w:cs="v4.2.0"/>
                <w:lang w:eastAsia="ja-JP"/>
              </w:rPr>
            </w:pPr>
          </w:p>
          <w:p w14:paraId="4DF5A7A5" w14:textId="77777777" w:rsidR="00ED482C" w:rsidRDefault="00ED482C" w:rsidP="00ED482C">
            <w:pPr>
              <w:pStyle w:val="TAL"/>
              <w:rPr>
                <w:ins w:id="124" w:author="Flores Fernandez" w:date="2021-05-06T18:15:00Z"/>
                <w:rFonts w:cs="v4.2.0"/>
                <w:lang w:eastAsia="ja-JP"/>
              </w:rPr>
            </w:pPr>
            <w:ins w:id="125"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642D3B68" w14:textId="77777777" w:rsidR="00ED482C" w:rsidRDefault="00ED482C" w:rsidP="00ED482C">
            <w:pPr>
              <w:pStyle w:val="TAL"/>
              <w:rPr>
                <w:ins w:id="126" w:author="Flores Fernandez" w:date="2021-05-06T18:15:00Z"/>
                <w:rFonts w:cs="v4.2.0"/>
                <w:lang w:eastAsia="ja-JP"/>
              </w:rPr>
            </w:pPr>
            <w:ins w:id="127" w:author="Flores Fernandez" w:date="2021-05-06T18:15:00Z">
              <w:r>
                <w:rPr>
                  <w:rFonts w:cs="v4.2.0"/>
                  <w:lang w:eastAsia="ja-JP"/>
                </w:rPr>
                <w:t>TBD</w:t>
              </w:r>
            </w:ins>
          </w:p>
          <w:p w14:paraId="364CF626" w14:textId="77777777" w:rsidR="00ED482C" w:rsidRDefault="00ED482C" w:rsidP="00ED482C">
            <w:pPr>
              <w:pStyle w:val="TAL"/>
              <w:rPr>
                <w:ins w:id="128" w:author="Flores Fernandez" w:date="2021-05-06T18:15:00Z"/>
                <w:rFonts w:cs="v4.2.0"/>
                <w:lang w:eastAsia="ja-JP"/>
              </w:rPr>
            </w:pPr>
          </w:p>
          <w:p w14:paraId="418BE2D3" w14:textId="77777777" w:rsidR="00ED482C" w:rsidRDefault="00ED482C" w:rsidP="00ED482C">
            <w:pPr>
              <w:pStyle w:val="TAL"/>
              <w:rPr>
                <w:ins w:id="129" w:author="Flores Fernandez" w:date="2021-05-06T18:15:00Z"/>
                <w:rFonts w:cs="v4.2.0"/>
                <w:u w:val="single"/>
                <w:lang w:eastAsia="ja-JP"/>
              </w:rPr>
            </w:pPr>
            <w:ins w:id="130" w:author="Flores Fernandez" w:date="2021-05-06T18:15:00Z">
              <w:r>
                <w:rPr>
                  <w:rFonts w:cs="v4.2.0"/>
                  <w:u w:val="single"/>
                  <w:lang w:eastAsia="ja-JP"/>
                </w:rPr>
                <w:t>Intra-band non-contiguous, Inter-band CA</w:t>
              </w:r>
            </w:ins>
          </w:p>
          <w:p w14:paraId="3C3DD298" w14:textId="2E899C62" w:rsidR="008D5640" w:rsidRDefault="00ED482C" w:rsidP="00ED482C">
            <w:pPr>
              <w:pStyle w:val="TAL"/>
              <w:rPr>
                <w:rFonts w:cs="v4.2.0"/>
                <w:lang w:eastAsia="ja-JP"/>
              </w:rPr>
            </w:pPr>
            <w:ins w:id="131" w:author="Flores Fernandez" w:date="2021-05-06T18:15:00Z">
              <w:r>
                <w:rPr>
                  <w:rFonts w:cs="v4.2.0"/>
                  <w:lang w:eastAsia="ja-JP"/>
                </w:rPr>
                <w:t>TBD</w:t>
              </w:r>
            </w:ins>
            <w:del w:id="132" w:author="Flores Fernandez" w:date="2021-05-06T18:15:00Z">
              <w:r w:rsidR="008D5640" w:rsidDel="00ED482C">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2AC4E5E4" w14:textId="77777777" w:rsidR="008D5640" w:rsidRDefault="008D5640" w:rsidP="008D5640">
            <w:pPr>
              <w:pStyle w:val="TAL"/>
              <w:rPr>
                <w:rFonts w:cs="Arial"/>
                <w:snapToGrid w:val="0"/>
                <w:lang w:eastAsia="sv-SE"/>
              </w:rPr>
            </w:pPr>
          </w:p>
        </w:tc>
      </w:tr>
      <w:tr w:rsidR="008D5640" w14:paraId="21EA8D5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31A432" w14:textId="77777777" w:rsidR="008D5640" w:rsidRDefault="008D5640" w:rsidP="008D5640">
            <w:pPr>
              <w:pStyle w:val="TAL"/>
              <w:rPr>
                <w:rFonts w:cs="v4.2.0"/>
                <w:lang w:eastAsia="en-GB"/>
              </w:rPr>
            </w:pPr>
            <w:r>
              <w:rPr>
                <w:rFonts w:cs="v4.2.0"/>
              </w:rPr>
              <w:t>6.3A.1.3 Minimum output power for CA (4UL CA)</w:t>
            </w:r>
          </w:p>
        </w:tc>
        <w:tc>
          <w:tcPr>
            <w:tcW w:w="3629" w:type="dxa"/>
            <w:tcBorders>
              <w:top w:val="single" w:sz="4" w:space="0" w:color="auto"/>
              <w:left w:val="single" w:sz="4" w:space="0" w:color="auto"/>
              <w:bottom w:val="single" w:sz="4" w:space="0" w:color="auto"/>
              <w:right w:val="single" w:sz="4" w:space="0" w:color="auto"/>
            </w:tcBorders>
            <w:hideMark/>
          </w:tcPr>
          <w:p w14:paraId="0F503160" w14:textId="77777777" w:rsidR="00ED482C" w:rsidRDefault="00ED482C" w:rsidP="00ED482C">
            <w:pPr>
              <w:pStyle w:val="TAL"/>
              <w:rPr>
                <w:ins w:id="133" w:author="Flores Fernandez" w:date="2021-05-06T18:15:00Z"/>
                <w:rFonts w:cs="v4.2.0"/>
                <w:u w:val="single"/>
                <w:lang w:eastAsia="ja-JP"/>
              </w:rPr>
            </w:pPr>
            <w:ins w:id="134" w:author="Flores Fernandez" w:date="2021-05-06T18:15:00Z">
              <w:r>
                <w:rPr>
                  <w:rFonts w:cs="v4.2.0"/>
                  <w:u w:val="single"/>
                  <w:lang w:eastAsia="ja-JP"/>
                </w:rPr>
                <w:t>Intra-band contiguous CA</w:t>
              </w:r>
            </w:ins>
          </w:p>
          <w:p w14:paraId="1282E2E7" w14:textId="77777777" w:rsidR="00ED482C" w:rsidRDefault="00ED482C" w:rsidP="00ED482C">
            <w:pPr>
              <w:pStyle w:val="TAL"/>
              <w:rPr>
                <w:ins w:id="135" w:author="Flores Fernandez" w:date="2021-05-06T18:15:00Z"/>
                <w:rFonts w:cs="v4.2.0"/>
                <w:lang w:eastAsia="ja-JP"/>
              </w:rPr>
            </w:pPr>
            <w:ins w:id="136"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42478625" w14:textId="77777777" w:rsidR="00ED482C" w:rsidRDefault="00ED482C" w:rsidP="00ED482C">
            <w:pPr>
              <w:pStyle w:val="TAL"/>
              <w:rPr>
                <w:ins w:id="137" w:author="Flores Fernandez" w:date="2021-05-06T18:15:00Z"/>
                <w:rFonts w:cs="v4.2.0"/>
                <w:lang w:eastAsia="ja-JP"/>
              </w:rPr>
            </w:pPr>
            <w:ins w:id="138" w:author="Flores Fernandez" w:date="2021-05-06T18:15:00Z">
              <w:r>
                <w:rPr>
                  <w:rFonts w:cs="v4.2.0"/>
                  <w:lang w:eastAsia="ja-JP"/>
                </w:rPr>
                <w:t>Same as 6.3.1</w:t>
              </w:r>
            </w:ins>
          </w:p>
          <w:p w14:paraId="4CF20532" w14:textId="77777777" w:rsidR="00ED482C" w:rsidRDefault="00ED482C" w:rsidP="00ED482C">
            <w:pPr>
              <w:pStyle w:val="TAL"/>
              <w:rPr>
                <w:ins w:id="139" w:author="Flores Fernandez" w:date="2021-05-06T18:15:00Z"/>
                <w:rFonts w:cs="v4.2.0"/>
                <w:lang w:eastAsia="ja-JP"/>
              </w:rPr>
            </w:pPr>
          </w:p>
          <w:p w14:paraId="7BBE1B23" w14:textId="77777777" w:rsidR="00ED482C" w:rsidRDefault="00ED482C" w:rsidP="00ED482C">
            <w:pPr>
              <w:pStyle w:val="TAL"/>
              <w:rPr>
                <w:ins w:id="140" w:author="Flores Fernandez" w:date="2021-05-06T18:15:00Z"/>
                <w:rFonts w:cs="v4.2.0"/>
                <w:lang w:eastAsia="ja-JP"/>
              </w:rPr>
            </w:pPr>
            <w:ins w:id="141"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472414F6" w14:textId="77777777" w:rsidR="00ED482C" w:rsidRDefault="00ED482C" w:rsidP="00ED482C">
            <w:pPr>
              <w:pStyle w:val="TAL"/>
              <w:rPr>
                <w:ins w:id="142" w:author="Flores Fernandez" w:date="2021-05-06T18:15:00Z"/>
                <w:rFonts w:cs="v4.2.0"/>
                <w:lang w:eastAsia="ja-JP"/>
              </w:rPr>
            </w:pPr>
            <w:ins w:id="143" w:author="Flores Fernandez" w:date="2021-05-06T18:15:00Z">
              <w:r>
                <w:rPr>
                  <w:rFonts w:cs="v4.2.0"/>
                  <w:lang w:eastAsia="ja-JP"/>
                </w:rPr>
                <w:t>TBD</w:t>
              </w:r>
            </w:ins>
          </w:p>
          <w:p w14:paraId="4E44F5F6" w14:textId="77777777" w:rsidR="00ED482C" w:rsidRDefault="00ED482C" w:rsidP="00ED482C">
            <w:pPr>
              <w:pStyle w:val="TAL"/>
              <w:rPr>
                <w:ins w:id="144" w:author="Flores Fernandez" w:date="2021-05-06T18:15:00Z"/>
                <w:rFonts w:cs="v4.2.0"/>
                <w:lang w:eastAsia="ja-JP"/>
              </w:rPr>
            </w:pPr>
          </w:p>
          <w:p w14:paraId="469CBAFA" w14:textId="77777777" w:rsidR="00ED482C" w:rsidRDefault="00ED482C" w:rsidP="00ED482C">
            <w:pPr>
              <w:pStyle w:val="TAL"/>
              <w:rPr>
                <w:ins w:id="145" w:author="Flores Fernandez" w:date="2021-05-06T18:15:00Z"/>
                <w:rFonts w:cs="v4.2.0"/>
                <w:u w:val="single"/>
                <w:lang w:eastAsia="ja-JP"/>
              </w:rPr>
            </w:pPr>
            <w:ins w:id="146" w:author="Flores Fernandez" w:date="2021-05-06T18:15:00Z">
              <w:r>
                <w:rPr>
                  <w:rFonts w:cs="v4.2.0"/>
                  <w:u w:val="single"/>
                  <w:lang w:eastAsia="ja-JP"/>
                </w:rPr>
                <w:t>Intra-band non-contiguous, Inter-band CA</w:t>
              </w:r>
            </w:ins>
          </w:p>
          <w:p w14:paraId="1174ECE8" w14:textId="05BDF625" w:rsidR="008D5640" w:rsidRDefault="00ED482C" w:rsidP="00ED482C">
            <w:pPr>
              <w:pStyle w:val="TAL"/>
              <w:rPr>
                <w:rFonts w:cs="v4.2.0"/>
                <w:lang w:eastAsia="ja-JP"/>
              </w:rPr>
            </w:pPr>
            <w:ins w:id="147" w:author="Flores Fernandez" w:date="2021-05-06T18:15:00Z">
              <w:r>
                <w:rPr>
                  <w:rFonts w:cs="v4.2.0"/>
                  <w:lang w:eastAsia="ja-JP"/>
                </w:rPr>
                <w:t>TBD</w:t>
              </w:r>
            </w:ins>
            <w:del w:id="148" w:author="Flores Fernandez" w:date="2021-05-06T18:15:00Z">
              <w:r w:rsidR="008D5640" w:rsidDel="00ED482C">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4DB1327C" w14:textId="77777777" w:rsidR="008D5640" w:rsidRDefault="008D5640" w:rsidP="008D5640">
            <w:pPr>
              <w:pStyle w:val="TAL"/>
              <w:rPr>
                <w:rFonts w:cs="Arial"/>
                <w:snapToGrid w:val="0"/>
                <w:lang w:eastAsia="sv-SE"/>
              </w:rPr>
            </w:pPr>
          </w:p>
        </w:tc>
      </w:tr>
      <w:tr w:rsidR="008D5640" w14:paraId="0D7CE63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3D620E" w14:textId="77777777" w:rsidR="008D5640" w:rsidRDefault="008D5640" w:rsidP="008D5640">
            <w:pPr>
              <w:pStyle w:val="TAL"/>
              <w:rPr>
                <w:rFonts w:cs="v4.2.0"/>
                <w:lang w:eastAsia="en-GB"/>
              </w:rPr>
            </w:pPr>
            <w:r>
              <w:rPr>
                <w:rFonts w:cs="v4.2.0"/>
              </w:rPr>
              <w:t>6.3A.1.4 Minimum output power for CA (5UL CA)</w:t>
            </w:r>
          </w:p>
        </w:tc>
        <w:tc>
          <w:tcPr>
            <w:tcW w:w="3629" w:type="dxa"/>
            <w:tcBorders>
              <w:top w:val="single" w:sz="4" w:space="0" w:color="auto"/>
              <w:left w:val="single" w:sz="4" w:space="0" w:color="auto"/>
              <w:bottom w:val="single" w:sz="4" w:space="0" w:color="auto"/>
              <w:right w:val="single" w:sz="4" w:space="0" w:color="auto"/>
            </w:tcBorders>
            <w:hideMark/>
          </w:tcPr>
          <w:p w14:paraId="5E8ADF31" w14:textId="77777777" w:rsidR="005C4072" w:rsidRDefault="005C4072" w:rsidP="005C4072">
            <w:pPr>
              <w:pStyle w:val="TAL"/>
              <w:rPr>
                <w:ins w:id="149" w:author="Flores Fernandez" w:date="2021-05-06T18:15:00Z"/>
                <w:rFonts w:cs="v4.2.0"/>
                <w:u w:val="single"/>
                <w:lang w:eastAsia="ja-JP"/>
              </w:rPr>
            </w:pPr>
            <w:ins w:id="150" w:author="Flores Fernandez" w:date="2021-05-06T18:15:00Z">
              <w:r>
                <w:rPr>
                  <w:rFonts w:cs="v4.2.0"/>
                  <w:u w:val="single"/>
                  <w:lang w:eastAsia="ja-JP"/>
                </w:rPr>
                <w:t>Intra-band contiguous CA</w:t>
              </w:r>
            </w:ins>
          </w:p>
          <w:p w14:paraId="10A151B7" w14:textId="77777777" w:rsidR="005C4072" w:rsidRDefault="005C4072" w:rsidP="005C4072">
            <w:pPr>
              <w:pStyle w:val="TAL"/>
              <w:rPr>
                <w:ins w:id="151" w:author="Flores Fernandez" w:date="2021-05-06T18:15:00Z"/>
                <w:rFonts w:cs="v4.2.0"/>
                <w:lang w:eastAsia="ja-JP"/>
              </w:rPr>
            </w:pPr>
            <w:ins w:id="152"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17C89713" w14:textId="77777777" w:rsidR="005C4072" w:rsidRDefault="005C4072" w:rsidP="005C4072">
            <w:pPr>
              <w:pStyle w:val="TAL"/>
              <w:rPr>
                <w:ins w:id="153" w:author="Flores Fernandez" w:date="2021-05-06T18:15:00Z"/>
                <w:rFonts w:cs="v4.2.0"/>
                <w:lang w:eastAsia="ja-JP"/>
              </w:rPr>
            </w:pPr>
            <w:ins w:id="154" w:author="Flores Fernandez" w:date="2021-05-06T18:15:00Z">
              <w:r>
                <w:rPr>
                  <w:rFonts w:cs="v4.2.0"/>
                  <w:lang w:eastAsia="ja-JP"/>
                </w:rPr>
                <w:t>Same as 6.3.1</w:t>
              </w:r>
            </w:ins>
          </w:p>
          <w:p w14:paraId="05587338" w14:textId="77777777" w:rsidR="005C4072" w:rsidRDefault="005C4072" w:rsidP="005C4072">
            <w:pPr>
              <w:pStyle w:val="TAL"/>
              <w:rPr>
                <w:ins w:id="155" w:author="Flores Fernandez" w:date="2021-05-06T18:15:00Z"/>
                <w:rFonts w:cs="v4.2.0"/>
                <w:lang w:eastAsia="ja-JP"/>
              </w:rPr>
            </w:pPr>
          </w:p>
          <w:p w14:paraId="2D48F17A" w14:textId="77777777" w:rsidR="005C4072" w:rsidRDefault="005C4072" w:rsidP="005C4072">
            <w:pPr>
              <w:pStyle w:val="TAL"/>
              <w:rPr>
                <w:ins w:id="156" w:author="Flores Fernandez" w:date="2021-05-06T18:15:00Z"/>
                <w:rFonts w:cs="v4.2.0"/>
                <w:lang w:eastAsia="ja-JP"/>
              </w:rPr>
            </w:pPr>
            <w:ins w:id="157"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6264AFC2" w14:textId="77777777" w:rsidR="005C4072" w:rsidRDefault="005C4072" w:rsidP="005C4072">
            <w:pPr>
              <w:pStyle w:val="TAL"/>
              <w:rPr>
                <w:ins w:id="158" w:author="Flores Fernandez" w:date="2021-05-06T18:15:00Z"/>
                <w:rFonts w:cs="v4.2.0"/>
                <w:lang w:eastAsia="ja-JP"/>
              </w:rPr>
            </w:pPr>
            <w:ins w:id="159" w:author="Flores Fernandez" w:date="2021-05-06T18:15:00Z">
              <w:r>
                <w:rPr>
                  <w:rFonts w:cs="v4.2.0"/>
                  <w:lang w:eastAsia="ja-JP"/>
                </w:rPr>
                <w:t>TBD</w:t>
              </w:r>
            </w:ins>
          </w:p>
          <w:p w14:paraId="4BB78888" w14:textId="77777777" w:rsidR="005C4072" w:rsidRDefault="005C4072" w:rsidP="005C4072">
            <w:pPr>
              <w:pStyle w:val="TAL"/>
              <w:rPr>
                <w:ins w:id="160" w:author="Flores Fernandez" w:date="2021-05-06T18:15:00Z"/>
                <w:rFonts w:cs="v4.2.0"/>
                <w:lang w:eastAsia="ja-JP"/>
              </w:rPr>
            </w:pPr>
          </w:p>
          <w:p w14:paraId="5AFDA830" w14:textId="77777777" w:rsidR="005C4072" w:rsidRDefault="005C4072" w:rsidP="005C4072">
            <w:pPr>
              <w:pStyle w:val="TAL"/>
              <w:rPr>
                <w:ins w:id="161" w:author="Flores Fernandez" w:date="2021-05-06T18:15:00Z"/>
                <w:rFonts w:cs="v4.2.0"/>
                <w:u w:val="single"/>
                <w:lang w:eastAsia="ja-JP"/>
              </w:rPr>
            </w:pPr>
            <w:ins w:id="162" w:author="Flores Fernandez" w:date="2021-05-06T18:15:00Z">
              <w:r>
                <w:rPr>
                  <w:rFonts w:cs="v4.2.0"/>
                  <w:u w:val="single"/>
                  <w:lang w:eastAsia="ja-JP"/>
                </w:rPr>
                <w:t>Intra-band non-contiguous, Inter-band CA</w:t>
              </w:r>
            </w:ins>
          </w:p>
          <w:p w14:paraId="53E77AF1" w14:textId="502A3106" w:rsidR="008D5640" w:rsidRDefault="005C4072" w:rsidP="005C4072">
            <w:pPr>
              <w:pStyle w:val="TAL"/>
              <w:rPr>
                <w:rFonts w:cs="v4.2.0"/>
                <w:lang w:eastAsia="ja-JP"/>
              </w:rPr>
            </w:pPr>
            <w:ins w:id="163" w:author="Flores Fernandez" w:date="2021-05-06T18:15:00Z">
              <w:r>
                <w:rPr>
                  <w:rFonts w:cs="v4.2.0"/>
                  <w:lang w:eastAsia="ja-JP"/>
                </w:rPr>
                <w:t>TBD</w:t>
              </w:r>
            </w:ins>
            <w:del w:id="164" w:author="Flores Fernandez" w:date="2021-05-06T18:15:00Z">
              <w:r w:rsidR="008D5640" w:rsidDel="005C4072">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726450CE" w14:textId="77777777" w:rsidR="008D5640" w:rsidRDefault="008D5640" w:rsidP="008D5640">
            <w:pPr>
              <w:pStyle w:val="TAL"/>
              <w:rPr>
                <w:rFonts w:cs="Arial"/>
                <w:snapToGrid w:val="0"/>
                <w:lang w:eastAsia="sv-SE"/>
              </w:rPr>
            </w:pPr>
          </w:p>
        </w:tc>
      </w:tr>
      <w:tr w:rsidR="008D5640" w14:paraId="32E9868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97F3A5" w14:textId="77777777" w:rsidR="008D5640" w:rsidRDefault="008D5640" w:rsidP="008D5640">
            <w:pPr>
              <w:pStyle w:val="TAL"/>
              <w:rPr>
                <w:rFonts w:cs="v4.2.0"/>
                <w:lang w:eastAsia="en-GB"/>
              </w:rPr>
            </w:pPr>
            <w:r>
              <w:rPr>
                <w:rFonts w:cs="v4.2.0"/>
              </w:rPr>
              <w:lastRenderedPageBreak/>
              <w:t>6.3A.1.5 Minimum output power for CA (6UL CA)</w:t>
            </w:r>
          </w:p>
        </w:tc>
        <w:tc>
          <w:tcPr>
            <w:tcW w:w="3629" w:type="dxa"/>
            <w:tcBorders>
              <w:top w:val="single" w:sz="4" w:space="0" w:color="auto"/>
              <w:left w:val="single" w:sz="4" w:space="0" w:color="auto"/>
              <w:bottom w:val="single" w:sz="4" w:space="0" w:color="auto"/>
              <w:right w:val="single" w:sz="4" w:space="0" w:color="auto"/>
            </w:tcBorders>
            <w:hideMark/>
          </w:tcPr>
          <w:p w14:paraId="1F445137" w14:textId="77777777" w:rsidR="005C4072" w:rsidRDefault="005C4072" w:rsidP="005C4072">
            <w:pPr>
              <w:pStyle w:val="TAL"/>
              <w:rPr>
                <w:ins w:id="165" w:author="Flores Fernandez" w:date="2021-05-06T18:15:00Z"/>
                <w:rFonts w:cs="v4.2.0"/>
                <w:u w:val="single"/>
                <w:lang w:eastAsia="ja-JP"/>
              </w:rPr>
            </w:pPr>
            <w:ins w:id="166" w:author="Flores Fernandez" w:date="2021-05-06T18:15:00Z">
              <w:r>
                <w:rPr>
                  <w:rFonts w:cs="v4.2.0"/>
                  <w:u w:val="single"/>
                  <w:lang w:eastAsia="ja-JP"/>
                </w:rPr>
                <w:t>Intra-band contiguous CA</w:t>
              </w:r>
            </w:ins>
          </w:p>
          <w:p w14:paraId="1AEC74A3" w14:textId="77777777" w:rsidR="005C4072" w:rsidRDefault="005C4072" w:rsidP="005C4072">
            <w:pPr>
              <w:pStyle w:val="TAL"/>
              <w:rPr>
                <w:ins w:id="167" w:author="Flores Fernandez" w:date="2021-05-06T18:15:00Z"/>
                <w:rFonts w:cs="v4.2.0"/>
                <w:lang w:eastAsia="ja-JP"/>
              </w:rPr>
            </w:pPr>
            <w:ins w:id="168"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7C4359E4" w14:textId="77777777" w:rsidR="005C4072" w:rsidRDefault="005C4072" w:rsidP="005C4072">
            <w:pPr>
              <w:pStyle w:val="TAL"/>
              <w:rPr>
                <w:ins w:id="169" w:author="Flores Fernandez" w:date="2021-05-06T18:15:00Z"/>
                <w:rFonts w:cs="v4.2.0"/>
                <w:lang w:eastAsia="ja-JP"/>
              </w:rPr>
            </w:pPr>
            <w:ins w:id="170" w:author="Flores Fernandez" w:date="2021-05-06T18:15:00Z">
              <w:r>
                <w:rPr>
                  <w:rFonts w:cs="v4.2.0"/>
                  <w:lang w:eastAsia="ja-JP"/>
                </w:rPr>
                <w:t>Same as 6.3.1</w:t>
              </w:r>
            </w:ins>
          </w:p>
          <w:p w14:paraId="3EDC8760" w14:textId="77777777" w:rsidR="005C4072" w:rsidRDefault="005C4072" w:rsidP="005C4072">
            <w:pPr>
              <w:pStyle w:val="TAL"/>
              <w:rPr>
                <w:ins w:id="171" w:author="Flores Fernandez" w:date="2021-05-06T18:15:00Z"/>
                <w:rFonts w:cs="v4.2.0"/>
                <w:lang w:eastAsia="ja-JP"/>
              </w:rPr>
            </w:pPr>
          </w:p>
          <w:p w14:paraId="2D4237FB" w14:textId="77777777" w:rsidR="005C4072" w:rsidRDefault="005C4072" w:rsidP="005C4072">
            <w:pPr>
              <w:pStyle w:val="TAL"/>
              <w:rPr>
                <w:ins w:id="172" w:author="Flores Fernandez" w:date="2021-05-06T18:15:00Z"/>
                <w:rFonts w:cs="v4.2.0"/>
                <w:lang w:eastAsia="ja-JP"/>
              </w:rPr>
            </w:pPr>
            <w:ins w:id="173"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606A644F" w14:textId="77777777" w:rsidR="005C4072" w:rsidRDefault="005C4072" w:rsidP="005C4072">
            <w:pPr>
              <w:pStyle w:val="TAL"/>
              <w:rPr>
                <w:ins w:id="174" w:author="Flores Fernandez" w:date="2021-05-06T18:15:00Z"/>
                <w:rFonts w:cs="v4.2.0"/>
                <w:lang w:eastAsia="ja-JP"/>
              </w:rPr>
            </w:pPr>
            <w:ins w:id="175" w:author="Flores Fernandez" w:date="2021-05-06T18:15:00Z">
              <w:r>
                <w:rPr>
                  <w:rFonts w:cs="v4.2.0"/>
                  <w:lang w:eastAsia="ja-JP"/>
                </w:rPr>
                <w:t>TBD</w:t>
              </w:r>
            </w:ins>
          </w:p>
          <w:p w14:paraId="6C971984" w14:textId="77777777" w:rsidR="005C4072" w:rsidRDefault="005C4072" w:rsidP="005C4072">
            <w:pPr>
              <w:pStyle w:val="TAL"/>
              <w:rPr>
                <w:ins w:id="176" w:author="Flores Fernandez" w:date="2021-05-06T18:15:00Z"/>
                <w:rFonts w:cs="v4.2.0"/>
                <w:lang w:eastAsia="ja-JP"/>
              </w:rPr>
            </w:pPr>
          </w:p>
          <w:p w14:paraId="7BBACF97" w14:textId="77777777" w:rsidR="005C4072" w:rsidRDefault="005C4072" w:rsidP="005C4072">
            <w:pPr>
              <w:pStyle w:val="TAL"/>
              <w:rPr>
                <w:ins w:id="177" w:author="Flores Fernandez" w:date="2021-05-06T18:15:00Z"/>
                <w:rFonts w:cs="v4.2.0"/>
                <w:u w:val="single"/>
                <w:lang w:eastAsia="ja-JP"/>
              </w:rPr>
            </w:pPr>
            <w:ins w:id="178" w:author="Flores Fernandez" w:date="2021-05-06T18:15:00Z">
              <w:r>
                <w:rPr>
                  <w:rFonts w:cs="v4.2.0"/>
                  <w:u w:val="single"/>
                  <w:lang w:eastAsia="ja-JP"/>
                </w:rPr>
                <w:t>Intra-band non-contiguous, Inter-band CA</w:t>
              </w:r>
            </w:ins>
          </w:p>
          <w:p w14:paraId="5F6AAE7F" w14:textId="48BAD0C3" w:rsidR="008D5640" w:rsidRDefault="005C4072" w:rsidP="005C4072">
            <w:pPr>
              <w:pStyle w:val="TAL"/>
              <w:rPr>
                <w:rFonts w:cs="v4.2.0"/>
                <w:lang w:eastAsia="ja-JP"/>
              </w:rPr>
            </w:pPr>
            <w:ins w:id="179" w:author="Flores Fernandez" w:date="2021-05-06T18:15:00Z">
              <w:r>
                <w:rPr>
                  <w:rFonts w:cs="v4.2.0"/>
                  <w:lang w:eastAsia="ja-JP"/>
                </w:rPr>
                <w:t>TBD</w:t>
              </w:r>
            </w:ins>
            <w:del w:id="180" w:author="Flores Fernandez" w:date="2021-05-06T18:15:00Z">
              <w:r w:rsidR="008D5640" w:rsidDel="005C4072">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1AB528C3" w14:textId="77777777" w:rsidR="008D5640" w:rsidRDefault="008D5640" w:rsidP="008D5640">
            <w:pPr>
              <w:pStyle w:val="TAL"/>
              <w:rPr>
                <w:rFonts w:cs="Arial"/>
                <w:snapToGrid w:val="0"/>
                <w:lang w:eastAsia="sv-SE"/>
              </w:rPr>
            </w:pPr>
          </w:p>
        </w:tc>
      </w:tr>
      <w:tr w:rsidR="008D5640" w14:paraId="34054A7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DA99AC" w14:textId="77777777" w:rsidR="008D5640" w:rsidRDefault="008D5640" w:rsidP="008D5640">
            <w:pPr>
              <w:pStyle w:val="TAL"/>
              <w:rPr>
                <w:rFonts w:cs="v4.2.0"/>
                <w:lang w:eastAsia="en-GB"/>
              </w:rPr>
            </w:pPr>
            <w:r>
              <w:rPr>
                <w:rFonts w:cs="v4.2.0"/>
              </w:rPr>
              <w:t>6.3A.1.6 Minimum output power for CA (7UL CA)</w:t>
            </w:r>
          </w:p>
        </w:tc>
        <w:tc>
          <w:tcPr>
            <w:tcW w:w="3629" w:type="dxa"/>
            <w:tcBorders>
              <w:top w:val="single" w:sz="4" w:space="0" w:color="auto"/>
              <w:left w:val="single" w:sz="4" w:space="0" w:color="auto"/>
              <w:bottom w:val="single" w:sz="4" w:space="0" w:color="auto"/>
              <w:right w:val="single" w:sz="4" w:space="0" w:color="auto"/>
            </w:tcBorders>
            <w:hideMark/>
          </w:tcPr>
          <w:p w14:paraId="6D2DCC55" w14:textId="77777777" w:rsidR="005C4072" w:rsidRDefault="005C4072" w:rsidP="005C4072">
            <w:pPr>
              <w:pStyle w:val="TAL"/>
              <w:rPr>
                <w:ins w:id="181" w:author="Flores Fernandez" w:date="2021-05-06T18:15:00Z"/>
                <w:rFonts w:cs="v4.2.0"/>
                <w:u w:val="single"/>
                <w:lang w:eastAsia="ja-JP"/>
              </w:rPr>
            </w:pPr>
            <w:ins w:id="182" w:author="Flores Fernandez" w:date="2021-05-06T18:15:00Z">
              <w:r>
                <w:rPr>
                  <w:rFonts w:cs="v4.2.0"/>
                  <w:u w:val="single"/>
                  <w:lang w:eastAsia="ja-JP"/>
                </w:rPr>
                <w:t>Intra-band contiguous CA</w:t>
              </w:r>
            </w:ins>
          </w:p>
          <w:p w14:paraId="1104B8DE" w14:textId="77777777" w:rsidR="005C4072" w:rsidRDefault="005C4072" w:rsidP="005C4072">
            <w:pPr>
              <w:pStyle w:val="TAL"/>
              <w:rPr>
                <w:ins w:id="183" w:author="Flores Fernandez" w:date="2021-05-06T18:15:00Z"/>
                <w:rFonts w:cs="v4.2.0"/>
                <w:lang w:eastAsia="ja-JP"/>
              </w:rPr>
            </w:pPr>
            <w:ins w:id="184"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7D34C3FB" w14:textId="77777777" w:rsidR="005C4072" w:rsidRDefault="005C4072" w:rsidP="005C4072">
            <w:pPr>
              <w:pStyle w:val="TAL"/>
              <w:rPr>
                <w:ins w:id="185" w:author="Flores Fernandez" w:date="2021-05-06T18:15:00Z"/>
                <w:rFonts w:cs="v4.2.0"/>
                <w:lang w:eastAsia="ja-JP"/>
              </w:rPr>
            </w:pPr>
            <w:ins w:id="186" w:author="Flores Fernandez" w:date="2021-05-06T18:15:00Z">
              <w:r>
                <w:rPr>
                  <w:rFonts w:cs="v4.2.0"/>
                  <w:lang w:eastAsia="ja-JP"/>
                </w:rPr>
                <w:t>Same as 6.3.1</w:t>
              </w:r>
            </w:ins>
          </w:p>
          <w:p w14:paraId="6C4F823F" w14:textId="77777777" w:rsidR="005C4072" w:rsidRDefault="005C4072" w:rsidP="005C4072">
            <w:pPr>
              <w:pStyle w:val="TAL"/>
              <w:rPr>
                <w:ins w:id="187" w:author="Flores Fernandez" w:date="2021-05-06T18:15:00Z"/>
                <w:rFonts w:cs="v4.2.0"/>
                <w:lang w:eastAsia="ja-JP"/>
              </w:rPr>
            </w:pPr>
          </w:p>
          <w:p w14:paraId="414493B6" w14:textId="77777777" w:rsidR="005C4072" w:rsidRDefault="005C4072" w:rsidP="005C4072">
            <w:pPr>
              <w:pStyle w:val="TAL"/>
              <w:rPr>
                <w:ins w:id="188" w:author="Flores Fernandez" w:date="2021-05-06T18:15:00Z"/>
                <w:rFonts w:cs="v4.2.0"/>
                <w:lang w:eastAsia="ja-JP"/>
              </w:rPr>
            </w:pPr>
            <w:ins w:id="189"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7EE38B73" w14:textId="77777777" w:rsidR="005C4072" w:rsidRDefault="005C4072" w:rsidP="005C4072">
            <w:pPr>
              <w:pStyle w:val="TAL"/>
              <w:rPr>
                <w:ins w:id="190" w:author="Flores Fernandez" w:date="2021-05-06T18:15:00Z"/>
                <w:rFonts w:cs="v4.2.0"/>
                <w:lang w:eastAsia="ja-JP"/>
              </w:rPr>
            </w:pPr>
            <w:ins w:id="191" w:author="Flores Fernandez" w:date="2021-05-06T18:15:00Z">
              <w:r>
                <w:rPr>
                  <w:rFonts w:cs="v4.2.0"/>
                  <w:lang w:eastAsia="ja-JP"/>
                </w:rPr>
                <w:t>TBD</w:t>
              </w:r>
            </w:ins>
          </w:p>
          <w:p w14:paraId="7A69AEEA" w14:textId="77777777" w:rsidR="005C4072" w:rsidRDefault="005C4072" w:rsidP="005C4072">
            <w:pPr>
              <w:pStyle w:val="TAL"/>
              <w:rPr>
                <w:ins w:id="192" w:author="Flores Fernandez" w:date="2021-05-06T18:15:00Z"/>
                <w:rFonts w:cs="v4.2.0"/>
                <w:lang w:eastAsia="ja-JP"/>
              </w:rPr>
            </w:pPr>
          </w:p>
          <w:p w14:paraId="436835D4" w14:textId="77777777" w:rsidR="005C4072" w:rsidRDefault="005C4072" w:rsidP="005C4072">
            <w:pPr>
              <w:pStyle w:val="TAL"/>
              <w:rPr>
                <w:ins w:id="193" w:author="Flores Fernandez" w:date="2021-05-06T18:15:00Z"/>
                <w:rFonts w:cs="v4.2.0"/>
                <w:u w:val="single"/>
                <w:lang w:eastAsia="ja-JP"/>
              </w:rPr>
            </w:pPr>
            <w:ins w:id="194" w:author="Flores Fernandez" w:date="2021-05-06T18:15:00Z">
              <w:r>
                <w:rPr>
                  <w:rFonts w:cs="v4.2.0"/>
                  <w:u w:val="single"/>
                  <w:lang w:eastAsia="ja-JP"/>
                </w:rPr>
                <w:t>Intra-band non-contiguous, Inter-band CA</w:t>
              </w:r>
            </w:ins>
          </w:p>
          <w:p w14:paraId="344630E7" w14:textId="0FE5D25F" w:rsidR="008D5640" w:rsidRDefault="005C4072" w:rsidP="005C4072">
            <w:pPr>
              <w:pStyle w:val="TAL"/>
              <w:rPr>
                <w:rFonts w:cs="v4.2.0"/>
                <w:lang w:eastAsia="ja-JP"/>
              </w:rPr>
            </w:pPr>
            <w:ins w:id="195" w:author="Flores Fernandez" w:date="2021-05-06T18:15:00Z">
              <w:r>
                <w:rPr>
                  <w:rFonts w:cs="v4.2.0"/>
                  <w:lang w:eastAsia="ja-JP"/>
                </w:rPr>
                <w:t>TBD</w:t>
              </w:r>
            </w:ins>
            <w:del w:id="196" w:author="Flores Fernandez" w:date="2021-05-06T18:15:00Z">
              <w:r w:rsidR="008D5640" w:rsidDel="005C4072">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03CEEA75" w14:textId="77777777" w:rsidR="008D5640" w:rsidRDefault="008D5640" w:rsidP="008D5640">
            <w:pPr>
              <w:pStyle w:val="TAL"/>
              <w:rPr>
                <w:rFonts w:cs="Arial"/>
                <w:snapToGrid w:val="0"/>
                <w:lang w:eastAsia="sv-SE"/>
              </w:rPr>
            </w:pPr>
          </w:p>
        </w:tc>
      </w:tr>
      <w:tr w:rsidR="008D5640" w14:paraId="4C58643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07A242" w14:textId="77777777" w:rsidR="008D5640" w:rsidRDefault="008D5640" w:rsidP="008D5640">
            <w:pPr>
              <w:pStyle w:val="TAL"/>
              <w:rPr>
                <w:rFonts w:cs="v4.2.0"/>
                <w:lang w:eastAsia="en-GB"/>
              </w:rPr>
            </w:pPr>
            <w:r>
              <w:rPr>
                <w:rFonts w:cs="v4.2.0"/>
              </w:rPr>
              <w:t>6.3A.1.7 Minimum output power for CA (8UL CA)</w:t>
            </w:r>
          </w:p>
        </w:tc>
        <w:tc>
          <w:tcPr>
            <w:tcW w:w="3629" w:type="dxa"/>
            <w:tcBorders>
              <w:top w:val="single" w:sz="4" w:space="0" w:color="auto"/>
              <w:left w:val="single" w:sz="4" w:space="0" w:color="auto"/>
              <w:bottom w:val="single" w:sz="4" w:space="0" w:color="auto"/>
              <w:right w:val="single" w:sz="4" w:space="0" w:color="auto"/>
            </w:tcBorders>
            <w:hideMark/>
          </w:tcPr>
          <w:p w14:paraId="49788A81" w14:textId="77777777" w:rsidR="005C4072" w:rsidRDefault="005C4072" w:rsidP="005C4072">
            <w:pPr>
              <w:pStyle w:val="TAL"/>
              <w:rPr>
                <w:ins w:id="197" w:author="Flores Fernandez" w:date="2021-05-06T18:15:00Z"/>
                <w:rFonts w:cs="v4.2.0"/>
                <w:u w:val="single"/>
                <w:lang w:eastAsia="ja-JP"/>
              </w:rPr>
            </w:pPr>
            <w:ins w:id="198" w:author="Flores Fernandez" w:date="2021-05-06T18:15:00Z">
              <w:r>
                <w:rPr>
                  <w:rFonts w:cs="v4.2.0"/>
                  <w:u w:val="single"/>
                  <w:lang w:eastAsia="ja-JP"/>
                </w:rPr>
                <w:t>Intra-band contiguous CA</w:t>
              </w:r>
            </w:ins>
          </w:p>
          <w:p w14:paraId="30664E75" w14:textId="77777777" w:rsidR="005C4072" w:rsidRDefault="005C4072" w:rsidP="005C4072">
            <w:pPr>
              <w:pStyle w:val="TAL"/>
              <w:rPr>
                <w:ins w:id="199" w:author="Flores Fernandez" w:date="2021-05-06T18:15:00Z"/>
                <w:rFonts w:cs="v4.2.0"/>
                <w:lang w:eastAsia="ja-JP"/>
              </w:rPr>
            </w:pPr>
            <w:ins w:id="200" w:author="Flores Fernandez" w:date="2021-05-06T18:15: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5FDC9EF1" w14:textId="77777777" w:rsidR="005C4072" w:rsidRDefault="005C4072" w:rsidP="005C4072">
            <w:pPr>
              <w:pStyle w:val="TAL"/>
              <w:rPr>
                <w:ins w:id="201" w:author="Flores Fernandez" w:date="2021-05-06T18:15:00Z"/>
                <w:rFonts w:cs="v4.2.0"/>
                <w:lang w:eastAsia="ja-JP"/>
              </w:rPr>
            </w:pPr>
            <w:ins w:id="202" w:author="Flores Fernandez" w:date="2021-05-06T18:15:00Z">
              <w:r>
                <w:rPr>
                  <w:rFonts w:cs="v4.2.0"/>
                  <w:lang w:eastAsia="ja-JP"/>
                </w:rPr>
                <w:t>Same as 6.3.1</w:t>
              </w:r>
            </w:ins>
          </w:p>
          <w:p w14:paraId="2DCA657C" w14:textId="77777777" w:rsidR="005C4072" w:rsidRDefault="005C4072" w:rsidP="005C4072">
            <w:pPr>
              <w:pStyle w:val="TAL"/>
              <w:rPr>
                <w:ins w:id="203" w:author="Flores Fernandez" w:date="2021-05-06T18:15:00Z"/>
                <w:rFonts w:cs="v4.2.0"/>
                <w:lang w:eastAsia="ja-JP"/>
              </w:rPr>
            </w:pPr>
          </w:p>
          <w:p w14:paraId="48A40908" w14:textId="77777777" w:rsidR="005C4072" w:rsidRDefault="005C4072" w:rsidP="005C4072">
            <w:pPr>
              <w:pStyle w:val="TAL"/>
              <w:rPr>
                <w:ins w:id="204" w:author="Flores Fernandez" w:date="2021-05-06T18:15:00Z"/>
                <w:rFonts w:cs="v4.2.0"/>
                <w:lang w:eastAsia="ja-JP"/>
              </w:rPr>
            </w:pPr>
            <w:ins w:id="205" w:author="Flores Fernandez" w:date="2021-05-06T18:15: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57FB6094" w14:textId="77777777" w:rsidR="005C4072" w:rsidRDefault="005C4072" w:rsidP="005C4072">
            <w:pPr>
              <w:pStyle w:val="TAL"/>
              <w:rPr>
                <w:ins w:id="206" w:author="Flores Fernandez" w:date="2021-05-06T18:15:00Z"/>
                <w:rFonts w:cs="v4.2.0"/>
                <w:lang w:eastAsia="ja-JP"/>
              </w:rPr>
            </w:pPr>
            <w:ins w:id="207" w:author="Flores Fernandez" w:date="2021-05-06T18:15:00Z">
              <w:r>
                <w:rPr>
                  <w:rFonts w:cs="v4.2.0"/>
                  <w:lang w:eastAsia="ja-JP"/>
                </w:rPr>
                <w:t>TBD</w:t>
              </w:r>
            </w:ins>
          </w:p>
          <w:p w14:paraId="61B50473" w14:textId="77777777" w:rsidR="005C4072" w:rsidRDefault="005C4072" w:rsidP="005C4072">
            <w:pPr>
              <w:pStyle w:val="TAL"/>
              <w:rPr>
                <w:ins w:id="208" w:author="Flores Fernandez" w:date="2021-05-06T18:15:00Z"/>
                <w:rFonts w:cs="v4.2.0"/>
                <w:lang w:eastAsia="ja-JP"/>
              </w:rPr>
            </w:pPr>
          </w:p>
          <w:p w14:paraId="7878A530" w14:textId="77777777" w:rsidR="005C4072" w:rsidRDefault="005C4072" w:rsidP="005C4072">
            <w:pPr>
              <w:pStyle w:val="TAL"/>
              <w:rPr>
                <w:ins w:id="209" w:author="Flores Fernandez" w:date="2021-05-06T18:15:00Z"/>
                <w:rFonts w:cs="v4.2.0"/>
                <w:u w:val="single"/>
                <w:lang w:eastAsia="ja-JP"/>
              </w:rPr>
            </w:pPr>
            <w:ins w:id="210" w:author="Flores Fernandez" w:date="2021-05-06T18:15:00Z">
              <w:r>
                <w:rPr>
                  <w:rFonts w:cs="v4.2.0"/>
                  <w:u w:val="single"/>
                  <w:lang w:eastAsia="ja-JP"/>
                </w:rPr>
                <w:t>Intra-band non-contiguous, Inter-band CA</w:t>
              </w:r>
            </w:ins>
          </w:p>
          <w:p w14:paraId="21E899B1" w14:textId="4766147A" w:rsidR="008D5640" w:rsidRDefault="005C4072" w:rsidP="005C4072">
            <w:pPr>
              <w:pStyle w:val="TAL"/>
              <w:rPr>
                <w:rFonts w:cs="v4.2.0"/>
                <w:lang w:eastAsia="ja-JP"/>
              </w:rPr>
            </w:pPr>
            <w:ins w:id="211" w:author="Flores Fernandez" w:date="2021-05-06T18:15:00Z">
              <w:r>
                <w:rPr>
                  <w:rFonts w:cs="v4.2.0"/>
                  <w:lang w:eastAsia="ja-JP"/>
                </w:rPr>
                <w:t>TBD</w:t>
              </w:r>
            </w:ins>
            <w:del w:id="212" w:author="Flores Fernandez" w:date="2021-05-06T18:15:00Z">
              <w:r w:rsidR="008D5640" w:rsidDel="005C4072">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735CDB5D" w14:textId="77777777" w:rsidR="008D5640" w:rsidRDefault="008D5640" w:rsidP="008D5640">
            <w:pPr>
              <w:pStyle w:val="TAL"/>
              <w:rPr>
                <w:rFonts w:cs="Arial"/>
                <w:snapToGrid w:val="0"/>
                <w:lang w:eastAsia="sv-SE"/>
              </w:rPr>
            </w:pPr>
          </w:p>
        </w:tc>
      </w:tr>
      <w:tr w:rsidR="008D5640" w14:paraId="4E385DB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60A4FE6" w14:textId="77777777" w:rsidR="008D5640" w:rsidRDefault="008D5640" w:rsidP="008D5640">
            <w:pPr>
              <w:pStyle w:val="TAL"/>
              <w:rPr>
                <w:rFonts w:cs="v4.2.0"/>
                <w:lang w:eastAsia="en-GB"/>
              </w:rPr>
            </w:pPr>
            <w:r>
              <w:rPr>
                <w:rFonts w:cs="v4.2.0"/>
              </w:rPr>
              <w:t>6.3A.2.1 Transmit OFF power for CA (2UL CA)</w:t>
            </w:r>
          </w:p>
        </w:tc>
        <w:tc>
          <w:tcPr>
            <w:tcW w:w="3629" w:type="dxa"/>
            <w:tcBorders>
              <w:top w:val="single" w:sz="4" w:space="0" w:color="auto"/>
              <w:left w:val="single" w:sz="4" w:space="0" w:color="auto"/>
              <w:bottom w:val="single" w:sz="4" w:space="0" w:color="auto"/>
              <w:right w:val="single" w:sz="4" w:space="0" w:color="auto"/>
            </w:tcBorders>
          </w:tcPr>
          <w:p w14:paraId="04A81F4C" w14:textId="77777777" w:rsidR="008D5640" w:rsidRDefault="008D5640" w:rsidP="008D5640">
            <w:pPr>
              <w:pStyle w:val="TAL"/>
              <w:rPr>
                <w:rFonts w:cs="v4.2.0"/>
                <w:u w:val="single"/>
                <w:lang w:eastAsia="ja-JP"/>
              </w:rPr>
            </w:pPr>
            <w:r>
              <w:rPr>
                <w:rFonts w:cs="v4.2.0"/>
                <w:u w:val="single"/>
                <w:lang w:eastAsia="ja-JP"/>
              </w:rPr>
              <w:t>Intra-band contiguous CA</w:t>
            </w:r>
          </w:p>
          <w:p w14:paraId="40C55A1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E1DCFA9" w14:textId="77777777" w:rsidR="008D5640" w:rsidRDefault="008D5640" w:rsidP="008D5640">
            <w:pPr>
              <w:pStyle w:val="TAL"/>
              <w:rPr>
                <w:rFonts w:cs="v4.2.0"/>
                <w:lang w:eastAsia="ja-JP"/>
              </w:rPr>
            </w:pPr>
            <w:r>
              <w:rPr>
                <w:rFonts w:cs="v4.2.0"/>
                <w:lang w:eastAsia="ja-JP"/>
              </w:rPr>
              <w:t>Same as 6.3.2</w:t>
            </w:r>
          </w:p>
          <w:p w14:paraId="08B48627" w14:textId="77777777" w:rsidR="008D5640" w:rsidRDefault="008D5640" w:rsidP="008D5640">
            <w:pPr>
              <w:pStyle w:val="TAL"/>
              <w:rPr>
                <w:rFonts w:cs="v4.2.0"/>
                <w:lang w:eastAsia="ja-JP"/>
              </w:rPr>
            </w:pPr>
          </w:p>
          <w:p w14:paraId="108B2E1C"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749488" w14:textId="77777777" w:rsidR="008D5640" w:rsidRDefault="008D5640" w:rsidP="008D5640">
            <w:pPr>
              <w:pStyle w:val="TAL"/>
              <w:rPr>
                <w:rFonts w:cs="v4.2.0"/>
                <w:lang w:eastAsia="ja-JP"/>
              </w:rPr>
            </w:pPr>
            <w:r>
              <w:rPr>
                <w:rFonts w:cs="v4.2.0"/>
                <w:lang w:eastAsia="ja-JP"/>
              </w:rPr>
              <w:t>TBD</w:t>
            </w:r>
          </w:p>
          <w:p w14:paraId="0172ED44" w14:textId="77777777" w:rsidR="008D5640" w:rsidRDefault="008D5640" w:rsidP="008D5640">
            <w:pPr>
              <w:pStyle w:val="TAL"/>
              <w:rPr>
                <w:rFonts w:cs="v4.2.0"/>
                <w:lang w:eastAsia="ja-JP"/>
              </w:rPr>
            </w:pPr>
          </w:p>
          <w:p w14:paraId="31050499" w14:textId="77777777" w:rsidR="008D5640" w:rsidRDefault="008D5640" w:rsidP="008D5640">
            <w:pPr>
              <w:pStyle w:val="TAL"/>
              <w:rPr>
                <w:rFonts w:cs="v4.2.0"/>
                <w:u w:val="single"/>
                <w:lang w:eastAsia="ja-JP"/>
              </w:rPr>
            </w:pPr>
            <w:r>
              <w:rPr>
                <w:rFonts w:cs="v4.2.0"/>
                <w:u w:val="single"/>
                <w:lang w:eastAsia="ja-JP"/>
              </w:rPr>
              <w:t>Intra-band non-contiguous, Inter-band CA</w:t>
            </w:r>
          </w:p>
          <w:p w14:paraId="288E329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2374AAA" w14:textId="77777777" w:rsidR="008D5640" w:rsidRDefault="008D5640" w:rsidP="008D5640">
            <w:pPr>
              <w:pStyle w:val="TAL"/>
              <w:rPr>
                <w:rFonts w:cs="Arial"/>
                <w:snapToGrid w:val="0"/>
                <w:lang w:eastAsia="sv-SE"/>
              </w:rPr>
            </w:pPr>
          </w:p>
        </w:tc>
      </w:tr>
      <w:tr w:rsidR="008D5640" w14:paraId="12A9553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704B1C" w14:textId="77777777" w:rsidR="008D5640" w:rsidRDefault="008D5640" w:rsidP="008D5640">
            <w:pPr>
              <w:pStyle w:val="TAL"/>
              <w:rPr>
                <w:rFonts w:cs="v4.2.0"/>
                <w:lang w:eastAsia="en-GB"/>
              </w:rPr>
            </w:pPr>
            <w:r>
              <w:rPr>
                <w:rFonts w:cs="v4.2.0"/>
              </w:rPr>
              <w:t>6.3A.2.2 Transmit OFF power for CA (3UL CA)</w:t>
            </w:r>
          </w:p>
        </w:tc>
        <w:tc>
          <w:tcPr>
            <w:tcW w:w="3629" w:type="dxa"/>
            <w:tcBorders>
              <w:top w:val="single" w:sz="4" w:space="0" w:color="auto"/>
              <w:left w:val="single" w:sz="4" w:space="0" w:color="auto"/>
              <w:bottom w:val="single" w:sz="4" w:space="0" w:color="auto"/>
              <w:right w:val="single" w:sz="4" w:space="0" w:color="auto"/>
            </w:tcBorders>
          </w:tcPr>
          <w:p w14:paraId="65FE6742" w14:textId="77777777" w:rsidR="008D5640" w:rsidRDefault="008D5640" w:rsidP="008D5640">
            <w:pPr>
              <w:pStyle w:val="TAL"/>
              <w:rPr>
                <w:rFonts w:cs="v4.2.0"/>
                <w:u w:val="single"/>
                <w:lang w:eastAsia="ja-JP"/>
              </w:rPr>
            </w:pPr>
            <w:r>
              <w:rPr>
                <w:rFonts w:cs="v4.2.0"/>
                <w:u w:val="single"/>
                <w:lang w:eastAsia="ja-JP"/>
              </w:rPr>
              <w:t>Intra-band contiguous CA</w:t>
            </w:r>
          </w:p>
          <w:p w14:paraId="6BCC330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CD9A03" w14:textId="77777777" w:rsidR="008D5640" w:rsidRDefault="008D5640" w:rsidP="008D5640">
            <w:pPr>
              <w:pStyle w:val="TAL"/>
              <w:rPr>
                <w:rFonts w:cs="v4.2.0"/>
                <w:lang w:eastAsia="ja-JP"/>
              </w:rPr>
            </w:pPr>
            <w:r>
              <w:rPr>
                <w:rFonts w:cs="v4.2.0"/>
                <w:lang w:eastAsia="ja-JP"/>
              </w:rPr>
              <w:t>Same as 6.3.2</w:t>
            </w:r>
          </w:p>
          <w:p w14:paraId="519A2740" w14:textId="77777777" w:rsidR="008D5640" w:rsidRDefault="008D5640" w:rsidP="008D5640">
            <w:pPr>
              <w:pStyle w:val="TAL"/>
              <w:rPr>
                <w:rFonts w:cs="v4.2.0"/>
                <w:lang w:eastAsia="ja-JP"/>
              </w:rPr>
            </w:pPr>
          </w:p>
          <w:p w14:paraId="21E0AB00"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30CF64B" w14:textId="77777777" w:rsidR="008D5640" w:rsidRDefault="008D5640" w:rsidP="008D5640">
            <w:pPr>
              <w:pStyle w:val="TAL"/>
              <w:rPr>
                <w:rFonts w:cs="v4.2.0"/>
                <w:lang w:eastAsia="ja-JP"/>
              </w:rPr>
            </w:pPr>
            <w:r>
              <w:rPr>
                <w:rFonts w:cs="v4.2.0"/>
                <w:lang w:eastAsia="ja-JP"/>
              </w:rPr>
              <w:t>TBD</w:t>
            </w:r>
          </w:p>
          <w:p w14:paraId="6351662C" w14:textId="77777777" w:rsidR="008D5640" w:rsidRDefault="008D5640" w:rsidP="008D5640">
            <w:pPr>
              <w:pStyle w:val="TAL"/>
              <w:rPr>
                <w:rFonts w:cs="v4.2.0"/>
                <w:lang w:eastAsia="ja-JP"/>
              </w:rPr>
            </w:pPr>
          </w:p>
          <w:p w14:paraId="44C99866" w14:textId="77777777" w:rsidR="008D5640" w:rsidRDefault="008D5640" w:rsidP="008D5640">
            <w:pPr>
              <w:pStyle w:val="TAL"/>
              <w:rPr>
                <w:rFonts w:cs="v4.2.0"/>
                <w:u w:val="single"/>
                <w:lang w:eastAsia="ja-JP"/>
              </w:rPr>
            </w:pPr>
            <w:r>
              <w:rPr>
                <w:rFonts w:cs="v4.2.0"/>
                <w:u w:val="single"/>
                <w:lang w:eastAsia="ja-JP"/>
              </w:rPr>
              <w:t>Intra-band non-contiguous, Inter-band CA</w:t>
            </w:r>
          </w:p>
          <w:p w14:paraId="04E868E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30D5CAD" w14:textId="77777777" w:rsidR="008D5640" w:rsidRDefault="008D5640" w:rsidP="008D5640">
            <w:pPr>
              <w:pStyle w:val="TAL"/>
              <w:rPr>
                <w:rFonts w:cs="Arial"/>
                <w:snapToGrid w:val="0"/>
                <w:lang w:eastAsia="sv-SE"/>
              </w:rPr>
            </w:pPr>
          </w:p>
        </w:tc>
      </w:tr>
      <w:tr w:rsidR="008D5640" w14:paraId="7CB7480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377FFE" w14:textId="77777777" w:rsidR="008D5640" w:rsidRDefault="008D5640" w:rsidP="008D5640">
            <w:pPr>
              <w:pStyle w:val="TAL"/>
              <w:rPr>
                <w:rFonts w:cs="v4.2.0"/>
                <w:lang w:eastAsia="en-GB"/>
              </w:rPr>
            </w:pPr>
            <w:r>
              <w:rPr>
                <w:rFonts w:cs="v4.2.0"/>
              </w:rPr>
              <w:t>6.3A.2.3 Transmit OFF power for CA (4UL CA)</w:t>
            </w:r>
          </w:p>
        </w:tc>
        <w:tc>
          <w:tcPr>
            <w:tcW w:w="3629" w:type="dxa"/>
            <w:tcBorders>
              <w:top w:val="single" w:sz="4" w:space="0" w:color="auto"/>
              <w:left w:val="single" w:sz="4" w:space="0" w:color="auto"/>
              <w:bottom w:val="single" w:sz="4" w:space="0" w:color="auto"/>
              <w:right w:val="single" w:sz="4" w:space="0" w:color="auto"/>
            </w:tcBorders>
          </w:tcPr>
          <w:p w14:paraId="3D35F8A8" w14:textId="77777777" w:rsidR="008D5640" w:rsidRDefault="008D5640" w:rsidP="008D5640">
            <w:pPr>
              <w:pStyle w:val="TAL"/>
              <w:rPr>
                <w:rFonts w:cs="v4.2.0"/>
                <w:u w:val="single"/>
                <w:lang w:eastAsia="ja-JP"/>
              </w:rPr>
            </w:pPr>
            <w:r>
              <w:rPr>
                <w:rFonts w:cs="v4.2.0"/>
                <w:u w:val="single"/>
                <w:lang w:eastAsia="ja-JP"/>
              </w:rPr>
              <w:t>Intra-band contiguous CA</w:t>
            </w:r>
          </w:p>
          <w:p w14:paraId="5A912683"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7F557F" w14:textId="77777777" w:rsidR="008D5640" w:rsidRDefault="008D5640" w:rsidP="008D5640">
            <w:pPr>
              <w:pStyle w:val="TAL"/>
              <w:rPr>
                <w:rFonts w:cs="v4.2.0"/>
                <w:lang w:eastAsia="ja-JP"/>
              </w:rPr>
            </w:pPr>
            <w:r>
              <w:rPr>
                <w:rFonts w:cs="v4.2.0"/>
                <w:lang w:eastAsia="ja-JP"/>
              </w:rPr>
              <w:t>Same as 6.3.2</w:t>
            </w:r>
          </w:p>
          <w:p w14:paraId="68FF9DCF" w14:textId="77777777" w:rsidR="008D5640" w:rsidRDefault="008D5640" w:rsidP="008D5640">
            <w:pPr>
              <w:pStyle w:val="TAL"/>
              <w:rPr>
                <w:rFonts w:cs="v4.2.0"/>
                <w:lang w:eastAsia="ja-JP"/>
              </w:rPr>
            </w:pPr>
          </w:p>
          <w:p w14:paraId="315602A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00B65" w14:textId="77777777" w:rsidR="008D5640" w:rsidRDefault="008D5640" w:rsidP="008D5640">
            <w:pPr>
              <w:pStyle w:val="TAL"/>
              <w:rPr>
                <w:rFonts w:cs="v4.2.0"/>
                <w:lang w:eastAsia="ja-JP"/>
              </w:rPr>
            </w:pPr>
            <w:r>
              <w:rPr>
                <w:rFonts w:cs="v4.2.0"/>
                <w:lang w:eastAsia="ja-JP"/>
              </w:rPr>
              <w:t>TBD</w:t>
            </w:r>
          </w:p>
          <w:p w14:paraId="3BB1F5E9" w14:textId="77777777" w:rsidR="008D5640" w:rsidRDefault="008D5640" w:rsidP="008D5640">
            <w:pPr>
              <w:pStyle w:val="TAL"/>
              <w:rPr>
                <w:rFonts w:cs="v4.2.0"/>
                <w:lang w:eastAsia="ja-JP"/>
              </w:rPr>
            </w:pPr>
          </w:p>
          <w:p w14:paraId="3533CBC7"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F1D6CDC"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6E5E60C" w14:textId="77777777" w:rsidR="008D5640" w:rsidRDefault="008D5640" w:rsidP="008D5640">
            <w:pPr>
              <w:pStyle w:val="TAL"/>
              <w:rPr>
                <w:rFonts w:cs="Arial"/>
                <w:snapToGrid w:val="0"/>
                <w:lang w:eastAsia="sv-SE"/>
              </w:rPr>
            </w:pPr>
          </w:p>
        </w:tc>
      </w:tr>
      <w:tr w:rsidR="00394261" w14:paraId="660066A6" w14:textId="77777777" w:rsidTr="008D5640">
        <w:trPr>
          <w:cantSplit/>
          <w:jc w:val="center"/>
          <w:ins w:id="213" w:author="Flores Fernandez" w:date="2021-05-06T18:18:00Z"/>
        </w:trPr>
        <w:tc>
          <w:tcPr>
            <w:tcW w:w="2721" w:type="dxa"/>
            <w:tcBorders>
              <w:top w:val="single" w:sz="4" w:space="0" w:color="auto"/>
              <w:left w:val="single" w:sz="4" w:space="0" w:color="auto"/>
              <w:bottom w:val="single" w:sz="4" w:space="0" w:color="auto"/>
              <w:right w:val="single" w:sz="4" w:space="0" w:color="auto"/>
            </w:tcBorders>
          </w:tcPr>
          <w:p w14:paraId="7C57BC45" w14:textId="7F9C2C31" w:rsidR="00394261" w:rsidRDefault="00F3370D" w:rsidP="008D5640">
            <w:pPr>
              <w:pStyle w:val="TAL"/>
              <w:rPr>
                <w:ins w:id="214" w:author="Flores Fernandez" w:date="2021-05-06T18:18:00Z"/>
                <w:rFonts w:cs="v4.2.0"/>
              </w:rPr>
            </w:pPr>
            <w:ins w:id="215" w:author="Flores Fernandez" w:date="2021-05-06T18:18:00Z">
              <w:r>
                <w:rPr>
                  <w:rFonts w:cs="v4.2.0"/>
                </w:rPr>
                <w:t>6.3A.3.1</w:t>
              </w:r>
              <w:r w:rsidR="00D64029">
                <w:rPr>
                  <w:rFonts w:cs="v4.2.0"/>
                </w:rPr>
                <w:t xml:space="preserve"> </w:t>
              </w:r>
              <w:r w:rsidR="00D64029" w:rsidRPr="00662081">
                <w:rPr>
                  <w:noProof/>
                </w:rPr>
                <w:t>Transmit ON/OFF time mask for CA (2UL CA)</w:t>
              </w:r>
            </w:ins>
          </w:p>
        </w:tc>
        <w:tc>
          <w:tcPr>
            <w:tcW w:w="3629" w:type="dxa"/>
            <w:tcBorders>
              <w:top w:val="single" w:sz="4" w:space="0" w:color="auto"/>
              <w:left w:val="single" w:sz="4" w:space="0" w:color="auto"/>
              <w:bottom w:val="single" w:sz="4" w:space="0" w:color="auto"/>
              <w:right w:val="single" w:sz="4" w:space="0" w:color="auto"/>
            </w:tcBorders>
          </w:tcPr>
          <w:p w14:paraId="597917EA" w14:textId="77777777" w:rsidR="00D64029" w:rsidRDefault="00D64029" w:rsidP="00D64029">
            <w:pPr>
              <w:pStyle w:val="TAL"/>
              <w:rPr>
                <w:ins w:id="216" w:author="Flores Fernandez" w:date="2021-05-06T18:18:00Z"/>
                <w:rFonts w:cs="v4.2.0"/>
                <w:u w:val="single"/>
                <w:lang w:eastAsia="ja-JP"/>
              </w:rPr>
            </w:pPr>
            <w:ins w:id="217" w:author="Flores Fernandez" w:date="2021-05-06T18:18:00Z">
              <w:r>
                <w:rPr>
                  <w:rFonts w:cs="v4.2.0"/>
                  <w:u w:val="single"/>
                  <w:lang w:eastAsia="ja-JP"/>
                </w:rPr>
                <w:t>Intra-band contiguous CA</w:t>
              </w:r>
            </w:ins>
          </w:p>
          <w:p w14:paraId="15973F2E" w14:textId="77777777" w:rsidR="00D64029" w:rsidRDefault="00D64029" w:rsidP="00D64029">
            <w:pPr>
              <w:pStyle w:val="TAL"/>
              <w:rPr>
                <w:ins w:id="218" w:author="Flores Fernandez" w:date="2021-05-06T18:18:00Z"/>
                <w:rFonts w:cs="v4.2.0"/>
                <w:lang w:eastAsia="ja-JP"/>
              </w:rPr>
            </w:pPr>
            <w:ins w:id="219" w:author="Flores Fernandez" w:date="2021-05-06T18:18: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665F9303" w14:textId="0F83743B" w:rsidR="00D64029" w:rsidRDefault="00D64029" w:rsidP="00D64029">
            <w:pPr>
              <w:pStyle w:val="TAL"/>
              <w:rPr>
                <w:ins w:id="220" w:author="Flores Fernandez" w:date="2021-05-06T18:18:00Z"/>
                <w:rFonts w:cs="v4.2.0"/>
                <w:lang w:eastAsia="ja-JP"/>
              </w:rPr>
            </w:pPr>
            <w:ins w:id="221" w:author="Flores Fernandez" w:date="2021-05-06T18:18:00Z">
              <w:r>
                <w:rPr>
                  <w:rFonts w:cs="v4.2.0"/>
                  <w:lang w:eastAsia="ja-JP"/>
                </w:rPr>
                <w:t>Same as 6.3.3.2</w:t>
              </w:r>
            </w:ins>
          </w:p>
          <w:p w14:paraId="7B97C8FB" w14:textId="77777777" w:rsidR="00D64029" w:rsidRDefault="00D64029" w:rsidP="00D64029">
            <w:pPr>
              <w:pStyle w:val="TAL"/>
              <w:rPr>
                <w:ins w:id="222" w:author="Flores Fernandez" w:date="2021-05-06T18:18:00Z"/>
                <w:rFonts w:cs="v4.2.0"/>
                <w:lang w:eastAsia="ja-JP"/>
              </w:rPr>
            </w:pPr>
          </w:p>
          <w:p w14:paraId="09063ECC" w14:textId="77777777" w:rsidR="00D64029" w:rsidRDefault="00D64029" w:rsidP="00D64029">
            <w:pPr>
              <w:pStyle w:val="TAL"/>
              <w:rPr>
                <w:ins w:id="223" w:author="Flores Fernandez" w:date="2021-05-06T18:18:00Z"/>
                <w:rFonts w:cs="v4.2.0"/>
                <w:lang w:eastAsia="ja-JP"/>
              </w:rPr>
            </w:pPr>
            <w:ins w:id="224" w:author="Flores Fernandez" w:date="2021-05-06T18:18: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4FA3C417" w14:textId="77777777" w:rsidR="00D64029" w:rsidRDefault="00D64029" w:rsidP="00D64029">
            <w:pPr>
              <w:pStyle w:val="TAL"/>
              <w:rPr>
                <w:ins w:id="225" w:author="Flores Fernandez" w:date="2021-05-06T18:18:00Z"/>
                <w:rFonts w:cs="v4.2.0"/>
                <w:lang w:eastAsia="ja-JP"/>
              </w:rPr>
            </w:pPr>
            <w:ins w:id="226" w:author="Flores Fernandez" w:date="2021-05-06T18:18:00Z">
              <w:r>
                <w:rPr>
                  <w:rFonts w:cs="v4.2.0"/>
                  <w:lang w:eastAsia="ja-JP"/>
                </w:rPr>
                <w:t>TBD</w:t>
              </w:r>
            </w:ins>
          </w:p>
          <w:p w14:paraId="58A69818" w14:textId="77777777" w:rsidR="00D64029" w:rsidRDefault="00D64029" w:rsidP="00D64029">
            <w:pPr>
              <w:pStyle w:val="TAL"/>
              <w:rPr>
                <w:ins w:id="227" w:author="Flores Fernandez" w:date="2021-05-06T18:18:00Z"/>
                <w:rFonts w:cs="v4.2.0"/>
                <w:lang w:eastAsia="ja-JP"/>
              </w:rPr>
            </w:pPr>
          </w:p>
          <w:p w14:paraId="0A25C696" w14:textId="77777777" w:rsidR="00D64029" w:rsidRDefault="00D64029" w:rsidP="00D64029">
            <w:pPr>
              <w:pStyle w:val="TAL"/>
              <w:rPr>
                <w:ins w:id="228" w:author="Flores Fernandez" w:date="2021-05-06T18:18:00Z"/>
                <w:rFonts w:cs="v4.2.0"/>
                <w:u w:val="single"/>
                <w:lang w:eastAsia="ja-JP"/>
              </w:rPr>
            </w:pPr>
            <w:ins w:id="229" w:author="Flores Fernandez" w:date="2021-05-06T18:18:00Z">
              <w:r>
                <w:rPr>
                  <w:rFonts w:cs="v4.2.0"/>
                  <w:u w:val="single"/>
                  <w:lang w:eastAsia="ja-JP"/>
                </w:rPr>
                <w:t>Intra-band non-contiguous, Inter-band CA</w:t>
              </w:r>
            </w:ins>
          </w:p>
          <w:p w14:paraId="4CDEA1FF" w14:textId="66401140" w:rsidR="00394261" w:rsidRDefault="00D64029" w:rsidP="00D64029">
            <w:pPr>
              <w:pStyle w:val="TAL"/>
              <w:rPr>
                <w:ins w:id="230" w:author="Flores Fernandez" w:date="2021-05-06T18:18:00Z"/>
                <w:rFonts w:cs="v4.2.0"/>
                <w:u w:val="single"/>
                <w:lang w:eastAsia="ja-JP"/>
              </w:rPr>
            </w:pPr>
            <w:ins w:id="231" w:author="Flores Fernandez" w:date="2021-05-06T18:18:00Z">
              <w:r>
                <w:rPr>
                  <w:rFonts w:cs="v4.2.0"/>
                  <w:lang w:eastAsia="ja-JP"/>
                </w:rPr>
                <w:t>TBD</w:t>
              </w:r>
            </w:ins>
          </w:p>
        </w:tc>
        <w:tc>
          <w:tcPr>
            <w:tcW w:w="2950" w:type="dxa"/>
            <w:tcBorders>
              <w:top w:val="single" w:sz="4" w:space="0" w:color="auto"/>
              <w:left w:val="single" w:sz="4" w:space="0" w:color="auto"/>
              <w:bottom w:val="single" w:sz="4" w:space="0" w:color="auto"/>
              <w:right w:val="single" w:sz="4" w:space="0" w:color="auto"/>
            </w:tcBorders>
          </w:tcPr>
          <w:p w14:paraId="13F98217" w14:textId="77777777" w:rsidR="00394261" w:rsidRDefault="00394261" w:rsidP="008D5640">
            <w:pPr>
              <w:pStyle w:val="TAL"/>
              <w:rPr>
                <w:ins w:id="232" w:author="Flores Fernandez" w:date="2021-05-06T18:18:00Z"/>
                <w:rFonts w:cs="Arial"/>
                <w:snapToGrid w:val="0"/>
                <w:lang w:eastAsia="sv-SE"/>
              </w:rPr>
            </w:pPr>
          </w:p>
        </w:tc>
      </w:tr>
      <w:tr w:rsidR="005B6F01" w14:paraId="3503C95D" w14:textId="77777777" w:rsidTr="008D5640">
        <w:trPr>
          <w:cantSplit/>
          <w:jc w:val="center"/>
          <w:ins w:id="233" w:author="Flores Fernandez" w:date="2021-05-06T18:19:00Z"/>
        </w:trPr>
        <w:tc>
          <w:tcPr>
            <w:tcW w:w="2721" w:type="dxa"/>
            <w:tcBorders>
              <w:top w:val="single" w:sz="4" w:space="0" w:color="auto"/>
              <w:left w:val="single" w:sz="4" w:space="0" w:color="auto"/>
              <w:bottom w:val="single" w:sz="4" w:space="0" w:color="auto"/>
              <w:right w:val="single" w:sz="4" w:space="0" w:color="auto"/>
            </w:tcBorders>
          </w:tcPr>
          <w:p w14:paraId="30055BC4" w14:textId="5D0C43BD" w:rsidR="005B6F01" w:rsidRDefault="00624CC2" w:rsidP="00624CC2">
            <w:pPr>
              <w:pStyle w:val="TAL"/>
              <w:rPr>
                <w:ins w:id="234" w:author="Flores Fernandez" w:date="2021-05-06T18:19:00Z"/>
                <w:rFonts w:cs="v4.2.0"/>
              </w:rPr>
            </w:pPr>
            <w:ins w:id="235" w:author="Flores Fernandez" w:date="2021-05-06T18:20:00Z">
              <w:r w:rsidRPr="00624CC2">
                <w:rPr>
                  <w:rFonts w:cs="v4.2.0"/>
                </w:rPr>
                <w:t>6.3D.1</w:t>
              </w:r>
              <w:r w:rsidRPr="00624CC2">
                <w:rPr>
                  <w:rFonts w:cs="v4.2.0"/>
                </w:rPr>
                <w:tab/>
                <w:t>Minimum output power for UL MIMO</w:t>
              </w:r>
            </w:ins>
          </w:p>
        </w:tc>
        <w:tc>
          <w:tcPr>
            <w:tcW w:w="3629" w:type="dxa"/>
            <w:tcBorders>
              <w:top w:val="single" w:sz="4" w:space="0" w:color="auto"/>
              <w:left w:val="single" w:sz="4" w:space="0" w:color="auto"/>
              <w:bottom w:val="single" w:sz="4" w:space="0" w:color="auto"/>
              <w:right w:val="single" w:sz="4" w:space="0" w:color="auto"/>
            </w:tcBorders>
          </w:tcPr>
          <w:p w14:paraId="7D953AC7" w14:textId="77777777" w:rsidR="005B6F01" w:rsidRDefault="00821CAD" w:rsidP="008D5640">
            <w:pPr>
              <w:pStyle w:val="TAL"/>
              <w:rPr>
                <w:ins w:id="236" w:author="Flores Fernandez" w:date="2021-05-06T18:20:00Z"/>
                <w:rFonts w:cs="v4.2.0"/>
                <w:lang w:eastAsia="ja-JP"/>
              </w:rPr>
            </w:pPr>
            <w:ins w:id="237" w:author="Flores Fernandez" w:date="2021-05-06T18:20:00Z">
              <w:r>
                <w:rPr>
                  <w:rFonts w:cs="v4.2.0"/>
                  <w:lang w:eastAsia="ja-JP"/>
                </w:rPr>
                <w:t>TBD (NTC testing)</w:t>
              </w:r>
            </w:ins>
          </w:p>
          <w:p w14:paraId="589E3862" w14:textId="218C5073" w:rsidR="00821CAD" w:rsidRDefault="00821CAD" w:rsidP="008D5640">
            <w:pPr>
              <w:pStyle w:val="TAL"/>
              <w:rPr>
                <w:ins w:id="238" w:author="Flores Fernandez" w:date="2021-05-06T18:19:00Z"/>
                <w:rFonts w:cs="v4.2.0"/>
                <w:lang w:eastAsia="ja-JP"/>
              </w:rPr>
            </w:pPr>
            <w:ins w:id="239" w:author="Flores Fernandez" w:date="2021-05-06T18:20:00Z">
              <w:r>
                <w:rPr>
                  <w:rFonts w:cs="v4.2.0"/>
                  <w:lang w:eastAsia="ja-JP"/>
                </w:rPr>
                <w:t>TBD (ETC testing)</w:t>
              </w:r>
            </w:ins>
          </w:p>
        </w:tc>
        <w:tc>
          <w:tcPr>
            <w:tcW w:w="2950" w:type="dxa"/>
            <w:tcBorders>
              <w:top w:val="single" w:sz="4" w:space="0" w:color="auto"/>
              <w:left w:val="single" w:sz="4" w:space="0" w:color="auto"/>
              <w:bottom w:val="single" w:sz="4" w:space="0" w:color="auto"/>
              <w:right w:val="single" w:sz="4" w:space="0" w:color="auto"/>
            </w:tcBorders>
          </w:tcPr>
          <w:p w14:paraId="48E5DAB2" w14:textId="77777777" w:rsidR="005B6F01" w:rsidRDefault="005B6F01" w:rsidP="008D5640">
            <w:pPr>
              <w:pStyle w:val="TAL"/>
              <w:rPr>
                <w:ins w:id="240" w:author="Flores Fernandez" w:date="2021-05-06T18:19:00Z"/>
                <w:rFonts w:cs="Arial"/>
                <w:snapToGrid w:val="0"/>
                <w:u w:val="single"/>
                <w:lang w:eastAsia="ja-JP"/>
              </w:rPr>
            </w:pPr>
          </w:p>
        </w:tc>
      </w:tr>
      <w:tr w:rsidR="008D5640" w14:paraId="05BF809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5417EE" w14:textId="77777777" w:rsidR="008D5640" w:rsidRDefault="008D5640" w:rsidP="008D5640">
            <w:pPr>
              <w:pStyle w:val="TAL"/>
              <w:rPr>
                <w:rFonts w:cs="v4.2.0"/>
                <w:lang w:eastAsia="en-GB"/>
              </w:rPr>
            </w:pPr>
            <w:r>
              <w:rPr>
                <w:rFonts w:cs="v4.2.0"/>
              </w:rPr>
              <w:lastRenderedPageBreak/>
              <w:t>6.3D.3.1 General ON/OFF time mask for UL MIMO</w:t>
            </w:r>
          </w:p>
        </w:tc>
        <w:tc>
          <w:tcPr>
            <w:tcW w:w="3629" w:type="dxa"/>
            <w:tcBorders>
              <w:top w:val="single" w:sz="4" w:space="0" w:color="auto"/>
              <w:left w:val="single" w:sz="4" w:space="0" w:color="auto"/>
              <w:bottom w:val="single" w:sz="4" w:space="0" w:color="auto"/>
              <w:right w:val="single" w:sz="4" w:space="0" w:color="auto"/>
            </w:tcBorders>
          </w:tcPr>
          <w:p w14:paraId="1B26CD05" w14:textId="77777777" w:rsidR="008D5640" w:rsidRDefault="008D5640" w:rsidP="008D5640">
            <w:pPr>
              <w:pStyle w:val="TAL"/>
              <w:rPr>
                <w:rFonts w:cs="v4.2.0"/>
                <w:lang w:eastAsia="ja-JP"/>
              </w:rPr>
            </w:pPr>
            <w:r>
              <w:rPr>
                <w:rFonts w:cs="v4.2.0"/>
                <w:lang w:eastAsia="ja-JP"/>
              </w:rPr>
              <w:t>PC3:</w:t>
            </w:r>
          </w:p>
          <w:p w14:paraId="3A93FE33" w14:textId="77777777" w:rsidR="008D5640" w:rsidRDefault="008D5640" w:rsidP="008D5640">
            <w:pPr>
              <w:pStyle w:val="TAL"/>
              <w:rPr>
                <w:rFonts w:cs="Arial"/>
                <w:bCs/>
                <w:color w:val="000000"/>
                <w:szCs w:val="18"/>
                <w:u w:val="single"/>
                <w:lang w:eastAsia="ja-JP"/>
              </w:rPr>
            </w:pPr>
            <w:r>
              <w:rPr>
                <w:rFonts w:cs="Arial"/>
                <w:bCs/>
                <w:color w:val="000000"/>
                <w:szCs w:val="18"/>
                <w:u w:val="single"/>
                <w:lang w:eastAsia="ja-JP"/>
              </w:rPr>
              <w:t xml:space="preserve">OFF Power </w:t>
            </w:r>
          </w:p>
          <w:p w14:paraId="5A8BCC02"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01E4EA1" w14:textId="586D6635" w:rsidR="008D5640" w:rsidRDefault="008D5640" w:rsidP="008D564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ins w:id="241" w:author="Flores Fernandez" w:date="2021-05-06T18:21:00Z">
              <w:r w:rsidR="00821CAD">
                <w:rPr>
                  <w:rFonts w:cs="Arial"/>
                  <w:bCs/>
                  <w:color w:val="000000"/>
                  <w:szCs w:val="18"/>
                  <w:lang w:eastAsia="ja-JP"/>
                </w:rPr>
                <w:t>, NTC testing</w:t>
              </w:r>
            </w:ins>
            <w:r>
              <w:rPr>
                <w:rFonts w:cs="Arial"/>
                <w:bCs/>
                <w:color w:val="000000"/>
                <w:szCs w:val="18"/>
                <w:lang w:eastAsia="ja-JP"/>
              </w:rPr>
              <w:t>)</w:t>
            </w:r>
          </w:p>
          <w:p w14:paraId="65BB5186" w14:textId="40BF229A" w:rsidR="008D5640" w:rsidRDefault="008D5640" w:rsidP="008D564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ins w:id="242" w:author="Flores Fernandez" w:date="2021-05-06T18:21:00Z">
              <w:r w:rsidR="00821CAD">
                <w:rPr>
                  <w:rFonts w:cs="Arial"/>
                  <w:bCs/>
                  <w:color w:val="000000"/>
                  <w:szCs w:val="18"/>
                  <w:lang w:eastAsia="ja-JP"/>
                </w:rPr>
                <w:t>, NTC testing</w:t>
              </w:r>
            </w:ins>
            <w:r>
              <w:rPr>
                <w:rFonts w:cs="Arial"/>
                <w:bCs/>
                <w:color w:val="000000"/>
                <w:szCs w:val="18"/>
                <w:lang w:eastAsia="ja-JP"/>
              </w:rPr>
              <w:t>)</w:t>
            </w:r>
          </w:p>
          <w:p w14:paraId="19AF2F52" w14:textId="2A7C825E" w:rsidR="00821CAD" w:rsidRDefault="00821CAD" w:rsidP="00821CAD">
            <w:pPr>
              <w:pStyle w:val="TAL"/>
              <w:rPr>
                <w:ins w:id="243" w:author="Flores Fernandez" w:date="2021-05-06T18:21:00Z"/>
                <w:rFonts w:cs="Arial"/>
                <w:bCs/>
                <w:color w:val="000000"/>
                <w:szCs w:val="18"/>
                <w:lang w:eastAsia="ja-JP"/>
              </w:rPr>
            </w:pPr>
            <w:ins w:id="244" w:author="Flores Fernandez" w:date="2021-05-06T18:21:00Z">
              <w:r>
                <w:rPr>
                  <w:rFonts w:cs="Arial"/>
                  <w:lang w:eastAsia="ja-JP"/>
                </w:rPr>
                <w:t>±</w:t>
              </w:r>
            </w:ins>
            <w:ins w:id="245" w:author="Flores Fernandez" w:date="2021-05-06T20:27:00Z">
              <w:r w:rsidR="00AD28D3">
                <w:rPr>
                  <w:rFonts w:cs="Arial"/>
                  <w:lang w:eastAsia="ja-JP"/>
                </w:rPr>
                <w:t xml:space="preserve"> </w:t>
              </w:r>
              <w:r w:rsidR="0098074F">
                <w:rPr>
                  <w:rFonts w:cs="Arial"/>
                  <w:lang w:eastAsia="ja-JP"/>
                </w:rPr>
                <w:t>6.41</w:t>
              </w:r>
            </w:ins>
            <w:ins w:id="246" w:author="Flores Fernandez" w:date="2021-05-06T18:21:00Z">
              <w:r>
                <w:rPr>
                  <w:rFonts w:cs="Arial"/>
                  <w:bCs/>
                  <w:color w:val="000000"/>
                  <w:szCs w:val="18"/>
                  <w:lang w:eastAsia="ja-JP"/>
                </w:rPr>
                <w:t xml:space="preserve"> dB (FR2a, ETC testing)</w:t>
              </w:r>
            </w:ins>
          </w:p>
          <w:p w14:paraId="70B71356" w14:textId="76FD7134" w:rsidR="00821CAD" w:rsidRDefault="00821CAD" w:rsidP="00821CAD">
            <w:pPr>
              <w:pStyle w:val="TAL"/>
              <w:rPr>
                <w:ins w:id="247" w:author="Flores Fernandez" w:date="2021-05-06T18:21:00Z"/>
                <w:rFonts w:cs="Arial"/>
                <w:bCs/>
                <w:color w:val="000000"/>
                <w:szCs w:val="18"/>
                <w:lang w:eastAsia="ja-JP"/>
              </w:rPr>
            </w:pPr>
            <w:ins w:id="248" w:author="Flores Fernandez" w:date="2021-05-06T18:21:00Z">
              <w:r>
                <w:rPr>
                  <w:rFonts w:cs="Arial"/>
                  <w:lang w:eastAsia="ja-JP"/>
                </w:rPr>
                <w:t xml:space="preserve">± </w:t>
              </w:r>
            </w:ins>
            <w:ins w:id="249" w:author="Flores Fernandez" w:date="2021-05-06T20:27:00Z">
              <w:r w:rsidR="00AD28D3">
                <w:rPr>
                  <w:rFonts w:cs="Arial"/>
                  <w:lang w:eastAsia="ja-JP"/>
                </w:rPr>
                <w:t xml:space="preserve">6.41 </w:t>
              </w:r>
            </w:ins>
            <w:ins w:id="250" w:author="Flores Fernandez" w:date="2021-05-06T18:21:00Z">
              <w:r>
                <w:rPr>
                  <w:rFonts w:cs="Arial"/>
                  <w:bCs/>
                  <w:color w:val="000000"/>
                  <w:szCs w:val="18"/>
                  <w:lang w:eastAsia="ja-JP"/>
                </w:rPr>
                <w:t>dB (FR2b, ETC testing)</w:t>
              </w:r>
            </w:ins>
          </w:p>
          <w:p w14:paraId="5E33761E" w14:textId="77777777" w:rsidR="008D5640" w:rsidRDefault="008D5640" w:rsidP="008D5640">
            <w:pPr>
              <w:pStyle w:val="TAL"/>
              <w:rPr>
                <w:rFonts w:cs="Arial"/>
                <w:lang w:eastAsia="ja-JP"/>
              </w:rPr>
            </w:pPr>
          </w:p>
          <w:p w14:paraId="77474113" w14:textId="77777777" w:rsidR="008D5640" w:rsidRDefault="008D5640" w:rsidP="008D5640">
            <w:pPr>
              <w:pStyle w:val="TAL"/>
              <w:rPr>
                <w:rFonts w:cs="Arial"/>
                <w:bCs/>
                <w:color w:val="000000"/>
                <w:szCs w:val="18"/>
                <w:u w:val="single"/>
                <w:lang w:eastAsia="ja-JP"/>
              </w:rPr>
            </w:pPr>
            <w:r>
              <w:rPr>
                <w:rFonts w:cs="Arial"/>
                <w:bCs/>
                <w:color w:val="000000"/>
                <w:szCs w:val="18"/>
                <w:u w:val="single"/>
                <w:lang w:eastAsia="ja-JP"/>
              </w:rPr>
              <w:t xml:space="preserve">ON Power </w:t>
            </w:r>
          </w:p>
          <w:p w14:paraId="0398707D"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A20252F" w14:textId="26885735" w:rsidR="008D5640" w:rsidRDefault="008D5640" w:rsidP="008D5640">
            <w:pPr>
              <w:pStyle w:val="TAL"/>
              <w:rPr>
                <w:rFonts w:cs="Arial"/>
                <w:lang w:eastAsia="ja-JP"/>
              </w:rPr>
            </w:pPr>
            <w:r>
              <w:rPr>
                <w:rFonts w:cs="Arial"/>
                <w:lang w:eastAsia="ja-JP"/>
              </w:rPr>
              <w:t>TBD (FR2a</w:t>
            </w:r>
            <w:ins w:id="251" w:author="Flores Fernandez" w:date="2021-05-06T18:21:00Z">
              <w:r w:rsidR="00821CAD">
                <w:rPr>
                  <w:rFonts w:cs="Arial"/>
                  <w:lang w:eastAsia="ja-JP"/>
                </w:rPr>
                <w:t>, NTC testing</w:t>
              </w:r>
            </w:ins>
            <w:r>
              <w:rPr>
                <w:rFonts w:cs="Arial"/>
                <w:lang w:eastAsia="ja-JP"/>
              </w:rPr>
              <w:t>)</w:t>
            </w:r>
          </w:p>
          <w:p w14:paraId="23351FD0" w14:textId="77777777" w:rsidR="008D5640" w:rsidRDefault="008D5640" w:rsidP="008D5640">
            <w:pPr>
              <w:pStyle w:val="TAL"/>
              <w:rPr>
                <w:ins w:id="252" w:author="Flores Fernandez" w:date="2021-05-06T18:49:00Z"/>
                <w:rFonts w:cs="Arial"/>
                <w:lang w:eastAsia="ja-JP"/>
              </w:rPr>
            </w:pPr>
            <w:r>
              <w:rPr>
                <w:rFonts w:cs="Arial"/>
                <w:lang w:eastAsia="ja-JP"/>
              </w:rPr>
              <w:t>TBD (FR2b</w:t>
            </w:r>
            <w:ins w:id="253" w:author="Flores Fernandez" w:date="2021-05-06T18:21:00Z">
              <w:r w:rsidR="00821CAD">
                <w:rPr>
                  <w:rFonts w:cs="Arial"/>
                  <w:lang w:eastAsia="ja-JP"/>
                </w:rPr>
                <w:t>, NTC testing</w:t>
              </w:r>
            </w:ins>
            <w:r>
              <w:rPr>
                <w:rFonts w:cs="Arial"/>
                <w:lang w:eastAsia="ja-JP"/>
              </w:rPr>
              <w:t>)</w:t>
            </w:r>
          </w:p>
          <w:p w14:paraId="481234FF" w14:textId="31C8F93F" w:rsidR="00796262" w:rsidRDefault="00796262" w:rsidP="00796262">
            <w:pPr>
              <w:pStyle w:val="TAL"/>
              <w:rPr>
                <w:ins w:id="254" w:author="Flores Fernandez" w:date="2021-05-06T18:49:00Z"/>
                <w:rFonts w:cs="Arial"/>
                <w:lang w:eastAsia="ja-JP"/>
              </w:rPr>
            </w:pPr>
            <w:ins w:id="255" w:author="Flores Fernandez" w:date="2021-05-06T18:49:00Z">
              <w:r>
                <w:rPr>
                  <w:rFonts w:cs="Arial"/>
                  <w:lang w:eastAsia="ja-JP"/>
                </w:rPr>
                <w:t>TBD (FR2a, ETC testing)</w:t>
              </w:r>
            </w:ins>
          </w:p>
          <w:p w14:paraId="0E3F3147" w14:textId="7D8DC35F" w:rsidR="00796262" w:rsidRDefault="00796262" w:rsidP="00796262">
            <w:pPr>
              <w:pStyle w:val="TAL"/>
              <w:rPr>
                <w:rFonts w:cs="Arial"/>
                <w:bCs/>
                <w:color w:val="000000"/>
                <w:szCs w:val="18"/>
                <w:u w:val="single"/>
                <w:lang w:eastAsia="ja-JP"/>
              </w:rPr>
            </w:pPr>
            <w:ins w:id="256" w:author="Flores Fernandez" w:date="2021-05-06T18:49:00Z">
              <w:r>
                <w:rPr>
                  <w:rFonts w:cs="Arial"/>
                  <w:lang w:eastAsia="ja-JP"/>
                </w:rPr>
                <w:t>TBD (FR2b, ETC testing)</w:t>
              </w:r>
            </w:ins>
          </w:p>
        </w:tc>
        <w:tc>
          <w:tcPr>
            <w:tcW w:w="2950" w:type="dxa"/>
            <w:tcBorders>
              <w:top w:val="single" w:sz="4" w:space="0" w:color="auto"/>
              <w:left w:val="single" w:sz="4" w:space="0" w:color="auto"/>
              <w:bottom w:val="single" w:sz="4" w:space="0" w:color="auto"/>
              <w:right w:val="single" w:sz="4" w:space="0" w:color="auto"/>
            </w:tcBorders>
          </w:tcPr>
          <w:p w14:paraId="295222EC" w14:textId="77777777" w:rsidR="008D5640" w:rsidRDefault="008D5640" w:rsidP="008D5640">
            <w:pPr>
              <w:pStyle w:val="TAL"/>
              <w:rPr>
                <w:rFonts w:cs="Arial"/>
                <w:snapToGrid w:val="0"/>
                <w:u w:val="single"/>
                <w:lang w:eastAsia="ja-JP"/>
              </w:rPr>
            </w:pPr>
            <w:r>
              <w:rPr>
                <w:rFonts w:cs="Arial"/>
                <w:snapToGrid w:val="0"/>
                <w:u w:val="single"/>
                <w:lang w:eastAsia="ja-JP"/>
              </w:rPr>
              <w:t>OFF Power</w:t>
            </w:r>
          </w:p>
          <w:p w14:paraId="4F127F11"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13A18605" w14:textId="77777777" w:rsidR="008D5640" w:rsidRDefault="008D5640" w:rsidP="008D5640">
            <w:pPr>
              <w:pStyle w:val="TAL"/>
              <w:rPr>
                <w:rFonts w:cs="Arial"/>
                <w:snapToGrid w:val="0"/>
                <w:lang w:eastAsia="sv-SE"/>
              </w:rPr>
            </w:pPr>
          </w:p>
          <w:p w14:paraId="369F354D" w14:textId="77777777" w:rsidR="008D5640" w:rsidRDefault="008D5640" w:rsidP="008D5640">
            <w:pPr>
              <w:pStyle w:val="TAL"/>
              <w:rPr>
                <w:rFonts w:cs="Arial"/>
                <w:snapToGrid w:val="0"/>
                <w:u w:val="single"/>
                <w:lang w:eastAsia="ja-JP"/>
              </w:rPr>
            </w:pPr>
            <w:r>
              <w:rPr>
                <w:rFonts w:cs="Arial"/>
                <w:snapToGrid w:val="0"/>
                <w:u w:val="single"/>
                <w:lang w:eastAsia="ja-JP"/>
              </w:rPr>
              <w:t>ON Power</w:t>
            </w:r>
          </w:p>
          <w:p w14:paraId="14CC8964" w14:textId="77777777" w:rsidR="008D5640" w:rsidRDefault="008D5640" w:rsidP="008D5640">
            <w:pPr>
              <w:pStyle w:val="TAL"/>
              <w:rPr>
                <w:rFonts w:cs="Arial"/>
                <w:snapToGrid w:val="0"/>
                <w:u w:val="single"/>
                <w:lang w:eastAsia="ja-JP"/>
              </w:rPr>
            </w:pPr>
            <w:r>
              <w:rPr>
                <w:rFonts w:cs="Arial"/>
                <w:snapToGrid w:val="0"/>
                <w:lang w:eastAsia="ja-JP"/>
              </w:rPr>
              <w:t>TBD</w:t>
            </w:r>
          </w:p>
        </w:tc>
      </w:tr>
      <w:tr w:rsidR="008D5640" w14:paraId="3A80E7D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B42035" w14:textId="77777777" w:rsidR="008D5640" w:rsidRDefault="008D5640" w:rsidP="008D5640">
            <w:pPr>
              <w:pStyle w:val="TAL"/>
              <w:rPr>
                <w:rFonts w:cs="v4.2.0"/>
                <w:lang w:eastAsia="en-GB"/>
              </w:rPr>
            </w:pPr>
            <w:r>
              <w:rPr>
                <w:rFonts w:cs="v4.2.0"/>
              </w:rPr>
              <w:t>6.3D.3.4 SRS time mask for UL MIMO</w:t>
            </w:r>
          </w:p>
        </w:tc>
        <w:tc>
          <w:tcPr>
            <w:tcW w:w="3629" w:type="dxa"/>
            <w:tcBorders>
              <w:top w:val="single" w:sz="4" w:space="0" w:color="auto"/>
              <w:left w:val="single" w:sz="4" w:space="0" w:color="auto"/>
              <w:bottom w:val="single" w:sz="4" w:space="0" w:color="auto"/>
              <w:right w:val="single" w:sz="4" w:space="0" w:color="auto"/>
            </w:tcBorders>
          </w:tcPr>
          <w:p w14:paraId="7F444972" w14:textId="77777777" w:rsidR="008D5640" w:rsidRDefault="008D5640" w:rsidP="008D5640">
            <w:pPr>
              <w:pStyle w:val="TAL"/>
              <w:rPr>
                <w:rFonts w:cs="v4.2.0"/>
                <w:lang w:eastAsia="ja-JP"/>
              </w:rPr>
            </w:pPr>
            <w:r>
              <w:rPr>
                <w:rFonts w:cs="v4.2.0"/>
                <w:lang w:eastAsia="ja-JP"/>
              </w:rPr>
              <w:t>PC3:</w:t>
            </w:r>
          </w:p>
          <w:p w14:paraId="79C2A374" w14:textId="77777777" w:rsidR="008D5640" w:rsidRDefault="008D5640" w:rsidP="008D5640">
            <w:pPr>
              <w:pStyle w:val="TAL"/>
              <w:rPr>
                <w:rFonts w:cs="Arial"/>
                <w:bCs/>
                <w:color w:val="000000"/>
                <w:szCs w:val="18"/>
                <w:u w:val="single"/>
                <w:lang w:eastAsia="ja-JP"/>
              </w:rPr>
            </w:pPr>
            <w:r>
              <w:rPr>
                <w:rFonts w:cs="Arial"/>
                <w:bCs/>
                <w:color w:val="000000"/>
                <w:szCs w:val="18"/>
                <w:u w:val="single"/>
                <w:lang w:eastAsia="ja-JP"/>
              </w:rPr>
              <w:t xml:space="preserve">OFF Power </w:t>
            </w:r>
          </w:p>
          <w:p w14:paraId="3B05A1E3"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22047F8" w14:textId="21A03AE8" w:rsidR="008D5640" w:rsidRDefault="008D5640" w:rsidP="008D564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0B75F261" w14:textId="1B00948D" w:rsidR="008D5640" w:rsidRDefault="008D5640" w:rsidP="008D564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46E01B53" w14:textId="77777777" w:rsidR="008D5640" w:rsidRDefault="008D5640" w:rsidP="008D5640">
            <w:pPr>
              <w:pStyle w:val="TAL"/>
              <w:rPr>
                <w:rFonts w:cs="Arial"/>
                <w:lang w:eastAsia="ja-JP"/>
              </w:rPr>
            </w:pPr>
          </w:p>
          <w:p w14:paraId="1E851FD0" w14:textId="77777777" w:rsidR="008D5640" w:rsidRDefault="008D5640" w:rsidP="008D5640">
            <w:pPr>
              <w:pStyle w:val="TAL"/>
              <w:rPr>
                <w:rFonts w:cs="Arial"/>
                <w:bCs/>
                <w:color w:val="000000"/>
                <w:szCs w:val="18"/>
                <w:u w:val="single"/>
                <w:lang w:eastAsia="ja-JP"/>
              </w:rPr>
            </w:pPr>
            <w:r>
              <w:rPr>
                <w:rFonts w:cs="Arial"/>
                <w:bCs/>
                <w:color w:val="000000"/>
                <w:szCs w:val="18"/>
                <w:u w:val="single"/>
                <w:lang w:eastAsia="ja-JP"/>
              </w:rPr>
              <w:t xml:space="preserve">ON Power </w:t>
            </w:r>
          </w:p>
          <w:p w14:paraId="74222E2C"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E52565A" w14:textId="3839343F" w:rsidR="008D5640" w:rsidRDefault="008D5640" w:rsidP="008D5640">
            <w:pPr>
              <w:pStyle w:val="TAL"/>
              <w:rPr>
                <w:rFonts w:cs="Arial"/>
                <w:lang w:eastAsia="ja-JP"/>
              </w:rPr>
            </w:pPr>
            <w:r>
              <w:rPr>
                <w:rFonts w:cs="Arial"/>
                <w:lang w:eastAsia="ja-JP"/>
              </w:rPr>
              <w:t>TBD (FR2a)</w:t>
            </w:r>
          </w:p>
          <w:p w14:paraId="17C7AB04" w14:textId="6CBE47A5" w:rsidR="00E1434C" w:rsidRDefault="008D5640" w:rsidP="00E1434C">
            <w:pPr>
              <w:pStyle w:val="TAL"/>
              <w:rPr>
                <w:rFonts w:cs="Arial"/>
                <w:lang w:eastAsia="ja-JP"/>
              </w:rPr>
            </w:pPr>
            <w:r>
              <w:rPr>
                <w:rFonts w:cs="Arial"/>
                <w:lang w:eastAsia="ja-JP"/>
              </w:rPr>
              <w:t>TBD (FR2b)</w:t>
            </w:r>
          </w:p>
        </w:tc>
        <w:tc>
          <w:tcPr>
            <w:tcW w:w="2950" w:type="dxa"/>
            <w:tcBorders>
              <w:top w:val="single" w:sz="4" w:space="0" w:color="auto"/>
              <w:left w:val="single" w:sz="4" w:space="0" w:color="auto"/>
              <w:bottom w:val="single" w:sz="4" w:space="0" w:color="auto"/>
              <w:right w:val="single" w:sz="4" w:space="0" w:color="auto"/>
            </w:tcBorders>
          </w:tcPr>
          <w:p w14:paraId="61F876A4" w14:textId="77777777" w:rsidR="008D5640" w:rsidRDefault="008D5640" w:rsidP="008D5640">
            <w:pPr>
              <w:pStyle w:val="TAL"/>
              <w:rPr>
                <w:rFonts w:cs="Arial"/>
                <w:snapToGrid w:val="0"/>
                <w:u w:val="single"/>
                <w:lang w:eastAsia="ja-JP"/>
              </w:rPr>
            </w:pPr>
            <w:r>
              <w:rPr>
                <w:rFonts w:cs="Arial"/>
                <w:snapToGrid w:val="0"/>
                <w:u w:val="single"/>
                <w:lang w:eastAsia="ja-JP"/>
              </w:rPr>
              <w:t>OFF Power</w:t>
            </w:r>
          </w:p>
          <w:p w14:paraId="13EC68A4"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6F77271A" w14:textId="77777777" w:rsidR="008D5640" w:rsidRDefault="008D5640" w:rsidP="008D5640">
            <w:pPr>
              <w:pStyle w:val="TAL"/>
              <w:rPr>
                <w:rFonts w:cs="Arial"/>
                <w:snapToGrid w:val="0"/>
                <w:lang w:eastAsia="sv-SE"/>
              </w:rPr>
            </w:pPr>
          </w:p>
          <w:p w14:paraId="4924143E" w14:textId="77777777" w:rsidR="008D5640" w:rsidRDefault="008D5640" w:rsidP="008D5640">
            <w:pPr>
              <w:pStyle w:val="TAL"/>
              <w:rPr>
                <w:rFonts w:cs="Arial"/>
                <w:snapToGrid w:val="0"/>
                <w:u w:val="single"/>
                <w:lang w:eastAsia="ja-JP"/>
              </w:rPr>
            </w:pPr>
            <w:r>
              <w:rPr>
                <w:rFonts w:cs="Arial"/>
                <w:snapToGrid w:val="0"/>
                <w:u w:val="single"/>
                <w:lang w:eastAsia="ja-JP"/>
              </w:rPr>
              <w:t>ON Power</w:t>
            </w:r>
          </w:p>
          <w:p w14:paraId="08297BD9" w14:textId="77777777" w:rsidR="008D5640" w:rsidRDefault="008D5640" w:rsidP="008D5640">
            <w:pPr>
              <w:pStyle w:val="TAL"/>
              <w:rPr>
                <w:rFonts w:cs="Arial"/>
                <w:snapToGrid w:val="0"/>
                <w:lang w:eastAsia="ja-JP"/>
              </w:rPr>
            </w:pPr>
            <w:r>
              <w:rPr>
                <w:rFonts w:cs="Arial"/>
                <w:snapToGrid w:val="0"/>
                <w:lang w:eastAsia="ja-JP"/>
              </w:rPr>
              <w:t>TBD</w:t>
            </w:r>
          </w:p>
        </w:tc>
      </w:tr>
      <w:tr w:rsidR="008D5640" w14:paraId="39D1985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E4AB276" w14:textId="77777777" w:rsidR="008D5640" w:rsidRDefault="008D5640" w:rsidP="008D5640">
            <w:pPr>
              <w:pStyle w:val="TAL"/>
              <w:rPr>
                <w:rFonts w:cs="v4.2.0"/>
                <w:lang w:eastAsia="en-GB"/>
              </w:rPr>
            </w:pPr>
            <w:r>
              <w:rPr>
                <w:rFonts w:cs="v4.2.0"/>
              </w:rPr>
              <w:t>6.3A.4.2.1 Absolute power tolerance for CA (2UL CA)</w:t>
            </w:r>
          </w:p>
        </w:tc>
        <w:tc>
          <w:tcPr>
            <w:tcW w:w="3629" w:type="dxa"/>
            <w:tcBorders>
              <w:top w:val="single" w:sz="4" w:space="0" w:color="auto"/>
              <w:left w:val="single" w:sz="4" w:space="0" w:color="auto"/>
              <w:bottom w:val="single" w:sz="4" w:space="0" w:color="auto"/>
              <w:right w:val="single" w:sz="4" w:space="0" w:color="auto"/>
            </w:tcBorders>
          </w:tcPr>
          <w:p w14:paraId="12AD6224" w14:textId="77777777" w:rsidR="008D5640" w:rsidRDefault="008D5640" w:rsidP="008D5640">
            <w:pPr>
              <w:pStyle w:val="TAL"/>
              <w:rPr>
                <w:rFonts w:cs="v4.2.0"/>
                <w:u w:val="single"/>
                <w:lang w:eastAsia="ja-JP"/>
              </w:rPr>
            </w:pPr>
            <w:r>
              <w:rPr>
                <w:rFonts w:cs="v4.2.0"/>
                <w:u w:val="single"/>
                <w:lang w:eastAsia="ja-JP"/>
              </w:rPr>
              <w:t>Intra-band contiguous CA</w:t>
            </w:r>
          </w:p>
          <w:p w14:paraId="209AA99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867D2C6"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720DF17C" w14:textId="77777777" w:rsidR="008D5640" w:rsidRDefault="008D5640" w:rsidP="008D5640">
            <w:pPr>
              <w:pStyle w:val="TAL"/>
              <w:rPr>
                <w:rFonts w:cs="v4.2.0"/>
                <w:lang w:eastAsia="ja-JP"/>
              </w:rPr>
            </w:pPr>
          </w:p>
          <w:p w14:paraId="1BF6100B" w14:textId="77777777" w:rsidR="008D5640" w:rsidRDefault="008D5640" w:rsidP="008D5640">
            <w:pPr>
              <w:pStyle w:val="TAL"/>
              <w:rPr>
                <w:rFonts w:cs="v4.2.0"/>
                <w:lang w:eastAsia="ja-JP"/>
              </w:rPr>
            </w:pPr>
          </w:p>
          <w:p w14:paraId="49D2425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2482DB2" w14:textId="77777777" w:rsidR="008D5640" w:rsidRDefault="008D5640" w:rsidP="008D5640">
            <w:pPr>
              <w:pStyle w:val="TAL"/>
              <w:rPr>
                <w:rFonts w:cs="v4.2.0"/>
                <w:lang w:eastAsia="ja-JP"/>
              </w:rPr>
            </w:pPr>
            <w:r>
              <w:rPr>
                <w:rFonts w:cs="v4.2.0"/>
                <w:lang w:eastAsia="ja-JP"/>
              </w:rPr>
              <w:t>TBD</w:t>
            </w:r>
          </w:p>
          <w:p w14:paraId="460DC594" w14:textId="77777777" w:rsidR="008D5640" w:rsidRDefault="008D5640" w:rsidP="008D5640">
            <w:pPr>
              <w:pStyle w:val="TAL"/>
              <w:rPr>
                <w:rFonts w:cs="v4.2.0"/>
                <w:lang w:eastAsia="ja-JP"/>
              </w:rPr>
            </w:pPr>
          </w:p>
          <w:p w14:paraId="19619649"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FCF27FD"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93DFAF6" w14:textId="77777777" w:rsidR="008D5640" w:rsidRDefault="008D5640" w:rsidP="008D5640">
            <w:pPr>
              <w:pStyle w:val="TAL"/>
              <w:rPr>
                <w:rFonts w:cs="Arial"/>
                <w:snapToGrid w:val="0"/>
                <w:lang w:eastAsia="ja-JP"/>
              </w:rPr>
            </w:pPr>
          </w:p>
        </w:tc>
      </w:tr>
      <w:tr w:rsidR="008D5640" w14:paraId="40B1C8D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CE2DCD" w14:textId="77777777" w:rsidR="008D5640" w:rsidRDefault="008D5640" w:rsidP="008D5640">
            <w:pPr>
              <w:pStyle w:val="TAL"/>
              <w:rPr>
                <w:rFonts w:cs="v4.2.0"/>
                <w:lang w:eastAsia="en-GB"/>
              </w:rPr>
            </w:pPr>
            <w:r>
              <w:rPr>
                <w:rFonts w:cs="v4.2.0"/>
              </w:rPr>
              <w:t>6.3A.4.2.2 Absolute power tolerance for CA (3UL CA)</w:t>
            </w:r>
          </w:p>
        </w:tc>
        <w:tc>
          <w:tcPr>
            <w:tcW w:w="3629" w:type="dxa"/>
            <w:tcBorders>
              <w:top w:val="single" w:sz="4" w:space="0" w:color="auto"/>
              <w:left w:val="single" w:sz="4" w:space="0" w:color="auto"/>
              <w:bottom w:val="single" w:sz="4" w:space="0" w:color="auto"/>
              <w:right w:val="single" w:sz="4" w:space="0" w:color="auto"/>
            </w:tcBorders>
          </w:tcPr>
          <w:p w14:paraId="58BFF666" w14:textId="77777777" w:rsidR="008D5640" w:rsidRDefault="008D5640" w:rsidP="008D5640">
            <w:pPr>
              <w:pStyle w:val="TAL"/>
              <w:rPr>
                <w:rFonts w:cs="v4.2.0"/>
                <w:u w:val="single"/>
                <w:lang w:eastAsia="ja-JP"/>
              </w:rPr>
            </w:pPr>
            <w:r>
              <w:rPr>
                <w:rFonts w:cs="v4.2.0"/>
                <w:u w:val="single"/>
                <w:lang w:eastAsia="ja-JP"/>
              </w:rPr>
              <w:t>Intra-band contiguous CA</w:t>
            </w:r>
          </w:p>
          <w:p w14:paraId="575C9A98"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39682"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1CD1B22D" w14:textId="77777777" w:rsidR="008D5640" w:rsidRDefault="008D5640" w:rsidP="008D5640">
            <w:pPr>
              <w:pStyle w:val="TAL"/>
              <w:rPr>
                <w:rFonts w:cs="v4.2.0"/>
                <w:lang w:eastAsia="ja-JP"/>
              </w:rPr>
            </w:pPr>
          </w:p>
          <w:p w14:paraId="33AD1D9F" w14:textId="77777777" w:rsidR="008D5640" w:rsidRDefault="008D5640" w:rsidP="008D5640">
            <w:pPr>
              <w:pStyle w:val="TAL"/>
              <w:rPr>
                <w:rFonts w:cs="v4.2.0"/>
                <w:lang w:eastAsia="ja-JP"/>
              </w:rPr>
            </w:pPr>
          </w:p>
          <w:p w14:paraId="13563C3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E5119EA" w14:textId="77777777" w:rsidR="008D5640" w:rsidRDefault="008D5640" w:rsidP="008D5640">
            <w:pPr>
              <w:pStyle w:val="TAL"/>
              <w:rPr>
                <w:rFonts w:cs="v4.2.0"/>
                <w:lang w:eastAsia="ja-JP"/>
              </w:rPr>
            </w:pPr>
            <w:r>
              <w:rPr>
                <w:rFonts w:cs="v4.2.0"/>
                <w:lang w:eastAsia="ja-JP"/>
              </w:rPr>
              <w:t>TBD</w:t>
            </w:r>
          </w:p>
          <w:p w14:paraId="385C2397" w14:textId="77777777" w:rsidR="008D5640" w:rsidRDefault="008D5640" w:rsidP="008D5640">
            <w:pPr>
              <w:pStyle w:val="TAL"/>
              <w:rPr>
                <w:rFonts w:cs="v4.2.0"/>
                <w:lang w:eastAsia="ja-JP"/>
              </w:rPr>
            </w:pPr>
          </w:p>
          <w:p w14:paraId="41CE1BD1"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B0DF11A"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0E73390" w14:textId="77777777" w:rsidR="008D5640" w:rsidRDefault="008D5640" w:rsidP="008D5640">
            <w:pPr>
              <w:pStyle w:val="TAL"/>
              <w:rPr>
                <w:rFonts w:cs="Arial"/>
                <w:snapToGrid w:val="0"/>
                <w:lang w:eastAsia="ja-JP"/>
              </w:rPr>
            </w:pPr>
          </w:p>
        </w:tc>
      </w:tr>
      <w:tr w:rsidR="008D5640" w14:paraId="0CD7A68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73D745" w14:textId="77777777" w:rsidR="008D5640" w:rsidRDefault="008D5640" w:rsidP="008D5640">
            <w:pPr>
              <w:pStyle w:val="TAL"/>
              <w:rPr>
                <w:rFonts w:cs="v4.2.0"/>
                <w:lang w:eastAsia="en-GB"/>
              </w:rPr>
            </w:pPr>
            <w:r>
              <w:rPr>
                <w:rFonts w:cs="v4.2.0"/>
              </w:rPr>
              <w:t>6.3A.4.2.3 Absolute power tolerance for CA (4UL CA)</w:t>
            </w:r>
          </w:p>
        </w:tc>
        <w:tc>
          <w:tcPr>
            <w:tcW w:w="3629" w:type="dxa"/>
            <w:tcBorders>
              <w:top w:val="single" w:sz="4" w:space="0" w:color="auto"/>
              <w:left w:val="single" w:sz="4" w:space="0" w:color="auto"/>
              <w:bottom w:val="single" w:sz="4" w:space="0" w:color="auto"/>
              <w:right w:val="single" w:sz="4" w:space="0" w:color="auto"/>
            </w:tcBorders>
          </w:tcPr>
          <w:p w14:paraId="1A166994" w14:textId="77777777" w:rsidR="008D5640" w:rsidRDefault="008D5640" w:rsidP="008D5640">
            <w:pPr>
              <w:pStyle w:val="TAL"/>
              <w:rPr>
                <w:rFonts w:cs="v4.2.0"/>
                <w:u w:val="single"/>
                <w:lang w:eastAsia="ja-JP"/>
              </w:rPr>
            </w:pPr>
            <w:r>
              <w:rPr>
                <w:rFonts w:cs="v4.2.0"/>
                <w:u w:val="single"/>
                <w:lang w:eastAsia="ja-JP"/>
              </w:rPr>
              <w:t>Intra-band contiguous CA</w:t>
            </w:r>
          </w:p>
          <w:p w14:paraId="68DD21D0"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6671A9B"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3C747151" w14:textId="77777777" w:rsidR="008D5640" w:rsidRDefault="008D5640" w:rsidP="008D5640">
            <w:pPr>
              <w:pStyle w:val="TAL"/>
              <w:rPr>
                <w:rFonts w:cs="v4.2.0"/>
                <w:lang w:eastAsia="ja-JP"/>
              </w:rPr>
            </w:pPr>
          </w:p>
          <w:p w14:paraId="5A2C156E" w14:textId="77777777" w:rsidR="008D5640" w:rsidRDefault="008D5640" w:rsidP="008D5640">
            <w:pPr>
              <w:pStyle w:val="TAL"/>
              <w:rPr>
                <w:rFonts w:cs="v4.2.0"/>
                <w:lang w:eastAsia="ja-JP"/>
              </w:rPr>
            </w:pPr>
          </w:p>
          <w:p w14:paraId="683EF11A"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1B471F9" w14:textId="77777777" w:rsidR="008D5640" w:rsidRDefault="008D5640" w:rsidP="008D5640">
            <w:pPr>
              <w:pStyle w:val="TAL"/>
              <w:rPr>
                <w:rFonts w:cs="v4.2.0"/>
                <w:lang w:eastAsia="ja-JP"/>
              </w:rPr>
            </w:pPr>
            <w:r>
              <w:rPr>
                <w:rFonts w:cs="v4.2.0"/>
                <w:lang w:eastAsia="ja-JP"/>
              </w:rPr>
              <w:t>TBD</w:t>
            </w:r>
          </w:p>
          <w:p w14:paraId="12853D25" w14:textId="77777777" w:rsidR="008D5640" w:rsidRDefault="008D5640" w:rsidP="008D5640">
            <w:pPr>
              <w:pStyle w:val="TAL"/>
              <w:rPr>
                <w:rFonts w:cs="v4.2.0"/>
                <w:lang w:eastAsia="ja-JP"/>
              </w:rPr>
            </w:pPr>
          </w:p>
          <w:p w14:paraId="1C876632"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1685705"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ADF1FE6" w14:textId="77777777" w:rsidR="008D5640" w:rsidRDefault="008D5640" w:rsidP="008D5640">
            <w:pPr>
              <w:pStyle w:val="TAL"/>
              <w:rPr>
                <w:rFonts w:cs="Arial"/>
                <w:snapToGrid w:val="0"/>
                <w:lang w:eastAsia="ja-JP"/>
              </w:rPr>
            </w:pPr>
          </w:p>
        </w:tc>
      </w:tr>
      <w:tr w:rsidR="008D5640" w14:paraId="3863B66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1C5924" w14:textId="77777777" w:rsidR="008D5640" w:rsidRDefault="008D5640" w:rsidP="008D5640">
            <w:pPr>
              <w:pStyle w:val="TAL"/>
              <w:rPr>
                <w:rFonts w:cs="v4.2.0"/>
                <w:lang w:eastAsia="en-GB"/>
              </w:rPr>
            </w:pPr>
            <w:r>
              <w:rPr>
                <w:rFonts w:cs="v4.2.0"/>
              </w:rPr>
              <w:t>6.3A.4.2.4 Absolute power tolerance for CA (5UL CA)</w:t>
            </w:r>
          </w:p>
        </w:tc>
        <w:tc>
          <w:tcPr>
            <w:tcW w:w="3629" w:type="dxa"/>
            <w:tcBorders>
              <w:top w:val="single" w:sz="4" w:space="0" w:color="auto"/>
              <w:left w:val="single" w:sz="4" w:space="0" w:color="auto"/>
              <w:bottom w:val="single" w:sz="4" w:space="0" w:color="auto"/>
              <w:right w:val="single" w:sz="4" w:space="0" w:color="auto"/>
            </w:tcBorders>
          </w:tcPr>
          <w:p w14:paraId="02949A97" w14:textId="77777777" w:rsidR="008D5640" w:rsidRDefault="008D5640" w:rsidP="008D5640">
            <w:pPr>
              <w:pStyle w:val="TAL"/>
              <w:rPr>
                <w:rFonts w:cs="v4.2.0"/>
                <w:u w:val="single"/>
                <w:lang w:eastAsia="ja-JP"/>
              </w:rPr>
            </w:pPr>
            <w:r>
              <w:rPr>
                <w:rFonts w:cs="v4.2.0"/>
                <w:u w:val="single"/>
                <w:lang w:eastAsia="ja-JP"/>
              </w:rPr>
              <w:t>Intra-band contiguous CA</w:t>
            </w:r>
          </w:p>
          <w:p w14:paraId="19FB448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780FFA8"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0ADCB03E" w14:textId="77777777" w:rsidR="008D5640" w:rsidRDefault="008D5640" w:rsidP="008D5640">
            <w:pPr>
              <w:pStyle w:val="TAL"/>
              <w:rPr>
                <w:rFonts w:cs="v4.2.0"/>
                <w:lang w:eastAsia="ja-JP"/>
              </w:rPr>
            </w:pPr>
          </w:p>
          <w:p w14:paraId="4F61F6B1" w14:textId="77777777" w:rsidR="008D5640" w:rsidRDefault="008D5640" w:rsidP="008D5640">
            <w:pPr>
              <w:pStyle w:val="TAL"/>
              <w:rPr>
                <w:rFonts w:cs="v4.2.0"/>
                <w:lang w:eastAsia="ja-JP"/>
              </w:rPr>
            </w:pPr>
          </w:p>
          <w:p w14:paraId="7C41B8A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566632" w14:textId="77777777" w:rsidR="008D5640" w:rsidRDefault="008D5640" w:rsidP="008D5640">
            <w:pPr>
              <w:pStyle w:val="TAL"/>
              <w:rPr>
                <w:rFonts w:cs="v4.2.0"/>
                <w:lang w:eastAsia="ja-JP"/>
              </w:rPr>
            </w:pPr>
            <w:r>
              <w:rPr>
                <w:rFonts w:cs="v4.2.0"/>
                <w:lang w:eastAsia="ja-JP"/>
              </w:rPr>
              <w:t>TBD</w:t>
            </w:r>
          </w:p>
          <w:p w14:paraId="0D9B3933" w14:textId="77777777" w:rsidR="008D5640" w:rsidRDefault="008D5640" w:rsidP="008D5640">
            <w:pPr>
              <w:pStyle w:val="TAL"/>
              <w:rPr>
                <w:rFonts w:cs="v4.2.0"/>
                <w:lang w:eastAsia="ja-JP"/>
              </w:rPr>
            </w:pPr>
          </w:p>
          <w:p w14:paraId="16EE1360"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66A1469"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E9DD791" w14:textId="77777777" w:rsidR="008D5640" w:rsidRDefault="008D5640" w:rsidP="008D5640">
            <w:pPr>
              <w:pStyle w:val="TAL"/>
              <w:rPr>
                <w:rFonts w:cs="Arial"/>
                <w:snapToGrid w:val="0"/>
                <w:lang w:eastAsia="ja-JP"/>
              </w:rPr>
            </w:pPr>
          </w:p>
        </w:tc>
      </w:tr>
      <w:tr w:rsidR="008D5640" w14:paraId="7DB4CE7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59A0CD" w14:textId="77777777" w:rsidR="008D5640" w:rsidRDefault="008D5640" w:rsidP="008D5640">
            <w:pPr>
              <w:pStyle w:val="TAL"/>
              <w:rPr>
                <w:rFonts w:cs="v4.2.0"/>
                <w:lang w:eastAsia="en-GB"/>
              </w:rPr>
            </w:pPr>
            <w:r>
              <w:rPr>
                <w:rFonts w:cs="v4.2.0"/>
              </w:rPr>
              <w:lastRenderedPageBreak/>
              <w:t>6.3A.4.2.5 Absolute power tolerance for CA (6UL CA)</w:t>
            </w:r>
          </w:p>
        </w:tc>
        <w:tc>
          <w:tcPr>
            <w:tcW w:w="3629" w:type="dxa"/>
            <w:tcBorders>
              <w:top w:val="single" w:sz="4" w:space="0" w:color="auto"/>
              <w:left w:val="single" w:sz="4" w:space="0" w:color="auto"/>
              <w:bottom w:val="single" w:sz="4" w:space="0" w:color="auto"/>
              <w:right w:val="single" w:sz="4" w:space="0" w:color="auto"/>
            </w:tcBorders>
          </w:tcPr>
          <w:p w14:paraId="5D7ABD53" w14:textId="77777777" w:rsidR="008D5640" w:rsidRDefault="008D5640" w:rsidP="008D5640">
            <w:pPr>
              <w:pStyle w:val="TAL"/>
              <w:rPr>
                <w:rFonts w:cs="v4.2.0"/>
                <w:u w:val="single"/>
                <w:lang w:eastAsia="ja-JP"/>
              </w:rPr>
            </w:pPr>
            <w:r>
              <w:rPr>
                <w:rFonts w:cs="v4.2.0"/>
                <w:u w:val="single"/>
                <w:lang w:eastAsia="ja-JP"/>
              </w:rPr>
              <w:t>Intra-band contiguous CA</w:t>
            </w:r>
          </w:p>
          <w:p w14:paraId="48BE05B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CEE6B9D"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21A344F9" w14:textId="77777777" w:rsidR="008D5640" w:rsidRDefault="008D5640" w:rsidP="008D5640">
            <w:pPr>
              <w:pStyle w:val="TAL"/>
              <w:rPr>
                <w:rFonts w:cs="v4.2.0"/>
                <w:lang w:eastAsia="ja-JP"/>
              </w:rPr>
            </w:pPr>
          </w:p>
          <w:p w14:paraId="0F99BD42" w14:textId="77777777" w:rsidR="008D5640" w:rsidRDefault="008D5640" w:rsidP="008D5640">
            <w:pPr>
              <w:pStyle w:val="TAL"/>
              <w:rPr>
                <w:rFonts w:cs="v4.2.0"/>
                <w:lang w:eastAsia="ja-JP"/>
              </w:rPr>
            </w:pPr>
          </w:p>
          <w:p w14:paraId="17FE345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E29C8C4" w14:textId="77777777" w:rsidR="008D5640" w:rsidRDefault="008D5640" w:rsidP="008D5640">
            <w:pPr>
              <w:pStyle w:val="TAL"/>
              <w:rPr>
                <w:rFonts w:cs="v4.2.0"/>
                <w:lang w:eastAsia="ja-JP"/>
              </w:rPr>
            </w:pPr>
            <w:r>
              <w:rPr>
                <w:rFonts w:cs="v4.2.0"/>
                <w:lang w:eastAsia="ja-JP"/>
              </w:rPr>
              <w:t>TBD</w:t>
            </w:r>
          </w:p>
          <w:p w14:paraId="7407C9A9" w14:textId="77777777" w:rsidR="008D5640" w:rsidRDefault="008D5640" w:rsidP="008D5640">
            <w:pPr>
              <w:pStyle w:val="TAL"/>
              <w:rPr>
                <w:rFonts w:cs="v4.2.0"/>
                <w:lang w:eastAsia="ja-JP"/>
              </w:rPr>
            </w:pPr>
          </w:p>
          <w:p w14:paraId="69D05D0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798D4FC5"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3A394B" w14:textId="77777777" w:rsidR="008D5640" w:rsidRDefault="008D5640" w:rsidP="008D5640">
            <w:pPr>
              <w:pStyle w:val="TAL"/>
              <w:rPr>
                <w:rFonts w:cs="Arial"/>
                <w:snapToGrid w:val="0"/>
                <w:lang w:eastAsia="ja-JP"/>
              </w:rPr>
            </w:pPr>
          </w:p>
        </w:tc>
      </w:tr>
      <w:tr w:rsidR="008D5640" w14:paraId="2F8EC6D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623587" w14:textId="77777777" w:rsidR="008D5640" w:rsidRDefault="008D5640" w:rsidP="008D5640">
            <w:pPr>
              <w:pStyle w:val="TAL"/>
              <w:rPr>
                <w:rFonts w:cs="v4.2.0"/>
                <w:lang w:eastAsia="en-GB"/>
              </w:rPr>
            </w:pPr>
            <w:r>
              <w:rPr>
                <w:rFonts w:cs="v4.2.0"/>
              </w:rPr>
              <w:t>6.3A.4.2.6 Absolute power tolerance for CA (7UL CA)</w:t>
            </w:r>
          </w:p>
        </w:tc>
        <w:tc>
          <w:tcPr>
            <w:tcW w:w="3629" w:type="dxa"/>
            <w:tcBorders>
              <w:top w:val="single" w:sz="4" w:space="0" w:color="auto"/>
              <w:left w:val="single" w:sz="4" w:space="0" w:color="auto"/>
              <w:bottom w:val="single" w:sz="4" w:space="0" w:color="auto"/>
              <w:right w:val="single" w:sz="4" w:space="0" w:color="auto"/>
            </w:tcBorders>
          </w:tcPr>
          <w:p w14:paraId="7EAC44CB" w14:textId="77777777" w:rsidR="008D5640" w:rsidRDefault="008D5640" w:rsidP="008D5640">
            <w:pPr>
              <w:pStyle w:val="TAL"/>
              <w:rPr>
                <w:rFonts w:cs="v4.2.0"/>
                <w:u w:val="single"/>
                <w:lang w:eastAsia="ja-JP"/>
              </w:rPr>
            </w:pPr>
            <w:r>
              <w:rPr>
                <w:rFonts w:cs="v4.2.0"/>
                <w:u w:val="single"/>
                <w:lang w:eastAsia="ja-JP"/>
              </w:rPr>
              <w:t>Intra-band contiguous CA</w:t>
            </w:r>
          </w:p>
          <w:p w14:paraId="31D82E43"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D738666"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63F7CA86" w14:textId="77777777" w:rsidR="008D5640" w:rsidRDefault="008D5640" w:rsidP="008D5640">
            <w:pPr>
              <w:pStyle w:val="TAL"/>
              <w:rPr>
                <w:rFonts w:cs="v4.2.0"/>
                <w:lang w:eastAsia="ja-JP"/>
              </w:rPr>
            </w:pPr>
          </w:p>
          <w:p w14:paraId="34215DDB" w14:textId="77777777" w:rsidR="008D5640" w:rsidRDefault="008D5640" w:rsidP="008D5640">
            <w:pPr>
              <w:pStyle w:val="TAL"/>
              <w:rPr>
                <w:rFonts w:cs="v4.2.0"/>
                <w:lang w:eastAsia="ja-JP"/>
              </w:rPr>
            </w:pPr>
          </w:p>
          <w:p w14:paraId="7F1A78F7"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59F96D7" w14:textId="77777777" w:rsidR="008D5640" w:rsidRDefault="008D5640" w:rsidP="008D5640">
            <w:pPr>
              <w:pStyle w:val="TAL"/>
              <w:rPr>
                <w:rFonts w:cs="v4.2.0"/>
                <w:lang w:eastAsia="ja-JP"/>
              </w:rPr>
            </w:pPr>
            <w:r>
              <w:rPr>
                <w:rFonts w:cs="v4.2.0"/>
                <w:lang w:eastAsia="ja-JP"/>
              </w:rPr>
              <w:t>TBD</w:t>
            </w:r>
          </w:p>
          <w:p w14:paraId="466A7A5D" w14:textId="77777777" w:rsidR="008D5640" w:rsidRDefault="008D5640" w:rsidP="008D5640">
            <w:pPr>
              <w:pStyle w:val="TAL"/>
              <w:rPr>
                <w:rFonts w:cs="v4.2.0"/>
                <w:lang w:eastAsia="ja-JP"/>
              </w:rPr>
            </w:pPr>
          </w:p>
          <w:p w14:paraId="7DE52DD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C1C1B5F"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52E101" w14:textId="77777777" w:rsidR="008D5640" w:rsidRDefault="008D5640" w:rsidP="008D5640">
            <w:pPr>
              <w:pStyle w:val="TAL"/>
              <w:rPr>
                <w:rFonts w:cs="Arial"/>
                <w:snapToGrid w:val="0"/>
                <w:lang w:eastAsia="ja-JP"/>
              </w:rPr>
            </w:pPr>
          </w:p>
        </w:tc>
      </w:tr>
      <w:tr w:rsidR="008D5640" w14:paraId="5C8D2B8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7014E2" w14:textId="77777777" w:rsidR="008D5640" w:rsidRDefault="008D5640" w:rsidP="008D5640">
            <w:pPr>
              <w:pStyle w:val="TAL"/>
              <w:rPr>
                <w:rFonts w:cs="v4.2.0"/>
                <w:lang w:eastAsia="en-GB"/>
              </w:rPr>
            </w:pPr>
            <w:r>
              <w:rPr>
                <w:rFonts w:cs="v4.2.0"/>
              </w:rPr>
              <w:t>6.3A.4.2.7 Absolute power tolerance for CA (8UL CA)</w:t>
            </w:r>
          </w:p>
        </w:tc>
        <w:tc>
          <w:tcPr>
            <w:tcW w:w="3629" w:type="dxa"/>
            <w:tcBorders>
              <w:top w:val="single" w:sz="4" w:space="0" w:color="auto"/>
              <w:left w:val="single" w:sz="4" w:space="0" w:color="auto"/>
              <w:bottom w:val="single" w:sz="4" w:space="0" w:color="auto"/>
              <w:right w:val="single" w:sz="4" w:space="0" w:color="auto"/>
            </w:tcBorders>
          </w:tcPr>
          <w:p w14:paraId="4DDDDA99" w14:textId="77777777" w:rsidR="008D5640" w:rsidRDefault="008D5640" w:rsidP="008D5640">
            <w:pPr>
              <w:pStyle w:val="TAL"/>
              <w:rPr>
                <w:rFonts w:cs="v4.2.0"/>
                <w:u w:val="single"/>
                <w:lang w:eastAsia="ja-JP"/>
              </w:rPr>
            </w:pPr>
            <w:r>
              <w:rPr>
                <w:rFonts w:cs="v4.2.0"/>
                <w:u w:val="single"/>
                <w:lang w:eastAsia="ja-JP"/>
              </w:rPr>
              <w:t>Intra-band contiguous CA</w:t>
            </w:r>
          </w:p>
          <w:p w14:paraId="5317F7C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98938C0" w14:textId="77777777" w:rsidR="008D5640" w:rsidRDefault="008D5640" w:rsidP="008D5640">
            <w:pPr>
              <w:pStyle w:val="TAL"/>
              <w:rPr>
                <w:rFonts w:cs="v4.2.0"/>
                <w:lang w:eastAsia="ja-JP"/>
              </w:rPr>
            </w:pPr>
            <w:r>
              <w:rPr>
                <w:rFonts w:cs="Arial"/>
                <w:lang w:eastAsia="ja-JP"/>
              </w:rPr>
              <w:t xml:space="preserve">Same as 6.3.4.2 </w:t>
            </w:r>
            <w:r>
              <w:rPr>
                <w:rFonts w:cs="v4.2.0"/>
                <w:lang w:eastAsia="ja-JP"/>
              </w:rPr>
              <w:t>for each CC.</w:t>
            </w:r>
          </w:p>
          <w:p w14:paraId="00530515" w14:textId="77777777" w:rsidR="008D5640" w:rsidRDefault="008D5640" w:rsidP="008D5640">
            <w:pPr>
              <w:pStyle w:val="TAL"/>
              <w:rPr>
                <w:rFonts w:cs="v4.2.0"/>
                <w:lang w:eastAsia="ja-JP"/>
              </w:rPr>
            </w:pPr>
          </w:p>
          <w:p w14:paraId="0BF69641" w14:textId="77777777" w:rsidR="008D5640" w:rsidRDefault="008D5640" w:rsidP="008D5640">
            <w:pPr>
              <w:pStyle w:val="TAL"/>
              <w:rPr>
                <w:rFonts w:cs="v4.2.0"/>
                <w:lang w:eastAsia="ja-JP"/>
              </w:rPr>
            </w:pPr>
          </w:p>
          <w:p w14:paraId="0DEEE1C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577C6D" w14:textId="77777777" w:rsidR="008D5640" w:rsidRDefault="008D5640" w:rsidP="008D5640">
            <w:pPr>
              <w:pStyle w:val="TAL"/>
              <w:rPr>
                <w:rFonts w:cs="v4.2.0"/>
                <w:lang w:eastAsia="ja-JP"/>
              </w:rPr>
            </w:pPr>
            <w:r>
              <w:rPr>
                <w:rFonts w:cs="v4.2.0"/>
                <w:lang w:eastAsia="ja-JP"/>
              </w:rPr>
              <w:t>TBD</w:t>
            </w:r>
          </w:p>
          <w:p w14:paraId="574D2B97" w14:textId="77777777" w:rsidR="008D5640" w:rsidRDefault="008D5640" w:rsidP="008D5640">
            <w:pPr>
              <w:pStyle w:val="TAL"/>
              <w:rPr>
                <w:rFonts w:cs="v4.2.0"/>
                <w:lang w:eastAsia="ja-JP"/>
              </w:rPr>
            </w:pPr>
          </w:p>
          <w:p w14:paraId="468E14B6"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3BD6BF9" w14:textId="77777777" w:rsidR="008D5640" w:rsidRDefault="008D5640" w:rsidP="008D5640">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4E411D7" w14:textId="77777777" w:rsidR="008D5640" w:rsidRDefault="008D5640" w:rsidP="008D5640">
            <w:pPr>
              <w:pStyle w:val="TAL"/>
              <w:rPr>
                <w:rFonts w:cs="Arial"/>
                <w:snapToGrid w:val="0"/>
                <w:lang w:eastAsia="ja-JP"/>
              </w:rPr>
            </w:pPr>
          </w:p>
        </w:tc>
      </w:tr>
      <w:tr w:rsidR="008D5640" w14:paraId="567E2BB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ECC1D15" w14:textId="77777777" w:rsidR="008D5640" w:rsidRDefault="008D5640" w:rsidP="008D5640">
            <w:pPr>
              <w:pStyle w:val="TAL"/>
              <w:rPr>
                <w:rFonts w:cs="v4.2.0"/>
                <w:lang w:eastAsia="en-GB"/>
              </w:rPr>
            </w:pPr>
            <w:r>
              <w:rPr>
                <w:rFonts w:cs="v4.2.0"/>
              </w:rPr>
              <w:t>6.4.1 Frequency error</w:t>
            </w:r>
          </w:p>
        </w:tc>
        <w:tc>
          <w:tcPr>
            <w:tcW w:w="3629" w:type="dxa"/>
            <w:tcBorders>
              <w:top w:val="single" w:sz="4" w:space="0" w:color="auto"/>
              <w:left w:val="single" w:sz="4" w:space="0" w:color="auto"/>
              <w:bottom w:val="single" w:sz="4" w:space="0" w:color="auto"/>
              <w:right w:val="single" w:sz="4" w:space="0" w:color="auto"/>
            </w:tcBorders>
            <w:hideMark/>
          </w:tcPr>
          <w:p w14:paraId="67848133" w14:textId="6D06A9D6" w:rsidR="00A106B9" w:rsidRPr="00A106B9" w:rsidRDefault="008D5640" w:rsidP="008D5640">
            <w:pPr>
              <w:pStyle w:val="TAL"/>
              <w:rPr>
                <w:rFonts w:cs="Arial"/>
                <w:lang w:eastAsia="ja-JP"/>
              </w:rPr>
            </w:pPr>
            <w:r>
              <w:rPr>
                <w:rFonts w:cs="Arial"/>
                <w:lang w:eastAsia="ja-JP"/>
              </w:rPr>
              <w:t>± 0.01 ppm</w:t>
            </w:r>
            <w:ins w:id="257" w:author="Flores Fernandez" w:date="2021-05-06T18:24:00Z">
              <w:r w:rsidR="00A106B9">
                <w:rPr>
                  <w:rFonts w:cs="Arial"/>
                  <w:lang w:eastAsia="ja-JP"/>
                </w:rPr>
                <w:t xml:space="preserve"> (NTC &amp; ETC testing)</w:t>
              </w:r>
            </w:ins>
          </w:p>
        </w:tc>
        <w:tc>
          <w:tcPr>
            <w:tcW w:w="2950" w:type="dxa"/>
            <w:tcBorders>
              <w:top w:val="single" w:sz="4" w:space="0" w:color="auto"/>
              <w:left w:val="single" w:sz="4" w:space="0" w:color="auto"/>
              <w:bottom w:val="single" w:sz="4" w:space="0" w:color="auto"/>
              <w:right w:val="single" w:sz="4" w:space="0" w:color="auto"/>
            </w:tcBorders>
            <w:hideMark/>
          </w:tcPr>
          <w:p w14:paraId="615D61CF" w14:textId="77777777" w:rsidR="008D5640" w:rsidRDefault="008D5640" w:rsidP="008D5640">
            <w:pPr>
              <w:pStyle w:val="TAL"/>
              <w:rPr>
                <w:rFonts w:cs="Arial"/>
                <w:snapToGrid w:val="0"/>
                <w:lang w:eastAsia="ja-JP"/>
              </w:rPr>
            </w:pPr>
            <w:r>
              <w:rPr>
                <w:rFonts w:cs="Arial"/>
                <w:snapToGrid w:val="0"/>
                <w:lang w:eastAsia="ja-JP"/>
              </w:rPr>
              <w:t>MTSU = 1.00 x MU (from B.10.1 and B.10.2 in TR 38.903)</w:t>
            </w:r>
          </w:p>
        </w:tc>
      </w:tr>
      <w:tr w:rsidR="008D5640" w14:paraId="5A210D0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5F4247" w14:textId="77777777" w:rsidR="008D5640" w:rsidRDefault="008D5640" w:rsidP="008D5640">
            <w:pPr>
              <w:pStyle w:val="TAL"/>
              <w:rPr>
                <w:rFonts w:cs="v4.2.0"/>
                <w:lang w:eastAsia="en-GB"/>
              </w:rPr>
            </w:pPr>
            <w:r>
              <w:rPr>
                <w:rFonts w:cs="v4.2.0"/>
              </w:rPr>
              <w:t>6.4.2.1 Error vector magnitude</w:t>
            </w:r>
          </w:p>
        </w:tc>
        <w:tc>
          <w:tcPr>
            <w:tcW w:w="3629" w:type="dxa"/>
            <w:tcBorders>
              <w:top w:val="single" w:sz="4" w:space="0" w:color="auto"/>
              <w:left w:val="single" w:sz="4" w:space="0" w:color="auto"/>
              <w:bottom w:val="single" w:sz="4" w:space="0" w:color="auto"/>
              <w:right w:val="single" w:sz="4" w:space="0" w:color="auto"/>
            </w:tcBorders>
            <w:hideMark/>
          </w:tcPr>
          <w:p w14:paraId="7E7E65DF"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217122C" w14:textId="77777777" w:rsidR="008D5640" w:rsidRDefault="008D5640" w:rsidP="008D5640">
            <w:pPr>
              <w:pStyle w:val="TAL"/>
              <w:rPr>
                <w:rFonts w:cs="Arial"/>
                <w:snapToGrid w:val="0"/>
                <w:lang w:eastAsia="sv-SE"/>
              </w:rPr>
            </w:pPr>
          </w:p>
        </w:tc>
      </w:tr>
      <w:tr w:rsidR="008D5640" w14:paraId="1AF549D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FEC194" w14:textId="77777777" w:rsidR="008D5640" w:rsidRDefault="008D5640" w:rsidP="008D5640">
            <w:pPr>
              <w:pStyle w:val="TAL"/>
              <w:rPr>
                <w:rFonts w:cs="v4.2.0"/>
                <w:lang w:eastAsia="en-GB"/>
              </w:rPr>
            </w:pPr>
            <w:r>
              <w:rPr>
                <w:rFonts w:cs="v4.2.0"/>
              </w:rPr>
              <w:t>6.4.2.2 Carrier leakage</w:t>
            </w:r>
          </w:p>
        </w:tc>
        <w:tc>
          <w:tcPr>
            <w:tcW w:w="3629" w:type="dxa"/>
            <w:tcBorders>
              <w:top w:val="single" w:sz="4" w:space="0" w:color="auto"/>
              <w:left w:val="single" w:sz="4" w:space="0" w:color="auto"/>
              <w:bottom w:val="single" w:sz="4" w:space="0" w:color="auto"/>
              <w:right w:val="single" w:sz="4" w:space="0" w:color="auto"/>
            </w:tcBorders>
            <w:hideMark/>
          </w:tcPr>
          <w:p w14:paraId="08552F6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7080D5B" w14:textId="77777777" w:rsidR="008D5640" w:rsidRDefault="008D5640" w:rsidP="008D5640">
            <w:pPr>
              <w:pStyle w:val="TAL"/>
              <w:rPr>
                <w:rFonts w:cs="Arial"/>
                <w:snapToGrid w:val="0"/>
                <w:lang w:eastAsia="sv-SE"/>
              </w:rPr>
            </w:pPr>
          </w:p>
        </w:tc>
      </w:tr>
      <w:tr w:rsidR="008D5640" w14:paraId="6E14A19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1E27D3" w14:textId="77777777" w:rsidR="008D5640" w:rsidRDefault="008D5640" w:rsidP="008D5640">
            <w:pPr>
              <w:pStyle w:val="TAL"/>
              <w:rPr>
                <w:rFonts w:cs="v4.2.0"/>
                <w:lang w:eastAsia="en-GB"/>
              </w:rPr>
            </w:pPr>
            <w:r>
              <w:rPr>
                <w:rFonts w:cs="v4.2.0"/>
              </w:rPr>
              <w:t>6.4.2.3 In-band emissions</w:t>
            </w:r>
          </w:p>
        </w:tc>
        <w:tc>
          <w:tcPr>
            <w:tcW w:w="3629" w:type="dxa"/>
            <w:tcBorders>
              <w:top w:val="single" w:sz="4" w:space="0" w:color="auto"/>
              <w:left w:val="single" w:sz="4" w:space="0" w:color="auto"/>
              <w:bottom w:val="single" w:sz="4" w:space="0" w:color="auto"/>
              <w:right w:val="single" w:sz="4" w:space="0" w:color="auto"/>
            </w:tcBorders>
            <w:hideMark/>
          </w:tcPr>
          <w:p w14:paraId="52EAB36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0F04F08" w14:textId="77777777" w:rsidR="008D5640" w:rsidRDefault="008D5640" w:rsidP="008D5640">
            <w:pPr>
              <w:pStyle w:val="TAL"/>
              <w:rPr>
                <w:rFonts w:cs="Arial"/>
                <w:snapToGrid w:val="0"/>
                <w:lang w:eastAsia="sv-SE"/>
              </w:rPr>
            </w:pPr>
          </w:p>
        </w:tc>
      </w:tr>
      <w:tr w:rsidR="008D5640" w14:paraId="2F38804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89480D" w14:textId="77777777" w:rsidR="008D5640" w:rsidRDefault="008D5640" w:rsidP="008D5640">
            <w:pPr>
              <w:pStyle w:val="TAL"/>
              <w:rPr>
                <w:rFonts w:cs="v4.2.0"/>
                <w:lang w:eastAsia="en-GB"/>
              </w:rPr>
            </w:pPr>
            <w:r>
              <w:rPr>
                <w:rFonts w:cs="v4.2.0"/>
              </w:rPr>
              <w:t>6.4.2.4 EVM equalizer spectrum flatness</w:t>
            </w:r>
          </w:p>
        </w:tc>
        <w:tc>
          <w:tcPr>
            <w:tcW w:w="3629" w:type="dxa"/>
            <w:tcBorders>
              <w:top w:val="single" w:sz="4" w:space="0" w:color="auto"/>
              <w:left w:val="single" w:sz="4" w:space="0" w:color="auto"/>
              <w:bottom w:val="single" w:sz="4" w:space="0" w:color="auto"/>
              <w:right w:val="single" w:sz="4" w:space="0" w:color="auto"/>
            </w:tcBorders>
            <w:hideMark/>
          </w:tcPr>
          <w:p w14:paraId="359DD4CB"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2F940D3" w14:textId="77777777" w:rsidR="008D5640" w:rsidRDefault="008D5640" w:rsidP="008D5640">
            <w:pPr>
              <w:pStyle w:val="TAL"/>
              <w:rPr>
                <w:rFonts w:cs="Arial"/>
                <w:snapToGrid w:val="0"/>
                <w:lang w:eastAsia="sv-SE"/>
              </w:rPr>
            </w:pPr>
          </w:p>
        </w:tc>
      </w:tr>
      <w:tr w:rsidR="008D5640" w14:paraId="71D7A54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9EAC72" w14:textId="77777777" w:rsidR="008D5640" w:rsidRDefault="008D5640" w:rsidP="008D5640">
            <w:pPr>
              <w:pStyle w:val="TAL"/>
              <w:rPr>
                <w:rFonts w:cs="v4.2.0"/>
                <w:lang w:eastAsia="en-GB"/>
              </w:rPr>
            </w:pPr>
            <w:r>
              <w:rPr>
                <w:rFonts w:cs="v4.2.0"/>
              </w:rPr>
              <w:t>6.4.2.5 EVM equalizer spectrum flatness for BPSK modulation</w:t>
            </w:r>
          </w:p>
        </w:tc>
        <w:tc>
          <w:tcPr>
            <w:tcW w:w="3629" w:type="dxa"/>
            <w:tcBorders>
              <w:top w:val="single" w:sz="4" w:space="0" w:color="auto"/>
              <w:left w:val="single" w:sz="4" w:space="0" w:color="auto"/>
              <w:bottom w:val="single" w:sz="4" w:space="0" w:color="auto"/>
              <w:right w:val="single" w:sz="4" w:space="0" w:color="auto"/>
            </w:tcBorders>
            <w:hideMark/>
          </w:tcPr>
          <w:p w14:paraId="534A4ACF"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424C648" w14:textId="77777777" w:rsidR="008D5640" w:rsidRDefault="008D5640" w:rsidP="008D5640">
            <w:pPr>
              <w:pStyle w:val="TAL"/>
              <w:rPr>
                <w:rFonts w:cs="Arial"/>
                <w:snapToGrid w:val="0"/>
                <w:lang w:eastAsia="sv-SE"/>
              </w:rPr>
            </w:pPr>
          </w:p>
        </w:tc>
      </w:tr>
      <w:tr w:rsidR="008D5640" w14:paraId="0CC88D1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EB7412" w14:textId="77777777" w:rsidR="008D5640" w:rsidRDefault="008D5640" w:rsidP="008D5640">
            <w:pPr>
              <w:pStyle w:val="TAL"/>
              <w:rPr>
                <w:lang w:eastAsia="ja-JP"/>
              </w:rPr>
            </w:pPr>
            <w:r>
              <w:rPr>
                <w:lang w:eastAsia="ja-JP"/>
              </w:rPr>
              <w:t>6.4A.1.1 Frequency error for CA (2UL CA)</w:t>
            </w:r>
          </w:p>
        </w:tc>
        <w:tc>
          <w:tcPr>
            <w:tcW w:w="3629" w:type="dxa"/>
            <w:tcBorders>
              <w:top w:val="single" w:sz="4" w:space="0" w:color="auto"/>
              <w:left w:val="single" w:sz="4" w:space="0" w:color="auto"/>
              <w:bottom w:val="single" w:sz="4" w:space="0" w:color="auto"/>
              <w:right w:val="single" w:sz="4" w:space="0" w:color="auto"/>
            </w:tcBorders>
          </w:tcPr>
          <w:p w14:paraId="7BD0BF10" w14:textId="77777777" w:rsidR="008D5640" w:rsidRDefault="008D5640" w:rsidP="008D5640">
            <w:pPr>
              <w:pStyle w:val="TAL"/>
              <w:rPr>
                <w:rFonts w:cs="v4.2.0"/>
                <w:u w:val="single"/>
                <w:lang w:eastAsia="ja-JP"/>
              </w:rPr>
            </w:pPr>
            <w:r>
              <w:rPr>
                <w:rFonts w:cs="v4.2.0"/>
                <w:u w:val="single"/>
                <w:lang w:eastAsia="ja-JP"/>
              </w:rPr>
              <w:t>Intra-band contiguous CA</w:t>
            </w:r>
          </w:p>
          <w:p w14:paraId="123EB1A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A31988E" w14:textId="77777777" w:rsidR="008D5640" w:rsidRDefault="008D5640" w:rsidP="008D5640">
            <w:pPr>
              <w:pStyle w:val="TAL"/>
              <w:rPr>
                <w:rFonts w:cs="v4.2.0"/>
                <w:lang w:eastAsia="ja-JP"/>
              </w:rPr>
            </w:pPr>
            <w:r>
              <w:rPr>
                <w:rFonts w:cs="v4.2.0"/>
                <w:lang w:eastAsia="ja-JP"/>
              </w:rPr>
              <w:t>Same as 6.4.1</w:t>
            </w:r>
          </w:p>
          <w:p w14:paraId="2BB62700" w14:textId="77777777" w:rsidR="008D5640" w:rsidRDefault="008D5640" w:rsidP="008D5640">
            <w:pPr>
              <w:pStyle w:val="TAL"/>
              <w:rPr>
                <w:rFonts w:cs="v4.2.0"/>
                <w:lang w:eastAsia="ja-JP"/>
              </w:rPr>
            </w:pPr>
          </w:p>
          <w:p w14:paraId="0602F34F"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A3CDC0A" w14:textId="77777777" w:rsidR="008D5640" w:rsidRDefault="008D5640" w:rsidP="008D5640">
            <w:pPr>
              <w:pStyle w:val="TAL"/>
              <w:rPr>
                <w:rFonts w:cs="v4.2.0"/>
                <w:lang w:eastAsia="ja-JP"/>
              </w:rPr>
            </w:pPr>
            <w:r>
              <w:rPr>
                <w:rFonts w:cs="v4.2.0"/>
                <w:lang w:eastAsia="ja-JP"/>
              </w:rPr>
              <w:t>TBD</w:t>
            </w:r>
          </w:p>
          <w:p w14:paraId="4BD24A44" w14:textId="77777777" w:rsidR="008D5640" w:rsidRDefault="008D5640" w:rsidP="008D5640">
            <w:pPr>
              <w:pStyle w:val="TAL"/>
              <w:rPr>
                <w:rFonts w:cs="v4.2.0"/>
                <w:lang w:eastAsia="ja-JP"/>
              </w:rPr>
            </w:pPr>
          </w:p>
          <w:p w14:paraId="5D77FC5A"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F18E6E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95E2BF0" w14:textId="77777777" w:rsidR="008D5640" w:rsidRDefault="008D5640" w:rsidP="008D5640">
            <w:pPr>
              <w:pStyle w:val="TAL"/>
              <w:rPr>
                <w:rFonts w:cs="Arial"/>
                <w:snapToGrid w:val="0"/>
                <w:lang w:eastAsia="sv-SE"/>
              </w:rPr>
            </w:pPr>
          </w:p>
        </w:tc>
      </w:tr>
      <w:tr w:rsidR="008D5640" w14:paraId="2D85109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D9DC0A" w14:textId="77777777" w:rsidR="008D5640" w:rsidRDefault="008D5640" w:rsidP="008D5640">
            <w:pPr>
              <w:pStyle w:val="TAL"/>
              <w:rPr>
                <w:lang w:eastAsia="ja-JP"/>
              </w:rPr>
            </w:pPr>
            <w:r>
              <w:rPr>
                <w:lang w:eastAsia="ja-JP"/>
              </w:rPr>
              <w:t>6.4A.1.2 Frequency error for CA (3UL CA)</w:t>
            </w:r>
          </w:p>
        </w:tc>
        <w:tc>
          <w:tcPr>
            <w:tcW w:w="3629" w:type="dxa"/>
            <w:tcBorders>
              <w:top w:val="single" w:sz="4" w:space="0" w:color="auto"/>
              <w:left w:val="single" w:sz="4" w:space="0" w:color="auto"/>
              <w:bottom w:val="single" w:sz="4" w:space="0" w:color="auto"/>
              <w:right w:val="single" w:sz="4" w:space="0" w:color="auto"/>
            </w:tcBorders>
          </w:tcPr>
          <w:p w14:paraId="34DB2AF3" w14:textId="77777777" w:rsidR="008D5640" w:rsidRDefault="008D5640" w:rsidP="008D5640">
            <w:pPr>
              <w:pStyle w:val="TAL"/>
              <w:rPr>
                <w:rFonts w:cs="v4.2.0"/>
                <w:u w:val="single"/>
                <w:lang w:eastAsia="ja-JP"/>
              </w:rPr>
            </w:pPr>
            <w:r>
              <w:rPr>
                <w:rFonts w:cs="v4.2.0"/>
                <w:u w:val="single"/>
                <w:lang w:eastAsia="ja-JP"/>
              </w:rPr>
              <w:t>Intra-band contiguous CA</w:t>
            </w:r>
          </w:p>
          <w:p w14:paraId="570B726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D310095" w14:textId="77777777" w:rsidR="008D5640" w:rsidRDefault="008D5640" w:rsidP="008D5640">
            <w:pPr>
              <w:pStyle w:val="TAL"/>
              <w:rPr>
                <w:rFonts w:cs="v4.2.0"/>
                <w:lang w:eastAsia="ja-JP"/>
              </w:rPr>
            </w:pPr>
            <w:r>
              <w:rPr>
                <w:rFonts w:cs="v4.2.0"/>
                <w:lang w:eastAsia="ja-JP"/>
              </w:rPr>
              <w:t>Same as 6.4.1</w:t>
            </w:r>
          </w:p>
          <w:p w14:paraId="0BF03730" w14:textId="77777777" w:rsidR="008D5640" w:rsidRDefault="008D5640" w:rsidP="008D5640">
            <w:pPr>
              <w:pStyle w:val="TAL"/>
              <w:rPr>
                <w:rFonts w:cs="v4.2.0"/>
                <w:lang w:eastAsia="ja-JP"/>
              </w:rPr>
            </w:pPr>
          </w:p>
          <w:p w14:paraId="1981E503"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73B5CE3" w14:textId="77777777" w:rsidR="008D5640" w:rsidRDefault="008D5640" w:rsidP="008D5640">
            <w:pPr>
              <w:pStyle w:val="TAL"/>
              <w:rPr>
                <w:rFonts w:cs="v4.2.0"/>
                <w:lang w:eastAsia="ja-JP"/>
              </w:rPr>
            </w:pPr>
            <w:r>
              <w:rPr>
                <w:rFonts w:cs="v4.2.0"/>
                <w:lang w:eastAsia="ja-JP"/>
              </w:rPr>
              <w:t>TBD</w:t>
            </w:r>
          </w:p>
          <w:p w14:paraId="2B673E2B" w14:textId="77777777" w:rsidR="008D5640" w:rsidRDefault="008D5640" w:rsidP="008D5640">
            <w:pPr>
              <w:pStyle w:val="TAL"/>
              <w:rPr>
                <w:rFonts w:cs="v4.2.0"/>
                <w:lang w:eastAsia="ja-JP"/>
              </w:rPr>
            </w:pPr>
          </w:p>
          <w:p w14:paraId="32C8B8F6"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96C77D4"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3DDE47" w14:textId="77777777" w:rsidR="008D5640" w:rsidRDefault="008D5640" w:rsidP="008D5640">
            <w:pPr>
              <w:pStyle w:val="TAL"/>
              <w:rPr>
                <w:rFonts w:cs="Arial"/>
                <w:snapToGrid w:val="0"/>
                <w:lang w:eastAsia="sv-SE"/>
              </w:rPr>
            </w:pPr>
          </w:p>
        </w:tc>
      </w:tr>
      <w:tr w:rsidR="008D5640" w14:paraId="0B36AD8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DAB05F" w14:textId="77777777" w:rsidR="008D5640" w:rsidRDefault="008D5640" w:rsidP="008D5640">
            <w:pPr>
              <w:pStyle w:val="TAL"/>
              <w:rPr>
                <w:lang w:eastAsia="ja-JP"/>
              </w:rPr>
            </w:pPr>
            <w:r>
              <w:rPr>
                <w:lang w:eastAsia="ja-JP"/>
              </w:rPr>
              <w:t>6.4A.1.3 Frequency error for CA (4UL CA)</w:t>
            </w:r>
          </w:p>
        </w:tc>
        <w:tc>
          <w:tcPr>
            <w:tcW w:w="3629" w:type="dxa"/>
            <w:tcBorders>
              <w:top w:val="single" w:sz="4" w:space="0" w:color="auto"/>
              <w:left w:val="single" w:sz="4" w:space="0" w:color="auto"/>
              <w:bottom w:val="single" w:sz="4" w:space="0" w:color="auto"/>
              <w:right w:val="single" w:sz="4" w:space="0" w:color="auto"/>
            </w:tcBorders>
          </w:tcPr>
          <w:p w14:paraId="34AD10D7" w14:textId="77777777" w:rsidR="008D5640" w:rsidRDefault="008D5640" w:rsidP="008D5640">
            <w:pPr>
              <w:pStyle w:val="TAL"/>
              <w:rPr>
                <w:rFonts w:cs="v4.2.0"/>
                <w:u w:val="single"/>
                <w:lang w:eastAsia="ja-JP"/>
              </w:rPr>
            </w:pPr>
            <w:r>
              <w:rPr>
                <w:rFonts w:cs="v4.2.0"/>
                <w:u w:val="single"/>
                <w:lang w:eastAsia="ja-JP"/>
              </w:rPr>
              <w:t>Intra-band contiguous CA</w:t>
            </w:r>
          </w:p>
          <w:p w14:paraId="6E6BEA4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06E43B" w14:textId="77777777" w:rsidR="008D5640" w:rsidRDefault="008D5640" w:rsidP="008D5640">
            <w:pPr>
              <w:pStyle w:val="TAL"/>
              <w:rPr>
                <w:rFonts w:cs="v4.2.0"/>
                <w:lang w:eastAsia="ja-JP"/>
              </w:rPr>
            </w:pPr>
            <w:r>
              <w:rPr>
                <w:rFonts w:cs="v4.2.0"/>
                <w:lang w:eastAsia="ja-JP"/>
              </w:rPr>
              <w:t>Same as 6.4.1</w:t>
            </w:r>
          </w:p>
          <w:p w14:paraId="4C6E87D2" w14:textId="77777777" w:rsidR="008D5640" w:rsidRDefault="008D5640" w:rsidP="008D5640">
            <w:pPr>
              <w:pStyle w:val="TAL"/>
              <w:rPr>
                <w:rFonts w:cs="v4.2.0"/>
                <w:lang w:eastAsia="ja-JP"/>
              </w:rPr>
            </w:pPr>
          </w:p>
          <w:p w14:paraId="475D5BB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93EF1E" w14:textId="77777777" w:rsidR="008D5640" w:rsidRDefault="008D5640" w:rsidP="008D5640">
            <w:pPr>
              <w:pStyle w:val="TAL"/>
              <w:rPr>
                <w:rFonts w:cs="v4.2.0"/>
                <w:lang w:eastAsia="ja-JP"/>
              </w:rPr>
            </w:pPr>
            <w:r>
              <w:rPr>
                <w:rFonts w:cs="v4.2.0"/>
                <w:lang w:eastAsia="ja-JP"/>
              </w:rPr>
              <w:t>TBD</w:t>
            </w:r>
          </w:p>
          <w:p w14:paraId="3D492CDD" w14:textId="77777777" w:rsidR="008D5640" w:rsidRDefault="008D5640" w:rsidP="008D5640">
            <w:pPr>
              <w:pStyle w:val="TAL"/>
              <w:rPr>
                <w:rFonts w:cs="v4.2.0"/>
                <w:lang w:eastAsia="ja-JP"/>
              </w:rPr>
            </w:pPr>
          </w:p>
          <w:p w14:paraId="3B4AE165"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2B5A1A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D067155" w14:textId="77777777" w:rsidR="008D5640" w:rsidRDefault="008D5640" w:rsidP="008D5640">
            <w:pPr>
              <w:pStyle w:val="TAL"/>
              <w:rPr>
                <w:rFonts w:cs="Arial"/>
                <w:snapToGrid w:val="0"/>
                <w:lang w:eastAsia="sv-SE"/>
              </w:rPr>
            </w:pPr>
          </w:p>
        </w:tc>
      </w:tr>
      <w:tr w:rsidR="008D5640" w14:paraId="3B1D354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AC2A93" w14:textId="77777777" w:rsidR="008D5640" w:rsidRDefault="008D5640" w:rsidP="008D5640">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629" w:type="dxa"/>
            <w:tcBorders>
              <w:top w:val="single" w:sz="4" w:space="0" w:color="auto"/>
              <w:left w:val="single" w:sz="4" w:space="0" w:color="auto"/>
              <w:bottom w:val="single" w:sz="4" w:space="0" w:color="auto"/>
              <w:right w:val="single" w:sz="4" w:space="0" w:color="auto"/>
            </w:tcBorders>
            <w:hideMark/>
          </w:tcPr>
          <w:p w14:paraId="26EA200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DB38C1" w14:textId="77777777" w:rsidR="008D5640" w:rsidRDefault="008D5640" w:rsidP="008D5640">
            <w:pPr>
              <w:pStyle w:val="TAL"/>
              <w:rPr>
                <w:rFonts w:cs="Arial"/>
                <w:snapToGrid w:val="0"/>
                <w:lang w:eastAsia="sv-SE"/>
              </w:rPr>
            </w:pPr>
          </w:p>
        </w:tc>
      </w:tr>
      <w:tr w:rsidR="008D5640" w14:paraId="46A5331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90E33D" w14:textId="77777777" w:rsidR="008D5640" w:rsidRDefault="008D5640" w:rsidP="008D5640">
            <w:pPr>
              <w:pStyle w:val="TAL"/>
              <w:rPr>
                <w:lang w:val="es-ES" w:eastAsia="ja-JP"/>
              </w:rPr>
            </w:pPr>
            <w:r>
              <w:rPr>
                <w:lang w:val="es-ES" w:eastAsia="ja-JP"/>
              </w:rPr>
              <w:lastRenderedPageBreak/>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629" w:type="dxa"/>
            <w:tcBorders>
              <w:top w:val="single" w:sz="4" w:space="0" w:color="auto"/>
              <w:left w:val="single" w:sz="4" w:space="0" w:color="auto"/>
              <w:bottom w:val="single" w:sz="4" w:space="0" w:color="auto"/>
              <w:right w:val="single" w:sz="4" w:space="0" w:color="auto"/>
            </w:tcBorders>
            <w:hideMark/>
          </w:tcPr>
          <w:p w14:paraId="536A993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B83B435" w14:textId="77777777" w:rsidR="008D5640" w:rsidRDefault="008D5640" w:rsidP="008D5640">
            <w:pPr>
              <w:pStyle w:val="TAL"/>
              <w:rPr>
                <w:rFonts w:cs="Arial"/>
                <w:snapToGrid w:val="0"/>
                <w:lang w:eastAsia="sv-SE"/>
              </w:rPr>
            </w:pPr>
          </w:p>
        </w:tc>
      </w:tr>
      <w:tr w:rsidR="008D5640" w14:paraId="516EFFD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A4D689" w14:textId="77777777" w:rsidR="008D5640" w:rsidRDefault="008D5640" w:rsidP="008D5640">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629" w:type="dxa"/>
            <w:tcBorders>
              <w:top w:val="single" w:sz="4" w:space="0" w:color="auto"/>
              <w:left w:val="single" w:sz="4" w:space="0" w:color="auto"/>
              <w:bottom w:val="single" w:sz="4" w:space="0" w:color="auto"/>
              <w:right w:val="single" w:sz="4" w:space="0" w:color="auto"/>
            </w:tcBorders>
            <w:hideMark/>
          </w:tcPr>
          <w:p w14:paraId="30C72AED"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3C681D0" w14:textId="77777777" w:rsidR="008D5640" w:rsidRDefault="008D5640" w:rsidP="008D5640">
            <w:pPr>
              <w:pStyle w:val="TAL"/>
              <w:rPr>
                <w:rFonts w:cs="Arial"/>
                <w:snapToGrid w:val="0"/>
                <w:lang w:eastAsia="sv-SE"/>
              </w:rPr>
            </w:pPr>
          </w:p>
        </w:tc>
      </w:tr>
      <w:tr w:rsidR="008D5640" w14:paraId="0E3D35C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5A0844" w14:textId="77777777" w:rsidR="008D5640" w:rsidRDefault="008D5640" w:rsidP="008D5640">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629" w:type="dxa"/>
            <w:tcBorders>
              <w:top w:val="single" w:sz="4" w:space="0" w:color="auto"/>
              <w:left w:val="single" w:sz="4" w:space="0" w:color="auto"/>
              <w:bottom w:val="single" w:sz="4" w:space="0" w:color="auto"/>
              <w:right w:val="single" w:sz="4" w:space="0" w:color="auto"/>
            </w:tcBorders>
            <w:hideMark/>
          </w:tcPr>
          <w:p w14:paraId="5AFBE9C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443F4D" w14:textId="77777777" w:rsidR="008D5640" w:rsidRDefault="008D5640" w:rsidP="008D5640">
            <w:pPr>
              <w:pStyle w:val="TAL"/>
              <w:rPr>
                <w:rFonts w:cs="Arial"/>
                <w:snapToGrid w:val="0"/>
                <w:lang w:eastAsia="sv-SE"/>
              </w:rPr>
            </w:pPr>
          </w:p>
        </w:tc>
      </w:tr>
      <w:tr w:rsidR="008D5640" w14:paraId="4939D5C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45E897" w14:textId="77777777" w:rsidR="008D5640" w:rsidRDefault="008D5640" w:rsidP="008D5640">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629" w:type="dxa"/>
            <w:tcBorders>
              <w:top w:val="single" w:sz="4" w:space="0" w:color="auto"/>
              <w:left w:val="single" w:sz="4" w:space="0" w:color="auto"/>
              <w:bottom w:val="single" w:sz="4" w:space="0" w:color="auto"/>
              <w:right w:val="single" w:sz="4" w:space="0" w:color="auto"/>
            </w:tcBorders>
            <w:hideMark/>
          </w:tcPr>
          <w:p w14:paraId="5DF8D10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76FFA3" w14:textId="77777777" w:rsidR="008D5640" w:rsidRDefault="008D5640" w:rsidP="008D5640">
            <w:pPr>
              <w:pStyle w:val="TAL"/>
              <w:rPr>
                <w:rFonts w:cs="Arial"/>
                <w:snapToGrid w:val="0"/>
                <w:lang w:eastAsia="sv-SE"/>
              </w:rPr>
            </w:pPr>
          </w:p>
        </w:tc>
      </w:tr>
      <w:tr w:rsidR="008D5640" w14:paraId="4A44092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C9EFCE" w14:textId="77777777" w:rsidR="008D5640" w:rsidRDefault="008D5640" w:rsidP="008D5640">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629" w:type="dxa"/>
            <w:tcBorders>
              <w:top w:val="single" w:sz="4" w:space="0" w:color="auto"/>
              <w:left w:val="single" w:sz="4" w:space="0" w:color="auto"/>
              <w:bottom w:val="single" w:sz="4" w:space="0" w:color="auto"/>
              <w:right w:val="single" w:sz="4" w:space="0" w:color="auto"/>
            </w:tcBorders>
            <w:hideMark/>
          </w:tcPr>
          <w:p w14:paraId="40018F7F"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6EAD6ED" w14:textId="77777777" w:rsidR="008D5640" w:rsidRDefault="008D5640" w:rsidP="008D5640">
            <w:pPr>
              <w:pStyle w:val="TAL"/>
              <w:rPr>
                <w:rFonts w:cs="Arial"/>
                <w:snapToGrid w:val="0"/>
                <w:lang w:eastAsia="sv-SE"/>
              </w:rPr>
            </w:pPr>
          </w:p>
        </w:tc>
      </w:tr>
      <w:tr w:rsidR="008D5640" w14:paraId="1F79840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1F1852" w14:textId="77777777" w:rsidR="008D5640" w:rsidRDefault="008D5640" w:rsidP="008D5640">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629" w:type="dxa"/>
            <w:tcBorders>
              <w:top w:val="single" w:sz="4" w:space="0" w:color="auto"/>
              <w:left w:val="single" w:sz="4" w:space="0" w:color="auto"/>
              <w:bottom w:val="single" w:sz="4" w:space="0" w:color="auto"/>
              <w:right w:val="single" w:sz="4" w:space="0" w:color="auto"/>
            </w:tcBorders>
            <w:hideMark/>
          </w:tcPr>
          <w:p w14:paraId="56F4D9C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A52A466" w14:textId="77777777" w:rsidR="008D5640" w:rsidRDefault="008D5640" w:rsidP="008D5640">
            <w:pPr>
              <w:pStyle w:val="TAL"/>
              <w:rPr>
                <w:rFonts w:cs="Arial"/>
                <w:snapToGrid w:val="0"/>
                <w:lang w:eastAsia="sv-SE"/>
              </w:rPr>
            </w:pPr>
          </w:p>
        </w:tc>
      </w:tr>
      <w:tr w:rsidR="008D5640" w14:paraId="7DCD871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CA78AE" w14:textId="77777777" w:rsidR="008D5640" w:rsidRDefault="008D5640" w:rsidP="008D5640">
            <w:pPr>
              <w:pStyle w:val="TAL"/>
              <w:rPr>
                <w:lang w:eastAsia="ja-JP"/>
              </w:rPr>
            </w:pPr>
            <w:r>
              <w:rPr>
                <w:lang w:eastAsia="zh-TW"/>
              </w:rPr>
              <w:t>6.4A.2.2.1 Carrier leakage for CA (2UL CA)</w:t>
            </w:r>
          </w:p>
        </w:tc>
        <w:tc>
          <w:tcPr>
            <w:tcW w:w="3629" w:type="dxa"/>
            <w:tcBorders>
              <w:top w:val="single" w:sz="4" w:space="0" w:color="auto"/>
              <w:left w:val="single" w:sz="4" w:space="0" w:color="auto"/>
              <w:bottom w:val="single" w:sz="4" w:space="0" w:color="auto"/>
              <w:right w:val="single" w:sz="4" w:space="0" w:color="auto"/>
            </w:tcBorders>
            <w:hideMark/>
          </w:tcPr>
          <w:p w14:paraId="59845BEA" w14:textId="77777777" w:rsidR="008D5640" w:rsidRDefault="008D5640" w:rsidP="008D5640">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5C6FC65" w14:textId="77777777" w:rsidR="008D5640" w:rsidRDefault="008D5640" w:rsidP="008D5640">
            <w:pPr>
              <w:pStyle w:val="TAL"/>
              <w:rPr>
                <w:rFonts w:cs="Arial"/>
                <w:snapToGrid w:val="0"/>
                <w:lang w:eastAsia="sv-SE"/>
              </w:rPr>
            </w:pPr>
          </w:p>
        </w:tc>
      </w:tr>
      <w:tr w:rsidR="008D5640" w14:paraId="0C65EB9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C4FD89" w14:textId="77777777" w:rsidR="008D5640" w:rsidRDefault="008D5640" w:rsidP="008D5640">
            <w:pPr>
              <w:pStyle w:val="TAL"/>
              <w:rPr>
                <w:lang w:eastAsia="ja-JP"/>
              </w:rPr>
            </w:pPr>
            <w:r>
              <w:rPr>
                <w:lang w:eastAsia="zh-TW"/>
              </w:rPr>
              <w:t>6.4A.2.2.2 Carrier leakage for CA (3UL CA)</w:t>
            </w:r>
          </w:p>
        </w:tc>
        <w:tc>
          <w:tcPr>
            <w:tcW w:w="3629" w:type="dxa"/>
            <w:tcBorders>
              <w:top w:val="single" w:sz="4" w:space="0" w:color="auto"/>
              <w:left w:val="single" w:sz="4" w:space="0" w:color="auto"/>
              <w:bottom w:val="single" w:sz="4" w:space="0" w:color="auto"/>
              <w:right w:val="single" w:sz="4" w:space="0" w:color="auto"/>
            </w:tcBorders>
            <w:hideMark/>
          </w:tcPr>
          <w:p w14:paraId="303F4BCF" w14:textId="77777777" w:rsidR="008D5640" w:rsidRDefault="008D5640" w:rsidP="008D5640">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74C1247" w14:textId="77777777" w:rsidR="008D5640" w:rsidRDefault="008D5640" w:rsidP="008D5640">
            <w:pPr>
              <w:pStyle w:val="TAL"/>
              <w:rPr>
                <w:rFonts w:cs="Arial"/>
                <w:snapToGrid w:val="0"/>
                <w:lang w:eastAsia="sv-SE"/>
              </w:rPr>
            </w:pPr>
          </w:p>
        </w:tc>
      </w:tr>
      <w:tr w:rsidR="008D5640" w14:paraId="12F813F4"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0C93E4" w14:textId="77777777" w:rsidR="008D5640" w:rsidRDefault="008D5640" w:rsidP="008D5640">
            <w:pPr>
              <w:pStyle w:val="TAL"/>
              <w:rPr>
                <w:lang w:eastAsia="zh-TW"/>
              </w:rPr>
            </w:pPr>
            <w:r>
              <w:rPr>
                <w:lang w:eastAsia="zh-TW"/>
              </w:rPr>
              <w:t>6.4A.2.2.3 Carrier leakage for CA (4UL CA)</w:t>
            </w:r>
          </w:p>
        </w:tc>
        <w:tc>
          <w:tcPr>
            <w:tcW w:w="3629" w:type="dxa"/>
            <w:tcBorders>
              <w:top w:val="single" w:sz="4" w:space="0" w:color="auto"/>
              <w:left w:val="single" w:sz="4" w:space="0" w:color="auto"/>
              <w:bottom w:val="single" w:sz="4" w:space="0" w:color="auto"/>
              <w:right w:val="single" w:sz="4" w:space="0" w:color="auto"/>
            </w:tcBorders>
            <w:hideMark/>
          </w:tcPr>
          <w:p w14:paraId="269271F7"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B2AC5EE" w14:textId="77777777" w:rsidR="008D5640" w:rsidRDefault="008D5640" w:rsidP="008D5640">
            <w:pPr>
              <w:pStyle w:val="TAL"/>
              <w:rPr>
                <w:rFonts w:cs="Arial"/>
                <w:snapToGrid w:val="0"/>
                <w:lang w:eastAsia="sv-SE"/>
              </w:rPr>
            </w:pPr>
          </w:p>
        </w:tc>
      </w:tr>
      <w:tr w:rsidR="008D5640" w14:paraId="7E4088E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223EF9" w14:textId="77777777" w:rsidR="008D5640" w:rsidRDefault="008D5640" w:rsidP="008D5640">
            <w:pPr>
              <w:pStyle w:val="TAL"/>
              <w:rPr>
                <w:lang w:eastAsia="zh-TW"/>
              </w:rPr>
            </w:pPr>
            <w:r>
              <w:rPr>
                <w:lang w:eastAsia="zh-TW"/>
              </w:rPr>
              <w:t>6.4A.2.3.1 In-band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06D6AD4E"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4C32A74" w14:textId="77777777" w:rsidR="008D5640" w:rsidRDefault="008D5640" w:rsidP="008D5640">
            <w:pPr>
              <w:pStyle w:val="TAL"/>
              <w:rPr>
                <w:rFonts w:cs="Arial"/>
                <w:snapToGrid w:val="0"/>
                <w:lang w:eastAsia="sv-SE"/>
              </w:rPr>
            </w:pPr>
          </w:p>
        </w:tc>
      </w:tr>
      <w:tr w:rsidR="008D5640" w14:paraId="23D8B39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D1850D" w14:textId="77777777" w:rsidR="008D5640" w:rsidRDefault="008D5640" w:rsidP="008D5640">
            <w:pPr>
              <w:pStyle w:val="TAL"/>
              <w:rPr>
                <w:lang w:eastAsia="zh-TW"/>
              </w:rPr>
            </w:pPr>
            <w:r>
              <w:rPr>
                <w:lang w:eastAsia="zh-TW"/>
              </w:rPr>
              <w:t>6.4A.2.3.2 In-band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5CEA09EE"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98BD0DF" w14:textId="77777777" w:rsidR="008D5640" w:rsidRDefault="008D5640" w:rsidP="008D5640">
            <w:pPr>
              <w:pStyle w:val="TAL"/>
              <w:rPr>
                <w:rFonts w:cs="Arial"/>
                <w:snapToGrid w:val="0"/>
                <w:lang w:eastAsia="sv-SE"/>
              </w:rPr>
            </w:pPr>
          </w:p>
        </w:tc>
      </w:tr>
      <w:tr w:rsidR="008D5640" w14:paraId="1B4842D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E3A4A" w14:textId="77777777" w:rsidR="008D5640" w:rsidRDefault="008D5640" w:rsidP="008D5640">
            <w:pPr>
              <w:pStyle w:val="TAL"/>
              <w:rPr>
                <w:lang w:eastAsia="zh-TW"/>
              </w:rPr>
            </w:pPr>
            <w:r>
              <w:rPr>
                <w:lang w:eastAsia="zh-TW"/>
              </w:rPr>
              <w:t>6.4A.2.3.3 In-band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5EBEF695"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F0699D4" w14:textId="77777777" w:rsidR="008D5640" w:rsidRDefault="008D5640" w:rsidP="008D5640">
            <w:pPr>
              <w:pStyle w:val="TAL"/>
              <w:rPr>
                <w:rFonts w:cs="Arial"/>
                <w:snapToGrid w:val="0"/>
                <w:lang w:eastAsia="sv-SE"/>
              </w:rPr>
            </w:pPr>
          </w:p>
        </w:tc>
      </w:tr>
      <w:tr w:rsidR="008D5640" w14:paraId="11AC034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39105E" w14:textId="77777777" w:rsidR="008D5640" w:rsidRDefault="008D5640" w:rsidP="008D5640">
            <w:pPr>
              <w:pStyle w:val="TAL"/>
              <w:rPr>
                <w:lang w:eastAsia="zh-TW"/>
              </w:rPr>
            </w:pPr>
            <w:r>
              <w:rPr>
                <w:lang w:eastAsia="zh-TW"/>
              </w:rPr>
              <w:t>6.4A.2.3.4 In-band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2E35ACF5"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C38FF6E" w14:textId="77777777" w:rsidR="008D5640" w:rsidRDefault="008D5640" w:rsidP="008D5640">
            <w:pPr>
              <w:pStyle w:val="TAL"/>
              <w:rPr>
                <w:rFonts w:cs="Arial"/>
                <w:snapToGrid w:val="0"/>
                <w:lang w:eastAsia="sv-SE"/>
              </w:rPr>
            </w:pPr>
          </w:p>
        </w:tc>
      </w:tr>
      <w:tr w:rsidR="008D5640" w14:paraId="16EAB0B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07100B" w14:textId="77777777" w:rsidR="008D5640" w:rsidRDefault="008D5640" w:rsidP="008D5640">
            <w:pPr>
              <w:pStyle w:val="TAL"/>
              <w:rPr>
                <w:lang w:eastAsia="zh-TW"/>
              </w:rPr>
            </w:pPr>
            <w:r>
              <w:rPr>
                <w:lang w:eastAsia="zh-TW"/>
              </w:rPr>
              <w:t>6.4A.2.3.5 In-band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1CFF2787"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39C1BFF" w14:textId="77777777" w:rsidR="008D5640" w:rsidRDefault="008D5640" w:rsidP="008D5640">
            <w:pPr>
              <w:pStyle w:val="TAL"/>
              <w:rPr>
                <w:rFonts w:cs="Arial"/>
                <w:snapToGrid w:val="0"/>
                <w:lang w:eastAsia="sv-SE"/>
              </w:rPr>
            </w:pPr>
          </w:p>
        </w:tc>
      </w:tr>
      <w:tr w:rsidR="008D5640" w14:paraId="4A31E10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8A6DB1" w14:textId="77777777" w:rsidR="008D5640" w:rsidRDefault="008D5640" w:rsidP="008D5640">
            <w:pPr>
              <w:pStyle w:val="TAL"/>
              <w:rPr>
                <w:lang w:eastAsia="zh-TW"/>
              </w:rPr>
            </w:pPr>
            <w:r>
              <w:rPr>
                <w:lang w:eastAsia="zh-TW"/>
              </w:rPr>
              <w:t>6.4A.2.3.6 In-band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0D9EF9E4"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6E56A75" w14:textId="77777777" w:rsidR="008D5640" w:rsidRDefault="008D5640" w:rsidP="008D5640">
            <w:pPr>
              <w:pStyle w:val="TAL"/>
              <w:rPr>
                <w:rFonts w:cs="Arial"/>
                <w:snapToGrid w:val="0"/>
                <w:lang w:eastAsia="sv-SE"/>
              </w:rPr>
            </w:pPr>
          </w:p>
        </w:tc>
      </w:tr>
      <w:tr w:rsidR="008D5640" w14:paraId="194CFE2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6935B54" w14:textId="77777777" w:rsidR="008D5640" w:rsidRDefault="008D5640" w:rsidP="008D5640">
            <w:pPr>
              <w:pStyle w:val="TAL"/>
              <w:rPr>
                <w:lang w:eastAsia="zh-TW"/>
              </w:rPr>
            </w:pPr>
            <w:r>
              <w:rPr>
                <w:lang w:eastAsia="zh-TW"/>
              </w:rPr>
              <w:t>6.4A.2.3.7 In-band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0E239AC8"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6F5A87A" w14:textId="77777777" w:rsidR="008D5640" w:rsidRDefault="008D5640" w:rsidP="008D5640">
            <w:pPr>
              <w:pStyle w:val="TAL"/>
              <w:rPr>
                <w:rFonts w:cs="Arial"/>
                <w:snapToGrid w:val="0"/>
                <w:lang w:eastAsia="sv-SE"/>
              </w:rPr>
            </w:pPr>
          </w:p>
        </w:tc>
      </w:tr>
      <w:tr w:rsidR="008D5640" w14:paraId="531C639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BFE47B" w14:textId="77777777" w:rsidR="008D5640" w:rsidRDefault="008D5640" w:rsidP="008D5640">
            <w:pPr>
              <w:pStyle w:val="TAL"/>
              <w:rPr>
                <w:lang w:eastAsia="zh-TW"/>
              </w:rPr>
            </w:pPr>
            <w:r>
              <w:rPr>
                <w:lang w:eastAsia="zh-TW"/>
              </w:rPr>
              <w:t>6.4A.2.2.4 Carrier leakage for CA (5UL CA)</w:t>
            </w:r>
          </w:p>
        </w:tc>
        <w:tc>
          <w:tcPr>
            <w:tcW w:w="3629" w:type="dxa"/>
            <w:tcBorders>
              <w:top w:val="single" w:sz="4" w:space="0" w:color="auto"/>
              <w:left w:val="single" w:sz="4" w:space="0" w:color="auto"/>
              <w:bottom w:val="single" w:sz="4" w:space="0" w:color="auto"/>
              <w:right w:val="single" w:sz="4" w:space="0" w:color="auto"/>
            </w:tcBorders>
            <w:hideMark/>
          </w:tcPr>
          <w:p w14:paraId="11AD1E40"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96E2F61" w14:textId="77777777" w:rsidR="008D5640" w:rsidRDefault="008D5640" w:rsidP="008D5640">
            <w:pPr>
              <w:pStyle w:val="TAL"/>
              <w:rPr>
                <w:rFonts w:cs="Arial"/>
                <w:snapToGrid w:val="0"/>
                <w:lang w:eastAsia="sv-SE"/>
              </w:rPr>
            </w:pPr>
          </w:p>
        </w:tc>
      </w:tr>
      <w:tr w:rsidR="008D5640" w14:paraId="35630BE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24AEE3" w14:textId="77777777" w:rsidR="008D5640" w:rsidRDefault="008D5640" w:rsidP="008D5640">
            <w:pPr>
              <w:pStyle w:val="TAL"/>
              <w:rPr>
                <w:lang w:eastAsia="zh-TW"/>
              </w:rPr>
            </w:pPr>
            <w:r>
              <w:rPr>
                <w:lang w:eastAsia="zh-TW"/>
              </w:rPr>
              <w:t>6.4A.2.2.5 Carrier leakage for CA (6UL CA)</w:t>
            </w:r>
          </w:p>
        </w:tc>
        <w:tc>
          <w:tcPr>
            <w:tcW w:w="3629" w:type="dxa"/>
            <w:tcBorders>
              <w:top w:val="single" w:sz="4" w:space="0" w:color="auto"/>
              <w:left w:val="single" w:sz="4" w:space="0" w:color="auto"/>
              <w:bottom w:val="single" w:sz="4" w:space="0" w:color="auto"/>
              <w:right w:val="single" w:sz="4" w:space="0" w:color="auto"/>
            </w:tcBorders>
            <w:hideMark/>
          </w:tcPr>
          <w:p w14:paraId="3155DB96"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5D5C7E9" w14:textId="77777777" w:rsidR="008D5640" w:rsidRDefault="008D5640" w:rsidP="008D5640">
            <w:pPr>
              <w:pStyle w:val="TAL"/>
              <w:rPr>
                <w:rFonts w:cs="Arial"/>
                <w:snapToGrid w:val="0"/>
                <w:lang w:eastAsia="sv-SE"/>
              </w:rPr>
            </w:pPr>
          </w:p>
        </w:tc>
      </w:tr>
      <w:tr w:rsidR="008D5640" w14:paraId="20C6753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CBDFED" w14:textId="77777777" w:rsidR="008D5640" w:rsidRDefault="008D5640" w:rsidP="008D5640">
            <w:pPr>
              <w:pStyle w:val="TAL"/>
              <w:rPr>
                <w:lang w:eastAsia="zh-TW"/>
              </w:rPr>
            </w:pPr>
            <w:r>
              <w:rPr>
                <w:lang w:eastAsia="zh-TW"/>
              </w:rPr>
              <w:t>6.4A.2.2.6 Carrier leakage for CA (7UL CA)</w:t>
            </w:r>
          </w:p>
        </w:tc>
        <w:tc>
          <w:tcPr>
            <w:tcW w:w="3629" w:type="dxa"/>
            <w:tcBorders>
              <w:top w:val="single" w:sz="4" w:space="0" w:color="auto"/>
              <w:left w:val="single" w:sz="4" w:space="0" w:color="auto"/>
              <w:bottom w:val="single" w:sz="4" w:space="0" w:color="auto"/>
              <w:right w:val="single" w:sz="4" w:space="0" w:color="auto"/>
            </w:tcBorders>
            <w:hideMark/>
          </w:tcPr>
          <w:p w14:paraId="2F5A667C"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A1A5F4A" w14:textId="77777777" w:rsidR="008D5640" w:rsidRDefault="008D5640" w:rsidP="008D5640">
            <w:pPr>
              <w:pStyle w:val="TAL"/>
              <w:rPr>
                <w:rFonts w:cs="Arial"/>
                <w:snapToGrid w:val="0"/>
                <w:lang w:eastAsia="sv-SE"/>
              </w:rPr>
            </w:pPr>
          </w:p>
        </w:tc>
      </w:tr>
      <w:tr w:rsidR="008D5640" w14:paraId="6B1BEAF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8BCF4A" w14:textId="77777777" w:rsidR="008D5640" w:rsidRDefault="008D5640" w:rsidP="008D5640">
            <w:pPr>
              <w:pStyle w:val="TAL"/>
              <w:rPr>
                <w:lang w:eastAsia="zh-TW"/>
              </w:rPr>
            </w:pPr>
            <w:r>
              <w:rPr>
                <w:lang w:eastAsia="zh-TW"/>
              </w:rPr>
              <w:t>6.4A.2.2.7 Carrier leakage for CA (8UL CA)</w:t>
            </w:r>
          </w:p>
        </w:tc>
        <w:tc>
          <w:tcPr>
            <w:tcW w:w="3629" w:type="dxa"/>
            <w:tcBorders>
              <w:top w:val="single" w:sz="4" w:space="0" w:color="auto"/>
              <w:left w:val="single" w:sz="4" w:space="0" w:color="auto"/>
              <w:bottom w:val="single" w:sz="4" w:space="0" w:color="auto"/>
              <w:right w:val="single" w:sz="4" w:space="0" w:color="auto"/>
            </w:tcBorders>
            <w:hideMark/>
          </w:tcPr>
          <w:p w14:paraId="269C43F1" w14:textId="77777777" w:rsidR="008D5640" w:rsidRDefault="008D5640" w:rsidP="008D5640">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3E74A58" w14:textId="77777777" w:rsidR="008D5640" w:rsidRDefault="008D5640" w:rsidP="008D5640">
            <w:pPr>
              <w:pStyle w:val="TAL"/>
              <w:rPr>
                <w:rFonts w:cs="Arial"/>
                <w:snapToGrid w:val="0"/>
                <w:lang w:eastAsia="sv-SE"/>
              </w:rPr>
            </w:pPr>
          </w:p>
        </w:tc>
      </w:tr>
      <w:tr w:rsidR="008D5640" w14:paraId="5BE3121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912974C" w14:textId="77777777" w:rsidR="008D5640" w:rsidRDefault="008D5640" w:rsidP="008D5640">
            <w:pPr>
              <w:pStyle w:val="TAL"/>
              <w:rPr>
                <w:rFonts w:cs="v4.2.0"/>
                <w:lang w:eastAsia="en-GB"/>
              </w:rPr>
            </w:pPr>
            <w:r>
              <w:rPr>
                <w:rFonts w:cs="v4.2.0"/>
              </w:rPr>
              <w:t>6.5.1 Occupied bandwidth</w:t>
            </w:r>
          </w:p>
        </w:tc>
        <w:tc>
          <w:tcPr>
            <w:tcW w:w="3629" w:type="dxa"/>
            <w:tcBorders>
              <w:top w:val="single" w:sz="4" w:space="0" w:color="auto"/>
              <w:left w:val="single" w:sz="4" w:space="0" w:color="auto"/>
              <w:bottom w:val="single" w:sz="4" w:space="0" w:color="auto"/>
              <w:right w:val="single" w:sz="4" w:space="0" w:color="auto"/>
            </w:tcBorders>
          </w:tcPr>
          <w:p w14:paraId="4942F8AE"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94AFC49" w14:textId="77777777" w:rsidR="008D5640" w:rsidRDefault="008D5640" w:rsidP="008D5640">
            <w:pPr>
              <w:pStyle w:val="TAL"/>
              <w:rPr>
                <w:rFonts w:cs="Arial"/>
                <w:bCs/>
                <w:color w:val="000000"/>
                <w:szCs w:val="18"/>
                <w:lang w:eastAsia="ja-JP"/>
              </w:rPr>
            </w:pPr>
          </w:p>
          <w:p w14:paraId="3CBD4487" w14:textId="77777777" w:rsidR="008D5640" w:rsidRDefault="008D5640" w:rsidP="008D5640">
            <w:pPr>
              <w:pStyle w:val="TAL"/>
              <w:rPr>
                <w:rFonts w:cs="Arial"/>
                <w:bCs/>
                <w:color w:val="000000"/>
                <w:szCs w:val="18"/>
                <w:lang w:eastAsia="ja-JP"/>
              </w:rPr>
            </w:pPr>
            <w:r>
              <w:rPr>
                <w:rFonts w:cs="Arial"/>
                <w:bCs/>
                <w:color w:val="000000"/>
                <w:szCs w:val="18"/>
                <w:lang w:eastAsia="ja-JP"/>
              </w:rPr>
              <w:t>PC3:</w:t>
            </w:r>
          </w:p>
          <w:p w14:paraId="43FAB7E0" w14:textId="77777777" w:rsidR="008D5640" w:rsidRDefault="008D5640" w:rsidP="008D5640">
            <w:pPr>
              <w:pStyle w:val="TAL"/>
              <w:rPr>
                <w:rFonts w:cs="Arial"/>
                <w:bCs/>
                <w:color w:val="000000"/>
                <w:szCs w:val="18"/>
                <w:lang w:eastAsia="ja-JP"/>
              </w:rPr>
            </w:pPr>
            <w:r>
              <w:rPr>
                <w:rFonts w:cs="Arial"/>
                <w:bCs/>
                <w:color w:val="000000"/>
                <w:szCs w:val="18"/>
                <w:lang w:eastAsia="ja-JP"/>
              </w:rPr>
              <w:t>FR2a:</w:t>
            </w:r>
          </w:p>
          <w:p w14:paraId="046CD522"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5E393B23"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549E99FC"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3864471" w14:textId="77777777" w:rsidR="008D5640" w:rsidRDefault="008D5640" w:rsidP="008D5640">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30FC9278" w14:textId="77777777" w:rsidR="008D5640" w:rsidRDefault="008D5640" w:rsidP="008D5640">
            <w:pPr>
              <w:pStyle w:val="TAL"/>
              <w:rPr>
                <w:rFonts w:cs="Arial"/>
                <w:bCs/>
                <w:color w:val="000000"/>
                <w:szCs w:val="18"/>
                <w:lang w:eastAsia="ja-JP"/>
              </w:rPr>
            </w:pPr>
          </w:p>
          <w:p w14:paraId="648BE341" w14:textId="77777777" w:rsidR="008D5640" w:rsidRDefault="008D5640" w:rsidP="008D5640">
            <w:pPr>
              <w:pStyle w:val="TAL"/>
              <w:rPr>
                <w:rFonts w:cs="Arial"/>
                <w:bCs/>
                <w:color w:val="000000"/>
                <w:szCs w:val="18"/>
                <w:lang w:eastAsia="ja-JP"/>
              </w:rPr>
            </w:pPr>
            <w:r>
              <w:rPr>
                <w:rFonts w:cs="Arial"/>
                <w:bCs/>
                <w:color w:val="000000"/>
                <w:szCs w:val="18"/>
                <w:lang w:eastAsia="ja-JP"/>
              </w:rPr>
              <w:t>FR2b:</w:t>
            </w:r>
          </w:p>
          <w:p w14:paraId="659A1066"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62740673"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18284B1D"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5CD64923" w14:textId="77777777" w:rsidR="008D5640" w:rsidRDefault="008D5640" w:rsidP="008D5640">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23C0A6FF" w14:textId="77777777" w:rsidR="008D5640" w:rsidRDefault="008D5640" w:rsidP="008D5640">
            <w:pPr>
              <w:pStyle w:val="TAL"/>
              <w:rPr>
                <w:rFonts w:cs="Arial"/>
                <w:bCs/>
                <w:color w:val="000000"/>
                <w:szCs w:val="18"/>
                <w:lang w:eastAsia="ja-JP"/>
              </w:rPr>
            </w:pPr>
          </w:p>
          <w:p w14:paraId="30D351F7" w14:textId="77777777" w:rsidR="008D5640" w:rsidRDefault="008D5640" w:rsidP="008D5640">
            <w:pPr>
              <w:pStyle w:val="TAL"/>
              <w:rPr>
                <w:rFonts w:cs="Arial"/>
                <w:bCs/>
                <w:color w:val="000000"/>
                <w:szCs w:val="18"/>
                <w:lang w:eastAsia="ja-JP"/>
              </w:rPr>
            </w:pPr>
            <w:r>
              <w:rPr>
                <w:rFonts w:cs="Arial"/>
                <w:bCs/>
                <w:color w:val="000000"/>
                <w:szCs w:val="18"/>
                <w:lang w:eastAsia="ja-JP"/>
              </w:rPr>
              <w:t>FR2c:</w:t>
            </w:r>
          </w:p>
          <w:p w14:paraId="35FC3597"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7A0B8ED" w14:textId="77777777" w:rsidR="008D5640" w:rsidRDefault="008D5640" w:rsidP="008D5640">
            <w:pPr>
              <w:pStyle w:val="TAL"/>
              <w:rPr>
                <w:rFonts w:cs="Arial"/>
                <w:snapToGrid w:val="0"/>
                <w:lang w:eastAsia="sv-SE"/>
              </w:rPr>
            </w:pPr>
          </w:p>
        </w:tc>
      </w:tr>
      <w:tr w:rsidR="008D5640" w14:paraId="35C782D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3B07AE" w14:textId="77777777" w:rsidR="008D5640" w:rsidRDefault="008D5640" w:rsidP="008D5640">
            <w:pPr>
              <w:pStyle w:val="TAL"/>
              <w:rPr>
                <w:rFonts w:cs="v4.2.0"/>
                <w:lang w:eastAsia="en-GB"/>
              </w:rPr>
            </w:pPr>
            <w:r>
              <w:rPr>
                <w:rFonts w:cs="v4.2.0"/>
              </w:rPr>
              <w:t>6.5.2.1 Spectrum Emission Mask</w:t>
            </w:r>
          </w:p>
        </w:tc>
        <w:tc>
          <w:tcPr>
            <w:tcW w:w="3629" w:type="dxa"/>
            <w:tcBorders>
              <w:top w:val="single" w:sz="4" w:space="0" w:color="auto"/>
              <w:left w:val="single" w:sz="4" w:space="0" w:color="auto"/>
              <w:bottom w:val="single" w:sz="4" w:space="0" w:color="auto"/>
              <w:right w:val="single" w:sz="4" w:space="0" w:color="auto"/>
            </w:tcBorders>
            <w:hideMark/>
          </w:tcPr>
          <w:p w14:paraId="40A25E93"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013085E" w14:textId="77777777" w:rsidR="008D5640" w:rsidRDefault="008D5640" w:rsidP="008D5640">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6534C541" w14:textId="77777777" w:rsidR="008D5640" w:rsidRDefault="008D5640" w:rsidP="008D5640">
            <w:pPr>
              <w:pStyle w:val="TAL"/>
              <w:rPr>
                <w:rFonts w:cs="v4.2.0"/>
                <w:lang w:eastAsia="ja-JP"/>
              </w:rPr>
            </w:pPr>
            <w:r>
              <w:rPr>
                <w:rFonts w:cs="Arial"/>
                <w:lang w:eastAsia="ja-JP"/>
              </w:rPr>
              <w:t>±</w:t>
            </w:r>
            <w:r>
              <w:rPr>
                <w:rFonts w:cs="Arial"/>
                <w:bCs/>
                <w:color w:val="000000"/>
                <w:szCs w:val="18"/>
                <w:lang w:eastAsia="ja-JP"/>
              </w:rPr>
              <w:t>5.32 dB (FR2b)</w:t>
            </w:r>
          </w:p>
        </w:tc>
        <w:tc>
          <w:tcPr>
            <w:tcW w:w="2950" w:type="dxa"/>
            <w:tcBorders>
              <w:top w:val="single" w:sz="4" w:space="0" w:color="auto"/>
              <w:left w:val="single" w:sz="4" w:space="0" w:color="auto"/>
              <w:bottom w:val="single" w:sz="4" w:space="0" w:color="auto"/>
              <w:right w:val="single" w:sz="4" w:space="0" w:color="auto"/>
            </w:tcBorders>
            <w:hideMark/>
          </w:tcPr>
          <w:p w14:paraId="348036EA"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8D5640" w14:paraId="2DA5A7B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F3C8DA" w14:textId="77777777" w:rsidR="008D5640" w:rsidRDefault="008D5640" w:rsidP="008D5640">
            <w:pPr>
              <w:pStyle w:val="TAL"/>
              <w:rPr>
                <w:rFonts w:cs="v4.2.0"/>
                <w:lang w:eastAsia="en-GB"/>
              </w:rPr>
            </w:pPr>
            <w:r>
              <w:rPr>
                <w:rFonts w:cs="v4.2.0"/>
              </w:rPr>
              <w:lastRenderedPageBreak/>
              <w:t>6.5.2.3 Adjacent Channel Leakage Ratio</w:t>
            </w:r>
          </w:p>
        </w:tc>
        <w:tc>
          <w:tcPr>
            <w:tcW w:w="3629" w:type="dxa"/>
            <w:tcBorders>
              <w:top w:val="single" w:sz="4" w:space="0" w:color="auto"/>
              <w:left w:val="single" w:sz="4" w:space="0" w:color="auto"/>
              <w:bottom w:val="single" w:sz="4" w:space="0" w:color="auto"/>
              <w:right w:val="single" w:sz="4" w:space="0" w:color="auto"/>
            </w:tcBorders>
          </w:tcPr>
          <w:p w14:paraId="406D1D00"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4FE5F9E" w14:textId="77777777" w:rsidR="008D5640" w:rsidRDefault="008D5640" w:rsidP="008D5640">
            <w:pPr>
              <w:pStyle w:val="TAL"/>
              <w:rPr>
                <w:rFonts w:cs="Arial"/>
                <w:bCs/>
                <w:color w:val="000000"/>
                <w:szCs w:val="18"/>
                <w:lang w:eastAsia="ja-JP"/>
              </w:rPr>
            </w:pPr>
          </w:p>
          <w:p w14:paraId="1DA70957" w14:textId="17BFD736" w:rsidR="008D5640" w:rsidRDefault="008D5640" w:rsidP="008D5640">
            <w:pPr>
              <w:pStyle w:val="TAL"/>
              <w:rPr>
                <w:rFonts w:cs="Arial"/>
                <w:bCs/>
                <w:color w:val="000000"/>
                <w:szCs w:val="18"/>
                <w:lang w:eastAsia="ja-JP"/>
              </w:rPr>
            </w:pPr>
            <w:r>
              <w:rPr>
                <w:rFonts w:cs="Arial"/>
                <w:bCs/>
                <w:color w:val="000000"/>
                <w:szCs w:val="18"/>
                <w:lang w:eastAsia="ja-JP"/>
              </w:rPr>
              <w:t>FR2a</w:t>
            </w:r>
            <w:ins w:id="258" w:author="Flores Fernandez" w:date="2021-05-06T18:25:00Z">
              <w:r w:rsidR="009E7C5C">
                <w:rPr>
                  <w:rFonts w:cs="Arial"/>
                  <w:bCs/>
                  <w:color w:val="000000"/>
                  <w:szCs w:val="18"/>
                  <w:lang w:eastAsia="ja-JP"/>
                </w:rPr>
                <w:t xml:space="preserve">, NTC </w:t>
              </w:r>
            </w:ins>
            <w:ins w:id="259" w:author="Flores Fernandez" w:date="2021-05-06T21:15:00Z">
              <w:r w:rsidR="00AA1F39">
                <w:rPr>
                  <w:rFonts w:cs="Arial"/>
                  <w:bCs/>
                  <w:color w:val="000000"/>
                  <w:szCs w:val="18"/>
                  <w:lang w:eastAsia="ja-JP"/>
                </w:rPr>
                <w:t xml:space="preserve">&amp; ETC </w:t>
              </w:r>
            </w:ins>
            <w:ins w:id="260" w:author="Flores Fernandez" w:date="2021-05-06T18:25:00Z">
              <w:r w:rsidR="009E7C5C">
                <w:rPr>
                  <w:rFonts w:cs="Arial"/>
                  <w:bCs/>
                  <w:color w:val="000000"/>
                  <w:szCs w:val="18"/>
                  <w:lang w:eastAsia="ja-JP"/>
                </w:rPr>
                <w:t>testing</w:t>
              </w:r>
            </w:ins>
            <w:r>
              <w:rPr>
                <w:rFonts w:cs="Arial"/>
                <w:bCs/>
                <w:color w:val="000000"/>
                <w:szCs w:val="18"/>
                <w:lang w:eastAsia="ja-JP"/>
              </w:rPr>
              <w:t>:</w:t>
            </w:r>
          </w:p>
          <w:p w14:paraId="2C1E1963"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19C0A915"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0F23545D"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59681D12" w14:textId="77777777" w:rsidR="008D5640" w:rsidRDefault="008D5640" w:rsidP="008D5640">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0A30189B" w14:textId="77777777" w:rsidR="008D5640" w:rsidRDefault="008D5640" w:rsidP="008D5640">
            <w:pPr>
              <w:pStyle w:val="TAL"/>
              <w:rPr>
                <w:rFonts w:cs="Arial"/>
                <w:bCs/>
                <w:color w:val="000000"/>
                <w:szCs w:val="18"/>
                <w:lang w:eastAsia="ja-JP"/>
              </w:rPr>
            </w:pPr>
          </w:p>
          <w:p w14:paraId="722C9659" w14:textId="0D4C3371" w:rsidR="008D5640" w:rsidRDefault="008D5640" w:rsidP="008D5640">
            <w:pPr>
              <w:pStyle w:val="TAL"/>
              <w:rPr>
                <w:rFonts w:cs="Arial"/>
                <w:bCs/>
                <w:color w:val="000000"/>
                <w:szCs w:val="18"/>
                <w:lang w:eastAsia="ja-JP"/>
              </w:rPr>
            </w:pPr>
            <w:r>
              <w:rPr>
                <w:rFonts w:cs="Arial"/>
                <w:bCs/>
                <w:color w:val="000000"/>
                <w:szCs w:val="18"/>
                <w:lang w:eastAsia="ja-JP"/>
              </w:rPr>
              <w:t>FR2b</w:t>
            </w:r>
            <w:ins w:id="261" w:author="Flores Fernandez" w:date="2021-05-06T18:25:00Z">
              <w:r w:rsidR="009E7C5C">
                <w:rPr>
                  <w:rFonts w:cs="Arial"/>
                  <w:bCs/>
                  <w:color w:val="000000"/>
                  <w:szCs w:val="18"/>
                  <w:lang w:eastAsia="ja-JP"/>
                </w:rPr>
                <w:t xml:space="preserve">, NTC </w:t>
              </w:r>
            </w:ins>
            <w:ins w:id="262" w:author="Flores Fernandez" w:date="2021-05-06T21:15:00Z">
              <w:r w:rsidR="00AA1F39">
                <w:rPr>
                  <w:rFonts w:cs="Arial"/>
                  <w:bCs/>
                  <w:color w:val="000000"/>
                  <w:szCs w:val="18"/>
                  <w:lang w:eastAsia="ja-JP"/>
                </w:rPr>
                <w:t xml:space="preserve">&amp; ETC </w:t>
              </w:r>
            </w:ins>
            <w:ins w:id="263" w:author="Flores Fernandez" w:date="2021-05-06T18:25:00Z">
              <w:r w:rsidR="009E7C5C">
                <w:rPr>
                  <w:rFonts w:cs="Arial"/>
                  <w:bCs/>
                  <w:color w:val="000000"/>
                  <w:szCs w:val="18"/>
                  <w:lang w:eastAsia="ja-JP"/>
                </w:rPr>
                <w:t>testing</w:t>
              </w:r>
            </w:ins>
            <w:r>
              <w:rPr>
                <w:rFonts w:cs="Arial"/>
                <w:bCs/>
                <w:color w:val="000000"/>
                <w:szCs w:val="18"/>
                <w:lang w:eastAsia="ja-JP"/>
              </w:rPr>
              <w:t>:</w:t>
            </w:r>
          </w:p>
          <w:p w14:paraId="3390BC55"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5295E736"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5BD3F6C1" w14:textId="77777777" w:rsidR="008D5640" w:rsidRDefault="008D5640" w:rsidP="008D5640">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6DAE38C8" w14:textId="7CAE33F0" w:rsidR="008D5640" w:rsidRDefault="008D5640" w:rsidP="008D5640">
            <w:pPr>
              <w:pStyle w:val="TAL"/>
              <w:rPr>
                <w:ins w:id="264" w:author="Flores Fernandez" w:date="2021-05-06T18:25:00Z"/>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20B7373" w14:textId="4C58E6F5" w:rsidR="009E7C5C" w:rsidRDefault="009E7C5C" w:rsidP="008D5640">
            <w:pPr>
              <w:pStyle w:val="TAL"/>
              <w:rPr>
                <w:ins w:id="265" w:author="Flores Fernandez" w:date="2021-05-06T18:25:00Z"/>
                <w:rFonts w:cs="Arial"/>
                <w:bCs/>
                <w:color w:val="000000"/>
                <w:szCs w:val="18"/>
                <w:lang w:eastAsia="ja-JP"/>
              </w:rPr>
            </w:pPr>
          </w:p>
          <w:p w14:paraId="09A1193A" w14:textId="3F2453B4" w:rsidR="009E7C5C" w:rsidRPr="00AA1F39" w:rsidDel="000B231B" w:rsidRDefault="009E7C5C" w:rsidP="00801588">
            <w:pPr>
              <w:keepNext/>
              <w:keepLines/>
              <w:spacing w:after="0"/>
              <w:ind w:left="284"/>
              <w:rPr>
                <w:del w:id="266" w:author="Flores Fernandez" w:date="2021-05-06T18:26:00Z"/>
                <w:rFonts w:cs="Arial"/>
                <w:bCs/>
                <w:color w:val="000000"/>
                <w:szCs w:val="18"/>
                <w:lang w:eastAsia="ja-JP"/>
              </w:rPr>
            </w:pPr>
          </w:p>
          <w:p w14:paraId="4FC5355C" w14:textId="77777777" w:rsidR="008D5640" w:rsidRDefault="008D5640" w:rsidP="00AA1F39">
            <w:pPr>
              <w:pStyle w:val="TAL"/>
              <w:rPr>
                <w:rFonts w:cs="v4.2.0"/>
                <w:lang w:eastAsia="ja-JP"/>
              </w:rPr>
            </w:pPr>
          </w:p>
        </w:tc>
        <w:tc>
          <w:tcPr>
            <w:tcW w:w="2950" w:type="dxa"/>
            <w:tcBorders>
              <w:top w:val="single" w:sz="4" w:space="0" w:color="auto"/>
              <w:left w:val="single" w:sz="4" w:space="0" w:color="auto"/>
              <w:bottom w:val="single" w:sz="4" w:space="0" w:color="auto"/>
              <w:right w:val="single" w:sz="4" w:space="0" w:color="auto"/>
            </w:tcBorders>
            <w:hideMark/>
          </w:tcPr>
          <w:p w14:paraId="5B9CE90E"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0B231B" w14:paraId="307B079D" w14:textId="77777777" w:rsidTr="008D5640">
        <w:trPr>
          <w:cantSplit/>
          <w:jc w:val="center"/>
          <w:ins w:id="267" w:author="Flores Fernandez" w:date="2021-05-06T18:26:00Z"/>
        </w:trPr>
        <w:tc>
          <w:tcPr>
            <w:tcW w:w="2721" w:type="dxa"/>
            <w:tcBorders>
              <w:top w:val="single" w:sz="4" w:space="0" w:color="auto"/>
              <w:left w:val="single" w:sz="4" w:space="0" w:color="auto"/>
              <w:bottom w:val="single" w:sz="4" w:space="0" w:color="auto"/>
              <w:right w:val="single" w:sz="4" w:space="0" w:color="auto"/>
            </w:tcBorders>
          </w:tcPr>
          <w:p w14:paraId="7FCD612C" w14:textId="0325EECB" w:rsidR="000B231B" w:rsidRDefault="0077374A" w:rsidP="008D5640">
            <w:pPr>
              <w:pStyle w:val="TAL"/>
              <w:rPr>
                <w:ins w:id="268" w:author="Flores Fernandez" w:date="2021-05-06T18:26:00Z"/>
                <w:rFonts w:cs="v4.2.0"/>
              </w:rPr>
            </w:pPr>
            <w:ins w:id="269" w:author="Flores Fernandez" w:date="2021-05-06T18:26:00Z">
              <w:r w:rsidRPr="0077374A">
                <w:rPr>
                  <w:rFonts w:cs="v4.2.0"/>
                </w:rPr>
                <w:t>6.5D.2.2</w:t>
              </w:r>
              <w:r w:rsidRPr="0077374A">
                <w:rPr>
                  <w:rFonts w:cs="v4.2.0"/>
                </w:rPr>
                <w:tab/>
                <w:t>Adjacent channel leakage ratio for UL MIMO</w:t>
              </w:r>
            </w:ins>
          </w:p>
        </w:tc>
        <w:tc>
          <w:tcPr>
            <w:tcW w:w="3629" w:type="dxa"/>
            <w:tcBorders>
              <w:top w:val="single" w:sz="4" w:space="0" w:color="auto"/>
              <w:left w:val="single" w:sz="4" w:space="0" w:color="auto"/>
              <w:bottom w:val="single" w:sz="4" w:space="0" w:color="auto"/>
              <w:right w:val="single" w:sz="4" w:space="0" w:color="auto"/>
            </w:tcBorders>
          </w:tcPr>
          <w:p w14:paraId="6885C3F4" w14:textId="77777777" w:rsidR="000B231B" w:rsidRDefault="0077374A" w:rsidP="008D5640">
            <w:pPr>
              <w:pStyle w:val="TAL"/>
              <w:rPr>
                <w:ins w:id="270" w:author="Flores Fernandez" w:date="2021-05-06T18:26:00Z"/>
                <w:lang w:eastAsia="ja-JP"/>
              </w:rPr>
            </w:pPr>
            <w:ins w:id="271" w:author="Flores Fernandez" w:date="2021-05-06T18:26:00Z">
              <w:r>
                <w:rPr>
                  <w:lang w:eastAsia="ja-JP"/>
                </w:rPr>
                <w:t>TBD (NTC testing)</w:t>
              </w:r>
            </w:ins>
          </w:p>
          <w:p w14:paraId="0515CA1A" w14:textId="71082461" w:rsidR="0077374A" w:rsidRDefault="0077374A" w:rsidP="008D5640">
            <w:pPr>
              <w:pStyle w:val="TAL"/>
              <w:rPr>
                <w:ins w:id="272" w:author="Flores Fernandez" w:date="2021-05-06T18:26:00Z"/>
                <w:lang w:eastAsia="ja-JP"/>
              </w:rPr>
            </w:pPr>
            <w:ins w:id="273" w:author="Flores Fernandez" w:date="2021-05-06T18:26:00Z">
              <w:r>
                <w:rPr>
                  <w:lang w:eastAsia="ja-JP"/>
                </w:rPr>
                <w:t>TBD</w:t>
              </w:r>
            </w:ins>
            <w:ins w:id="274" w:author="Flores Fernandez" w:date="2021-05-06T18:27:00Z">
              <w:r>
                <w:rPr>
                  <w:lang w:eastAsia="ja-JP"/>
                </w:rPr>
                <w:t xml:space="preserve"> (ETC testing)</w:t>
              </w:r>
            </w:ins>
          </w:p>
        </w:tc>
        <w:tc>
          <w:tcPr>
            <w:tcW w:w="2950" w:type="dxa"/>
            <w:tcBorders>
              <w:top w:val="single" w:sz="4" w:space="0" w:color="auto"/>
              <w:left w:val="single" w:sz="4" w:space="0" w:color="auto"/>
              <w:bottom w:val="single" w:sz="4" w:space="0" w:color="auto"/>
              <w:right w:val="single" w:sz="4" w:space="0" w:color="auto"/>
            </w:tcBorders>
          </w:tcPr>
          <w:p w14:paraId="2FF6F753" w14:textId="77777777" w:rsidR="000B231B" w:rsidRDefault="000B231B" w:rsidP="008D5640">
            <w:pPr>
              <w:pStyle w:val="TAL"/>
              <w:rPr>
                <w:ins w:id="275" w:author="Flores Fernandez" w:date="2021-05-06T18:26:00Z"/>
                <w:rFonts w:cs="Arial"/>
                <w:snapToGrid w:val="0"/>
                <w:lang w:eastAsia="ja-JP"/>
              </w:rPr>
            </w:pPr>
          </w:p>
        </w:tc>
      </w:tr>
      <w:tr w:rsidR="008D5640" w14:paraId="012A0934"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720B57B" w14:textId="77777777" w:rsidR="008D5640" w:rsidRDefault="008D5640" w:rsidP="008D5640">
            <w:pPr>
              <w:pStyle w:val="TAL"/>
              <w:rPr>
                <w:rFonts w:cs="v4.2.0"/>
                <w:lang w:eastAsia="en-GB"/>
              </w:rPr>
            </w:pPr>
            <w:r>
              <w:rPr>
                <w:rFonts w:cs="v4.2.0"/>
              </w:rPr>
              <w:t>6.5.3.1 Transmitter Spurious emissions</w:t>
            </w:r>
          </w:p>
        </w:tc>
        <w:tc>
          <w:tcPr>
            <w:tcW w:w="3629" w:type="dxa"/>
            <w:tcBorders>
              <w:top w:val="single" w:sz="4" w:space="0" w:color="auto"/>
              <w:left w:val="single" w:sz="4" w:space="0" w:color="auto"/>
              <w:bottom w:val="single" w:sz="4" w:space="0" w:color="auto"/>
              <w:right w:val="single" w:sz="4" w:space="0" w:color="auto"/>
            </w:tcBorders>
          </w:tcPr>
          <w:p w14:paraId="4CDF15E3"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5577604" w14:textId="77777777" w:rsidR="008D5640" w:rsidRDefault="008D5640" w:rsidP="008D5640">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2757350C" w14:textId="77777777" w:rsidR="008D5640" w:rsidRDefault="008D5640" w:rsidP="008D5640">
            <w:pPr>
              <w:pStyle w:val="TAL"/>
              <w:rPr>
                <w:rFonts w:cs="Arial"/>
                <w:bCs/>
                <w:color w:val="000000"/>
                <w:szCs w:val="18"/>
                <w:lang w:eastAsia="ja-JP"/>
              </w:rPr>
            </w:pPr>
          </w:p>
          <w:p w14:paraId="579ACCAC" w14:textId="77777777" w:rsidR="008D5640" w:rsidRDefault="008D5640" w:rsidP="008D5640">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68AACEFA" w14:textId="77777777" w:rsidR="008D5640" w:rsidRDefault="008D5640" w:rsidP="008D5640">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7BD34D9E" w14:textId="77777777" w:rsidR="008D5640" w:rsidRDefault="008D5640" w:rsidP="008D5640">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7455AFD0" w14:textId="77777777" w:rsidR="008D5640" w:rsidRDefault="008D5640" w:rsidP="008D5640">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1646C3DD" w14:textId="77777777" w:rsidR="008D5640" w:rsidRDefault="008D5640" w:rsidP="008D5640">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50" w:type="dxa"/>
            <w:tcBorders>
              <w:top w:val="single" w:sz="4" w:space="0" w:color="auto"/>
              <w:left w:val="single" w:sz="4" w:space="0" w:color="auto"/>
              <w:bottom w:val="single" w:sz="4" w:space="0" w:color="auto"/>
              <w:right w:val="single" w:sz="4" w:space="0" w:color="auto"/>
            </w:tcBorders>
            <w:hideMark/>
          </w:tcPr>
          <w:p w14:paraId="33D4AE28"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8D5640" w14:paraId="7ADE50A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AFCD1B" w14:textId="77777777" w:rsidR="008D5640" w:rsidRDefault="008D5640" w:rsidP="008D5640">
            <w:pPr>
              <w:pStyle w:val="TAL"/>
              <w:rPr>
                <w:rFonts w:cs="v4.2.0"/>
                <w:lang w:eastAsia="en-GB"/>
              </w:rPr>
            </w:pPr>
            <w:r>
              <w:rPr>
                <w:rFonts w:cs="v4.2.0"/>
              </w:rPr>
              <w:t>6.5.3.2 Spurious emission band UE co-existence</w:t>
            </w:r>
          </w:p>
        </w:tc>
        <w:tc>
          <w:tcPr>
            <w:tcW w:w="3629" w:type="dxa"/>
            <w:tcBorders>
              <w:top w:val="single" w:sz="4" w:space="0" w:color="auto"/>
              <w:left w:val="single" w:sz="4" w:space="0" w:color="auto"/>
              <w:bottom w:val="single" w:sz="4" w:space="0" w:color="auto"/>
              <w:right w:val="single" w:sz="4" w:space="0" w:color="auto"/>
            </w:tcBorders>
          </w:tcPr>
          <w:p w14:paraId="275C6E03" w14:textId="77777777" w:rsidR="008D5640" w:rsidRDefault="008D5640" w:rsidP="008D5640">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FF528EE" w14:textId="77777777" w:rsidR="008D5640" w:rsidRDefault="008D5640" w:rsidP="008D5640">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1B300303" w14:textId="77777777" w:rsidR="008D5640" w:rsidRDefault="008D5640" w:rsidP="008D5640">
            <w:pPr>
              <w:keepNext/>
              <w:keepLines/>
              <w:spacing w:after="0"/>
              <w:rPr>
                <w:rFonts w:ascii="Arial" w:hAnsi="Arial" w:cs="Arial"/>
                <w:bCs/>
                <w:color w:val="000000"/>
                <w:sz w:val="18"/>
                <w:szCs w:val="18"/>
                <w:lang w:eastAsia="ja-JP"/>
              </w:rPr>
            </w:pPr>
          </w:p>
          <w:p w14:paraId="1BF047AF" w14:textId="77777777" w:rsidR="008D5640" w:rsidRDefault="008D5640" w:rsidP="008D5640">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6BFAC3E3" w14:textId="77777777" w:rsidR="008D5640" w:rsidRDefault="008D5640" w:rsidP="008D5640">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0E39C7F7" w14:textId="77777777" w:rsidR="008D5640" w:rsidRDefault="008D5640" w:rsidP="008D5640">
            <w:pPr>
              <w:keepNext/>
              <w:keepLines/>
              <w:spacing w:after="0"/>
              <w:rPr>
                <w:rFonts w:ascii="Arial" w:hAnsi="Arial"/>
                <w:sz w:val="18"/>
                <w:szCs w:val="18"/>
                <w:lang w:eastAsia="ja-JP"/>
              </w:rPr>
            </w:pPr>
          </w:p>
          <w:p w14:paraId="59B902CE" w14:textId="77777777" w:rsidR="008D5640" w:rsidRDefault="008D5640" w:rsidP="008D5640">
            <w:pPr>
              <w:keepNext/>
              <w:keepLines/>
              <w:spacing w:after="0"/>
              <w:rPr>
                <w:rFonts w:ascii="Arial" w:eastAsia="MS Mincho" w:hAnsi="Arial" w:cs="v4.2.0"/>
                <w:sz w:val="18"/>
                <w:lang w:eastAsia="ja-JP"/>
              </w:rPr>
            </w:pPr>
            <w:r>
              <w:rPr>
                <w:rFonts w:ascii="Arial" w:hAnsi="Arial"/>
                <w:sz w:val="18"/>
                <w:szCs w:val="18"/>
                <w:lang w:eastAsia="ja-JP"/>
              </w:rPr>
              <w:t>Protected frequency 57 GHz ≤ f  ≤  66GHz:</w:t>
            </w:r>
          </w:p>
          <w:p w14:paraId="29AD7BE5" w14:textId="77777777" w:rsidR="008D5640" w:rsidRDefault="008D5640" w:rsidP="008D5640">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7F76B89C" w14:textId="77777777" w:rsidR="008D5640" w:rsidRDefault="008D5640" w:rsidP="008D5640">
            <w:pPr>
              <w:keepNext/>
              <w:keepLines/>
              <w:spacing w:after="0"/>
              <w:rPr>
                <w:rFonts w:ascii="Arial" w:hAnsi="Arial" w:cs="v4.2.0"/>
                <w:sz w:val="18"/>
                <w:lang w:eastAsia="ja-JP"/>
              </w:rPr>
            </w:pPr>
          </w:p>
          <w:p w14:paraId="08953043" w14:textId="77777777" w:rsidR="008D5640" w:rsidRDefault="008D5640" w:rsidP="008D5640">
            <w:pPr>
              <w:keepNext/>
              <w:keepLines/>
              <w:spacing w:after="0"/>
              <w:rPr>
                <w:rFonts w:ascii="Arial" w:hAnsi="Arial"/>
                <w:sz w:val="18"/>
                <w:szCs w:val="18"/>
                <w:lang w:eastAsia="ja-JP"/>
              </w:rPr>
            </w:pPr>
            <w:r>
              <w:rPr>
                <w:rFonts w:ascii="Arial" w:hAnsi="Arial" w:cs="v4.2.0"/>
                <w:sz w:val="18"/>
                <w:lang w:eastAsia="ja-JP"/>
              </w:rPr>
              <w:t xml:space="preserve">Protected frequency </w:t>
            </w:r>
            <w:r>
              <w:rPr>
                <w:rFonts w:ascii="Arial" w:hAnsi="Arial"/>
                <w:sz w:val="18"/>
                <w:szCs w:val="18"/>
                <w:lang w:eastAsia="ja-JP"/>
              </w:rPr>
              <w:t xml:space="preserve"> 36 GHz ≤ f  ≤  37GHz:</w:t>
            </w:r>
          </w:p>
          <w:p w14:paraId="5E6929EB" w14:textId="77777777" w:rsidR="008D5640" w:rsidRDefault="008D5640" w:rsidP="008D5640">
            <w:pPr>
              <w:pStyle w:val="TAL"/>
              <w:rPr>
                <w:rFonts w:cs="v4.2.0"/>
                <w:lang w:eastAsia="ja-JP"/>
              </w:rPr>
            </w:pPr>
            <w:r>
              <w:rPr>
                <w:rFonts w:cs="Arial"/>
                <w:lang w:eastAsia="ja-JP"/>
              </w:rPr>
              <w:t>±</w:t>
            </w:r>
            <w:r>
              <w:rPr>
                <w:szCs w:val="18"/>
                <w:lang w:eastAsia="ja-JP"/>
              </w:rPr>
              <w:t>6.00 dB</w:t>
            </w:r>
          </w:p>
        </w:tc>
        <w:tc>
          <w:tcPr>
            <w:tcW w:w="2950" w:type="dxa"/>
            <w:tcBorders>
              <w:top w:val="single" w:sz="4" w:space="0" w:color="auto"/>
              <w:left w:val="single" w:sz="4" w:space="0" w:color="auto"/>
              <w:bottom w:val="single" w:sz="4" w:space="0" w:color="auto"/>
              <w:right w:val="single" w:sz="4" w:space="0" w:color="auto"/>
            </w:tcBorders>
            <w:hideMark/>
          </w:tcPr>
          <w:p w14:paraId="037A0354" w14:textId="77777777" w:rsidR="008D5640" w:rsidRDefault="008D5640" w:rsidP="008D564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8D5640" w14:paraId="11E2A7F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C91E24" w14:textId="77777777" w:rsidR="008D5640" w:rsidRDefault="008D5640" w:rsidP="008D5640">
            <w:pPr>
              <w:pStyle w:val="TAL"/>
              <w:rPr>
                <w:rFonts w:cs="v4.2.0"/>
                <w:lang w:eastAsia="en-GB"/>
              </w:rPr>
            </w:pPr>
            <w:r>
              <w:rPr>
                <w:rFonts w:cs="v4.2.0"/>
              </w:rPr>
              <w:t>6.5.3.3 Additional Spurious emission</w:t>
            </w:r>
          </w:p>
        </w:tc>
        <w:tc>
          <w:tcPr>
            <w:tcW w:w="3629" w:type="dxa"/>
            <w:tcBorders>
              <w:top w:val="single" w:sz="4" w:space="0" w:color="auto"/>
              <w:left w:val="single" w:sz="4" w:space="0" w:color="auto"/>
              <w:bottom w:val="single" w:sz="4" w:space="0" w:color="auto"/>
              <w:right w:val="single" w:sz="4" w:space="0" w:color="auto"/>
            </w:tcBorders>
          </w:tcPr>
          <w:p w14:paraId="67960E23" w14:textId="77777777" w:rsidR="008D5640" w:rsidRDefault="008D5640" w:rsidP="008D5640">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2A9445D" w14:textId="77777777" w:rsidR="008D5640" w:rsidRDefault="008D5640" w:rsidP="008D5640">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32B049A0" w14:textId="77777777" w:rsidR="008D5640" w:rsidRDefault="008D5640" w:rsidP="008D5640">
            <w:pPr>
              <w:pStyle w:val="TAL"/>
              <w:rPr>
                <w:bCs/>
                <w:color w:val="000000"/>
                <w:szCs w:val="18"/>
                <w:lang w:eastAsia="ja-JP"/>
              </w:rPr>
            </w:pPr>
          </w:p>
          <w:p w14:paraId="30054E8D" w14:textId="77777777" w:rsidR="008D5640" w:rsidRDefault="008D5640" w:rsidP="008D5640">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56A35661" w14:textId="77777777" w:rsidR="008D5640" w:rsidRDefault="008D5640" w:rsidP="008D5640">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5335BB4D" w14:textId="77777777" w:rsidR="008D5640" w:rsidRDefault="008D5640" w:rsidP="008D5640">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4F5F60AC" w14:textId="77777777" w:rsidR="008D5640" w:rsidRDefault="008D5640" w:rsidP="008D5640">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50" w:type="dxa"/>
            <w:tcBorders>
              <w:top w:val="single" w:sz="4" w:space="0" w:color="auto"/>
              <w:left w:val="single" w:sz="4" w:space="0" w:color="auto"/>
              <w:bottom w:val="single" w:sz="4" w:space="0" w:color="auto"/>
              <w:right w:val="single" w:sz="4" w:space="0" w:color="auto"/>
            </w:tcBorders>
            <w:hideMark/>
          </w:tcPr>
          <w:p w14:paraId="190C8F50" w14:textId="77777777" w:rsidR="008D5640" w:rsidRDefault="008D5640" w:rsidP="008D5640">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8D5640" w14:paraId="5710EE7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524F2D" w14:textId="77777777" w:rsidR="008D5640" w:rsidRDefault="008D5640" w:rsidP="008D5640">
            <w:pPr>
              <w:pStyle w:val="TAL"/>
              <w:rPr>
                <w:rFonts w:cs="v4.2.0"/>
                <w:lang w:eastAsia="en-GB"/>
              </w:rPr>
            </w:pPr>
            <w:r>
              <w:rPr>
                <w:rFonts w:cs="v4.2.0"/>
              </w:rPr>
              <w:t>6.5A.1.1 Occupied bandwidth for CA (2UL CA)</w:t>
            </w:r>
          </w:p>
        </w:tc>
        <w:tc>
          <w:tcPr>
            <w:tcW w:w="3629" w:type="dxa"/>
            <w:tcBorders>
              <w:top w:val="single" w:sz="4" w:space="0" w:color="auto"/>
              <w:left w:val="single" w:sz="4" w:space="0" w:color="auto"/>
              <w:bottom w:val="single" w:sz="4" w:space="0" w:color="auto"/>
              <w:right w:val="single" w:sz="4" w:space="0" w:color="auto"/>
            </w:tcBorders>
          </w:tcPr>
          <w:p w14:paraId="53B43DC6" w14:textId="77777777" w:rsidR="008D5640" w:rsidRDefault="008D5640" w:rsidP="008D5640">
            <w:pPr>
              <w:pStyle w:val="TAL"/>
              <w:rPr>
                <w:rFonts w:cs="v4.2.0"/>
                <w:u w:val="single"/>
                <w:lang w:eastAsia="ja-JP"/>
              </w:rPr>
            </w:pPr>
            <w:r>
              <w:rPr>
                <w:rFonts w:cs="v4.2.0"/>
                <w:u w:val="single"/>
                <w:lang w:eastAsia="ja-JP"/>
              </w:rPr>
              <w:t>Intra-band contiguous CA</w:t>
            </w:r>
          </w:p>
          <w:p w14:paraId="44B2B94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79FB23" w14:textId="77777777" w:rsidR="008D5640" w:rsidRDefault="008D5640" w:rsidP="008D564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DA41F3E" w14:textId="77777777" w:rsidR="008D5640" w:rsidRDefault="008D5640" w:rsidP="008D5640">
            <w:pPr>
              <w:pStyle w:val="TAL"/>
              <w:rPr>
                <w:rFonts w:cs="Arial"/>
                <w:bCs/>
                <w:color w:val="000000"/>
                <w:szCs w:val="18"/>
                <w:lang w:eastAsia="ja-JP"/>
              </w:rPr>
            </w:pPr>
          </w:p>
          <w:p w14:paraId="5C4F69D5" w14:textId="77777777" w:rsidR="008D5640" w:rsidRDefault="008D5640" w:rsidP="008D5640">
            <w:pPr>
              <w:pStyle w:val="TAL"/>
              <w:rPr>
                <w:rFonts w:cs="Arial"/>
                <w:bCs/>
                <w:color w:val="000000"/>
                <w:szCs w:val="18"/>
                <w:lang w:eastAsia="ja-JP"/>
              </w:rPr>
            </w:pPr>
            <w:r>
              <w:rPr>
                <w:rFonts w:cs="Arial"/>
                <w:bCs/>
                <w:color w:val="000000"/>
                <w:szCs w:val="18"/>
                <w:lang w:eastAsia="ja-JP"/>
              </w:rPr>
              <w:t>PC3:</w:t>
            </w:r>
          </w:p>
          <w:p w14:paraId="6D9C0830" w14:textId="77777777" w:rsidR="008D5640" w:rsidRDefault="008D5640" w:rsidP="008D5640">
            <w:pPr>
              <w:pStyle w:val="TAL"/>
              <w:rPr>
                <w:rFonts w:cs="Arial"/>
                <w:bCs/>
                <w:color w:val="000000"/>
                <w:szCs w:val="18"/>
                <w:lang w:eastAsia="ja-JP"/>
              </w:rPr>
            </w:pPr>
            <w:r>
              <w:rPr>
                <w:rFonts w:cs="Arial"/>
                <w:bCs/>
                <w:color w:val="000000"/>
                <w:szCs w:val="18"/>
                <w:lang w:eastAsia="ja-JP"/>
              </w:rPr>
              <w:t>FR2a:</w:t>
            </w:r>
          </w:p>
          <w:p w14:paraId="15F3044A"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TBD</w:t>
            </w:r>
          </w:p>
          <w:p w14:paraId="26F83F42" w14:textId="77777777" w:rsidR="008D5640" w:rsidRDefault="008D5640" w:rsidP="008D5640">
            <w:pPr>
              <w:pStyle w:val="TAL"/>
              <w:rPr>
                <w:rFonts w:cs="Arial"/>
                <w:bCs/>
                <w:color w:val="000000"/>
                <w:szCs w:val="18"/>
                <w:lang w:eastAsia="ja-JP"/>
              </w:rPr>
            </w:pPr>
          </w:p>
          <w:p w14:paraId="1C9F9F8B" w14:textId="77777777" w:rsidR="008D5640" w:rsidRDefault="008D5640" w:rsidP="008D5640">
            <w:pPr>
              <w:pStyle w:val="TAL"/>
              <w:rPr>
                <w:rFonts w:cs="Arial"/>
                <w:bCs/>
                <w:color w:val="000000"/>
                <w:szCs w:val="18"/>
                <w:lang w:eastAsia="ja-JP"/>
              </w:rPr>
            </w:pPr>
            <w:r>
              <w:rPr>
                <w:rFonts w:cs="Arial"/>
                <w:bCs/>
                <w:color w:val="000000"/>
                <w:szCs w:val="18"/>
                <w:lang w:eastAsia="ja-JP"/>
              </w:rPr>
              <w:t>FR2b:</w:t>
            </w:r>
          </w:p>
          <w:p w14:paraId="32B865CC"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TBD</w:t>
            </w:r>
          </w:p>
          <w:p w14:paraId="672615D4" w14:textId="77777777" w:rsidR="008D5640" w:rsidRDefault="008D5640" w:rsidP="008D5640">
            <w:pPr>
              <w:pStyle w:val="TAL"/>
              <w:rPr>
                <w:rFonts w:cs="Arial"/>
                <w:bCs/>
                <w:color w:val="000000"/>
                <w:szCs w:val="18"/>
                <w:lang w:eastAsia="ja-JP"/>
              </w:rPr>
            </w:pPr>
          </w:p>
          <w:p w14:paraId="3B20543C" w14:textId="77777777" w:rsidR="008D5640" w:rsidRDefault="008D5640" w:rsidP="008D5640">
            <w:pPr>
              <w:pStyle w:val="TAL"/>
              <w:rPr>
                <w:rFonts w:cs="Arial"/>
                <w:bCs/>
                <w:color w:val="000000"/>
                <w:szCs w:val="18"/>
                <w:lang w:eastAsia="ja-JP"/>
              </w:rPr>
            </w:pPr>
            <w:r>
              <w:rPr>
                <w:rFonts w:cs="Arial"/>
                <w:bCs/>
                <w:color w:val="000000"/>
                <w:szCs w:val="18"/>
                <w:lang w:eastAsia="ja-JP"/>
              </w:rPr>
              <w:t>FR2c:</w:t>
            </w:r>
          </w:p>
          <w:p w14:paraId="624C630D" w14:textId="77777777" w:rsidR="008D5640" w:rsidRDefault="008D5640" w:rsidP="008D5640">
            <w:pPr>
              <w:keepNext/>
              <w:keepLines/>
              <w:spacing w:after="0"/>
              <w:rPr>
                <w:rFonts w:ascii="Arial" w:hAnsi="Arial" w:cs="Arial"/>
                <w:bCs/>
                <w:color w:val="000000"/>
                <w:sz w:val="18"/>
                <w:szCs w:val="18"/>
                <w:lang w:eastAsia="ja-JP"/>
              </w:rPr>
            </w:pPr>
            <w:r>
              <w:rPr>
                <w:rFonts w:ascii="Arial" w:hAnsi="Arial" w:cs="Arial"/>
                <w:sz w:val="18"/>
                <w:lang w:eastAsia="ja-JP"/>
              </w:rPr>
              <w:t>TBD</w:t>
            </w:r>
          </w:p>
          <w:p w14:paraId="2780E116" w14:textId="77777777" w:rsidR="008D5640" w:rsidRDefault="008D5640" w:rsidP="008D5640">
            <w:pPr>
              <w:pStyle w:val="TAL"/>
              <w:rPr>
                <w:rFonts w:cs="v4.2.0"/>
                <w:lang w:eastAsia="ja-JP"/>
              </w:rPr>
            </w:pPr>
          </w:p>
          <w:p w14:paraId="1647CA08" w14:textId="77777777" w:rsidR="008D5640" w:rsidRDefault="008D5640" w:rsidP="008D5640">
            <w:pPr>
              <w:pStyle w:val="TAL"/>
              <w:rPr>
                <w:rFonts w:cs="v4.2.0"/>
                <w:lang w:eastAsia="ja-JP"/>
              </w:rPr>
            </w:pPr>
          </w:p>
          <w:p w14:paraId="5B1E61D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79CFD4E" w14:textId="77777777" w:rsidR="008D5640" w:rsidRDefault="008D5640" w:rsidP="008D5640">
            <w:pPr>
              <w:pStyle w:val="TAL"/>
              <w:rPr>
                <w:rFonts w:cs="v4.2.0"/>
                <w:lang w:eastAsia="ja-JP"/>
              </w:rPr>
            </w:pPr>
            <w:r>
              <w:rPr>
                <w:rFonts w:cs="v4.2.0"/>
                <w:lang w:eastAsia="ja-JP"/>
              </w:rPr>
              <w:t>TBD</w:t>
            </w:r>
          </w:p>
          <w:p w14:paraId="1CAE5EA6" w14:textId="77777777" w:rsidR="008D5640" w:rsidRDefault="008D5640" w:rsidP="008D5640">
            <w:pPr>
              <w:pStyle w:val="TAL"/>
              <w:rPr>
                <w:rFonts w:cs="v4.2.0"/>
                <w:lang w:eastAsia="ja-JP"/>
              </w:rPr>
            </w:pPr>
          </w:p>
          <w:p w14:paraId="6871BA7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6E0ADE2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F9CBEC" w14:textId="77777777" w:rsidR="008D5640" w:rsidRDefault="008D5640" w:rsidP="008D5640">
            <w:pPr>
              <w:pStyle w:val="TAL"/>
              <w:rPr>
                <w:rFonts w:cs="Arial"/>
                <w:snapToGrid w:val="0"/>
                <w:lang w:eastAsia="sv-SE"/>
              </w:rPr>
            </w:pPr>
          </w:p>
        </w:tc>
      </w:tr>
      <w:tr w:rsidR="008D5640" w14:paraId="6A67515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99C50B" w14:textId="77777777" w:rsidR="008D5640" w:rsidRDefault="008D5640" w:rsidP="008D5640">
            <w:pPr>
              <w:pStyle w:val="TAL"/>
              <w:rPr>
                <w:rFonts w:cs="v4.2.0"/>
                <w:lang w:eastAsia="en-GB"/>
              </w:rPr>
            </w:pPr>
            <w:r>
              <w:rPr>
                <w:rFonts w:cs="v4.2.0"/>
              </w:rPr>
              <w:lastRenderedPageBreak/>
              <w:t>6.5A.1.2 Occupied bandwidth for CA (3UL CA)</w:t>
            </w:r>
          </w:p>
        </w:tc>
        <w:tc>
          <w:tcPr>
            <w:tcW w:w="3629" w:type="dxa"/>
            <w:tcBorders>
              <w:top w:val="single" w:sz="4" w:space="0" w:color="auto"/>
              <w:left w:val="single" w:sz="4" w:space="0" w:color="auto"/>
              <w:bottom w:val="single" w:sz="4" w:space="0" w:color="auto"/>
              <w:right w:val="single" w:sz="4" w:space="0" w:color="auto"/>
            </w:tcBorders>
          </w:tcPr>
          <w:p w14:paraId="0929011B" w14:textId="77777777" w:rsidR="008D5640" w:rsidRDefault="008D5640" w:rsidP="008D5640">
            <w:pPr>
              <w:pStyle w:val="TAL"/>
              <w:rPr>
                <w:rFonts w:cs="v4.2.0"/>
                <w:u w:val="single"/>
                <w:lang w:eastAsia="ja-JP"/>
              </w:rPr>
            </w:pPr>
            <w:r>
              <w:rPr>
                <w:rFonts w:cs="v4.2.0"/>
                <w:u w:val="single"/>
                <w:lang w:eastAsia="ja-JP"/>
              </w:rPr>
              <w:t>Intra-band contiguous CA</w:t>
            </w:r>
          </w:p>
          <w:p w14:paraId="051C0E9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067E5DC" w14:textId="77777777" w:rsidR="008D5640" w:rsidRDefault="008D5640" w:rsidP="008D5640">
            <w:pPr>
              <w:pStyle w:val="TAL"/>
              <w:rPr>
                <w:rFonts w:cs="v4.2.0"/>
                <w:lang w:eastAsia="ja-JP"/>
              </w:rPr>
            </w:pPr>
            <w:r>
              <w:rPr>
                <w:rFonts w:cs="v4.2.0"/>
                <w:lang w:eastAsia="ja-JP"/>
              </w:rPr>
              <w:t>Same as 6.5A.1.1</w:t>
            </w:r>
          </w:p>
          <w:p w14:paraId="4CE9F533" w14:textId="77777777" w:rsidR="008D5640" w:rsidRDefault="008D5640" w:rsidP="008D5640">
            <w:pPr>
              <w:pStyle w:val="TAL"/>
              <w:rPr>
                <w:rFonts w:cs="v4.2.0"/>
                <w:lang w:eastAsia="ja-JP"/>
              </w:rPr>
            </w:pPr>
          </w:p>
          <w:p w14:paraId="46707BE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44ED0C4" w14:textId="77777777" w:rsidR="008D5640" w:rsidRDefault="008D5640" w:rsidP="008D5640">
            <w:pPr>
              <w:pStyle w:val="TAL"/>
              <w:rPr>
                <w:rFonts w:cs="v4.2.0"/>
                <w:lang w:eastAsia="ja-JP"/>
              </w:rPr>
            </w:pPr>
            <w:r>
              <w:rPr>
                <w:rFonts w:cs="v4.2.0"/>
                <w:lang w:eastAsia="ja-JP"/>
              </w:rPr>
              <w:t>TBD</w:t>
            </w:r>
          </w:p>
          <w:p w14:paraId="3EABECB5" w14:textId="77777777" w:rsidR="008D5640" w:rsidRDefault="008D5640" w:rsidP="008D5640">
            <w:pPr>
              <w:pStyle w:val="TAL"/>
              <w:rPr>
                <w:rFonts w:cs="v4.2.0"/>
                <w:lang w:eastAsia="ja-JP"/>
              </w:rPr>
            </w:pPr>
          </w:p>
          <w:p w14:paraId="64A4BF1B"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F446978"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E8EE156" w14:textId="77777777" w:rsidR="008D5640" w:rsidRDefault="008D5640" w:rsidP="008D5640">
            <w:pPr>
              <w:pStyle w:val="TAL"/>
              <w:rPr>
                <w:rFonts w:cs="Arial"/>
                <w:snapToGrid w:val="0"/>
                <w:lang w:eastAsia="sv-SE"/>
              </w:rPr>
            </w:pPr>
          </w:p>
        </w:tc>
      </w:tr>
      <w:tr w:rsidR="008D5640" w14:paraId="05163C8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A78FA8" w14:textId="77777777" w:rsidR="008D5640" w:rsidRDefault="008D5640" w:rsidP="008D5640">
            <w:pPr>
              <w:pStyle w:val="TAL"/>
              <w:rPr>
                <w:rFonts w:cs="v4.2.0"/>
                <w:lang w:eastAsia="en-GB"/>
              </w:rPr>
            </w:pPr>
            <w:r>
              <w:rPr>
                <w:rFonts w:cs="v4.2.0"/>
              </w:rPr>
              <w:t>6.5A.1.3 Occupied bandwidth for CA (4UL CA)</w:t>
            </w:r>
          </w:p>
        </w:tc>
        <w:tc>
          <w:tcPr>
            <w:tcW w:w="3629" w:type="dxa"/>
            <w:tcBorders>
              <w:top w:val="single" w:sz="4" w:space="0" w:color="auto"/>
              <w:left w:val="single" w:sz="4" w:space="0" w:color="auto"/>
              <w:bottom w:val="single" w:sz="4" w:space="0" w:color="auto"/>
              <w:right w:val="single" w:sz="4" w:space="0" w:color="auto"/>
            </w:tcBorders>
          </w:tcPr>
          <w:p w14:paraId="6F3EE3D7" w14:textId="77777777" w:rsidR="008D5640" w:rsidRDefault="008D5640" w:rsidP="008D5640">
            <w:pPr>
              <w:pStyle w:val="TAL"/>
              <w:rPr>
                <w:rFonts w:cs="v4.2.0"/>
                <w:u w:val="single"/>
                <w:lang w:eastAsia="ja-JP"/>
              </w:rPr>
            </w:pPr>
            <w:r>
              <w:rPr>
                <w:rFonts w:cs="v4.2.0"/>
                <w:u w:val="single"/>
                <w:lang w:eastAsia="ja-JP"/>
              </w:rPr>
              <w:t>Intra-band contiguous CA</w:t>
            </w:r>
          </w:p>
          <w:p w14:paraId="5AB797B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43C41C" w14:textId="77777777" w:rsidR="008D5640" w:rsidRDefault="008D5640" w:rsidP="008D5640">
            <w:pPr>
              <w:pStyle w:val="TAL"/>
              <w:rPr>
                <w:rFonts w:cs="v4.2.0"/>
                <w:lang w:eastAsia="ja-JP"/>
              </w:rPr>
            </w:pPr>
            <w:r>
              <w:rPr>
                <w:rFonts w:cs="v4.2.0"/>
                <w:lang w:eastAsia="ja-JP"/>
              </w:rPr>
              <w:t>Same as 6.5A.1.1</w:t>
            </w:r>
          </w:p>
          <w:p w14:paraId="52C73957" w14:textId="77777777" w:rsidR="008D5640" w:rsidRDefault="008D5640" w:rsidP="008D5640">
            <w:pPr>
              <w:pStyle w:val="TAL"/>
              <w:rPr>
                <w:rFonts w:cs="v4.2.0"/>
                <w:lang w:eastAsia="ja-JP"/>
              </w:rPr>
            </w:pPr>
          </w:p>
          <w:p w14:paraId="3FEFB04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4A35F5" w14:textId="77777777" w:rsidR="008D5640" w:rsidRDefault="008D5640" w:rsidP="008D5640">
            <w:pPr>
              <w:pStyle w:val="TAL"/>
              <w:rPr>
                <w:rFonts w:cs="v4.2.0"/>
                <w:lang w:eastAsia="ja-JP"/>
              </w:rPr>
            </w:pPr>
            <w:r>
              <w:rPr>
                <w:rFonts w:cs="v4.2.0"/>
                <w:lang w:eastAsia="ja-JP"/>
              </w:rPr>
              <w:t>TBD</w:t>
            </w:r>
          </w:p>
          <w:p w14:paraId="5F04F19C" w14:textId="77777777" w:rsidR="008D5640" w:rsidRDefault="008D5640" w:rsidP="008D5640">
            <w:pPr>
              <w:pStyle w:val="TAL"/>
              <w:rPr>
                <w:rFonts w:cs="v4.2.0"/>
                <w:lang w:eastAsia="ja-JP"/>
              </w:rPr>
            </w:pPr>
          </w:p>
          <w:p w14:paraId="5BB5E64E" w14:textId="77777777" w:rsidR="008D5640" w:rsidRDefault="008D5640" w:rsidP="008D5640">
            <w:pPr>
              <w:pStyle w:val="TAL"/>
              <w:rPr>
                <w:rFonts w:cs="v4.2.0"/>
                <w:u w:val="single"/>
                <w:lang w:eastAsia="ja-JP"/>
              </w:rPr>
            </w:pPr>
            <w:r>
              <w:rPr>
                <w:rFonts w:cs="v4.2.0"/>
                <w:u w:val="single"/>
                <w:lang w:eastAsia="ja-JP"/>
              </w:rPr>
              <w:t>Intra-band non-contiguous, Inter-band CA</w:t>
            </w:r>
          </w:p>
          <w:p w14:paraId="6C51291B"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0A2EACC" w14:textId="77777777" w:rsidR="008D5640" w:rsidRDefault="008D5640" w:rsidP="008D5640">
            <w:pPr>
              <w:pStyle w:val="TAL"/>
              <w:rPr>
                <w:rFonts w:cs="Arial"/>
                <w:snapToGrid w:val="0"/>
                <w:lang w:eastAsia="sv-SE"/>
              </w:rPr>
            </w:pPr>
          </w:p>
        </w:tc>
      </w:tr>
      <w:tr w:rsidR="008D5640" w14:paraId="260B1BB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1BAA4E" w14:textId="77777777" w:rsidR="008D5640" w:rsidRDefault="008D5640" w:rsidP="008D5640">
            <w:pPr>
              <w:pStyle w:val="TAL"/>
              <w:rPr>
                <w:rFonts w:cs="v4.2.0"/>
                <w:lang w:eastAsia="en-GB"/>
              </w:rPr>
            </w:pPr>
            <w:r>
              <w:rPr>
                <w:rFonts w:cs="v4.2.0"/>
              </w:rPr>
              <w:t>6.5A.1.4 Occupied bandwidth for CA (5UL CA)</w:t>
            </w:r>
          </w:p>
        </w:tc>
        <w:tc>
          <w:tcPr>
            <w:tcW w:w="3629" w:type="dxa"/>
            <w:tcBorders>
              <w:top w:val="single" w:sz="4" w:space="0" w:color="auto"/>
              <w:left w:val="single" w:sz="4" w:space="0" w:color="auto"/>
              <w:bottom w:val="single" w:sz="4" w:space="0" w:color="auto"/>
              <w:right w:val="single" w:sz="4" w:space="0" w:color="auto"/>
            </w:tcBorders>
          </w:tcPr>
          <w:p w14:paraId="5D615353" w14:textId="77777777" w:rsidR="008D5640" w:rsidRDefault="008D5640" w:rsidP="008D5640">
            <w:pPr>
              <w:pStyle w:val="TAL"/>
              <w:rPr>
                <w:rFonts w:cs="v4.2.0"/>
                <w:u w:val="single"/>
                <w:lang w:eastAsia="ja-JP"/>
              </w:rPr>
            </w:pPr>
            <w:r>
              <w:rPr>
                <w:rFonts w:cs="v4.2.0"/>
                <w:u w:val="single"/>
                <w:lang w:eastAsia="ja-JP"/>
              </w:rPr>
              <w:t>Intra-band contiguous CA</w:t>
            </w:r>
          </w:p>
          <w:p w14:paraId="79C681B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F6A951B" w14:textId="77777777" w:rsidR="008D5640" w:rsidRDefault="008D5640" w:rsidP="008D5640">
            <w:pPr>
              <w:pStyle w:val="TAL"/>
              <w:rPr>
                <w:rFonts w:cs="v4.2.0"/>
                <w:lang w:eastAsia="ja-JP"/>
              </w:rPr>
            </w:pPr>
            <w:r>
              <w:rPr>
                <w:rFonts w:cs="v4.2.0"/>
                <w:lang w:eastAsia="ja-JP"/>
              </w:rPr>
              <w:t>Same as 6.5A.1.1</w:t>
            </w:r>
          </w:p>
          <w:p w14:paraId="46E707FF" w14:textId="77777777" w:rsidR="008D5640" w:rsidRDefault="008D5640" w:rsidP="008D5640">
            <w:pPr>
              <w:pStyle w:val="TAL"/>
              <w:rPr>
                <w:rFonts w:cs="v4.2.0"/>
                <w:lang w:eastAsia="ja-JP"/>
              </w:rPr>
            </w:pPr>
          </w:p>
          <w:p w14:paraId="282A9DA7"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EEC53F" w14:textId="77777777" w:rsidR="008D5640" w:rsidRDefault="008D5640" w:rsidP="008D5640">
            <w:pPr>
              <w:pStyle w:val="TAL"/>
              <w:rPr>
                <w:rFonts w:cs="v4.2.0"/>
                <w:lang w:eastAsia="ja-JP"/>
              </w:rPr>
            </w:pPr>
            <w:r>
              <w:rPr>
                <w:rFonts w:cs="v4.2.0"/>
                <w:lang w:eastAsia="ja-JP"/>
              </w:rPr>
              <w:t>TBD</w:t>
            </w:r>
          </w:p>
          <w:p w14:paraId="3411B07E" w14:textId="77777777" w:rsidR="008D5640" w:rsidRDefault="008D5640" w:rsidP="008D5640">
            <w:pPr>
              <w:pStyle w:val="TAL"/>
              <w:rPr>
                <w:rFonts w:cs="v4.2.0"/>
                <w:lang w:eastAsia="ja-JP"/>
              </w:rPr>
            </w:pPr>
          </w:p>
          <w:p w14:paraId="25ACAADD" w14:textId="77777777" w:rsidR="008D5640" w:rsidRDefault="008D5640" w:rsidP="008D5640">
            <w:pPr>
              <w:pStyle w:val="TAL"/>
              <w:rPr>
                <w:rFonts w:cs="v4.2.0"/>
                <w:u w:val="single"/>
                <w:lang w:eastAsia="ja-JP"/>
              </w:rPr>
            </w:pPr>
            <w:r>
              <w:rPr>
                <w:rFonts w:cs="v4.2.0"/>
                <w:u w:val="single"/>
                <w:lang w:eastAsia="ja-JP"/>
              </w:rPr>
              <w:t>Intra-band non-contiguous, Inter-band CA</w:t>
            </w:r>
          </w:p>
          <w:p w14:paraId="6C23B8FF"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7D113D" w14:textId="77777777" w:rsidR="008D5640" w:rsidRDefault="008D5640" w:rsidP="008D5640">
            <w:pPr>
              <w:pStyle w:val="TAL"/>
              <w:rPr>
                <w:rFonts w:cs="Arial"/>
                <w:snapToGrid w:val="0"/>
                <w:lang w:eastAsia="sv-SE"/>
              </w:rPr>
            </w:pPr>
          </w:p>
        </w:tc>
      </w:tr>
      <w:tr w:rsidR="008D5640" w14:paraId="2B8E19B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330B0F" w14:textId="77777777" w:rsidR="008D5640" w:rsidRDefault="008D5640" w:rsidP="008D5640">
            <w:pPr>
              <w:pStyle w:val="TAL"/>
              <w:rPr>
                <w:rFonts w:cs="v4.2.0"/>
                <w:lang w:eastAsia="en-GB"/>
              </w:rPr>
            </w:pPr>
            <w:r>
              <w:rPr>
                <w:rFonts w:cs="v4.2.0"/>
              </w:rPr>
              <w:t>6.5A.1.5 Occupied bandwidth for CA (6UL CA)</w:t>
            </w:r>
          </w:p>
        </w:tc>
        <w:tc>
          <w:tcPr>
            <w:tcW w:w="3629" w:type="dxa"/>
            <w:tcBorders>
              <w:top w:val="single" w:sz="4" w:space="0" w:color="auto"/>
              <w:left w:val="single" w:sz="4" w:space="0" w:color="auto"/>
              <w:bottom w:val="single" w:sz="4" w:space="0" w:color="auto"/>
              <w:right w:val="single" w:sz="4" w:space="0" w:color="auto"/>
            </w:tcBorders>
          </w:tcPr>
          <w:p w14:paraId="283BEE2E" w14:textId="77777777" w:rsidR="008D5640" w:rsidRDefault="008D5640" w:rsidP="008D5640">
            <w:pPr>
              <w:pStyle w:val="TAL"/>
              <w:rPr>
                <w:rFonts w:cs="v4.2.0"/>
                <w:u w:val="single"/>
                <w:lang w:eastAsia="ja-JP"/>
              </w:rPr>
            </w:pPr>
            <w:r>
              <w:rPr>
                <w:rFonts w:cs="v4.2.0"/>
                <w:u w:val="single"/>
                <w:lang w:eastAsia="ja-JP"/>
              </w:rPr>
              <w:t>Intra-band contiguous CA</w:t>
            </w:r>
          </w:p>
          <w:p w14:paraId="1E2D293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93CA6C" w14:textId="77777777" w:rsidR="008D5640" w:rsidRDefault="008D5640" w:rsidP="008D5640">
            <w:pPr>
              <w:pStyle w:val="TAL"/>
              <w:rPr>
                <w:rFonts w:cs="v4.2.0"/>
                <w:lang w:eastAsia="ja-JP"/>
              </w:rPr>
            </w:pPr>
            <w:r>
              <w:rPr>
                <w:rFonts w:cs="v4.2.0"/>
                <w:lang w:eastAsia="ja-JP"/>
              </w:rPr>
              <w:t>Same as 6.5A.1.1</w:t>
            </w:r>
          </w:p>
          <w:p w14:paraId="51C97317" w14:textId="77777777" w:rsidR="008D5640" w:rsidRDefault="008D5640" w:rsidP="008D5640">
            <w:pPr>
              <w:pStyle w:val="TAL"/>
              <w:rPr>
                <w:rFonts w:cs="v4.2.0"/>
                <w:lang w:eastAsia="ja-JP"/>
              </w:rPr>
            </w:pPr>
          </w:p>
          <w:p w14:paraId="38511BB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AA1E818" w14:textId="77777777" w:rsidR="008D5640" w:rsidRDefault="008D5640" w:rsidP="008D5640">
            <w:pPr>
              <w:pStyle w:val="TAL"/>
              <w:rPr>
                <w:rFonts w:cs="v4.2.0"/>
                <w:lang w:eastAsia="ja-JP"/>
              </w:rPr>
            </w:pPr>
            <w:r>
              <w:rPr>
                <w:rFonts w:cs="v4.2.0"/>
                <w:lang w:eastAsia="ja-JP"/>
              </w:rPr>
              <w:t>TBD</w:t>
            </w:r>
          </w:p>
          <w:p w14:paraId="5051B0AB" w14:textId="77777777" w:rsidR="008D5640" w:rsidRDefault="008D5640" w:rsidP="008D5640">
            <w:pPr>
              <w:pStyle w:val="TAL"/>
              <w:rPr>
                <w:rFonts w:cs="v4.2.0"/>
                <w:lang w:eastAsia="ja-JP"/>
              </w:rPr>
            </w:pPr>
          </w:p>
          <w:p w14:paraId="68F362B1"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C1E009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6093DA2" w14:textId="77777777" w:rsidR="008D5640" w:rsidRDefault="008D5640" w:rsidP="008D5640">
            <w:pPr>
              <w:pStyle w:val="TAL"/>
              <w:rPr>
                <w:rFonts w:cs="Arial"/>
                <w:snapToGrid w:val="0"/>
                <w:lang w:eastAsia="sv-SE"/>
              </w:rPr>
            </w:pPr>
          </w:p>
        </w:tc>
      </w:tr>
      <w:tr w:rsidR="008D5640" w14:paraId="575F42A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7E2FBF" w14:textId="77777777" w:rsidR="008D5640" w:rsidRDefault="008D5640" w:rsidP="008D5640">
            <w:pPr>
              <w:pStyle w:val="TAL"/>
              <w:rPr>
                <w:rFonts w:cs="v4.2.0"/>
                <w:lang w:eastAsia="en-GB"/>
              </w:rPr>
            </w:pPr>
            <w:r>
              <w:rPr>
                <w:rFonts w:cs="v4.2.0"/>
              </w:rPr>
              <w:t>6.5A.1.6 Occupied bandwidth for CA (7UL CA)</w:t>
            </w:r>
          </w:p>
        </w:tc>
        <w:tc>
          <w:tcPr>
            <w:tcW w:w="3629" w:type="dxa"/>
            <w:tcBorders>
              <w:top w:val="single" w:sz="4" w:space="0" w:color="auto"/>
              <w:left w:val="single" w:sz="4" w:space="0" w:color="auto"/>
              <w:bottom w:val="single" w:sz="4" w:space="0" w:color="auto"/>
              <w:right w:val="single" w:sz="4" w:space="0" w:color="auto"/>
            </w:tcBorders>
          </w:tcPr>
          <w:p w14:paraId="54FA5BD2" w14:textId="77777777" w:rsidR="008D5640" w:rsidRDefault="008D5640" w:rsidP="008D5640">
            <w:pPr>
              <w:pStyle w:val="TAL"/>
              <w:rPr>
                <w:rFonts w:cs="v4.2.0"/>
                <w:u w:val="single"/>
                <w:lang w:eastAsia="ja-JP"/>
              </w:rPr>
            </w:pPr>
            <w:r>
              <w:rPr>
                <w:rFonts w:cs="v4.2.0"/>
                <w:u w:val="single"/>
                <w:lang w:eastAsia="ja-JP"/>
              </w:rPr>
              <w:t>Intra-band contiguous CA</w:t>
            </w:r>
          </w:p>
          <w:p w14:paraId="23A1724A"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3AA430C" w14:textId="77777777" w:rsidR="008D5640" w:rsidRDefault="008D5640" w:rsidP="008D5640">
            <w:pPr>
              <w:pStyle w:val="TAL"/>
              <w:rPr>
                <w:rFonts w:cs="v4.2.0"/>
                <w:lang w:eastAsia="ja-JP"/>
              </w:rPr>
            </w:pPr>
            <w:r>
              <w:rPr>
                <w:rFonts w:cs="v4.2.0"/>
                <w:lang w:eastAsia="ja-JP"/>
              </w:rPr>
              <w:t>Same as 6.5A.1.1</w:t>
            </w:r>
          </w:p>
          <w:p w14:paraId="35DAE5BF" w14:textId="77777777" w:rsidR="008D5640" w:rsidRDefault="008D5640" w:rsidP="008D5640">
            <w:pPr>
              <w:pStyle w:val="TAL"/>
              <w:rPr>
                <w:rFonts w:cs="v4.2.0"/>
                <w:lang w:eastAsia="ja-JP"/>
              </w:rPr>
            </w:pPr>
          </w:p>
          <w:p w14:paraId="29ACA7AE"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A98923" w14:textId="77777777" w:rsidR="008D5640" w:rsidRDefault="008D5640" w:rsidP="008D5640">
            <w:pPr>
              <w:pStyle w:val="TAL"/>
              <w:rPr>
                <w:rFonts w:cs="v4.2.0"/>
                <w:lang w:eastAsia="ja-JP"/>
              </w:rPr>
            </w:pPr>
            <w:r>
              <w:rPr>
                <w:rFonts w:cs="v4.2.0"/>
                <w:lang w:eastAsia="ja-JP"/>
              </w:rPr>
              <w:t>TBD</w:t>
            </w:r>
          </w:p>
          <w:p w14:paraId="05FEF622" w14:textId="77777777" w:rsidR="008D5640" w:rsidRDefault="008D5640" w:rsidP="008D5640">
            <w:pPr>
              <w:pStyle w:val="TAL"/>
              <w:rPr>
                <w:rFonts w:cs="v4.2.0"/>
                <w:lang w:eastAsia="ja-JP"/>
              </w:rPr>
            </w:pPr>
          </w:p>
          <w:p w14:paraId="213537D7"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1AC0382"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F0F41E2" w14:textId="77777777" w:rsidR="008D5640" w:rsidRDefault="008D5640" w:rsidP="008D5640">
            <w:pPr>
              <w:pStyle w:val="TAL"/>
              <w:rPr>
                <w:rFonts w:cs="Arial"/>
                <w:snapToGrid w:val="0"/>
                <w:lang w:eastAsia="sv-SE"/>
              </w:rPr>
            </w:pPr>
          </w:p>
        </w:tc>
      </w:tr>
      <w:tr w:rsidR="008D5640" w14:paraId="72A307E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8D12C6" w14:textId="77777777" w:rsidR="008D5640" w:rsidRDefault="008D5640" w:rsidP="008D5640">
            <w:pPr>
              <w:pStyle w:val="TAL"/>
              <w:rPr>
                <w:rFonts w:cs="v4.2.0"/>
                <w:lang w:eastAsia="en-GB"/>
              </w:rPr>
            </w:pPr>
            <w:r>
              <w:rPr>
                <w:rFonts w:cs="v4.2.0"/>
              </w:rPr>
              <w:t>6.5A.1.7 Occupied bandwidth for CA (8UL CA)</w:t>
            </w:r>
          </w:p>
        </w:tc>
        <w:tc>
          <w:tcPr>
            <w:tcW w:w="3629" w:type="dxa"/>
            <w:tcBorders>
              <w:top w:val="single" w:sz="4" w:space="0" w:color="auto"/>
              <w:left w:val="single" w:sz="4" w:space="0" w:color="auto"/>
              <w:bottom w:val="single" w:sz="4" w:space="0" w:color="auto"/>
              <w:right w:val="single" w:sz="4" w:space="0" w:color="auto"/>
            </w:tcBorders>
          </w:tcPr>
          <w:p w14:paraId="4B163DC6" w14:textId="77777777" w:rsidR="008D5640" w:rsidRDefault="008D5640" w:rsidP="008D5640">
            <w:pPr>
              <w:pStyle w:val="TAL"/>
              <w:rPr>
                <w:rFonts w:cs="v4.2.0"/>
                <w:u w:val="single"/>
                <w:lang w:eastAsia="ja-JP"/>
              </w:rPr>
            </w:pPr>
            <w:r>
              <w:rPr>
                <w:rFonts w:cs="v4.2.0"/>
                <w:u w:val="single"/>
                <w:lang w:eastAsia="ja-JP"/>
              </w:rPr>
              <w:t>Intra-band contiguous CA</w:t>
            </w:r>
          </w:p>
          <w:p w14:paraId="2F4CBAE9"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AB384A" w14:textId="77777777" w:rsidR="008D5640" w:rsidRDefault="008D5640" w:rsidP="008D5640">
            <w:pPr>
              <w:pStyle w:val="TAL"/>
              <w:rPr>
                <w:rFonts w:cs="v4.2.0"/>
                <w:lang w:eastAsia="ja-JP"/>
              </w:rPr>
            </w:pPr>
            <w:r>
              <w:rPr>
                <w:rFonts w:cs="v4.2.0"/>
                <w:lang w:eastAsia="ja-JP"/>
              </w:rPr>
              <w:t>Same as 6.5A.1.1</w:t>
            </w:r>
          </w:p>
          <w:p w14:paraId="1C9B38D7" w14:textId="77777777" w:rsidR="008D5640" w:rsidRDefault="008D5640" w:rsidP="008D5640">
            <w:pPr>
              <w:pStyle w:val="TAL"/>
              <w:rPr>
                <w:rFonts w:cs="v4.2.0"/>
                <w:lang w:eastAsia="ja-JP"/>
              </w:rPr>
            </w:pPr>
          </w:p>
          <w:p w14:paraId="09E04E4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288A4E" w14:textId="77777777" w:rsidR="008D5640" w:rsidRDefault="008D5640" w:rsidP="008D5640">
            <w:pPr>
              <w:pStyle w:val="TAL"/>
              <w:rPr>
                <w:rFonts w:cs="v4.2.0"/>
                <w:lang w:eastAsia="ja-JP"/>
              </w:rPr>
            </w:pPr>
            <w:r>
              <w:rPr>
                <w:rFonts w:cs="v4.2.0"/>
                <w:lang w:eastAsia="ja-JP"/>
              </w:rPr>
              <w:t>TBD</w:t>
            </w:r>
          </w:p>
          <w:p w14:paraId="174EC43B" w14:textId="77777777" w:rsidR="008D5640" w:rsidRDefault="008D5640" w:rsidP="008D5640">
            <w:pPr>
              <w:pStyle w:val="TAL"/>
              <w:rPr>
                <w:rFonts w:cs="v4.2.0"/>
                <w:lang w:eastAsia="ja-JP"/>
              </w:rPr>
            </w:pPr>
          </w:p>
          <w:p w14:paraId="43CAC282"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494BC1C"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9015191" w14:textId="77777777" w:rsidR="008D5640" w:rsidRDefault="008D5640" w:rsidP="008D5640">
            <w:pPr>
              <w:pStyle w:val="TAL"/>
              <w:rPr>
                <w:rFonts w:cs="Arial"/>
                <w:snapToGrid w:val="0"/>
                <w:lang w:eastAsia="sv-SE"/>
              </w:rPr>
            </w:pPr>
          </w:p>
        </w:tc>
      </w:tr>
      <w:tr w:rsidR="008D5640" w14:paraId="45AA5DC9"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24BA1" w14:textId="77777777" w:rsidR="008D5640" w:rsidRDefault="008D5640" w:rsidP="008D5640">
            <w:pPr>
              <w:pStyle w:val="TAL"/>
              <w:rPr>
                <w:rFonts w:cs="v4.2.0"/>
                <w:lang w:eastAsia="en-GB"/>
              </w:rPr>
            </w:pPr>
            <w:r>
              <w:rPr>
                <w:rFonts w:cs="v4.2.0"/>
              </w:rPr>
              <w:t>6.5A.2.1.1 Spectrum Emission Mask for CA (2UL CA)</w:t>
            </w:r>
          </w:p>
        </w:tc>
        <w:tc>
          <w:tcPr>
            <w:tcW w:w="3629" w:type="dxa"/>
            <w:tcBorders>
              <w:top w:val="single" w:sz="4" w:space="0" w:color="auto"/>
              <w:left w:val="single" w:sz="4" w:space="0" w:color="auto"/>
              <w:bottom w:val="single" w:sz="4" w:space="0" w:color="auto"/>
              <w:right w:val="single" w:sz="4" w:space="0" w:color="auto"/>
            </w:tcBorders>
          </w:tcPr>
          <w:p w14:paraId="02CC5A4D" w14:textId="77777777" w:rsidR="008D5640" w:rsidRDefault="008D5640" w:rsidP="008D5640">
            <w:pPr>
              <w:pStyle w:val="TAL"/>
              <w:rPr>
                <w:rFonts w:cs="v4.2.0"/>
                <w:u w:val="single"/>
                <w:lang w:eastAsia="ja-JP"/>
              </w:rPr>
            </w:pPr>
            <w:r>
              <w:rPr>
                <w:rFonts w:cs="v4.2.0"/>
                <w:u w:val="single"/>
                <w:lang w:eastAsia="ja-JP"/>
              </w:rPr>
              <w:t>Intra-band contiguous CA</w:t>
            </w:r>
          </w:p>
          <w:p w14:paraId="74B0E45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357398" w14:textId="77777777" w:rsidR="008D5640" w:rsidRDefault="008D5640" w:rsidP="008D5640">
            <w:pPr>
              <w:pStyle w:val="TAL"/>
              <w:rPr>
                <w:rFonts w:cs="v4.2.0"/>
                <w:lang w:eastAsia="ja-JP"/>
              </w:rPr>
            </w:pPr>
            <w:r>
              <w:rPr>
                <w:rFonts w:cs="v4.2.0"/>
                <w:lang w:eastAsia="ja-JP"/>
              </w:rPr>
              <w:t>Same as 6.5.2.1</w:t>
            </w:r>
          </w:p>
          <w:p w14:paraId="3AA0546D" w14:textId="77777777" w:rsidR="008D5640" w:rsidRDefault="008D5640" w:rsidP="008D5640">
            <w:pPr>
              <w:pStyle w:val="TAL"/>
              <w:rPr>
                <w:rFonts w:cs="v4.2.0"/>
                <w:lang w:eastAsia="ja-JP"/>
              </w:rPr>
            </w:pPr>
          </w:p>
          <w:p w14:paraId="33D3BB0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CB9F44C" w14:textId="77777777" w:rsidR="008D5640" w:rsidRDefault="008D5640" w:rsidP="008D5640">
            <w:pPr>
              <w:pStyle w:val="TAL"/>
              <w:rPr>
                <w:rFonts w:cs="v4.2.0"/>
                <w:lang w:eastAsia="ja-JP"/>
              </w:rPr>
            </w:pPr>
            <w:r>
              <w:rPr>
                <w:rFonts w:cs="v4.2.0"/>
                <w:lang w:eastAsia="ja-JP"/>
              </w:rPr>
              <w:t>TBD</w:t>
            </w:r>
          </w:p>
          <w:p w14:paraId="64DDE6C4" w14:textId="77777777" w:rsidR="008D5640" w:rsidRDefault="008D5640" w:rsidP="008D5640">
            <w:pPr>
              <w:pStyle w:val="TAL"/>
              <w:rPr>
                <w:rFonts w:cs="v4.2.0"/>
                <w:lang w:eastAsia="ja-JP"/>
              </w:rPr>
            </w:pPr>
          </w:p>
          <w:p w14:paraId="2FEAE145" w14:textId="77777777" w:rsidR="008D5640" w:rsidRDefault="008D5640" w:rsidP="008D5640">
            <w:pPr>
              <w:pStyle w:val="TAL"/>
              <w:rPr>
                <w:rFonts w:cs="v4.2.0"/>
                <w:u w:val="single"/>
                <w:lang w:eastAsia="ja-JP"/>
              </w:rPr>
            </w:pPr>
            <w:r>
              <w:rPr>
                <w:rFonts w:cs="v4.2.0"/>
                <w:u w:val="single"/>
                <w:lang w:eastAsia="ja-JP"/>
              </w:rPr>
              <w:t>Intra-band non-contiguous, Inter-band CA</w:t>
            </w:r>
          </w:p>
          <w:p w14:paraId="60D0D567"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697B93E" w14:textId="77777777" w:rsidR="008D5640" w:rsidRDefault="008D5640" w:rsidP="008D5640">
            <w:pPr>
              <w:pStyle w:val="TAL"/>
              <w:rPr>
                <w:rFonts w:cs="Arial"/>
                <w:snapToGrid w:val="0"/>
                <w:lang w:eastAsia="sv-SE"/>
              </w:rPr>
            </w:pPr>
          </w:p>
        </w:tc>
      </w:tr>
      <w:tr w:rsidR="008D5640" w14:paraId="223B39F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DCAED4" w14:textId="77777777" w:rsidR="008D5640" w:rsidRDefault="008D5640" w:rsidP="008D5640">
            <w:pPr>
              <w:pStyle w:val="TAL"/>
              <w:rPr>
                <w:rFonts w:cs="v4.2.0"/>
                <w:lang w:eastAsia="en-GB"/>
              </w:rPr>
            </w:pPr>
            <w:r>
              <w:rPr>
                <w:rFonts w:cs="v4.2.0"/>
              </w:rPr>
              <w:lastRenderedPageBreak/>
              <w:t>6.5A.2.1.2 Spectrum Emission Mask for CA (3UL CA)</w:t>
            </w:r>
          </w:p>
        </w:tc>
        <w:tc>
          <w:tcPr>
            <w:tcW w:w="3629" w:type="dxa"/>
            <w:tcBorders>
              <w:top w:val="single" w:sz="4" w:space="0" w:color="auto"/>
              <w:left w:val="single" w:sz="4" w:space="0" w:color="auto"/>
              <w:bottom w:val="single" w:sz="4" w:space="0" w:color="auto"/>
              <w:right w:val="single" w:sz="4" w:space="0" w:color="auto"/>
            </w:tcBorders>
          </w:tcPr>
          <w:p w14:paraId="342BC772" w14:textId="77777777" w:rsidR="008D5640" w:rsidRDefault="008D5640" w:rsidP="008D5640">
            <w:pPr>
              <w:pStyle w:val="TAL"/>
              <w:rPr>
                <w:rFonts w:cs="v4.2.0"/>
                <w:u w:val="single"/>
                <w:lang w:eastAsia="ja-JP"/>
              </w:rPr>
            </w:pPr>
            <w:r>
              <w:rPr>
                <w:rFonts w:cs="v4.2.0"/>
                <w:u w:val="single"/>
                <w:lang w:eastAsia="ja-JP"/>
              </w:rPr>
              <w:t>Intra-band contiguous CA</w:t>
            </w:r>
          </w:p>
          <w:p w14:paraId="0E8F1E6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38D5165" w14:textId="77777777" w:rsidR="008D5640" w:rsidRDefault="008D5640" w:rsidP="008D5640">
            <w:pPr>
              <w:pStyle w:val="TAL"/>
              <w:rPr>
                <w:rFonts w:cs="v4.2.0"/>
                <w:lang w:eastAsia="ja-JP"/>
              </w:rPr>
            </w:pPr>
            <w:r>
              <w:rPr>
                <w:rFonts w:cs="v4.2.0"/>
                <w:lang w:eastAsia="ja-JP"/>
              </w:rPr>
              <w:t>Same as 6.5.2.1</w:t>
            </w:r>
          </w:p>
          <w:p w14:paraId="7F786794" w14:textId="77777777" w:rsidR="008D5640" w:rsidRDefault="008D5640" w:rsidP="008D5640">
            <w:pPr>
              <w:pStyle w:val="TAL"/>
              <w:rPr>
                <w:rFonts w:cs="v4.2.0"/>
                <w:lang w:eastAsia="ja-JP"/>
              </w:rPr>
            </w:pPr>
          </w:p>
          <w:p w14:paraId="492A9B71"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29A0F80" w14:textId="77777777" w:rsidR="008D5640" w:rsidRDefault="008D5640" w:rsidP="008D5640">
            <w:pPr>
              <w:pStyle w:val="TAL"/>
              <w:rPr>
                <w:rFonts w:cs="v4.2.0"/>
                <w:lang w:eastAsia="ja-JP"/>
              </w:rPr>
            </w:pPr>
            <w:r>
              <w:rPr>
                <w:rFonts w:cs="v4.2.0"/>
                <w:lang w:eastAsia="ja-JP"/>
              </w:rPr>
              <w:t>TBD</w:t>
            </w:r>
          </w:p>
          <w:p w14:paraId="6B5165FB" w14:textId="77777777" w:rsidR="008D5640" w:rsidRDefault="008D5640" w:rsidP="008D5640">
            <w:pPr>
              <w:pStyle w:val="TAL"/>
              <w:rPr>
                <w:rFonts w:cs="v4.2.0"/>
                <w:lang w:eastAsia="ja-JP"/>
              </w:rPr>
            </w:pPr>
          </w:p>
          <w:p w14:paraId="2CC24F2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3562D35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B52CACF" w14:textId="77777777" w:rsidR="008D5640" w:rsidRDefault="008D5640" w:rsidP="008D5640">
            <w:pPr>
              <w:pStyle w:val="TAL"/>
              <w:rPr>
                <w:rFonts w:cs="Arial"/>
                <w:snapToGrid w:val="0"/>
                <w:lang w:eastAsia="sv-SE"/>
              </w:rPr>
            </w:pPr>
          </w:p>
        </w:tc>
      </w:tr>
      <w:tr w:rsidR="008D5640" w14:paraId="54F2A39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2CBA76" w14:textId="77777777" w:rsidR="008D5640" w:rsidRDefault="008D5640" w:rsidP="008D5640">
            <w:pPr>
              <w:pStyle w:val="TAL"/>
              <w:rPr>
                <w:rFonts w:cs="v4.2.0"/>
                <w:lang w:eastAsia="en-GB"/>
              </w:rPr>
            </w:pPr>
            <w:r>
              <w:rPr>
                <w:rFonts w:cs="v4.2.0"/>
              </w:rPr>
              <w:t>6.5A.2.1.3 Spectrum Emission Mask for CA (4UL CA)</w:t>
            </w:r>
          </w:p>
        </w:tc>
        <w:tc>
          <w:tcPr>
            <w:tcW w:w="3629" w:type="dxa"/>
            <w:tcBorders>
              <w:top w:val="single" w:sz="4" w:space="0" w:color="auto"/>
              <w:left w:val="single" w:sz="4" w:space="0" w:color="auto"/>
              <w:bottom w:val="single" w:sz="4" w:space="0" w:color="auto"/>
              <w:right w:val="single" w:sz="4" w:space="0" w:color="auto"/>
            </w:tcBorders>
          </w:tcPr>
          <w:p w14:paraId="2FFA1E01" w14:textId="77777777" w:rsidR="008D5640" w:rsidRDefault="008D5640" w:rsidP="008D5640">
            <w:pPr>
              <w:pStyle w:val="TAL"/>
              <w:rPr>
                <w:rFonts w:cs="v4.2.0"/>
                <w:u w:val="single"/>
                <w:lang w:eastAsia="ja-JP"/>
              </w:rPr>
            </w:pPr>
            <w:r>
              <w:rPr>
                <w:rFonts w:cs="v4.2.0"/>
                <w:u w:val="single"/>
                <w:lang w:eastAsia="ja-JP"/>
              </w:rPr>
              <w:t>Intra-band contiguous CA</w:t>
            </w:r>
          </w:p>
          <w:p w14:paraId="295DDDB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10592E" w14:textId="77777777" w:rsidR="008D5640" w:rsidRDefault="008D5640" w:rsidP="008D5640">
            <w:pPr>
              <w:pStyle w:val="TAL"/>
              <w:rPr>
                <w:rFonts w:cs="v4.2.0"/>
                <w:lang w:eastAsia="ja-JP"/>
              </w:rPr>
            </w:pPr>
            <w:r>
              <w:rPr>
                <w:rFonts w:cs="v4.2.0"/>
                <w:lang w:eastAsia="ja-JP"/>
              </w:rPr>
              <w:t>Same as 6.5.2.1</w:t>
            </w:r>
          </w:p>
          <w:p w14:paraId="3B39F20F" w14:textId="77777777" w:rsidR="008D5640" w:rsidRDefault="008D5640" w:rsidP="008D5640">
            <w:pPr>
              <w:pStyle w:val="TAL"/>
              <w:rPr>
                <w:rFonts w:cs="v4.2.0"/>
                <w:lang w:eastAsia="ja-JP"/>
              </w:rPr>
            </w:pPr>
          </w:p>
          <w:p w14:paraId="3907F3B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11D1A75" w14:textId="77777777" w:rsidR="008D5640" w:rsidRDefault="008D5640" w:rsidP="008D5640">
            <w:pPr>
              <w:pStyle w:val="TAL"/>
              <w:rPr>
                <w:rFonts w:cs="v4.2.0"/>
                <w:lang w:eastAsia="ja-JP"/>
              </w:rPr>
            </w:pPr>
            <w:r>
              <w:rPr>
                <w:rFonts w:cs="v4.2.0"/>
                <w:lang w:eastAsia="ja-JP"/>
              </w:rPr>
              <w:t>TBD</w:t>
            </w:r>
          </w:p>
          <w:p w14:paraId="548CBAB7" w14:textId="77777777" w:rsidR="008D5640" w:rsidRDefault="008D5640" w:rsidP="008D5640">
            <w:pPr>
              <w:pStyle w:val="TAL"/>
              <w:rPr>
                <w:rFonts w:cs="v4.2.0"/>
                <w:lang w:eastAsia="ja-JP"/>
              </w:rPr>
            </w:pPr>
          </w:p>
          <w:p w14:paraId="35E3F1DF" w14:textId="77777777" w:rsidR="008D5640" w:rsidRDefault="008D5640" w:rsidP="008D5640">
            <w:pPr>
              <w:pStyle w:val="TAL"/>
              <w:rPr>
                <w:rFonts w:cs="v4.2.0"/>
                <w:u w:val="single"/>
                <w:lang w:eastAsia="ja-JP"/>
              </w:rPr>
            </w:pPr>
            <w:r>
              <w:rPr>
                <w:rFonts w:cs="v4.2.0"/>
                <w:u w:val="single"/>
                <w:lang w:eastAsia="ja-JP"/>
              </w:rPr>
              <w:t>Intra-band non-contiguous, Inter-band CA</w:t>
            </w:r>
          </w:p>
          <w:p w14:paraId="04C2D2D4"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11EC830" w14:textId="77777777" w:rsidR="008D5640" w:rsidRDefault="008D5640" w:rsidP="008D5640">
            <w:pPr>
              <w:pStyle w:val="TAL"/>
              <w:rPr>
                <w:rFonts w:cs="Arial"/>
                <w:snapToGrid w:val="0"/>
                <w:lang w:eastAsia="sv-SE"/>
              </w:rPr>
            </w:pPr>
          </w:p>
        </w:tc>
      </w:tr>
      <w:tr w:rsidR="008D5640" w14:paraId="6BAA688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7BB77E" w14:textId="77777777" w:rsidR="008D5640" w:rsidRDefault="008D5640" w:rsidP="008D5640">
            <w:pPr>
              <w:pStyle w:val="TAL"/>
              <w:rPr>
                <w:rFonts w:cs="v4.2.0"/>
                <w:lang w:eastAsia="en-GB"/>
              </w:rPr>
            </w:pPr>
            <w:r>
              <w:rPr>
                <w:rFonts w:cs="v4.2.0"/>
              </w:rPr>
              <w:t>6.5A.2.1.4 Spectrum Emission Mask for CA (5UL CA)</w:t>
            </w:r>
          </w:p>
        </w:tc>
        <w:tc>
          <w:tcPr>
            <w:tcW w:w="3629" w:type="dxa"/>
            <w:tcBorders>
              <w:top w:val="single" w:sz="4" w:space="0" w:color="auto"/>
              <w:left w:val="single" w:sz="4" w:space="0" w:color="auto"/>
              <w:bottom w:val="single" w:sz="4" w:space="0" w:color="auto"/>
              <w:right w:val="single" w:sz="4" w:space="0" w:color="auto"/>
            </w:tcBorders>
            <w:hideMark/>
          </w:tcPr>
          <w:p w14:paraId="543B4778"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131B99D" w14:textId="77777777" w:rsidR="008D5640" w:rsidRDefault="008D5640" w:rsidP="008D5640">
            <w:pPr>
              <w:pStyle w:val="TAL"/>
              <w:rPr>
                <w:rFonts w:cs="Arial"/>
                <w:snapToGrid w:val="0"/>
                <w:lang w:eastAsia="sv-SE"/>
              </w:rPr>
            </w:pPr>
          </w:p>
        </w:tc>
      </w:tr>
      <w:tr w:rsidR="008D5640" w14:paraId="6F6AED6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79724B" w14:textId="77777777" w:rsidR="008D5640" w:rsidRDefault="008D5640" w:rsidP="008D5640">
            <w:pPr>
              <w:pStyle w:val="TAL"/>
              <w:rPr>
                <w:rFonts w:cs="v4.2.0"/>
                <w:lang w:eastAsia="en-GB"/>
              </w:rPr>
            </w:pPr>
            <w:r>
              <w:rPr>
                <w:rFonts w:cs="v4.2.0"/>
              </w:rPr>
              <w:t>6.5A.2.1.5 Spectrum Emission Mask for CA (6UL CA)</w:t>
            </w:r>
          </w:p>
        </w:tc>
        <w:tc>
          <w:tcPr>
            <w:tcW w:w="3629" w:type="dxa"/>
            <w:tcBorders>
              <w:top w:val="single" w:sz="4" w:space="0" w:color="auto"/>
              <w:left w:val="single" w:sz="4" w:space="0" w:color="auto"/>
              <w:bottom w:val="single" w:sz="4" w:space="0" w:color="auto"/>
              <w:right w:val="single" w:sz="4" w:space="0" w:color="auto"/>
            </w:tcBorders>
            <w:hideMark/>
          </w:tcPr>
          <w:p w14:paraId="65226582"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39D2A41" w14:textId="77777777" w:rsidR="008D5640" w:rsidRDefault="008D5640" w:rsidP="008D5640">
            <w:pPr>
              <w:pStyle w:val="TAL"/>
              <w:rPr>
                <w:rFonts w:cs="Arial"/>
                <w:snapToGrid w:val="0"/>
                <w:lang w:eastAsia="sv-SE"/>
              </w:rPr>
            </w:pPr>
          </w:p>
        </w:tc>
      </w:tr>
      <w:tr w:rsidR="008D5640" w14:paraId="3142E48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21A67C" w14:textId="77777777" w:rsidR="008D5640" w:rsidRDefault="008D5640" w:rsidP="008D5640">
            <w:pPr>
              <w:pStyle w:val="TAL"/>
              <w:rPr>
                <w:rFonts w:cs="v4.2.0"/>
                <w:lang w:eastAsia="en-GB"/>
              </w:rPr>
            </w:pPr>
            <w:r>
              <w:rPr>
                <w:rFonts w:cs="v4.2.0"/>
              </w:rPr>
              <w:t>6.5A.2.1.6 Spectrum Emission Mask for CA (7UL CA)</w:t>
            </w:r>
          </w:p>
        </w:tc>
        <w:tc>
          <w:tcPr>
            <w:tcW w:w="3629" w:type="dxa"/>
            <w:tcBorders>
              <w:top w:val="single" w:sz="4" w:space="0" w:color="auto"/>
              <w:left w:val="single" w:sz="4" w:space="0" w:color="auto"/>
              <w:bottom w:val="single" w:sz="4" w:space="0" w:color="auto"/>
              <w:right w:val="single" w:sz="4" w:space="0" w:color="auto"/>
            </w:tcBorders>
            <w:hideMark/>
          </w:tcPr>
          <w:p w14:paraId="49FCD3D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356BAA4" w14:textId="77777777" w:rsidR="008D5640" w:rsidRDefault="008D5640" w:rsidP="008D5640">
            <w:pPr>
              <w:pStyle w:val="TAL"/>
              <w:rPr>
                <w:rFonts w:cs="Arial"/>
                <w:snapToGrid w:val="0"/>
                <w:lang w:eastAsia="sv-SE"/>
              </w:rPr>
            </w:pPr>
          </w:p>
        </w:tc>
      </w:tr>
      <w:tr w:rsidR="008D5640" w14:paraId="2C229C6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458BF8" w14:textId="77777777" w:rsidR="008D5640" w:rsidRDefault="008D5640" w:rsidP="008D5640">
            <w:pPr>
              <w:pStyle w:val="TAL"/>
              <w:rPr>
                <w:rFonts w:cs="v4.2.0"/>
                <w:lang w:eastAsia="en-GB"/>
              </w:rPr>
            </w:pPr>
            <w:r>
              <w:rPr>
                <w:rFonts w:cs="v4.2.0"/>
              </w:rPr>
              <w:t>6.5A.2.1.7 Spectrum Emission Mask for CA (8UL CA)</w:t>
            </w:r>
          </w:p>
        </w:tc>
        <w:tc>
          <w:tcPr>
            <w:tcW w:w="3629" w:type="dxa"/>
            <w:tcBorders>
              <w:top w:val="single" w:sz="4" w:space="0" w:color="auto"/>
              <w:left w:val="single" w:sz="4" w:space="0" w:color="auto"/>
              <w:bottom w:val="single" w:sz="4" w:space="0" w:color="auto"/>
              <w:right w:val="single" w:sz="4" w:space="0" w:color="auto"/>
            </w:tcBorders>
            <w:hideMark/>
          </w:tcPr>
          <w:p w14:paraId="7D179822"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34580D" w14:textId="77777777" w:rsidR="008D5640" w:rsidRDefault="008D5640" w:rsidP="008D5640">
            <w:pPr>
              <w:pStyle w:val="TAL"/>
              <w:rPr>
                <w:rFonts w:cs="Arial"/>
                <w:snapToGrid w:val="0"/>
                <w:lang w:eastAsia="sv-SE"/>
              </w:rPr>
            </w:pPr>
          </w:p>
        </w:tc>
      </w:tr>
      <w:tr w:rsidR="008D5640" w14:paraId="4BB8B9E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D6DF4E" w14:textId="77777777" w:rsidR="008D5640" w:rsidRDefault="008D5640" w:rsidP="008D5640">
            <w:pPr>
              <w:pStyle w:val="TAL"/>
              <w:rPr>
                <w:rFonts w:cs="v4.2.0"/>
                <w:lang w:eastAsia="en-GB"/>
              </w:rPr>
            </w:pPr>
            <w:r>
              <w:rPr>
                <w:rFonts w:cs="v4.2.0"/>
              </w:rPr>
              <w:t>6.5A.2.2.1 Adjacent channel leakage ratio for CA (2UL CA)</w:t>
            </w:r>
          </w:p>
        </w:tc>
        <w:tc>
          <w:tcPr>
            <w:tcW w:w="3629" w:type="dxa"/>
            <w:tcBorders>
              <w:top w:val="single" w:sz="4" w:space="0" w:color="auto"/>
              <w:left w:val="single" w:sz="4" w:space="0" w:color="auto"/>
              <w:bottom w:val="single" w:sz="4" w:space="0" w:color="auto"/>
              <w:right w:val="single" w:sz="4" w:space="0" w:color="auto"/>
            </w:tcBorders>
          </w:tcPr>
          <w:p w14:paraId="3C417C8B" w14:textId="77777777" w:rsidR="008D5640" w:rsidRDefault="008D5640" w:rsidP="008D5640">
            <w:pPr>
              <w:pStyle w:val="TAL"/>
              <w:rPr>
                <w:rFonts w:cs="v4.2.0"/>
                <w:u w:val="single"/>
                <w:lang w:eastAsia="ja-JP"/>
              </w:rPr>
            </w:pPr>
            <w:r>
              <w:rPr>
                <w:rFonts w:cs="v4.2.0"/>
                <w:u w:val="single"/>
                <w:lang w:eastAsia="ja-JP"/>
              </w:rPr>
              <w:t>Intra-band contiguous CA</w:t>
            </w:r>
          </w:p>
          <w:p w14:paraId="3753A5BB"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F09CA7B" w14:textId="77777777" w:rsidR="008D5640" w:rsidRDefault="008D5640" w:rsidP="008D5640">
            <w:pPr>
              <w:pStyle w:val="TAL"/>
              <w:rPr>
                <w:rFonts w:cs="v4.2.0"/>
                <w:lang w:eastAsia="ja-JP"/>
              </w:rPr>
            </w:pPr>
            <w:r>
              <w:rPr>
                <w:rFonts w:cs="v4.2.0"/>
                <w:lang w:eastAsia="ja-JP"/>
              </w:rPr>
              <w:t>Same as 6.5.2.3</w:t>
            </w:r>
          </w:p>
          <w:p w14:paraId="55A99877" w14:textId="77777777" w:rsidR="008D5640" w:rsidRDefault="008D5640" w:rsidP="008D5640">
            <w:pPr>
              <w:pStyle w:val="TAL"/>
              <w:rPr>
                <w:rFonts w:cs="v4.2.0"/>
                <w:lang w:eastAsia="ja-JP"/>
              </w:rPr>
            </w:pPr>
          </w:p>
          <w:p w14:paraId="664AE784"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2A0AE6F" w14:textId="77777777" w:rsidR="008D5640" w:rsidRDefault="008D5640" w:rsidP="008D5640">
            <w:pPr>
              <w:pStyle w:val="TAL"/>
              <w:rPr>
                <w:rFonts w:cs="v4.2.0"/>
                <w:lang w:eastAsia="ja-JP"/>
              </w:rPr>
            </w:pPr>
            <w:r>
              <w:rPr>
                <w:rFonts w:cs="v4.2.0"/>
                <w:lang w:eastAsia="ja-JP"/>
              </w:rPr>
              <w:t>TBD</w:t>
            </w:r>
          </w:p>
          <w:p w14:paraId="4950BF5A" w14:textId="77777777" w:rsidR="008D5640" w:rsidRDefault="008D5640" w:rsidP="008D5640">
            <w:pPr>
              <w:pStyle w:val="TAL"/>
              <w:rPr>
                <w:rFonts w:cs="v4.2.0"/>
                <w:lang w:eastAsia="ja-JP"/>
              </w:rPr>
            </w:pPr>
          </w:p>
          <w:p w14:paraId="39C9B02B" w14:textId="77777777" w:rsidR="008D5640" w:rsidRDefault="008D5640" w:rsidP="008D5640">
            <w:pPr>
              <w:pStyle w:val="TAL"/>
              <w:rPr>
                <w:rFonts w:cs="v4.2.0"/>
                <w:u w:val="single"/>
                <w:lang w:eastAsia="ja-JP"/>
              </w:rPr>
            </w:pPr>
            <w:r>
              <w:rPr>
                <w:rFonts w:cs="v4.2.0"/>
                <w:u w:val="single"/>
                <w:lang w:eastAsia="ja-JP"/>
              </w:rPr>
              <w:t>Intra-band non-contiguous, Inter-band CA</w:t>
            </w:r>
          </w:p>
          <w:p w14:paraId="09783E9C"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6506AA1B" w14:textId="77777777" w:rsidR="008D5640" w:rsidRDefault="008D5640" w:rsidP="008D5640">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8D5640" w14:paraId="735D750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C1BD6D" w14:textId="77777777" w:rsidR="008D5640" w:rsidRDefault="008D5640" w:rsidP="008D5640">
            <w:pPr>
              <w:pStyle w:val="TAL"/>
              <w:rPr>
                <w:rFonts w:cs="v4.2.0"/>
                <w:lang w:eastAsia="en-GB"/>
              </w:rPr>
            </w:pPr>
            <w:r>
              <w:rPr>
                <w:rFonts w:cs="v4.2.0"/>
              </w:rPr>
              <w:t>6.5A.2.2.2 Adjacent channel leakage ratio for CA (3UL CA)</w:t>
            </w:r>
          </w:p>
        </w:tc>
        <w:tc>
          <w:tcPr>
            <w:tcW w:w="3629" w:type="dxa"/>
            <w:tcBorders>
              <w:top w:val="single" w:sz="4" w:space="0" w:color="auto"/>
              <w:left w:val="single" w:sz="4" w:space="0" w:color="auto"/>
              <w:bottom w:val="single" w:sz="4" w:space="0" w:color="auto"/>
              <w:right w:val="single" w:sz="4" w:space="0" w:color="auto"/>
            </w:tcBorders>
          </w:tcPr>
          <w:p w14:paraId="0B8CA989" w14:textId="77777777" w:rsidR="008D5640" w:rsidRDefault="008D5640" w:rsidP="008D5640">
            <w:pPr>
              <w:pStyle w:val="TAL"/>
              <w:rPr>
                <w:rFonts w:cs="v4.2.0"/>
                <w:u w:val="single"/>
                <w:lang w:eastAsia="ja-JP"/>
              </w:rPr>
            </w:pPr>
            <w:r>
              <w:rPr>
                <w:rFonts w:cs="v4.2.0"/>
                <w:u w:val="single"/>
                <w:lang w:eastAsia="ja-JP"/>
              </w:rPr>
              <w:t>Intra-band contiguous CA</w:t>
            </w:r>
          </w:p>
          <w:p w14:paraId="2E50A352"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963D41" w14:textId="77777777" w:rsidR="008D5640" w:rsidRDefault="008D5640" w:rsidP="008D5640">
            <w:pPr>
              <w:pStyle w:val="TAL"/>
              <w:rPr>
                <w:rFonts w:cs="v4.2.0"/>
                <w:lang w:eastAsia="ja-JP"/>
              </w:rPr>
            </w:pPr>
            <w:r>
              <w:rPr>
                <w:rFonts w:cs="v4.2.0"/>
                <w:lang w:eastAsia="ja-JP"/>
              </w:rPr>
              <w:t>Same as 6.5.2.3</w:t>
            </w:r>
          </w:p>
          <w:p w14:paraId="2CB8D6DB" w14:textId="77777777" w:rsidR="008D5640" w:rsidRDefault="008D5640" w:rsidP="008D5640">
            <w:pPr>
              <w:pStyle w:val="TAL"/>
              <w:rPr>
                <w:rFonts w:cs="v4.2.0"/>
                <w:lang w:eastAsia="ja-JP"/>
              </w:rPr>
            </w:pPr>
          </w:p>
          <w:p w14:paraId="4A176D25"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C2F942" w14:textId="77777777" w:rsidR="008D5640" w:rsidRDefault="008D5640" w:rsidP="008D5640">
            <w:pPr>
              <w:pStyle w:val="TAL"/>
              <w:rPr>
                <w:rFonts w:cs="v4.2.0"/>
                <w:lang w:eastAsia="ja-JP"/>
              </w:rPr>
            </w:pPr>
            <w:r>
              <w:rPr>
                <w:rFonts w:cs="v4.2.0"/>
                <w:lang w:eastAsia="ja-JP"/>
              </w:rPr>
              <w:t>TBD</w:t>
            </w:r>
          </w:p>
          <w:p w14:paraId="75E14A7D" w14:textId="77777777" w:rsidR="008D5640" w:rsidRDefault="008D5640" w:rsidP="008D5640">
            <w:pPr>
              <w:pStyle w:val="TAL"/>
              <w:rPr>
                <w:rFonts w:cs="v4.2.0"/>
                <w:lang w:eastAsia="ja-JP"/>
              </w:rPr>
            </w:pPr>
          </w:p>
          <w:p w14:paraId="5EF3A4CE"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406555E"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205CB85" w14:textId="77777777" w:rsidR="008D5640" w:rsidRDefault="008D5640" w:rsidP="008D5640">
            <w:pPr>
              <w:pStyle w:val="TAL"/>
              <w:rPr>
                <w:rFonts w:cs="Arial"/>
                <w:snapToGrid w:val="0"/>
                <w:lang w:eastAsia="sv-SE"/>
              </w:rPr>
            </w:pPr>
          </w:p>
        </w:tc>
      </w:tr>
      <w:tr w:rsidR="008D5640" w14:paraId="6696286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5F3A80" w14:textId="77777777" w:rsidR="008D5640" w:rsidRDefault="008D5640" w:rsidP="008D5640">
            <w:pPr>
              <w:pStyle w:val="TAL"/>
              <w:tabs>
                <w:tab w:val="left" w:pos="711"/>
              </w:tabs>
              <w:rPr>
                <w:rFonts w:cs="v4.2.0"/>
                <w:lang w:eastAsia="en-GB"/>
              </w:rPr>
            </w:pPr>
            <w:r>
              <w:rPr>
                <w:rFonts w:cs="v4.2.0"/>
              </w:rPr>
              <w:t>6.5A.2.2.3 Adjacent channel leakage ratio for CA (4UL CA)</w:t>
            </w:r>
          </w:p>
        </w:tc>
        <w:tc>
          <w:tcPr>
            <w:tcW w:w="3629" w:type="dxa"/>
            <w:tcBorders>
              <w:top w:val="single" w:sz="4" w:space="0" w:color="auto"/>
              <w:left w:val="single" w:sz="4" w:space="0" w:color="auto"/>
              <w:bottom w:val="single" w:sz="4" w:space="0" w:color="auto"/>
              <w:right w:val="single" w:sz="4" w:space="0" w:color="auto"/>
            </w:tcBorders>
          </w:tcPr>
          <w:p w14:paraId="575419BD" w14:textId="77777777" w:rsidR="008D5640" w:rsidRDefault="008D5640" w:rsidP="008D5640">
            <w:pPr>
              <w:pStyle w:val="TAL"/>
              <w:rPr>
                <w:rFonts w:cs="v4.2.0"/>
                <w:u w:val="single"/>
                <w:lang w:eastAsia="ja-JP"/>
              </w:rPr>
            </w:pPr>
            <w:r>
              <w:rPr>
                <w:rFonts w:cs="v4.2.0"/>
                <w:u w:val="single"/>
                <w:lang w:eastAsia="ja-JP"/>
              </w:rPr>
              <w:t>Intra-band contiguous CA</w:t>
            </w:r>
          </w:p>
          <w:p w14:paraId="506C4E50"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05270E" w14:textId="77777777" w:rsidR="008D5640" w:rsidRDefault="008D5640" w:rsidP="008D5640">
            <w:pPr>
              <w:pStyle w:val="TAL"/>
              <w:rPr>
                <w:rFonts w:cs="v4.2.0"/>
                <w:lang w:eastAsia="ja-JP"/>
              </w:rPr>
            </w:pPr>
            <w:r>
              <w:rPr>
                <w:rFonts w:cs="v4.2.0"/>
                <w:lang w:eastAsia="ja-JP"/>
              </w:rPr>
              <w:t>Same as 6.5.2.3</w:t>
            </w:r>
          </w:p>
          <w:p w14:paraId="6EB835AD" w14:textId="77777777" w:rsidR="008D5640" w:rsidRDefault="008D5640" w:rsidP="008D5640">
            <w:pPr>
              <w:pStyle w:val="TAL"/>
              <w:rPr>
                <w:rFonts w:cs="v4.2.0"/>
                <w:lang w:eastAsia="ja-JP"/>
              </w:rPr>
            </w:pPr>
          </w:p>
          <w:p w14:paraId="2BF015C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80245F" w14:textId="77777777" w:rsidR="008D5640" w:rsidRDefault="008D5640" w:rsidP="008D5640">
            <w:pPr>
              <w:pStyle w:val="TAL"/>
              <w:rPr>
                <w:rFonts w:cs="v4.2.0"/>
                <w:lang w:eastAsia="ja-JP"/>
              </w:rPr>
            </w:pPr>
            <w:r>
              <w:rPr>
                <w:rFonts w:cs="v4.2.0"/>
                <w:lang w:eastAsia="ja-JP"/>
              </w:rPr>
              <w:t>TBD</w:t>
            </w:r>
          </w:p>
          <w:p w14:paraId="33002961" w14:textId="77777777" w:rsidR="008D5640" w:rsidRDefault="008D5640" w:rsidP="008D5640">
            <w:pPr>
              <w:pStyle w:val="TAL"/>
              <w:rPr>
                <w:rFonts w:cs="v4.2.0"/>
                <w:lang w:eastAsia="ja-JP"/>
              </w:rPr>
            </w:pPr>
          </w:p>
          <w:p w14:paraId="2840320D" w14:textId="77777777" w:rsidR="008D5640" w:rsidRDefault="008D5640" w:rsidP="008D5640">
            <w:pPr>
              <w:pStyle w:val="TAL"/>
              <w:rPr>
                <w:rFonts w:cs="v4.2.0"/>
                <w:u w:val="single"/>
                <w:lang w:eastAsia="ja-JP"/>
              </w:rPr>
            </w:pPr>
            <w:r>
              <w:rPr>
                <w:rFonts w:cs="v4.2.0"/>
                <w:u w:val="single"/>
                <w:lang w:eastAsia="ja-JP"/>
              </w:rPr>
              <w:t>Intra-band non-contiguous, Inter-band CA</w:t>
            </w:r>
          </w:p>
          <w:p w14:paraId="41CCDEF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B924CB8" w14:textId="77777777" w:rsidR="008D5640" w:rsidRDefault="008D5640" w:rsidP="008D5640">
            <w:pPr>
              <w:pStyle w:val="TAL"/>
              <w:rPr>
                <w:rFonts w:cs="Arial"/>
                <w:snapToGrid w:val="0"/>
                <w:lang w:eastAsia="sv-SE"/>
              </w:rPr>
            </w:pPr>
          </w:p>
        </w:tc>
      </w:tr>
      <w:tr w:rsidR="008D5640" w14:paraId="0E0C4C1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997DCB1" w14:textId="77777777" w:rsidR="008D5640" w:rsidRDefault="008D5640" w:rsidP="008D5640">
            <w:pPr>
              <w:pStyle w:val="TAL"/>
              <w:tabs>
                <w:tab w:val="left" w:pos="711"/>
              </w:tabs>
              <w:rPr>
                <w:rFonts w:cs="v4.2.0"/>
                <w:lang w:eastAsia="en-GB"/>
              </w:rPr>
            </w:pPr>
            <w:r>
              <w:rPr>
                <w:rFonts w:cs="v4.2.0"/>
              </w:rPr>
              <w:t>6.5A.2.2.4 Adjacent channel leakage ratio for CA (5UL CA)</w:t>
            </w:r>
          </w:p>
        </w:tc>
        <w:tc>
          <w:tcPr>
            <w:tcW w:w="3629" w:type="dxa"/>
            <w:tcBorders>
              <w:top w:val="single" w:sz="4" w:space="0" w:color="auto"/>
              <w:left w:val="single" w:sz="4" w:space="0" w:color="auto"/>
              <w:bottom w:val="single" w:sz="4" w:space="0" w:color="auto"/>
              <w:right w:val="single" w:sz="4" w:space="0" w:color="auto"/>
            </w:tcBorders>
            <w:hideMark/>
          </w:tcPr>
          <w:p w14:paraId="41FA48C5"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C67892" w14:textId="77777777" w:rsidR="008D5640" w:rsidRDefault="008D5640" w:rsidP="008D5640">
            <w:pPr>
              <w:pStyle w:val="TAL"/>
              <w:rPr>
                <w:rFonts w:cs="Arial"/>
                <w:snapToGrid w:val="0"/>
                <w:lang w:eastAsia="sv-SE"/>
              </w:rPr>
            </w:pPr>
          </w:p>
        </w:tc>
      </w:tr>
      <w:tr w:rsidR="008D5640" w14:paraId="172FF0E3"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CEBF2F" w14:textId="77777777" w:rsidR="008D5640" w:rsidRDefault="008D5640" w:rsidP="008D5640">
            <w:pPr>
              <w:pStyle w:val="TAL"/>
              <w:tabs>
                <w:tab w:val="left" w:pos="711"/>
              </w:tabs>
              <w:rPr>
                <w:rFonts w:cs="v4.2.0"/>
                <w:lang w:eastAsia="en-GB"/>
              </w:rPr>
            </w:pPr>
            <w:r>
              <w:rPr>
                <w:rFonts w:cs="v4.2.0"/>
              </w:rPr>
              <w:t>6.5A.2.2.5 Adjacent channel leakage ratio for CA (6UL CA)</w:t>
            </w:r>
          </w:p>
        </w:tc>
        <w:tc>
          <w:tcPr>
            <w:tcW w:w="3629" w:type="dxa"/>
            <w:tcBorders>
              <w:top w:val="single" w:sz="4" w:space="0" w:color="auto"/>
              <w:left w:val="single" w:sz="4" w:space="0" w:color="auto"/>
              <w:bottom w:val="single" w:sz="4" w:space="0" w:color="auto"/>
              <w:right w:val="single" w:sz="4" w:space="0" w:color="auto"/>
            </w:tcBorders>
            <w:hideMark/>
          </w:tcPr>
          <w:p w14:paraId="7E89187B"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C7D1F8A" w14:textId="77777777" w:rsidR="008D5640" w:rsidRDefault="008D5640" w:rsidP="008D5640">
            <w:pPr>
              <w:pStyle w:val="TAL"/>
              <w:rPr>
                <w:rFonts w:cs="Arial"/>
                <w:snapToGrid w:val="0"/>
                <w:lang w:eastAsia="sv-SE"/>
              </w:rPr>
            </w:pPr>
          </w:p>
        </w:tc>
      </w:tr>
      <w:tr w:rsidR="008D5640" w14:paraId="19D933E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3902C4" w14:textId="77777777" w:rsidR="008D5640" w:rsidRDefault="008D5640" w:rsidP="008D5640">
            <w:pPr>
              <w:pStyle w:val="TAL"/>
              <w:tabs>
                <w:tab w:val="left" w:pos="711"/>
              </w:tabs>
              <w:rPr>
                <w:rFonts w:cs="v4.2.0"/>
                <w:lang w:eastAsia="en-GB"/>
              </w:rPr>
            </w:pPr>
            <w:r>
              <w:rPr>
                <w:rFonts w:cs="v4.2.0"/>
              </w:rPr>
              <w:t>6.5A.2.2.6 Adjacent channel leakage ratio for CA (7UL CA)</w:t>
            </w:r>
          </w:p>
        </w:tc>
        <w:tc>
          <w:tcPr>
            <w:tcW w:w="3629" w:type="dxa"/>
            <w:tcBorders>
              <w:top w:val="single" w:sz="4" w:space="0" w:color="auto"/>
              <w:left w:val="single" w:sz="4" w:space="0" w:color="auto"/>
              <w:bottom w:val="single" w:sz="4" w:space="0" w:color="auto"/>
              <w:right w:val="single" w:sz="4" w:space="0" w:color="auto"/>
            </w:tcBorders>
            <w:hideMark/>
          </w:tcPr>
          <w:p w14:paraId="172BEBED"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B06AAF5" w14:textId="77777777" w:rsidR="008D5640" w:rsidRDefault="008D5640" w:rsidP="008D5640">
            <w:pPr>
              <w:pStyle w:val="TAL"/>
              <w:rPr>
                <w:rFonts w:cs="Arial"/>
                <w:snapToGrid w:val="0"/>
                <w:lang w:eastAsia="sv-SE"/>
              </w:rPr>
            </w:pPr>
          </w:p>
        </w:tc>
      </w:tr>
      <w:tr w:rsidR="008D5640" w14:paraId="009A65A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A8CF8D" w14:textId="77777777" w:rsidR="008D5640" w:rsidRDefault="008D5640" w:rsidP="008D5640">
            <w:pPr>
              <w:pStyle w:val="TAL"/>
              <w:tabs>
                <w:tab w:val="left" w:pos="711"/>
              </w:tabs>
              <w:rPr>
                <w:rFonts w:cs="v4.2.0"/>
                <w:lang w:eastAsia="en-GB"/>
              </w:rPr>
            </w:pPr>
            <w:r>
              <w:rPr>
                <w:rFonts w:cs="v4.2.0"/>
              </w:rPr>
              <w:t>6.5A.2.2.7 Adjacent channel leakage ratio for CA (8UL CA)</w:t>
            </w:r>
          </w:p>
        </w:tc>
        <w:tc>
          <w:tcPr>
            <w:tcW w:w="3629" w:type="dxa"/>
            <w:tcBorders>
              <w:top w:val="single" w:sz="4" w:space="0" w:color="auto"/>
              <w:left w:val="single" w:sz="4" w:space="0" w:color="auto"/>
              <w:bottom w:val="single" w:sz="4" w:space="0" w:color="auto"/>
              <w:right w:val="single" w:sz="4" w:space="0" w:color="auto"/>
            </w:tcBorders>
            <w:hideMark/>
          </w:tcPr>
          <w:p w14:paraId="332F3BA0"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60F3614" w14:textId="77777777" w:rsidR="008D5640" w:rsidRDefault="008D5640" w:rsidP="008D5640">
            <w:pPr>
              <w:pStyle w:val="TAL"/>
              <w:rPr>
                <w:rFonts w:cs="Arial"/>
                <w:snapToGrid w:val="0"/>
                <w:lang w:eastAsia="sv-SE"/>
              </w:rPr>
            </w:pPr>
          </w:p>
        </w:tc>
      </w:tr>
      <w:tr w:rsidR="008D5640" w14:paraId="2D75815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3A569D" w14:textId="77777777" w:rsidR="008D5640" w:rsidRDefault="008D5640" w:rsidP="008D5640">
            <w:pPr>
              <w:pStyle w:val="TAL"/>
              <w:rPr>
                <w:rFonts w:cs="v4.2.0"/>
                <w:lang w:eastAsia="en-GB"/>
              </w:rPr>
            </w:pPr>
            <w:r>
              <w:rPr>
                <w:rFonts w:cs="v4.2.0"/>
              </w:rPr>
              <w:lastRenderedPageBreak/>
              <w:t>6.5A.3.1.1 Transmitter Spurious emissions for CA (2UL CA)</w:t>
            </w:r>
          </w:p>
        </w:tc>
        <w:tc>
          <w:tcPr>
            <w:tcW w:w="3629" w:type="dxa"/>
            <w:tcBorders>
              <w:top w:val="single" w:sz="4" w:space="0" w:color="auto"/>
              <w:left w:val="single" w:sz="4" w:space="0" w:color="auto"/>
              <w:bottom w:val="single" w:sz="4" w:space="0" w:color="auto"/>
              <w:right w:val="single" w:sz="4" w:space="0" w:color="auto"/>
            </w:tcBorders>
          </w:tcPr>
          <w:p w14:paraId="5F199F8C" w14:textId="77777777" w:rsidR="008D5640" w:rsidRDefault="008D5640" w:rsidP="008D5640">
            <w:pPr>
              <w:pStyle w:val="TAL"/>
              <w:rPr>
                <w:rFonts w:cs="v4.2.0"/>
                <w:u w:val="single"/>
                <w:lang w:eastAsia="ja-JP"/>
              </w:rPr>
            </w:pPr>
            <w:r>
              <w:rPr>
                <w:rFonts w:cs="v4.2.0"/>
                <w:u w:val="single"/>
                <w:lang w:eastAsia="ja-JP"/>
              </w:rPr>
              <w:t>Intra-band contiguous CA</w:t>
            </w:r>
          </w:p>
          <w:p w14:paraId="750AB358"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68F2FFB" w14:textId="77777777" w:rsidR="008D5640" w:rsidRDefault="008D5640" w:rsidP="008D5640">
            <w:pPr>
              <w:pStyle w:val="TAL"/>
              <w:rPr>
                <w:rFonts w:cs="v4.2.0"/>
                <w:lang w:eastAsia="ja-JP"/>
              </w:rPr>
            </w:pPr>
            <w:r>
              <w:rPr>
                <w:rFonts w:cs="v4.2.0"/>
                <w:lang w:eastAsia="ja-JP"/>
              </w:rPr>
              <w:t>Same as 6.5.3.1</w:t>
            </w:r>
          </w:p>
          <w:p w14:paraId="2E307126" w14:textId="77777777" w:rsidR="008D5640" w:rsidRDefault="008D5640" w:rsidP="008D5640">
            <w:pPr>
              <w:pStyle w:val="TAL"/>
              <w:rPr>
                <w:rFonts w:cs="v4.2.0"/>
                <w:lang w:eastAsia="ja-JP"/>
              </w:rPr>
            </w:pPr>
          </w:p>
          <w:p w14:paraId="137184CA"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0005E3" w14:textId="77777777" w:rsidR="008D5640" w:rsidRDefault="008D5640" w:rsidP="008D5640">
            <w:pPr>
              <w:pStyle w:val="TAL"/>
              <w:rPr>
                <w:rFonts w:cs="v4.2.0"/>
                <w:lang w:eastAsia="ja-JP"/>
              </w:rPr>
            </w:pPr>
            <w:r>
              <w:rPr>
                <w:rFonts w:cs="v4.2.0"/>
                <w:lang w:eastAsia="ja-JP"/>
              </w:rPr>
              <w:t>TBD</w:t>
            </w:r>
          </w:p>
          <w:p w14:paraId="6CEE9A65" w14:textId="77777777" w:rsidR="008D5640" w:rsidRDefault="008D5640" w:rsidP="008D5640">
            <w:pPr>
              <w:pStyle w:val="TAL"/>
              <w:rPr>
                <w:rFonts w:cs="v4.2.0"/>
                <w:lang w:eastAsia="ja-JP"/>
              </w:rPr>
            </w:pPr>
          </w:p>
          <w:p w14:paraId="18A61918" w14:textId="77777777" w:rsidR="008D5640" w:rsidRDefault="008D5640" w:rsidP="008D5640">
            <w:pPr>
              <w:pStyle w:val="TAL"/>
              <w:rPr>
                <w:rFonts w:cs="v4.2.0"/>
                <w:u w:val="single"/>
                <w:lang w:eastAsia="ja-JP"/>
              </w:rPr>
            </w:pPr>
            <w:r>
              <w:rPr>
                <w:rFonts w:cs="v4.2.0"/>
                <w:u w:val="single"/>
                <w:lang w:eastAsia="ja-JP"/>
              </w:rPr>
              <w:t>Intra-band non-contiguous, Inter-band CA</w:t>
            </w:r>
          </w:p>
          <w:p w14:paraId="371D5FB2"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CED0F6B" w14:textId="77777777" w:rsidR="008D5640" w:rsidRDefault="008D5640" w:rsidP="008D5640">
            <w:pPr>
              <w:pStyle w:val="TAL"/>
              <w:rPr>
                <w:rFonts w:cs="Arial"/>
                <w:snapToGrid w:val="0"/>
                <w:lang w:eastAsia="sv-SE"/>
              </w:rPr>
            </w:pPr>
          </w:p>
        </w:tc>
      </w:tr>
      <w:tr w:rsidR="008D5640" w14:paraId="2242F8E2"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EEED99" w14:textId="77777777" w:rsidR="008D5640" w:rsidRDefault="008D5640" w:rsidP="008D5640">
            <w:pPr>
              <w:pStyle w:val="TAL"/>
              <w:rPr>
                <w:rFonts w:cs="v4.2.0"/>
                <w:lang w:eastAsia="en-GB"/>
              </w:rPr>
            </w:pPr>
            <w:r>
              <w:rPr>
                <w:rFonts w:cs="v4.2.0"/>
              </w:rPr>
              <w:t>6.5A.3.1.2 Transmitter Spurious emissions for CA (3UL CA)</w:t>
            </w:r>
          </w:p>
        </w:tc>
        <w:tc>
          <w:tcPr>
            <w:tcW w:w="3629" w:type="dxa"/>
            <w:tcBorders>
              <w:top w:val="single" w:sz="4" w:space="0" w:color="auto"/>
              <w:left w:val="single" w:sz="4" w:space="0" w:color="auto"/>
              <w:bottom w:val="single" w:sz="4" w:space="0" w:color="auto"/>
              <w:right w:val="single" w:sz="4" w:space="0" w:color="auto"/>
            </w:tcBorders>
          </w:tcPr>
          <w:p w14:paraId="5C1DD302" w14:textId="77777777" w:rsidR="008D5640" w:rsidRDefault="008D5640" w:rsidP="008D5640">
            <w:pPr>
              <w:pStyle w:val="TAL"/>
              <w:rPr>
                <w:rFonts w:cs="v4.2.0"/>
                <w:u w:val="single"/>
                <w:lang w:eastAsia="ja-JP"/>
              </w:rPr>
            </w:pPr>
            <w:r>
              <w:rPr>
                <w:rFonts w:cs="v4.2.0"/>
                <w:u w:val="single"/>
                <w:lang w:eastAsia="ja-JP"/>
              </w:rPr>
              <w:t>Intra-band contiguous CA</w:t>
            </w:r>
          </w:p>
          <w:p w14:paraId="7F34D80D"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951733E" w14:textId="77777777" w:rsidR="008D5640" w:rsidRDefault="008D5640" w:rsidP="008D5640">
            <w:pPr>
              <w:pStyle w:val="TAL"/>
              <w:rPr>
                <w:rFonts w:cs="v4.2.0"/>
                <w:lang w:eastAsia="ja-JP"/>
              </w:rPr>
            </w:pPr>
            <w:r>
              <w:rPr>
                <w:rFonts w:cs="v4.2.0"/>
                <w:lang w:eastAsia="ja-JP"/>
              </w:rPr>
              <w:t>Same as 6.5.3.1</w:t>
            </w:r>
          </w:p>
          <w:p w14:paraId="34BEE991" w14:textId="77777777" w:rsidR="008D5640" w:rsidRDefault="008D5640" w:rsidP="008D5640">
            <w:pPr>
              <w:pStyle w:val="TAL"/>
              <w:rPr>
                <w:rFonts w:cs="v4.2.0"/>
                <w:lang w:eastAsia="ja-JP"/>
              </w:rPr>
            </w:pPr>
          </w:p>
          <w:p w14:paraId="1B132390"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8481484" w14:textId="77777777" w:rsidR="008D5640" w:rsidRDefault="008D5640" w:rsidP="008D5640">
            <w:pPr>
              <w:pStyle w:val="TAL"/>
              <w:rPr>
                <w:rFonts w:cs="v4.2.0"/>
                <w:lang w:eastAsia="ja-JP"/>
              </w:rPr>
            </w:pPr>
            <w:r>
              <w:rPr>
                <w:rFonts w:cs="v4.2.0"/>
                <w:lang w:eastAsia="ja-JP"/>
              </w:rPr>
              <w:t>TBD</w:t>
            </w:r>
          </w:p>
          <w:p w14:paraId="1047F78E" w14:textId="77777777" w:rsidR="008D5640" w:rsidRDefault="008D5640" w:rsidP="008D5640">
            <w:pPr>
              <w:pStyle w:val="TAL"/>
              <w:rPr>
                <w:rFonts w:cs="v4.2.0"/>
                <w:lang w:eastAsia="ja-JP"/>
              </w:rPr>
            </w:pPr>
          </w:p>
          <w:p w14:paraId="33F0AFC5" w14:textId="77777777" w:rsidR="008D5640" w:rsidRDefault="008D5640" w:rsidP="008D5640">
            <w:pPr>
              <w:pStyle w:val="TAL"/>
              <w:rPr>
                <w:rFonts w:cs="v4.2.0"/>
                <w:u w:val="single"/>
                <w:lang w:eastAsia="ja-JP"/>
              </w:rPr>
            </w:pPr>
            <w:r>
              <w:rPr>
                <w:rFonts w:cs="v4.2.0"/>
                <w:u w:val="single"/>
                <w:lang w:eastAsia="ja-JP"/>
              </w:rPr>
              <w:t>Intra-band non-contiguous, Inter-band CA</w:t>
            </w:r>
          </w:p>
          <w:p w14:paraId="3393E059"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B12909F" w14:textId="77777777" w:rsidR="008D5640" w:rsidRDefault="008D5640" w:rsidP="008D5640">
            <w:pPr>
              <w:pStyle w:val="TAL"/>
              <w:rPr>
                <w:rFonts w:cs="Arial"/>
                <w:snapToGrid w:val="0"/>
                <w:lang w:eastAsia="sv-SE"/>
              </w:rPr>
            </w:pPr>
          </w:p>
        </w:tc>
      </w:tr>
      <w:tr w:rsidR="008D5640" w14:paraId="3A5D9288"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E52B6C3" w14:textId="77777777" w:rsidR="008D5640" w:rsidRDefault="008D5640" w:rsidP="008D5640">
            <w:pPr>
              <w:pStyle w:val="TAL"/>
              <w:rPr>
                <w:rFonts w:cs="v4.2.0"/>
                <w:lang w:eastAsia="en-GB"/>
              </w:rPr>
            </w:pPr>
            <w:r>
              <w:rPr>
                <w:rFonts w:cs="v4.2.0"/>
              </w:rPr>
              <w:t>6.5A.3.1.3 Transmitter Spurious emissions for CA (4UL CA)</w:t>
            </w:r>
          </w:p>
        </w:tc>
        <w:tc>
          <w:tcPr>
            <w:tcW w:w="3629" w:type="dxa"/>
            <w:tcBorders>
              <w:top w:val="single" w:sz="4" w:space="0" w:color="auto"/>
              <w:left w:val="single" w:sz="4" w:space="0" w:color="auto"/>
              <w:bottom w:val="single" w:sz="4" w:space="0" w:color="auto"/>
              <w:right w:val="single" w:sz="4" w:space="0" w:color="auto"/>
            </w:tcBorders>
          </w:tcPr>
          <w:p w14:paraId="463A4DAD" w14:textId="77777777" w:rsidR="008D5640" w:rsidRDefault="008D5640" w:rsidP="008D5640">
            <w:pPr>
              <w:pStyle w:val="TAL"/>
              <w:rPr>
                <w:rFonts w:cs="v4.2.0"/>
                <w:u w:val="single"/>
                <w:lang w:eastAsia="ja-JP"/>
              </w:rPr>
            </w:pPr>
            <w:r>
              <w:rPr>
                <w:rFonts w:cs="v4.2.0"/>
                <w:u w:val="single"/>
                <w:lang w:eastAsia="ja-JP"/>
              </w:rPr>
              <w:t>Intra-band contiguous CA</w:t>
            </w:r>
          </w:p>
          <w:p w14:paraId="45C2C2FC"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BBF0EEB" w14:textId="77777777" w:rsidR="008D5640" w:rsidRDefault="008D5640" w:rsidP="008D5640">
            <w:pPr>
              <w:pStyle w:val="TAL"/>
              <w:rPr>
                <w:rFonts w:cs="v4.2.0"/>
                <w:lang w:eastAsia="ja-JP"/>
              </w:rPr>
            </w:pPr>
            <w:r>
              <w:rPr>
                <w:rFonts w:cs="v4.2.0"/>
                <w:lang w:eastAsia="ja-JP"/>
              </w:rPr>
              <w:t>Same as 6.5.3.1</w:t>
            </w:r>
          </w:p>
          <w:p w14:paraId="4BAC3140" w14:textId="77777777" w:rsidR="008D5640" w:rsidRDefault="008D5640" w:rsidP="008D5640">
            <w:pPr>
              <w:pStyle w:val="TAL"/>
              <w:rPr>
                <w:rFonts w:cs="v4.2.0"/>
                <w:lang w:eastAsia="ja-JP"/>
              </w:rPr>
            </w:pPr>
          </w:p>
          <w:p w14:paraId="27EA42F6"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17A19F" w14:textId="77777777" w:rsidR="008D5640" w:rsidRDefault="008D5640" w:rsidP="008D5640">
            <w:pPr>
              <w:pStyle w:val="TAL"/>
              <w:rPr>
                <w:rFonts w:cs="v4.2.0"/>
                <w:lang w:eastAsia="ja-JP"/>
              </w:rPr>
            </w:pPr>
            <w:r>
              <w:rPr>
                <w:rFonts w:cs="v4.2.0"/>
                <w:lang w:eastAsia="ja-JP"/>
              </w:rPr>
              <w:t>TBD</w:t>
            </w:r>
          </w:p>
          <w:p w14:paraId="62A02AD3" w14:textId="77777777" w:rsidR="008D5640" w:rsidRDefault="008D5640" w:rsidP="008D5640">
            <w:pPr>
              <w:pStyle w:val="TAL"/>
              <w:rPr>
                <w:rFonts w:cs="v4.2.0"/>
                <w:lang w:eastAsia="ja-JP"/>
              </w:rPr>
            </w:pPr>
          </w:p>
          <w:p w14:paraId="3597C73B"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AC2EF76"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3695137" w14:textId="77777777" w:rsidR="008D5640" w:rsidRDefault="008D5640" w:rsidP="008D5640">
            <w:pPr>
              <w:pStyle w:val="TAL"/>
              <w:rPr>
                <w:rFonts w:cs="Arial"/>
                <w:snapToGrid w:val="0"/>
                <w:lang w:eastAsia="sv-SE"/>
              </w:rPr>
            </w:pPr>
          </w:p>
        </w:tc>
      </w:tr>
      <w:tr w:rsidR="008D5640" w14:paraId="575830A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CB464C" w14:textId="77777777" w:rsidR="008D5640" w:rsidRDefault="008D5640" w:rsidP="008D5640">
            <w:pPr>
              <w:pStyle w:val="TAL"/>
              <w:rPr>
                <w:rFonts w:cs="v4.2.0"/>
                <w:lang w:eastAsia="en-GB"/>
              </w:rPr>
            </w:pPr>
            <w:r>
              <w:rPr>
                <w:rFonts w:cs="v4.2.0"/>
              </w:rPr>
              <w:t>6.5A.3.1.4 Transmitter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3B5491C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66838CF" w14:textId="77777777" w:rsidR="008D5640" w:rsidRDefault="008D5640" w:rsidP="008D5640">
            <w:pPr>
              <w:pStyle w:val="TAL"/>
              <w:rPr>
                <w:rFonts w:cs="Arial"/>
                <w:snapToGrid w:val="0"/>
                <w:lang w:eastAsia="sv-SE"/>
              </w:rPr>
            </w:pPr>
          </w:p>
        </w:tc>
      </w:tr>
      <w:tr w:rsidR="008D5640" w14:paraId="1056C180"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4FF74B" w14:textId="77777777" w:rsidR="008D5640" w:rsidRDefault="008D5640" w:rsidP="008D5640">
            <w:pPr>
              <w:pStyle w:val="TAL"/>
              <w:rPr>
                <w:rFonts w:cs="v4.2.0"/>
                <w:lang w:eastAsia="en-GB"/>
              </w:rPr>
            </w:pPr>
            <w:r>
              <w:rPr>
                <w:rFonts w:cs="v4.2.0"/>
              </w:rPr>
              <w:t>6.5A.3.1.5</w:t>
            </w:r>
            <w:r>
              <w:rPr>
                <w:rFonts w:cs="v4.2.0"/>
              </w:rPr>
              <w:tab/>
              <w:t>Transmitter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2FCEFD05"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2CD7D90" w14:textId="77777777" w:rsidR="008D5640" w:rsidRDefault="008D5640" w:rsidP="008D5640">
            <w:pPr>
              <w:pStyle w:val="TAL"/>
              <w:rPr>
                <w:rFonts w:cs="Arial"/>
                <w:snapToGrid w:val="0"/>
                <w:lang w:eastAsia="sv-SE"/>
              </w:rPr>
            </w:pPr>
          </w:p>
        </w:tc>
      </w:tr>
      <w:tr w:rsidR="008D5640" w14:paraId="0C9784E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4A0A36" w14:textId="77777777" w:rsidR="008D5640" w:rsidRDefault="008D5640" w:rsidP="008D5640">
            <w:pPr>
              <w:pStyle w:val="TAL"/>
              <w:rPr>
                <w:rFonts w:cs="v4.2.0"/>
                <w:lang w:eastAsia="en-GB"/>
              </w:rPr>
            </w:pPr>
            <w:r>
              <w:rPr>
                <w:rFonts w:cs="v4.2.0"/>
              </w:rPr>
              <w:t>6.5A.3.1.6</w:t>
            </w:r>
            <w:r>
              <w:rPr>
                <w:rFonts w:cs="v4.2.0"/>
              </w:rPr>
              <w:tab/>
              <w:t>Transmitter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1276BB19"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FF45CC2" w14:textId="77777777" w:rsidR="008D5640" w:rsidRDefault="008D5640" w:rsidP="008D5640">
            <w:pPr>
              <w:pStyle w:val="TAL"/>
              <w:rPr>
                <w:rFonts w:cs="Arial"/>
                <w:snapToGrid w:val="0"/>
                <w:lang w:eastAsia="sv-SE"/>
              </w:rPr>
            </w:pPr>
          </w:p>
        </w:tc>
      </w:tr>
      <w:tr w:rsidR="008D5640" w14:paraId="057930C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D2404D" w14:textId="77777777" w:rsidR="008D5640" w:rsidRDefault="008D5640" w:rsidP="008D5640">
            <w:pPr>
              <w:pStyle w:val="TAL"/>
              <w:rPr>
                <w:rFonts w:cs="v4.2.0"/>
                <w:lang w:eastAsia="en-GB"/>
              </w:rPr>
            </w:pPr>
            <w:r>
              <w:rPr>
                <w:rFonts w:cs="v4.2.0"/>
              </w:rPr>
              <w:t>6.5A.3.1.7</w:t>
            </w:r>
            <w:r>
              <w:rPr>
                <w:rFonts w:cs="v4.2.0"/>
              </w:rPr>
              <w:tab/>
              <w:t>Transmitter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BF98E28"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FCF799B" w14:textId="77777777" w:rsidR="008D5640" w:rsidRDefault="008D5640" w:rsidP="008D5640">
            <w:pPr>
              <w:pStyle w:val="TAL"/>
              <w:rPr>
                <w:rFonts w:cs="Arial"/>
                <w:snapToGrid w:val="0"/>
                <w:lang w:eastAsia="sv-SE"/>
              </w:rPr>
            </w:pPr>
          </w:p>
        </w:tc>
      </w:tr>
      <w:tr w:rsidR="008D5640" w14:paraId="7DB670D7"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5516411" w14:textId="77777777" w:rsidR="008D5640" w:rsidRDefault="008D5640" w:rsidP="008D5640">
            <w:pPr>
              <w:pStyle w:val="TAL"/>
              <w:rPr>
                <w:rFonts w:cs="v4.2.0"/>
                <w:lang w:eastAsia="en-GB"/>
              </w:rPr>
            </w:pPr>
            <w:r>
              <w:rPr>
                <w:rFonts w:cs="v4.2.0"/>
              </w:rPr>
              <w:t>6.5A.3.2.1 Spurious emission band UE co-existence for CA (2UL CA)</w:t>
            </w:r>
          </w:p>
        </w:tc>
        <w:tc>
          <w:tcPr>
            <w:tcW w:w="3629" w:type="dxa"/>
            <w:tcBorders>
              <w:top w:val="single" w:sz="4" w:space="0" w:color="auto"/>
              <w:left w:val="single" w:sz="4" w:space="0" w:color="auto"/>
              <w:bottom w:val="single" w:sz="4" w:space="0" w:color="auto"/>
              <w:right w:val="single" w:sz="4" w:space="0" w:color="auto"/>
            </w:tcBorders>
          </w:tcPr>
          <w:p w14:paraId="6E7899DE" w14:textId="77777777" w:rsidR="008D5640" w:rsidRDefault="008D5640" w:rsidP="008D5640">
            <w:pPr>
              <w:pStyle w:val="TAL"/>
              <w:rPr>
                <w:rFonts w:cs="v4.2.0"/>
                <w:u w:val="single"/>
                <w:lang w:eastAsia="ja-JP"/>
              </w:rPr>
            </w:pPr>
            <w:r>
              <w:rPr>
                <w:rFonts w:cs="v4.2.0"/>
                <w:u w:val="single"/>
                <w:lang w:eastAsia="ja-JP"/>
              </w:rPr>
              <w:t>Intra-band contiguous CA</w:t>
            </w:r>
          </w:p>
          <w:p w14:paraId="23B3D49C"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4F01AFF" w14:textId="77777777" w:rsidR="008D5640" w:rsidRDefault="008D5640" w:rsidP="008D5640">
            <w:pPr>
              <w:pStyle w:val="TAL"/>
              <w:rPr>
                <w:rFonts w:cs="v4.2.0"/>
                <w:lang w:eastAsia="ja-JP"/>
              </w:rPr>
            </w:pPr>
            <w:r>
              <w:rPr>
                <w:rFonts w:cs="v4.2.0"/>
                <w:lang w:eastAsia="ja-JP"/>
              </w:rPr>
              <w:t>Same as 6.5.3.2</w:t>
            </w:r>
          </w:p>
          <w:p w14:paraId="4A487690" w14:textId="77777777" w:rsidR="008D5640" w:rsidRDefault="008D5640" w:rsidP="008D5640">
            <w:pPr>
              <w:pStyle w:val="TAL"/>
              <w:rPr>
                <w:rFonts w:cs="v4.2.0"/>
                <w:lang w:eastAsia="ja-JP"/>
              </w:rPr>
            </w:pPr>
          </w:p>
          <w:p w14:paraId="58F9488E"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E614C0C" w14:textId="77777777" w:rsidR="008D5640" w:rsidRDefault="008D5640" w:rsidP="008D5640">
            <w:pPr>
              <w:pStyle w:val="TAL"/>
              <w:rPr>
                <w:rFonts w:cs="v4.2.0"/>
                <w:lang w:eastAsia="ja-JP"/>
              </w:rPr>
            </w:pPr>
            <w:r>
              <w:rPr>
                <w:rFonts w:cs="v4.2.0"/>
                <w:lang w:eastAsia="ja-JP"/>
              </w:rPr>
              <w:t>TBD</w:t>
            </w:r>
          </w:p>
          <w:p w14:paraId="25AF47BF" w14:textId="77777777" w:rsidR="008D5640" w:rsidRDefault="008D5640" w:rsidP="008D5640">
            <w:pPr>
              <w:pStyle w:val="TAL"/>
              <w:rPr>
                <w:rFonts w:cs="v4.2.0"/>
                <w:lang w:eastAsia="ja-JP"/>
              </w:rPr>
            </w:pPr>
          </w:p>
          <w:p w14:paraId="506026B4" w14:textId="77777777" w:rsidR="008D5640" w:rsidRDefault="008D5640" w:rsidP="008D5640">
            <w:pPr>
              <w:pStyle w:val="TAL"/>
              <w:rPr>
                <w:rFonts w:cs="v4.2.0"/>
                <w:u w:val="single"/>
                <w:lang w:eastAsia="ja-JP"/>
              </w:rPr>
            </w:pPr>
            <w:r>
              <w:rPr>
                <w:rFonts w:cs="v4.2.0"/>
                <w:u w:val="single"/>
                <w:lang w:eastAsia="ja-JP"/>
              </w:rPr>
              <w:t>Intra-band non-contiguous, Inter-band CA</w:t>
            </w:r>
          </w:p>
          <w:p w14:paraId="13B9A9B3"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4AFF77E" w14:textId="77777777" w:rsidR="008D5640" w:rsidRDefault="008D5640" w:rsidP="008D5640">
            <w:pPr>
              <w:pStyle w:val="TAL"/>
              <w:rPr>
                <w:rFonts w:cs="Arial"/>
                <w:snapToGrid w:val="0"/>
                <w:lang w:eastAsia="sv-SE"/>
              </w:rPr>
            </w:pPr>
          </w:p>
        </w:tc>
      </w:tr>
      <w:tr w:rsidR="008D5640" w14:paraId="22194DC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13E0AA" w14:textId="77777777" w:rsidR="008D5640" w:rsidRDefault="008D5640" w:rsidP="008D5640">
            <w:pPr>
              <w:pStyle w:val="TAL"/>
              <w:rPr>
                <w:rFonts w:cs="v4.2.0"/>
                <w:lang w:eastAsia="en-GB"/>
              </w:rPr>
            </w:pPr>
            <w:r>
              <w:rPr>
                <w:rFonts w:cs="v4.2.0"/>
              </w:rPr>
              <w:t>6.5A.3.2.2 Spurious emission band UE co-existence for CA (3UL CA)</w:t>
            </w:r>
          </w:p>
        </w:tc>
        <w:tc>
          <w:tcPr>
            <w:tcW w:w="3629" w:type="dxa"/>
            <w:tcBorders>
              <w:top w:val="single" w:sz="4" w:space="0" w:color="auto"/>
              <w:left w:val="single" w:sz="4" w:space="0" w:color="auto"/>
              <w:bottom w:val="single" w:sz="4" w:space="0" w:color="auto"/>
              <w:right w:val="single" w:sz="4" w:space="0" w:color="auto"/>
            </w:tcBorders>
          </w:tcPr>
          <w:p w14:paraId="249EBDA4" w14:textId="77777777" w:rsidR="008D5640" w:rsidRDefault="008D5640" w:rsidP="008D5640">
            <w:pPr>
              <w:pStyle w:val="TAL"/>
              <w:rPr>
                <w:rFonts w:cs="v4.2.0"/>
                <w:u w:val="single"/>
                <w:lang w:eastAsia="ja-JP"/>
              </w:rPr>
            </w:pPr>
            <w:r>
              <w:rPr>
                <w:rFonts w:cs="v4.2.0"/>
                <w:u w:val="single"/>
                <w:lang w:eastAsia="ja-JP"/>
              </w:rPr>
              <w:t>Intra-band contiguous CA</w:t>
            </w:r>
          </w:p>
          <w:p w14:paraId="78DDF4EC"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609F259" w14:textId="77777777" w:rsidR="008D5640" w:rsidRDefault="008D5640" w:rsidP="008D5640">
            <w:pPr>
              <w:pStyle w:val="TAL"/>
              <w:rPr>
                <w:rFonts w:cs="v4.2.0"/>
                <w:lang w:eastAsia="ja-JP"/>
              </w:rPr>
            </w:pPr>
            <w:r>
              <w:rPr>
                <w:rFonts w:cs="v4.2.0"/>
                <w:lang w:eastAsia="ja-JP"/>
              </w:rPr>
              <w:t>Same as 6.5.3.2</w:t>
            </w:r>
          </w:p>
          <w:p w14:paraId="76A340D5" w14:textId="77777777" w:rsidR="008D5640" w:rsidRDefault="008D5640" w:rsidP="008D5640">
            <w:pPr>
              <w:pStyle w:val="TAL"/>
              <w:rPr>
                <w:rFonts w:cs="v4.2.0"/>
                <w:lang w:eastAsia="ja-JP"/>
              </w:rPr>
            </w:pPr>
          </w:p>
          <w:p w14:paraId="6FFB18FF"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EFAE4F4" w14:textId="77777777" w:rsidR="008D5640" w:rsidRDefault="008D5640" w:rsidP="008D5640">
            <w:pPr>
              <w:pStyle w:val="TAL"/>
              <w:rPr>
                <w:rFonts w:cs="v4.2.0"/>
                <w:lang w:eastAsia="ja-JP"/>
              </w:rPr>
            </w:pPr>
            <w:r>
              <w:rPr>
                <w:rFonts w:cs="v4.2.0"/>
                <w:lang w:eastAsia="ja-JP"/>
              </w:rPr>
              <w:t>TBD</w:t>
            </w:r>
          </w:p>
          <w:p w14:paraId="4A2E10EC" w14:textId="77777777" w:rsidR="008D5640" w:rsidRDefault="008D5640" w:rsidP="008D5640">
            <w:pPr>
              <w:pStyle w:val="TAL"/>
              <w:rPr>
                <w:rFonts w:cs="v4.2.0"/>
                <w:lang w:eastAsia="ja-JP"/>
              </w:rPr>
            </w:pPr>
          </w:p>
          <w:p w14:paraId="644C14FC"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5CDECED"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80710B8" w14:textId="77777777" w:rsidR="008D5640" w:rsidRDefault="008D5640" w:rsidP="008D5640">
            <w:pPr>
              <w:pStyle w:val="TAL"/>
              <w:rPr>
                <w:rFonts w:cs="Arial"/>
                <w:snapToGrid w:val="0"/>
                <w:lang w:eastAsia="sv-SE"/>
              </w:rPr>
            </w:pPr>
          </w:p>
        </w:tc>
      </w:tr>
      <w:tr w:rsidR="008D5640" w14:paraId="1DF0A79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C939C3" w14:textId="77777777" w:rsidR="008D5640" w:rsidRDefault="008D5640" w:rsidP="008D5640">
            <w:pPr>
              <w:pStyle w:val="TAL"/>
              <w:rPr>
                <w:rFonts w:cs="v4.2.0"/>
                <w:lang w:eastAsia="en-GB"/>
              </w:rPr>
            </w:pPr>
            <w:r>
              <w:rPr>
                <w:rFonts w:cs="v4.2.0"/>
              </w:rPr>
              <w:t>6.5A.3.2.3 Spurious emission band UE co-existence for CA (4UL CA)</w:t>
            </w:r>
          </w:p>
        </w:tc>
        <w:tc>
          <w:tcPr>
            <w:tcW w:w="3629" w:type="dxa"/>
            <w:tcBorders>
              <w:top w:val="single" w:sz="4" w:space="0" w:color="auto"/>
              <w:left w:val="single" w:sz="4" w:space="0" w:color="auto"/>
              <w:bottom w:val="single" w:sz="4" w:space="0" w:color="auto"/>
              <w:right w:val="single" w:sz="4" w:space="0" w:color="auto"/>
            </w:tcBorders>
          </w:tcPr>
          <w:p w14:paraId="25B9B459" w14:textId="77777777" w:rsidR="008D5640" w:rsidRDefault="008D5640" w:rsidP="008D5640">
            <w:pPr>
              <w:pStyle w:val="TAL"/>
              <w:rPr>
                <w:rFonts w:cs="v4.2.0"/>
                <w:u w:val="single"/>
                <w:lang w:eastAsia="ja-JP"/>
              </w:rPr>
            </w:pPr>
            <w:r>
              <w:rPr>
                <w:rFonts w:cs="v4.2.0"/>
                <w:u w:val="single"/>
                <w:lang w:eastAsia="ja-JP"/>
              </w:rPr>
              <w:t>Intra-band contiguous CA</w:t>
            </w:r>
          </w:p>
          <w:p w14:paraId="6048913F"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AF912B3" w14:textId="77777777" w:rsidR="008D5640" w:rsidRDefault="008D5640" w:rsidP="008D5640">
            <w:pPr>
              <w:pStyle w:val="TAL"/>
              <w:rPr>
                <w:rFonts w:cs="v4.2.0"/>
                <w:lang w:eastAsia="ja-JP"/>
              </w:rPr>
            </w:pPr>
            <w:r>
              <w:rPr>
                <w:rFonts w:cs="v4.2.0"/>
                <w:lang w:eastAsia="ja-JP"/>
              </w:rPr>
              <w:t>Same as 6.5.3.2</w:t>
            </w:r>
          </w:p>
          <w:p w14:paraId="204F3DB0" w14:textId="77777777" w:rsidR="008D5640" w:rsidRDefault="008D5640" w:rsidP="008D5640">
            <w:pPr>
              <w:pStyle w:val="TAL"/>
              <w:rPr>
                <w:rFonts w:cs="v4.2.0"/>
                <w:lang w:eastAsia="ja-JP"/>
              </w:rPr>
            </w:pPr>
          </w:p>
          <w:p w14:paraId="1AFE488E" w14:textId="77777777" w:rsidR="008D5640" w:rsidRDefault="008D5640" w:rsidP="008D564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322B3B" w14:textId="77777777" w:rsidR="008D5640" w:rsidRDefault="008D5640" w:rsidP="008D5640">
            <w:pPr>
              <w:pStyle w:val="TAL"/>
              <w:rPr>
                <w:rFonts w:cs="v4.2.0"/>
                <w:lang w:eastAsia="ja-JP"/>
              </w:rPr>
            </w:pPr>
            <w:r>
              <w:rPr>
                <w:rFonts w:cs="v4.2.0"/>
                <w:lang w:eastAsia="ja-JP"/>
              </w:rPr>
              <w:t>TBD</w:t>
            </w:r>
          </w:p>
          <w:p w14:paraId="27B14064" w14:textId="77777777" w:rsidR="008D5640" w:rsidRDefault="008D5640" w:rsidP="008D5640">
            <w:pPr>
              <w:pStyle w:val="TAL"/>
              <w:rPr>
                <w:rFonts w:cs="v4.2.0"/>
                <w:lang w:eastAsia="ja-JP"/>
              </w:rPr>
            </w:pPr>
          </w:p>
          <w:p w14:paraId="55FFFA85" w14:textId="77777777" w:rsidR="008D5640" w:rsidRDefault="008D5640" w:rsidP="008D5640">
            <w:pPr>
              <w:pStyle w:val="TAL"/>
              <w:rPr>
                <w:rFonts w:cs="v4.2.0"/>
                <w:u w:val="single"/>
                <w:lang w:eastAsia="ja-JP"/>
              </w:rPr>
            </w:pPr>
            <w:r>
              <w:rPr>
                <w:rFonts w:cs="v4.2.0"/>
                <w:u w:val="single"/>
                <w:lang w:eastAsia="ja-JP"/>
              </w:rPr>
              <w:t>Intra-band non-contiguous, Inter-band CA</w:t>
            </w:r>
          </w:p>
          <w:p w14:paraId="583A9103"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9DA11FB" w14:textId="77777777" w:rsidR="008D5640" w:rsidRDefault="008D5640" w:rsidP="008D5640">
            <w:pPr>
              <w:pStyle w:val="TAL"/>
              <w:rPr>
                <w:rFonts w:cs="Arial"/>
                <w:snapToGrid w:val="0"/>
                <w:lang w:eastAsia="sv-SE"/>
              </w:rPr>
            </w:pPr>
          </w:p>
        </w:tc>
      </w:tr>
      <w:tr w:rsidR="008D5640" w14:paraId="35B1034F"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5B45A5" w14:textId="77777777" w:rsidR="008D5640" w:rsidRDefault="008D5640" w:rsidP="008D5640">
            <w:pPr>
              <w:pStyle w:val="TAL"/>
              <w:rPr>
                <w:rFonts w:cs="v4.2.0"/>
                <w:lang w:eastAsia="en-GB"/>
              </w:rPr>
            </w:pPr>
            <w:r>
              <w:rPr>
                <w:rFonts w:cs="v4.2.0"/>
              </w:rPr>
              <w:t>6.5A.3.2.4 Spurious emission band UE co-existence for CA (5UL CA)</w:t>
            </w:r>
          </w:p>
        </w:tc>
        <w:tc>
          <w:tcPr>
            <w:tcW w:w="3629" w:type="dxa"/>
            <w:tcBorders>
              <w:top w:val="single" w:sz="4" w:space="0" w:color="auto"/>
              <w:left w:val="single" w:sz="4" w:space="0" w:color="auto"/>
              <w:bottom w:val="single" w:sz="4" w:space="0" w:color="auto"/>
              <w:right w:val="single" w:sz="4" w:space="0" w:color="auto"/>
            </w:tcBorders>
            <w:hideMark/>
          </w:tcPr>
          <w:p w14:paraId="2C8B9E57"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3462974" w14:textId="77777777" w:rsidR="008D5640" w:rsidRDefault="008D5640" w:rsidP="008D5640">
            <w:pPr>
              <w:pStyle w:val="TAL"/>
              <w:rPr>
                <w:rFonts w:cs="Arial"/>
                <w:snapToGrid w:val="0"/>
                <w:lang w:eastAsia="sv-SE"/>
              </w:rPr>
            </w:pPr>
          </w:p>
        </w:tc>
      </w:tr>
      <w:tr w:rsidR="008D5640" w14:paraId="5CB90EED"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2D8C212" w14:textId="77777777" w:rsidR="008D5640" w:rsidRDefault="008D5640" w:rsidP="008D5640">
            <w:pPr>
              <w:pStyle w:val="TAL"/>
              <w:rPr>
                <w:rFonts w:cs="v4.2.0"/>
                <w:lang w:eastAsia="en-GB"/>
              </w:rPr>
            </w:pPr>
            <w:r>
              <w:rPr>
                <w:rFonts w:cs="v4.2.0"/>
              </w:rPr>
              <w:t>6.5A.3.2.5 Spurious emission band UE co-existence for CA (6UL CA)</w:t>
            </w:r>
          </w:p>
        </w:tc>
        <w:tc>
          <w:tcPr>
            <w:tcW w:w="3629" w:type="dxa"/>
            <w:tcBorders>
              <w:top w:val="single" w:sz="4" w:space="0" w:color="auto"/>
              <w:left w:val="single" w:sz="4" w:space="0" w:color="auto"/>
              <w:bottom w:val="single" w:sz="4" w:space="0" w:color="auto"/>
              <w:right w:val="single" w:sz="4" w:space="0" w:color="auto"/>
            </w:tcBorders>
            <w:hideMark/>
          </w:tcPr>
          <w:p w14:paraId="309A0B40"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0AE6082" w14:textId="77777777" w:rsidR="008D5640" w:rsidRDefault="008D5640" w:rsidP="008D5640">
            <w:pPr>
              <w:pStyle w:val="TAL"/>
              <w:rPr>
                <w:rFonts w:cs="Arial"/>
                <w:snapToGrid w:val="0"/>
                <w:lang w:eastAsia="sv-SE"/>
              </w:rPr>
            </w:pPr>
          </w:p>
        </w:tc>
      </w:tr>
      <w:tr w:rsidR="008D5640" w14:paraId="6CB641C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7E80AD" w14:textId="77777777" w:rsidR="008D5640" w:rsidRDefault="008D5640" w:rsidP="008D5640">
            <w:pPr>
              <w:pStyle w:val="TAL"/>
              <w:rPr>
                <w:rFonts w:cs="v4.2.0"/>
                <w:lang w:eastAsia="en-GB"/>
              </w:rPr>
            </w:pPr>
            <w:r>
              <w:rPr>
                <w:rFonts w:cs="v4.2.0"/>
              </w:rPr>
              <w:lastRenderedPageBreak/>
              <w:t>6.5A.3.2.6 Spurious emission band UE co-existence for CA (7UL CA)</w:t>
            </w:r>
          </w:p>
        </w:tc>
        <w:tc>
          <w:tcPr>
            <w:tcW w:w="3629" w:type="dxa"/>
            <w:tcBorders>
              <w:top w:val="single" w:sz="4" w:space="0" w:color="auto"/>
              <w:left w:val="single" w:sz="4" w:space="0" w:color="auto"/>
              <w:bottom w:val="single" w:sz="4" w:space="0" w:color="auto"/>
              <w:right w:val="single" w:sz="4" w:space="0" w:color="auto"/>
            </w:tcBorders>
            <w:hideMark/>
          </w:tcPr>
          <w:p w14:paraId="0A1B39E1"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18815B9" w14:textId="77777777" w:rsidR="008D5640" w:rsidRDefault="008D5640" w:rsidP="008D5640">
            <w:pPr>
              <w:pStyle w:val="TAL"/>
              <w:rPr>
                <w:rFonts w:cs="Arial"/>
                <w:snapToGrid w:val="0"/>
                <w:lang w:eastAsia="sv-SE"/>
              </w:rPr>
            </w:pPr>
          </w:p>
        </w:tc>
      </w:tr>
      <w:tr w:rsidR="008D5640" w14:paraId="02C5FEEA"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058A5E" w14:textId="77777777" w:rsidR="008D5640" w:rsidRDefault="008D5640" w:rsidP="008D5640">
            <w:pPr>
              <w:pStyle w:val="TAL"/>
              <w:rPr>
                <w:rFonts w:cs="v4.2.0"/>
                <w:lang w:eastAsia="en-GB"/>
              </w:rPr>
            </w:pPr>
            <w:r>
              <w:rPr>
                <w:rFonts w:cs="v4.2.0"/>
              </w:rPr>
              <w:t>6.5A.3.2.7 Spurious emission band UE co-existence for CA (8UL CA)</w:t>
            </w:r>
          </w:p>
        </w:tc>
        <w:tc>
          <w:tcPr>
            <w:tcW w:w="3629" w:type="dxa"/>
            <w:tcBorders>
              <w:top w:val="single" w:sz="4" w:space="0" w:color="auto"/>
              <w:left w:val="single" w:sz="4" w:space="0" w:color="auto"/>
              <w:bottom w:val="single" w:sz="4" w:space="0" w:color="auto"/>
              <w:right w:val="single" w:sz="4" w:space="0" w:color="auto"/>
            </w:tcBorders>
            <w:hideMark/>
          </w:tcPr>
          <w:p w14:paraId="1A99F85D" w14:textId="77777777" w:rsidR="008D5640" w:rsidRDefault="008D5640" w:rsidP="008D5640">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FD9D4D0" w14:textId="77777777" w:rsidR="008D5640" w:rsidRDefault="008D5640" w:rsidP="008D5640">
            <w:pPr>
              <w:pStyle w:val="TAL"/>
              <w:rPr>
                <w:rFonts w:cs="Arial"/>
                <w:snapToGrid w:val="0"/>
                <w:lang w:eastAsia="sv-SE"/>
              </w:rPr>
            </w:pPr>
          </w:p>
        </w:tc>
      </w:tr>
      <w:tr w:rsidR="008D5640" w14:paraId="7DA6E3F4"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D11833" w14:textId="77777777" w:rsidR="008D5640" w:rsidRDefault="008D5640" w:rsidP="008D5640">
            <w:pPr>
              <w:pStyle w:val="TAL"/>
              <w:rPr>
                <w:rFonts w:cs="v4.2.0"/>
                <w:lang w:eastAsia="en-GB"/>
              </w:rPr>
            </w:pPr>
            <w:r>
              <w:rPr>
                <w:rFonts w:cs="v4.2.0"/>
              </w:rPr>
              <w:t>6.5A.3.3.1 Additional spurious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709A110D"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18D1D38" w14:textId="77777777" w:rsidR="008D5640" w:rsidRDefault="008D5640" w:rsidP="008D5640">
            <w:pPr>
              <w:pStyle w:val="TAL"/>
              <w:rPr>
                <w:rFonts w:cs="Arial"/>
                <w:snapToGrid w:val="0"/>
                <w:lang w:eastAsia="sv-SE"/>
              </w:rPr>
            </w:pPr>
          </w:p>
        </w:tc>
      </w:tr>
      <w:tr w:rsidR="008D5640" w14:paraId="02D0B68C"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683F617" w14:textId="77777777" w:rsidR="008D5640" w:rsidRDefault="008D5640" w:rsidP="008D5640">
            <w:pPr>
              <w:pStyle w:val="TAL"/>
              <w:rPr>
                <w:rFonts w:cs="v4.2.0"/>
                <w:lang w:eastAsia="en-GB"/>
              </w:rPr>
            </w:pPr>
            <w:r>
              <w:rPr>
                <w:rFonts w:cs="v4.2.0"/>
              </w:rPr>
              <w:t>6.5A.3.3.2 Additional spurious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0F8479F2"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846E51F" w14:textId="77777777" w:rsidR="008D5640" w:rsidRDefault="008D5640" w:rsidP="008D5640">
            <w:pPr>
              <w:pStyle w:val="TAL"/>
              <w:rPr>
                <w:rFonts w:cs="Arial"/>
                <w:snapToGrid w:val="0"/>
                <w:lang w:eastAsia="sv-SE"/>
              </w:rPr>
            </w:pPr>
          </w:p>
        </w:tc>
      </w:tr>
      <w:tr w:rsidR="008D5640" w14:paraId="21495BF5"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F7DBFF" w14:textId="77777777" w:rsidR="008D5640" w:rsidRDefault="008D5640" w:rsidP="008D5640">
            <w:pPr>
              <w:pStyle w:val="TAL"/>
              <w:rPr>
                <w:rFonts w:cs="v4.2.0"/>
                <w:lang w:eastAsia="en-GB"/>
              </w:rPr>
            </w:pPr>
            <w:r>
              <w:rPr>
                <w:rFonts w:cs="v4.2.0"/>
              </w:rPr>
              <w:t>6.5A.3.3.3 Additional spurious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0EBF95E4"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6E6048C" w14:textId="77777777" w:rsidR="008D5640" w:rsidRDefault="008D5640" w:rsidP="008D5640">
            <w:pPr>
              <w:pStyle w:val="TAL"/>
              <w:rPr>
                <w:rFonts w:cs="Arial"/>
                <w:snapToGrid w:val="0"/>
                <w:lang w:eastAsia="sv-SE"/>
              </w:rPr>
            </w:pPr>
          </w:p>
        </w:tc>
      </w:tr>
      <w:tr w:rsidR="008D5640" w14:paraId="28C0E3AB"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598B77" w14:textId="77777777" w:rsidR="008D5640" w:rsidRDefault="008D5640" w:rsidP="008D5640">
            <w:pPr>
              <w:pStyle w:val="TAL"/>
              <w:rPr>
                <w:rFonts w:cs="v4.2.0"/>
                <w:lang w:eastAsia="en-GB"/>
              </w:rPr>
            </w:pPr>
            <w:r>
              <w:rPr>
                <w:rFonts w:cs="v4.2.0"/>
              </w:rPr>
              <w:t>6.5A.3.3.4 Additional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04481652"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C8D0335" w14:textId="77777777" w:rsidR="008D5640" w:rsidRDefault="008D5640" w:rsidP="008D5640">
            <w:pPr>
              <w:pStyle w:val="TAL"/>
              <w:rPr>
                <w:rFonts w:cs="Arial"/>
                <w:snapToGrid w:val="0"/>
                <w:lang w:eastAsia="sv-SE"/>
              </w:rPr>
            </w:pPr>
          </w:p>
        </w:tc>
      </w:tr>
      <w:tr w:rsidR="008D5640" w14:paraId="1AF6371E"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EAE1AE" w14:textId="77777777" w:rsidR="008D5640" w:rsidRDefault="008D5640" w:rsidP="008D5640">
            <w:pPr>
              <w:pStyle w:val="TAL"/>
              <w:rPr>
                <w:rFonts w:cs="v4.2.0"/>
                <w:lang w:eastAsia="en-GB"/>
              </w:rPr>
            </w:pPr>
            <w:r>
              <w:rPr>
                <w:rFonts w:cs="v4.2.0"/>
              </w:rPr>
              <w:t>6.5A.3.3.5 Additional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FE0796B"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19EFA55" w14:textId="77777777" w:rsidR="008D5640" w:rsidRDefault="008D5640" w:rsidP="008D5640">
            <w:pPr>
              <w:pStyle w:val="TAL"/>
              <w:rPr>
                <w:rFonts w:cs="Arial"/>
                <w:snapToGrid w:val="0"/>
                <w:lang w:eastAsia="sv-SE"/>
              </w:rPr>
            </w:pPr>
          </w:p>
        </w:tc>
      </w:tr>
      <w:tr w:rsidR="008D5640" w14:paraId="56B7C696"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2AD4220" w14:textId="77777777" w:rsidR="008D5640" w:rsidRDefault="008D5640" w:rsidP="008D5640">
            <w:pPr>
              <w:pStyle w:val="TAL"/>
              <w:rPr>
                <w:rFonts w:cs="v4.2.0"/>
                <w:lang w:eastAsia="en-GB"/>
              </w:rPr>
            </w:pPr>
            <w:r>
              <w:rPr>
                <w:rFonts w:cs="v4.2.0"/>
              </w:rPr>
              <w:t>6.5A.3.3.6 Additional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7BCEC9B8"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71DA10A" w14:textId="77777777" w:rsidR="008D5640" w:rsidRDefault="008D5640" w:rsidP="008D5640">
            <w:pPr>
              <w:pStyle w:val="TAL"/>
              <w:rPr>
                <w:rFonts w:cs="Arial"/>
                <w:snapToGrid w:val="0"/>
                <w:lang w:eastAsia="sv-SE"/>
              </w:rPr>
            </w:pPr>
          </w:p>
        </w:tc>
      </w:tr>
      <w:tr w:rsidR="008D5640" w14:paraId="4A22BC41" w14:textId="77777777" w:rsidTr="008D564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4A4D0B" w14:textId="77777777" w:rsidR="008D5640" w:rsidRDefault="008D5640" w:rsidP="008D5640">
            <w:pPr>
              <w:pStyle w:val="TAL"/>
              <w:rPr>
                <w:rFonts w:cs="v4.2.0"/>
                <w:lang w:eastAsia="en-GB"/>
              </w:rPr>
            </w:pPr>
            <w:r>
              <w:rPr>
                <w:rFonts w:cs="v4.2.0"/>
              </w:rPr>
              <w:t>6.5A.3.3.7 Additional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47A960F" w14:textId="77777777" w:rsidR="008D5640" w:rsidRDefault="008D5640" w:rsidP="008D5640">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DDB88FA" w14:textId="77777777" w:rsidR="008D5640" w:rsidRDefault="008D5640" w:rsidP="008D5640">
            <w:pPr>
              <w:pStyle w:val="TAL"/>
              <w:rPr>
                <w:rFonts w:cs="Arial"/>
                <w:snapToGrid w:val="0"/>
                <w:lang w:eastAsia="sv-SE"/>
              </w:rPr>
            </w:pPr>
          </w:p>
        </w:tc>
      </w:tr>
      <w:tr w:rsidR="008D5640" w14:paraId="6DB72951" w14:textId="77777777" w:rsidTr="008D5640">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319CF6DC" w14:textId="77777777" w:rsidR="008D5640" w:rsidRDefault="008D5640" w:rsidP="008D5640">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26B8E8A3" w14:textId="77777777" w:rsidR="00E83FAB" w:rsidRDefault="00E83FAB" w:rsidP="00E83FAB">
      <w:pPr>
        <w:ind w:left="284"/>
        <w:rPr>
          <w:lang w:eastAsia="en-GB"/>
        </w:rPr>
      </w:pPr>
    </w:p>
    <w:p w14:paraId="1EC17162" w14:textId="77777777" w:rsidR="00E83FAB" w:rsidRDefault="00E83FAB" w:rsidP="00E83FAB">
      <w:pPr>
        <w:pStyle w:val="Heading2"/>
      </w:pPr>
      <w:bookmarkStart w:id="276" w:name="_Toc21026829"/>
      <w:bookmarkStart w:id="277" w:name="_Toc27744127"/>
      <w:bookmarkStart w:id="278" w:name="_Toc36197298"/>
      <w:bookmarkStart w:id="279" w:name="_Toc36197990"/>
      <w:r>
        <w:lastRenderedPageBreak/>
        <w:t>F.1.3</w:t>
      </w:r>
      <w:r>
        <w:tab/>
      </w:r>
      <w:r>
        <w:rPr>
          <w:lang w:eastAsia="sv-SE"/>
        </w:rPr>
        <w:t xml:space="preserve">Measurement of </w:t>
      </w:r>
      <w:r>
        <w:t>receiver</w:t>
      </w:r>
      <w:bookmarkEnd w:id="276"/>
      <w:bookmarkEnd w:id="277"/>
      <w:bookmarkEnd w:id="278"/>
      <w:bookmarkEnd w:id="279"/>
    </w:p>
    <w:p w14:paraId="7E2790F8" w14:textId="77777777" w:rsidR="00E83FAB" w:rsidRDefault="00E83FAB" w:rsidP="00E83FAB">
      <w:pPr>
        <w:pStyle w:val="TH"/>
      </w:pPr>
      <w:r>
        <w:t>Table F.1.3</w:t>
      </w:r>
      <w:r>
        <w:rPr>
          <w:lang w:eastAsia="ja-JP"/>
        </w:rPr>
        <w:t>-1</w:t>
      </w:r>
      <w:r>
        <w:t>: Maximum Test System Uncertainty (MTSU) for receiver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
        <w:gridCol w:w="2637"/>
        <w:gridCol w:w="75"/>
        <w:gridCol w:w="3554"/>
        <w:gridCol w:w="75"/>
        <w:gridCol w:w="2914"/>
        <w:gridCol w:w="35"/>
      </w:tblGrid>
      <w:tr w:rsidR="00E83FAB" w14:paraId="353697E8"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4EF1682A" w14:textId="77777777" w:rsidR="00E83FAB" w:rsidRDefault="00E83FAB">
            <w:pPr>
              <w:pStyle w:val="TAH"/>
            </w:pPr>
            <w:r>
              <w:lastRenderedPageBreak/>
              <w:t>Sub clause</w:t>
            </w:r>
          </w:p>
        </w:tc>
        <w:tc>
          <w:tcPr>
            <w:tcW w:w="3629" w:type="dxa"/>
            <w:gridSpan w:val="2"/>
            <w:tcBorders>
              <w:top w:val="single" w:sz="4" w:space="0" w:color="auto"/>
              <w:left w:val="single" w:sz="4" w:space="0" w:color="auto"/>
              <w:bottom w:val="single" w:sz="4" w:space="0" w:color="auto"/>
              <w:right w:val="single" w:sz="4" w:space="0" w:color="auto"/>
            </w:tcBorders>
            <w:hideMark/>
          </w:tcPr>
          <w:p w14:paraId="1E35E6A8" w14:textId="77777777" w:rsidR="00E83FAB" w:rsidRDefault="00E83FAB">
            <w:pPr>
              <w:pStyle w:val="TAH"/>
            </w:pPr>
            <w:r>
              <w:t>Maximum Test System Uncertainty</w:t>
            </w:r>
          </w:p>
        </w:tc>
        <w:tc>
          <w:tcPr>
            <w:tcW w:w="2989" w:type="dxa"/>
            <w:gridSpan w:val="2"/>
            <w:tcBorders>
              <w:top w:val="single" w:sz="4" w:space="0" w:color="auto"/>
              <w:left w:val="single" w:sz="4" w:space="0" w:color="auto"/>
              <w:bottom w:val="single" w:sz="4" w:space="0" w:color="auto"/>
              <w:right w:val="single" w:sz="4" w:space="0" w:color="auto"/>
            </w:tcBorders>
            <w:hideMark/>
          </w:tcPr>
          <w:p w14:paraId="14DE74E1" w14:textId="77777777" w:rsidR="00E83FAB" w:rsidRDefault="00E83FAB">
            <w:pPr>
              <w:pStyle w:val="TAH"/>
            </w:pPr>
            <w:r>
              <w:t>Derivation of MTSU</w:t>
            </w:r>
          </w:p>
        </w:tc>
      </w:tr>
      <w:tr w:rsidR="00E83FAB" w14:paraId="337DC689"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0A6E73A7" w14:textId="77777777" w:rsidR="00E83FAB" w:rsidRDefault="00E83FAB">
            <w:pPr>
              <w:pStyle w:val="TAL"/>
              <w:rPr>
                <w:rFonts w:cs="v4.2.0"/>
              </w:rPr>
            </w:pPr>
            <w:r>
              <w:rPr>
                <w:rFonts w:cs="v4.2.0"/>
              </w:rPr>
              <w:t>7.3.2 Reference sensitivity power level</w:t>
            </w:r>
          </w:p>
        </w:tc>
        <w:tc>
          <w:tcPr>
            <w:tcW w:w="3629" w:type="dxa"/>
            <w:gridSpan w:val="2"/>
            <w:tcBorders>
              <w:top w:val="single" w:sz="4" w:space="0" w:color="auto"/>
              <w:left w:val="single" w:sz="4" w:space="0" w:color="auto"/>
              <w:bottom w:val="single" w:sz="4" w:space="0" w:color="auto"/>
              <w:right w:val="single" w:sz="4" w:space="0" w:color="auto"/>
            </w:tcBorders>
            <w:hideMark/>
          </w:tcPr>
          <w:p w14:paraId="4A579560" w14:textId="77777777" w:rsidR="00E83FAB" w:rsidRDefault="00E83FAB">
            <w:pPr>
              <w:pStyle w:val="TAL"/>
              <w:rPr>
                <w:rFonts w:cs="Arial"/>
                <w:u w:val="single"/>
                <w:lang w:eastAsia="ja-JP"/>
              </w:rPr>
            </w:pPr>
            <w:r>
              <w:rPr>
                <w:rFonts w:cs="Arial"/>
                <w:u w:val="single"/>
                <w:lang w:eastAsia="ja-JP"/>
              </w:rPr>
              <w:t>PC3</w:t>
            </w:r>
          </w:p>
          <w:p w14:paraId="1D0A5733" w14:textId="77777777" w:rsidR="00E83FAB" w:rsidRDefault="00E83FAB">
            <w:pPr>
              <w:pStyle w:val="TAL"/>
              <w:rPr>
                <w:rFonts w:cs="Arial"/>
                <w:bCs/>
                <w:color w:val="000000"/>
                <w:szCs w:val="18"/>
                <w:lang w:eastAsia="ja-JP"/>
              </w:rPr>
            </w:pPr>
            <w:r>
              <w:rPr>
                <w:rFonts w:cs="Arial"/>
                <w:lang w:eastAsia="ja-JP"/>
              </w:rPr>
              <w:t>±</w:t>
            </w:r>
            <w:r>
              <w:rPr>
                <w:rFonts w:cs="Arial"/>
                <w:bCs/>
                <w:color w:val="000000"/>
                <w:szCs w:val="18"/>
                <w:lang w:eastAsia="ja-JP"/>
              </w:rPr>
              <w:t>5.19 dB (</w:t>
            </w:r>
            <w:r>
              <w:rPr>
                <w:lang w:eastAsia="ja-JP"/>
              </w:rPr>
              <w:t>Quiet Zone size</w:t>
            </w:r>
            <w:r>
              <w:rPr>
                <w:b/>
                <w:lang w:eastAsia="ja-JP"/>
              </w:rPr>
              <w:t xml:space="preserve"> </w:t>
            </w:r>
            <w:r>
              <w:rPr>
                <w:rFonts w:cs="Arial"/>
                <w:bCs/>
                <w:color w:val="000000"/>
                <w:szCs w:val="18"/>
                <w:lang w:eastAsia="ja-JP"/>
              </w:rPr>
              <w:t>≤ 30 cm, FR2a, FR2b, NTC testing)</w:t>
            </w:r>
          </w:p>
          <w:p w14:paraId="30BFF268" w14:textId="77777777" w:rsidR="00E83FAB" w:rsidRDefault="00E83FAB">
            <w:pPr>
              <w:pStyle w:val="TAL"/>
              <w:rPr>
                <w:rFonts w:cs="v4.2.0"/>
                <w:lang w:eastAsia="ja-JP"/>
              </w:rPr>
            </w:pPr>
            <w:r>
              <w:rPr>
                <w:rFonts w:cs="Arial"/>
                <w:lang w:eastAsia="ja-JP"/>
              </w:rPr>
              <w:t>±</w:t>
            </w:r>
            <w:r>
              <w:rPr>
                <w:rFonts w:cs="Arial"/>
                <w:bCs/>
                <w:color w:val="000000"/>
                <w:szCs w:val="18"/>
                <w:lang w:eastAsia="ja-JP"/>
              </w:rPr>
              <w:t>5.45 dB (</w:t>
            </w:r>
            <w:r>
              <w:rPr>
                <w:lang w:eastAsia="ja-JP"/>
              </w:rPr>
              <w:t>Quiet Zone size</w:t>
            </w:r>
            <w:r>
              <w:rPr>
                <w:b/>
                <w:lang w:eastAsia="ja-JP"/>
              </w:rPr>
              <w:t xml:space="preserve"> </w:t>
            </w:r>
            <w:r>
              <w:rPr>
                <w:rFonts w:cs="Arial"/>
                <w:bCs/>
                <w:color w:val="000000"/>
                <w:szCs w:val="18"/>
                <w:lang w:eastAsia="ja-JP"/>
              </w:rPr>
              <w:t>≤ 30 cm, FR2a, FR2b, ETC testing)</w:t>
            </w:r>
          </w:p>
        </w:tc>
        <w:tc>
          <w:tcPr>
            <w:tcW w:w="2989" w:type="dxa"/>
            <w:gridSpan w:val="2"/>
            <w:tcBorders>
              <w:top w:val="single" w:sz="4" w:space="0" w:color="auto"/>
              <w:left w:val="single" w:sz="4" w:space="0" w:color="auto"/>
              <w:bottom w:val="single" w:sz="4" w:space="0" w:color="auto"/>
              <w:right w:val="single" w:sz="4" w:space="0" w:color="auto"/>
            </w:tcBorders>
            <w:hideMark/>
          </w:tcPr>
          <w:p w14:paraId="4EC34012" w14:textId="77777777" w:rsidR="00E83FAB" w:rsidRDefault="00E83FAB">
            <w:pPr>
              <w:pStyle w:val="TAL"/>
              <w:rPr>
                <w:rFonts w:cs="Arial"/>
                <w:snapToGrid w:val="0"/>
                <w:lang w:eastAsia="sv-SE"/>
              </w:rPr>
            </w:pPr>
            <w:r>
              <w:rPr>
                <w:rFonts w:cs="Arial"/>
                <w:snapToGrid w:val="0"/>
                <w:lang w:eastAsia="ja-JP"/>
              </w:rPr>
              <w:t>MTSU = 1.00 x MU (from Table B.19-2-2 in TR 38.903)</w:t>
            </w:r>
          </w:p>
        </w:tc>
      </w:tr>
      <w:tr w:rsidR="00E83FAB" w14:paraId="732E2A4D" w14:textId="77777777" w:rsidTr="00FC5AE9">
        <w:trPr>
          <w:cantSplit/>
          <w:jc w:val="center"/>
        </w:trPr>
        <w:tc>
          <w:tcPr>
            <w:tcW w:w="2722" w:type="dxa"/>
            <w:gridSpan w:val="3"/>
            <w:tcBorders>
              <w:top w:val="single" w:sz="4" w:space="0" w:color="auto"/>
              <w:left w:val="single" w:sz="4" w:space="0" w:color="auto"/>
              <w:bottom w:val="single" w:sz="4" w:space="0" w:color="auto"/>
              <w:right w:val="single" w:sz="4" w:space="0" w:color="auto"/>
            </w:tcBorders>
            <w:hideMark/>
          </w:tcPr>
          <w:p w14:paraId="7B3640FF" w14:textId="77777777" w:rsidR="00E83FAB" w:rsidRDefault="00E83FAB">
            <w:pPr>
              <w:pStyle w:val="TAL"/>
              <w:rPr>
                <w:rFonts w:cs="v4.2.0"/>
              </w:rPr>
            </w:pPr>
            <w:r>
              <w:t>7.3A.2.1 Reference sensitivity power level for CA (2DL CA)</w:t>
            </w:r>
          </w:p>
        </w:tc>
        <w:tc>
          <w:tcPr>
            <w:tcW w:w="3629" w:type="dxa"/>
            <w:gridSpan w:val="2"/>
            <w:tcBorders>
              <w:top w:val="single" w:sz="4" w:space="0" w:color="auto"/>
              <w:left w:val="single" w:sz="4" w:space="0" w:color="auto"/>
              <w:bottom w:val="single" w:sz="4" w:space="0" w:color="auto"/>
              <w:right w:val="single" w:sz="4" w:space="0" w:color="auto"/>
            </w:tcBorders>
          </w:tcPr>
          <w:p w14:paraId="6B685E8F" w14:textId="77777777" w:rsidR="00E83FAB" w:rsidRDefault="00E83FAB">
            <w:pPr>
              <w:pStyle w:val="TAL"/>
              <w:rPr>
                <w:rFonts w:cs="v4.2.0"/>
                <w:u w:val="single"/>
                <w:lang w:eastAsia="ja-JP"/>
              </w:rPr>
            </w:pPr>
            <w:r>
              <w:rPr>
                <w:rFonts w:cs="v4.2.0"/>
                <w:u w:val="single"/>
                <w:lang w:eastAsia="ja-JP"/>
              </w:rPr>
              <w:t>Intra-band contiguous CA</w:t>
            </w:r>
          </w:p>
          <w:p w14:paraId="1E0091C2"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E4720E" w14:textId="77777777" w:rsidR="00E83FAB" w:rsidRDefault="00E83FAB">
            <w:pPr>
              <w:pStyle w:val="TAL"/>
              <w:rPr>
                <w:rFonts w:cs="v4.2.0"/>
                <w:lang w:eastAsia="ja-JP"/>
              </w:rPr>
            </w:pPr>
            <w:r>
              <w:rPr>
                <w:rFonts w:cs="v4.2.0"/>
                <w:lang w:eastAsia="ja-JP"/>
              </w:rPr>
              <w:t>Same as 7.3.2</w:t>
            </w:r>
            <w:r>
              <w:rPr>
                <w:color w:val="1F497D"/>
              </w:rPr>
              <w:t xml:space="preserve"> </w:t>
            </w:r>
            <w:r w:rsidRPr="0033010B">
              <w:rPr>
                <w:rPrChange w:id="280" w:author="Flores Fernandez" w:date="2021-05-06T18:28:00Z">
                  <w:rPr>
                    <w:color w:val="1F497D"/>
                  </w:rPr>
                </w:rPrChange>
              </w:rPr>
              <w:t>for each component carrier</w:t>
            </w:r>
          </w:p>
          <w:p w14:paraId="54F84DDD" w14:textId="77777777" w:rsidR="00E83FAB" w:rsidRDefault="00E83FAB">
            <w:pPr>
              <w:pStyle w:val="TAL"/>
              <w:rPr>
                <w:rFonts w:cs="v4.2.0"/>
                <w:lang w:eastAsia="ja-JP"/>
              </w:rPr>
            </w:pPr>
          </w:p>
          <w:p w14:paraId="54CFFBC3"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9FA57EF" w14:textId="77777777" w:rsidR="00E83FAB" w:rsidRDefault="00E83FAB">
            <w:pPr>
              <w:pStyle w:val="TAL"/>
              <w:rPr>
                <w:rFonts w:cs="v4.2.0"/>
                <w:lang w:eastAsia="ja-JP"/>
              </w:rPr>
            </w:pPr>
            <w:r>
              <w:rPr>
                <w:rFonts w:cs="v4.2.0"/>
                <w:lang w:eastAsia="ja-JP"/>
              </w:rPr>
              <w:t>TBD</w:t>
            </w:r>
          </w:p>
          <w:p w14:paraId="240C3B7A" w14:textId="77777777" w:rsidR="00E83FAB" w:rsidRDefault="00E83FAB">
            <w:pPr>
              <w:pStyle w:val="TAL"/>
              <w:rPr>
                <w:rFonts w:cs="v4.2.0"/>
                <w:lang w:eastAsia="ja-JP"/>
              </w:rPr>
            </w:pPr>
          </w:p>
          <w:p w14:paraId="04526E06" w14:textId="77777777" w:rsidR="00E83FAB" w:rsidRDefault="00E83FAB">
            <w:pPr>
              <w:pStyle w:val="TAL"/>
              <w:rPr>
                <w:rFonts w:cs="v4.2.0"/>
                <w:u w:val="single"/>
                <w:lang w:eastAsia="ja-JP"/>
              </w:rPr>
            </w:pPr>
            <w:r>
              <w:rPr>
                <w:rFonts w:cs="v4.2.0"/>
                <w:u w:val="single"/>
                <w:lang w:eastAsia="ja-JP"/>
              </w:rPr>
              <w:t>Intra-band non-contiguous, Inter-band CA</w:t>
            </w:r>
          </w:p>
          <w:p w14:paraId="69538038" w14:textId="77777777" w:rsidR="00E83FAB" w:rsidRDefault="00E83FAB">
            <w:pPr>
              <w:pStyle w:val="TAL"/>
              <w:rPr>
                <w:rFonts w:cs="v4.2.0"/>
                <w:lang w:eastAsia="ja-JP"/>
              </w:rPr>
            </w:pPr>
            <w:r>
              <w:rPr>
                <w:rFonts w:cs="v4.2.0"/>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436ACC58" w14:textId="77777777" w:rsidR="00E83FAB" w:rsidRDefault="00E83FAB">
            <w:pPr>
              <w:pStyle w:val="TAL"/>
              <w:rPr>
                <w:rFonts w:cs="Arial"/>
                <w:snapToGrid w:val="0"/>
                <w:lang w:eastAsia="ja-JP"/>
              </w:rPr>
            </w:pPr>
          </w:p>
        </w:tc>
      </w:tr>
      <w:tr w:rsidR="00E83FAB" w14:paraId="6EAED640" w14:textId="77777777" w:rsidTr="00FC5AE9">
        <w:trPr>
          <w:cantSplit/>
          <w:jc w:val="center"/>
        </w:trPr>
        <w:tc>
          <w:tcPr>
            <w:tcW w:w="2722" w:type="dxa"/>
            <w:gridSpan w:val="3"/>
            <w:tcBorders>
              <w:top w:val="single" w:sz="4" w:space="0" w:color="auto"/>
              <w:left w:val="single" w:sz="4" w:space="0" w:color="auto"/>
              <w:bottom w:val="single" w:sz="4" w:space="0" w:color="auto"/>
              <w:right w:val="single" w:sz="4" w:space="0" w:color="auto"/>
            </w:tcBorders>
            <w:hideMark/>
          </w:tcPr>
          <w:p w14:paraId="4D19C01C" w14:textId="77777777" w:rsidR="00E83FAB" w:rsidRDefault="00E83FAB">
            <w:pPr>
              <w:pStyle w:val="TAL"/>
              <w:rPr>
                <w:rFonts w:cs="v4.2.0"/>
              </w:rPr>
            </w:pPr>
            <w:r>
              <w:t>7.3A.2.2 Reference sensitivity power level for CA (3DL CA)</w:t>
            </w:r>
          </w:p>
        </w:tc>
        <w:tc>
          <w:tcPr>
            <w:tcW w:w="3629" w:type="dxa"/>
            <w:gridSpan w:val="2"/>
            <w:tcBorders>
              <w:top w:val="single" w:sz="4" w:space="0" w:color="auto"/>
              <w:left w:val="single" w:sz="4" w:space="0" w:color="auto"/>
              <w:bottom w:val="single" w:sz="4" w:space="0" w:color="auto"/>
              <w:right w:val="single" w:sz="4" w:space="0" w:color="auto"/>
            </w:tcBorders>
          </w:tcPr>
          <w:p w14:paraId="6FEBE0FD" w14:textId="77777777" w:rsidR="00E83FAB" w:rsidRDefault="00E83FAB">
            <w:pPr>
              <w:pStyle w:val="TAL"/>
              <w:rPr>
                <w:rFonts w:cs="v4.2.0"/>
                <w:u w:val="single"/>
                <w:lang w:eastAsia="ja-JP"/>
              </w:rPr>
            </w:pPr>
            <w:r>
              <w:rPr>
                <w:rFonts w:cs="v4.2.0"/>
                <w:u w:val="single"/>
                <w:lang w:eastAsia="ja-JP"/>
              </w:rPr>
              <w:t>Intra-band contiguous CA</w:t>
            </w:r>
          </w:p>
          <w:p w14:paraId="47233C8D"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D6C3C4" w14:textId="77777777" w:rsidR="00E83FAB" w:rsidRDefault="00E83FAB">
            <w:pPr>
              <w:pStyle w:val="TAL"/>
              <w:rPr>
                <w:rFonts w:cs="v4.2.0"/>
                <w:lang w:eastAsia="ja-JP"/>
              </w:rPr>
            </w:pPr>
            <w:r>
              <w:rPr>
                <w:rFonts w:cs="v4.2.0"/>
                <w:lang w:eastAsia="ja-JP"/>
              </w:rPr>
              <w:t>Same as 7.3.</w:t>
            </w:r>
            <w:r w:rsidRPr="0033010B">
              <w:rPr>
                <w:rFonts w:cs="v4.2.0"/>
                <w:lang w:eastAsia="ja-JP"/>
              </w:rPr>
              <w:t>2</w:t>
            </w:r>
            <w:r w:rsidRPr="0033010B">
              <w:rPr>
                <w:rPrChange w:id="281" w:author="Flores Fernandez" w:date="2021-05-06T18:29:00Z">
                  <w:rPr>
                    <w:color w:val="1F497D"/>
                  </w:rPr>
                </w:rPrChange>
              </w:rPr>
              <w:t xml:space="preserve"> for each component carrier</w:t>
            </w:r>
          </w:p>
          <w:p w14:paraId="2321082D" w14:textId="77777777" w:rsidR="00E83FAB" w:rsidRDefault="00E83FAB">
            <w:pPr>
              <w:pStyle w:val="TAL"/>
              <w:rPr>
                <w:rFonts w:cs="v4.2.0"/>
                <w:lang w:eastAsia="ja-JP"/>
              </w:rPr>
            </w:pPr>
          </w:p>
          <w:p w14:paraId="4543753F"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F5D5FE" w14:textId="77777777" w:rsidR="00E83FAB" w:rsidRDefault="00E83FAB">
            <w:pPr>
              <w:pStyle w:val="TAL"/>
              <w:rPr>
                <w:rFonts w:cs="v4.2.0"/>
                <w:lang w:eastAsia="ja-JP"/>
              </w:rPr>
            </w:pPr>
            <w:r>
              <w:rPr>
                <w:rFonts w:cs="v4.2.0"/>
                <w:lang w:eastAsia="ja-JP"/>
              </w:rPr>
              <w:t>TBD</w:t>
            </w:r>
          </w:p>
          <w:p w14:paraId="3D1F3E86" w14:textId="77777777" w:rsidR="00E83FAB" w:rsidRDefault="00E83FAB">
            <w:pPr>
              <w:pStyle w:val="TAL"/>
              <w:rPr>
                <w:rFonts w:cs="v4.2.0"/>
                <w:lang w:eastAsia="ja-JP"/>
              </w:rPr>
            </w:pPr>
          </w:p>
          <w:p w14:paraId="72AE7EEE" w14:textId="77777777" w:rsidR="00E83FAB" w:rsidRDefault="00E83FAB">
            <w:pPr>
              <w:pStyle w:val="TAL"/>
              <w:rPr>
                <w:rFonts w:cs="v4.2.0"/>
                <w:u w:val="single"/>
                <w:lang w:eastAsia="ja-JP"/>
              </w:rPr>
            </w:pPr>
            <w:r>
              <w:rPr>
                <w:rFonts w:cs="v4.2.0"/>
                <w:u w:val="single"/>
                <w:lang w:eastAsia="ja-JP"/>
              </w:rPr>
              <w:t>Intra-band non-contiguous, Inter-band CA</w:t>
            </w:r>
          </w:p>
          <w:p w14:paraId="2B487203" w14:textId="77777777" w:rsidR="00E83FAB" w:rsidRDefault="00E83FAB">
            <w:pPr>
              <w:pStyle w:val="TAL"/>
              <w:rPr>
                <w:rFonts w:cs="Arial"/>
                <w:lang w:eastAsia="ja-JP"/>
              </w:rPr>
            </w:pPr>
            <w:r>
              <w:rPr>
                <w:rFonts w:cs="v4.2.0"/>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154AB92E" w14:textId="77777777" w:rsidR="00E83FAB" w:rsidRDefault="00E83FAB">
            <w:pPr>
              <w:pStyle w:val="TAL"/>
              <w:rPr>
                <w:rFonts w:cs="Arial"/>
                <w:snapToGrid w:val="0"/>
                <w:lang w:eastAsia="ja-JP"/>
              </w:rPr>
            </w:pPr>
          </w:p>
        </w:tc>
      </w:tr>
      <w:tr w:rsidR="00E83FAB" w14:paraId="408713F0" w14:textId="77777777" w:rsidTr="00FC5AE9">
        <w:trPr>
          <w:cantSplit/>
          <w:jc w:val="center"/>
        </w:trPr>
        <w:tc>
          <w:tcPr>
            <w:tcW w:w="2722" w:type="dxa"/>
            <w:gridSpan w:val="3"/>
            <w:tcBorders>
              <w:top w:val="single" w:sz="4" w:space="0" w:color="auto"/>
              <w:left w:val="single" w:sz="4" w:space="0" w:color="auto"/>
              <w:bottom w:val="single" w:sz="4" w:space="0" w:color="auto"/>
              <w:right w:val="single" w:sz="4" w:space="0" w:color="auto"/>
            </w:tcBorders>
            <w:hideMark/>
          </w:tcPr>
          <w:p w14:paraId="445E4C76" w14:textId="77777777" w:rsidR="00E83FAB" w:rsidRDefault="00E83FAB">
            <w:pPr>
              <w:pStyle w:val="TAL"/>
              <w:rPr>
                <w:rFonts w:cs="v4.2.0"/>
              </w:rPr>
            </w:pPr>
            <w:r>
              <w:t>7.3A.2.3 Reference sensitivity power level for CA (4DL CA)</w:t>
            </w:r>
          </w:p>
        </w:tc>
        <w:tc>
          <w:tcPr>
            <w:tcW w:w="3629" w:type="dxa"/>
            <w:gridSpan w:val="2"/>
            <w:tcBorders>
              <w:top w:val="single" w:sz="4" w:space="0" w:color="auto"/>
              <w:left w:val="single" w:sz="4" w:space="0" w:color="auto"/>
              <w:bottom w:val="single" w:sz="4" w:space="0" w:color="auto"/>
              <w:right w:val="single" w:sz="4" w:space="0" w:color="auto"/>
            </w:tcBorders>
          </w:tcPr>
          <w:p w14:paraId="70A82467" w14:textId="77777777" w:rsidR="00E83FAB" w:rsidRDefault="00E83FAB">
            <w:pPr>
              <w:pStyle w:val="TAL"/>
              <w:rPr>
                <w:rFonts w:cs="v4.2.0"/>
                <w:u w:val="single"/>
                <w:lang w:eastAsia="ja-JP"/>
              </w:rPr>
            </w:pPr>
            <w:r>
              <w:rPr>
                <w:rFonts w:cs="v4.2.0"/>
                <w:u w:val="single"/>
                <w:lang w:eastAsia="ja-JP"/>
              </w:rPr>
              <w:t>Intra-band contiguous CA</w:t>
            </w:r>
          </w:p>
          <w:p w14:paraId="7D8985F1"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FE45894" w14:textId="77777777" w:rsidR="00E83FAB" w:rsidRDefault="00E83FAB">
            <w:pPr>
              <w:pStyle w:val="TAL"/>
              <w:rPr>
                <w:rFonts w:cs="v4.2.0"/>
                <w:lang w:eastAsia="ja-JP"/>
              </w:rPr>
            </w:pPr>
            <w:r>
              <w:rPr>
                <w:rFonts w:cs="v4.2.0"/>
                <w:lang w:eastAsia="ja-JP"/>
              </w:rPr>
              <w:t>Same as 7.3.2</w:t>
            </w:r>
            <w:r>
              <w:rPr>
                <w:color w:val="1F497D"/>
              </w:rPr>
              <w:t xml:space="preserve"> </w:t>
            </w:r>
            <w:r w:rsidRPr="0033010B">
              <w:rPr>
                <w:rPrChange w:id="282" w:author="Flores Fernandez" w:date="2021-05-06T18:29:00Z">
                  <w:rPr>
                    <w:color w:val="1F497D"/>
                  </w:rPr>
                </w:rPrChange>
              </w:rPr>
              <w:t>for each component carrier</w:t>
            </w:r>
          </w:p>
          <w:p w14:paraId="1626DA25" w14:textId="77777777" w:rsidR="00E83FAB" w:rsidRDefault="00E83FAB">
            <w:pPr>
              <w:pStyle w:val="TAL"/>
              <w:rPr>
                <w:rFonts w:cs="v4.2.0"/>
                <w:lang w:eastAsia="ja-JP"/>
              </w:rPr>
            </w:pPr>
          </w:p>
          <w:p w14:paraId="6B8B6FA4" w14:textId="77777777" w:rsidR="00E83FAB" w:rsidRDefault="00E83FA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46DB3D" w14:textId="77777777" w:rsidR="00E83FAB" w:rsidRDefault="00E83FAB">
            <w:pPr>
              <w:pStyle w:val="TAL"/>
              <w:rPr>
                <w:rFonts w:cs="v4.2.0"/>
                <w:lang w:eastAsia="ja-JP"/>
              </w:rPr>
            </w:pPr>
            <w:r>
              <w:rPr>
                <w:rFonts w:cs="v4.2.0"/>
                <w:lang w:eastAsia="ja-JP"/>
              </w:rPr>
              <w:t>TBD</w:t>
            </w:r>
          </w:p>
          <w:p w14:paraId="3C55AC52" w14:textId="77777777" w:rsidR="00E83FAB" w:rsidRDefault="00E83FAB">
            <w:pPr>
              <w:pStyle w:val="TAL"/>
              <w:rPr>
                <w:rFonts w:cs="v4.2.0"/>
                <w:lang w:eastAsia="ja-JP"/>
              </w:rPr>
            </w:pPr>
          </w:p>
          <w:p w14:paraId="3DC0949D" w14:textId="77777777" w:rsidR="00E83FAB" w:rsidRDefault="00E83FAB">
            <w:pPr>
              <w:pStyle w:val="TAL"/>
              <w:rPr>
                <w:rFonts w:cs="v4.2.0"/>
                <w:u w:val="single"/>
                <w:lang w:eastAsia="ja-JP"/>
              </w:rPr>
            </w:pPr>
            <w:r>
              <w:rPr>
                <w:rFonts w:cs="v4.2.0"/>
                <w:u w:val="single"/>
                <w:lang w:eastAsia="ja-JP"/>
              </w:rPr>
              <w:t>Intra-band non-contiguous, Inter-band CA</w:t>
            </w:r>
          </w:p>
          <w:p w14:paraId="2012282C" w14:textId="77777777" w:rsidR="00E83FAB" w:rsidRDefault="00E83FAB">
            <w:pPr>
              <w:pStyle w:val="TAL"/>
              <w:rPr>
                <w:rFonts w:cs="Arial"/>
                <w:lang w:eastAsia="ja-JP"/>
              </w:rPr>
            </w:pPr>
            <w:r>
              <w:rPr>
                <w:rFonts w:cs="v4.2.0"/>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739BF15B" w14:textId="77777777" w:rsidR="00E83FAB" w:rsidRDefault="00E83FAB">
            <w:pPr>
              <w:pStyle w:val="TAL"/>
              <w:rPr>
                <w:rFonts w:cs="Arial"/>
                <w:snapToGrid w:val="0"/>
                <w:lang w:eastAsia="ja-JP"/>
              </w:rPr>
            </w:pPr>
          </w:p>
        </w:tc>
      </w:tr>
      <w:tr w:rsidR="002C3C12" w14:paraId="19B184E8" w14:textId="77777777" w:rsidTr="00FC5AE9">
        <w:trPr>
          <w:cantSplit/>
          <w:jc w:val="center"/>
          <w:ins w:id="283" w:author="Flores Fernandez" w:date="2021-05-06T18:29:00Z"/>
        </w:trPr>
        <w:tc>
          <w:tcPr>
            <w:tcW w:w="2722" w:type="dxa"/>
            <w:gridSpan w:val="3"/>
            <w:tcBorders>
              <w:top w:val="single" w:sz="4" w:space="0" w:color="auto"/>
              <w:left w:val="single" w:sz="4" w:space="0" w:color="auto"/>
              <w:bottom w:val="single" w:sz="4" w:space="0" w:color="auto"/>
              <w:right w:val="single" w:sz="4" w:space="0" w:color="auto"/>
            </w:tcBorders>
          </w:tcPr>
          <w:p w14:paraId="2A3988BE" w14:textId="0F9F8407" w:rsidR="002C3C12" w:rsidRDefault="002C3C12" w:rsidP="002C3C12">
            <w:pPr>
              <w:pStyle w:val="TAL"/>
              <w:rPr>
                <w:ins w:id="284" w:author="Flores Fernandez" w:date="2021-05-06T18:29:00Z"/>
              </w:rPr>
            </w:pPr>
            <w:ins w:id="285" w:author="Flores Fernandez" w:date="2021-05-06T18:30:00Z">
              <w:r>
                <w:t>7.3A.2.4 Reference sensitivity power level for CA (5DL CA)</w:t>
              </w:r>
            </w:ins>
          </w:p>
        </w:tc>
        <w:tc>
          <w:tcPr>
            <w:tcW w:w="3629" w:type="dxa"/>
            <w:gridSpan w:val="2"/>
            <w:tcBorders>
              <w:top w:val="single" w:sz="4" w:space="0" w:color="auto"/>
              <w:left w:val="single" w:sz="4" w:space="0" w:color="auto"/>
              <w:bottom w:val="single" w:sz="4" w:space="0" w:color="auto"/>
              <w:right w:val="single" w:sz="4" w:space="0" w:color="auto"/>
            </w:tcBorders>
          </w:tcPr>
          <w:p w14:paraId="3869E915" w14:textId="77777777" w:rsidR="002C3C12" w:rsidRDefault="002C3C12" w:rsidP="002C3C12">
            <w:pPr>
              <w:pStyle w:val="TAL"/>
              <w:rPr>
                <w:ins w:id="286" w:author="Flores Fernandez" w:date="2021-05-06T18:30:00Z"/>
                <w:rFonts w:cs="v4.2.0"/>
                <w:u w:val="single"/>
                <w:lang w:eastAsia="ja-JP"/>
              </w:rPr>
            </w:pPr>
            <w:ins w:id="287" w:author="Flores Fernandez" w:date="2021-05-06T18:30:00Z">
              <w:r>
                <w:rPr>
                  <w:rFonts w:cs="v4.2.0"/>
                  <w:u w:val="single"/>
                  <w:lang w:eastAsia="ja-JP"/>
                </w:rPr>
                <w:t>Intra-band contiguous CA</w:t>
              </w:r>
            </w:ins>
          </w:p>
          <w:p w14:paraId="521FA478" w14:textId="77777777" w:rsidR="002C3C12" w:rsidRDefault="002C3C12" w:rsidP="002C3C12">
            <w:pPr>
              <w:pStyle w:val="TAL"/>
              <w:rPr>
                <w:ins w:id="288" w:author="Flores Fernandez" w:date="2021-05-06T18:30:00Z"/>
                <w:rFonts w:cs="v4.2.0"/>
                <w:lang w:eastAsia="ja-JP"/>
              </w:rPr>
            </w:pPr>
            <w:ins w:id="289" w:author="Flores Fernandez" w:date="2021-05-06T18:3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22F56145" w14:textId="77777777" w:rsidR="002C3C12" w:rsidRDefault="002C3C12" w:rsidP="002C3C12">
            <w:pPr>
              <w:pStyle w:val="TAL"/>
              <w:rPr>
                <w:ins w:id="290" w:author="Flores Fernandez" w:date="2021-05-06T18:30:00Z"/>
                <w:rFonts w:cs="v4.2.0"/>
                <w:lang w:eastAsia="ja-JP"/>
              </w:rPr>
            </w:pPr>
            <w:ins w:id="291" w:author="Flores Fernandez" w:date="2021-05-06T18:30:00Z">
              <w:r>
                <w:rPr>
                  <w:rFonts w:cs="v4.2.0"/>
                  <w:lang w:eastAsia="ja-JP"/>
                </w:rPr>
                <w:t>Same as 7.3.2</w:t>
              </w:r>
              <w:r>
                <w:rPr>
                  <w:color w:val="1F497D"/>
                </w:rPr>
                <w:t xml:space="preserve"> </w:t>
              </w:r>
              <w:r w:rsidRPr="0088630C">
                <w:t>for each component carrier</w:t>
              </w:r>
            </w:ins>
          </w:p>
          <w:p w14:paraId="3AA14718" w14:textId="77777777" w:rsidR="002C3C12" w:rsidRDefault="002C3C12" w:rsidP="002C3C12">
            <w:pPr>
              <w:pStyle w:val="TAL"/>
              <w:rPr>
                <w:ins w:id="292" w:author="Flores Fernandez" w:date="2021-05-06T18:30:00Z"/>
                <w:rFonts w:cs="v4.2.0"/>
                <w:lang w:eastAsia="ja-JP"/>
              </w:rPr>
            </w:pPr>
          </w:p>
          <w:p w14:paraId="583131F1" w14:textId="77777777" w:rsidR="002C3C12" w:rsidRDefault="002C3C12" w:rsidP="002C3C12">
            <w:pPr>
              <w:pStyle w:val="TAL"/>
              <w:rPr>
                <w:ins w:id="293" w:author="Flores Fernandez" w:date="2021-05-06T18:30:00Z"/>
                <w:rFonts w:cs="v4.2.0"/>
                <w:lang w:eastAsia="ja-JP"/>
              </w:rPr>
            </w:pPr>
            <w:ins w:id="294" w:author="Flores Fernandez" w:date="2021-05-06T18:3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7255DCAA" w14:textId="77777777" w:rsidR="002C3C12" w:rsidRDefault="002C3C12" w:rsidP="002C3C12">
            <w:pPr>
              <w:pStyle w:val="TAL"/>
              <w:rPr>
                <w:ins w:id="295" w:author="Flores Fernandez" w:date="2021-05-06T18:30:00Z"/>
                <w:rFonts w:cs="v4.2.0"/>
                <w:lang w:eastAsia="ja-JP"/>
              </w:rPr>
            </w:pPr>
            <w:ins w:id="296" w:author="Flores Fernandez" w:date="2021-05-06T18:30:00Z">
              <w:r>
                <w:rPr>
                  <w:rFonts w:cs="v4.2.0"/>
                  <w:lang w:eastAsia="ja-JP"/>
                </w:rPr>
                <w:t>TBD</w:t>
              </w:r>
            </w:ins>
          </w:p>
          <w:p w14:paraId="62FF5819" w14:textId="77777777" w:rsidR="002C3C12" w:rsidRDefault="002C3C12" w:rsidP="002C3C12">
            <w:pPr>
              <w:pStyle w:val="TAL"/>
              <w:rPr>
                <w:ins w:id="297" w:author="Flores Fernandez" w:date="2021-05-06T18:30:00Z"/>
                <w:rFonts w:cs="v4.2.0"/>
                <w:lang w:eastAsia="ja-JP"/>
              </w:rPr>
            </w:pPr>
          </w:p>
          <w:p w14:paraId="78E3981C" w14:textId="77777777" w:rsidR="002C3C12" w:rsidRDefault="002C3C12" w:rsidP="002C3C12">
            <w:pPr>
              <w:pStyle w:val="TAL"/>
              <w:rPr>
                <w:ins w:id="298" w:author="Flores Fernandez" w:date="2021-05-06T18:30:00Z"/>
                <w:rFonts w:cs="v4.2.0"/>
                <w:u w:val="single"/>
                <w:lang w:eastAsia="ja-JP"/>
              </w:rPr>
            </w:pPr>
            <w:ins w:id="299" w:author="Flores Fernandez" w:date="2021-05-06T18:30:00Z">
              <w:r>
                <w:rPr>
                  <w:rFonts w:cs="v4.2.0"/>
                  <w:u w:val="single"/>
                  <w:lang w:eastAsia="ja-JP"/>
                </w:rPr>
                <w:t>Intra-band non-contiguous, Inter-band CA</w:t>
              </w:r>
            </w:ins>
          </w:p>
          <w:p w14:paraId="7C3F9FE3" w14:textId="4E4F72FE" w:rsidR="002C3C12" w:rsidRDefault="002C3C12" w:rsidP="002C3C12">
            <w:pPr>
              <w:pStyle w:val="TAL"/>
              <w:rPr>
                <w:ins w:id="300" w:author="Flores Fernandez" w:date="2021-05-06T18:29:00Z"/>
                <w:rFonts w:cs="v4.2.0"/>
                <w:u w:val="single"/>
                <w:lang w:eastAsia="ja-JP"/>
              </w:rPr>
            </w:pPr>
            <w:ins w:id="301" w:author="Flores Fernandez" w:date="2021-05-06T18:30:00Z">
              <w:r>
                <w:rPr>
                  <w:rFonts w:cs="v4.2.0"/>
                  <w:lang w:eastAsia="ja-JP"/>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2FE5B084" w14:textId="77777777" w:rsidR="002C3C12" w:rsidRDefault="002C3C12" w:rsidP="002C3C12">
            <w:pPr>
              <w:pStyle w:val="TAL"/>
              <w:rPr>
                <w:ins w:id="302" w:author="Flores Fernandez" w:date="2021-05-06T18:29:00Z"/>
                <w:rFonts w:cs="Arial"/>
                <w:snapToGrid w:val="0"/>
                <w:lang w:eastAsia="ja-JP"/>
              </w:rPr>
            </w:pPr>
          </w:p>
        </w:tc>
      </w:tr>
      <w:tr w:rsidR="002C3C12" w14:paraId="3B769949" w14:textId="77777777" w:rsidTr="00FC5AE9">
        <w:trPr>
          <w:cantSplit/>
          <w:jc w:val="center"/>
          <w:ins w:id="303" w:author="Flores Fernandez" w:date="2021-05-06T18:29:00Z"/>
        </w:trPr>
        <w:tc>
          <w:tcPr>
            <w:tcW w:w="2722" w:type="dxa"/>
            <w:gridSpan w:val="3"/>
            <w:tcBorders>
              <w:top w:val="single" w:sz="4" w:space="0" w:color="auto"/>
              <w:left w:val="single" w:sz="4" w:space="0" w:color="auto"/>
              <w:bottom w:val="single" w:sz="4" w:space="0" w:color="auto"/>
              <w:right w:val="single" w:sz="4" w:space="0" w:color="auto"/>
            </w:tcBorders>
          </w:tcPr>
          <w:p w14:paraId="3EC44EF6" w14:textId="77FD43CB" w:rsidR="002C3C12" w:rsidRDefault="002C3C12" w:rsidP="002C3C12">
            <w:pPr>
              <w:pStyle w:val="TAL"/>
              <w:rPr>
                <w:ins w:id="304" w:author="Flores Fernandez" w:date="2021-05-06T18:29:00Z"/>
              </w:rPr>
            </w:pPr>
            <w:ins w:id="305" w:author="Flores Fernandez" w:date="2021-05-06T18:30:00Z">
              <w:r>
                <w:t>7.3A.2.</w:t>
              </w:r>
            </w:ins>
            <w:ins w:id="306" w:author="Flores Fernandez" w:date="2021-05-06T18:34:00Z">
              <w:r w:rsidR="0028480E">
                <w:t>5</w:t>
              </w:r>
            </w:ins>
            <w:ins w:id="307" w:author="Flores Fernandez" w:date="2021-05-06T18:30:00Z">
              <w:r>
                <w:t xml:space="preserve"> Reference sensitivity power level for CA (</w:t>
              </w:r>
            </w:ins>
            <w:ins w:id="308" w:author="Flores Fernandez" w:date="2021-05-06T18:33:00Z">
              <w:r w:rsidR="0028480E">
                <w:t>6</w:t>
              </w:r>
            </w:ins>
            <w:ins w:id="309" w:author="Flores Fernandez" w:date="2021-05-06T18:30:00Z">
              <w:r>
                <w:t>DL CA)</w:t>
              </w:r>
            </w:ins>
          </w:p>
        </w:tc>
        <w:tc>
          <w:tcPr>
            <w:tcW w:w="3629" w:type="dxa"/>
            <w:gridSpan w:val="2"/>
            <w:tcBorders>
              <w:top w:val="single" w:sz="4" w:space="0" w:color="auto"/>
              <w:left w:val="single" w:sz="4" w:space="0" w:color="auto"/>
              <w:bottom w:val="single" w:sz="4" w:space="0" w:color="auto"/>
              <w:right w:val="single" w:sz="4" w:space="0" w:color="auto"/>
            </w:tcBorders>
          </w:tcPr>
          <w:p w14:paraId="7F53EEE7" w14:textId="77777777" w:rsidR="002C3C12" w:rsidRDefault="002C3C12" w:rsidP="002C3C12">
            <w:pPr>
              <w:pStyle w:val="TAL"/>
              <w:rPr>
                <w:ins w:id="310" w:author="Flores Fernandez" w:date="2021-05-06T18:30:00Z"/>
                <w:rFonts w:cs="v4.2.0"/>
                <w:u w:val="single"/>
                <w:lang w:eastAsia="ja-JP"/>
              </w:rPr>
            </w:pPr>
            <w:ins w:id="311" w:author="Flores Fernandez" w:date="2021-05-06T18:30:00Z">
              <w:r>
                <w:rPr>
                  <w:rFonts w:cs="v4.2.0"/>
                  <w:u w:val="single"/>
                  <w:lang w:eastAsia="ja-JP"/>
                </w:rPr>
                <w:t>Intra-band contiguous CA</w:t>
              </w:r>
            </w:ins>
          </w:p>
          <w:p w14:paraId="52011325" w14:textId="77777777" w:rsidR="002C3C12" w:rsidRDefault="002C3C12" w:rsidP="002C3C12">
            <w:pPr>
              <w:pStyle w:val="TAL"/>
              <w:rPr>
                <w:ins w:id="312" w:author="Flores Fernandez" w:date="2021-05-06T18:30:00Z"/>
                <w:rFonts w:cs="v4.2.0"/>
                <w:lang w:eastAsia="ja-JP"/>
              </w:rPr>
            </w:pPr>
            <w:ins w:id="313" w:author="Flores Fernandez" w:date="2021-05-06T18:3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0E485CC5" w14:textId="77777777" w:rsidR="002C3C12" w:rsidRDefault="002C3C12" w:rsidP="002C3C12">
            <w:pPr>
              <w:pStyle w:val="TAL"/>
              <w:rPr>
                <w:ins w:id="314" w:author="Flores Fernandez" w:date="2021-05-06T18:30:00Z"/>
                <w:rFonts w:cs="v4.2.0"/>
                <w:lang w:eastAsia="ja-JP"/>
              </w:rPr>
            </w:pPr>
            <w:ins w:id="315" w:author="Flores Fernandez" w:date="2021-05-06T18:30:00Z">
              <w:r>
                <w:rPr>
                  <w:rFonts w:cs="v4.2.0"/>
                  <w:lang w:eastAsia="ja-JP"/>
                </w:rPr>
                <w:t>Same as 7.3.2</w:t>
              </w:r>
              <w:r>
                <w:rPr>
                  <w:color w:val="1F497D"/>
                </w:rPr>
                <w:t xml:space="preserve"> </w:t>
              </w:r>
              <w:r w:rsidRPr="0088630C">
                <w:t>for each component carrier</w:t>
              </w:r>
            </w:ins>
          </w:p>
          <w:p w14:paraId="091B9B61" w14:textId="77777777" w:rsidR="002C3C12" w:rsidRDefault="002C3C12" w:rsidP="002C3C12">
            <w:pPr>
              <w:pStyle w:val="TAL"/>
              <w:rPr>
                <w:ins w:id="316" w:author="Flores Fernandez" w:date="2021-05-06T18:30:00Z"/>
                <w:rFonts w:cs="v4.2.0"/>
                <w:lang w:eastAsia="ja-JP"/>
              </w:rPr>
            </w:pPr>
          </w:p>
          <w:p w14:paraId="0324995B" w14:textId="77777777" w:rsidR="002C3C12" w:rsidRDefault="002C3C12" w:rsidP="002C3C12">
            <w:pPr>
              <w:pStyle w:val="TAL"/>
              <w:rPr>
                <w:ins w:id="317" w:author="Flores Fernandez" w:date="2021-05-06T18:30:00Z"/>
                <w:rFonts w:cs="v4.2.0"/>
                <w:lang w:eastAsia="ja-JP"/>
              </w:rPr>
            </w:pPr>
            <w:ins w:id="318" w:author="Flores Fernandez" w:date="2021-05-06T18:3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2E1BE59E" w14:textId="77777777" w:rsidR="002C3C12" w:rsidRDefault="002C3C12" w:rsidP="002C3C12">
            <w:pPr>
              <w:pStyle w:val="TAL"/>
              <w:rPr>
                <w:ins w:id="319" w:author="Flores Fernandez" w:date="2021-05-06T18:30:00Z"/>
                <w:rFonts w:cs="v4.2.0"/>
                <w:lang w:eastAsia="ja-JP"/>
              </w:rPr>
            </w:pPr>
            <w:ins w:id="320" w:author="Flores Fernandez" w:date="2021-05-06T18:30:00Z">
              <w:r>
                <w:rPr>
                  <w:rFonts w:cs="v4.2.0"/>
                  <w:lang w:eastAsia="ja-JP"/>
                </w:rPr>
                <w:t>TBD</w:t>
              </w:r>
            </w:ins>
          </w:p>
          <w:p w14:paraId="7F44A2A8" w14:textId="77777777" w:rsidR="002C3C12" w:rsidRDefault="002C3C12" w:rsidP="002C3C12">
            <w:pPr>
              <w:pStyle w:val="TAL"/>
              <w:rPr>
                <w:ins w:id="321" w:author="Flores Fernandez" w:date="2021-05-06T18:30:00Z"/>
                <w:rFonts w:cs="v4.2.0"/>
                <w:lang w:eastAsia="ja-JP"/>
              </w:rPr>
            </w:pPr>
          </w:p>
          <w:p w14:paraId="07210A16" w14:textId="77777777" w:rsidR="002C3C12" w:rsidRDefault="002C3C12" w:rsidP="002C3C12">
            <w:pPr>
              <w:pStyle w:val="TAL"/>
              <w:rPr>
                <w:ins w:id="322" w:author="Flores Fernandez" w:date="2021-05-06T18:30:00Z"/>
                <w:rFonts w:cs="v4.2.0"/>
                <w:u w:val="single"/>
                <w:lang w:eastAsia="ja-JP"/>
              </w:rPr>
            </w:pPr>
            <w:ins w:id="323" w:author="Flores Fernandez" w:date="2021-05-06T18:30:00Z">
              <w:r>
                <w:rPr>
                  <w:rFonts w:cs="v4.2.0"/>
                  <w:u w:val="single"/>
                  <w:lang w:eastAsia="ja-JP"/>
                </w:rPr>
                <w:t>Intra-band non-contiguous, Inter-band CA</w:t>
              </w:r>
            </w:ins>
          </w:p>
          <w:p w14:paraId="0C160E09" w14:textId="198C95A2" w:rsidR="002C3C12" w:rsidRDefault="002C3C12" w:rsidP="002C3C12">
            <w:pPr>
              <w:pStyle w:val="TAL"/>
              <w:rPr>
                <w:ins w:id="324" w:author="Flores Fernandez" w:date="2021-05-06T18:29:00Z"/>
                <w:rFonts w:cs="v4.2.0"/>
                <w:u w:val="single"/>
                <w:lang w:eastAsia="ja-JP"/>
              </w:rPr>
            </w:pPr>
            <w:ins w:id="325" w:author="Flores Fernandez" w:date="2021-05-06T18:30:00Z">
              <w:r>
                <w:rPr>
                  <w:rFonts w:cs="v4.2.0"/>
                  <w:lang w:eastAsia="ja-JP"/>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45251A81" w14:textId="77777777" w:rsidR="002C3C12" w:rsidRDefault="002C3C12" w:rsidP="002C3C12">
            <w:pPr>
              <w:pStyle w:val="TAL"/>
              <w:rPr>
                <w:ins w:id="326" w:author="Flores Fernandez" w:date="2021-05-06T18:29:00Z"/>
                <w:rFonts w:cs="Arial"/>
                <w:snapToGrid w:val="0"/>
                <w:lang w:eastAsia="ja-JP"/>
              </w:rPr>
            </w:pPr>
          </w:p>
        </w:tc>
      </w:tr>
      <w:tr w:rsidR="002C3C12" w14:paraId="7D3308EE" w14:textId="77777777" w:rsidTr="00FC5AE9">
        <w:trPr>
          <w:cantSplit/>
          <w:jc w:val="center"/>
          <w:ins w:id="327" w:author="Flores Fernandez" w:date="2021-05-06T18:29:00Z"/>
        </w:trPr>
        <w:tc>
          <w:tcPr>
            <w:tcW w:w="2722" w:type="dxa"/>
            <w:gridSpan w:val="3"/>
            <w:tcBorders>
              <w:top w:val="single" w:sz="4" w:space="0" w:color="auto"/>
              <w:left w:val="single" w:sz="4" w:space="0" w:color="auto"/>
              <w:bottom w:val="single" w:sz="4" w:space="0" w:color="auto"/>
              <w:right w:val="single" w:sz="4" w:space="0" w:color="auto"/>
            </w:tcBorders>
          </w:tcPr>
          <w:p w14:paraId="2722A41F" w14:textId="173B4C45" w:rsidR="002C3C12" w:rsidRDefault="002C3C12" w:rsidP="002C3C12">
            <w:pPr>
              <w:pStyle w:val="TAL"/>
              <w:rPr>
                <w:ins w:id="328" w:author="Flores Fernandez" w:date="2021-05-06T18:29:00Z"/>
              </w:rPr>
            </w:pPr>
            <w:ins w:id="329" w:author="Flores Fernandez" w:date="2021-05-06T18:30:00Z">
              <w:r>
                <w:t>7.3A.2.</w:t>
              </w:r>
            </w:ins>
            <w:ins w:id="330" w:author="Flores Fernandez" w:date="2021-05-06T18:34:00Z">
              <w:r w:rsidR="0028480E">
                <w:t>6</w:t>
              </w:r>
            </w:ins>
            <w:ins w:id="331" w:author="Flores Fernandez" w:date="2021-05-06T18:30:00Z">
              <w:r>
                <w:t xml:space="preserve"> Reference sensitivity power level for CA (</w:t>
              </w:r>
            </w:ins>
            <w:ins w:id="332" w:author="Flores Fernandez" w:date="2021-05-06T18:33:00Z">
              <w:r w:rsidR="0028480E">
                <w:t xml:space="preserve">7 </w:t>
              </w:r>
            </w:ins>
            <w:ins w:id="333" w:author="Flores Fernandez" w:date="2021-05-06T18:30:00Z">
              <w:r>
                <w:t>DL CA)</w:t>
              </w:r>
            </w:ins>
          </w:p>
        </w:tc>
        <w:tc>
          <w:tcPr>
            <w:tcW w:w="3629" w:type="dxa"/>
            <w:gridSpan w:val="2"/>
            <w:tcBorders>
              <w:top w:val="single" w:sz="4" w:space="0" w:color="auto"/>
              <w:left w:val="single" w:sz="4" w:space="0" w:color="auto"/>
              <w:bottom w:val="single" w:sz="4" w:space="0" w:color="auto"/>
              <w:right w:val="single" w:sz="4" w:space="0" w:color="auto"/>
            </w:tcBorders>
          </w:tcPr>
          <w:p w14:paraId="096B9BC8" w14:textId="77777777" w:rsidR="002C3C12" w:rsidRDefault="002C3C12" w:rsidP="002C3C12">
            <w:pPr>
              <w:pStyle w:val="TAL"/>
              <w:rPr>
                <w:ins w:id="334" w:author="Flores Fernandez" w:date="2021-05-06T18:30:00Z"/>
                <w:rFonts w:cs="v4.2.0"/>
                <w:u w:val="single"/>
                <w:lang w:eastAsia="ja-JP"/>
              </w:rPr>
            </w:pPr>
            <w:ins w:id="335" w:author="Flores Fernandez" w:date="2021-05-06T18:30:00Z">
              <w:r>
                <w:rPr>
                  <w:rFonts w:cs="v4.2.0"/>
                  <w:u w:val="single"/>
                  <w:lang w:eastAsia="ja-JP"/>
                </w:rPr>
                <w:t>Intra-band contiguous CA</w:t>
              </w:r>
            </w:ins>
          </w:p>
          <w:p w14:paraId="0043FCEF" w14:textId="77777777" w:rsidR="002C3C12" w:rsidRDefault="002C3C12" w:rsidP="002C3C12">
            <w:pPr>
              <w:pStyle w:val="TAL"/>
              <w:rPr>
                <w:ins w:id="336" w:author="Flores Fernandez" w:date="2021-05-06T18:30:00Z"/>
                <w:rFonts w:cs="v4.2.0"/>
                <w:lang w:eastAsia="ja-JP"/>
              </w:rPr>
            </w:pPr>
            <w:ins w:id="337" w:author="Flores Fernandez" w:date="2021-05-06T18:3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4B4B15EB" w14:textId="77777777" w:rsidR="002C3C12" w:rsidRDefault="002C3C12" w:rsidP="002C3C12">
            <w:pPr>
              <w:pStyle w:val="TAL"/>
              <w:rPr>
                <w:ins w:id="338" w:author="Flores Fernandez" w:date="2021-05-06T18:30:00Z"/>
                <w:rFonts w:cs="v4.2.0"/>
                <w:lang w:eastAsia="ja-JP"/>
              </w:rPr>
            </w:pPr>
            <w:ins w:id="339" w:author="Flores Fernandez" w:date="2021-05-06T18:30:00Z">
              <w:r>
                <w:rPr>
                  <w:rFonts w:cs="v4.2.0"/>
                  <w:lang w:eastAsia="ja-JP"/>
                </w:rPr>
                <w:t>Same as 7.3.2</w:t>
              </w:r>
              <w:r>
                <w:rPr>
                  <w:color w:val="1F497D"/>
                </w:rPr>
                <w:t xml:space="preserve"> </w:t>
              </w:r>
              <w:r w:rsidRPr="0088630C">
                <w:t>for each component carrier</w:t>
              </w:r>
            </w:ins>
          </w:p>
          <w:p w14:paraId="1A94C1F3" w14:textId="77777777" w:rsidR="002C3C12" w:rsidRDefault="002C3C12" w:rsidP="002C3C12">
            <w:pPr>
              <w:pStyle w:val="TAL"/>
              <w:rPr>
                <w:ins w:id="340" w:author="Flores Fernandez" w:date="2021-05-06T18:30:00Z"/>
                <w:rFonts w:cs="v4.2.0"/>
                <w:lang w:eastAsia="ja-JP"/>
              </w:rPr>
            </w:pPr>
          </w:p>
          <w:p w14:paraId="57E14684" w14:textId="77777777" w:rsidR="002C3C12" w:rsidRDefault="002C3C12" w:rsidP="002C3C12">
            <w:pPr>
              <w:pStyle w:val="TAL"/>
              <w:rPr>
                <w:ins w:id="341" w:author="Flores Fernandez" w:date="2021-05-06T18:30:00Z"/>
                <w:rFonts w:cs="v4.2.0"/>
                <w:lang w:eastAsia="ja-JP"/>
              </w:rPr>
            </w:pPr>
            <w:ins w:id="342" w:author="Flores Fernandez" w:date="2021-05-06T18:3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785B1B7A" w14:textId="77777777" w:rsidR="002C3C12" w:rsidRDefault="002C3C12" w:rsidP="002C3C12">
            <w:pPr>
              <w:pStyle w:val="TAL"/>
              <w:rPr>
                <w:ins w:id="343" w:author="Flores Fernandez" w:date="2021-05-06T18:30:00Z"/>
                <w:rFonts w:cs="v4.2.0"/>
                <w:lang w:eastAsia="ja-JP"/>
              </w:rPr>
            </w:pPr>
            <w:ins w:id="344" w:author="Flores Fernandez" w:date="2021-05-06T18:30:00Z">
              <w:r>
                <w:rPr>
                  <w:rFonts w:cs="v4.2.0"/>
                  <w:lang w:eastAsia="ja-JP"/>
                </w:rPr>
                <w:t>TBD</w:t>
              </w:r>
            </w:ins>
          </w:p>
          <w:p w14:paraId="5A3A1C3E" w14:textId="77777777" w:rsidR="002C3C12" w:rsidRDefault="002C3C12" w:rsidP="002C3C12">
            <w:pPr>
              <w:pStyle w:val="TAL"/>
              <w:rPr>
                <w:ins w:id="345" w:author="Flores Fernandez" w:date="2021-05-06T18:30:00Z"/>
                <w:rFonts w:cs="v4.2.0"/>
                <w:lang w:eastAsia="ja-JP"/>
              </w:rPr>
            </w:pPr>
          </w:p>
          <w:p w14:paraId="025A595C" w14:textId="77777777" w:rsidR="002C3C12" w:rsidRDefault="002C3C12" w:rsidP="002C3C12">
            <w:pPr>
              <w:pStyle w:val="TAL"/>
              <w:rPr>
                <w:ins w:id="346" w:author="Flores Fernandez" w:date="2021-05-06T18:30:00Z"/>
                <w:rFonts w:cs="v4.2.0"/>
                <w:u w:val="single"/>
                <w:lang w:eastAsia="ja-JP"/>
              </w:rPr>
            </w:pPr>
            <w:ins w:id="347" w:author="Flores Fernandez" w:date="2021-05-06T18:30:00Z">
              <w:r>
                <w:rPr>
                  <w:rFonts w:cs="v4.2.0"/>
                  <w:u w:val="single"/>
                  <w:lang w:eastAsia="ja-JP"/>
                </w:rPr>
                <w:t>Intra-band non-contiguous, Inter-band CA</w:t>
              </w:r>
            </w:ins>
          </w:p>
          <w:p w14:paraId="76FF0BE8" w14:textId="5F22C1F0" w:rsidR="002C3C12" w:rsidRDefault="002C3C12" w:rsidP="002C3C12">
            <w:pPr>
              <w:pStyle w:val="TAL"/>
              <w:rPr>
                <w:ins w:id="348" w:author="Flores Fernandez" w:date="2021-05-06T18:29:00Z"/>
                <w:rFonts w:cs="v4.2.0"/>
                <w:u w:val="single"/>
                <w:lang w:eastAsia="ja-JP"/>
              </w:rPr>
            </w:pPr>
            <w:ins w:id="349" w:author="Flores Fernandez" w:date="2021-05-06T18:30:00Z">
              <w:r>
                <w:rPr>
                  <w:rFonts w:cs="v4.2.0"/>
                  <w:lang w:eastAsia="ja-JP"/>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3178AA89" w14:textId="77777777" w:rsidR="002C3C12" w:rsidRDefault="002C3C12" w:rsidP="002C3C12">
            <w:pPr>
              <w:pStyle w:val="TAL"/>
              <w:rPr>
                <w:ins w:id="350" w:author="Flores Fernandez" w:date="2021-05-06T18:29:00Z"/>
                <w:rFonts w:cs="Arial"/>
                <w:snapToGrid w:val="0"/>
                <w:lang w:eastAsia="ja-JP"/>
              </w:rPr>
            </w:pPr>
          </w:p>
        </w:tc>
      </w:tr>
      <w:tr w:rsidR="002C3C12" w14:paraId="70C97979" w14:textId="77777777" w:rsidTr="00FC5AE9">
        <w:trPr>
          <w:cantSplit/>
          <w:jc w:val="center"/>
          <w:ins w:id="351" w:author="Flores Fernandez" w:date="2021-05-06T18:29:00Z"/>
        </w:trPr>
        <w:tc>
          <w:tcPr>
            <w:tcW w:w="2722" w:type="dxa"/>
            <w:gridSpan w:val="3"/>
            <w:tcBorders>
              <w:top w:val="single" w:sz="4" w:space="0" w:color="auto"/>
              <w:left w:val="single" w:sz="4" w:space="0" w:color="auto"/>
              <w:bottom w:val="single" w:sz="4" w:space="0" w:color="auto"/>
              <w:right w:val="single" w:sz="4" w:space="0" w:color="auto"/>
            </w:tcBorders>
          </w:tcPr>
          <w:p w14:paraId="29EA9763" w14:textId="1A5E695D" w:rsidR="002C3C12" w:rsidRDefault="002C3C12" w:rsidP="002C3C12">
            <w:pPr>
              <w:pStyle w:val="TAL"/>
              <w:rPr>
                <w:ins w:id="352" w:author="Flores Fernandez" w:date="2021-05-06T18:29:00Z"/>
              </w:rPr>
            </w:pPr>
            <w:ins w:id="353" w:author="Flores Fernandez" w:date="2021-05-06T18:30:00Z">
              <w:r>
                <w:lastRenderedPageBreak/>
                <w:t>7.3A.2.</w:t>
              </w:r>
            </w:ins>
            <w:ins w:id="354" w:author="Flores Fernandez" w:date="2021-05-06T18:34:00Z">
              <w:r w:rsidR="0028480E">
                <w:t>7</w:t>
              </w:r>
            </w:ins>
            <w:ins w:id="355" w:author="Flores Fernandez" w:date="2021-05-06T18:30:00Z">
              <w:r>
                <w:t xml:space="preserve"> Reference sensitivity power level for CA (</w:t>
              </w:r>
            </w:ins>
            <w:ins w:id="356" w:author="Flores Fernandez" w:date="2021-05-06T18:33:00Z">
              <w:r w:rsidR="0028480E">
                <w:t>8</w:t>
              </w:r>
            </w:ins>
            <w:ins w:id="357" w:author="Flores Fernandez" w:date="2021-05-06T18:30:00Z">
              <w:r>
                <w:t>DL CA)</w:t>
              </w:r>
            </w:ins>
          </w:p>
        </w:tc>
        <w:tc>
          <w:tcPr>
            <w:tcW w:w="3629" w:type="dxa"/>
            <w:gridSpan w:val="2"/>
            <w:tcBorders>
              <w:top w:val="single" w:sz="4" w:space="0" w:color="auto"/>
              <w:left w:val="single" w:sz="4" w:space="0" w:color="auto"/>
              <w:bottom w:val="single" w:sz="4" w:space="0" w:color="auto"/>
              <w:right w:val="single" w:sz="4" w:space="0" w:color="auto"/>
            </w:tcBorders>
          </w:tcPr>
          <w:p w14:paraId="745E810E" w14:textId="77777777" w:rsidR="002C3C12" w:rsidRDefault="002C3C12" w:rsidP="002C3C12">
            <w:pPr>
              <w:pStyle w:val="TAL"/>
              <w:rPr>
                <w:ins w:id="358" w:author="Flores Fernandez" w:date="2021-05-06T18:30:00Z"/>
                <w:rFonts w:cs="v4.2.0"/>
                <w:u w:val="single"/>
                <w:lang w:eastAsia="ja-JP"/>
              </w:rPr>
            </w:pPr>
            <w:ins w:id="359" w:author="Flores Fernandez" w:date="2021-05-06T18:30:00Z">
              <w:r>
                <w:rPr>
                  <w:rFonts w:cs="v4.2.0"/>
                  <w:u w:val="single"/>
                  <w:lang w:eastAsia="ja-JP"/>
                </w:rPr>
                <w:t>Intra-band contiguous CA</w:t>
              </w:r>
            </w:ins>
          </w:p>
          <w:p w14:paraId="6889F41D" w14:textId="77777777" w:rsidR="002C3C12" w:rsidRDefault="002C3C12" w:rsidP="002C3C12">
            <w:pPr>
              <w:pStyle w:val="TAL"/>
              <w:rPr>
                <w:ins w:id="360" w:author="Flores Fernandez" w:date="2021-05-06T18:30:00Z"/>
                <w:rFonts w:cs="v4.2.0"/>
                <w:lang w:eastAsia="ja-JP"/>
              </w:rPr>
            </w:pPr>
            <w:ins w:id="361" w:author="Flores Fernandez" w:date="2021-05-06T18:30:00Z">
              <w:r>
                <w:rPr>
                  <w:rFonts w:cs="v4.2.0"/>
                  <w:lang w:eastAsia="ja-JP"/>
                </w:rPr>
                <w:t xml:space="preserve">Maximum aggregated BW </w:t>
              </w:r>
              <w:r>
                <w:rPr>
                  <w:rFonts w:cs="Arial"/>
                  <w:bCs/>
                  <w:color w:val="000000"/>
                  <w:szCs w:val="18"/>
                  <w:lang w:eastAsia="ja-JP"/>
                </w:rPr>
                <w:t xml:space="preserve">≤ </w:t>
              </w:r>
              <w:r>
                <w:rPr>
                  <w:rFonts w:cs="v4.2.0"/>
                  <w:lang w:eastAsia="ja-JP"/>
                </w:rPr>
                <w:t>400MHz</w:t>
              </w:r>
            </w:ins>
          </w:p>
          <w:p w14:paraId="0F66EA75" w14:textId="77777777" w:rsidR="002C3C12" w:rsidRDefault="002C3C12" w:rsidP="002C3C12">
            <w:pPr>
              <w:pStyle w:val="TAL"/>
              <w:rPr>
                <w:ins w:id="362" w:author="Flores Fernandez" w:date="2021-05-06T18:30:00Z"/>
                <w:rFonts w:cs="v4.2.0"/>
                <w:lang w:eastAsia="ja-JP"/>
              </w:rPr>
            </w:pPr>
            <w:ins w:id="363" w:author="Flores Fernandez" w:date="2021-05-06T18:30:00Z">
              <w:r>
                <w:rPr>
                  <w:rFonts w:cs="v4.2.0"/>
                  <w:lang w:eastAsia="ja-JP"/>
                </w:rPr>
                <w:t>Same as 7.3.2</w:t>
              </w:r>
              <w:r>
                <w:rPr>
                  <w:color w:val="1F497D"/>
                </w:rPr>
                <w:t xml:space="preserve"> </w:t>
              </w:r>
              <w:r w:rsidRPr="0088630C">
                <w:t>for each component carrier</w:t>
              </w:r>
            </w:ins>
          </w:p>
          <w:p w14:paraId="7A3D4FE2" w14:textId="77777777" w:rsidR="002C3C12" w:rsidRDefault="002C3C12" w:rsidP="002C3C12">
            <w:pPr>
              <w:pStyle w:val="TAL"/>
              <w:rPr>
                <w:ins w:id="364" w:author="Flores Fernandez" w:date="2021-05-06T18:30:00Z"/>
                <w:rFonts w:cs="v4.2.0"/>
                <w:lang w:eastAsia="ja-JP"/>
              </w:rPr>
            </w:pPr>
          </w:p>
          <w:p w14:paraId="1D2E98F3" w14:textId="77777777" w:rsidR="002C3C12" w:rsidRDefault="002C3C12" w:rsidP="002C3C12">
            <w:pPr>
              <w:pStyle w:val="TAL"/>
              <w:rPr>
                <w:ins w:id="365" w:author="Flores Fernandez" w:date="2021-05-06T18:30:00Z"/>
                <w:rFonts w:cs="v4.2.0"/>
                <w:lang w:eastAsia="ja-JP"/>
              </w:rPr>
            </w:pPr>
            <w:ins w:id="366" w:author="Flores Fernandez" w:date="2021-05-06T18:30:00Z">
              <w:r>
                <w:rPr>
                  <w:rFonts w:cs="v4.2.0"/>
                  <w:lang w:eastAsia="ja-JP"/>
                </w:rPr>
                <w:t xml:space="preserve">Maximum aggregated BW </w:t>
              </w:r>
              <w:r>
                <w:rPr>
                  <w:rFonts w:cs="Arial"/>
                  <w:bCs/>
                  <w:color w:val="000000"/>
                  <w:szCs w:val="18"/>
                  <w:lang w:eastAsia="ja-JP"/>
                </w:rPr>
                <w:t>&gt;</w:t>
              </w:r>
              <w:r>
                <w:rPr>
                  <w:rFonts w:cs="v4.2.0"/>
                  <w:lang w:eastAsia="ja-JP"/>
                </w:rPr>
                <w:t xml:space="preserve"> 400MHz</w:t>
              </w:r>
            </w:ins>
          </w:p>
          <w:p w14:paraId="1FAE61E5" w14:textId="77777777" w:rsidR="002C3C12" w:rsidRDefault="002C3C12" w:rsidP="002C3C12">
            <w:pPr>
              <w:pStyle w:val="TAL"/>
              <w:rPr>
                <w:ins w:id="367" w:author="Flores Fernandez" w:date="2021-05-06T18:30:00Z"/>
                <w:rFonts w:cs="v4.2.0"/>
                <w:lang w:eastAsia="ja-JP"/>
              </w:rPr>
            </w:pPr>
            <w:ins w:id="368" w:author="Flores Fernandez" w:date="2021-05-06T18:30:00Z">
              <w:r>
                <w:rPr>
                  <w:rFonts w:cs="v4.2.0"/>
                  <w:lang w:eastAsia="ja-JP"/>
                </w:rPr>
                <w:t>TBD</w:t>
              </w:r>
            </w:ins>
          </w:p>
          <w:p w14:paraId="7FEE49D5" w14:textId="77777777" w:rsidR="002C3C12" w:rsidRDefault="002C3C12" w:rsidP="002C3C12">
            <w:pPr>
              <w:pStyle w:val="TAL"/>
              <w:rPr>
                <w:ins w:id="369" w:author="Flores Fernandez" w:date="2021-05-06T18:30:00Z"/>
                <w:rFonts w:cs="v4.2.0"/>
                <w:lang w:eastAsia="ja-JP"/>
              </w:rPr>
            </w:pPr>
          </w:p>
          <w:p w14:paraId="739360B2" w14:textId="77777777" w:rsidR="002C3C12" w:rsidRDefault="002C3C12" w:rsidP="002C3C12">
            <w:pPr>
              <w:pStyle w:val="TAL"/>
              <w:rPr>
                <w:ins w:id="370" w:author="Flores Fernandez" w:date="2021-05-06T18:30:00Z"/>
                <w:rFonts w:cs="v4.2.0"/>
                <w:u w:val="single"/>
                <w:lang w:eastAsia="ja-JP"/>
              </w:rPr>
            </w:pPr>
            <w:ins w:id="371" w:author="Flores Fernandez" w:date="2021-05-06T18:30:00Z">
              <w:r>
                <w:rPr>
                  <w:rFonts w:cs="v4.2.0"/>
                  <w:u w:val="single"/>
                  <w:lang w:eastAsia="ja-JP"/>
                </w:rPr>
                <w:t>Intra-band non-contiguous, Inter-band CA</w:t>
              </w:r>
            </w:ins>
          </w:p>
          <w:p w14:paraId="27BE6D6F" w14:textId="77F1714A" w:rsidR="002C3C12" w:rsidRDefault="002C3C12" w:rsidP="002C3C12">
            <w:pPr>
              <w:pStyle w:val="TAL"/>
              <w:rPr>
                <w:ins w:id="372" w:author="Flores Fernandez" w:date="2021-05-06T18:29:00Z"/>
                <w:rFonts w:cs="v4.2.0"/>
                <w:u w:val="single"/>
                <w:lang w:eastAsia="ja-JP"/>
              </w:rPr>
            </w:pPr>
            <w:ins w:id="373" w:author="Flores Fernandez" w:date="2021-05-06T18:30:00Z">
              <w:r>
                <w:rPr>
                  <w:rFonts w:cs="v4.2.0"/>
                  <w:lang w:eastAsia="ja-JP"/>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4F790534" w14:textId="77777777" w:rsidR="002C3C12" w:rsidRDefault="002C3C12" w:rsidP="002C3C12">
            <w:pPr>
              <w:pStyle w:val="TAL"/>
              <w:rPr>
                <w:ins w:id="374" w:author="Flores Fernandez" w:date="2021-05-06T18:29:00Z"/>
                <w:rFonts w:cs="Arial"/>
                <w:snapToGrid w:val="0"/>
                <w:lang w:eastAsia="ja-JP"/>
              </w:rPr>
            </w:pPr>
          </w:p>
        </w:tc>
      </w:tr>
      <w:tr w:rsidR="002C3C12" w14:paraId="5220E3C4"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1914BCF9" w14:textId="77777777" w:rsidR="002C3C12" w:rsidRDefault="002C3C12" w:rsidP="002C3C12">
            <w:pPr>
              <w:pStyle w:val="TAL"/>
              <w:rPr>
                <w:rFonts w:cs="v4.2.0"/>
                <w:lang w:eastAsia="en-GB"/>
              </w:rPr>
            </w:pPr>
            <w:r>
              <w:rPr>
                <w:rFonts w:cs="v4.2.0"/>
              </w:rPr>
              <w:t>7.3.4 EIS spherical coverage</w:t>
            </w:r>
          </w:p>
        </w:tc>
        <w:tc>
          <w:tcPr>
            <w:tcW w:w="3629" w:type="dxa"/>
            <w:gridSpan w:val="2"/>
            <w:tcBorders>
              <w:top w:val="single" w:sz="4" w:space="0" w:color="auto"/>
              <w:left w:val="single" w:sz="4" w:space="0" w:color="auto"/>
              <w:bottom w:val="single" w:sz="4" w:space="0" w:color="auto"/>
              <w:right w:val="single" w:sz="4" w:space="0" w:color="auto"/>
            </w:tcBorders>
            <w:hideMark/>
          </w:tcPr>
          <w:p w14:paraId="4BA26DAE" w14:textId="77777777" w:rsidR="002C3C12" w:rsidRDefault="002C3C12" w:rsidP="002C3C12">
            <w:pPr>
              <w:pStyle w:val="TAL"/>
              <w:rPr>
                <w:rFonts w:cs="Arial"/>
                <w:u w:val="single"/>
                <w:lang w:eastAsia="ja-JP"/>
              </w:rPr>
            </w:pPr>
            <w:r>
              <w:rPr>
                <w:rFonts w:cs="Arial"/>
                <w:u w:val="single"/>
                <w:lang w:eastAsia="ja-JP"/>
              </w:rPr>
              <w:t>PC3</w:t>
            </w:r>
          </w:p>
          <w:p w14:paraId="31568228" w14:textId="77777777" w:rsidR="002C3C12" w:rsidRDefault="002C3C12" w:rsidP="002C3C12">
            <w:pPr>
              <w:pStyle w:val="TAL"/>
              <w:rPr>
                <w:rFonts w:cs="Arial"/>
                <w:bCs/>
                <w:color w:val="000000"/>
                <w:szCs w:val="18"/>
                <w:lang w:eastAsia="ja-JP"/>
              </w:rPr>
            </w:pPr>
            <w:r>
              <w:rPr>
                <w:rFonts w:cs="Arial"/>
                <w:lang w:eastAsia="ja-JP"/>
              </w:rPr>
              <w:t>±4.90</w:t>
            </w:r>
            <w:r>
              <w:rPr>
                <w:rFonts w:cs="Arial"/>
                <w:bCs/>
                <w:color w:val="000000"/>
                <w:szCs w:val="18"/>
                <w:lang w:eastAsia="ja-JP"/>
              </w:rPr>
              <w:t xml:space="preserve"> dB (</w:t>
            </w:r>
            <w:r>
              <w:rPr>
                <w:lang w:eastAsia="ja-JP"/>
              </w:rPr>
              <w:t>Quiet Zone size</w:t>
            </w:r>
            <w:r>
              <w:rPr>
                <w:b/>
                <w:lang w:eastAsia="ja-JP"/>
              </w:rPr>
              <w:t xml:space="preserve"> </w:t>
            </w:r>
            <w:r>
              <w:rPr>
                <w:rFonts w:cs="Arial"/>
                <w:bCs/>
                <w:color w:val="000000"/>
                <w:szCs w:val="18"/>
                <w:lang w:eastAsia="ja-JP"/>
              </w:rPr>
              <w:t>≤ 30 cm, FR2a, FR2b)</w:t>
            </w:r>
          </w:p>
        </w:tc>
        <w:tc>
          <w:tcPr>
            <w:tcW w:w="2989" w:type="dxa"/>
            <w:gridSpan w:val="2"/>
            <w:tcBorders>
              <w:top w:val="single" w:sz="4" w:space="0" w:color="auto"/>
              <w:left w:val="single" w:sz="4" w:space="0" w:color="auto"/>
              <w:bottom w:val="single" w:sz="4" w:space="0" w:color="auto"/>
              <w:right w:val="single" w:sz="4" w:space="0" w:color="auto"/>
            </w:tcBorders>
            <w:hideMark/>
          </w:tcPr>
          <w:p w14:paraId="5ECBF91E" w14:textId="77777777" w:rsidR="002C3C12" w:rsidRDefault="002C3C12" w:rsidP="002C3C12">
            <w:pPr>
              <w:pStyle w:val="TAL"/>
              <w:rPr>
                <w:rFonts w:cs="Arial"/>
                <w:snapToGrid w:val="0"/>
                <w:lang w:eastAsia="ja-JP"/>
              </w:rPr>
            </w:pPr>
            <w:r>
              <w:rPr>
                <w:rFonts w:cs="Arial"/>
                <w:snapToGrid w:val="0"/>
                <w:lang w:eastAsia="ja-JP"/>
              </w:rPr>
              <w:t>MTSU = 1.00 x MU (from Table B.19-2-2 in TR 38.903)</w:t>
            </w:r>
          </w:p>
        </w:tc>
      </w:tr>
      <w:tr w:rsidR="002C3C12" w14:paraId="4ABAA77C"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52CEB74F" w14:textId="77777777" w:rsidR="002C3C12" w:rsidRDefault="002C3C12" w:rsidP="002C3C12">
            <w:pPr>
              <w:pStyle w:val="TAL"/>
              <w:rPr>
                <w:rFonts w:cs="v4.2.0"/>
              </w:rPr>
            </w:pPr>
            <w:r>
              <w:rPr>
                <w:rFonts w:cs="v4.2.0"/>
              </w:rPr>
              <w:t>7.4 Maximum input level</w:t>
            </w:r>
          </w:p>
        </w:tc>
        <w:tc>
          <w:tcPr>
            <w:tcW w:w="3629" w:type="dxa"/>
            <w:gridSpan w:val="2"/>
            <w:tcBorders>
              <w:top w:val="single" w:sz="4" w:space="0" w:color="auto"/>
              <w:left w:val="single" w:sz="4" w:space="0" w:color="auto"/>
              <w:bottom w:val="single" w:sz="4" w:space="0" w:color="auto"/>
              <w:right w:val="single" w:sz="4" w:space="0" w:color="auto"/>
            </w:tcBorders>
            <w:hideMark/>
          </w:tcPr>
          <w:p w14:paraId="5F5B3B1F" w14:textId="77777777" w:rsidR="002C3C12" w:rsidRDefault="002C3C12" w:rsidP="002C3C12">
            <w:pPr>
              <w:pStyle w:val="TAL"/>
              <w:rPr>
                <w:rFonts w:cs="v4.2.0"/>
                <w:lang w:eastAsia="ja-JP"/>
              </w:rPr>
            </w:pPr>
            <w:r>
              <w:rPr>
                <w:rFonts w:cs="v4.2.0"/>
                <w:lang w:eastAsia="ja-JP"/>
              </w:rPr>
              <w:t>TBD</w:t>
            </w:r>
          </w:p>
        </w:tc>
        <w:tc>
          <w:tcPr>
            <w:tcW w:w="2989" w:type="dxa"/>
            <w:gridSpan w:val="2"/>
            <w:tcBorders>
              <w:top w:val="single" w:sz="4" w:space="0" w:color="auto"/>
              <w:left w:val="single" w:sz="4" w:space="0" w:color="auto"/>
              <w:bottom w:val="single" w:sz="4" w:space="0" w:color="auto"/>
              <w:right w:val="single" w:sz="4" w:space="0" w:color="auto"/>
            </w:tcBorders>
          </w:tcPr>
          <w:p w14:paraId="49F803E8" w14:textId="77777777" w:rsidR="002C3C12" w:rsidRDefault="002C3C12" w:rsidP="002C3C12">
            <w:pPr>
              <w:pStyle w:val="TAL"/>
              <w:rPr>
                <w:rFonts w:cs="Arial"/>
                <w:snapToGrid w:val="0"/>
                <w:lang w:eastAsia="sv-SE"/>
              </w:rPr>
            </w:pPr>
          </w:p>
        </w:tc>
      </w:tr>
      <w:tr w:rsidR="002C3C12" w14:paraId="26AB68B9"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75B80F78" w14:textId="77777777" w:rsidR="002C3C12" w:rsidRDefault="002C3C12" w:rsidP="002C3C12">
            <w:pPr>
              <w:pStyle w:val="TAL"/>
              <w:rPr>
                <w:rFonts w:cs="v4.2.0"/>
              </w:rPr>
            </w:pPr>
            <w:r>
              <w:rPr>
                <w:rFonts w:cs="v4.2.0"/>
              </w:rPr>
              <w:t>7.5 Adjacent channel selectivity</w:t>
            </w:r>
          </w:p>
        </w:tc>
        <w:tc>
          <w:tcPr>
            <w:tcW w:w="3629" w:type="dxa"/>
            <w:gridSpan w:val="2"/>
            <w:tcBorders>
              <w:top w:val="single" w:sz="4" w:space="0" w:color="auto"/>
              <w:left w:val="single" w:sz="4" w:space="0" w:color="auto"/>
              <w:bottom w:val="single" w:sz="4" w:space="0" w:color="auto"/>
              <w:right w:val="single" w:sz="4" w:space="0" w:color="auto"/>
            </w:tcBorders>
            <w:hideMark/>
          </w:tcPr>
          <w:p w14:paraId="31365D1D" w14:textId="77777777" w:rsidR="002C3C12" w:rsidRDefault="002C3C12" w:rsidP="002C3C12">
            <w:pPr>
              <w:pStyle w:val="TAL"/>
              <w:rPr>
                <w:rFonts w:cs="v4.2.0"/>
                <w:lang w:eastAsia="ja-JP"/>
              </w:rPr>
            </w:pPr>
            <w:r>
              <w:rPr>
                <w:rFonts w:cs="v4.2.0"/>
                <w:lang w:eastAsia="ja-JP"/>
              </w:rPr>
              <w:t>TBD</w:t>
            </w:r>
          </w:p>
        </w:tc>
        <w:tc>
          <w:tcPr>
            <w:tcW w:w="2989" w:type="dxa"/>
            <w:gridSpan w:val="2"/>
            <w:tcBorders>
              <w:top w:val="single" w:sz="4" w:space="0" w:color="auto"/>
              <w:left w:val="single" w:sz="4" w:space="0" w:color="auto"/>
              <w:bottom w:val="single" w:sz="4" w:space="0" w:color="auto"/>
              <w:right w:val="single" w:sz="4" w:space="0" w:color="auto"/>
            </w:tcBorders>
          </w:tcPr>
          <w:p w14:paraId="0D9EF861" w14:textId="77777777" w:rsidR="002C3C12" w:rsidRDefault="002C3C12" w:rsidP="002C3C12">
            <w:pPr>
              <w:pStyle w:val="TAL"/>
              <w:rPr>
                <w:rFonts w:cs="Arial"/>
                <w:snapToGrid w:val="0"/>
                <w:lang w:eastAsia="sv-SE"/>
              </w:rPr>
            </w:pPr>
          </w:p>
        </w:tc>
      </w:tr>
      <w:tr w:rsidR="002C3C12" w14:paraId="256AB8B3"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18DD3FA0" w14:textId="77777777" w:rsidR="002C3C12" w:rsidRDefault="002C3C12" w:rsidP="002C3C12">
            <w:pPr>
              <w:pStyle w:val="TAL"/>
              <w:rPr>
                <w:rFonts w:cs="v4.2.0"/>
              </w:rPr>
            </w:pPr>
            <w:r>
              <w:rPr>
                <w:rFonts w:cs="v4.2.0"/>
              </w:rPr>
              <w:t>7.6.2 In-band blocking</w:t>
            </w:r>
          </w:p>
        </w:tc>
        <w:tc>
          <w:tcPr>
            <w:tcW w:w="3629" w:type="dxa"/>
            <w:gridSpan w:val="2"/>
            <w:tcBorders>
              <w:top w:val="single" w:sz="4" w:space="0" w:color="auto"/>
              <w:left w:val="single" w:sz="4" w:space="0" w:color="auto"/>
              <w:bottom w:val="single" w:sz="4" w:space="0" w:color="auto"/>
              <w:right w:val="single" w:sz="4" w:space="0" w:color="auto"/>
            </w:tcBorders>
            <w:hideMark/>
          </w:tcPr>
          <w:p w14:paraId="7ADE9C5C" w14:textId="77777777" w:rsidR="002C3C12" w:rsidRDefault="002C3C12" w:rsidP="002C3C12">
            <w:pPr>
              <w:pStyle w:val="TAL"/>
              <w:rPr>
                <w:rFonts w:cs="v4.2.0"/>
                <w:lang w:eastAsia="ja-JP"/>
              </w:rPr>
            </w:pPr>
            <w:r>
              <w:rPr>
                <w:rFonts w:cs="v4.2.0"/>
                <w:lang w:eastAsia="ja-JP"/>
              </w:rPr>
              <w:t>TBD</w:t>
            </w:r>
          </w:p>
        </w:tc>
        <w:tc>
          <w:tcPr>
            <w:tcW w:w="2989" w:type="dxa"/>
            <w:gridSpan w:val="2"/>
            <w:tcBorders>
              <w:top w:val="single" w:sz="4" w:space="0" w:color="auto"/>
              <w:left w:val="single" w:sz="4" w:space="0" w:color="auto"/>
              <w:bottom w:val="single" w:sz="4" w:space="0" w:color="auto"/>
              <w:right w:val="single" w:sz="4" w:space="0" w:color="auto"/>
            </w:tcBorders>
          </w:tcPr>
          <w:p w14:paraId="49218150" w14:textId="77777777" w:rsidR="002C3C12" w:rsidRDefault="002C3C12" w:rsidP="002C3C12">
            <w:pPr>
              <w:pStyle w:val="TAL"/>
              <w:rPr>
                <w:rFonts w:cs="Arial"/>
                <w:snapToGrid w:val="0"/>
                <w:lang w:eastAsia="sv-SE"/>
              </w:rPr>
            </w:pPr>
          </w:p>
        </w:tc>
      </w:tr>
      <w:tr w:rsidR="002C3C12" w14:paraId="55A0C4F0" w14:textId="77777777" w:rsidTr="00FC5AE9">
        <w:trPr>
          <w:gridBefore w:val="1"/>
          <w:gridAfter w:val="1"/>
          <w:wBefore w:w="10" w:type="dxa"/>
          <w:wAfter w:w="35" w:type="dxa"/>
          <w:cantSplit/>
          <w:jc w:val="center"/>
        </w:trPr>
        <w:tc>
          <w:tcPr>
            <w:tcW w:w="2637" w:type="dxa"/>
            <w:tcBorders>
              <w:top w:val="single" w:sz="4" w:space="0" w:color="auto"/>
              <w:left w:val="single" w:sz="4" w:space="0" w:color="auto"/>
              <w:bottom w:val="single" w:sz="4" w:space="0" w:color="auto"/>
              <w:right w:val="single" w:sz="4" w:space="0" w:color="auto"/>
            </w:tcBorders>
            <w:hideMark/>
          </w:tcPr>
          <w:p w14:paraId="0A3C6E51" w14:textId="77777777" w:rsidR="002C3C12" w:rsidRDefault="002C3C12" w:rsidP="002C3C12">
            <w:pPr>
              <w:pStyle w:val="TAL"/>
              <w:rPr>
                <w:rFonts w:cs="v4.2.0"/>
              </w:rPr>
            </w:pPr>
            <w:r>
              <w:rPr>
                <w:rFonts w:cs="v4.2.0"/>
              </w:rPr>
              <w:t>7.9 Spurious emissions</w:t>
            </w:r>
          </w:p>
        </w:tc>
        <w:tc>
          <w:tcPr>
            <w:tcW w:w="3629" w:type="dxa"/>
            <w:gridSpan w:val="2"/>
            <w:tcBorders>
              <w:top w:val="single" w:sz="4" w:space="0" w:color="auto"/>
              <w:left w:val="single" w:sz="4" w:space="0" w:color="auto"/>
              <w:bottom w:val="single" w:sz="4" w:space="0" w:color="auto"/>
              <w:right w:val="single" w:sz="4" w:space="0" w:color="auto"/>
            </w:tcBorders>
          </w:tcPr>
          <w:p w14:paraId="4B60D13F" w14:textId="77777777" w:rsidR="002C3C12" w:rsidRDefault="002C3C12" w:rsidP="002C3C12">
            <w:pPr>
              <w:pStyle w:val="TAL"/>
              <w:rPr>
                <w:rFonts w:cs="v4.2.0"/>
                <w:lang w:eastAsia="ja-JP"/>
              </w:rPr>
            </w:pPr>
            <w:r>
              <w:rPr>
                <w:rFonts w:cs="v4.2.0"/>
                <w:lang w:eastAsia="ja-JP"/>
              </w:rPr>
              <w:t>Quiet Zone size ≤ 30 cm</w:t>
            </w:r>
          </w:p>
          <w:p w14:paraId="5C484416" w14:textId="77777777" w:rsidR="002C3C12" w:rsidRDefault="002C3C12" w:rsidP="002C3C12">
            <w:pPr>
              <w:pStyle w:val="TAL"/>
              <w:rPr>
                <w:rFonts w:cs="v4.2.0"/>
                <w:lang w:eastAsia="ja-JP"/>
              </w:rPr>
            </w:pPr>
            <w:r>
              <w:rPr>
                <w:rFonts w:cs="v4.2.0"/>
                <w:lang w:eastAsia="ja-JP"/>
              </w:rPr>
              <w:t>Maximum in-band BW ≤ 400MHz</w:t>
            </w:r>
          </w:p>
          <w:p w14:paraId="5B68F6E7" w14:textId="77777777" w:rsidR="002C3C12" w:rsidRDefault="002C3C12" w:rsidP="002C3C12">
            <w:pPr>
              <w:pStyle w:val="TAL"/>
              <w:rPr>
                <w:rFonts w:cs="v4.2.0"/>
                <w:lang w:eastAsia="ja-JP"/>
              </w:rPr>
            </w:pPr>
          </w:p>
          <w:p w14:paraId="64D4DFDF" w14:textId="77777777" w:rsidR="002C3C12" w:rsidRDefault="002C3C12" w:rsidP="002C3C12">
            <w:pPr>
              <w:pStyle w:val="TAL"/>
              <w:rPr>
                <w:rFonts w:cs="Arial"/>
                <w:bCs/>
                <w:color w:val="000000"/>
                <w:szCs w:val="18"/>
                <w:lang w:eastAsia="ja-JP"/>
              </w:rPr>
            </w:pPr>
            <w:r>
              <w:rPr>
                <w:rFonts w:cs="Arial"/>
                <w:bCs/>
                <w:color w:val="000000"/>
                <w:szCs w:val="18"/>
                <w:lang w:eastAsia="ja-JP"/>
              </w:rPr>
              <w:t>For Band n257:</w:t>
            </w:r>
          </w:p>
          <w:p w14:paraId="559D53B0" w14:textId="77777777" w:rsidR="002C3C12" w:rsidRDefault="002C3C12" w:rsidP="002C3C12">
            <w:pPr>
              <w:pStyle w:val="TAL"/>
              <w:rPr>
                <w:rFonts w:cs="Arial"/>
                <w:bCs/>
                <w:color w:val="000000"/>
                <w:szCs w:val="18"/>
                <w:lang w:eastAsia="ja-JP"/>
              </w:rPr>
            </w:pPr>
            <w:r>
              <w:rPr>
                <w:rFonts w:cs="Arial"/>
                <w:lang w:eastAsia="ja-JP"/>
              </w:rPr>
              <w:t>±</w:t>
            </w:r>
            <w:r>
              <w:rPr>
                <w:szCs w:val="18"/>
                <w:lang w:eastAsia="ja-JP"/>
              </w:rPr>
              <w:t>5.50</w:t>
            </w:r>
            <w:r>
              <w:rPr>
                <w:rFonts w:cs="Arial"/>
                <w:bCs/>
                <w:color w:val="000000"/>
                <w:szCs w:val="18"/>
                <w:lang w:eastAsia="ja-JP"/>
              </w:rPr>
              <w:t>dB (6GHz ≤ f ≤ 12.75GHz)</w:t>
            </w:r>
          </w:p>
          <w:p w14:paraId="0FA07370" w14:textId="77777777" w:rsidR="002C3C12" w:rsidRDefault="002C3C12" w:rsidP="002C3C12">
            <w:pPr>
              <w:pStyle w:val="TAL"/>
              <w:rPr>
                <w:rFonts w:cs="v4.2.0"/>
                <w:lang w:eastAsia="ja-JP"/>
              </w:rPr>
            </w:pPr>
            <w:r>
              <w:rPr>
                <w:rFonts w:cs="Arial"/>
                <w:lang w:eastAsia="ja-JP"/>
              </w:rPr>
              <w:t>±</w:t>
            </w:r>
            <w:r>
              <w:rPr>
                <w:szCs w:val="18"/>
                <w:lang w:eastAsia="ja-JP"/>
              </w:rPr>
              <w:t>5.46</w:t>
            </w:r>
            <w:r>
              <w:rPr>
                <w:rFonts w:cs="Arial"/>
                <w:bCs/>
                <w:color w:val="000000"/>
                <w:szCs w:val="18"/>
                <w:lang w:eastAsia="ja-JP"/>
              </w:rPr>
              <w:t>dB (12.75GHz &lt; f ≤ 23.45GHz)</w:t>
            </w:r>
          </w:p>
          <w:p w14:paraId="197943C4" w14:textId="77777777" w:rsidR="002C3C12" w:rsidRDefault="002C3C12" w:rsidP="002C3C12">
            <w:pPr>
              <w:pStyle w:val="TAL"/>
              <w:rPr>
                <w:rFonts w:cs="v4.2.0"/>
                <w:lang w:eastAsia="ja-JP"/>
              </w:rPr>
            </w:pPr>
            <w:r>
              <w:rPr>
                <w:rFonts w:cs="Arial"/>
                <w:lang w:eastAsia="ja-JP"/>
              </w:rPr>
              <w:t>±</w:t>
            </w:r>
            <w:r>
              <w:rPr>
                <w:szCs w:val="18"/>
                <w:lang w:eastAsia="ja-JP"/>
              </w:rPr>
              <w:t xml:space="preserve">6.11dB </w:t>
            </w:r>
            <w:r>
              <w:rPr>
                <w:rFonts w:cs="Arial"/>
                <w:bCs/>
                <w:color w:val="000000"/>
                <w:szCs w:val="18"/>
                <w:lang w:eastAsia="ja-JP"/>
              </w:rPr>
              <w:t>(23.45GHz &lt; f &lt; 40.8GHz)</w:t>
            </w:r>
          </w:p>
          <w:p w14:paraId="5C2972E5" w14:textId="77777777" w:rsidR="002C3C12" w:rsidRDefault="002C3C12" w:rsidP="002C3C12">
            <w:pPr>
              <w:pStyle w:val="TAL"/>
              <w:rPr>
                <w:rFonts w:cs="Arial"/>
                <w:bCs/>
                <w:color w:val="000000"/>
                <w:szCs w:val="18"/>
                <w:lang w:eastAsia="ja-JP"/>
              </w:rPr>
            </w:pPr>
            <w:r>
              <w:rPr>
                <w:rFonts w:cs="Arial"/>
                <w:lang w:eastAsia="ja-JP"/>
              </w:rPr>
              <w:t>±</w:t>
            </w:r>
            <w:r>
              <w:rPr>
                <w:szCs w:val="18"/>
                <w:lang w:eastAsia="ja-JP"/>
              </w:rPr>
              <w:t xml:space="preserve">7.65dB </w:t>
            </w:r>
            <w:r>
              <w:rPr>
                <w:rFonts w:cs="Arial"/>
                <w:bCs/>
                <w:color w:val="000000"/>
                <w:szCs w:val="18"/>
                <w:lang w:eastAsia="ja-JP"/>
              </w:rPr>
              <w:t>(40.8GHz ≤ f ≤ 66GHz)</w:t>
            </w:r>
          </w:p>
          <w:p w14:paraId="3D2999FA" w14:textId="77777777" w:rsidR="002C3C12" w:rsidRDefault="002C3C12" w:rsidP="002C3C12">
            <w:pPr>
              <w:pStyle w:val="TAL"/>
              <w:rPr>
                <w:rFonts w:cs="v4.2.0"/>
                <w:lang w:eastAsia="ja-JP"/>
              </w:rPr>
            </w:pPr>
            <w:r>
              <w:rPr>
                <w:rFonts w:cs="Arial"/>
                <w:lang w:eastAsia="ja-JP"/>
              </w:rPr>
              <w:t>±</w:t>
            </w:r>
            <w:r>
              <w:rPr>
                <w:szCs w:val="18"/>
                <w:lang w:eastAsia="ja-JP"/>
              </w:rPr>
              <w:t xml:space="preserve">7.95 dB </w:t>
            </w:r>
            <w:r>
              <w:rPr>
                <w:rFonts w:cs="Arial"/>
                <w:bCs/>
                <w:color w:val="000000"/>
                <w:szCs w:val="18"/>
                <w:lang w:eastAsia="ja-JP"/>
              </w:rPr>
              <w:t>(66GHz ≤ f ≤ 80GHz)</w:t>
            </w:r>
          </w:p>
        </w:tc>
        <w:tc>
          <w:tcPr>
            <w:tcW w:w="2989" w:type="dxa"/>
            <w:gridSpan w:val="2"/>
            <w:tcBorders>
              <w:top w:val="single" w:sz="4" w:space="0" w:color="auto"/>
              <w:left w:val="single" w:sz="4" w:space="0" w:color="auto"/>
              <w:bottom w:val="single" w:sz="4" w:space="0" w:color="auto"/>
              <w:right w:val="single" w:sz="4" w:space="0" w:color="auto"/>
            </w:tcBorders>
            <w:hideMark/>
          </w:tcPr>
          <w:p w14:paraId="0004DD0C" w14:textId="77777777" w:rsidR="002C3C12" w:rsidRDefault="002C3C12" w:rsidP="002C3C12">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2C3C12" w14:paraId="64B4C671" w14:textId="77777777" w:rsidTr="00FC5AE9">
        <w:trPr>
          <w:gridBefore w:val="1"/>
          <w:gridAfter w:val="1"/>
          <w:wBefore w:w="10" w:type="dxa"/>
          <w:wAfter w:w="35" w:type="dxa"/>
          <w:cantSplit/>
          <w:jc w:val="center"/>
        </w:trPr>
        <w:tc>
          <w:tcPr>
            <w:tcW w:w="9255" w:type="dxa"/>
            <w:gridSpan w:val="5"/>
            <w:tcBorders>
              <w:top w:val="single" w:sz="4" w:space="0" w:color="auto"/>
              <w:left w:val="single" w:sz="4" w:space="0" w:color="auto"/>
              <w:bottom w:val="single" w:sz="4" w:space="0" w:color="auto"/>
              <w:right w:val="single" w:sz="4" w:space="0" w:color="auto"/>
            </w:tcBorders>
            <w:hideMark/>
          </w:tcPr>
          <w:p w14:paraId="13B01225" w14:textId="77777777" w:rsidR="002C3C12" w:rsidRDefault="002C3C12" w:rsidP="002C3C12">
            <w:pPr>
              <w:pStyle w:val="TAL"/>
              <w:rPr>
                <w:rFonts w:cs="Arial"/>
                <w:snapToGrid w:val="0"/>
                <w:lang w:eastAsia="sv-SE"/>
              </w:rPr>
            </w:pPr>
            <w:r>
              <w:rPr>
                <w:rFonts w:cs="Arial"/>
                <w:snapToGrid w:val="0"/>
                <w:lang w:eastAsia="sv-SE"/>
              </w:rPr>
              <w:t>NOTE 1: FR2a, FR2b and FR2c are specified in Table F.1.2-1.</w:t>
            </w:r>
          </w:p>
        </w:tc>
      </w:tr>
    </w:tbl>
    <w:p w14:paraId="062DD551" w14:textId="77777777" w:rsidR="00E83FAB" w:rsidRDefault="00E83FAB" w:rsidP="00E83FAB">
      <w:pPr>
        <w:rPr>
          <w:lang w:eastAsia="en-GB"/>
        </w:rPr>
      </w:pPr>
    </w:p>
    <w:p w14:paraId="23ECBBE7" w14:textId="49017AB3" w:rsidR="00A370FD" w:rsidRDefault="00A370FD" w:rsidP="00A370FD">
      <w:pPr>
        <w:rPr>
          <w:rFonts w:ascii="Arial" w:eastAsia="??" w:hAnsi="Arial"/>
          <w:color w:val="FF0000"/>
          <w:sz w:val="32"/>
        </w:rPr>
      </w:pPr>
      <w:r>
        <w:rPr>
          <w:rFonts w:ascii="Arial" w:eastAsia="??" w:hAnsi="Arial"/>
          <w:color w:val="FF0000"/>
          <w:sz w:val="32"/>
        </w:rPr>
        <w:t>&lt;&lt; End of change</w:t>
      </w:r>
      <w:r w:rsidR="00123428">
        <w:rPr>
          <w:rFonts w:ascii="Arial" w:eastAsia="??" w:hAnsi="Arial"/>
          <w:color w:val="FF0000"/>
          <w:sz w:val="32"/>
        </w:rPr>
        <w:t xml:space="preserve"> 1</w:t>
      </w:r>
      <w:r>
        <w:rPr>
          <w:rFonts w:ascii="Arial" w:eastAsia="??" w:hAnsi="Arial"/>
          <w:color w:val="FF0000"/>
          <w:sz w:val="32"/>
        </w:rPr>
        <w:t>&gt;&gt;</w:t>
      </w:r>
    </w:p>
    <w:sectPr w:rsidR="00A370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0497C" w14:textId="77777777" w:rsidR="004130C6" w:rsidRDefault="004130C6">
      <w:r>
        <w:separator/>
      </w:r>
    </w:p>
  </w:endnote>
  <w:endnote w:type="continuationSeparator" w:id="0">
    <w:p w14:paraId="3C44E21C" w14:textId="77777777" w:rsidR="004130C6" w:rsidRDefault="0041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90611" w14:textId="77777777" w:rsidR="004130C6" w:rsidRDefault="004130C6">
      <w:r>
        <w:separator/>
      </w:r>
    </w:p>
  </w:footnote>
  <w:footnote w:type="continuationSeparator" w:id="0">
    <w:p w14:paraId="6DA728EA" w14:textId="77777777" w:rsidR="004130C6" w:rsidRDefault="0041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B9B44D5"/>
    <w:multiLevelType w:val="hybridMultilevel"/>
    <w:tmpl w:val="E538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E55F1"/>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447755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FB655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AFC3A97"/>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8"/>
  </w:num>
  <w:num w:numId="7">
    <w:abstractNumId w:val="2"/>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9"/>
  </w:num>
  <w:num w:numId="12">
    <w:abstractNumId w:val="30"/>
  </w:num>
  <w:num w:numId="1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num>
  <w:num w:numId="18">
    <w:abstractNumId w:val="0"/>
    <w:lvlOverride w:ilvl="0">
      <w:startOverride w:val="1"/>
    </w:lvlOverride>
  </w:num>
  <w:num w:numId="19">
    <w:abstractNumId w:val="13"/>
  </w:num>
  <w:num w:numId="2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2"/>
  </w:num>
  <w:num w:numId="25">
    <w:abstractNumId w:val="23"/>
  </w:num>
  <w:num w:numId="26">
    <w:abstractNumId w:val="24"/>
  </w:num>
  <w:num w:numId="27">
    <w:abstractNumId w:val="21"/>
  </w:num>
  <w:num w:numId="28">
    <w:abstractNumId w:val="7"/>
  </w:num>
  <w:num w:numId="29">
    <w:abstractNumId w:val="11"/>
  </w:num>
  <w:num w:numId="30">
    <w:abstractNumId w:val="2"/>
  </w:num>
  <w:num w:numId="31">
    <w:abstractNumId w:val="19"/>
  </w:num>
  <w:num w:numId="32">
    <w:abstractNumId w:val="6"/>
  </w:num>
  <w:num w:numId="33">
    <w:abstractNumId w:val="30"/>
  </w:num>
  <w:num w:numId="34">
    <w:abstractNumId w:val="4"/>
  </w:num>
  <w:num w:numId="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514DA"/>
    <w:rsid w:val="00063DA9"/>
    <w:rsid w:val="00082AE7"/>
    <w:rsid w:val="000A6394"/>
    <w:rsid w:val="000B1521"/>
    <w:rsid w:val="000B231B"/>
    <w:rsid w:val="000B7FED"/>
    <w:rsid w:val="000C038A"/>
    <w:rsid w:val="000C6598"/>
    <w:rsid w:val="000D4416"/>
    <w:rsid w:val="000D44B3"/>
    <w:rsid w:val="000D4D7B"/>
    <w:rsid w:val="001123C4"/>
    <w:rsid w:val="001165F9"/>
    <w:rsid w:val="00123428"/>
    <w:rsid w:val="00145D43"/>
    <w:rsid w:val="0015207D"/>
    <w:rsid w:val="001619A7"/>
    <w:rsid w:val="00192C46"/>
    <w:rsid w:val="001A08B3"/>
    <w:rsid w:val="001A7B60"/>
    <w:rsid w:val="001B481F"/>
    <w:rsid w:val="001B52F0"/>
    <w:rsid w:val="001B7A65"/>
    <w:rsid w:val="001C0F50"/>
    <w:rsid w:val="001E41F3"/>
    <w:rsid w:val="00203EBF"/>
    <w:rsid w:val="002231C0"/>
    <w:rsid w:val="0026004D"/>
    <w:rsid w:val="002609CB"/>
    <w:rsid w:val="002640DD"/>
    <w:rsid w:val="00267465"/>
    <w:rsid w:val="00267C5C"/>
    <w:rsid w:val="0027528A"/>
    <w:rsid w:val="00275D12"/>
    <w:rsid w:val="0028480E"/>
    <w:rsid w:val="00284FEB"/>
    <w:rsid w:val="002860C4"/>
    <w:rsid w:val="002A2908"/>
    <w:rsid w:val="002A49C6"/>
    <w:rsid w:val="002B5741"/>
    <w:rsid w:val="002B739E"/>
    <w:rsid w:val="002C3C12"/>
    <w:rsid w:val="002D4457"/>
    <w:rsid w:val="002E472E"/>
    <w:rsid w:val="00305409"/>
    <w:rsid w:val="00312861"/>
    <w:rsid w:val="003140D6"/>
    <w:rsid w:val="0033010B"/>
    <w:rsid w:val="00352A50"/>
    <w:rsid w:val="003609EF"/>
    <w:rsid w:val="0036231A"/>
    <w:rsid w:val="00373A26"/>
    <w:rsid w:val="00374DD4"/>
    <w:rsid w:val="00386B3C"/>
    <w:rsid w:val="003933AC"/>
    <w:rsid w:val="003933BF"/>
    <w:rsid w:val="00394261"/>
    <w:rsid w:val="003A11BF"/>
    <w:rsid w:val="003B57AD"/>
    <w:rsid w:val="003D2E34"/>
    <w:rsid w:val="003D6BF8"/>
    <w:rsid w:val="003E1A36"/>
    <w:rsid w:val="00410371"/>
    <w:rsid w:val="004130C6"/>
    <w:rsid w:val="004162BD"/>
    <w:rsid w:val="00417861"/>
    <w:rsid w:val="004242F1"/>
    <w:rsid w:val="00444F96"/>
    <w:rsid w:val="00471C1F"/>
    <w:rsid w:val="004B3085"/>
    <w:rsid w:val="004B75B7"/>
    <w:rsid w:val="004D0B92"/>
    <w:rsid w:val="004D5DB1"/>
    <w:rsid w:val="004F02BD"/>
    <w:rsid w:val="0051580D"/>
    <w:rsid w:val="00547111"/>
    <w:rsid w:val="00563737"/>
    <w:rsid w:val="00566DF3"/>
    <w:rsid w:val="00592D74"/>
    <w:rsid w:val="005B6F01"/>
    <w:rsid w:val="005C4072"/>
    <w:rsid w:val="005E2C44"/>
    <w:rsid w:val="006044DD"/>
    <w:rsid w:val="00621188"/>
    <w:rsid w:val="00624CC2"/>
    <w:rsid w:val="006257ED"/>
    <w:rsid w:val="00665C47"/>
    <w:rsid w:val="00670AD5"/>
    <w:rsid w:val="00695808"/>
    <w:rsid w:val="0069701E"/>
    <w:rsid w:val="006B46FB"/>
    <w:rsid w:val="006D179D"/>
    <w:rsid w:val="006E21FB"/>
    <w:rsid w:val="006F3D8F"/>
    <w:rsid w:val="0074689D"/>
    <w:rsid w:val="0075444A"/>
    <w:rsid w:val="00755B50"/>
    <w:rsid w:val="0077374A"/>
    <w:rsid w:val="00775676"/>
    <w:rsid w:val="00780CE2"/>
    <w:rsid w:val="00792342"/>
    <w:rsid w:val="00796262"/>
    <w:rsid w:val="007977A8"/>
    <w:rsid w:val="007B13E9"/>
    <w:rsid w:val="007B3BE2"/>
    <w:rsid w:val="007B512A"/>
    <w:rsid w:val="007B7CF4"/>
    <w:rsid w:val="007C2097"/>
    <w:rsid w:val="007C596D"/>
    <w:rsid w:val="007D6A07"/>
    <w:rsid w:val="007E2376"/>
    <w:rsid w:val="007F6DE5"/>
    <w:rsid w:val="007F7259"/>
    <w:rsid w:val="00801588"/>
    <w:rsid w:val="008040A8"/>
    <w:rsid w:val="00814D23"/>
    <w:rsid w:val="00821CAD"/>
    <w:rsid w:val="008279FA"/>
    <w:rsid w:val="00844E64"/>
    <w:rsid w:val="008626E7"/>
    <w:rsid w:val="00870EE7"/>
    <w:rsid w:val="00872570"/>
    <w:rsid w:val="00872912"/>
    <w:rsid w:val="008863B9"/>
    <w:rsid w:val="008A45A6"/>
    <w:rsid w:val="008D5640"/>
    <w:rsid w:val="008D737F"/>
    <w:rsid w:val="008F3789"/>
    <w:rsid w:val="008F686C"/>
    <w:rsid w:val="00905D5A"/>
    <w:rsid w:val="00912E7D"/>
    <w:rsid w:val="009148DE"/>
    <w:rsid w:val="00916A6A"/>
    <w:rsid w:val="0091706A"/>
    <w:rsid w:val="0093565D"/>
    <w:rsid w:val="00941E30"/>
    <w:rsid w:val="00943382"/>
    <w:rsid w:val="009777D9"/>
    <w:rsid w:val="0098074F"/>
    <w:rsid w:val="00991B88"/>
    <w:rsid w:val="00992B86"/>
    <w:rsid w:val="009A5753"/>
    <w:rsid w:val="009A579D"/>
    <w:rsid w:val="009E3297"/>
    <w:rsid w:val="009E7C5C"/>
    <w:rsid w:val="009F734F"/>
    <w:rsid w:val="00A106B9"/>
    <w:rsid w:val="00A166D4"/>
    <w:rsid w:val="00A246B6"/>
    <w:rsid w:val="00A34B35"/>
    <w:rsid w:val="00A370FD"/>
    <w:rsid w:val="00A47E70"/>
    <w:rsid w:val="00A50CF0"/>
    <w:rsid w:val="00A51A83"/>
    <w:rsid w:val="00A7671C"/>
    <w:rsid w:val="00A90068"/>
    <w:rsid w:val="00A91D29"/>
    <w:rsid w:val="00A95DDC"/>
    <w:rsid w:val="00AA1F39"/>
    <w:rsid w:val="00AA2CBC"/>
    <w:rsid w:val="00AC5820"/>
    <w:rsid w:val="00AD1CD8"/>
    <w:rsid w:val="00AD28D3"/>
    <w:rsid w:val="00AF7744"/>
    <w:rsid w:val="00B06181"/>
    <w:rsid w:val="00B258BB"/>
    <w:rsid w:val="00B51C5B"/>
    <w:rsid w:val="00B608C4"/>
    <w:rsid w:val="00B60C88"/>
    <w:rsid w:val="00B67A6F"/>
    <w:rsid w:val="00B67B97"/>
    <w:rsid w:val="00B72798"/>
    <w:rsid w:val="00B968C8"/>
    <w:rsid w:val="00BA10C7"/>
    <w:rsid w:val="00BA3EC5"/>
    <w:rsid w:val="00BA51D9"/>
    <w:rsid w:val="00BB5DFC"/>
    <w:rsid w:val="00BC1556"/>
    <w:rsid w:val="00BC2E19"/>
    <w:rsid w:val="00BD279D"/>
    <w:rsid w:val="00BD6BB8"/>
    <w:rsid w:val="00BE195B"/>
    <w:rsid w:val="00BE5700"/>
    <w:rsid w:val="00BF379A"/>
    <w:rsid w:val="00C13B08"/>
    <w:rsid w:val="00C268D2"/>
    <w:rsid w:val="00C658B9"/>
    <w:rsid w:val="00C66BA2"/>
    <w:rsid w:val="00C95985"/>
    <w:rsid w:val="00CA214B"/>
    <w:rsid w:val="00CA5F43"/>
    <w:rsid w:val="00CB2900"/>
    <w:rsid w:val="00CC3096"/>
    <w:rsid w:val="00CC5026"/>
    <w:rsid w:val="00CC68D0"/>
    <w:rsid w:val="00CD4261"/>
    <w:rsid w:val="00CD4983"/>
    <w:rsid w:val="00CD6293"/>
    <w:rsid w:val="00CF0E67"/>
    <w:rsid w:val="00D03F9A"/>
    <w:rsid w:val="00D06D51"/>
    <w:rsid w:val="00D12DA5"/>
    <w:rsid w:val="00D24815"/>
    <w:rsid w:val="00D24991"/>
    <w:rsid w:val="00D36B02"/>
    <w:rsid w:val="00D50255"/>
    <w:rsid w:val="00D64029"/>
    <w:rsid w:val="00D66520"/>
    <w:rsid w:val="00D73005"/>
    <w:rsid w:val="00D932BF"/>
    <w:rsid w:val="00D948EF"/>
    <w:rsid w:val="00D95C17"/>
    <w:rsid w:val="00DA1D2A"/>
    <w:rsid w:val="00DA7BCA"/>
    <w:rsid w:val="00DB1646"/>
    <w:rsid w:val="00DB4609"/>
    <w:rsid w:val="00DB6DBE"/>
    <w:rsid w:val="00DD1A3E"/>
    <w:rsid w:val="00DE34CF"/>
    <w:rsid w:val="00E0597D"/>
    <w:rsid w:val="00E108B8"/>
    <w:rsid w:val="00E13F3D"/>
    <w:rsid w:val="00E1434C"/>
    <w:rsid w:val="00E34898"/>
    <w:rsid w:val="00E40EDD"/>
    <w:rsid w:val="00E636F0"/>
    <w:rsid w:val="00E83FAB"/>
    <w:rsid w:val="00E845F8"/>
    <w:rsid w:val="00EB09B7"/>
    <w:rsid w:val="00EC31AF"/>
    <w:rsid w:val="00ED482C"/>
    <w:rsid w:val="00ED530D"/>
    <w:rsid w:val="00ED62AE"/>
    <w:rsid w:val="00EE7D7C"/>
    <w:rsid w:val="00F25D98"/>
    <w:rsid w:val="00F300FB"/>
    <w:rsid w:val="00F3370D"/>
    <w:rsid w:val="00F34581"/>
    <w:rsid w:val="00F35A4F"/>
    <w:rsid w:val="00F66C17"/>
    <w:rsid w:val="00F74563"/>
    <w:rsid w:val="00FB6386"/>
    <w:rsid w:val="00FC5AE9"/>
    <w:rsid w:val="00FC7E90"/>
    <w:rsid w:val="00FD1A99"/>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E83FAB"/>
    <w:rPr>
      <w:rFonts w:ascii="Arial" w:hAnsi="Arial"/>
      <w:sz w:val="36"/>
      <w:lang w:val="en-GB" w:eastAsia="en-US"/>
    </w:rPr>
  </w:style>
  <w:style w:type="character" w:customStyle="1" w:styleId="Heading3Char">
    <w:name w:val="Heading 3 Char"/>
    <w:basedOn w:val="DefaultParagraphFont"/>
    <w:link w:val="Heading3"/>
    <w:rsid w:val="00E83F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FA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E83FAB"/>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E83FAB"/>
    <w:rPr>
      <w:rFonts w:ascii="Arial" w:hAnsi="Arial"/>
      <w:lang w:val="en-GB" w:eastAsia="en-US"/>
    </w:rPr>
  </w:style>
  <w:style w:type="character" w:customStyle="1" w:styleId="Heading7Char">
    <w:name w:val="Heading 7 Char"/>
    <w:aliases w:val="L7 Char,Header 7 Char"/>
    <w:basedOn w:val="DefaultParagraphFont"/>
    <w:link w:val="Heading7"/>
    <w:rsid w:val="00E83FAB"/>
    <w:rPr>
      <w:rFonts w:ascii="Arial" w:hAnsi="Arial"/>
      <w:lang w:val="en-GB" w:eastAsia="en-US"/>
    </w:rPr>
  </w:style>
  <w:style w:type="character" w:customStyle="1" w:styleId="Heading8Char">
    <w:name w:val="Heading 8 Char"/>
    <w:basedOn w:val="DefaultParagraphFont"/>
    <w:link w:val="Heading8"/>
    <w:rsid w:val="00E83FAB"/>
    <w:rPr>
      <w:rFonts w:ascii="Arial" w:hAnsi="Arial"/>
      <w:sz w:val="36"/>
      <w:lang w:val="en-GB" w:eastAsia="en-US"/>
    </w:rPr>
  </w:style>
  <w:style w:type="character" w:customStyle="1" w:styleId="Heading9Char">
    <w:name w:val="Heading 9 Char"/>
    <w:basedOn w:val="DefaultParagraphFont"/>
    <w:link w:val="Heading9"/>
    <w:rsid w:val="00E83FAB"/>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E83FAB"/>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E83FAB"/>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83FA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E83FAB"/>
    <w:rPr>
      <w:rFonts w:ascii="Arial" w:hAnsi="Arial"/>
      <w:sz w:val="22"/>
      <w:lang w:val="en-GB" w:eastAsia="en-US"/>
    </w:rPr>
  </w:style>
  <w:style w:type="paragraph" w:styleId="HTMLPreformatted">
    <w:name w:val="HTML Preformatted"/>
    <w:basedOn w:val="Normal"/>
    <w:link w:val="HTMLPreformattedChar"/>
    <w:semiHidden/>
    <w:unhideWhenUsed/>
    <w:rsid w:val="00E83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E83FAB"/>
    <w:rPr>
      <w:rFonts w:ascii="Courier New" w:eastAsia="MS Mincho" w:hAnsi="Courier New"/>
      <w:lang w:val="en-GB" w:eastAsia="ja-JP"/>
    </w:rPr>
  </w:style>
  <w:style w:type="character" w:styleId="HTMLTypewriter">
    <w:name w:val="HTML Typewriter"/>
    <w:semiHidden/>
    <w:unhideWhenUsed/>
    <w:rsid w:val="00E83FAB"/>
    <w:rPr>
      <w:rFonts w:ascii="Courier New" w:eastAsia="Times New Roman" w:hAnsi="Courier New" w:cs="Courier New" w:hint="default"/>
      <w:sz w:val="24"/>
      <w:szCs w:val="24"/>
    </w:rPr>
  </w:style>
  <w:style w:type="paragraph" w:customStyle="1" w:styleId="msonormal0">
    <w:name w:val="msonormal"/>
    <w:basedOn w:val="Normal"/>
    <w:rsid w:val="00E83FAB"/>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E83FAB"/>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E83FAB"/>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83FA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83FAB"/>
    <w:rPr>
      <w:rFonts w:ascii="Times New Roman" w:hAnsi="Times New Roman"/>
      <w:lang w:val="en-GB" w:eastAsia="en-GB"/>
    </w:rPr>
  </w:style>
  <w:style w:type="character" w:customStyle="1" w:styleId="CommentTextChar">
    <w:name w:val="Comment Text Char"/>
    <w:basedOn w:val="DefaultParagraphFont"/>
    <w:link w:val="CommentText"/>
    <w:semiHidden/>
    <w:rsid w:val="00E83FA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E83FA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83FA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E83FA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3FAB"/>
    <w:rPr>
      <w:rFonts w:ascii="Times New Roman" w:hAnsi="Times New Roman"/>
      <w:lang w:val="en-GB" w:eastAsia="en-GB"/>
    </w:rPr>
  </w:style>
  <w:style w:type="paragraph" w:styleId="IndexHeading">
    <w:name w:val="index heading"/>
    <w:basedOn w:val="Normal"/>
    <w:next w:val="Normal"/>
    <w:semiHidden/>
    <w:unhideWhenUsed/>
    <w:rsid w:val="00E83FA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E83FAB"/>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E83FAB"/>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E83FAB"/>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E83FAB"/>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E83FAB"/>
    <w:rPr>
      <w:rFonts w:ascii="Times New Roman" w:eastAsia="SimSun" w:hAnsi="Times New Roman"/>
      <w:lang w:val="en-GB" w:eastAsia="en-GB"/>
    </w:rPr>
  </w:style>
  <w:style w:type="character" w:customStyle="1" w:styleId="ListChar">
    <w:name w:val="List Char"/>
    <w:link w:val="List"/>
    <w:locked/>
    <w:rsid w:val="00E83FAB"/>
    <w:rPr>
      <w:rFonts w:ascii="Times New Roman" w:hAnsi="Times New Roman"/>
      <w:lang w:val="en-GB" w:eastAsia="en-US"/>
    </w:rPr>
  </w:style>
  <w:style w:type="character" w:customStyle="1" w:styleId="ListBulletChar">
    <w:name w:val="List Bullet Char"/>
    <w:link w:val="ListBullet"/>
    <w:locked/>
    <w:rsid w:val="00E83FAB"/>
    <w:rPr>
      <w:rFonts w:ascii="Times New Roman" w:hAnsi="Times New Roman"/>
      <w:lang w:val="en-GB" w:eastAsia="en-US"/>
    </w:rPr>
  </w:style>
  <w:style w:type="character" w:customStyle="1" w:styleId="List2Char">
    <w:name w:val="List 2 Char"/>
    <w:link w:val="List2"/>
    <w:locked/>
    <w:rsid w:val="00E83FAB"/>
    <w:rPr>
      <w:rFonts w:ascii="Times New Roman" w:hAnsi="Times New Roman"/>
      <w:lang w:val="en-GB" w:eastAsia="en-US"/>
    </w:rPr>
  </w:style>
  <w:style w:type="character" w:customStyle="1" w:styleId="List3Char">
    <w:name w:val="List 3 Char"/>
    <w:link w:val="List3"/>
    <w:locked/>
    <w:rsid w:val="00E83FAB"/>
    <w:rPr>
      <w:rFonts w:ascii="Times New Roman" w:hAnsi="Times New Roman"/>
      <w:lang w:val="en-GB" w:eastAsia="en-US"/>
    </w:rPr>
  </w:style>
  <w:style w:type="character" w:customStyle="1" w:styleId="ListBullet2Char">
    <w:name w:val="List Bullet 2 Char"/>
    <w:link w:val="ListBullet2"/>
    <w:locked/>
    <w:rsid w:val="00E83FAB"/>
    <w:rPr>
      <w:rFonts w:ascii="Times New Roman" w:hAnsi="Times New Roman"/>
      <w:lang w:val="en-GB" w:eastAsia="en-US"/>
    </w:rPr>
  </w:style>
  <w:style w:type="character" w:customStyle="1" w:styleId="ListBullet3Char">
    <w:name w:val="List Bullet 3 Char"/>
    <w:link w:val="ListBullet3"/>
    <w:locked/>
    <w:rsid w:val="00E83FAB"/>
    <w:rPr>
      <w:rFonts w:ascii="Times New Roman" w:hAnsi="Times New Roman"/>
      <w:lang w:val="en-GB" w:eastAsia="en-US"/>
    </w:rPr>
  </w:style>
  <w:style w:type="paragraph" w:styleId="ListNumber3">
    <w:name w:val="List Number 3"/>
    <w:basedOn w:val="Normal"/>
    <w:semiHidden/>
    <w:unhideWhenUsed/>
    <w:rsid w:val="00E83FAB"/>
    <w:pPr>
      <w:numPr>
        <w:numId w:val="3"/>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E83FAB"/>
    <w:pPr>
      <w:numPr>
        <w:numId w:val="4"/>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E83FAB"/>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E83FAB"/>
    <w:rPr>
      <w:rFonts w:ascii="Courier New" w:hAnsi="Courier New" w:cs="Courier New"/>
      <w:lang w:val="nb-NO"/>
    </w:rPr>
  </w:style>
  <w:style w:type="paragraph" w:styleId="Title">
    <w:name w:val="Title"/>
    <w:aliases w:val="Section Header"/>
    <w:basedOn w:val="Normal"/>
    <w:next w:val="Normal"/>
    <w:link w:val="TitleChar"/>
    <w:qFormat/>
    <w:rsid w:val="00E83FA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83FA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83FAB"/>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E83FAB"/>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83FAB"/>
    <w:rPr>
      <w:rFonts w:ascii="Times New Roman" w:hAnsi="Times New Roman"/>
      <w:lang w:val="en-GB" w:eastAsia="en-US"/>
    </w:rPr>
  </w:style>
  <w:style w:type="paragraph" w:styleId="BodyTextIndent">
    <w:name w:val="Body Text Indent"/>
    <w:basedOn w:val="Normal"/>
    <w:link w:val="BodyTextIndentChar"/>
    <w:semiHidden/>
    <w:unhideWhenUsed/>
    <w:rsid w:val="00E83FAB"/>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E83FAB"/>
    <w:rPr>
      <w:rFonts w:ascii="Times New Roman" w:hAnsi="Times New Roman"/>
      <w:lang w:val="en-GB" w:eastAsia="en-GB"/>
    </w:rPr>
  </w:style>
  <w:style w:type="paragraph" w:styleId="Subtitle">
    <w:name w:val="Subtitle"/>
    <w:basedOn w:val="Normal"/>
    <w:next w:val="Normal"/>
    <w:link w:val="SubtitleChar"/>
    <w:qFormat/>
    <w:rsid w:val="00E83FAB"/>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83FAB"/>
    <w:rPr>
      <w:rFonts w:ascii="Cambria" w:eastAsia="PMingLiU" w:hAnsi="Cambria"/>
      <w:i/>
      <w:iCs/>
      <w:sz w:val="24"/>
      <w:szCs w:val="24"/>
      <w:lang w:val="en-GB" w:eastAsia="en-US"/>
    </w:rPr>
  </w:style>
  <w:style w:type="paragraph" w:styleId="Date">
    <w:name w:val="Date"/>
    <w:basedOn w:val="Normal"/>
    <w:next w:val="Normal"/>
    <w:link w:val="DateChar"/>
    <w:unhideWhenUsed/>
    <w:rsid w:val="00E83FAB"/>
    <w:pPr>
      <w:overflowPunct w:val="0"/>
      <w:autoSpaceDE w:val="0"/>
      <w:autoSpaceDN w:val="0"/>
      <w:adjustRightInd w:val="0"/>
    </w:pPr>
    <w:rPr>
      <w:lang w:eastAsia="en-GB"/>
    </w:rPr>
  </w:style>
  <w:style w:type="character" w:customStyle="1" w:styleId="DateChar">
    <w:name w:val="Date Char"/>
    <w:basedOn w:val="DefaultParagraphFont"/>
    <w:link w:val="Date"/>
    <w:rsid w:val="00E83FAB"/>
    <w:rPr>
      <w:rFonts w:ascii="Times New Roman" w:hAnsi="Times New Roman"/>
      <w:lang w:val="en-GB" w:eastAsia="en-GB"/>
    </w:rPr>
  </w:style>
  <w:style w:type="paragraph" w:styleId="NoteHeading">
    <w:name w:val="Note Heading"/>
    <w:basedOn w:val="Normal"/>
    <w:next w:val="Normal"/>
    <w:link w:val="NoteHeadingChar"/>
    <w:semiHidden/>
    <w:unhideWhenUsed/>
    <w:rsid w:val="00E83FAB"/>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E83FAB"/>
    <w:rPr>
      <w:rFonts w:ascii="Times New Roman" w:hAnsi="Times New Roman"/>
      <w:lang w:val="en-GB" w:eastAsia="en-GB"/>
    </w:rPr>
  </w:style>
  <w:style w:type="paragraph" w:styleId="BodyText2">
    <w:name w:val="Body Text 2"/>
    <w:basedOn w:val="Normal"/>
    <w:link w:val="BodyText2Char"/>
    <w:semiHidden/>
    <w:unhideWhenUsed/>
    <w:rsid w:val="00E83FAB"/>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E83FAB"/>
    <w:rPr>
      <w:rFonts w:ascii="Times New Roman" w:hAnsi="Times New Roman"/>
      <w:i/>
      <w:lang w:val="en-GB" w:eastAsia="en-GB"/>
    </w:rPr>
  </w:style>
  <w:style w:type="paragraph" w:styleId="BodyText3">
    <w:name w:val="Body Text 3"/>
    <w:basedOn w:val="Normal"/>
    <w:link w:val="BodyText3Char"/>
    <w:semiHidden/>
    <w:unhideWhenUsed/>
    <w:rsid w:val="00E83FA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E83FAB"/>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E83FAB"/>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E83FAB"/>
    <w:rPr>
      <w:rFonts w:ascii="Times New Roman" w:hAnsi="Times New Roman"/>
      <w:lang w:val="en-GB" w:eastAsia="en-GB"/>
    </w:rPr>
  </w:style>
  <w:style w:type="paragraph" w:styleId="BodyTextIndent3">
    <w:name w:val="Body Text Indent 3"/>
    <w:basedOn w:val="Normal"/>
    <w:link w:val="BodyTextIndent3Char"/>
    <w:semiHidden/>
    <w:unhideWhenUsed/>
    <w:rsid w:val="00E83FAB"/>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E83FAB"/>
    <w:rPr>
      <w:rFonts w:ascii="Times New Roman" w:hAnsi="Times New Roman"/>
      <w:lang w:val="en-GB" w:eastAsia="en-US"/>
    </w:rPr>
  </w:style>
  <w:style w:type="character" w:customStyle="1" w:styleId="DocumentMapChar">
    <w:name w:val="Document Map Char"/>
    <w:basedOn w:val="DefaultParagraphFont"/>
    <w:link w:val="DocumentMap"/>
    <w:semiHidden/>
    <w:rsid w:val="00E83FAB"/>
    <w:rPr>
      <w:rFonts w:ascii="Tahoma" w:hAnsi="Tahoma" w:cs="Tahoma"/>
      <w:shd w:val="clear" w:color="auto" w:fill="000080"/>
      <w:lang w:val="en-GB" w:eastAsia="en-US"/>
    </w:rPr>
  </w:style>
  <w:style w:type="paragraph" w:styleId="PlainText">
    <w:name w:val="Plain Text"/>
    <w:basedOn w:val="Normal"/>
    <w:link w:val="PlainTextChar"/>
    <w:semiHidden/>
    <w:unhideWhenUsed/>
    <w:rsid w:val="00E83FAB"/>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E83FAB"/>
    <w:rPr>
      <w:rFonts w:ascii="Courier New" w:hAnsi="Courier New"/>
      <w:lang w:val="nb-NO" w:eastAsia="ja-JP"/>
    </w:rPr>
  </w:style>
  <w:style w:type="character" w:customStyle="1" w:styleId="CommentSubjectChar">
    <w:name w:val="Comment Subject Char"/>
    <w:basedOn w:val="CommentTextChar"/>
    <w:link w:val="CommentSubject"/>
    <w:semiHidden/>
    <w:rsid w:val="00E83FAB"/>
    <w:rPr>
      <w:rFonts w:ascii="Times New Roman" w:hAnsi="Times New Roman"/>
      <w:b/>
      <w:bCs/>
      <w:lang w:val="en-GB" w:eastAsia="en-US"/>
    </w:rPr>
  </w:style>
  <w:style w:type="character" w:customStyle="1" w:styleId="BalloonTextChar">
    <w:name w:val="Balloon Text Char"/>
    <w:basedOn w:val="DefaultParagraphFont"/>
    <w:link w:val="BalloonText"/>
    <w:semiHidden/>
    <w:rsid w:val="00E83FAB"/>
    <w:rPr>
      <w:rFonts w:ascii="Tahoma" w:hAnsi="Tahoma" w:cs="Tahoma"/>
      <w:sz w:val="16"/>
      <w:szCs w:val="16"/>
      <w:lang w:val="en-GB" w:eastAsia="en-US"/>
    </w:rPr>
  </w:style>
  <w:style w:type="character" w:customStyle="1" w:styleId="NoSpacingChar">
    <w:name w:val="No Spacing Char"/>
    <w:link w:val="NoSpacing"/>
    <w:uiPriority w:val="1"/>
    <w:locked/>
    <w:rsid w:val="00E83FAB"/>
    <w:rPr>
      <w:rFonts w:ascii="Arial" w:eastAsia="PMingLiU" w:hAnsi="Arial" w:cs="Arial"/>
    </w:rPr>
  </w:style>
  <w:style w:type="paragraph" w:styleId="NoSpacing">
    <w:name w:val="No Spacing"/>
    <w:basedOn w:val="Normal"/>
    <w:link w:val="NoSpacingChar"/>
    <w:uiPriority w:val="1"/>
    <w:qFormat/>
    <w:rsid w:val="00E83FAB"/>
    <w:pPr>
      <w:autoSpaceDN w:val="0"/>
      <w:spacing w:after="0"/>
      <w:jc w:val="both"/>
    </w:pPr>
    <w:rPr>
      <w:rFonts w:ascii="Arial" w:eastAsia="PMingLiU" w:hAnsi="Arial" w:cs="Arial"/>
      <w:lang w:val="fr-FR" w:eastAsia="fr-FR"/>
    </w:rPr>
  </w:style>
  <w:style w:type="paragraph" w:styleId="Revision">
    <w:name w:val="Revision"/>
    <w:semiHidden/>
    <w:rsid w:val="00E83FAB"/>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E83FAB"/>
    <w:rPr>
      <w:rFonts w:ascii="Calibri" w:eastAsia="Calibri" w:hAnsi="Calibri" w:cs="Calibri"/>
      <w:sz w:val="22"/>
      <w:szCs w:val="22"/>
      <w:lang w:val="en-US"/>
    </w:rPr>
  </w:style>
  <w:style w:type="paragraph" w:styleId="ListParagraph">
    <w:name w:val="List Paragraph"/>
    <w:basedOn w:val="Normal"/>
    <w:link w:val="ListParagraphChar"/>
    <w:uiPriority w:val="34"/>
    <w:qFormat/>
    <w:rsid w:val="00E83FA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E83FA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83FA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83FA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83FAB"/>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E83FAB"/>
    <w:rPr>
      <w:rFonts w:ascii="Arial" w:hAnsi="Arial"/>
      <w:lang w:val="en-GB" w:eastAsia="en-US"/>
    </w:rPr>
  </w:style>
  <w:style w:type="character" w:customStyle="1" w:styleId="EQChar">
    <w:name w:val="EQ Char"/>
    <w:link w:val="EQ"/>
    <w:qFormat/>
    <w:locked/>
    <w:rsid w:val="00E83FAB"/>
    <w:rPr>
      <w:rFonts w:ascii="Times New Roman" w:hAnsi="Times New Roman"/>
      <w:noProof/>
      <w:lang w:val="en-GB" w:eastAsia="en-US"/>
    </w:rPr>
  </w:style>
  <w:style w:type="character" w:customStyle="1" w:styleId="PLChar">
    <w:name w:val="PL Char"/>
    <w:link w:val="PL"/>
    <w:locked/>
    <w:rsid w:val="00E83FAB"/>
    <w:rPr>
      <w:rFonts w:ascii="Courier New" w:hAnsi="Courier New"/>
      <w:noProof/>
      <w:sz w:val="16"/>
      <w:lang w:val="en-GB" w:eastAsia="en-US"/>
    </w:rPr>
  </w:style>
  <w:style w:type="character" w:customStyle="1" w:styleId="EXChar">
    <w:name w:val="EX Char"/>
    <w:link w:val="EX"/>
    <w:locked/>
    <w:rsid w:val="00E83FAB"/>
    <w:rPr>
      <w:rFonts w:ascii="Times New Roman" w:hAnsi="Times New Roman"/>
      <w:lang w:val="en-GB" w:eastAsia="en-US"/>
    </w:rPr>
  </w:style>
  <w:style w:type="character" w:customStyle="1" w:styleId="B1Zchn">
    <w:name w:val="B1 Zchn"/>
    <w:locked/>
    <w:rsid w:val="00E83FAB"/>
    <w:rPr>
      <w:rFonts w:ascii="Times New Roman" w:hAnsi="Times New Roman"/>
    </w:rPr>
  </w:style>
  <w:style w:type="character" w:customStyle="1" w:styleId="EditorsNoteChar">
    <w:name w:val="Editor's Note Char"/>
    <w:link w:val="EditorsNote"/>
    <w:locked/>
    <w:rsid w:val="00E83FAB"/>
    <w:rPr>
      <w:rFonts w:ascii="Times New Roman" w:hAnsi="Times New Roman"/>
      <w:color w:val="FF0000"/>
      <w:lang w:val="en-GB" w:eastAsia="en-US"/>
    </w:rPr>
  </w:style>
  <w:style w:type="character" w:customStyle="1" w:styleId="B2Char">
    <w:name w:val="B2 Char"/>
    <w:locked/>
    <w:rsid w:val="00E83FAB"/>
    <w:rPr>
      <w:rFonts w:ascii="Times New Roman" w:hAnsi="Times New Roman"/>
    </w:rPr>
  </w:style>
  <w:style w:type="character" w:customStyle="1" w:styleId="B3Char">
    <w:name w:val="B3 Char"/>
    <w:link w:val="B30"/>
    <w:locked/>
    <w:rsid w:val="00E83FAB"/>
    <w:rPr>
      <w:rFonts w:ascii="Times New Roman" w:hAnsi="Times New Roman"/>
      <w:lang w:val="en-GB" w:eastAsia="en-US"/>
    </w:rPr>
  </w:style>
  <w:style w:type="character" w:customStyle="1" w:styleId="B4Char">
    <w:name w:val="B4 Char"/>
    <w:link w:val="B4"/>
    <w:locked/>
    <w:rsid w:val="00E83FAB"/>
    <w:rPr>
      <w:rFonts w:ascii="Times New Roman" w:hAnsi="Times New Roman"/>
      <w:lang w:val="en-GB" w:eastAsia="en-US"/>
    </w:rPr>
  </w:style>
  <w:style w:type="character" w:customStyle="1" w:styleId="B5Char">
    <w:name w:val="B5 Char"/>
    <w:link w:val="B5"/>
    <w:locked/>
    <w:rsid w:val="00E83FAB"/>
    <w:rPr>
      <w:rFonts w:ascii="Times New Roman" w:hAnsi="Times New Roman"/>
      <w:lang w:val="en-GB" w:eastAsia="en-US"/>
    </w:rPr>
  </w:style>
  <w:style w:type="paragraph" w:customStyle="1" w:styleId="TAJ">
    <w:name w:val="TAJ"/>
    <w:basedOn w:val="TH"/>
    <w:rsid w:val="00E83FAB"/>
    <w:pPr>
      <w:overflowPunct w:val="0"/>
      <w:autoSpaceDE w:val="0"/>
      <w:autoSpaceDN w:val="0"/>
      <w:adjustRightInd w:val="0"/>
    </w:pPr>
    <w:rPr>
      <w:rFonts w:cs="Arial"/>
      <w:lang w:val="fr-FR" w:eastAsia="fr-FR"/>
    </w:rPr>
  </w:style>
  <w:style w:type="character" w:customStyle="1" w:styleId="GuidanceChar">
    <w:name w:val="Guidance Char"/>
    <w:link w:val="Guidance"/>
    <w:locked/>
    <w:rsid w:val="00E83FAB"/>
    <w:rPr>
      <w:rFonts w:ascii="Times New Roman" w:hAnsi="Times New Roman"/>
      <w:i/>
      <w:color w:val="0000FF"/>
    </w:rPr>
  </w:style>
  <w:style w:type="paragraph" w:customStyle="1" w:styleId="Guidance">
    <w:name w:val="Guidance"/>
    <w:basedOn w:val="Normal"/>
    <w:link w:val="GuidanceChar"/>
    <w:rsid w:val="00E83FAB"/>
    <w:pPr>
      <w:overflowPunct w:val="0"/>
      <w:autoSpaceDE w:val="0"/>
      <w:autoSpaceDN w:val="0"/>
      <w:adjustRightInd w:val="0"/>
    </w:pPr>
    <w:rPr>
      <w:i/>
      <w:color w:val="0000FF"/>
      <w:lang w:val="fr-FR" w:eastAsia="fr-FR"/>
    </w:rPr>
  </w:style>
  <w:style w:type="paragraph" w:customStyle="1" w:styleId="TableText">
    <w:name w:val="TableText"/>
    <w:basedOn w:val="BodyTextIndent"/>
    <w:rsid w:val="00E83FAB"/>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E83FAB"/>
    <w:rPr>
      <w:rFonts w:ascii="Arial" w:hAnsi="Arial"/>
      <w:lang w:val="en-GB" w:eastAsia="en-US"/>
    </w:rPr>
  </w:style>
  <w:style w:type="paragraph" w:customStyle="1" w:styleId="Default">
    <w:name w:val="Default"/>
    <w:rsid w:val="00E83FA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E83FAB"/>
    <w:pPr>
      <w:numPr>
        <w:numId w:val="5"/>
      </w:numPr>
      <w:overflowPunct w:val="0"/>
      <w:autoSpaceDE w:val="0"/>
      <w:autoSpaceDN w:val="0"/>
      <w:adjustRightInd w:val="0"/>
    </w:pPr>
    <w:rPr>
      <w:rFonts w:eastAsia="SimSun"/>
      <w:lang w:val="fr-FR" w:eastAsia="x-none"/>
    </w:rPr>
  </w:style>
  <w:style w:type="paragraph" w:customStyle="1" w:styleId="B2">
    <w:name w:val="B2+"/>
    <w:basedOn w:val="B20"/>
    <w:rsid w:val="00E83FAB"/>
    <w:pPr>
      <w:numPr>
        <w:numId w:val="6"/>
      </w:numPr>
      <w:overflowPunct w:val="0"/>
      <w:autoSpaceDE w:val="0"/>
      <w:autoSpaceDN w:val="0"/>
      <w:adjustRightInd w:val="0"/>
    </w:pPr>
    <w:rPr>
      <w:rFonts w:eastAsia="SimSun"/>
      <w:lang w:val="fr-FR" w:eastAsia="x-none"/>
    </w:rPr>
  </w:style>
  <w:style w:type="paragraph" w:customStyle="1" w:styleId="B3">
    <w:name w:val="B3+"/>
    <w:basedOn w:val="B30"/>
    <w:rsid w:val="00E83FAB"/>
    <w:pPr>
      <w:numPr>
        <w:numId w:val="7"/>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E83FAB"/>
    <w:pPr>
      <w:numPr>
        <w:numId w:val="8"/>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E83FAB"/>
    <w:pPr>
      <w:numPr>
        <w:numId w:val="9"/>
      </w:numPr>
      <w:overflowPunct w:val="0"/>
      <w:autoSpaceDE w:val="0"/>
      <w:autoSpaceDN w:val="0"/>
      <w:adjustRightInd w:val="0"/>
    </w:pPr>
    <w:rPr>
      <w:rFonts w:eastAsia="SimSun"/>
      <w:lang w:eastAsia="en-GB"/>
    </w:rPr>
  </w:style>
  <w:style w:type="paragraph" w:customStyle="1" w:styleId="FL">
    <w:name w:val="FL"/>
    <w:basedOn w:val="Normal"/>
    <w:rsid w:val="00E83FA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E83FAB"/>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83FAB"/>
    <w:pPr>
      <w:keepNext/>
      <w:keepLines/>
      <w:numPr>
        <w:numId w:val="11"/>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E83FA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3FAB"/>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E83FAB"/>
    <w:pPr>
      <w:autoSpaceDN w:val="0"/>
    </w:pPr>
    <w:rPr>
      <w:rFonts w:ascii="Times New Roman" w:eastAsia="Batang" w:hAnsi="Times New Roman"/>
      <w:lang w:val="en-GB" w:eastAsia="en-US"/>
    </w:rPr>
  </w:style>
  <w:style w:type="character" w:customStyle="1" w:styleId="StyleTACChar">
    <w:name w:val="Style TAC + Char"/>
    <w:link w:val="StyleTAC"/>
    <w:locked/>
    <w:rsid w:val="00E83FAB"/>
    <w:rPr>
      <w:rFonts w:ascii="Arial" w:eastAsia="SimSun" w:hAnsi="Arial" w:cs="Arial"/>
      <w:kern w:val="2"/>
      <w:sz w:val="18"/>
      <w:lang w:eastAsia="ko-KR"/>
    </w:rPr>
  </w:style>
  <w:style w:type="paragraph" w:customStyle="1" w:styleId="StyleTAC">
    <w:name w:val="Style TAC +"/>
    <w:basedOn w:val="TAC"/>
    <w:next w:val="TAC"/>
    <w:link w:val="StyleTACChar"/>
    <w:autoRedefine/>
    <w:rsid w:val="00E83FAB"/>
    <w:pPr>
      <w:overflowPunct w:val="0"/>
      <w:autoSpaceDE w:val="0"/>
      <w:autoSpaceDN w:val="0"/>
      <w:adjustRightInd w:val="0"/>
    </w:pPr>
    <w:rPr>
      <w:rFonts w:eastAsia="SimSun" w:cs="Arial"/>
      <w:kern w:val="2"/>
      <w:lang w:val="fr-FR" w:eastAsia="ko-KR"/>
    </w:rPr>
  </w:style>
  <w:style w:type="paragraph" w:customStyle="1" w:styleId="4">
    <w:name w:val="(文字) (文字)4"/>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E83FAB"/>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E83FAB"/>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3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E83FAB"/>
    <w:pPr>
      <w:autoSpaceDN w:val="0"/>
    </w:pPr>
    <w:rPr>
      <w:rFonts w:ascii="Times New Roman" w:hAnsi="Times New Roman"/>
      <w:sz w:val="24"/>
      <w:szCs w:val="24"/>
      <w:lang w:val="en-GB" w:eastAsia="ko-KR"/>
    </w:rPr>
  </w:style>
  <w:style w:type="paragraph" w:customStyle="1" w:styleId="-PAGE-">
    <w:name w:val="- PAGE -"/>
    <w:rsid w:val="00E83FAB"/>
    <w:pPr>
      <w:autoSpaceDN w:val="0"/>
    </w:pPr>
    <w:rPr>
      <w:rFonts w:ascii="Times New Roman" w:hAnsi="Times New Roman"/>
      <w:sz w:val="24"/>
      <w:szCs w:val="24"/>
      <w:lang w:val="en-GB" w:eastAsia="ko-KR"/>
    </w:rPr>
  </w:style>
  <w:style w:type="paragraph" w:customStyle="1" w:styleId="PageXofY">
    <w:name w:val="Page X of Y"/>
    <w:rsid w:val="00E83FAB"/>
    <w:pPr>
      <w:autoSpaceDN w:val="0"/>
    </w:pPr>
    <w:rPr>
      <w:rFonts w:ascii="Times New Roman" w:hAnsi="Times New Roman"/>
      <w:sz w:val="24"/>
      <w:szCs w:val="24"/>
      <w:lang w:val="en-GB" w:eastAsia="ko-KR"/>
    </w:rPr>
  </w:style>
  <w:style w:type="paragraph" w:customStyle="1" w:styleId="Createdby">
    <w:name w:val="Created by"/>
    <w:rsid w:val="00E83FAB"/>
    <w:pPr>
      <w:autoSpaceDN w:val="0"/>
    </w:pPr>
    <w:rPr>
      <w:rFonts w:ascii="Times New Roman" w:hAnsi="Times New Roman"/>
      <w:sz w:val="24"/>
      <w:szCs w:val="24"/>
      <w:lang w:val="en-GB" w:eastAsia="ko-KR"/>
    </w:rPr>
  </w:style>
  <w:style w:type="paragraph" w:customStyle="1" w:styleId="Createdon">
    <w:name w:val="Created on"/>
    <w:rsid w:val="00E83FAB"/>
    <w:pPr>
      <w:autoSpaceDN w:val="0"/>
    </w:pPr>
    <w:rPr>
      <w:rFonts w:ascii="Times New Roman" w:hAnsi="Times New Roman"/>
      <w:sz w:val="24"/>
      <w:szCs w:val="24"/>
      <w:lang w:val="en-GB" w:eastAsia="ko-KR"/>
    </w:rPr>
  </w:style>
  <w:style w:type="paragraph" w:customStyle="1" w:styleId="Lastprinted">
    <w:name w:val="Last printed"/>
    <w:rsid w:val="00E83FAB"/>
    <w:pPr>
      <w:autoSpaceDN w:val="0"/>
    </w:pPr>
    <w:rPr>
      <w:rFonts w:ascii="Times New Roman" w:hAnsi="Times New Roman"/>
      <w:sz w:val="24"/>
      <w:szCs w:val="24"/>
      <w:lang w:val="en-GB" w:eastAsia="ko-KR"/>
    </w:rPr>
  </w:style>
  <w:style w:type="paragraph" w:customStyle="1" w:styleId="Lastsavedby">
    <w:name w:val="Last saved by"/>
    <w:rsid w:val="00E83FAB"/>
    <w:pPr>
      <w:autoSpaceDN w:val="0"/>
    </w:pPr>
    <w:rPr>
      <w:rFonts w:ascii="Times New Roman" w:hAnsi="Times New Roman"/>
      <w:sz w:val="24"/>
      <w:szCs w:val="24"/>
      <w:lang w:val="en-GB" w:eastAsia="ko-KR"/>
    </w:rPr>
  </w:style>
  <w:style w:type="paragraph" w:customStyle="1" w:styleId="Filename">
    <w:name w:val="Filename"/>
    <w:rsid w:val="00E83FAB"/>
    <w:pPr>
      <w:autoSpaceDN w:val="0"/>
    </w:pPr>
    <w:rPr>
      <w:rFonts w:ascii="Times New Roman" w:hAnsi="Times New Roman"/>
      <w:sz w:val="24"/>
      <w:szCs w:val="24"/>
      <w:lang w:val="en-GB" w:eastAsia="ko-KR"/>
    </w:rPr>
  </w:style>
  <w:style w:type="paragraph" w:customStyle="1" w:styleId="Filenameandpath">
    <w:name w:val="Filename and path"/>
    <w:rsid w:val="00E83FAB"/>
    <w:pPr>
      <w:autoSpaceDN w:val="0"/>
    </w:pPr>
    <w:rPr>
      <w:rFonts w:ascii="Times New Roman" w:hAnsi="Times New Roman"/>
      <w:sz w:val="24"/>
      <w:szCs w:val="24"/>
      <w:lang w:val="en-GB" w:eastAsia="ko-KR"/>
    </w:rPr>
  </w:style>
  <w:style w:type="paragraph" w:customStyle="1" w:styleId="AuthorPageDate">
    <w:name w:val="Author  Page #  Date"/>
    <w:rsid w:val="00E83FAB"/>
    <w:pPr>
      <w:autoSpaceDN w:val="0"/>
    </w:pPr>
    <w:rPr>
      <w:rFonts w:ascii="Times New Roman" w:hAnsi="Times New Roman"/>
      <w:sz w:val="24"/>
      <w:szCs w:val="24"/>
      <w:lang w:val="en-GB" w:eastAsia="ko-KR"/>
    </w:rPr>
  </w:style>
  <w:style w:type="paragraph" w:customStyle="1" w:styleId="ConfidentialPageDate">
    <w:name w:val="Confidential  Page #  Date"/>
    <w:rsid w:val="00E83FAB"/>
    <w:pPr>
      <w:autoSpaceDN w:val="0"/>
    </w:pPr>
    <w:rPr>
      <w:rFonts w:ascii="Times New Roman" w:hAnsi="Times New Roman"/>
      <w:sz w:val="24"/>
      <w:szCs w:val="24"/>
      <w:lang w:val="en-GB" w:eastAsia="ko-KR"/>
    </w:rPr>
  </w:style>
  <w:style w:type="paragraph" w:customStyle="1" w:styleId="INDENT1">
    <w:name w:val="INDENT1"/>
    <w:basedOn w:val="Normal"/>
    <w:rsid w:val="00E83FAB"/>
    <w:pPr>
      <w:overflowPunct w:val="0"/>
      <w:autoSpaceDE w:val="0"/>
      <w:autoSpaceDN w:val="0"/>
      <w:adjustRightInd w:val="0"/>
      <w:ind w:left="851"/>
    </w:pPr>
    <w:rPr>
      <w:lang w:eastAsia="ja-JP"/>
    </w:rPr>
  </w:style>
  <w:style w:type="paragraph" w:customStyle="1" w:styleId="INDENT2">
    <w:name w:val="INDENT2"/>
    <w:basedOn w:val="Normal"/>
    <w:rsid w:val="00E83FAB"/>
    <w:pPr>
      <w:overflowPunct w:val="0"/>
      <w:autoSpaceDE w:val="0"/>
      <w:autoSpaceDN w:val="0"/>
      <w:adjustRightInd w:val="0"/>
      <w:ind w:left="1135" w:hanging="284"/>
    </w:pPr>
    <w:rPr>
      <w:lang w:eastAsia="ja-JP"/>
    </w:rPr>
  </w:style>
  <w:style w:type="paragraph" w:customStyle="1" w:styleId="INDENT3">
    <w:name w:val="INDENT3"/>
    <w:basedOn w:val="Normal"/>
    <w:rsid w:val="00E83FA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E83FA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E83FAB"/>
    <w:pPr>
      <w:keepNext/>
      <w:keepLines/>
      <w:overflowPunct w:val="0"/>
      <w:autoSpaceDE w:val="0"/>
      <w:autoSpaceDN w:val="0"/>
      <w:adjustRightInd w:val="0"/>
    </w:pPr>
    <w:rPr>
      <w:b/>
      <w:lang w:eastAsia="ja-JP"/>
    </w:rPr>
  </w:style>
  <w:style w:type="paragraph" w:customStyle="1" w:styleId="enumlev2">
    <w:name w:val="enumlev2"/>
    <w:basedOn w:val="Normal"/>
    <w:rsid w:val="00E83FA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E83FA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E83FA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E83FAB"/>
    <w:rPr>
      <w:rFonts w:ascii="Times New Roman" w:hAnsi="Times New Roman"/>
      <w:lang w:eastAsia="ja-JP"/>
    </w:rPr>
  </w:style>
  <w:style w:type="paragraph" w:customStyle="1" w:styleId="MTDisplayEquation">
    <w:name w:val="MTDisplayEquation"/>
    <w:basedOn w:val="Normal"/>
    <w:link w:val="MTDisplayEquationZchn"/>
    <w:rsid w:val="00E83FAB"/>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E83FAB"/>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E83FA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83FAB"/>
    <w:pPr>
      <w:overflowPunct w:val="0"/>
      <w:autoSpaceDE w:val="0"/>
      <w:autoSpaceDN w:val="0"/>
      <w:adjustRightInd w:val="0"/>
    </w:pPr>
    <w:rPr>
      <w:lang w:eastAsia="ja-JP"/>
    </w:rPr>
  </w:style>
  <w:style w:type="paragraph" w:customStyle="1" w:styleId="TaOC">
    <w:name w:val="TaOC"/>
    <w:basedOn w:val="TAC"/>
    <w:rsid w:val="00E83FA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3FA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E83FA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83FAB"/>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E83FAB"/>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E83FAB"/>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E83FAB"/>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83FAB"/>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E83FAB"/>
    <w:pPr>
      <w:overflowPunct w:val="0"/>
      <w:autoSpaceDE w:val="0"/>
      <w:autoSpaceDN w:val="0"/>
      <w:adjustRightInd w:val="0"/>
    </w:pPr>
    <w:rPr>
      <w:lang w:val="fr-FR" w:eastAsia="fr-FR"/>
    </w:rPr>
  </w:style>
  <w:style w:type="paragraph" w:customStyle="1" w:styleId="tabletext0">
    <w:name w:val="table text"/>
    <w:basedOn w:val="Normal"/>
    <w:next w:val="Normal"/>
    <w:rsid w:val="00E83FAB"/>
    <w:pPr>
      <w:overflowPunct w:val="0"/>
      <w:autoSpaceDE w:val="0"/>
      <w:autoSpaceDN w:val="0"/>
      <w:adjustRightInd w:val="0"/>
    </w:pPr>
    <w:rPr>
      <w:i/>
      <w:lang w:eastAsia="en-GB"/>
    </w:rPr>
  </w:style>
  <w:style w:type="paragraph" w:customStyle="1" w:styleId="TOC91">
    <w:name w:val="TOC 91"/>
    <w:basedOn w:val="TOC8"/>
    <w:rsid w:val="00E83FAB"/>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E83FAB"/>
    <w:pPr>
      <w:overflowPunct w:val="0"/>
      <w:autoSpaceDE w:val="0"/>
      <w:autoSpaceDN w:val="0"/>
      <w:adjustRightInd w:val="0"/>
      <w:spacing w:before="120" w:after="120"/>
    </w:pPr>
    <w:rPr>
      <w:b/>
      <w:lang w:eastAsia="en-GB"/>
    </w:rPr>
  </w:style>
  <w:style w:type="paragraph" w:customStyle="1" w:styleId="HE">
    <w:name w:val="HE"/>
    <w:basedOn w:val="Normal"/>
    <w:rsid w:val="00E83FAB"/>
    <w:pPr>
      <w:overflowPunct w:val="0"/>
      <w:autoSpaceDE w:val="0"/>
      <w:autoSpaceDN w:val="0"/>
      <w:adjustRightInd w:val="0"/>
      <w:spacing w:after="0"/>
    </w:pPr>
    <w:rPr>
      <w:b/>
      <w:lang w:eastAsia="en-GB"/>
    </w:rPr>
  </w:style>
  <w:style w:type="paragraph" w:customStyle="1" w:styleId="HO">
    <w:name w:val="HO"/>
    <w:basedOn w:val="Normal"/>
    <w:rsid w:val="00E83FAB"/>
    <w:pPr>
      <w:overflowPunct w:val="0"/>
      <w:autoSpaceDE w:val="0"/>
      <w:autoSpaceDN w:val="0"/>
      <w:adjustRightInd w:val="0"/>
      <w:spacing w:after="0"/>
      <w:jc w:val="right"/>
    </w:pPr>
    <w:rPr>
      <w:b/>
      <w:lang w:eastAsia="en-GB"/>
    </w:rPr>
  </w:style>
  <w:style w:type="paragraph" w:customStyle="1" w:styleId="WP">
    <w:name w:val="WP"/>
    <w:basedOn w:val="Normal"/>
    <w:rsid w:val="00E83FAB"/>
    <w:pPr>
      <w:overflowPunct w:val="0"/>
      <w:autoSpaceDE w:val="0"/>
      <w:autoSpaceDN w:val="0"/>
      <w:adjustRightInd w:val="0"/>
      <w:spacing w:after="0"/>
      <w:jc w:val="both"/>
    </w:pPr>
    <w:rPr>
      <w:lang w:eastAsia="en-GB"/>
    </w:rPr>
  </w:style>
  <w:style w:type="paragraph" w:customStyle="1" w:styleId="FooterCentred">
    <w:name w:val="FooterCentred"/>
    <w:basedOn w:val="Footer"/>
    <w:rsid w:val="00E83FAB"/>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E83FAB"/>
    <w:pPr>
      <w:overflowPunct w:val="0"/>
      <w:autoSpaceDE w:val="0"/>
      <w:autoSpaceDN w:val="0"/>
      <w:adjustRightInd w:val="0"/>
    </w:pPr>
    <w:rPr>
      <w:lang w:eastAsia="en-GB"/>
    </w:rPr>
  </w:style>
  <w:style w:type="paragraph" w:customStyle="1" w:styleId="Para1">
    <w:name w:val="Para1"/>
    <w:basedOn w:val="Normal"/>
    <w:rsid w:val="00E83FAB"/>
    <w:pPr>
      <w:overflowPunct w:val="0"/>
      <w:autoSpaceDE w:val="0"/>
      <w:autoSpaceDN w:val="0"/>
      <w:adjustRightInd w:val="0"/>
      <w:spacing w:before="120" w:after="120"/>
    </w:pPr>
    <w:rPr>
      <w:lang w:val="en-US" w:eastAsia="en-GB"/>
    </w:rPr>
  </w:style>
  <w:style w:type="paragraph" w:customStyle="1" w:styleId="Teststep">
    <w:name w:val="Test step"/>
    <w:basedOn w:val="Normal"/>
    <w:rsid w:val="00E83FAB"/>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E83FAB"/>
    <w:pPr>
      <w:keepNext/>
      <w:keepLines/>
      <w:spacing w:after="60"/>
      <w:ind w:left="210"/>
      <w:jc w:val="center"/>
    </w:pPr>
    <w:rPr>
      <w:rFonts w:eastAsia="MS Mincho"/>
      <w:b/>
      <w:i w:val="0"/>
    </w:rPr>
  </w:style>
  <w:style w:type="paragraph" w:customStyle="1" w:styleId="TableofFigures1">
    <w:name w:val="Table of Figures1"/>
    <w:basedOn w:val="Normal"/>
    <w:next w:val="Normal"/>
    <w:rsid w:val="00E83FAB"/>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E83FAB"/>
    <w:pPr>
      <w:overflowPunct w:val="0"/>
      <w:autoSpaceDE w:val="0"/>
      <w:autoSpaceDN w:val="0"/>
      <w:adjustRightInd w:val="0"/>
      <w:spacing w:after="0"/>
      <w:jc w:val="center"/>
    </w:pPr>
    <w:rPr>
      <w:lang w:val="en-US" w:eastAsia="en-GB"/>
    </w:rPr>
  </w:style>
  <w:style w:type="paragraph" w:customStyle="1" w:styleId="t2">
    <w:name w:val="t2"/>
    <w:basedOn w:val="Normal"/>
    <w:rsid w:val="00E83FAB"/>
    <w:pPr>
      <w:overflowPunct w:val="0"/>
      <w:autoSpaceDE w:val="0"/>
      <w:autoSpaceDN w:val="0"/>
      <w:adjustRightInd w:val="0"/>
      <w:spacing w:after="0"/>
    </w:pPr>
    <w:rPr>
      <w:lang w:eastAsia="en-GB"/>
    </w:rPr>
  </w:style>
  <w:style w:type="paragraph" w:customStyle="1" w:styleId="CommentNokia">
    <w:name w:val="Comment Nokia"/>
    <w:basedOn w:val="Normal"/>
    <w:rsid w:val="00E83FAB"/>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E83FAB"/>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E83FA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83FA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83FAB"/>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E83FAB"/>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E83FAB"/>
    <w:pPr>
      <w:numPr>
        <w:numId w:val="13"/>
      </w:numPr>
      <w:overflowPunct w:val="0"/>
      <w:autoSpaceDE w:val="0"/>
      <w:autoSpaceDN w:val="0"/>
      <w:adjustRightInd w:val="0"/>
      <w:spacing w:after="0"/>
    </w:pPr>
    <w:rPr>
      <w:lang w:eastAsia="en-GB"/>
    </w:rPr>
  </w:style>
  <w:style w:type="paragraph" w:customStyle="1" w:styleId="Bullets">
    <w:name w:val="Bullets"/>
    <w:basedOn w:val="BodyText"/>
    <w:rsid w:val="00E83FAB"/>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E83FAB"/>
    <w:rPr>
      <w:rFonts w:ascii="Arial" w:eastAsia="SimSun" w:hAnsi="Arial" w:cs="Arial"/>
      <w:lang w:val="en-US"/>
    </w:rPr>
  </w:style>
  <w:style w:type="paragraph" w:customStyle="1" w:styleId="11BodyText">
    <w:name w:val="11 BodyText"/>
    <w:basedOn w:val="Normal"/>
    <w:link w:val="11BodyTextChar"/>
    <w:rsid w:val="00E83FA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E83FA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83FA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E83FAB"/>
    <w:pPr>
      <w:autoSpaceDN w:val="0"/>
    </w:pPr>
    <w:rPr>
      <w:rFonts w:ascii="Times New Roman" w:eastAsia="Batang" w:hAnsi="Times New Roman"/>
      <w:lang w:val="en-GB" w:eastAsia="en-US"/>
    </w:rPr>
  </w:style>
  <w:style w:type="character" w:customStyle="1" w:styleId="B6Char">
    <w:name w:val="B6 Char"/>
    <w:link w:val="B6"/>
    <w:locked/>
    <w:rsid w:val="00E83FAB"/>
    <w:rPr>
      <w:rFonts w:ascii="SimSun" w:eastAsia="SimSun" w:hAnsi="SimSun"/>
      <w:lang w:eastAsia="x-none"/>
    </w:rPr>
  </w:style>
  <w:style w:type="paragraph" w:customStyle="1" w:styleId="B6">
    <w:name w:val="B6"/>
    <w:basedOn w:val="B5"/>
    <w:link w:val="B6Char"/>
    <w:rsid w:val="00E83FAB"/>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E83FAB"/>
    <w:pPr>
      <w:autoSpaceDN w:val="0"/>
    </w:pPr>
    <w:rPr>
      <w:rFonts w:ascii="Times New Roman" w:eastAsia="MS Mincho" w:hAnsi="Times New Roman"/>
      <w:lang w:val="en-GB" w:eastAsia="en-US"/>
    </w:rPr>
  </w:style>
  <w:style w:type="paragraph" w:customStyle="1" w:styleId="CarCar1CharCharCarCar">
    <w:name w:val="Car Car1 Char Char Car C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83FAB"/>
    <w:rPr>
      <w:rFonts w:ascii="SimSun" w:eastAsia="SimSun" w:hAnsi="SimSun"/>
      <w:i/>
      <w:iCs/>
      <w:lang w:eastAsia="x-none"/>
    </w:rPr>
  </w:style>
  <w:style w:type="paragraph" w:customStyle="1" w:styleId="B1LatinItalique">
    <w:name w:val="B1 + (Latin) Italique"/>
    <w:basedOn w:val="B10"/>
    <w:link w:val="B1LatinItaliqueCar"/>
    <w:rsid w:val="00E83FAB"/>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E83FAB"/>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E83FA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83FAB"/>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83FAB"/>
    <w:rPr>
      <w:rFonts w:ascii="Arial" w:hAnsi="Arial" w:cs="Arial"/>
      <w:sz w:val="18"/>
      <w:lang w:eastAsia="x-none"/>
    </w:rPr>
  </w:style>
  <w:style w:type="paragraph" w:customStyle="1" w:styleId="TALCharChar">
    <w:name w:val="TAL Char Char"/>
    <w:basedOn w:val="Normal"/>
    <w:link w:val="TALCharCharChar"/>
    <w:rsid w:val="00E83FAB"/>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E83FAB"/>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E83FA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E83FAB"/>
    <w:pPr>
      <w:autoSpaceDN w:val="0"/>
    </w:pPr>
    <w:rPr>
      <w:rFonts w:ascii="Times New Roman" w:eastAsia="Batang" w:hAnsi="Times New Roman"/>
      <w:lang w:val="en-GB" w:eastAsia="en-US"/>
    </w:rPr>
  </w:style>
  <w:style w:type="paragraph" w:customStyle="1" w:styleId="-31">
    <w:name w:val="深色列表 - 着色 31"/>
    <w:uiPriority w:val="99"/>
    <w:semiHidden/>
    <w:rsid w:val="00E83FAB"/>
    <w:pPr>
      <w:autoSpaceDN w:val="0"/>
    </w:pPr>
    <w:rPr>
      <w:rFonts w:ascii="Times New Roman" w:eastAsia="MS Mincho" w:hAnsi="Times New Roman"/>
      <w:lang w:val="en-GB" w:eastAsia="en-US"/>
    </w:rPr>
  </w:style>
  <w:style w:type="character" w:customStyle="1" w:styleId="Char">
    <w:name w:val="样式 页眉 Char"/>
    <w:link w:val="a6"/>
    <w:locked/>
    <w:rsid w:val="00E83FAB"/>
    <w:rPr>
      <w:rFonts w:ascii="Arial" w:eastAsia="Arial" w:hAnsi="Arial" w:cs="Arial"/>
      <w:b/>
      <w:bCs/>
      <w:noProof/>
      <w:sz w:val="22"/>
      <w:lang w:eastAsia="en-US"/>
    </w:rPr>
  </w:style>
  <w:style w:type="paragraph" w:customStyle="1" w:styleId="a6">
    <w:name w:val="样式 页眉"/>
    <w:basedOn w:val="Header"/>
    <w:link w:val="Char"/>
    <w:rsid w:val="00E83FAB"/>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E83FA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83FA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83FAB"/>
    <w:rPr>
      <w:rFonts w:ascii="Batang" w:eastAsia="Batang" w:hAnsi="Batang"/>
      <w:sz w:val="24"/>
      <w:lang w:eastAsia="en-US"/>
    </w:rPr>
  </w:style>
  <w:style w:type="paragraph" w:customStyle="1" w:styleId="enumlev1">
    <w:name w:val="enumlev1"/>
    <w:basedOn w:val="Normal"/>
    <w:link w:val="enumlev1Char"/>
    <w:semiHidden/>
    <w:rsid w:val="00E83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83FAB"/>
    <w:rPr>
      <w:rFonts w:ascii="Arial" w:eastAsia="Arial" w:hAnsi="Arial" w:cs="Arial"/>
      <w:sz w:val="28"/>
      <w:lang w:eastAsia="en-US"/>
    </w:rPr>
  </w:style>
  <w:style w:type="paragraph" w:customStyle="1" w:styleId="Heading40">
    <w:name w:val="Heading4"/>
    <w:basedOn w:val="Heading3"/>
    <w:link w:val="Heading4Char0"/>
    <w:semiHidden/>
    <w:rsid w:val="00E83FA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E83FAB"/>
    <w:pPr>
      <w:numPr>
        <w:numId w:val="1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83FAB"/>
    <w:pPr>
      <w:numPr>
        <w:numId w:val="15"/>
      </w:numPr>
      <w:autoSpaceDN w:val="0"/>
      <w:jc w:val="center"/>
    </w:pPr>
    <w:rPr>
      <w:rFonts w:ascii="Times New Roman" w:hAnsi="Times New Roman"/>
      <w:b/>
      <w:lang w:val="en-GB" w:eastAsia="zh-CN"/>
    </w:rPr>
  </w:style>
  <w:style w:type="paragraph" w:customStyle="1" w:styleId="CharCharCharChar">
    <w:name w:val="Char Char Char Char"/>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E83FAB"/>
    <w:pPr>
      <w:tabs>
        <w:tab w:val="left" w:pos="1134"/>
      </w:tabs>
      <w:autoSpaceDN w:val="0"/>
      <w:spacing w:after="0"/>
    </w:pPr>
    <w:rPr>
      <w:rFonts w:eastAsia="MS Mincho"/>
    </w:rPr>
  </w:style>
  <w:style w:type="paragraph" w:customStyle="1" w:styleId="text">
    <w:name w:val="text"/>
    <w:basedOn w:val="Normal"/>
    <w:rsid w:val="00E83FAB"/>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E83FA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83FAB"/>
    <w:pPr>
      <w:widowControl/>
      <w:tabs>
        <w:tab w:val="left" w:pos="1843"/>
      </w:tabs>
      <w:spacing w:after="120"/>
      <w:ind w:left="1843" w:hanging="425"/>
    </w:pPr>
    <w:rPr>
      <w:rFonts w:eastAsia="MS Mincho"/>
      <w:lang w:val="en-US"/>
    </w:rPr>
  </w:style>
  <w:style w:type="paragraph" w:customStyle="1" w:styleId="normalpuce">
    <w:name w:val="normal puce"/>
    <w:basedOn w:val="Normal"/>
    <w:rsid w:val="00E83FAB"/>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E83FAB"/>
    <w:pPr>
      <w:autoSpaceDN w:val="0"/>
      <w:spacing w:after="240"/>
      <w:jc w:val="both"/>
    </w:pPr>
    <w:rPr>
      <w:rFonts w:ascii="Helvetica" w:eastAsia="SimSun" w:hAnsi="Helvetica"/>
    </w:rPr>
  </w:style>
  <w:style w:type="paragraph" w:customStyle="1" w:styleId="List10">
    <w:name w:val="List1"/>
    <w:basedOn w:val="Normal"/>
    <w:rsid w:val="00E83FA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E83FAB"/>
    <w:rPr>
      <w:rFonts w:ascii="Arial" w:hAnsi="Arial"/>
      <w:sz w:val="18"/>
      <w:lang w:val="x-none" w:eastAsia="ja-JP"/>
    </w:rPr>
  </w:style>
  <w:style w:type="paragraph" w:customStyle="1" w:styleId="1">
    <w:name w:val="样式1"/>
    <w:basedOn w:val="TAN"/>
    <w:link w:val="1Char0"/>
    <w:qFormat/>
    <w:rsid w:val="00E83FAB"/>
    <w:pPr>
      <w:numPr>
        <w:numId w:val="16"/>
      </w:numPr>
      <w:overflowPunct w:val="0"/>
      <w:autoSpaceDE w:val="0"/>
      <w:autoSpaceDN w:val="0"/>
      <w:adjustRightInd w:val="0"/>
    </w:pPr>
    <w:rPr>
      <w:lang w:val="x-none" w:eastAsia="ja-JP"/>
    </w:rPr>
  </w:style>
  <w:style w:type="paragraph" w:customStyle="1" w:styleId="TdocText">
    <w:name w:val="Tdoc_Text"/>
    <w:basedOn w:val="Normal"/>
    <w:rsid w:val="00E83FAB"/>
    <w:pPr>
      <w:autoSpaceDN w:val="0"/>
      <w:spacing w:before="120" w:after="0"/>
      <w:jc w:val="both"/>
    </w:pPr>
    <w:rPr>
      <w:rFonts w:eastAsia="SimSun"/>
      <w:lang w:val="en-US"/>
    </w:rPr>
  </w:style>
  <w:style w:type="paragraph" w:customStyle="1" w:styleId="centered">
    <w:name w:val="centered"/>
    <w:basedOn w:val="Normal"/>
    <w:rsid w:val="00E83FA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83FAB"/>
    <w:pPr>
      <w:numPr>
        <w:numId w:val="1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83FA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83FAB"/>
    <w:pPr>
      <w:autoSpaceDN w:val="0"/>
    </w:pPr>
    <w:rPr>
      <w:rFonts w:ascii="Times New Roman" w:eastAsia="Batang" w:hAnsi="Times New Roman"/>
      <w:lang w:val="en-GB" w:eastAsia="en-US"/>
    </w:rPr>
  </w:style>
  <w:style w:type="paragraph" w:customStyle="1" w:styleId="81">
    <w:name w:val="表 (赤)  81"/>
    <w:basedOn w:val="Normal"/>
    <w:uiPriority w:val="34"/>
    <w:qFormat/>
    <w:rsid w:val="00E83FA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83FA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83FAB"/>
    <w:pPr>
      <w:autoSpaceDN w:val="0"/>
    </w:pPr>
    <w:rPr>
      <w:rFonts w:ascii="Times New Roman" w:eastAsia="SimSun" w:hAnsi="Times New Roman"/>
      <w:lang w:val="en-GB" w:eastAsia="en-US"/>
    </w:rPr>
  </w:style>
  <w:style w:type="paragraph" w:customStyle="1" w:styleId="LGTdoc">
    <w:name w:val="LGTdoc_본문"/>
    <w:basedOn w:val="Normal"/>
    <w:rsid w:val="00E83F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3FAB"/>
    <w:rPr>
      <w:rFonts w:ascii="Arial" w:eastAsia="SimSun" w:hAnsi="Arial" w:cs="Arial"/>
      <w:szCs w:val="24"/>
      <w:lang w:eastAsia="en-US"/>
    </w:rPr>
  </w:style>
  <w:style w:type="paragraph" w:customStyle="1" w:styleId="ECCParagraph">
    <w:name w:val="ECC Paragraph"/>
    <w:basedOn w:val="Normal"/>
    <w:link w:val="ECCParagraphZchn"/>
    <w:qFormat/>
    <w:rsid w:val="00E83FA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E83FAB"/>
    <w:pPr>
      <w:autoSpaceDN w:val="0"/>
      <w:spacing w:after="0"/>
      <w:ind w:left="454" w:hanging="454"/>
    </w:pPr>
    <w:rPr>
      <w:rFonts w:ascii="Arial" w:eastAsia="SimSun" w:hAnsi="Arial"/>
      <w:sz w:val="16"/>
      <w:szCs w:val="24"/>
      <w:lang w:val="en-US"/>
    </w:rPr>
  </w:style>
  <w:style w:type="paragraph" w:customStyle="1" w:styleId="Text1">
    <w:name w:val="Text 1"/>
    <w:basedOn w:val="Normal"/>
    <w:rsid w:val="00E83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83FAB"/>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83FA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83FA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83FAB"/>
    <w:pPr>
      <w:overflowPunct w:val="0"/>
      <w:autoSpaceDE w:val="0"/>
      <w:autoSpaceDN w:val="0"/>
      <w:adjustRightInd w:val="0"/>
    </w:pPr>
    <w:rPr>
      <w:rFonts w:eastAsia="SimSun"/>
      <w:szCs w:val="36"/>
      <w:lang w:eastAsia="zh-CN"/>
    </w:rPr>
  </w:style>
  <w:style w:type="paragraph" w:customStyle="1" w:styleId="Atl">
    <w:name w:val="Atl"/>
    <w:basedOn w:val="Normal"/>
    <w:rsid w:val="00E83FA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83FA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E83FAB"/>
    <w:rPr>
      <w:rFonts w:ascii="SimSun" w:eastAsia="SimSun" w:hAnsi="SimSun"/>
      <w:sz w:val="22"/>
      <w:szCs w:val="22"/>
      <w:lang w:val="x-none" w:eastAsia="x-none"/>
    </w:rPr>
  </w:style>
  <w:style w:type="paragraph" w:customStyle="1" w:styleId="Equation">
    <w:name w:val="Equation"/>
    <w:basedOn w:val="Normal"/>
    <w:next w:val="Normal"/>
    <w:link w:val="EquationChar"/>
    <w:qFormat/>
    <w:rsid w:val="00E83FA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83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83FA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83FAB"/>
    <w:pPr>
      <w:autoSpaceDN w:val="0"/>
    </w:pPr>
    <w:rPr>
      <w:rFonts w:ascii="Times New Roman" w:eastAsia="SimSun" w:hAnsi="Times New Roman"/>
      <w:lang w:val="en-GB" w:eastAsia="en-US"/>
    </w:rPr>
  </w:style>
  <w:style w:type="paragraph" w:customStyle="1" w:styleId="91">
    <w:name w:val="目录 91"/>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E83FAB"/>
    <w:pPr>
      <w:autoSpaceDN w:val="0"/>
    </w:pPr>
    <w:rPr>
      <w:rFonts w:ascii="Times New Roman" w:eastAsia="Batang" w:hAnsi="Times New Roman"/>
      <w:lang w:val="en-GB" w:eastAsia="en-US"/>
    </w:rPr>
  </w:style>
  <w:style w:type="paragraph" w:customStyle="1" w:styleId="7">
    <w:name w:val="修订7"/>
    <w:semiHidden/>
    <w:rsid w:val="00E83FAB"/>
    <w:pPr>
      <w:autoSpaceDN w:val="0"/>
    </w:pPr>
    <w:rPr>
      <w:rFonts w:ascii="Times New Roman" w:eastAsia="Batang" w:hAnsi="Times New Roman"/>
      <w:lang w:val="en-GB" w:eastAsia="en-US"/>
    </w:rPr>
  </w:style>
  <w:style w:type="paragraph" w:customStyle="1" w:styleId="30">
    <w:name w:val="吹き出し3"/>
    <w:basedOn w:val="Normal"/>
    <w:semiHidden/>
    <w:rsid w:val="00E83FAB"/>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E83FAB"/>
    <w:pPr>
      <w:autoSpaceDN w:val="0"/>
    </w:pPr>
    <w:rPr>
      <w:rFonts w:ascii="Times New Roman" w:eastAsia="SimSun" w:hAnsi="Times New Roman"/>
      <w:lang w:val="en-GB" w:eastAsia="en-US"/>
    </w:rPr>
  </w:style>
  <w:style w:type="paragraph" w:customStyle="1" w:styleId="Arial0">
    <w:name w:val="Arial"/>
    <w:basedOn w:val="Normal"/>
    <w:rsid w:val="00E83FAB"/>
    <w:pPr>
      <w:tabs>
        <w:tab w:val="right" w:pos="9639"/>
      </w:tabs>
      <w:overflowPunct w:val="0"/>
      <w:autoSpaceDE w:val="0"/>
      <w:autoSpaceDN w:val="0"/>
      <w:adjustRightInd w:val="0"/>
    </w:pPr>
    <w:rPr>
      <w:b/>
      <w:bCs/>
      <w:lang w:val="fr-FR"/>
    </w:rPr>
  </w:style>
  <w:style w:type="paragraph" w:customStyle="1" w:styleId="6">
    <w:name w:val="无间隔6"/>
    <w:qFormat/>
    <w:rsid w:val="00E83FAB"/>
    <w:pPr>
      <w:autoSpaceDN w:val="0"/>
    </w:pPr>
    <w:rPr>
      <w:rFonts w:ascii="Times New Roman" w:eastAsia="SimSun" w:hAnsi="Times New Roman"/>
      <w:lang w:val="en-GB" w:eastAsia="en-US"/>
    </w:rPr>
  </w:style>
  <w:style w:type="paragraph" w:customStyle="1" w:styleId="MO">
    <w:name w:val="MO"/>
    <w:basedOn w:val="Normal"/>
    <w:qFormat/>
    <w:rsid w:val="00E83FAB"/>
    <w:pPr>
      <w:autoSpaceDN w:val="0"/>
    </w:pPr>
    <w:rPr>
      <w:rFonts w:eastAsia="SimSun"/>
      <w:lang w:eastAsia="ja-JP"/>
    </w:rPr>
  </w:style>
  <w:style w:type="character" w:customStyle="1" w:styleId="HeadingChar">
    <w:name w:val="Heading Char"/>
    <w:link w:val="Heading"/>
    <w:locked/>
    <w:rsid w:val="00E83FAB"/>
    <w:rPr>
      <w:rFonts w:ascii="Arial" w:eastAsia="SimSun" w:hAnsi="Arial" w:cs="Arial"/>
      <w:b/>
      <w:sz w:val="22"/>
      <w:lang w:val="en-US" w:eastAsia="en-US"/>
    </w:rPr>
  </w:style>
  <w:style w:type="paragraph" w:customStyle="1" w:styleId="Heading">
    <w:name w:val="Heading"/>
    <w:next w:val="Normal"/>
    <w:link w:val="HeadingChar"/>
    <w:rsid w:val="00E83FAB"/>
    <w:pPr>
      <w:autoSpaceDN w:val="0"/>
      <w:spacing w:before="360"/>
      <w:ind w:left="2552"/>
    </w:pPr>
    <w:rPr>
      <w:rFonts w:ascii="Arial" w:eastAsia="SimSun" w:hAnsi="Arial" w:cs="Arial"/>
      <w:b/>
      <w:sz w:val="22"/>
      <w:lang w:val="en-US" w:eastAsia="en-US"/>
    </w:rPr>
  </w:style>
  <w:style w:type="paragraph" w:customStyle="1" w:styleId="17">
    <w:name w:val="수정1"/>
    <w:semiHidden/>
    <w:rsid w:val="00E83FAB"/>
    <w:pPr>
      <w:autoSpaceDN w:val="0"/>
    </w:pPr>
    <w:rPr>
      <w:rFonts w:ascii="Times New Roman" w:eastAsia="Batang" w:hAnsi="Times New Roman"/>
      <w:lang w:val="en-GB" w:eastAsia="en-US"/>
    </w:rPr>
  </w:style>
  <w:style w:type="paragraph" w:customStyle="1" w:styleId="IBN">
    <w:name w:val="IBN"/>
    <w:basedOn w:val="Normal"/>
    <w:rsid w:val="00E83FAB"/>
    <w:pPr>
      <w:tabs>
        <w:tab w:val="left" w:pos="567"/>
      </w:tabs>
      <w:autoSpaceDN w:val="0"/>
    </w:pPr>
    <w:rPr>
      <w:rFonts w:eastAsia="SimSun"/>
    </w:rPr>
  </w:style>
  <w:style w:type="character" w:customStyle="1" w:styleId="1e9ptCar">
    <w:name w:val="1e) 9 pt Car"/>
    <w:link w:val="1e9pt"/>
    <w:locked/>
    <w:rsid w:val="00E83FAB"/>
    <w:rPr>
      <w:noProof/>
      <w:szCs w:val="18"/>
    </w:rPr>
  </w:style>
  <w:style w:type="paragraph" w:customStyle="1" w:styleId="1e9pt">
    <w:name w:val="1e) 9 pt"/>
    <w:basedOn w:val="B10"/>
    <w:link w:val="1e9ptCar"/>
    <w:rsid w:val="00E83FA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E83FAB"/>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E83FA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83FAB"/>
  </w:style>
  <w:style w:type="paragraph" w:customStyle="1" w:styleId="NormalLatinItalique">
    <w:name w:val="Normal + (Latin) Italique"/>
    <w:basedOn w:val="Normal"/>
    <w:link w:val="NormalLatinItaliqueCar"/>
    <w:rsid w:val="00E83FAB"/>
    <w:pPr>
      <w:autoSpaceDN w:val="0"/>
    </w:pPr>
    <w:rPr>
      <w:rFonts w:ascii="CG Times (WN)" w:hAnsi="CG Times (WN)"/>
      <w:lang w:val="fr-FR" w:eastAsia="fr-FR"/>
    </w:rPr>
  </w:style>
  <w:style w:type="paragraph" w:customStyle="1" w:styleId="B3H6">
    <w:name w:val="B3H6"/>
    <w:basedOn w:val="B30"/>
    <w:rsid w:val="00E83FAB"/>
    <w:pPr>
      <w:overflowPunct w:val="0"/>
      <w:autoSpaceDE w:val="0"/>
      <w:autoSpaceDN w:val="0"/>
      <w:adjustRightInd w:val="0"/>
    </w:pPr>
    <w:rPr>
      <w:rFonts w:ascii="CG Times (WN)" w:eastAsia="SimSun" w:hAnsi="CG Times (WN)"/>
      <w:lang w:val="fr-FR"/>
    </w:rPr>
  </w:style>
  <w:style w:type="paragraph" w:customStyle="1" w:styleId="NB2">
    <w:name w:val="NB2"/>
    <w:basedOn w:val="ZG"/>
    <w:rsid w:val="00E83FAB"/>
    <w:pPr>
      <w:framePr w:wrap="notBeside"/>
      <w:overflowPunct w:val="0"/>
      <w:autoSpaceDE w:val="0"/>
      <w:autoSpaceDN w:val="0"/>
      <w:adjustRightInd w:val="0"/>
    </w:pPr>
    <w:rPr>
      <w:lang w:val="en-US"/>
    </w:rPr>
  </w:style>
  <w:style w:type="paragraph" w:customStyle="1" w:styleId="tableentry">
    <w:name w:val="table entry"/>
    <w:basedOn w:val="Normal"/>
    <w:rsid w:val="00E83FAB"/>
    <w:pPr>
      <w:keepNext/>
      <w:autoSpaceDN w:val="0"/>
      <w:spacing w:before="60" w:after="60"/>
    </w:pPr>
    <w:rPr>
      <w:rFonts w:ascii="Bookman Old Style" w:eastAsia="SimSun" w:hAnsi="Bookman Old Style"/>
      <w:lang w:val="en-US"/>
    </w:rPr>
  </w:style>
  <w:style w:type="paragraph" w:customStyle="1" w:styleId="H60">
    <w:name w:val="样式 H6"/>
    <w:basedOn w:val="H6"/>
    <w:rsid w:val="00E83FAB"/>
    <w:pPr>
      <w:autoSpaceDN w:val="0"/>
    </w:pPr>
    <w:rPr>
      <w:rFonts w:eastAsia="SimSun" w:cs="Arial"/>
      <w:lang w:val="fr-FR" w:eastAsia="zh-CN"/>
    </w:rPr>
  </w:style>
  <w:style w:type="paragraph" w:customStyle="1" w:styleId="TH0">
    <w:name w:val="样式 TH"/>
    <w:basedOn w:val="TH"/>
    <w:rsid w:val="00E83FAB"/>
    <w:pPr>
      <w:autoSpaceDN w:val="0"/>
    </w:pPr>
    <w:rPr>
      <w:rFonts w:eastAsia="SimSun" w:cs="Arial"/>
      <w:bCs/>
      <w:lang w:val="fr-FR"/>
    </w:rPr>
  </w:style>
  <w:style w:type="paragraph" w:customStyle="1" w:styleId="TableEntry0">
    <w:name w:val="Table Entry"/>
    <w:basedOn w:val="Normal"/>
    <w:next w:val="Normal"/>
    <w:rsid w:val="00E83FAB"/>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E83FAB"/>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E83FAB"/>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E83FAB"/>
    <w:pPr>
      <w:autoSpaceDN w:val="0"/>
      <w:spacing w:after="0"/>
      <w:ind w:leftChars="400" w:left="400"/>
    </w:pPr>
    <w:rPr>
      <w:rFonts w:eastAsia="SimSun"/>
      <w:sz w:val="24"/>
      <w:szCs w:val="24"/>
      <w:lang w:val="en-US" w:eastAsia="ja-JP"/>
    </w:rPr>
  </w:style>
  <w:style w:type="paragraph" w:customStyle="1" w:styleId="no0">
    <w:name w:val="no"/>
    <w:basedOn w:val="Normal"/>
    <w:rsid w:val="00E83FAB"/>
    <w:pPr>
      <w:autoSpaceDN w:val="0"/>
      <w:ind w:left="1135" w:hanging="851"/>
    </w:pPr>
    <w:rPr>
      <w:rFonts w:eastAsia="SimSun"/>
      <w:lang w:val="en-US" w:eastAsia="ja-JP"/>
    </w:rPr>
  </w:style>
  <w:style w:type="paragraph" w:customStyle="1" w:styleId="talcharchar0">
    <w:name w:val="talcharchar"/>
    <w:basedOn w:val="Normal"/>
    <w:rsid w:val="00E83FAB"/>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E83FAB"/>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83FAB"/>
    <w:rPr>
      <w:rFonts w:ascii="Courier New" w:eastAsia="MS Gothic" w:hAnsi="Courier New" w:cs="Courier New"/>
      <w:b/>
      <w:bCs/>
      <w:noProof/>
      <w:sz w:val="16"/>
      <w:lang w:eastAsia="ja-JP"/>
    </w:rPr>
  </w:style>
  <w:style w:type="paragraph" w:customStyle="1" w:styleId="PLBold">
    <w:name w:val="PL Bold"/>
    <w:basedOn w:val="PL"/>
    <w:link w:val="PLBoldChar"/>
    <w:rsid w:val="00E83FA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83FAB"/>
    <w:rPr>
      <w:rFonts w:ascii="Courier New" w:hAnsi="Courier New" w:cs="Courier New"/>
      <w:noProof/>
      <w:sz w:val="16"/>
      <w:lang w:eastAsia="ja-JP"/>
    </w:rPr>
  </w:style>
  <w:style w:type="paragraph" w:customStyle="1" w:styleId="PLBold0">
    <w:name w:val="PL + Bold"/>
    <w:basedOn w:val="PL"/>
    <w:link w:val="PLBoldChar0"/>
    <w:rsid w:val="00E83FAB"/>
    <w:pPr>
      <w:overflowPunct w:val="0"/>
      <w:autoSpaceDE w:val="0"/>
      <w:autoSpaceDN w:val="0"/>
      <w:adjustRightInd w:val="0"/>
    </w:pPr>
    <w:rPr>
      <w:rFonts w:cs="Courier New"/>
      <w:lang w:val="fr-FR" w:eastAsia="ja-JP"/>
    </w:rPr>
  </w:style>
  <w:style w:type="paragraph" w:customStyle="1" w:styleId="Char1">
    <w:name w:val="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83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83FAB"/>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E83FAB"/>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E83FA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83FAB"/>
    <w:pPr>
      <w:autoSpaceDN w:val="0"/>
    </w:pPr>
    <w:rPr>
      <w:rFonts w:ascii="Arial" w:eastAsia="MS Mincho" w:hAnsi="Arial"/>
      <w:noProof/>
      <w:lang w:eastAsia="en-GB"/>
    </w:rPr>
  </w:style>
  <w:style w:type="paragraph" w:customStyle="1" w:styleId="H600">
    <w:name w:val="H6 + 左侧:  0 厘米"/>
    <w:aliases w:val="首行缩进:  0 厘H6米"/>
    <w:basedOn w:val="H6"/>
    <w:rsid w:val="00E83FAB"/>
    <w:pPr>
      <w:autoSpaceDN w:val="0"/>
      <w:ind w:left="0" w:firstLine="0"/>
    </w:pPr>
    <w:rPr>
      <w:rFonts w:eastAsia="SimSun" w:cs="Arial"/>
      <w:lang w:val="fr-FR" w:eastAsia="zh-CN"/>
    </w:rPr>
  </w:style>
  <w:style w:type="paragraph" w:customStyle="1" w:styleId="23">
    <w:name w:val="列出段落2"/>
    <w:basedOn w:val="Normal"/>
    <w:qFormat/>
    <w:rsid w:val="00E83FAB"/>
    <w:pPr>
      <w:autoSpaceDN w:val="0"/>
      <w:ind w:firstLineChars="200" w:firstLine="420"/>
    </w:pPr>
    <w:rPr>
      <w:rFonts w:eastAsia="SimSun"/>
    </w:rPr>
  </w:style>
  <w:style w:type="paragraph" w:customStyle="1" w:styleId="18">
    <w:name w:val="列出段落1"/>
    <w:basedOn w:val="Normal"/>
    <w:qFormat/>
    <w:rsid w:val="00E83FAB"/>
    <w:pPr>
      <w:autoSpaceDN w:val="0"/>
      <w:ind w:firstLineChars="200" w:firstLine="420"/>
    </w:pPr>
    <w:rPr>
      <w:rFonts w:eastAsia="SimSun"/>
    </w:rPr>
  </w:style>
  <w:style w:type="paragraph" w:customStyle="1" w:styleId="CarCar5">
    <w:name w:val="Car Car5"/>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83FAB"/>
    <w:pPr>
      <w:autoSpaceDN w:val="0"/>
      <w:ind w:left="1135" w:hanging="284"/>
    </w:pPr>
    <w:rPr>
      <w:rFonts w:ascii="Calibri" w:eastAsia="MS PGothic" w:hAnsi="Calibri" w:cs="Calibri"/>
      <w:sz w:val="22"/>
      <w:szCs w:val="22"/>
      <w:lang w:eastAsia="en-GB"/>
    </w:rPr>
  </w:style>
  <w:style w:type="paragraph" w:customStyle="1" w:styleId="b40">
    <w:name w:val="b4"/>
    <w:basedOn w:val="Normal"/>
    <w:rsid w:val="00E83FAB"/>
    <w:pPr>
      <w:autoSpaceDN w:val="0"/>
      <w:ind w:left="1418" w:hanging="284"/>
    </w:pPr>
    <w:rPr>
      <w:rFonts w:ascii="Calibri" w:eastAsia="MS PGothic" w:hAnsi="Calibri" w:cs="Calibri"/>
      <w:sz w:val="22"/>
      <w:szCs w:val="22"/>
      <w:lang w:eastAsia="en-GB"/>
    </w:rPr>
  </w:style>
  <w:style w:type="paragraph" w:customStyle="1" w:styleId="b21">
    <w:name w:val="b2"/>
    <w:basedOn w:val="Normal"/>
    <w:rsid w:val="00E83FAB"/>
    <w:pPr>
      <w:autoSpaceDN w:val="0"/>
      <w:ind w:left="851" w:hanging="284"/>
    </w:pPr>
    <w:rPr>
      <w:rFonts w:eastAsia="MS PGothic"/>
      <w:lang w:eastAsia="en-GB"/>
    </w:rPr>
  </w:style>
  <w:style w:type="paragraph" w:customStyle="1" w:styleId="a8">
    <w:name w:val="見出し"/>
    <w:basedOn w:val="Normal"/>
    <w:next w:val="BodyText"/>
    <w:rsid w:val="00E83FAB"/>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E83FAB"/>
    <w:pPr>
      <w:suppressLineNumbers/>
      <w:suppressAutoHyphens/>
      <w:autoSpaceDN w:val="0"/>
    </w:pPr>
    <w:rPr>
      <w:rFonts w:eastAsia="MS Mincho" w:cs="Mangal"/>
      <w:lang w:eastAsia="ar-SA"/>
    </w:rPr>
  </w:style>
  <w:style w:type="paragraph" w:customStyle="1" w:styleId="ab">
    <w:name w:val="段落番号"/>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E83FAB"/>
    <w:pPr>
      <w:ind w:left="851" w:hanging="284"/>
    </w:pPr>
  </w:style>
  <w:style w:type="paragraph" w:customStyle="1" w:styleId="ac">
    <w:name w:val="箇条書き"/>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E83FAB"/>
    <w:pPr>
      <w:tabs>
        <w:tab w:val="clear" w:pos="644"/>
        <w:tab w:val="num" w:pos="1494"/>
      </w:tabs>
      <w:ind w:left="851" w:hanging="284"/>
    </w:pPr>
  </w:style>
  <w:style w:type="paragraph" w:customStyle="1" w:styleId="31">
    <w:name w:val="箇条書き 3"/>
    <w:basedOn w:val="25"/>
    <w:rsid w:val="00E83FAB"/>
    <w:pPr>
      <w:ind w:left="1135"/>
    </w:pPr>
  </w:style>
  <w:style w:type="paragraph" w:customStyle="1" w:styleId="26">
    <w:name w:val="一覧 2"/>
    <w:basedOn w:val="List"/>
    <w:rsid w:val="00E83FAB"/>
    <w:pPr>
      <w:suppressAutoHyphens/>
      <w:autoSpaceDN w:val="0"/>
      <w:ind w:left="851"/>
    </w:pPr>
    <w:rPr>
      <w:rFonts w:ascii="MS Mincho" w:eastAsia="MS Mincho" w:hAnsi="MS Mincho" w:cs="CG Times (WN)"/>
      <w:lang w:val="fr-FR" w:eastAsia="ar-SA"/>
    </w:rPr>
  </w:style>
  <w:style w:type="paragraph" w:customStyle="1" w:styleId="32">
    <w:name w:val="一覧 3"/>
    <w:basedOn w:val="26"/>
    <w:rsid w:val="00E83FAB"/>
    <w:pPr>
      <w:ind w:left="1135"/>
    </w:pPr>
  </w:style>
  <w:style w:type="paragraph" w:customStyle="1" w:styleId="40">
    <w:name w:val="一覧 4"/>
    <w:basedOn w:val="32"/>
    <w:rsid w:val="00E83FAB"/>
    <w:pPr>
      <w:ind w:left="1418"/>
    </w:pPr>
  </w:style>
  <w:style w:type="paragraph" w:customStyle="1" w:styleId="5">
    <w:name w:val="一覧 5"/>
    <w:basedOn w:val="40"/>
    <w:rsid w:val="00E83FAB"/>
    <w:pPr>
      <w:ind w:left="1702"/>
    </w:pPr>
  </w:style>
  <w:style w:type="paragraph" w:customStyle="1" w:styleId="41">
    <w:name w:val="箇条書き 4"/>
    <w:basedOn w:val="31"/>
    <w:rsid w:val="00E83FAB"/>
    <w:pPr>
      <w:ind w:left="1418"/>
    </w:pPr>
  </w:style>
  <w:style w:type="paragraph" w:customStyle="1" w:styleId="50">
    <w:name w:val="箇条書き 5"/>
    <w:basedOn w:val="41"/>
    <w:rsid w:val="00E83FAB"/>
    <w:pPr>
      <w:ind w:left="1702"/>
    </w:pPr>
  </w:style>
  <w:style w:type="paragraph" w:customStyle="1" w:styleId="ad">
    <w:name w:val="コメント文字列"/>
    <w:basedOn w:val="Normal"/>
    <w:rsid w:val="00E83FAB"/>
    <w:pPr>
      <w:suppressAutoHyphens/>
      <w:autoSpaceDN w:val="0"/>
    </w:pPr>
    <w:rPr>
      <w:rFonts w:eastAsia="MS Mincho" w:cs="CG Times (WN)"/>
      <w:lang w:eastAsia="ar-SA"/>
    </w:rPr>
  </w:style>
  <w:style w:type="paragraph" w:customStyle="1" w:styleId="ae">
    <w:name w:val="コメント内容"/>
    <w:basedOn w:val="ad"/>
    <w:next w:val="ad"/>
    <w:rsid w:val="00E83FAB"/>
    <w:rPr>
      <w:b/>
      <w:bCs/>
    </w:rPr>
  </w:style>
  <w:style w:type="paragraph" w:customStyle="1" w:styleId="af">
    <w:name w:val="見出しマップ"/>
    <w:basedOn w:val="Normal"/>
    <w:rsid w:val="00E83FA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E83FAB"/>
    <w:pPr>
      <w:suppressAutoHyphens/>
      <w:autoSpaceDN w:val="0"/>
      <w:spacing w:before="120" w:after="120"/>
    </w:pPr>
    <w:rPr>
      <w:rFonts w:eastAsia="MS Mincho" w:cs="CG Times (WN)"/>
      <w:b/>
      <w:lang w:eastAsia="ar-SA"/>
    </w:rPr>
  </w:style>
  <w:style w:type="paragraph" w:customStyle="1" w:styleId="af0">
    <w:name w:val="書式なし"/>
    <w:basedOn w:val="Normal"/>
    <w:rsid w:val="00E83FAB"/>
    <w:pPr>
      <w:suppressAutoHyphens/>
      <w:autoSpaceDN w:val="0"/>
    </w:pPr>
    <w:rPr>
      <w:rFonts w:ascii="Courier New" w:eastAsia="MS Mincho" w:hAnsi="Courier New" w:cs="CG Times (WN)"/>
      <w:lang w:val="nb-NO" w:eastAsia="ar-SA"/>
    </w:rPr>
  </w:style>
  <w:style w:type="paragraph" w:customStyle="1" w:styleId="27">
    <w:name w:val="本文 2"/>
    <w:basedOn w:val="Normal"/>
    <w:rsid w:val="00E83FAB"/>
    <w:pPr>
      <w:suppressAutoHyphens/>
      <w:autoSpaceDN w:val="0"/>
      <w:spacing w:after="120"/>
    </w:pPr>
    <w:rPr>
      <w:rFonts w:eastAsia="MS Mincho" w:cs="CG Times (WN)"/>
      <w:lang w:eastAsia="ar-SA"/>
    </w:rPr>
  </w:style>
  <w:style w:type="paragraph" w:customStyle="1" w:styleId="33">
    <w:name w:val="本文 3"/>
    <w:basedOn w:val="Normal"/>
    <w:rsid w:val="00E83FAB"/>
    <w:pPr>
      <w:suppressAutoHyphens/>
      <w:autoSpaceDN w:val="0"/>
      <w:spacing w:after="120"/>
    </w:pPr>
    <w:rPr>
      <w:rFonts w:eastAsia="MS Mincho" w:cs="CG Times (WN)"/>
      <w:lang w:eastAsia="ar-SA"/>
    </w:rPr>
  </w:style>
  <w:style w:type="paragraph" w:customStyle="1" w:styleId="Web">
    <w:name w:val="標準 (Web)"/>
    <w:basedOn w:val="Normal"/>
    <w:rsid w:val="00E83FAB"/>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E83FAB"/>
    <w:pPr>
      <w:suppressAutoHyphens/>
      <w:autoSpaceDN w:val="0"/>
      <w:ind w:left="567"/>
    </w:pPr>
    <w:rPr>
      <w:rFonts w:ascii="Arial" w:eastAsia="MS Mincho" w:hAnsi="Arial" w:cs="Arial"/>
      <w:lang w:eastAsia="ar-SA"/>
    </w:rPr>
  </w:style>
  <w:style w:type="paragraph" w:customStyle="1" w:styleId="af1">
    <w:name w:val="標準インデント"/>
    <w:basedOn w:val="Normal"/>
    <w:rsid w:val="00E83FAB"/>
    <w:pPr>
      <w:suppressAutoHyphens/>
      <w:autoSpaceDN w:val="0"/>
      <w:ind w:left="708"/>
    </w:pPr>
    <w:rPr>
      <w:rFonts w:eastAsia="MS Mincho" w:cs="CG Times (WN)"/>
      <w:lang w:eastAsia="ar-SA"/>
    </w:rPr>
  </w:style>
  <w:style w:type="paragraph" w:customStyle="1" w:styleId="af2">
    <w:name w:val="記"/>
    <w:basedOn w:val="Normal"/>
    <w:next w:val="Normal"/>
    <w:rsid w:val="00E83FAB"/>
    <w:pPr>
      <w:suppressAutoHyphens/>
      <w:autoSpaceDN w:val="0"/>
    </w:pPr>
    <w:rPr>
      <w:rFonts w:eastAsia="MS Mincho" w:cs="CG Times (WN)"/>
      <w:lang w:eastAsia="ar-SA"/>
    </w:rPr>
  </w:style>
  <w:style w:type="paragraph" w:customStyle="1" w:styleId="HTML">
    <w:name w:val="HTML 書式付き"/>
    <w:basedOn w:val="Normal"/>
    <w:rsid w:val="00E83FAB"/>
    <w:pPr>
      <w:suppressAutoHyphens/>
      <w:autoSpaceDN w:val="0"/>
    </w:pPr>
    <w:rPr>
      <w:rFonts w:ascii="Courier New" w:eastAsia="MS Mincho" w:hAnsi="Courier New" w:cs="Courier New"/>
      <w:lang w:eastAsia="ar-SA"/>
    </w:rPr>
  </w:style>
  <w:style w:type="paragraph" w:customStyle="1" w:styleId="af3">
    <w:name w:val="表の内容"/>
    <w:basedOn w:val="Normal"/>
    <w:rsid w:val="00E83FAB"/>
    <w:pPr>
      <w:suppressLineNumbers/>
      <w:suppressAutoHyphens/>
      <w:autoSpaceDN w:val="0"/>
    </w:pPr>
    <w:rPr>
      <w:rFonts w:eastAsia="MS Mincho" w:cs="CG Times (WN)"/>
      <w:lang w:eastAsia="ar-SA"/>
    </w:rPr>
  </w:style>
  <w:style w:type="paragraph" w:customStyle="1" w:styleId="af4">
    <w:name w:val="表の見出し"/>
    <w:basedOn w:val="af3"/>
    <w:rsid w:val="00E83FAB"/>
    <w:pPr>
      <w:jc w:val="center"/>
    </w:pPr>
    <w:rPr>
      <w:b/>
      <w:bCs/>
    </w:rPr>
  </w:style>
  <w:style w:type="paragraph" w:customStyle="1" w:styleId="ListBullet1">
    <w:name w:val="List Bullet1"/>
    <w:basedOn w:val="Normal"/>
    <w:rsid w:val="00E83FA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E83FAB"/>
    <w:pPr>
      <w:tabs>
        <w:tab w:val="clear" w:pos="644"/>
        <w:tab w:val="num" w:pos="1494"/>
      </w:tabs>
      <w:ind w:left="851"/>
    </w:pPr>
  </w:style>
  <w:style w:type="paragraph" w:customStyle="1" w:styleId="ListBullet31">
    <w:name w:val="List Bullet 31"/>
    <w:basedOn w:val="ListBullet21"/>
    <w:rsid w:val="00E83FAB"/>
    <w:pPr>
      <w:ind w:left="1135"/>
    </w:pPr>
  </w:style>
  <w:style w:type="paragraph" w:customStyle="1" w:styleId="ListBullet41">
    <w:name w:val="List Bullet 41"/>
    <w:basedOn w:val="ListBullet31"/>
    <w:rsid w:val="00E83FAB"/>
    <w:pPr>
      <w:ind w:left="1418"/>
    </w:pPr>
  </w:style>
  <w:style w:type="paragraph" w:customStyle="1" w:styleId="ListBullet51">
    <w:name w:val="List Bullet 51"/>
    <w:basedOn w:val="ListBullet41"/>
    <w:rsid w:val="00E83FAB"/>
    <w:pPr>
      <w:ind w:left="1702"/>
    </w:pPr>
  </w:style>
  <w:style w:type="paragraph" w:customStyle="1" w:styleId="DocumentMap1">
    <w:name w:val="Document Map1"/>
    <w:basedOn w:val="Normal"/>
    <w:rsid w:val="00E83FAB"/>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E83FAB"/>
    <w:pPr>
      <w:suppressAutoHyphens/>
      <w:autoSpaceDN w:val="0"/>
    </w:pPr>
    <w:rPr>
      <w:rFonts w:ascii="Courier New" w:eastAsia="MS Mincho" w:hAnsi="Courier New"/>
      <w:lang w:val="nb-NO" w:eastAsia="ar-SA"/>
    </w:rPr>
  </w:style>
  <w:style w:type="paragraph" w:customStyle="1" w:styleId="CommentText1">
    <w:name w:val="Comment Text1"/>
    <w:basedOn w:val="Normal"/>
    <w:rsid w:val="00E83FAB"/>
    <w:pPr>
      <w:suppressAutoHyphens/>
      <w:autoSpaceDN w:val="0"/>
    </w:pPr>
    <w:rPr>
      <w:rFonts w:eastAsia="MS Mincho"/>
      <w:lang w:eastAsia="ar-SA"/>
    </w:rPr>
  </w:style>
  <w:style w:type="paragraph" w:customStyle="1" w:styleId="List31">
    <w:name w:val="List 31"/>
    <w:basedOn w:val="Normal"/>
    <w:rsid w:val="00E83FAB"/>
    <w:pPr>
      <w:suppressAutoHyphens/>
      <w:autoSpaceDN w:val="0"/>
      <w:ind w:left="849" w:hanging="283"/>
    </w:pPr>
    <w:rPr>
      <w:rFonts w:eastAsia="MS Mincho"/>
      <w:lang w:eastAsia="ar-SA"/>
    </w:rPr>
  </w:style>
  <w:style w:type="paragraph" w:customStyle="1" w:styleId="List41">
    <w:name w:val="List 41"/>
    <w:basedOn w:val="List31"/>
    <w:rsid w:val="00E83FAB"/>
    <w:pPr>
      <w:ind w:left="1418" w:hanging="284"/>
    </w:pPr>
  </w:style>
  <w:style w:type="paragraph" w:customStyle="1" w:styleId="ListNumber1">
    <w:name w:val="List Number1"/>
    <w:basedOn w:val="List"/>
    <w:rsid w:val="00E83FAB"/>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E83FAB"/>
    <w:pPr>
      <w:ind w:left="851" w:hanging="284"/>
    </w:pPr>
  </w:style>
  <w:style w:type="paragraph" w:customStyle="1" w:styleId="List21">
    <w:name w:val="List 21"/>
    <w:basedOn w:val="List"/>
    <w:rsid w:val="00E83FAB"/>
    <w:pPr>
      <w:suppressAutoHyphens/>
      <w:autoSpaceDN w:val="0"/>
      <w:ind w:left="851"/>
    </w:pPr>
    <w:rPr>
      <w:rFonts w:ascii="MS Mincho" w:eastAsia="MS Mincho" w:hAnsi="MS Mincho"/>
      <w:lang w:val="fr-FR" w:eastAsia="ar-SA"/>
    </w:rPr>
  </w:style>
  <w:style w:type="paragraph" w:customStyle="1" w:styleId="List51">
    <w:name w:val="List 51"/>
    <w:basedOn w:val="List41"/>
    <w:rsid w:val="00E83FAB"/>
    <w:pPr>
      <w:ind w:left="1702"/>
    </w:pPr>
  </w:style>
  <w:style w:type="paragraph" w:customStyle="1" w:styleId="BodyText21">
    <w:name w:val="Body Text 21"/>
    <w:basedOn w:val="Normal"/>
    <w:rsid w:val="00E83FAB"/>
    <w:pPr>
      <w:suppressAutoHyphens/>
      <w:autoSpaceDN w:val="0"/>
      <w:spacing w:after="120"/>
    </w:pPr>
    <w:rPr>
      <w:rFonts w:eastAsia="MS Mincho"/>
      <w:lang w:eastAsia="ar-SA"/>
    </w:rPr>
  </w:style>
  <w:style w:type="paragraph" w:customStyle="1" w:styleId="BodyText31">
    <w:name w:val="Body Text 31"/>
    <w:basedOn w:val="Normal"/>
    <w:rsid w:val="00E83FAB"/>
    <w:pPr>
      <w:suppressAutoHyphens/>
      <w:autoSpaceDN w:val="0"/>
      <w:spacing w:after="120"/>
    </w:pPr>
    <w:rPr>
      <w:rFonts w:eastAsia="MS Mincho"/>
      <w:lang w:eastAsia="ar-SA"/>
    </w:rPr>
  </w:style>
  <w:style w:type="paragraph" w:customStyle="1" w:styleId="BodyTextIndent21">
    <w:name w:val="Body Text Indent 21"/>
    <w:basedOn w:val="Normal"/>
    <w:rsid w:val="00E83FAB"/>
    <w:pPr>
      <w:suppressAutoHyphens/>
      <w:autoSpaceDN w:val="0"/>
      <w:ind w:left="567"/>
    </w:pPr>
    <w:rPr>
      <w:rFonts w:ascii="Arial" w:eastAsia="MS Mincho" w:hAnsi="Arial" w:cs="Arial"/>
      <w:lang w:eastAsia="ar-SA"/>
    </w:rPr>
  </w:style>
  <w:style w:type="paragraph" w:customStyle="1" w:styleId="NormalIndent1">
    <w:name w:val="Normal Indent1"/>
    <w:basedOn w:val="Normal"/>
    <w:rsid w:val="00E83FAB"/>
    <w:pPr>
      <w:suppressAutoHyphens/>
      <w:autoSpaceDN w:val="0"/>
      <w:ind w:left="708"/>
    </w:pPr>
    <w:rPr>
      <w:rFonts w:eastAsia="MS Mincho"/>
      <w:lang w:eastAsia="ar-SA"/>
    </w:rPr>
  </w:style>
  <w:style w:type="paragraph" w:customStyle="1" w:styleId="NoteHeading1">
    <w:name w:val="Note Heading1"/>
    <w:basedOn w:val="Normal"/>
    <w:next w:val="Normal"/>
    <w:rsid w:val="00E83FAB"/>
    <w:pPr>
      <w:suppressAutoHyphens/>
      <w:autoSpaceDN w:val="0"/>
    </w:pPr>
    <w:rPr>
      <w:rFonts w:eastAsia="MS Mincho"/>
      <w:lang w:eastAsia="ar-SA"/>
    </w:rPr>
  </w:style>
  <w:style w:type="paragraph" w:customStyle="1" w:styleId="af5">
    <w:name w:val="枠の内容"/>
    <w:basedOn w:val="BodyText"/>
    <w:rsid w:val="00E83FAB"/>
    <w:rPr>
      <w:rFonts w:ascii="CG Times (WN)" w:eastAsia="SimSun" w:hAnsi="CG Times (WN)"/>
      <w:lang w:eastAsia="ja-JP"/>
    </w:rPr>
  </w:style>
  <w:style w:type="paragraph" w:customStyle="1" w:styleId="numberedlist">
    <w:name w:val="numbered list"/>
    <w:basedOn w:val="ListBullet"/>
    <w:rsid w:val="00E83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E83FAB"/>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E83FAB"/>
    <w:pPr>
      <w:autoSpaceDN w:val="0"/>
      <w:spacing w:after="0" w:line="240" w:lineRule="exact"/>
      <w:jc w:val="center"/>
    </w:pPr>
    <w:rPr>
      <w:rFonts w:eastAsia="SimSun"/>
      <w:sz w:val="16"/>
      <w:lang w:val="en-US" w:eastAsia="en-GB"/>
    </w:rPr>
  </w:style>
  <w:style w:type="paragraph" w:customStyle="1" w:styleId="h61">
    <w:name w:val="h6"/>
    <w:basedOn w:val="Normal"/>
    <w:rsid w:val="00E83FAB"/>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E83FAB"/>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83FAB"/>
    <w:pPr>
      <w:tabs>
        <w:tab w:val="num" w:pos="2560"/>
      </w:tabs>
      <w:autoSpaceDN w:val="0"/>
      <w:ind w:left="2560" w:hanging="357"/>
    </w:pPr>
    <w:rPr>
      <w:rFonts w:eastAsia="SimSun"/>
      <w:lang w:val="en-AU" w:eastAsia="ko-KR"/>
    </w:rPr>
  </w:style>
  <w:style w:type="paragraph" w:customStyle="1" w:styleId="Revision2">
    <w:name w:val="Revision2"/>
    <w:semiHidden/>
    <w:rsid w:val="00E83FAB"/>
    <w:pPr>
      <w:autoSpaceDN w:val="0"/>
    </w:pPr>
    <w:rPr>
      <w:rFonts w:ascii="Times New Roman" w:eastAsia="MS Mincho" w:hAnsi="Times New Roman"/>
      <w:lang w:val="en-GB" w:eastAsia="en-US"/>
    </w:rPr>
  </w:style>
  <w:style w:type="paragraph" w:customStyle="1" w:styleId="ListParagraph1">
    <w:name w:val="List Paragraph1"/>
    <w:basedOn w:val="Normal"/>
    <w:qFormat/>
    <w:rsid w:val="00E83FAB"/>
    <w:pPr>
      <w:autoSpaceDN w:val="0"/>
      <w:ind w:left="720"/>
      <w:contextualSpacing/>
    </w:pPr>
    <w:rPr>
      <w:rFonts w:eastAsia="SimSun"/>
      <w:lang w:eastAsia="en-GB"/>
    </w:rPr>
  </w:style>
  <w:style w:type="paragraph" w:customStyle="1" w:styleId="19">
    <w:name w:val="図表番号1"/>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E83FAB"/>
    <w:pPr>
      <w:ind w:left="851" w:hanging="284"/>
    </w:pPr>
  </w:style>
  <w:style w:type="paragraph" w:customStyle="1" w:styleId="1b">
    <w:name w:val="箇条書き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E83FAB"/>
    <w:pPr>
      <w:tabs>
        <w:tab w:val="clear" w:pos="644"/>
        <w:tab w:val="num" w:pos="1494"/>
      </w:tabs>
      <w:ind w:left="851" w:hanging="284"/>
    </w:pPr>
  </w:style>
  <w:style w:type="paragraph" w:customStyle="1" w:styleId="310">
    <w:name w:val="箇条書き 31"/>
    <w:basedOn w:val="211"/>
    <w:rsid w:val="00E83FAB"/>
    <w:pPr>
      <w:ind w:left="1135"/>
    </w:pPr>
  </w:style>
  <w:style w:type="paragraph" w:customStyle="1" w:styleId="212">
    <w:name w:val="一覧 21"/>
    <w:basedOn w:val="List"/>
    <w:rsid w:val="00E83FAB"/>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E83FAB"/>
    <w:pPr>
      <w:ind w:left="1135"/>
    </w:pPr>
  </w:style>
  <w:style w:type="paragraph" w:customStyle="1" w:styleId="410">
    <w:name w:val="一覧 41"/>
    <w:basedOn w:val="311"/>
    <w:rsid w:val="00E83FAB"/>
    <w:pPr>
      <w:ind w:left="1418"/>
    </w:pPr>
  </w:style>
  <w:style w:type="paragraph" w:customStyle="1" w:styleId="51">
    <w:name w:val="一覧 51"/>
    <w:basedOn w:val="410"/>
    <w:rsid w:val="00E83FAB"/>
    <w:pPr>
      <w:ind w:left="1702"/>
    </w:pPr>
  </w:style>
  <w:style w:type="paragraph" w:customStyle="1" w:styleId="411">
    <w:name w:val="箇条書き 41"/>
    <w:basedOn w:val="310"/>
    <w:rsid w:val="00E83FAB"/>
    <w:pPr>
      <w:ind w:left="1418"/>
    </w:pPr>
  </w:style>
  <w:style w:type="paragraph" w:customStyle="1" w:styleId="510">
    <w:name w:val="箇条書き 51"/>
    <w:basedOn w:val="411"/>
    <w:rsid w:val="00E83FAB"/>
    <w:pPr>
      <w:ind w:left="1702"/>
    </w:pPr>
  </w:style>
  <w:style w:type="paragraph" w:customStyle="1" w:styleId="1c">
    <w:name w:val="コメント文字列1"/>
    <w:basedOn w:val="Normal"/>
    <w:rsid w:val="00E83FAB"/>
    <w:pPr>
      <w:suppressAutoHyphens/>
      <w:autoSpaceDN w:val="0"/>
    </w:pPr>
    <w:rPr>
      <w:rFonts w:eastAsia="MS Mincho" w:cs="CG Times (WN)"/>
      <w:lang w:eastAsia="ar-SA"/>
    </w:rPr>
  </w:style>
  <w:style w:type="paragraph" w:customStyle="1" w:styleId="1d">
    <w:name w:val="コメント内容1"/>
    <w:basedOn w:val="1c"/>
    <w:next w:val="1c"/>
    <w:rsid w:val="00E83FAB"/>
    <w:rPr>
      <w:b/>
      <w:bCs/>
    </w:rPr>
  </w:style>
  <w:style w:type="paragraph" w:customStyle="1" w:styleId="1e">
    <w:name w:val="見出しマップ1"/>
    <w:basedOn w:val="Normal"/>
    <w:rsid w:val="00E83FAB"/>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E83FAB"/>
    <w:pPr>
      <w:suppressAutoHyphens/>
      <w:autoSpaceDN w:val="0"/>
    </w:pPr>
    <w:rPr>
      <w:rFonts w:ascii="Courier New" w:eastAsia="MS Mincho" w:hAnsi="Courier New" w:cs="CG Times (WN)"/>
      <w:lang w:val="nb-NO" w:eastAsia="ar-SA"/>
    </w:rPr>
  </w:style>
  <w:style w:type="paragraph" w:customStyle="1" w:styleId="213">
    <w:name w:val="本文 21"/>
    <w:basedOn w:val="Normal"/>
    <w:rsid w:val="00E83FAB"/>
    <w:pPr>
      <w:suppressAutoHyphens/>
      <w:autoSpaceDN w:val="0"/>
      <w:spacing w:after="120"/>
    </w:pPr>
    <w:rPr>
      <w:rFonts w:eastAsia="MS Mincho" w:cs="CG Times (WN)"/>
      <w:lang w:eastAsia="ar-SA"/>
    </w:rPr>
  </w:style>
  <w:style w:type="paragraph" w:customStyle="1" w:styleId="312">
    <w:name w:val="本文 31"/>
    <w:basedOn w:val="Normal"/>
    <w:rsid w:val="00E83FAB"/>
    <w:pPr>
      <w:suppressAutoHyphens/>
      <w:autoSpaceDN w:val="0"/>
      <w:spacing w:after="120"/>
    </w:pPr>
    <w:rPr>
      <w:rFonts w:eastAsia="MS Mincho" w:cs="CG Times (WN)"/>
      <w:lang w:eastAsia="ar-SA"/>
    </w:rPr>
  </w:style>
  <w:style w:type="paragraph" w:customStyle="1" w:styleId="Web1">
    <w:name w:val="標準 (Web)1"/>
    <w:basedOn w:val="Normal"/>
    <w:rsid w:val="00E83FAB"/>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E83FAB"/>
    <w:pPr>
      <w:suppressAutoHyphens/>
      <w:autoSpaceDN w:val="0"/>
      <w:ind w:left="567"/>
    </w:pPr>
    <w:rPr>
      <w:rFonts w:ascii="Arial" w:eastAsia="MS Mincho" w:hAnsi="Arial" w:cs="Arial"/>
      <w:lang w:eastAsia="ar-SA"/>
    </w:rPr>
  </w:style>
  <w:style w:type="paragraph" w:customStyle="1" w:styleId="1f0">
    <w:name w:val="標準インデント1"/>
    <w:basedOn w:val="Normal"/>
    <w:rsid w:val="00E83FAB"/>
    <w:pPr>
      <w:suppressAutoHyphens/>
      <w:autoSpaceDN w:val="0"/>
      <w:ind w:left="708"/>
    </w:pPr>
    <w:rPr>
      <w:rFonts w:eastAsia="MS Mincho" w:cs="CG Times (WN)"/>
      <w:lang w:eastAsia="ar-SA"/>
    </w:rPr>
  </w:style>
  <w:style w:type="paragraph" w:customStyle="1" w:styleId="1f1">
    <w:name w:val="記1"/>
    <w:basedOn w:val="Normal"/>
    <w:next w:val="Normal"/>
    <w:rsid w:val="00E83FAB"/>
    <w:pPr>
      <w:suppressAutoHyphens/>
      <w:autoSpaceDN w:val="0"/>
    </w:pPr>
    <w:rPr>
      <w:rFonts w:eastAsia="MS Mincho" w:cs="CG Times (WN)"/>
      <w:lang w:eastAsia="ar-SA"/>
    </w:rPr>
  </w:style>
  <w:style w:type="paragraph" w:customStyle="1" w:styleId="HTML1">
    <w:name w:val="HTML 書式付き1"/>
    <w:basedOn w:val="Normal"/>
    <w:rsid w:val="00E83FAB"/>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E83FAB"/>
    <w:rPr>
      <w:szCs w:val="24"/>
      <w:lang w:val="de-DE" w:eastAsia="de-DE"/>
    </w:rPr>
  </w:style>
  <w:style w:type="paragraph" w:customStyle="1" w:styleId="DAText">
    <w:name w:val="DA_Text"/>
    <w:basedOn w:val="Normal"/>
    <w:link w:val="DATextZchn"/>
    <w:rsid w:val="00E83FAB"/>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83FAB"/>
    <w:pPr>
      <w:autoSpaceDN w:val="0"/>
    </w:pPr>
    <w:rPr>
      <w:rFonts w:ascii="Times New Roman" w:eastAsia="SimSun" w:hAnsi="Times New Roman"/>
      <w:lang w:val="en-GB" w:eastAsia="en-US"/>
    </w:rPr>
  </w:style>
  <w:style w:type="paragraph" w:customStyle="1" w:styleId="Normal1">
    <w:name w:val="Normal 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83FA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3FA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3FA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3FA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3FA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83FA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83FA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83FA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83FA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83FA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83FA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83FA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83FA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83FA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83FA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83FA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83FA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83FA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83FA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83FA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83FAB"/>
    <w:pPr>
      <w:autoSpaceDN w:val="0"/>
      <w:spacing w:after="0"/>
    </w:pPr>
    <w:rPr>
      <w:rFonts w:eastAsia="Calibri"/>
      <w:sz w:val="24"/>
      <w:szCs w:val="24"/>
      <w:lang w:val="sv-SE" w:eastAsia="sv-SE"/>
    </w:rPr>
  </w:style>
  <w:style w:type="paragraph" w:customStyle="1" w:styleId="34">
    <w:name w:val="修订3"/>
    <w:semiHidden/>
    <w:rsid w:val="00E83FAB"/>
    <w:pPr>
      <w:autoSpaceDN w:val="0"/>
    </w:pPr>
    <w:rPr>
      <w:rFonts w:ascii="Times New Roman" w:eastAsia="Batang" w:hAnsi="Times New Roman"/>
      <w:lang w:val="en-GB" w:eastAsia="en-US"/>
    </w:rPr>
  </w:style>
  <w:style w:type="paragraph" w:customStyle="1" w:styleId="1f2">
    <w:name w:val="変更箇所1"/>
    <w:semiHidden/>
    <w:rsid w:val="00E83FAB"/>
    <w:pPr>
      <w:autoSpaceDN w:val="0"/>
    </w:pPr>
    <w:rPr>
      <w:rFonts w:ascii="Times New Roman" w:eastAsia="MS Mincho" w:hAnsi="Times New Roman"/>
      <w:lang w:val="en-GB" w:eastAsia="en-US"/>
    </w:rPr>
  </w:style>
  <w:style w:type="character" w:customStyle="1" w:styleId="B7Char">
    <w:name w:val="B7 Char"/>
    <w:link w:val="B7"/>
    <w:locked/>
    <w:rsid w:val="00E83FAB"/>
    <w:rPr>
      <w:rFonts w:ascii="SimSun" w:eastAsia="SimSun" w:hAnsi="SimSun"/>
      <w:lang w:eastAsia="x-none"/>
    </w:rPr>
  </w:style>
  <w:style w:type="paragraph" w:customStyle="1" w:styleId="B7">
    <w:name w:val="B7"/>
    <w:basedOn w:val="B6"/>
    <w:link w:val="B7Char"/>
    <w:rsid w:val="00E83FAB"/>
  </w:style>
  <w:style w:type="paragraph" w:customStyle="1" w:styleId="TTan">
    <w:name w:val="TTan"/>
    <w:basedOn w:val="FP"/>
    <w:qFormat/>
    <w:rsid w:val="00E83FAB"/>
    <w:pPr>
      <w:overflowPunct w:val="0"/>
      <w:autoSpaceDE w:val="0"/>
      <w:autoSpaceDN w:val="0"/>
      <w:adjustRightInd w:val="0"/>
    </w:pPr>
    <w:rPr>
      <w:rFonts w:ascii="Arial" w:hAnsi="Arial"/>
      <w:sz w:val="18"/>
    </w:rPr>
  </w:style>
  <w:style w:type="paragraph" w:customStyle="1" w:styleId="52">
    <w:name w:val="修订5"/>
    <w:semiHidden/>
    <w:rsid w:val="00E83FAB"/>
    <w:pPr>
      <w:autoSpaceDN w:val="0"/>
    </w:pPr>
    <w:rPr>
      <w:rFonts w:ascii="Times New Roman" w:eastAsia="Batang" w:hAnsi="Times New Roman"/>
      <w:lang w:val="en-GB" w:eastAsia="en-US"/>
    </w:rPr>
  </w:style>
  <w:style w:type="paragraph" w:customStyle="1" w:styleId="35">
    <w:name w:val="変更箇所3"/>
    <w:semiHidden/>
    <w:rsid w:val="00E83FAB"/>
    <w:pPr>
      <w:autoSpaceDN w:val="0"/>
    </w:pPr>
    <w:rPr>
      <w:rFonts w:ascii="Times New Roman" w:eastAsia="MS Mincho" w:hAnsi="Times New Roman"/>
      <w:lang w:val="en-GB" w:eastAsia="en-US"/>
    </w:rPr>
  </w:style>
  <w:style w:type="paragraph" w:customStyle="1" w:styleId="2a">
    <w:name w:val="変更箇所2"/>
    <w:semiHidden/>
    <w:rsid w:val="00E83FAB"/>
    <w:pPr>
      <w:autoSpaceDN w:val="0"/>
    </w:pPr>
    <w:rPr>
      <w:rFonts w:ascii="Times New Roman" w:eastAsia="MS Mincho" w:hAnsi="Times New Roman"/>
      <w:lang w:val="en-GB" w:eastAsia="en-US"/>
    </w:rPr>
  </w:style>
  <w:style w:type="paragraph" w:customStyle="1" w:styleId="2b">
    <w:name w:val="수정2"/>
    <w:semiHidden/>
    <w:rsid w:val="00E83FAB"/>
    <w:pPr>
      <w:autoSpaceDN w:val="0"/>
    </w:pPr>
    <w:rPr>
      <w:rFonts w:ascii="Times New Roman" w:eastAsia="Batang" w:hAnsi="Times New Roman"/>
      <w:lang w:val="en-GB" w:eastAsia="en-US"/>
    </w:rPr>
  </w:style>
  <w:style w:type="paragraph" w:customStyle="1" w:styleId="42">
    <w:name w:val="修订4"/>
    <w:semiHidden/>
    <w:rsid w:val="00E83FAB"/>
    <w:pPr>
      <w:autoSpaceDN w:val="0"/>
    </w:pPr>
    <w:rPr>
      <w:rFonts w:ascii="Times New Roman" w:eastAsia="Batang" w:hAnsi="Times New Roman"/>
      <w:lang w:val="en-GB" w:eastAsia="en-US"/>
    </w:rPr>
  </w:style>
  <w:style w:type="paragraph" w:customStyle="1" w:styleId="910">
    <w:name w:val="目錄 91"/>
    <w:basedOn w:val="TOC8"/>
    <w:rsid w:val="00E83FAB"/>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E83FAB"/>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E83FA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83FA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83FA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83FA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83FAB"/>
    <w:pPr>
      <w:autoSpaceDN w:val="0"/>
    </w:pPr>
    <w:rPr>
      <w:rFonts w:ascii="Times New Roman" w:eastAsia="Batang" w:hAnsi="Times New Roman"/>
      <w:lang w:val="en-GB" w:eastAsia="en-US"/>
    </w:rPr>
  </w:style>
  <w:style w:type="paragraph" w:customStyle="1" w:styleId="36">
    <w:name w:val="无间隔3"/>
    <w:qFormat/>
    <w:rsid w:val="00E83FAB"/>
    <w:pPr>
      <w:autoSpaceDN w:val="0"/>
    </w:pPr>
    <w:rPr>
      <w:rFonts w:ascii="Times New Roman" w:eastAsia="SimSun" w:hAnsi="Times New Roman"/>
      <w:lang w:val="en-GB" w:eastAsia="en-US"/>
    </w:rPr>
  </w:style>
  <w:style w:type="paragraph" w:customStyle="1" w:styleId="37">
    <w:name w:val="수정3"/>
    <w:semiHidden/>
    <w:rsid w:val="00E83FAB"/>
    <w:pPr>
      <w:autoSpaceDN w:val="0"/>
    </w:pPr>
    <w:rPr>
      <w:rFonts w:ascii="Times New Roman" w:eastAsia="Batang" w:hAnsi="Times New Roman"/>
      <w:lang w:val="en-GB" w:eastAsia="en-US"/>
    </w:rPr>
  </w:style>
  <w:style w:type="paragraph" w:customStyle="1" w:styleId="43">
    <w:name w:val="수정4"/>
    <w:semiHidden/>
    <w:rsid w:val="00E83FAB"/>
    <w:pPr>
      <w:autoSpaceDN w:val="0"/>
    </w:pPr>
    <w:rPr>
      <w:rFonts w:ascii="Times New Roman" w:eastAsia="Batang" w:hAnsi="Times New Roman"/>
      <w:lang w:val="en-GB" w:eastAsia="en-US"/>
    </w:rPr>
  </w:style>
  <w:style w:type="paragraph" w:customStyle="1" w:styleId="TableContent-Bulleted">
    <w:name w:val="Table Content - Bulleted"/>
    <w:basedOn w:val="Normal"/>
    <w:rsid w:val="00E83FAB"/>
    <w:pPr>
      <w:numPr>
        <w:numId w:val="19"/>
      </w:numPr>
      <w:overflowPunct w:val="0"/>
      <w:autoSpaceDE w:val="0"/>
      <w:autoSpaceDN w:val="0"/>
      <w:adjustRightInd w:val="0"/>
    </w:pPr>
  </w:style>
  <w:style w:type="paragraph" w:customStyle="1" w:styleId="Tadc">
    <w:name w:val="Tadc"/>
    <w:basedOn w:val="Normal"/>
    <w:rsid w:val="00E83FAB"/>
    <w:pPr>
      <w:overflowPunct w:val="0"/>
      <w:autoSpaceDE w:val="0"/>
      <w:autoSpaceDN w:val="0"/>
      <w:adjustRightInd w:val="0"/>
    </w:pPr>
    <w:rPr>
      <w:rFonts w:eastAsia="SimSun" w:cs="v4.2.0"/>
    </w:rPr>
  </w:style>
  <w:style w:type="paragraph" w:customStyle="1" w:styleId="Es">
    <w:name w:val="Es"/>
    <w:basedOn w:val="B10"/>
    <w:rsid w:val="00E83FAB"/>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E83FA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83FA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83FAB"/>
    <w:pPr>
      <w:tabs>
        <w:tab w:val="left" w:pos="432"/>
      </w:tabs>
      <w:autoSpaceDN w:val="0"/>
      <w:ind w:left="0" w:firstLine="0"/>
      <w:outlineLvl w:val="9"/>
    </w:pPr>
    <w:rPr>
      <w:rFonts w:eastAsia="SimSun"/>
      <w:lang w:eastAsia="zh-CN"/>
    </w:rPr>
  </w:style>
  <w:style w:type="paragraph" w:customStyle="1" w:styleId="21">
    <w:name w:val="21"/>
    <w:basedOn w:val="Normal"/>
    <w:rsid w:val="00E83FAB"/>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83FAB"/>
    <w:rPr>
      <w:spacing w:val="-4"/>
      <w:kern w:val="2"/>
      <w:sz w:val="21"/>
      <w:szCs w:val="21"/>
    </w:rPr>
  </w:style>
  <w:style w:type="paragraph" w:customStyle="1" w:styleId="TableDescription">
    <w:name w:val="Table Description"/>
    <w:basedOn w:val="Normal"/>
    <w:next w:val="Normal"/>
    <w:link w:val="TableDescriptionChar"/>
    <w:rsid w:val="00E83FA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83FA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83FAB"/>
    <w:rPr>
      <w:sz w:val="24"/>
    </w:rPr>
  </w:style>
  <w:style w:type="paragraph" w:customStyle="1" w:styleId="220">
    <w:name w:val="本文 22"/>
    <w:basedOn w:val="Normal"/>
    <w:rsid w:val="00E83FAB"/>
    <w:pPr>
      <w:suppressAutoHyphens/>
      <w:autoSpaceDN w:val="0"/>
      <w:spacing w:after="120"/>
    </w:pPr>
    <w:rPr>
      <w:rFonts w:eastAsia="MS Mincho" w:cs="CG Times (WN)"/>
      <w:lang w:eastAsia="ar-SA"/>
    </w:rPr>
  </w:style>
  <w:style w:type="paragraph" w:customStyle="1" w:styleId="320">
    <w:name w:val="本文 32"/>
    <w:basedOn w:val="Normal"/>
    <w:rsid w:val="00E83FAB"/>
    <w:pPr>
      <w:suppressAutoHyphens/>
      <w:autoSpaceDN w:val="0"/>
      <w:spacing w:after="120"/>
    </w:pPr>
    <w:rPr>
      <w:rFonts w:eastAsia="MS Mincho" w:cs="CG Times (WN)"/>
      <w:lang w:eastAsia="ar-SA"/>
    </w:rPr>
  </w:style>
  <w:style w:type="paragraph" w:customStyle="1" w:styleId="44">
    <w:name w:val="吹き出し4"/>
    <w:basedOn w:val="Normal"/>
    <w:rsid w:val="00E83FA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E83FAB"/>
    <w:pPr>
      <w:ind w:left="851" w:hanging="284"/>
    </w:pPr>
  </w:style>
  <w:style w:type="paragraph" w:customStyle="1" w:styleId="2e">
    <w:name w:val="箇条書き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E83FAB"/>
    <w:pPr>
      <w:tabs>
        <w:tab w:val="clear" w:pos="644"/>
        <w:tab w:val="num" w:pos="1494"/>
      </w:tabs>
      <w:ind w:left="851" w:hanging="284"/>
    </w:pPr>
  </w:style>
  <w:style w:type="paragraph" w:customStyle="1" w:styleId="321">
    <w:name w:val="箇条書き 32"/>
    <w:basedOn w:val="222"/>
    <w:rsid w:val="00E83FAB"/>
    <w:pPr>
      <w:ind w:left="1135"/>
    </w:pPr>
  </w:style>
  <w:style w:type="paragraph" w:customStyle="1" w:styleId="223">
    <w:name w:val="一覧 22"/>
    <w:basedOn w:val="List"/>
    <w:rsid w:val="00E83FA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E83FAB"/>
    <w:pPr>
      <w:ind w:left="1135"/>
    </w:pPr>
  </w:style>
  <w:style w:type="paragraph" w:customStyle="1" w:styleId="420">
    <w:name w:val="一覧 42"/>
    <w:basedOn w:val="322"/>
    <w:rsid w:val="00E83FAB"/>
    <w:pPr>
      <w:ind w:left="1418"/>
    </w:pPr>
  </w:style>
  <w:style w:type="paragraph" w:customStyle="1" w:styleId="520">
    <w:name w:val="一覧 52"/>
    <w:basedOn w:val="420"/>
    <w:rsid w:val="00E83FAB"/>
    <w:pPr>
      <w:ind w:left="1702"/>
    </w:pPr>
  </w:style>
  <w:style w:type="paragraph" w:customStyle="1" w:styleId="421">
    <w:name w:val="箇条書き 42"/>
    <w:basedOn w:val="321"/>
    <w:rsid w:val="00E83FAB"/>
    <w:pPr>
      <w:ind w:left="1418"/>
    </w:pPr>
  </w:style>
  <w:style w:type="paragraph" w:customStyle="1" w:styleId="521">
    <w:name w:val="箇条書き 52"/>
    <w:basedOn w:val="421"/>
    <w:rsid w:val="00E83FAB"/>
    <w:pPr>
      <w:ind w:left="1702"/>
    </w:pPr>
  </w:style>
  <w:style w:type="paragraph" w:customStyle="1" w:styleId="2f">
    <w:name w:val="コメント文字列2"/>
    <w:basedOn w:val="Normal"/>
    <w:rsid w:val="00E83FAB"/>
    <w:pPr>
      <w:suppressAutoHyphens/>
      <w:autoSpaceDN w:val="0"/>
    </w:pPr>
    <w:rPr>
      <w:rFonts w:eastAsia="MS Mincho" w:cs="CG Times (WN)"/>
      <w:lang w:eastAsia="ar-SA"/>
    </w:rPr>
  </w:style>
  <w:style w:type="paragraph" w:customStyle="1" w:styleId="2f0">
    <w:name w:val="コメント内容2"/>
    <w:basedOn w:val="2f"/>
    <w:next w:val="2f"/>
    <w:rsid w:val="00E83FAB"/>
    <w:rPr>
      <w:b/>
      <w:bCs/>
    </w:rPr>
  </w:style>
  <w:style w:type="paragraph" w:customStyle="1" w:styleId="2f1">
    <w:name w:val="見出しマップ2"/>
    <w:basedOn w:val="Normal"/>
    <w:rsid w:val="00E83FA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E83FAB"/>
    <w:pPr>
      <w:suppressAutoHyphens/>
      <w:autoSpaceDN w:val="0"/>
    </w:pPr>
    <w:rPr>
      <w:rFonts w:ascii="Courier New" w:eastAsia="MS Mincho" w:hAnsi="Courier New" w:cs="CG Times (WN)"/>
      <w:lang w:val="nb-NO" w:eastAsia="ar-SA"/>
    </w:rPr>
  </w:style>
  <w:style w:type="paragraph" w:customStyle="1" w:styleId="Web2">
    <w:name w:val="標準 (Web)2"/>
    <w:basedOn w:val="Normal"/>
    <w:rsid w:val="00E83FA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E83FAB"/>
    <w:pPr>
      <w:suppressAutoHyphens/>
      <w:autoSpaceDN w:val="0"/>
      <w:ind w:left="567"/>
    </w:pPr>
    <w:rPr>
      <w:rFonts w:ascii="Arial" w:eastAsia="MS Mincho" w:hAnsi="Arial" w:cs="Arial"/>
      <w:lang w:eastAsia="ar-SA"/>
    </w:rPr>
  </w:style>
  <w:style w:type="paragraph" w:customStyle="1" w:styleId="2f3">
    <w:name w:val="標準インデント2"/>
    <w:basedOn w:val="Normal"/>
    <w:rsid w:val="00E83FAB"/>
    <w:pPr>
      <w:suppressAutoHyphens/>
      <w:autoSpaceDN w:val="0"/>
      <w:ind w:left="708"/>
    </w:pPr>
    <w:rPr>
      <w:rFonts w:eastAsia="MS Mincho" w:cs="CG Times (WN)"/>
      <w:lang w:eastAsia="ar-SA"/>
    </w:rPr>
  </w:style>
  <w:style w:type="paragraph" w:customStyle="1" w:styleId="2f4">
    <w:name w:val="記2"/>
    <w:basedOn w:val="Normal"/>
    <w:next w:val="Normal"/>
    <w:rsid w:val="00E83FAB"/>
    <w:pPr>
      <w:suppressAutoHyphens/>
      <w:autoSpaceDN w:val="0"/>
    </w:pPr>
    <w:rPr>
      <w:rFonts w:eastAsia="MS Mincho" w:cs="CG Times (WN)"/>
      <w:lang w:eastAsia="ar-SA"/>
    </w:rPr>
  </w:style>
  <w:style w:type="paragraph" w:customStyle="1" w:styleId="HTML2">
    <w:name w:val="HTML 書式付き2"/>
    <w:basedOn w:val="Normal"/>
    <w:rsid w:val="00E83FA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E83FAB"/>
    <w:rPr>
      <w:rFonts w:eastAsia="PMingLiU"/>
      <w:lang w:val="x-none" w:eastAsia="x-none" w:bidi="en-US"/>
    </w:rPr>
  </w:style>
  <w:style w:type="paragraph" w:customStyle="1" w:styleId="List1">
    <w:name w:val="List 1"/>
    <w:basedOn w:val="Normal"/>
    <w:link w:val="List1Char"/>
    <w:uiPriority w:val="99"/>
    <w:qFormat/>
    <w:rsid w:val="00E83FAB"/>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83FAB"/>
    <w:pPr>
      <w:overflowPunct w:val="0"/>
      <w:autoSpaceDE w:val="0"/>
      <w:autoSpaceDN w:val="0"/>
      <w:adjustRightInd w:val="0"/>
    </w:pPr>
    <w:rPr>
      <w:color w:val="E36C0A"/>
    </w:rPr>
  </w:style>
  <w:style w:type="paragraph" w:customStyle="1" w:styleId="Numbered1">
    <w:name w:val="Numbered 1"/>
    <w:basedOn w:val="Normal"/>
    <w:rsid w:val="00E83FAB"/>
    <w:pPr>
      <w:numPr>
        <w:numId w:val="22"/>
      </w:numPr>
      <w:overflowPunct w:val="0"/>
      <w:autoSpaceDE w:val="0"/>
      <w:autoSpaceDN w:val="0"/>
      <w:adjustRightInd w:val="0"/>
      <w:spacing w:before="60"/>
    </w:pPr>
  </w:style>
  <w:style w:type="paragraph" w:customStyle="1" w:styleId="List20">
    <w:name w:val="List2"/>
    <w:basedOn w:val="List1"/>
    <w:uiPriority w:val="99"/>
    <w:qFormat/>
    <w:rsid w:val="00E83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3FA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83FAB"/>
    <w:rPr>
      <w:rFonts w:ascii="Times New Roman" w:hAnsi="Times New Roman"/>
      <w:sz w:val="16"/>
      <w:szCs w:val="16"/>
    </w:rPr>
  </w:style>
  <w:style w:type="paragraph" w:customStyle="1" w:styleId="Glossary">
    <w:name w:val="Glossary"/>
    <w:basedOn w:val="Normal"/>
    <w:link w:val="GlossaryChar"/>
    <w:uiPriority w:val="99"/>
    <w:qFormat/>
    <w:rsid w:val="00E83FAB"/>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E83FA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E83FAB"/>
    <w:pPr>
      <w:ind w:left="851" w:hanging="284"/>
    </w:pPr>
  </w:style>
  <w:style w:type="paragraph" w:customStyle="1" w:styleId="3a">
    <w:name w:val="箇条書き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E83FAB"/>
    <w:pPr>
      <w:tabs>
        <w:tab w:val="clear" w:pos="644"/>
        <w:tab w:val="num" w:pos="1494"/>
      </w:tabs>
      <w:ind w:left="851" w:hanging="284"/>
    </w:pPr>
  </w:style>
  <w:style w:type="paragraph" w:customStyle="1" w:styleId="330">
    <w:name w:val="箇条書き 33"/>
    <w:basedOn w:val="231"/>
    <w:rsid w:val="00E83FAB"/>
    <w:pPr>
      <w:ind w:left="1135"/>
    </w:pPr>
  </w:style>
  <w:style w:type="paragraph" w:customStyle="1" w:styleId="232">
    <w:name w:val="一覧 23"/>
    <w:basedOn w:val="List"/>
    <w:rsid w:val="00E83FA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E83FAB"/>
    <w:pPr>
      <w:ind w:left="1135"/>
    </w:pPr>
  </w:style>
  <w:style w:type="paragraph" w:customStyle="1" w:styleId="430">
    <w:name w:val="一覧 43"/>
    <w:basedOn w:val="331"/>
    <w:rsid w:val="00E83FAB"/>
    <w:pPr>
      <w:ind w:left="1418"/>
    </w:pPr>
  </w:style>
  <w:style w:type="paragraph" w:customStyle="1" w:styleId="530">
    <w:name w:val="一覧 53"/>
    <w:basedOn w:val="430"/>
    <w:rsid w:val="00E83FAB"/>
    <w:pPr>
      <w:ind w:left="1702"/>
    </w:pPr>
  </w:style>
  <w:style w:type="paragraph" w:customStyle="1" w:styleId="431">
    <w:name w:val="箇条書き 43"/>
    <w:basedOn w:val="330"/>
    <w:rsid w:val="00E83FAB"/>
    <w:pPr>
      <w:ind w:left="1418"/>
    </w:pPr>
  </w:style>
  <w:style w:type="paragraph" w:customStyle="1" w:styleId="531">
    <w:name w:val="箇条書き 53"/>
    <w:basedOn w:val="431"/>
    <w:rsid w:val="00E83FAB"/>
    <w:pPr>
      <w:ind w:left="1702"/>
    </w:pPr>
  </w:style>
  <w:style w:type="paragraph" w:customStyle="1" w:styleId="3b">
    <w:name w:val="コメント文字列3"/>
    <w:basedOn w:val="Normal"/>
    <w:rsid w:val="00E83FAB"/>
    <w:pPr>
      <w:suppressAutoHyphens/>
      <w:autoSpaceDN w:val="0"/>
    </w:pPr>
    <w:rPr>
      <w:rFonts w:eastAsia="MS Mincho" w:cs="CG Times (WN)"/>
      <w:lang w:eastAsia="ar-SA"/>
    </w:rPr>
  </w:style>
  <w:style w:type="paragraph" w:customStyle="1" w:styleId="3c">
    <w:name w:val="コメント内容3"/>
    <w:basedOn w:val="3b"/>
    <w:next w:val="3b"/>
    <w:rsid w:val="00E83FAB"/>
    <w:rPr>
      <w:b/>
      <w:bCs/>
    </w:rPr>
  </w:style>
  <w:style w:type="paragraph" w:customStyle="1" w:styleId="3d">
    <w:name w:val="見出しマップ3"/>
    <w:basedOn w:val="Normal"/>
    <w:rsid w:val="00E83FA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E83FAB"/>
    <w:pPr>
      <w:suppressAutoHyphens/>
      <w:autoSpaceDN w:val="0"/>
    </w:pPr>
    <w:rPr>
      <w:rFonts w:ascii="Courier New" w:eastAsia="MS Mincho" w:hAnsi="Courier New" w:cs="CG Times (WN)"/>
      <w:lang w:val="nb-NO" w:eastAsia="ar-SA"/>
    </w:rPr>
  </w:style>
  <w:style w:type="paragraph" w:customStyle="1" w:styleId="Web3">
    <w:name w:val="標準 (Web)3"/>
    <w:basedOn w:val="Normal"/>
    <w:rsid w:val="00E83FA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E83FAB"/>
    <w:pPr>
      <w:suppressAutoHyphens/>
      <w:autoSpaceDN w:val="0"/>
      <w:ind w:left="567"/>
    </w:pPr>
    <w:rPr>
      <w:rFonts w:ascii="Arial" w:eastAsia="MS Mincho" w:hAnsi="Arial" w:cs="Arial"/>
      <w:lang w:eastAsia="ar-SA"/>
    </w:rPr>
  </w:style>
  <w:style w:type="paragraph" w:customStyle="1" w:styleId="3f">
    <w:name w:val="標準インデント3"/>
    <w:basedOn w:val="Normal"/>
    <w:rsid w:val="00E83FAB"/>
    <w:pPr>
      <w:suppressAutoHyphens/>
      <w:autoSpaceDN w:val="0"/>
      <w:ind w:left="708"/>
    </w:pPr>
    <w:rPr>
      <w:rFonts w:eastAsia="MS Mincho" w:cs="CG Times (WN)"/>
      <w:lang w:eastAsia="ar-SA"/>
    </w:rPr>
  </w:style>
  <w:style w:type="paragraph" w:customStyle="1" w:styleId="3f0">
    <w:name w:val="記3"/>
    <w:basedOn w:val="Normal"/>
    <w:next w:val="Normal"/>
    <w:rsid w:val="00E83FAB"/>
    <w:pPr>
      <w:suppressAutoHyphens/>
      <w:autoSpaceDN w:val="0"/>
    </w:pPr>
    <w:rPr>
      <w:rFonts w:eastAsia="MS Mincho" w:cs="CG Times (WN)"/>
      <w:lang w:eastAsia="ar-SA"/>
    </w:rPr>
  </w:style>
  <w:style w:type="paragraph" w:customStyle="1" w:styleId="HTML3">
    <w:name w:val="HTML 書式付き3"/>
    <w:basedOn w:val="Normal"/>
    <w:rsid w:val="00E83FA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83FAB"/>
    <w:rPr>
      <w:rFonts w:ascii="Arial" w:eastAsia="PMingLiU" w:hAnsi="Arial" w:cs="Arial"/>
    </w:rPr>
  </w:style>
  <w:style w:type="paragraph" w:customStyle="1" w:styleId="MediumGrid21">
    <w:name w:val="Medium Grid 21"/>
    <w:basedOn w:val="Normal"/>
    <w:link w:val="MediumGrid2Char"/>
    <w:uiPriority w:val="1"/>
    <w:qFormat/>
    <w:rsid w:val="00E83FAB"/>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E83FAB"/>
    <w:pPr>
      <w:autoSpaceDN w:val="0"/>
    </w:pPr>
    <w:rPr>
      <w:rFonts w:ascii="Times New Roman" w:eastAsia="SimSun" w:hAnsi="Times New Roman"/>
      <w:lang w:val="en-GB" w:eastAsia="en-US"/>
    </w:rPr>
  </w:style>
  <w:style w:type="paragraph" w:customStyle="1" w:styleId="xl63">
    <w:name w:val="xl63"/>
    <w:basedOn w:val="Normal"/>
    <w:rsid w:val="00E83FA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83FAB"/>
    <w:pPr>
      <w:autoSpaceDN w:val="0"/>
    </w:pPr>
    <w:rPr>
      <w:rFonts w:ascii="Times New Roman" w:eastAsia="SimSun" w:hAnsi="Times New Roman"/>
      <w:lang w:val="en-GB" w:eastAsia="en-US"/>
    </w:rPr>
  </w:style>
  <w:style w:type="paragraph" w:customStyle="1" w:styleId="61">
    <w:name w:val="吹き出し6"/>
    <w:basedOn w:val="Normal"/>
    <w:rsid w:val="00E83FAB"/>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E83FAB"/>
    <w:pPr>
      <w:autoSpaceDN w:val="0"/>
    </w:pPr>
    <w:rPr>
      <w:rFonts w:ascii="Times New Roman" w:eastAsia="MS Mincho" w:hAnsi="Times New Roman"/>
      <w:lang w:val="en-GB" w:eastAsia="en-US"/>
    </w:rPr>
  </w:style>
  <w:style w:type="paragraph" w:customStyle="1" w:styleId="47">
    <w:name w:val="図表番号4"/>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E83FAB"/>
    <w:pPr>
      <w:ind w:left="851" w:hanging="284"/>
    </w:pPr>
  </w:style>
  <w:style w:type="paragraph" w:customStyle="1" w:styleId="49">
    <w:name w:val="箇条書き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E83FAB"/>
    <w:pPr>
      <w:tabs>
        <w:tab w:val="clear" w:pos="644"/>
        <w:tab w:val="num" w:pos="1494"/>
      </w:tabs>
      <w:ind w:left="851" w:hanging="284"/>
    </w:pPr>
  </w:style>
  <w:style w:type="paragraph" w:customStyle="1" w:styleId="340">
    <w:name w:val="箇条書き 34"/>
    <w:basedOn w:val="241"/>
    <w:rsid w:val="00E83FAB"/>
    <w:pPr>
      <w:ind w:left="1135"/>
    </w:pPr>
  </w:style>
  <w:style w:type="paragraph" w:customStyle="1" w:styleId="242">
    <w:name w:val="一覧 24"/>
    <w:basedOn w:val="List"/>
    <w:rsid w:val="00E83FA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E83FAB"/>
    <w:pPr>
      <w:ind w:left="1135"/>
    </w:pPr>
  </w:style>
  <w:style w:type="paragraph" w:customStyle="1" w:styleId="440">
    <w:name w:val="一覧 44"/>
    <w:basedOn w:val="341"/>
    <w:rsid w:val="00E83FAB"/>
    <w:pPr>
      <w:ind w:left="1418"/>
    </w:pPr>
  </w:style>
  <w:style w:type="paragraph" w:customStyle="1" w:styleId="540">
    <w:name w:val="一覧 54"/>
    <w:basedOn w:val="440"/>
    <w:rsid w:val="00E83FAB"/>
    <w:pPr>
      <w:ind w:left="1702"/>
    </w:pPr>
  </w:style>
  <w:style w:type="paragraph" w:customStyle="1" w:styleId="441">
    <w:name w:val="箇条書き 44"/>
    <w:basedOn w:val="340"/>
    <w:rsid w:val="00E83FAB"/>
    <w:pPr>
      <w:ind w:left="1418"/>
    </w:pPr>
  </w:style>
  <w:style w:type="paragraph" w:customStyle="1" w:styleId="541">
    <w:name w:val="箇条書き 54"/>
    <w:basedOn w:val="441"/>
    <w:rsid w:val="00E83FAB"/>
    <w:pPr>
      <w:ind w:left="1702"/>
    </w:pPr>
  </w:style>
  <w:style w:type="paragraph" w:customStyle="1" w:styleId="4a">
    <w:name w:val="コメント文字列4"/>
    <w:basedOn w:val="Normal"/>
    <w:rsid w:val="00E83FAB"/>
    <w:pPr>
      <w:suppressAutoHyphens/>
      <w:autoSpaceDN w:val="0"/>
    </w:pPr>
    <w:rPr>
      <w:rFonts w:eastAsia="MS Mincho" w:cs="CG Times (WN)"/>
      <w:lang w:eastAsia="ar-SA"/>
    </w:rPr>
  </w:style>
  <w:style w:type="paragraph" w:customStyle="1" w:styleId="4b">
    <w:name w:val="コメント内容4"/>
    <w:basedOn w:val="4a"/>
    <w:next w:val="4a"/>
    <w:rsid w:val="00E83FAB"/>
    <w:rPr>
      <w:b/>
      <w:bCs/>
    </w:rPr>
  </w:style>
  <w:style w:type="paragraph" w:customStyle="1" w:styleId="4c">
    <w:name w:val="見出しマップ4"/>
    <w:basedOn w:val="Normal"/>
    <w:rsid w:val="00E83FAB"/>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E83FAB"/>
    <w:pPr>
      <w:suppressAutoHyphens/>
      <w:autoSpaceDN w:val="0"/>
    </w:pPr>
    <w:rPr>
      <w:rFonts w:ascii="Courier New" w:eastAsia="MS Mincho" w:hAnsi="Courier New" w:cs="CG Times (WN)"/>
      <w:lang w:val="nb-NO" w:eastAsia="ar-SA"/>
    </w:rPr>
  </w:style>
  <w:style w:type="paragraph" w:customStyle="1" w:styleId="Web4">
    <w:name w:val="標準 (Web)4"/>
    <w:basedOn w:val="Normal"/>
    <w:rsid w:val="00E83FA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E83FAB"/>
    <w:pPr>
      <w:suppressAutoHyphens/>
      <w:autoSpaceDN w:val="0"/>
      <w:ind w:left="567"/>
    </w:pPr>
    <w:rPr>
      <w:rFonts w:ascii="Arial" w:eastAsia="MS Mincho" w:hAnsi="Arial" w:cs="Arial"/>
      <w:lang w:eastAsia="ar-SA"/>
    </w:rPr>
  </w:style>
  <w:style w:type="paragraph" w:customStyle="1" w:styleId="4e">
    <w:name w:val="標準インデント4"/>
    <w:basedOn w:val="Normal"/>
    <w:rsid w:val="00E83FAB"/>
    <w:pPr>
      <w:suppressAutoHyphens/>
      <w:autoSpaceDN w:val="0"/>
      <w:ind w:left="708"/>
    </w:pPr>
    <w:rPr>
      <w:rFonts w:eastAsia="MS Mincho" w:cs="CG Times (WN)"/>
      <w:lang w:eastAsia="ar-SA"/>
    </w:rPr>
  </w:style>
  <w:style w:type="paragraph" w:customStyle="1" w:styleId="4f">
    <w:name w:val="記4"/>
    <w:basedOn w:val="Normal"/>
    <w:next w:val="Normal"/>
    <w:rsid w:val="00E83FAB"/>
    <w:pPr>
      <w:suppressAutoHyphens/>
      <w:autoSpaceDN w:val="0"/>
    </w:pPr>
    <w:rPr>
      <w:rFonts w:eastAsia="MS Mincho" w:cs="CG Times (WN)"/>
      <w:lang w:eastAsia="ar-SA"/>
    </w:rPr>
  </w:style>
  <w:style w:type="paragraph" w:customStyle="1" w:styleId="HTML4">
    <w:name w:val="HTML 書式付き4"/>
    <w:basedOn w:val="Normal"/>
    <w:rsid w:val="00E83FAB"/>
    <w:pPr>
      <w:suppressAutoHyphens/>
      <w:autoSpaceDN w:val="0"/>
    </w:pPr>
    <w:rPr>
      <w:rFonts w:ascii="Courier New" w:eastAsia="MS Mincho" w:hAnsi="Courier New" w:cs="Courier New"/>
      <w:lang w:eastAsia="ar-SA"/>
    </w:rPr>
  </w:style>
  <w:style w:type="paragraph" w:customStyle="1" w:styleId="234">
    <w:name w:val="本文 23"/>
    <w:basedOn w:val="Normal"/>
    <w:rsid w:val="00E83FAB"/>
    <w:pPr>
      <w:suppressAutoHyphens/>
      <w:autoSpaceDN w:val="0"/>
      <w:spacing w:after="120"/>
    </w:pPr>
    <w:rPr>
      <w:rFonts w:eastAsia="MS Mincho" w:cs="CG Times (WN)"/>
      <w:lang w:eastAsia="ar-SA"/>
    </w:rPr>
  </w:style>
  <w:style w:type="paragraph" w:customStyle="1" w:styleId="332">
    <w:name w:val="本文 33"/>
    <w:basedOn w:val="Normal"/>
    <w:rsid w:val="00E83FA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83FAB"/>
    <w:pPr>
      <w:suppressAutoHyphens/>
      <w:autoSpaceDN w:val="0"/>
      <w:spacing w:after="120"/>
    </w:pPr>
    <w:rPr>
      <w:rFonts w:eastAsia="MS Mincho" w:cs="CG Times (WN)"/>
      <w:lang w:eastAsia="ar-SA"/>
    </w:rPr>
  </w:style>
  <w:style w:type="paragraph" w:customStyle="1" w:styleId="342">
    <w:name w:val="本文 34"/>
    <w:basedOn w:val="Normal"/>
    <w:rsid w:val="00E83FAB"/>
    <w:pPr>
      <w:suppressAutoHyphens/>
      <w:autoSpaceDN w:val="0"/>
      <w:spacing w:after="120"/>
    </w:pPr>
    <w:rPr>
      <w:rFonts w:eastAsia="MS Mincho" w:cs="CG Times (WN)"/>
      <w:lang w:eastAsia="ar-SA"/>
    </w:rPr>
  </w:style>
  <w:style w:type="paragraph" w:customStyle="1" w:styleId="tac1">
    <w:name w:val="tac"/>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E83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E83FAB"/>
    <w:pPr>
      <w:autoSpaceDN w:val="0"/>
    </w:pPr>
    <w:rPr>
      <w:rFonts w:ascii="Times New Roman" w:eastAsia="Batang" w:hAnsi="Times New Roman"/>
      <w:lang w:val="en-GB" w:eastAsia="en-US"/>
    </w:rPr>
  </w:style>
  <w:style w:type="paragraph" w:customStyle="1" w:styleId="70">
    <w:name w:val="无间隔7"/>
    <w:qFormat/>
    <w:rsid w:val="00E83FAB"/>
    <w:pPr>
      <w:autoSpaceDN w:val="0"/>
    </w:pPr>
    <w:rPr>
      <w:rFonts w:ascii="Times New Roman" w:eastAsia="SimSun" w:hAnsi="Times New Roman"/>
      <w:lang w:val="en-GB" w:eastAsia="en-US"/>
    </w:rPr>
  </w:style>
  <w:style w:type="paragraph" w:customStyle="1" w:styleId="af6">
    <w:name w:val="无间隔"/>
    <w:qFormat/>
    <w:rsid w:val="00E83FAB"/>
    <w:pPr>
      <w:autoSpaceDN w:val="0"/>
    </w:pPr>
    <w:rPr>
      <w:rFonts w:ascii="Times New Roman" w:eastAsia="SimSun" w:hAnsi="Times New Roman"/>
      <w:lang w:val="en-GB" w:eastAsia="en-US"/>
    </w:rPr>
  </w:style>
  <w:style w:type="paragraph" w:customStyle="1" w:styleId="71">
    <w:name w:val="吹き出し7"/>
    <w:basedOn w:val="Normal"/>
    <w:rsid w:val="00E83FAB"/>
    <w:pPr>
      <w:autoSpaceDN w:val="0"/>
    </w:pPr>
    <w:rPr>
      <w:rFonts w:ascii="Tahoma" w:eastAsia="MS Mincho" w:hAnsi="Tahoma" w:cs="Tahoma"/>
      <w:sz w:val="16"/>
      <w:szCs w:val="16"/>
      <w:lang w:eastAsia="en-GB"/>
    </w:rPr>
  </w:style>
  <w:style w:type="paragraph" w:customStyle="1" w:styleId="55">
    <w:name w:val="変更箇所5"/>
    <w:semiHidden/>
    <w:rsid w:val="00E83FAB"/>
    <w:pPr>
      <w:autoSpaceDN w:val="0"/>
    </w:pPr>
    <w:rPr>
      <w:rFonts w:ascii="Times New Roman" w:eastAsia="MS Mincho" w:hAnsi="Times New Roman"/>
      <w:lang w:val="en-GB" w:eastAsia="en-US"/>
    </w:rPr>
  </w:style>
  <w:style w:type="paragraph" w:customStyle="1" w:styleId="56">
    <w:name w:val="図表番号5"/>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E83FAB"/>
    <w:pPr>
      <w:ind w:left="851" w:hanging="284"/>
    </w:pPr>
  </w:style>
  <w:style w:type="paragraph" w:customStyle="1" w:styleId="58">
    <w:name w:val="箇条書き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E83FAB"/>
    <w:pPr>
      <w:tabs>
        <w:tab w:val="clear" w:pos="644"/>
        <w:tab w:val="num" w:pos="1494"/>
      </w:tabs>
      <w:ind w:left="851" w:hanging="284"/>
    </w:pPr>
  </w:style>
  <w:style w:type="paragraph" w:customStyle="1" w:styleId="350">
    <w:name w:val="箇条書き 35"/>
    <w:basedOn w:val="251"/>
    <w:rsid w:val="00E83FAB"/>
    <w:pPr>
      <w:ind w:left="1135"/>
    </w:pPr>
  </w:style>
  <w:style w:type="paragraph" w:customStyle="1" w:styleId="252">
    <w:name w:val="一覧 25"/>
    <w:basedOn w:val="List"/>
    <w:rsid w:val="00E83FAB"/>
    <w:pPr>
      <w:suppressAutoHyphens/>
      <w:autoSpaceDN w:val="0"/>
      <w:ind w:left="851"/>
    </w:pPr>
    <w:rPr>
      <w:rFonts w:eastAsia="MS Mincho" w:cs="CG Times (WN)"/>
      <w:lang w:val="fr-FR" w:eastAsia="ar-SA"/>
    </w:rPr>
  </w:style>
  <w:style w:type="paragraph" w:customStyle="1" w:styleId="351">
    <w:name w:val="一覧 35"/>
    <w:basedOn w:val="252"/>
    <w:rsid w:val="00E83FAB"/>
    <w:pPr>
      <w:ind w:left="1135"/>
    </w:pPr>
  </w:style>
  <w:style w:type="paragraph" w:customStyle="1" w:styleId="450">
    <w:name w:val="一覧 45"/>
    <w:basedOn w:val="351"/>
    <w:rsid w:val="00E83FAB"/>
    <w:pPr>
      <w:ind w:left="1418"/>
    </w:pPr>
  </w:style>
  <w:style w:type="paragraph" w:customStyle="1" w:styleId="550">
    <w:name w:val="一覧 55"/>
    <w:basedOn w:val="450"/>
    <w:rsid w:val="00E83FAB"/>
    <w:pPr>
      <w:ind w:left="1702"/>
    </w:pPr>
  </w:style>
  <w:style w:type="paragraph" w:customStyle="1" w:styleId="451">
    <w:name w:val="箇条書き 45"/>
    <w:basedOn w:val="350"/>
    <w:rsid w:val="00E83FAB"/>
    <w:pPr>
      <w:ind w:left="1418"/>
    </w:pPr>
  </w:style>
  <w:style w:type="paragraph" w:customStyle="1" w:styleId="551">
    <w:name w:val="箇条書き 55"/>
    <w:basedOn w:val="451"/>
    <w:rsid w:val="00E83FAB"/>
    <w:pPr>
      <w:ind w:left="1702"/>
    </w:pPr>
  </w:style>
  <w:style w:type="paragraph" w:customStyle="1" w:styleId="59">
    <w:name w:val="コメント文字列5"/>
    <w:basedOn w:val="Normal"/>
    <w:rsid w:val="00E83FAB"/>
    <w:pPr>
      <w:suppressAutoHyphens/>
      <w:autoSpaceDN w:val="0"/>
    </w:pPr>
    <w:rPr>
      <w:rFonts w:eastAsia="MS Mincho" w:cs="CG Times (WN)"/>
      <w:lang w:eastAsia="ar-SA"/>
    </w:rPr>
  </w:style>
  <w:style w:type="paragraph" w:customStyle="1" w:styleId="5a">
    <w:name w:val="コメント内容5"/>
    <w:basedOn w:val="59"/>
    <w:next w:val="59"/>
    <w:rsid w:val="00E83FAB"/>
    <w:rPr>
      <w:b/>
      <w:bCs/>
    </w:rPr>
  </w:style>
  <w:style w:type="paragraph" w:customStyle="1" w:styleId="5b">
    <w:name w:val="見出しマップ5"/>
    <w:basedOn w:val="Normal"/>
    <w:rsid w:val="00E83FA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83FAB"/>
    <w:pPr>
      <w:suppressAutoHyphens/>
      <w:autoSpaceDN w:val="0"/>
    </w:pPr>
    <w:rPr>
      <w:rFonts w:ascii="Courier New" w:eastAsia="MS Mincho" w:hAnsi="Courier New" w:cs="CG Times (WN)"/>
      <w:lang w:val="nb-NO" w:eastAsia="ar-SA"/>
    </w:rPr>
  </w:style>
  <w:style w:type="paragraph" w:customStyle="1" w:styleId="Web5">
    <w:name w:val="標準 (Web)5"/>
    <w:basedOn w:val="Normal"/>
    <w:rsid w:val="00E83FA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83FAB"/>
    <w:pPr>
      <w:suppressAutoHyphens/>
      <w:autoSpaceDN w:val="0"/>
      <w:ind w:left="567"/>
    </w:pPr>
    <w:rPr>
      <w:rFonts w:ascii="Arial" w:eastAsia="MS Mincho" w:hAnsi="Arial" w:cs="Arial"/>
      <w:lang w:eastAsia="ar-SA"/>
    </w:rPr>
  </w:style>
  <w:style w:type="paragraph" w:customStyle="1" w:styleId="5d">
    <w:name w:val="標準インデント5"/>
    <w:basedOn w:val="Normal"/>
    <w:rsid w:val="00E83FAB"/>
    <w:pPr>
      <w:suppressAutoHyphens/>
      <w:autoSpaceDN w:val="0"/>
      <w:ind w:left="708"/>
    </w:pPr>
    <w:rPr>
      <w:rFonts w:eastAsia="MS Mincho" w:cs="CG Times (WN)"/>
      <w:lang w:eastAsia="ar-SA"/>
    </w:rPr>
  </w:style>
  <w:style w:type="paragraph" w:customStyle="1" w:styleId="5e">
    <w:name w:val="記5"/>
    <w:basedOn w:val="Normal"/>
    <w:next w:val="Normal"/>
    <w:rsid w:val="00E83FAB"/>
    <w:pPr>
      <w:suppressAutoHyphens/>
      <w:autoSpaceDN w:val="0"/>
    </w:pPr>
    <w:rPr>
      <w:rFonts w:eastAsia="MS Mincho" w:cs="CG Times (WN)"/>
      <w:lang w:eastAsia="ar-SA"/>
    </w:rPr>
  </w:style>
  <w:style w:type="paragraph" w:customStyle="1" w:styleId="HTML5">
    <w:name w:val="HTML 書式付き5"/>
    <w:basedOn w:val="Normal"/>
    <w:rsid w:val="00E83FAB"/>
    <w:pPr>
      <w:suppressAutoHyphens/>
      <w:autoSpaceDN w:val="0"/>
    </w:pPr>
    <w:rPr>
      <w:rFonts w:ascii="Courier New" w:eastAsia="MS Mincho" w:hAnsi="Courier New" w:cs="Courier New"/>
      <w:lang w:eastAsia="ar-SA"/>
    </w:rPr>
  </w:style>
  <w:style w:type="paragraph" w:customStyle="1" w:styleId="254">
    <w:name w:val="本文 25"/>
    <w:basedOn w:val="Normal"/>
    <w:rsid w:val="00E83FAB"/>
    <w:pPr>
      <w:suppressAutoHyphens/>
      <w:autoSpaceDN w:val="0"/>
      <w:spacing w:after="120"/>
    </w:pPr>
    <w:rPr>
      <w:rFonts w:eastAsia="MS Mincho" w:cs="CG Times (WN)"/>
      <w:lang w:eastAsia="ar-SA"/>
    </w:rPr>
  </w:style>
  <w:style w:type="paragraph" w:customStyle="1" w:styleId="352">
    <w:name w:val="本文 35"/>
    <w:basedOn w:val="Normal"/>
    <w:rsid w:val="00E83FAB"/>
    <w:pPr>
      <w:suppressAutoHyphens/>
      <w:autoSpaceDN w:val="0"/>
      <w:spacing w:after="120"/>
    </w:pPr>
    <w:rPr>
      <w:rFonts w:eastAsia="MS Mincho" w:cs="CG Times (WN)"/>
      <w:lang w:eastAsia="ar-SA"/>
    </w:rPr>
  </w:style>
  <w:style w:type="paragraph" w:customStyle="1" w:styleId="93">
    <w:name w:val="目录 93"/>
    <w:basedOn w:val="TOC8"/>
    <w:rsid w:val="00E83FAB"/>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83FA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83FAB"/>
    <w:rPr>
      <w:rFonts w:ascii="Arial" w:hAnsi="Arial" w:cs="Arial"/>
      <w:sz w:val="22"/>
    </w:rPr>
  </w:style>
  <w:style w:type="paragraph" w:customStyle="1" w:styleId="qqq">
    <w:name w:val="qqq"/>
    <w:basedOn w:val="Heading5"/>
    <w:link w:val="qqqChar"/>
    <w:qFormat/>
    <w:rsid w:val="00E83FAB"/>
    <w:pPr>
      <w:overflowPunct w:val="0"/>
      <w:autoSpaceDE w:val="0"/>
      <w:autoSpaceDN w:val="0"/>
      <w:adjustRightInd w:val="0"/>
    </w:pPr>
    <w:rPr>
      <w:rFonts w:cs="Arial"/>
      <w:lang w:val="fr-FR" w:eastAsia="fr-FR"/>
    </w:rPr>
  </w:style>
  <w:style w:type="paragraph" w:customStyle="1" w:styleId="ZchnZchn3">
    <w:name w:val="Zchn Zchn3"/>
    <w:semiHidden/>
    <w:rsid w:val="00E83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83FA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83FAB"/>
    <w:pPr>
      <w:suppressAutoHyphens/>
      <w:autoSpaceDN w:val="0"/>
      <w:spacing w:before="120" w:after="120"/>
    </w:pPr>
    <w:rPr>
      <w:rFonts w:eastAsia="MS Mincho"/>
      <w:b/>
      <w:lang w:eastAsia="ar-SA"/>
    </w:rPr>
  </w:style>
  <w:style w:type="paragraph" w:customStyle="1" w:styleId="1Char1">
    <w:name w:val="(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83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83FAB"/>
    <w:pPr>
      <w:keepNext/>
      <w:keepLines/>
      <w:autoSpaceDN w:val="0"/>
      <w:spacing w:after="0"/>
      <w:jc w:val="both"/>
    </w:pPr>
    <w:rPr>
      <w:rFonts w:ascii="Arial" w:eastAsia="SimSun" w:hAnsi="Arial"/>
      <w:sz w:val="18"/>
      <w:szCs w:val="18"/>
    </w:rPr>
  </w:style>
  <w:style w:type="paragraph" w:customStyle="1" w:styleId="90">
    <w:name w:val="修订9"/>
    <w:semiHidden/>
    <w:rsid w:val="00E83FAB"/>
    <w:pPr>
      <w:autoSpaceDN w:val="0"/>
    </w:pPr>
    <w:rPr>
      <w:rFonts w:ascii="Times New Roman" w:eastAsia="Batang" w:hAnsi="Times New Roman"/>
      <w:lang w:val="en-GB" w:eastAsia="en-US"/>
    </w:rPr>
  </w:style>
  <w:style w:type="paragraph" w:customStyle="1" w:styleId="tah00">
    <w:name w:val="tah0"/>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83FAB"/>
    <w:pPr>
      <w:overflowPunct w:val="0"/>
      <w:autoSpaceDE w:val="0"/>
      <w:autoSpaceDN w:val="0"/>
      <w:adjustRightInd w:val="0"/>
    </w:pPr>
    <w:rPr>
      <w:lang w:val="fr-FR" w:eastAsia="fr-FR"/>
    </w:rPr>
  </w:style>
  <w:style w:type="paragraph" w:customStyle="1" w:styleId="100">
    <w:name w:val="修订10"/>
    <w:semiHidden/>
    <w:rsid w:val="00E83FAB"/>
    <w:pPr>
      <w:autoSpaceDN w:val="0"/>
    </w:pPr>
    <w:rPr>
      <w:rFonts w:ascii="Times New Roman" w:eastAsia="Batang" w:hAnsi="Times New Roman"/>
      <w:lang w:val="en-GB" w:eastAsia="en-US"/>
    </w:rPr>
  </w:style>
  <w:style w:type="paragraph" w:customStyle="1" w:styleId="80">
    <w:name w:val="无间隔8"/>
    <w:qFormat/>
    <w:rsid w:val="00E83FAB"/>
    <w:pPr>
      <w:autoSpaceDN w:val="0"/>
    </w:pPr>
    <w:rPr>
      <w:rFonts w:ascii="Times New Roman" w:eastAsia="SimSun" w:hAnsi="Times New Roman"/>
      <w:lang w:val="en-GB" w:eastAsia="en-US"/>
    </w:rPr>
  </w:style>
  <w:style w:type="character" w:styleId="EndnoteReference">
    <w:name w:val="endnote reference"/>
    <w:semiHidden/>
    <w:unhideWhenUsed/>
    <w:rsid w:val="00E83FAB"/>
    <w:rPr>
      <w:vertAlign w:val="superscript"/>
    </w:rPr>
  </w:style>
  <w:style w:type="character" w:styleId="PlaceholderText">
    <w:name w:val="Placeholder Text"/>
    <w:uiPriority w:val="99"/>
    <w:semiHidden/>
    <w:rsid w:val="00E83FAB"/>
    <w:rPr>
      <w:color w:val="808080"/>
    </w:rPr>
  </w:style>
  <w:style w:type="character" w:styleId="SubtleEmphasis">
    <w:name w:val="Subtle Emphasis"/>
    <w:uiPriority w:val="19"/>
    <w:qFormat/>
    <w:rsid w:val="00E83FAB"/>
    <w:rPr>
      <w:i/>
      <w:iCs/>
      <w:color w:val="808080"/>
    </w:rPr>
  </w:style>
  <w:style w:type="character" w:styleId="IntenseEmphasis">
    <w:name w:val="Intense Emphasis"/>
    <w:uiPriority w:val="21"/>
    <w:qFormat/>
    <w:rsid w:val="00E83FAB"/>
    <w:rPr>
      <w:b/>
      <w:bCs/>
      <w:i/>
      <w:iCs/>
      <w:color w:val="4F81BD"/>
    </w:rPr>
  </w:style>
  <w:style w:type="character" w:styleId="SubtleReference">
    <w:name w:val="Subtle Reference"/>
    <w:uiPriority w:val="31"/>
    <w:qFormat/>
    <w:rsid w:val="00E83FAB"/>
    <w:rPr>
      <w:smallCaps/>
      <w:color w:val="5A5A5A"/>
    </w:rPr>
  </w:style>
  <w:style w:type="character" w:styleId="IntenseReference">
    <w:name w:val="Intense Reference"/>
    <w:uiPriority w:val="32"/>
    <w:qFormat/>
    <w:rsid w:val="00E83FAB"/>
    <w:rPr>
      <w:b/>
      <w:bCs/>
      <w:smallCaps/>
      <w:color w:val="C0504D"/>
      <w:spacing w:val="5"/>
      <w:u w:val="single"/>
    </w:rPr>
  </w:style>
  <w:style w:type="character" w:styleId="BookTitle">
    <w:name w:val="Book Title"/>
    <w:uiPriority w:val="33"/>
    <w:qFormat/>
    <w:rsid w:val="00E83FAB"/>
    <w:rPr>
      <w:b/>
      <w:bCs/>
      <w:smallCaps/>
      <w:spacing w:val="5"/>
    </w:rPr>
  </w:style>
  <w:style w:type="character" w:customStyle="1" w:styleId="B2Car">
    <w:name w:val="B2 Car"/>
    <w:rsid w:val="00E83FAB"/>
    <w:rPr>
      <w:lang w:val="en-GB" w:eastAsia="en-US"/>
    </w:rPr>
  </w:style>
  <w:style w:type="character" w:customStyle="1" w:styleId="B1Char">
    <w:name w:val="B1 Char"/>
    <w:rsid w:val="00E83FAB"/>
    <w:rPr>
      <w:lang w:val="en-GB" w:eastAsia="en-US" w:bidi="ar-SA"/>
    </w:rPr>
  </w:style>
  <w:style w:type="character" w:customStyle="1" w:styleId="TALCar">
    <w:name w:val="TAL Car"/>
    <w:qFormat/>
    <w:rsid w:val="00E83FAB"/>
    <w:rPr>
      <w:rFonts w:ascii="Arial" w:hAnsi="Arial" w:cs="Arial" w:hint="default"/>
      <w:sz w:val="18"/>
      <w:lang w:val="en-GB" w:eastAsia="en-US"/>
    </w:rPr>
  </w:style>
  <w:style w:type="character" w:customStyle="1" w:styleId="TACCar">
    <w:name w:val="TAC Car"/>
    <w:qFormat/>
    <w:rsid w:val="00E83FAB"/>
    <w:rPr>
      <w:rFonts w:ascii="Arial" w:hAnsi="Arial" w:cs="Arial" w:hint="default"/>
      <w:sz w:val="18"/>
      <w:lang w:val="en-GB" w:eastAsia="en-US"/>
    </w:rPr>
  </w:style>
  <w:style w:type="character" w:customStyle="1" w:styleId="TAL2">
    <w:name w:val="TAL (文字)"/>
    <w:rsid w:val="00E83FAB"/>
    <w:rPr>
      <w:rFonts w:ascii="Arial" w:hAnsi="Arial" w:cs="Arial" w:hint="default"/>
      <w:sz w:val="18"/>
      <w:lang w:val="en-GB" w:eastAsia="en-US"/>
    </w:rPr>
  </w:style>
  <w:style w:type="character" w:customStyle="1" w:styleId="EditorsNoteCarCar">
    <w:name w:val="Editor's Note Car Car"/>
    <w:rsid w:val="00E83FAB"/>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E83FAB"/>
  </w:style>
  <w:style w:type="character" w:customStyle="1" w:styleId="fontstyle01">
    <w:name w:val="fontstyle01"/>
    <w:rsid w:val="00E83FAB"/>
    <w:rPr>
      <w:rFonts w:ascii="TimesNewRomanPSMT" w:hAnsi="TimesNewRomanPSMT" w:hint="default"/>
      <w:b w:val="0"/>
      <w:bCs w:val="0"/>
      <w:i w:val="0"/>
      <w:iCs w:val="0"/>
      <w:color w:val="000000"/>
      <w:sz w:val="20"/>
      <w:szCs w:val="20"/>
    </w:rPr>
  </w:style>
  <w:style w:type="character" w:customStyle="1" w:styleId="CharChar4">
    <w:name w:val="Char Char4"/>
    <w:rsid w:val="00E83FAB"/>
    <w:rPr>
      <w:rFonts w:ascii="Arial" w:hAnsi="Arial" w:cs="Arial" w:hint="default"/>
      <w:sz w:val="24"/>
      <w:lang w:val="en-GB" w:eastAsia="en-US" w:bidi="ar-SA"/>
    </w:rPr>
  </w:style>
  <w:style w:type="character" w:customStyle="1" w:styleId="CharChar3">
    <w:name w:val="Char Char3"/>
    <w:rsid w:val="00E83FAB"/>
    <w:rPr>
      <w:rFonts w:ascii="Arial" w:hAnsi="Arial" w:cs="Arial" w:hint="default"/>
      <w:sz w:val="22"/>
      <w:lang w:val="en-GB" w:eastAsia="en-US" w:bidi="ar-SA"/>
    </w:rPr>
  </w:style>
  <w:style w:type="character" w:customStyle="1" w:styleId="CharChar2">
    <w:name w:val="Char Char2"/>
    <w:rsid w:val="00E83FAB"/>
    <w:rPr>
      <w:rFonts w:ascii="Arial" w:hAnsi="Arial" w:cs="Arial" w:hint="default"/>
      <w:lang w:val="en-GB" w:eastAsia="en-US" w:bidi="ar-SA"/>
    </w:rPr>
  </w:style>
  <w:style w:type="character" w:customStyle="1" w:styleId="CharChar5">
    <w:name w:val="Char Char5"/>
    <w:rsid w:val="00E83FAB"/>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3FAB"/>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3FAB"/>
    <w:rPr>
      <w:rFonts w:ascii="Arial" w:hAnsi="Arial" w:cs="Arial" w:hint="default"/>
      <w:sz w:val="32"/>
      <w:lang w:val="en-GB"/>
    </w:rPr>
  </w:style>
  <w:style w:type="character" w:customStyle="1" w:styleId="msoins0">
    <w:name w:val="msoins"/>
    <w:basedOn w:val="DefaultParagraphFont"/>
    <w:rsid w:val="00E83FAB"/>
  </w:style>
  <w:style w:type="character" w:customStyle="1" w:styleId="CharChar1">
    <w:name w:val="Char Char1"/>
    <w:rsid w:val="00E83F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3F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3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3FAB"/>
    <w:rPr>
      <w:rFonts w:ascii="Arial" w:hAnsi="Arial" w:cs="Arial" w:hint="default"/>
      <w:sz w:val="32"/>
      <w:lang w:val="en-GB" w:eastAsia="ja-JP" w:bidi="ar-SA"/>
    </w:rPr>
  </w:style>
  <w:style w:type="character" w:customStyle="1" w:styleId="AndreaLeonardi">
    <w:name w:val="Andrea Leonardi"/>
    <w:semiHidden/>
    <w:rsid w:val="00E83FAB"/>
    <w:rPr>
      <w:rFonts w:ascii="Arial" w:hAnsi="Arial" w:cs="Arial" w:hint="default"/>
      <w:color w:val="auto"/>
      <w:sz w:val="20"/>
      <w:szCs w:val="20"/>
    </w:rPr>
  </w:style>
  <w:style w:type="character" w:customStyle="1" w:styleId="NOCharChar">
    <w:name w:val="NO Char Char"/>
    <w:rsid w:val="00E83FAB"/>
    <w:rPr>
      <w:lang w:val="en-GB" w:eastAsia="en-US" w:bidi="ar-SA"/>
    </w:rPr>
  </w:style>
  <w:style w:type="character" w:customStyle="1" w:styleId="NOZchn">
    <w:name w:val="NO Zchn"/>
    <w:rsid w:val="00E83F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3F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3FAB"/>
    <w:rPr>
      <w:rFonts w:ascii="Arial" w:hAnsi="Arial" w:cs="Arial" w:hint="default"/>
      <w:sz w:val="32"/>
      <w:lang w:val="en-GB" w:eastAsia="en-US" w:bidi="ar-SA"/>
    </w:rPr>
  </w:style>
  <w:style w:type="character" w:customStyle="1" w:styleId="T1Char2">
    <w:name w:val="T1 Char2"/>
    <w:aliases w:val="Header 6 Char Char2"/>
    <w:rsid w:val="00E83FAB"/>
    <w:rPr>
      <w:rFonts w:ascii="Arial" w:hAnsi="Arial" w:cs="Arial" w:hint="default"/>
      <w:lang w:val="en-GB" w:eastAsia="en-US" w:bidi="ar-SA"/>
    </w:rPr>
  </w:style>
  <w:style w:type="character" w:customStyle="1" w:styleId="CharChar7">
    <w:name w:val="Char Char7"/>
    <w:rsid w:val="00E83FAB"/>
    <w:rPr>
      <w:rFonts w:ascii="Tahoma" w:hAnsi="Tahoma" w:cs="Tahoma" w:hint="default"/>
      <w:shd w:val="clear" w:color="auto" w:fill="000080"/>
      <w:lang w:val="en-GB" w:eastAsia="en-US"/>
    </w:rPr>
  </w:style>
  <w:style w:type="character" w:customStyle="1" w:styleId="ZchnZchn5">
    <w:name w:val="Zchn Zchn5"/>
    <w:rsid w:val="00E83FAB"/>
    <w:rPr>
      <w:rFonts w:ascii="Courier New" w:eastAsia="Batang" w:hAnsi="Courier New" w:cs="Courier New" w:hint="default"/>
      <w:lang w:val="nb-NO" w:eastAsia="en-US" w:bidi="ar-SA"/>
    </w:rPr>
  </w:style>
  <w:style w:type="character" w:customStyle="1" w:styleId="CharChar10">
    <w:name w:val="Char Char10"/>
    <w:semiHidden/>
    <w:rsid w:val="00E83FAB"/>
    <w:rPr>
      <w:rFonts w:ascii="Times New Roman" w:hAnsi="Times New Roman" w:cs="Times New Roman" w:hint="default"/>
      <w:lang w:val="en-GB" w:eastAsia="en-US"/>
    </w:rPr>
  </w:style>
  <w:style w:type="character" w:customStyle="1" w:styleId="CharChar9">
    <w:name w:val="Char Char9"/>
    <w:rsid w:val="00E83FAB"/>
    <w:rPr>
      <w:rFonts w:ascii="Tahoma" w:hAnsi="Tahoma" w:cs="Tahoma" w:hint="default"/>
      <w:sz w:val="16"/>
      <w:szCs w:val="16"/>
      <w:lang w:val="en-GB" w:eastAsia="en-US"/>
    </w:rPr>
  </w:style>
  <w:style w:type="character" w:customStyle="1" w:styleId="CharChar8">
    <w:name w:val="Char Char8"/>
    <w:semiHidden/>
    <w:rsid w:val="00E83FAB"/>
    <w:rPr>
      <w:rFonts w:ascii="Times New Roman" w:hAnsi="Times New Roman" w:cs="Times New Roman" w:hint="default"/>
      <w:b/>
      <w:bCs/>
      <w:lang w:val="en-GB" w:eastAsia="en-US"/>
    </w:rPr>
  </w:style>
  <w:style w:type="character" w:customStyle="1" w:styleId="btChar3">
    <w:name w:val="bt Char3"/>
    <w:aliases w:val="bt Car Char Char3"/>
    <w:rsid w:val="00E83FA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3FA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3FAB"/>
    <w:rPr>
      <w:rFonts w:ascii="Arial" w:hAnsi="Arial" w:cs="Arial" w:hint="default"/>
      <w:sz w:val="28"/>
      <w:lang w:val="en-GB" w:eastAsia="en-US" w:bidi="ar-SA"/>
    </w:rPr>
  </w:style>
  <w:style w:type="character" w:customStyle="1" w:styleId="T1Char3">
    <w:name w:val="T1 Char3"/>
    <w:aliases w:val="Header 6 Char Char3"/>
    <w:rsid w:val="00E83FAB"/>
    <w:rPr>
      <w:rFonts w:ascii="Arial" w:hAnsi="Arial" w:cs="Arial" w:hint="default"/>
      <w:lang w:val="en-GB" w:eastAsia="en-US" w:bidi="ar-SA"/>
    </w:rPr>
  </w:style>
  <w:style w:type="character" w:customStyle="1" w:styleId="CharChar29">
    <w:name w:val="Char Char29"/>
    <w:rsid w:val="00E83FAB"/>
    <w:rPr>
      <w:rFonts w:ascii="Arial" w:hAnsi="Arial" w:cs="Arial" w:hint="default"/>
      <w:sz w:val="36"/>
      <w:lang w:val="en-GB" w:eastAsia="en-US" w:bidi="ar-SA"/>
    </w:rPr>
  </w:style>
  <w:style w:type="character" w:customStyle="1" w:styleId="CharChar28">
    <w:name w:val="Char Char28"/>
    <w:rsid w:val="00E83FAB"/>
    <w:rPr>
      <w:rFonts w:ascii="Arial" w:hAnsi="Arial" w:cs="Arial" w:hint="default"/>
      <w:sz w:val="32"/>
      <w:lang w:val="en-GB"/>
    </w:rPr>
  </w:style>
  <w:style w:type="character" w:customStyle="1" w:styleId="msoins00">
    <w:name w:val="msoins0"/>
    <w:rsid w:val="00E83F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3FA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83FAB"/>
    <w:rPr>
      <w:rFonts w:ascii="Arial" w:hAnsi="Arial" w:cs="Arial" w:hint="default"/>
      <w:sz w:val="22"/>
      <w:lang w:val="en-GB" w:eastAsia="en-GB" w:bidi="ar-SA"/>
    </w:rPr>
  </w:style>
  <w:style w:type="character" w:customStyle="1" w:styleId="CharChar21">
    <w:name w:val="Char Char21"/>
    <w:rsid w:val="00E83FAB"/>
    <w:rPr>
      <w:rFonts w:ascii="Times New Roman" w:hAnsi="Times New Roman" w:cs="Times New Roman" w:hint="default"/>
      <w:lang w:val="en-GB" w:eastAsia="en-US"/>
    </w:rPr>
  </w:style>
  <w:style w:type="character" w:customStyle="1" w:styleId="CharChar6">
    <w:name w:val="Char Char6"/>
    <w:rsid w:val="00E83FAB"/>
    <w:rPr>
      <w:rFonts w:ascii="Arial" w:eastAsia="SimSun" w:hAnsi="Arial" w:cs="Arial" w:hint="default"/>
      <w:sz w:val="32"/>
      <w:lang w:val="en-GB" w:eastAsia="en-US" w:bidi="ar-SA"/>
    </w:rPr>
  </w:style>
  <w:style w:type="character" w:customStyle="1" w:styleId="CharChar16">
    <w:name w:val="Char Char16"/>
    <w:rsid w:val="00E83FAB"/>
    <w:rPr>
      <w:rFonts w:ascii="Arial" w:eastAsia="SimSun" w:hAnsi="Arial" w:cs="Arial" w:hint="default"/>
      <w:lang w:val="en-GB" w:eastAsia="en-US" w:bidi="ar-SA"/>
    </w:rPr>
  </w:style>
  <w:style w:type="character" w:customStyle="1" w:styleId="CharChar14">
    <w:name w:val="Char Char14"/>
    <w:rsid w:val="00E83FAB"/>
    <w:rPr>
      <w:rFonts w:ascii="Arial" w:eastAsia="SimSun" w:hAnsi="Arial" w:cs="Arial" w:hint="default"/>
      <w:sz w:val="36"/>
      <w:lang w:val="en-GB" w:eastAsia="en-US" w:bidi="ar-SA"/>
    </w:rPr>
  </w:style>
  <w:style w:type="character" w:customStyle="1" w:styleId="CharChar25">
    <w:name w:val="Char Char25"/>
    <w:rsid w:val="00E83FAB"/>
    <w:rPr>
      <w:rFonts w:ascii="Arial" w:hAnsi="Arial" w:cs="Arial" w:hint="default"/>
      <w:lang w:val="en-GB" w:eastAsia="en-US"/>
    </w:rPr>
  </w:style>
  <w:style w:type="character" w:customStyle="1" w:styleId="CharChar24">
    <w:name w:val="Char Char24"/>
    <w:rsid w:val="00E83FAB"/>
    <w:rPr>
      <w:rFonts w:ascii="Arial" w:hAnsi="Arial" w:cs="Arial" w:hint="default"/>
      <w:sz w:val="36"/>
      <w:lang w:val="en-GB" w:eastAsia="en-US"/>
    </w:rPr>
  </w:style>
  <w:style w:type="character" w:customStyle="1" w:styleId="CharChar17">
    <w:name w:val="Char Char17"/>
    <w:rsid w:val="00E83FAB"/>
    <w:rPr>
      <w:rFonts w:ascii="Tahoma" w:hAnsi="Tahoma" w:cs="Tahoma" w:hint="default"/>
      <w:shd w:val="clear" w:color="auto" w:fill="000080"/>
      <w:lang w:val="en-GB" w:eastAsia="en-US"/>
    </w:rPr>
  </w:style>
  <w:style w:type="character" w:customStyle="1" w:styleId="CharChar19">
    <w:name w:val="Char Char19"/>
    <w:rsid w:val="00E83FAB"/>
    <w:rPr>
      <w:rFonts w:ascii="Times New Roman" w:hAnsi="Times New Roman" w:cs="Times New Roman" w:hint="default"/>
      <w:lang w:val="en-GB"/>
    </w:rPr>
  </w:style>
  <w:style w:type="character" w:customStyle="1" w:styleId="CharChar20">
    <w:name w:val="Char Char20"/>
    <w:rsid w:val="00E83FAB"/>
    <w:rPr>
      <w:rFonts w:ascii="Tahoma" w:hAnsi="Tahoma" w:cs="Tahoma" w:hint="default"/>
      <w:sz w:val="16"/>
      <w:szCs w:val="16"/>
      <w:lang w:val="en-GB" w:eastAsia="en-US"/>
    </w:rPr>
  </w:style>
  <w:style w:type="character" w:customStyle="1" w:styleId="CharChar30">
    <w:name w:val="Char Char30"/>
    <w:rsid w:val="00E83FAB"/>
    <w:rPr>
      <w:rFonts w:ascii="Arial" w:hAnsi="Arial" w:cs="Arial" w:hint="default"/>
      <w:lang w:val="en-GB" w:eastAsia="en-US"/>
    </w:rPr>
  </w:style>
  <w:style w:type="character" w:customStyle="1" w:styleId="CharChar26">
    <w:name w:val="Char Char26"/>
    <w:rsid w:val="00E83FAB"/>
    <w:rPr>
      <w:rFonts w:ascii="Times New Roman" w:hAnsi="Times New Roman" w:cs="Times New Roman" w:hint="default"/>
      <w:lang w:val="en-GB" w:eastAsia="en-US"/>
    </w:rPr>
  </w:style>
  <w:style w:type="character" w:customStyle="1" w:styleId="CharChar27">
    <w:name w:val="Char Char27"/>
    <w:rsid w:val="00E83FAB"/>
    <w:rPr>
      <w:rFonts w:ascii="Arial" w:hAnsi="Arial" w:cs="Arial" w:hint="default"/>
      <w:b/>
      <w:bCs w:val="0"/>
      <w:i/>
      <w:iCs w:val="0"/>
      <w:noProof/>
      <w:sz w:val="18"/>
      <w:lang w:val="en-GB" w:eastAsia="en-US"/>
    </w:rPr>
  </w:style>
  <w:style w:type="character" w:customStyle="1" w:styleId="salin1c">
    <w:name w:val="salin1c"/>
    <w:semiHidden/>
    <w:rsid w:val="00E83FAB"/>
    <w:rPr>
      <w:rFonts w:ascii="Arial" w:hAnsi="Arial" w:cs="Arial" w:hint="default"/>
      <w:color w:val="auto"/>
      <w:sz w:val="20"/>
      <w:szCs w:val="20"/>
    </w:rPr>
  </w:style>
  <w:style w:type="character" w:customStyle="1" w:styleId="EXCar">
    <w:name w:val="EX Car"/>
    <w:rsid w:val="00E83FAB"/>
    <w:rPr>
      <w:lang w:val="en-GB"/>
    </w:rPr>
  </w:style>
  <w:style w:type="character" w:customStyle="1" w:styleId="TF0">
    <w:name w:val="TF字符"/>
    <w:aliases w:val="left字符"/>
    <w:rsid w:val="00E83FAB"/>
    <w:rPr>
      <w:rFonts w:ascii="Arial" w:hAnsi="Arial" w:cs="Arial" w:hint="default"/>
      <w:b/>
      <w:bCs w:val="0"/>
      <w:lang w:val="en-GB" w:eastAsia="en-US"/>
    </w:rPr>
  </w:style>
  <w:style w:type="character" w:customStyle="1" w:styleId="Heading6Char3">
    <w:name w:val="Heading 6 Char3"/>
    <w:aliases w:val="T1 Char10,Header 6 Char1"/>
    <w:rsid w:val="00E83FAB"/>
    <w:rPr>
      <w:rFonts w:ascii="Arial" w:hAnsi="Arial" w:cs="Arial" w:hint="default"/>
      <w:lang w:val="en-GB"/>
    </w:rPr>
  </w:style>
  <w:style w:type="character" w:customStyle="1" w:styleId="1-11">
    <w:name w:val="网格表 1 浅色 - 着色 11"/>
    <w:uiPriority w:val="31"/>
    <w:qFormat/>
    <w:rsid w:val="00E83FAB"/>
    <w:rPr>
      <w:smallCaps/>
      <w:color w:val="5A5A5A"/>
    </w:rPr>
  </w:style>
  <w:style w:type="character" w:customStyle="1" w:styleId="T1Char1">
    <w:name w:val="T1 Char1"/>
    <w:aliases w:val="Header 6 Char Char1,Heading 6 Char1"/>
    <w:rsid w:val="00E83FAB"/>
    <w:rPr>
      <w:rFonts w:ascii="Arial" w:hAnsi="Arial" w:cs="Arial" w:hint="default"/>
      <w:lang w:val="en-GB" w:eastAsia="en-US"/>
    </w:rPr>
  </w:style>
  <w:style w:type="character" w:customStyle="1" w:styleId="textbodybold1">
    <w:name w:val="textbodybold1"/>
    <w:rsid w:val="00E83FAB"/>
    <w:rPr>
      <w:rFonts w:ascii="Arial" w:hAnsi="Arial" w:cs="Arial" w:hint="default"/>
      <w:b/>
      <w:bCs/>
      <w:color w:val="902630"/>
      <w:sz w:val="18"/>
      <w:szCs w:val="18"/>
      <w:bdr w:val="none" w:sz="0" w:space="0" w:color="auto" w:frame="1"/>
    </w:rPr>
  </w:style>
  <w:style w:type="character" w:customStyle="1" w:styleId="MTEquationSection">
    <w:name w:val="MTEquationSection"/>
    <w:rsid w:val="00E83FAB"/>
    <w:rPr>
      <w:vanish w:val="0"/>
      <w:webHidden w:val="0"/>
      <w:color w:val="FF0000"/>
      <w:lang w:eastAsia="en-US"/>
      <w:specVanish w:val="0"/>
    </w:rPr>
  </w:style>
  <w:style w:type="character" w:customStyle="1" w:styleId="superscript">
    <w:name w:val="superscript"/>
    <w:aliases w:val="+"/>
    <w:rsid w:val="00E83FAB"/>
    <w:rPr>
      <w:rFonts w:ascii="Bookman" w:hAnsi="Bookman" w:hint="default"/>
      <w:position w:val="6"/>
      <w:sz w:val="18"/>
    </w:rPr>
  </w:style>
  <w:style w:type="character" w:customStyle="1" w:styleId="NOChar1">
    <w:name w:val="NO Char1"/>
    <w:rsid w:val="00E83FAB"/>
    <w:rPr>
      <w:rFonts w:ascii="MS Mincho" w:eastAsia="MS Mincho" w:hAnsi="MS Mincho" w:hint="eastAsia"/>
      <w:lang w:val="en-GB" w:eastAsia="en-US" w:bidi="ar-SA"/>
    </w:rPr>
  </w:style>
  <w:style w:type="character" w:customStyle="1" w:styleId="BodyText2Char1">
    <w:name w:val="Body Text 2 Char1"/>
    <w:rsid w:val="00E83FAB"/>
    <w:rPr>
      <w:lang w:val="en-GB"/>
    </w:rPr>
  </w:style>
  <w:style w:type="character" w:customStyle="1" w:styleId="EndnoteTextChar1">
    <w:name w:val="Endnote Text Char1"/>
    <w:uiPriority w:val="99"/>
    <w:rsid w:val="00E83FAB"/>
    <w:rPr>
      <w:lang w:val="en-GB"/>
    </w:rPr>
  </w:style>
  <w:style w:type="character" w:customStyle="1" w:styleId="BodyTextIndent2Char1">
    <w:name w:val="Body Text Indent 2 Char1"/>
    <w:rsid w:val="00E83FAB"/>
    <w:rPr>
      <w:lang w:val="en-GB"/>
    </w:rPr>
  </w:style>
  <w:style w:type="character" w:customStyle="1" w:styleId="BodyTextIndentChar1">
    <w:name w:val="Body Text Indent Char1"/>
    <w:rsid w:val="00E83FAB"/>
    <w:rPr>
      <w:lang w:val="en-GB"/>
    </w:rPr>
  </w:style>
  <w:style w:type="character" w:customStyle="1" w:styleId="BodyText3Char1">
    <w:name w:val="Body Text 3 Char1"/>
    <w:rsid w:val="00E83FAB"/>
    <w:rPr>
      <w:sz w:val="16"/>
      <w:szCs w:val="16"/>
      <w:lang w:val="en-GB"/>
    </w:rPr>
  </w:style>
  <w:style w:type="character" w:customStyle="1" w:styleId="-21">
    <w:name w:val="浅色网格 - 着色 21"/>
    <w:uiPriority w:val="99"/>
    <w:rsid w:val="00E83FAB"/>
    <w:rPr>
      <w:color w:val="808080"/>
    </w:rPr>
  </w:style>
  <w:style w:type="character" w:customStyle="1" w:styleId="nowrap1">
    <w:name w:val="nowrap1"/>
    <w:rsid w:val="00E83FAB"/>
  </w:style>
  <w:style w:type="character" w:customStyle="1" w:styleId="im-content1">
    <w:name w:val="im-content1"/>
    <w:rsid w:val="00E83FAB"/>
    <w:rPr>
      <w:vanish/>
      <w:webHidden w:val="0"/>
      <w:color w:val="000000"/>
      <w:specVanish/>
    </w:rPr>
  </w:style>
  <w:style w:type="character" w:customStyle="1" w:styleId="shorttext">
    <w:name w:val="short_text"/>
    <w:rsid w:val="00E83FAB"/>
  </w:style>
  <w:style w:type="character" w:customStyle="1" w:styleId="UnresolvedMention1">
    <w:name w:val="Unresolved Mention1"/>
    <w:uiPriority w:val="99"/>
    <w:semiHidden/>
    <w:rsid w:val="00E83FAB"/>
    <w:rPr>
      <w:color w:val="808080"/>
      <w:shd w:val="clear" w:color="auto" w:fill="E6E6E6"/>
    </w:rPr>
  </w:style>
  <w:style w:type="character" w:customStyle="1" w:styleId="-110">
    <w:name w:val="浅色网格 - 着色 11"/>
    <w:uiPriority w:val="99"/>
    <w:rsid w:val="00E83FAB"/>
    <w:rPr>
      <w:color w:val="808080"/>
    </w:rPr>
  </w:style>
  <w:style w:type="character" w:customStyle="1" w:styleId="UnresolvedMention2">
    <w:name w:val="Unresolved Mention2"/>
    <w:uiPriority w:val="99"/>
    <w:semiHidden/>
    <w:rsid w:val="00E83FAB"/>
    <w:rPr>
      <w:color w:val="808080"/>
      <w:shd w:val="clear" w:color="auto" w:fill="E6E6E6"/>
    </w:rPr>
  </w:style>
  <w:style w:type="character" w:customStyle="1" w:styleId="UnresolvedMention3">
    <w:name w:val="Unresolved Mention3"/>
    <w:uiPriority w:val="99"/>
    <w:semiHidden/>
    <w:rsid w:val="00E83FAB"/>
    <w:rPr>
      <w:color w:val="808080"/>
      <w:shd w:val="clear" w:color="auto" w:fill="E6E6E6"/>
    </w:rPr>
  </w:style>
  <w:style w:type="character" w:customStyle="1" w:styleId="af7">
    <w:name w:val="未处理的提及"/>
    <w:uiPriority w:val="52"/>
    <w:rsid w:val="00E83FAB"/>
    <w:rPr>
      <w:color w:val="808080"/>
      <w:shd w:val="clear" w:color="auto" w:fill="E6E6E6"/>
    </w:rPr>
  </w:style>
  <w:style w:type="character" w:customStyle="1" w:styleId="Char3">
    <w:name w:val="批注主题 Char3"/>
    <w:locked/>
    <w:rsid w:val="00E83FAB"/>
    <w:rPr>
      <w:rFonts w:ascii="Times New Roman" w:eastAsia="MS Mincho" w:hAnsi="Times New Roman" w:cs="Times New Roman" w:hint="default"/>
      <w:b/>
      <w:bCs/>
      <w:lang w:eastAsia="en-US"/>
    </w:rPr>
  </w:style>
  <w:style w:type="character" w:customStyle="1" w:styleId="CharChar11">
    <w:name w:val="Char Char11"/>
    <w:rsid w:val="00E83FAB"/>
    <w:rPr>
      <w:rFonts w:ascii="Tahoma" w:eastAsia="SimSun" w:hAnsi="Tahoma" w:cs="Tahoma" w:hint="default"/>
      <w:lang w:val="en-GB" w:eastAsia="en-US" w:bidi="ar-SA"/>
    </w:rPr>
  </w:style>
  <w:style w:type="character" w:customStyle="1" w:styleId="CharChar12">
    <w:name w:val="Char Char12"/>
    <w:rsid w:val="00E83FAB"/>
    <w:rPr>
      <w:lang w:val="en-GB" w:eastAsia="ja-JP" w:bidi="ar-SA"/>
    </w:rPr>
  </w:style>
  <w:style w:type="character" w:customStyle="1" w:styleId="CharChar241">
    <w:name w:val="Char Char241"/>
    <w:rsid w:val="00E83FAB"/>
    <w:rPr>
      <w:rFonts w:ascii="Arial" w:hAnsi="Arial" w:cs="Arial" w:hint="default"/>
      <w:sz w:val="36"/>
      <w:lang w:val="en-GB" w:eastAsia="en-US"/>
    </w:rPr>
  </w:style>
  <w:style w:type="character" w:customStyle="1" w:styleId="ENChar">
    <w:name w:val="EN Char"/>
    <w:rsid w:val="00E83FAB"/>
    <w:rPr>
      <w:rFonts w:ascii="Times New Roman" w:hAnsi="Times New Roman" w:cs="Times New Roman" w:hint="default"/>
      <w:color w:val="FF0000"/>
      <w:lang w:val="en-US" w:eastAsia="en-US"/>
    </w:rPr>
  </w:style>
  <w:style w:type="character" w:customStyle="1" w:styleId="ListChar3">
    <w:name w:val="List Char3"/>
    <w:rsid w:val="00E83FAB"/>
    <w:rPr>
      <w:rFonts w:ascii="Times New Roman" w:hAnsi="Times New Roman" w:cs="Times New Roman" w:hint="default"/>
      <w:lang w:val="en-GB" w:eastAsia="en-US"/>
    </w:rPr>
  </w:style>
  <w:style w:type="character" w:customStyle="1" w:styleId="Heading1Char2">
    <w:name w:val="Heading 1 Char2"/>
    <w:rsid w:val="00E83FAB"/>
    <w:rPr>
      <w:rFonts w:ascii="Arial" w:hAnsi="Arial" w:cs="Arial" w:hint="default"/>
      <w:sz w:val="36"/>
      <w:lang w:val="en-GB" w:eastAsia="en-US"/>
    </w:rPr>
  </w:style>
  <w:style w:type="character" w:customStyle="1" w:styleId="Char10">
    <w:name w:val="批注主题 Char1"/>
    <w:rsid w:val="00E83FAB"/>
    <w:rPr>
      <w:rFonts w:ascii="MS Mincho" w:eastAsia="MS Mincho" w:hAnsi="MS Mincho" w:hint="eastAsia"/>
      <w:b/>
      <w:bCs/>
      <w:lang w:val="en-GB"/>
    </w:rPr>
  </w:style>
  <w:style w:type="character" w:customStyle="1" w:styleId="EditorsNoteChar1">
    <w:name w:val="Editor's Note Char1"/>
    <w:rsid w:val="00E83FAB"/>
    <w:rPr>
      <w:rFonts w:ascii="Times New Roman" w:hAnsi="Times New Roman" w:cs="Times New Roman" w:hint="default"/>
      <w:color w:val="FF0000"/>
      <w:lang w:val="en-GB" w:eastAsia="en-US"/>
    </w:rPr>
  </w:style>
  <w:style w:type="character" w:customStyle="1" w:styleId="Char11">
    <w:name w:val="日期 Char1"/>
    <w:rsid w:val="00E83FAB"/>
    <w:rPr>
      <w:rFonts w:ascii="MS Mincho" w:eastAsia="MS Mincho" w:hAnsi="MS Mincho" w:hint="eastAsia"/>
      <w:lang w:val="en-GB"/>
    </w:rPr>
  </w:style>
  <w:style w:type="character" w:customStyle="1" w:styleId="FooterChar2">
    <w:name w:val="Footer Char2"/>
    <w:rsid w:val="00E83FAB"/>
    <w:rPr>
      <w:sz w:val="18"/>
      <w:szCs w:val="18"/>
    </w:rPr>
  </w:style>
  <w:style w:type="character" w:customStyle="1" w:styleId="Heading7Char3">
    <w:name w:val="Heading 7 Char3"/>
    <w:rsid w:val="00E83FAB"/>
    <w:rPr>
      <w:rFonts w:ascii="Arial" w:eastAsia="SimSun" w:hAnsi="Arial" w:cs="Times New Roman" w:hint="default"/>
      <w:kern w:val="0"/>
      <w:sz w:val="20"/>
      <w:szCs w:val="20"/>
      <w:lang w:val="en-GB" w:eastAsia="en-US"/>
    </w:rPr>
  </w:style>
  <w:style w:type="character" w:customStyle="1" w:styleId="Heading8Char3">
    <w:name w:val="Heading 8 Char3"/>
    <w:rsid w:val="00E83FAB"/>
    <w:rPr>
      <w:rFonts w:ascii="Arial" w:eastAsia="SimSun" w:hAnsi="Arial" w:cs="Times New Roman" w:hint="default"/>
      <w:kern w:val="0"/>
      <w:sz w:val="36"/>
      <w:szCs w:val="20"/>
      <w:lang w:val="en-GB" w:eastAsia="en-US"/>
    </w:rPr>
  </w:style>
  <w:style w:type="character" w:customStyle="1" w:styleId="Heading9Char2">
    <w:name w:val="Heading 9 Char2"/>
    <w:rsid w:val="00E83F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83F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83F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83F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83FAB"/>
    <w:rPr>
      <w:rFonts w:ascii="Courier New" w:eastAsia="SimSun" w:hAnsi="Courier New" w:cs="Times New Roman" w:hint="default"/>
      <w:kern w:val="0"/>
      <w:sz w:val="20"/>
      <w:szCs w:val="20"/>
      <w:lang w:val="nb-NO" w:eastAsia="ja-JP"/>
    </w:rPr>
  </w:style>
  <w:style w:type="character" w:customStyle="1" w:styleId="Titre3Car">
    <w:name w:val="Titre 3 Car"/>
    <w:rsid w:val="00E83FAB"/>
    <w:rPr>
      <w:rFonts w:ascii="Arial" w:hAnsi="Arial" w:cs="Arial" w:hint="default"/>
      <w:sz w:val="28"/>
      <w:szCs w:val="28"/>
      <w:lang w:val="en-GB" w:eastAsia="en-GB"/>
    </w:rPr>
  </w:style>
  <w:style w:type="character" w:customStyle="1" w:styleId="B3Char2">
    <w:name w:val="B3 Char2"/>
    <w:rsid w:val="00E83FAB"/>
    <w:rPr>
      <w:lang w:val="en-GB" w:eastAsia="en-GB"/>
    </w:rPr>
  </w:style>
  <w:style w:type="character" w:customStyle="1" w:styleId="H6Car">
    <w:name w:val="H6 Car"/>
    <w:rsid w:val="00E83FAB"/>
    <w:rPr>
      <w:rFonts w:ascii="Arial" w:hAnsi="Arial" w:cs="Arial" w:hint="default"/>
      <w:sz w:val="22"/>
      <w:lang w:val="en-GB"/>
    </w:rPr>
  </w:style>
  <w:style w:type="character" w:customStyle="1" w:styleId="TALZchn">
    <w:name w:val="TAL Zchn"/>
    <w:rsid w:val="00E83FA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3FAB"/>
    <w:rPr>
      <w:rFonts w:ascii="Arial" w:eastAsia="SimSun" w:hAnsi="Arial" w:cs="Arial" w:hint="default"/>
      <w:color w:val="0000FF"/>
      <w:kern w:val="2"/>
      <w:sz w:val="24"/>
      <w:szCs w:val="28"/>
      <w:lang w:val="en-GB" w:eastAsia="en-GB"/>
    </w:rPr>
  </w:style>
  <w:style w:type="character" w:customStyle="1" w:styleId="BodyText2Char3">
    <w:name w:val="Body Text 2 Char3"/>
    <w:rsid w:val="00E83F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83FA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3F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3FAB"/>
    <w:rPr>
      <w:rFonts w:ascii="Arial" w:hAnsi="Arial" w:cs="Arial" w:hint="default"/>
      <w:sz w:val="28"/>
      <w:lang w:val="en-GB" w:eastAsia="en-US" w:bidi="ar-SA"/>
    </w:rPr>
  </w:style>
  <w:style w:type="character" w:customStyle="1" w:styleId="TFZchn">
    <w:name w:val="TF Zchn"/>
    <w:rsid w:val="00E83FA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3FAB"/>
    <w:rPr>
      <w:sz w:val="28"/>
      <w:lang w:val="en-GB" w:eastAsia="en-US"/>
    </w:rPr>
  </w:style>
  <w:style w:type="character" w:customStyle="1" w:styleId="apple-style-span">
    <w:name w:val="apple-style-span"/>
    <w:basedOn w:val="DefaultParagraphFont"/>
    <w:rsid w:val="00E83FAB"/>
  </w:style>
  <w:style w:type="character" w:customStyle="1" w:styleId="BodyTextIndentChar3">
    <w:name w:val="Body Text Indent Char3"/>
    <w:rsid w:val="00E83F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83F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83FA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3FAB"/>
    <w:rPr>
      <w:rFonts w:ascii="Arial" w:hAnsi="Arial" w:cs="Arial" w:hint="default"/>
      <w:sz w:val="24"/>
      <w:lang w:val="en-GB" w:eastAsia="en-US" w:bidi="ar-SA"/>
    </w:rPr>
  </w:style>
  <w:style w:type="character" w:customStyle="1" w:styleId="CharChar15">
    <w:name w:val="Char Char15"/>
    <w:rsid w:val="00E83FAB"/>
    <w:rPr>
      <w:rFonts w:ascii="Arial" w:hAnsi="Arial" w:cs="Arial" w:hint="default"/>
      <w:sz w:val="36"/>
      <w:lang w:val="en-GB"/>
    </w:rPr>
  </w:style>
  <w:style w:type="character" w:customStyle="1" w:styleId="mediumtext1">
    <w:name w:val="medium_text1"/>
    <w:rsid w:val="00E83FAB"/>
    <w:rPr>
      <w:sz w:val="18"/>
      <w:szCs w:val="18"/>
    </w:rPr>
  </w:style>
  <w:style w:type="character" w:customStyle="1" w:styleId="shorttext1">
    <w:name w:val="short_text1"/>
    <w:rsid w:val="00E83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3FA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3FAB"/>
    <w:rPr>
      <w:rFonts w:ascii="Arial" w:hAnsi="Arial" w:cs="Arial" w:hint="default"/>
      <w:sz w:val="24"/>
      <w:szCs w:val="28"/>
      <w:lang w:val="en-GB" w:eastAsia="en-US"/>
    </w:rPr>
  </w:style>
  <w:style w:type="character" w:customStyle="1" w:styleId="CharChar18">
    <w:name w:val="Char Char18"/>
    <w:rsid w:val="00E83F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3F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3F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3FAB"/>
    <w:rPr>
      <w:rFonts w:ascii="Arial" w:hAnsi="Arial" w:cs="Arial" w:hint="default"/>
      <w:sz w:val="24"/>
      <w:szCs w:val="28"/>
      <w:lang w:val="en-GB" w:eastAsia="en-GB" w:bidi="ar-SA"/>
    </w:rPr>
  </w:style>
  <w:style w:type="character" w:customStyle="1" w:styleId="Heading7Char2">
    <w:name w:val="Heading 7 Char2"/>
    <w:rsid w:val="00E83FAB"/>
    <w:rPr>
      <w:rFonts w:ascii="Arial" w:hAnsi="Arial" w:cs="Arial" w:hint="default"/>
      <w:lang w:val="en-GB" w:eastAsia="en-GB" w:bidi="ar-SA"/>
    </w:rPr>
  </w:style>
  <w:style w:type="character" w:customStyle="1" w:styleId="Heading8Char2">
    <w:name w:val="Heading 8 Char2"/>
    <w:rsid w:val="00E83FAB"/>
    <w:rPr>
      <w:rFonts w:ascii="Arial" w:hAnsi="Arial" w:cs="Arial" w:hint="default"/>
      <w:sz w:val="36"/>
      <w:lang w:val="en-GB" w:eastAsia="en-GB" w:bidi="ar-SA"/>
    </w:rPr>
  </w:style>
  <w:style w:type="character" w:customStyle="1" w:styleId="ListChar2">
    <w:name w:val="List Char2"/>
    <w:rsid w:val="00E83FAB"/>
    <w:rPr>
      <w:lang w:val="en-GB" w:eastAsia="en-GB" w:bidi="ar-SA"/>
    </w:rPr>
  </w:style>
  <w:style w:type="character" w:customStyle="1" w:styleId="PlainTextChar2">
    <w:name w:val="Plain Text Char2"/>
    <w:rsid w:val="00E83FAB"/>
    <w:rPr>
      <w:rFonts w:ascii="Courier New" w:hAnsi="Courier New" w:cs="Courier New" w:hint="default"/>
      <w:lang w:val="nb-NO" w:eastAsia="en-US" w:bidi="ar-SA"/>
    </w:rPr>
  </w:style>
  <w:style w:type="character" w:customStyle="1" w:styleId="CommentTextChar2">
    <w:name w:val="Comment Text Char2"/>
    <w:semiHidden/>
    <w:rsid w:val="00E83FAB"/>
    <w:rPr>
      <w:lang w:val="en-GB" w:eastAsia="en-US" w:bidi="ar-SA"/>
    </w:rPr>
  </w:style>
  <w:style w:type="character" w:customStyle="1" w:styleId="BodyText2Char2">
    <w:name w:val="Body Text 2 Char2"/>
    <w:rsid w:val="00E83FAB"/>
    <w:rPr>
      <w:lang w:val="en-GB" w:eastAsia="ja-JP" w:bidi="ar-SA"/>
    </w:rPr>
  </w:style>
  <w:style w:type="character" w:customStyle="1" w:styleId="BodyText3Char2">
    <w:name w:val="Body Text 3 Char2"/>
    <w:rsid w:val="00E83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3FAB"/>
    <w:rPr>
      <w:rFonts w:ascii="Arial" w:eastAsia="SimSun" w:hAnsi="Arial" w:cs="Arial" w:hint="default"/>
      <w:sz w:val="32"/>
      <w:lang w:val="en-GB" w:eastAsia="en-US" w:bidi="ar-SA"/>
    </w:rPr>
  </w:style>
  <w:style w:type="character" w:customStyle="1" w:styleId="BodyTextIndentChar2">
    <w:name w:val="Body Text Indent Char2"/>
    <w:rsid w:val="00E83FAB"/>
    <w:rPr>
      <w:lang w:val="en-GB" w:eastAsia="en-US" w:bidi="ar-SA"/>
    </w:rPr>
  </w:style>
  <w:style w:type="character" w:customStyle="1" w:styleId="BodyTextIndent2Char2">
    <w:name w:val="Body Text Indent 2 Char2"/>
    <w:rsid w:val="00E83FA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3FA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3FAB"/>
    <w:rPr>
      <w:rFonts w:ascii="Arial" w:hAnsi="Arial" w:cs="Arial" w:hint="default"/>
      <w:sz w:val="28"/>
      <w:lang w:val="en-GB" w:eastAsia="en-GB" w:bidi="ar-SA"/>
    </w:rPr>
  </w:style>
  <w:style w:type="character" w:customStyle="1" w:styleId="CarCar9">
    <w:name w:val="Car Car9"/>
    <w:rsid w:val="00E83FAB"/>
    <w:rPr>
      <w:rFonts w:ascii="Arial" w:hAnsi="Arial" w:cs="Arial" w:hint="default"/>
      <w:lang w:val="en-GB" w:eastAsia="ja-JP" w:bidi="ar-SA"/>
    </w:rPr>
  </w:style>
  <w:style w:type="character" w:customStyle="1" w:styleId="Heading9Char1">
    <w:name w:val="Heading 9 Char1"/>
    <w:rsid w:val="00E83FA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3FA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3FAB"/>
    <w:rPr>
      <w:rFonts w:ascii="Arial" w:hAnsi="Arial" w:cs="Arial" w:hint="default"/>
      <w:sz w:val="28"/>
      <w:lang w:val="en-GB" w:eastAsia="ja-JP" w:bidi="ar-SA"/>
    </w:rPr>
  </w:style>
  <w:style w:type="character" w:customStyle="1" w:styleId="Heading7Char1">
    <w:name w:val="Heading 7 Char1"/>
    <w:rsid w:val="00E83FAB"/>
    <w:rPr>
      <w:rFonts w:ascii="Arial" w:hAnsi="Arial" w:cs="Arial" w:hint="default"/>
      <w:lang w:val="en-GB" w:eastAsia="ja-JP" w:bidi="ar-SA"/>
    </w:rPr>
  </w:style>
  <w:style w:type="character" w:customStyle="1" w:styleId="Heading8Char1">
    <w:name w:val="Heading 8 Char1"/>
    <w:rsid w:val="00E83FAB"/>
    <w:rPr>
      <w:rFonts w:ascii="Arial" w:hAnsi="Arial" w:cs="Arial" w:hint="default"/>
      <w:sz w:val="36"/>
      <w:lang w:val="en-GB" w:eastAsia="ja-JP" w:bidi="ar-SA"/>
    </w:rPr>
  </w:style>
  <w:style w:type="character" w:customStyle="1" w:styleId="ListChar1">
    <w:name w:val="List Char1"/>
    <w:rsid w:val="00E83FAB"/>
    <w:rPr>
      <w:lang w:val="en-GB" w:eastAsia="ja-JP" w:bidi="ar-SA"/>
    </w:rPr>
  </w:style>
  <w:style w:type="character" w:customStyle="1" w:styleId="PlainTextChar1">
    <w:name w:val="Plain Text Char1"/>
    <w:rsid w:val="00E83FAB"/>
    <w:rPr>
      <w:rFonts w:ascii="Courier New" w:hAnsi="Courier New" w:cs="Courier New" w:hint="default"/>
      <w:lang w:val="nb-NO" w:eastAsia="en-US" w:bidi="ar-SA"/>
    </w:rPr>
  </w:style>
  <w:style w:type="character" w:customStyle="1" w:styleId="CommentTextChar1">
    <w:name w:val="Comment Text Char1"/>
    <w:semiHidden/>
    <w:rsid w:val="00E83FAB"/>
    <w:rPr>
      <w:lang w:val="en-GB" w:eastAsia="en-US" w:bidi="ar-SA"/>
    </w:rPr>
  </w:style>
  <w:style w:type="character" w:customStyle="1" w:styleId="Absatz-Standardschriftart">
    <w:name w:val="Absatz-Standardschriftart"/>
    <w:rsid w:val="00E83FAB"/>
  </w:style>
  <w:style w:type="character" w:customStyle="1" w:styleId="WW-Absatz-Standardschriftart">
    <w:name w:val="WW-Absatz-Standardschriftart"/>
    <w:rsid w:val="00E83FAB"/>
  </w:style>
  <w:style w:type="character" w:customStyle="1" w:styleId="WW8Num1z0">
    <w:name w:val="WW8Num1z0"/>
    <w:rsid w:val="00E83FAB"/>
    <w:rPr>
      <w:rFonts w:ascii="Symbol" w:hAnsi="Symbol" w:hint="default"/>
    </w:rPr>
  </w:style>
  <w:style w:type="character" w:customStyle="1" w:styleId="WW8Num5z0">
    <w:name w:val="WW8Num5z0"/>
    <w:rsid w:val="00E83FAB"/>
    <w:rPr>
      <w:rFonts w:ascii="Times New Roman" w:eastAsia="MS Mincho" w:hAnsi="Times New Roman" w:cs="Times New Roman" w:hint="default"/>
    </w:rPr>
  </w:style>
  <w:style w:type="character" w:customStyle="1" w:styleId="WW8Num5z1">
    <w:name w:val="WW8Num5z1"/>
    <w:rsid w:val="00E83FAB"/>
    <w:rPr>
      <w:rFonts w:ascii="Courier New" w:hAnsi="Courier New" w:cs="Courier New" w:hint="default"/>
    </w:rPr>
  </w:style>
  <w:style w:type="character" w:customStyle="1" w:styleId="WW8Num5z2">
    <w:name w:val="WW8Num5z2"/>
    <w:rsid w:val="00E83FAB"/>
    <w:rPr>
      <w:rFonts w:ascii="Wingdings" w:hAnsi="Wingdings" w:hint="default"/>
    </w:rPr>
  </w:style>
  <w:style w:type="character" w:customStyle="1" w:styleId="WW8Num5z3">
    <w:name w:val="WW8Num5z3"/>
    <w:rsid w:val="00E83FAB"/>
    <w:rPr>
      <w:rFonts w:ascii="Symbol" w:hAnsi="Symbol" w:hint="default"/>
    </w:rPr>
  </w:style>
  <w:style w:type="character" w:customStyle="1" w:styleId="WW8Num6z0">
    <w:name w:val="WW8Num6z0"/>
    <w:rsid w:val="00E83FAB"/>
    <w:rPr>
      <w:rFonts w:ascii="Arial" w:eastAsia="MS Mincho" w:hAnsi="Arial" w:cs="Arial" w:hint="default"/>
    </w:rPr>
  </w:style>
  <w:style w:type="character" w:customStyle="1" w:styleId="WW8Num6z1">
    <w:name w:val="WW8Num6z1"/>
    <w:rsid w:val="00E83FAB"/>
    <w:rPr>
      <w:rFonts w:ascii="Courier New" w:hAnsi="Courier New" w:cs="Courier New" w:hint="default"/>
    </w:rPr>
  </w:style>
  <w:style w:type="character" w:customStyle="1" w:styleId="WW8Num6z2">
    <w:name w:val="WW8Num6z2"/>
    <w:rsid w:val="00E83FAB"/>
    <w:rPr>
      <w:rFonts w:ascii="Wingdings" w:hAnsi="Wingdings" w:hint="default"/>
    </w:rPr>
  </w:style>
  <w:style w:type="character" w:customStyle="1" w:styleId="WW8Num6z3">
    <w:name w:val="WW8Num6z3"/>
    <w:rsid w:val="00E83FAB"/>
    <w:rPr>
      <w:rFonts w:ascii="Symbol" w:hAnsi="Symbol" w:hint="default"/>
    </w:rPr>
  </w:style>
  <w:style w:type="character" w:customStyle="1" w:styleId="WW8Num9z0">
    <w:name w:val="WW8Num9z0"/>
    <w:rsid w:val="00E83FAB"/>
    <w:rPr>
      <w:rFonts w:ascii="Times New Roman" w:eastAsia="MS Mincho" w:hAnsi="Times New Roman" w:cs="Times New Roman" w:hint="default"/>
    </w:rPr>
  </w:style>
  <w:style w:type="character" w:customStyle="1" w:styleId="WW8Num9z1">
    <w:name w:val="WW8Num9z1"/>
    <w:rsid w:val="00E83FAB"/>
    <w:rPr>
      <w:rFonts w:ascii="Courier New" w:hAnsi="Courier New" w:cs="Courier New" w:hint="default"/>
    </w:rPr>
  </w:style>
  <w:style w:type="character" w:customStyle="1" w:styleId="WW8Num9z2">
    <w:name w:val="WW8Num9z2"/>
    <w:rsid w:val="00E83FAB"/>
    <w:rPr>
      <w:rFonts w:ascii="Wingdings" w:hAnsi="Wingdings" w:hint="default"/>
    </w:rPr>
  </w:style>
  <w:style w:type="character" w:customStyle="1" w:styleId="WW8Num9z3">
    <w:name w:val="WW8Num9z3"/>
    <w:rsid w:val="00E83FAB"/>
    <w:rPr>
      <w:rFonts w:ascii="Symbol" w:hAnsi="Symbol" w:hint="default"/>
    </w:rPr>
  </w:style>
  <w:style w:type="character" w:customStyle="1" w:styleId="WW8Num11z0">
    <w:name w:val="WW8Num11z0"/>
    <w:rsid w:val="00E83FAB"/>
    <w:rPr>
      <w:rFonts w:ascii="Times New Roman" w:eastAsia="MS Mincho" w:hAnsi="Times New Roman" w:cs="Times New Roman" w:hint="default"/>
    </w:rPr>
  </w:style>
  <w:style w:type="character" w:customStyle="1" w:styleId="WW8Num11z1">
    <w:name w:val="WW8Num11z1"/>
    <w:rsid w:val="00E83FAB"/>
    <w:rPr>
      <w:rFonts w:ascii="Courier New" w:hAnsi="Courier New" w:cs="Courier New" w:hint="default"/>
    </w:rPr>
  </w:style>
  <w:style w:type="character" w:customStyle="1" w:styleId="WW8Num11z2">
    <w:name w:val="WW8Num11z2"/>
    <w:rsid w:val="00E83FAB"/>
    <w:rPr>
      <w:rFonts w:ascii="Wingdings" w:hAnsi="Wingdings" w:hint="default"/>
    </w:rPr>
  </w:style>
  <w:style w:type="character" w:customStyle="1" w:styleId="WW8Num11z3">
    <w:name w:val="WW8Num11z3"/>
    <w:rsid w:val="00E83FAB"/>
    <w:rPr>
      <w:rFonts w:ascii="Symbol" w:hAnsi="Symbol" w:hint="default"/>
    </w:rPr>
  </w:style>
  <w:style w:type="character" w:customStyle="1" w:styleId="WW8Num15z0">
    <w:name w:val="WW8Num15z0"/>
    <w:rsid w:val="00E83FAB"/>
    <w:rPr>
      <w:rFonts w:ascii="Times New Roman" w:eastAsia="Times New Roman" w:hAnsi="Times New Roman" w:cs="Times New Roman" w:hint="default"/>
    </w:rPr>
  </w:style>
  <w:style w:type="character" w:customStyle="1" w:styleId="WW8Num15z1">
    <w:name w:val="WW8Num15z1"/>
    <w:rsid w:val="00E83FAB"/>
    <w:rPr>
      <w:rFonts w:ascii="Courier New" w:hAnsi="Courier New" w:cs="Courier New" w:hint="default"/>
    </w:rPr>
  </w:style>
  <w:style w:type="character" w:customStyle="1" w:styleId="WW8Num15z2">
    <w:name w:val="WW8Num15z2"/>
    <w:rsid w:val="00E83FAB"/>
    <w:rPr>
      <w:rFonts w:ascii="Wingdings" w:hAnsi="Wingdings" w:hint="default"/>
    </w:rPr>
  </w:style>
  <w:style w:type="character" w:customStyle="1" w:styleId="WW8Num15z3">
    <w:name w:val="WW8Num15z3"/>
    <w:rsid w:val="00E83FAB"/>
    <w:rPr>
      <w:rFonts w:ascii="Symbol" w:hAnsi="Symbol" w:hint="default"/>
    </w:rPr>
  </w:style>
  <w:style w:type="character" w:customStyle="1" w:styleId="WW8Num16z0">
    <w:name w:val="WW8Num16z0"/>
    <w:rsid w:val="00E83FAB"/>
    <w:rPr>
      <w:rFonts w:ascii="Times New Roman" w:eastAsia="MS Mincho" w:hAnsi="Times New Roman" w:cs="Times New Roman" w:hint="default"/>
    </w:rPr>
  </w:style>
  <w:style w:type="character" w:customStyle="1" w:styleId="WW8Num16z1">
    <w:name w:val="WW8Num16z1"/>
    <w:rsid w:val="00E83FAB"/>
    <w:rPr>
      <w:rFonts w:ascii="Courier New" w:hAnsi="Courier New" w:cs="Courier New" w:hint="default"/>
    </w:rPr>
  </w:style>
  <w:style w:type="character" w:customStyle="1" w:styleId="WW8Num16z2">
    <w:name w:val="WW8Num16z2"/>
    <w:rsid w:val="00E83FAB"/>
    <w:rPr>
      <w:rFonts w:ascii="Wingdings" w:hAnsi="Wingdings" w:hint="default"/>
    </w:rPr>
  </w:style>
  <w:style w:type="character" w:customStyle="1" w:styleId="WW8Num16z3">
    <w:name w:val="WW8Num16z3"/>
    <w:rsid w:val="00E83FAB"/>
    <w:rPr>
      <w:rFonts w:ascii="Symbol" w:hAnsi="Symbol" w:hint="default"/>
    </w:rPr>
  </w:style>
  <w:style w:type="character" w:customStyle="1" w:styleId="WW8Num18z0">
    <w:name w:val="WW8Num18z0"/>
    <w:rsid w:val="00E83FAB"/>
    <w:rPr>
      <w:rFonts w:ascii="Times New Roman" w:eastAsia="Times New Roman" w:hAnsi="Times New Roman" w:cs="Times New Roman" w:hint="default"/>
    </w:rPr>
  </w:style>
  <w:style w:type="character" w:customStyle="1" w:styleId="WW8Num18z1">
    <w:name w:val="WW8Num18z1"/>
    <w:rsid w:val="00E83FAB"/>
    <w:rPr>
      <w:rFonts w:ascii="Courier New" w:hAnsi="Courier New" w:cs="Courier New" w:hint="default"/>
    </w:rPr>
  </w:style>
  <w:style w:type="character" w:customStyle="1" w:styleId="WW8Num18z2">
    <w:name w:val="WW8Num18z2"/>
    <w:rsid w:val="00E83FAB"/>
    <w:rPr>
      <w:rFonts w:ascii="Wingdings" w:hAnsi="Wingdings" w:hint="default"/>
    </w:rPr>
  </w:style>
  <w:style w:type="character" w:customStyle="1" w:styleId="WW8Num18z3">
    <w:name w:val="WW8Num18z3"/>
    <w:rsid w:val="00E83FAB"/>
    <w:rPr>
      <w:rFonts w:ascii="Symbol" w:hAnsi="Symbol" w:hint="default"/>
    </w:rPr>
  </w:style>
  <w:style w:type="character" w:customStyle="1" w:styleId="WW8Num19z0">
    <w:name w:val="WW8Num19z0"/>
    <w:rsid w:val="00E83FAB"/>
    <w:rPr>
      <w:rFonts w:ascii="Times New Roman" w:eastAsia="MS Mincho" w:hAnsi="Times New Roman" w:cs="Times New Roman" w:hint="default"/>
    </w:rPr>
  </w:style>
  <w:style w:type="character" w:customStyle="1" w:styleId="WW8Num19z1">
    <w:name w:val="WW8Num19z1"/>
    <w:rsid w:val="00E83FAB"/>
    <w:rPr>
      <w:rFonts w:ascii="Wingdings" w:hAnsi="Wingdings" w:hint="default"/>
    </w:rPr>
  </w:style>
  <w:style w:type="character" w:customStyle="1" w:styleId="WW8Num25z0">
    <w:name w:val="WW8Num25z0"/>
    <w:rsid w:val="00E83FAB"/>
    <w:rPr>
      <w:rFonts w:ascii="Arial" w:eastAsia="SimSun" w:hAnsi="Arial" w:cs="Arial" w:hint="default"/>
    </w:rPr>
  </w:style>
  <w:style w:type="character" w:customStyle="1" w:styleId="WW8Num25z1">
    <w:name w:val="WW8Num25z1"/>
    <w:rsid w:val="00E83FAB"/>
    <w:rPr>
      <w:rFonts w:ascii="Wingdings" w:hAnsi="Wingdings" w:hint="default"/>
    </w:rPr>
  </w:style>
  <w:style w:type="character" w:customStyle="1" w:styleId="WW8Num28z0">
    <w:name w:val="WW8Num28z0"/>
    <w:rsid w:val="00E83FAB"/>
    <w:rPr>
      <w:rFonts w:ascii="Times New Roman" w:eastAsia="MS Mincho" w:hAnsi="Times New Roman" w:cs="Times New Roman" w:hint="default"/>
    </w:rPr>
  </w:style>
  <w:style w:type="character" w:customStyle="1" w:styleId="WW8Num28z1">
    <w:name w:val="WW8Num28z1"/>
    <w:rsid w:val="00E83FAB"/>
    <w:rPr>
      <w:rFonts w:ascii="Courier New" w:hAnsi="Courier New" w:cs="Courier New" w:hint="default"/>
    </w:rPr>
  </w:style>
  <w:style w:type="character" w:customStyle="1" w:styleId="WW8Num28z2">
    <w:name w:val="WW8Num28z2"/>
    <w:rsid w:val="00E83FAB"/>
    <w:rPr>
      <w:rFonts w:ascii="Wingdings" w:hAnsi="Wingdings" w:hint="default"/>
    </w:rPr>
  </w:style>
  <w:style w:type="character" w:customStyle="1" w:styleId="WW8Num28z3">
    <w:name w:val="WW8Num28z3"/>
    <w:rsid w:val="00E83FAB"/>
    <w:rPr>
      <w:rFonts w:ascii="Symbol" w:hAnsi="Symbol" w:hint="default"/>
    </w:rPr>
  </w:style>
  <w:style w:type="character" w:customStyle="1" w:styleId="WW8Num32z0">
    <w:name w:val="WW8Num32z0"/>
    <w:rsid w:val="00E83FAB"/>
    <w:rPr>
      <w:rFonts w:ascii="Times New Roman" w:eastAsia="Times New Roman" w:hAnsi="Times New Roman" w:cs="Times New Roman" w:hint="default"/>
    </w:rPr>
  </w:style>
  <w:style w:type="character" w:customStyle="1" w:styleId="WW8Num32z1">
    <w:name w:val="WW8Num32z1"/>
    <w:rsid w:val="00E83FAB"/>
    <w:rPr>
      <w:rFonts w:ascii="Courier New" w:hAnsi="Courier New" w:cs="Courier New" w:hint="default"/>
    </w:rPr>
  </w:style>
  <w:style w:type="character" w:customStyle="1" w:styleId="WW8Num32z2">
    <w:name w:val="WW8Num32z2"/>
    <w:rsid w:val="00E83FAB"/>
    <w:rPr>
      <w:rFonts w:ascii="Wingdings" w:hAnsi="Wingdings" w:hint="default"/>
    </w:rPr>
  </w:style>
  <w:style w:type="character" w:customStyle="1" w:styleId="WW8Num32z3">
    <w:name w:val="WW8Num32z3"/>
    <w:rsid w:val="00E83FAB"/>
    <w:rPr>
      <w:rFonts w:ascii="Symbol" w:hAnsi="Symbol" w:hint="default"/>
    </w:rPr>
  </w:style>
  <w:style w:type="character" w:customStyle="1" w:styleId="WW8Num34z0">
    <w:name w:val="WW8Num34z0"/>
    <w:rsid w:val="00E83FAB"/>
    <w:rPr>
      <w:rFonts w:ascii="Times New Roman" w:eastAsia="SimSun" w:hAnsi="Times New Roman" w:cs="Times New Roman" w:hint="default"/>
    </w:rPr>
  </w:style>
  <w:style w:type="character" w:customStyle="1" w:styleId="WW8Num34z1">
    <w:name w:val="WW8Num34z1"/>
    <w:rsid w:val="00E83FAB"/>
    <w:rPr>
      <w:rFonts w:ascii="Wingdings" w:hAnsi="Wingdings" w:hint="default"/>
    </w:rPr>
  </w:style>
  <w:style w:type="character" w:customStyle="1" w:styleId="WW8Num35z0">
    <w:name w:val="WW8Num35z0"/>
    <w:rsid w:val="00E83FAB"/>
    <w:rPr>
      <w:rFonts w:ascii="Times New Roman" w:eastAsia="SimSun" w:hAnsi="Times New Roman" w:cs="Times New Roman" w:hint="default"/>
    </w:rPr>
  </w:style>
  <w:style w:type="character" w:customStyle="1" w:styleId="WW8Num35z1">
    <w:name w:val="WW8Num35z1"/>
    <w:rsid w:val="00E83FAB"/>
    <w:rPr>
      <w:rFonts w:ascii="Wingdings" w:hAnsi="Wingdings" w:hint="default"/>
    </w:rPr>
  </w:style>
  <w:style w:type="character" w:customStyle="1" w:styleId="WW8Num36z0">
    <w:name w:val="WW8Num36z0"/>
    <w:rsid w:val="00E83FAB"/>
    <w:rPr>
      <w:rFonts w:ascii="Times New Roman" w:eastAsia="SimSun" w:hAnsi="Times New Roman" w:cs="Times New Roman" w:hint="default"/>
    </w:rPr>
  </w:style>
  <w:style w:type="character" w:customStyle="1" w:styleId="WW8Num36z1">
    <w:name w:val="WW8Num36z1"/>
    <w:rsid w:val="00E83FAB"/>
    <w:rPr>
      <w:rFonts w:ascii="Wingdings" w:hAnsi="Wingdings" w:hint="default"/>
    </w:rPr>
  </w:style>
  <w:style w:type="character" w:customStyle="1" w:styleId="WW8Num39z0">
    <w:name w:val="WW8Num39z0"/>
    <w:rsid w:val="00E83FAB"/>
    <w:rPr>
      <w:rFonts w:ascii="Times New Roman" w:eastAsia="SimSun" w:hAnsi="Times New Roman" w:cs="Times New Roman" w:hint="default"/>
    </w:rPr>
  </w:style>
  <w:style w:type="character" w:customStyle="1" w:styleId="WW8Num39z1">
    <w:name w:val="WW8Num39z1"/>
    <w:rsid w:val="00E83FAB"/>
    <w:rPr>
      <w:rFonts w:ascii="Wingdings" w:hAnsi="Wingdings" w:hint="default"/>
    </w:rPr>
  </w:style>
  <w:style w:type="character" w:customStyle="1" w:styleId="WW8NumSt1z0">
    <w:name w:val="WW8NumSt1z0"/>
    <w:rsid w:val="00E83FAB"/>
    <w:rPr>
      <w:rFonts w:ascii="Symbol" w:hAnsi="Symbol" w:hint="default"/>
    </w:rPr>
  </w:style>
  <w:style w:type="character" w:customStyle="1" w:styleId="WW8NumSt18z0">
    <w:name w:val="WW8NumSt18z0"/>
    <w:rsid w:val="00E83FAB"/>
    <w:rPr>
      <w:rFonts w:ascii="Geneva" w:hAnsi="Geneva" w:hint="default"/>
    </w:rPr>
  </w:style>
  <w:style w:type="character" w:customStyle="1" w:styleId="af8">
    <w:name w:val="段落フォント"/>
    <w:rsid w:val="00E83FAB"/>
  </w:style>
  <w:style w:type="character" w:customStyle="1" w:styleId="af9">
    <w:name w:val="脚注番号"/>
    <w:rsid w:val="00E83FAB"/>
    <w:rPr>
      <w:b/>
      <w:bCs w:val="0"/>
      <w:position w:val="3"/>
      <w:sz w:val="16"/>
    </w:rPr>
  </w:style>
  <w:style w:type="character" w:customStyle="1" w:styleId="afa">
    <w:name w:val="コメント参照"/>
    <w:rsid w:val="00E83FAB"/>
    <w:rPr>
      <w:sz w:val="16"/>
    </w:rPr>
  </w:style>
  <w:style w:type="character" w:customStyle="1" w:styleId="H1">
    <w:name w:val="H1 (文字)"/>
    <w:rsid w:val="00E83FAB"/>
    <w:rPr>
      <w:rFonts w:ascii="Arial" w:eastAsia="MS Mincho" w:hAnsi="Arial" w:cs="Arial" w:hint="default"/>
      <w:sz w:val="36"/>
      <w:lang w:val="en-GB" w:eastAsia="ar-SA" w:bidi="ar-SA"/>
    </w:rPr>
  </w:style>
  <w:style w:type="character" w:customStyle="1" w:styleId="Head2A">
    <w:name w:val="Head2A (文字)"/>
    <w:rsid w:val="00E83FAB"/>
    <w:rPr>
      <w:rFonts w:ascii="Arial" w:eastAsia="MS Mincho" w:hAnsi="Arial" w:cs="Arial" w:hint="default"/>
      <w:sz w:val="32"/>
      <w:lang w:val="en-GB" w:eastAsia="ar-SA" w:bidi="ar-SA"/>
    </w:rPr>
  </w:style>
  <w:style w:type="character" w:customStyle="1" w:styleId="Underrubrik2">
    <w:name w:val="Underrubrik2 (文字)"/>
    <w:rsid w:val="00E83FAB"/>
    <w:rPr>
      <w:rFonts w:ascii="Arial" w:eastAsia="MS Mincho" w:hAnsi="Arial" w:cs="Arial" w:hint="default"/>
      <w:sz w:val="28"/>
      <w:lang w:val="en-GB" w:eastAsia="ar-SA" w:bidi="ar-SA"/>
    </w:rPr>
  </w:style>
  <w:style w:type="character" w:customStyle="1" w:styleId="h4">
    <w:name w:val="h4 (文字)"/>
    <w:rsid w:val="00E83FAB"/>
    <w:rPr>
      <w:rFonts w:ascii="Arial" w:eastAsia="MS Mincho" w:hAnsi="Arial" w:cs="Arial" w:hint="default"/>
      <w:color w:val="0000FF"/>
      <w:kern w:val="2"/>
      <w:sz w:val="24"/>
      <w:szCs w:val="28"/>
      <w:lang w:val="en-GB" w:eastAsia="ar-SA" w:bidi="ar-SA"/>
    </w:rPr>
  </w:style>
  <w:style w:type="character" w:customStyle="1" w:styleId="M5">
    <w:name w:val="M5 (文字)"/>
    <w:rsid w:val="00E83FAB"/>
    <w:rPr>
      <w:rFonts w:ascii="Arial" w:eastAsia="MS Mincho" w:hAnsi="Arial" w:cs="Arial" w:hint="default"/>
      <w:sz w:val="22"/>
      <w:lang w:val="en-GB" w:eastAsia="ar-SA" w:bidi="ar-SA"/>
    </w:rPr>
  </w:style>
  <w:style w:type="character" w:customStyle="1" w:styleId="T1">
    <w:name w:val="T1 (文字)"/>
    <w:rsid w:val="00E83FAB"/>
    <w:rPr>
      <w:rFonts w:ascii="Arial" w:eastAsia="MS Mincho" w:hAnsi="Arial" w:cs="Arial" w:hint="default"/>
      <w:lang w:val="en-GB" w:eastAsia="ar-SA" w:bidi="ar-SA"/>
    </w:rPr>
  </w:style>
  <w:style w:type="character" w:customStyle="1" w:styleId="82">
    <w:name w:val="(文字) (文字)8"/>
    <w:rsid w:val="00E83FAB"/>
    <w:rPr>
      <w:rFonts w:ascii="Arial" w:eastAsia="MS Mincho" w:hAnsi="Arial" w:cs="Arial" w:hint="default"/>
      <w:lang w:val="en-GB" w:eastAsia="ar-SA" w:bidi="ar-SA"/>
    </w:rPr>
  </w:style>
  <w:style w:type="character" w:customStyle="1" w:styleId="72">
    <w:name w:val="(文字) (文字)7"/>
    <w:rsid w:val="00E83FAB"/>
    <w:rPr>
      <w:rFonts w:ascii="Arial" w:eastAsia="MS Mincho" w:hAnsi="Arial" w:cs="Arial" w:hint="default"/>
      <w:sz w:val="36"/>
      <w:lang w:val="en-GB" w:eastAsia="ar-SA" w:bidi="ar-SA"/>
    </w:rPr>
  </w:style>
  <w:style w:type="character" w:customStyle="1" w:styleId="headerodd">
    <w:name w:val="header odd (文字)"/>
    <w:rsid w:val="00E83FAB"/>
    <w:rPr>
      <w:rFonts w:ascii="Arial" w:eastAsia="MS Mincho" w:hAnsi="Arial" w:cs="Arial" w:hint="default"/>
      <w:b/>
      <w:bCs w:val="0"/>
      <w:sz w:val="18"/>
      <w:lang w:val="en-GB" w:eastAsia="ar-SA" w:bidi="ar-SA"/>
    </w:rPr>
  </w:style>
  <w:style w:type="character" w:customStyle="1" w:styleId="footnotetext1">
    <w:name w:val="footnote text1 (文字)"/>
    <w:rsid w:val="00E83FAB"/>
    <w:rPr>
      <w:rFonts w:ascii="MS Mincho" w:eastAsia="MS Mincho" w:hAnsi="MS Mincho" w:hint="eastAsia"/>
      <w:sz w:val="16"/>
      <w:lang w:val="en-GB" w:eastAsia="ar-SA" w:bidi="ar-SA"/>
    </w:rPr>
  </w:style>
  <w:style w:type="character" w:customStyle="1" w:styleId="62">
    <w:name w:val="(文字) (文字)6"/>
    <w:rsid w:val="00E83FAB"/>
    <w:rPr>
      <w:rFonts w:ascii="MS Mincho" w:eastAsia="MS Mincho" w:hAnsi="MS Mincho" w:hint="eastAsia"/>
      <w:lang w:val="en-GB" w:eastAsia="ar-SA" w:bidi="ar-SA"/>
    </w:rPr>
  </w:style>
  <w:style w:type="character" w:customStyle="1" w:styleId="cap">
    <w:name w:val="cap (文字)"/>
    <w:rsid w:val="00E83FAB"/>
    <w:rPr>
      <w:rFonts w:ascii="MS Mincho" w:eastAsia="MS Mincho" w:hAnsi="MS Mincho" w:hint="eastAsia"/>
      <w:b/>
      <w:bCs w:val="0"/>
      <w:lang w:val="en-GB" w:eastAsia="ar-SA" w:bidi="ar-SA"/>
    </w:rPr>
  </w:style>
  <w:style w:type="character" w:customStyle="1" w:styleId="5f">
    <w:name w:val="(文字) (文字)5"/>
    <w:rsid w:val="00E83FAB"/>
    <w:rPr>
      <w:rFonts w:ascii="Courier New" w:eastAsia="MS Mincho" w:hAnsi="Courier New" w:cs="Courier New" w:hint="default"/>
      <w:lang w:val="nb-NO" w:eastAsia="ar-SA" w:bidi="ar-SA"/>
    </w:rPr>
  </w:style>
  <w:style w:type="character" w:customStyle="1" w:styleId="bt">
    <w:name w:val="bt (文字)"/>
    <w:rsid w:val="00E83FAB"/>
    <w:rPr>
      <w:rFonts w:ascii="MS Mincho" w:eastAsia="MS Mincho" w:hAnsi="MS Mincho" w:hint="eastAsia"/>
      <w:lang w:val="en-GB" w:eastAsia="ar-SA" w:bidi="ar-SA"/>
    </w:rPr>
  </w:style>
  <w:style w:type="character" w:customStyle="1" w:styleId="afb">
    <w:name w:val="番号付け記号"/>
    <w:rsid w:val="00E83FAB"/>
  </w:style>
  <w:style w:type="character" w:customStyle="1" w:styleId="WW8Num27z0">
    <w:name w:val="WW8Num27z0"/>
    <w:rsid w:val="00E83FAB"/>
    <w:rPr>
      <w:rFonts w:ascii="Arial" w:eastAsia="Times New Roman" w:hAnsi="Arial" w:cs="Arial" w:hint="default"/>
    </w:rPr>
  </w:style>
  <w:style w:type="character" w:customStyle="1" w:styleId="WW8Num27z1">
    <w:name w:val="WW8Num27z1"/>
    <w:rsid w:val="00E83FAB"/>
    <w:rPr>
      <w:rFonts w:ascii="Courier New" w:hAnsi="Courier New" w:cs="Courier New" w:hint="default"/>
    </w:rPr>
  </w:style>
  <w:style w:type="character" w:customStyle="1" w:styleId="WW8Num27z2">
    <w:name w:val="WW8Num27z2"/>
    <w:rsid w:val="00E83FAB"/>
    <w:rPr>
      <w:rFonts w:ascii="Wingdings" w:hAnsi="Wingdings" w:hint="default"/>
    </w:rPr>
  </w:style>
  <w:style w:type="character" w:customStyle="1" w:styleId="WW8Num27z3">
    <w:name w:val="WW8Num27z3"/>
    <w:rsid w:val="00E83FAB"/>
    <w:rPr>
      <w:rFonts w:ascii="Symbol" w:hAnsi="Symbol" w:hint="default"/>
    </w:rPr>
  </w:style>
  <w:style w:type="character" w:customStyle="1" w:styleId="WW8Num29z0">
    <w:name w:val="WW8Num29z0"/>
    <w:rsid w:val="00E83FAB"/>
    <w:rPr>
      <w:rFonts w:ascii="Times New Roman" w:eastAsia="MS Mincho" w:hAnsi="Times New Roman" w:cs="Times New Roman" w:hint="default"/>
    </w:rPr>
  </w:style>
  <w:style w:type="character" w:customStyle="1" w:styleId="WW8Num29z1">
    <w:name w:val="WW8Num29z1"/>
    <w:rsid w:val="00E83FAB"/>
    <w:rPr>
      <w:rFonts w:ascii="Courier New" w:hAnsi="Courier New" w:cs="Courier New" w:hint="default"/>
    </w:rPr>
  </w:style>
  <w:style w:type="character" w:customStyle="1" w:styleId="WW8Num29z2">
    <w:name w:val="WW8Num29z2"/>
    <w:rsid w:val="00E83FAB"/>
    <w:rPr>
      <w:rFonts w:ascii="Wingdings" w:hAnsi="Wingdings" w:hint="default"/>
    </w:rPr>
  </w:style>
  <w:style w:type="character" w:customStyle="1" w:styleId="WW8Num29z3">
    <w:name w:val="WW8Num29z3"/>
    <w:rsid w:val="00E83FAB"/>
    <w:rPr>
      <w:rFonts w:ascii="Symbol" w:hAnsi="Symbol" w:hint="default"/>
    </w:rPr>
  </w:style>
  <w:style w:type="character" w:customStyle="1" w:styleId="WW8Num31z0">
    <w:name w:val="WW8Num31z0"/>
    <w:rsid w:val="00E83FAB"/>
    <w:rPr>
      <w:rFonts w:ascii="Symbol" w:hAnsi="Symbol" w:hint="default"/>
    </w:rPr>
  </w:style>
  <w:style w:type="character" w:customStyle="1" w:styleId="WW8Num31z1">
    <w:name w:val="WW8Num31z1"/>
    <w:rsid w:val="00E83FAB"/>
    <w:rPr>
      <w:rFonts w:ascii="Courier New" w:hAnsi="Courier New" w:cs="Courier New" w:hint="default"/>
    </w:rPr>
  </w:style>
  <w:style w:type="character" w:customStyle="1" w:styleId="WW8Num31z2">
    <w:name w:val="WW8Num31z2"/>
    <w:rsid w:val="00E83FAB"/>
    <w:rPr>
      <w:rFonts w:ascii="Wingdings" w:hAnsi="Wingdings" w:hint="default"/>
    </w:rPr>
  </w:style>
  <w:style w:type="character" w:customStyle="1" w:styleId="WW8Num34z2">
    <w:name w:val="WW8Num34z2"/>
    <w:rsid w:val="00E83FAB"/>
    <w:rPr>
      <w:rFonts w:ascii="Wingdings" w:hAnsi="Wingdings" w:hint="default"/>
    </w:rPr>
  </w:style>
  <w:style w:type="character" w:customStyle="1" w:styleId="WW8Num34z3">
    <w:name w:val="WW8Num34z3"/>
    <w:rsid w:val="00E83FAB"/>
    <w:rPr>
      <w:rFonts w:ascii="Symbol" w:hAnsi="Symbol" w:hint="default"/>
    </w:rPr>
  </w:style>
  <w:style w:type="character" w:customStyle="1" w:styleId="WW8Num37z0">
    <w:name w:val="WW8Num37z0"/>
    <w:rsid w:val="00E83FAB"/>
    <w:rPr>
      <w:rFonts w:ascii="Times New Roman" w:eastAsia="SimSun" w:hAnsi="Times New Roman" w:cs="Times New Roman" w:hint="default"/>
    </w:rPr>
  </w:style>
  <w:style w:type="character" w:customStyle="1" w:styleId="WW8Num37z1">
    <w:name w:val="WW8Num37z1"/>
    <w:rsid w:val="00E83FAB"/>
    <w:rPr>
      <w:rFonts w:ascii="Wingdings" w:hAnsi="Wingdings" w:hint="default"/>
    </w:rPr>
  </w:style>
  <w:style w:type="character" w:customStyle="1" w:styleId="WW8Num38z0">
    <w:name w:val="WW8Num38z0"/>
    <w:rsid w:val="00E83FAB"/>
    <w:rPr>
      <w:rFonts w:ascii="Times New Roman" w:eastAsia="SimSun" w:hAnsi="Times New Roman" w:cs="Times New Roman" w:hint="default"/>
    </w:rPr>
  </w:style>
  <w:style w:type="character" w:customStyle="1" w:styleId="WW8Num38z1">
    <w:name w:val="WW8Num38z1"/>
    <w:rsid w:val="00E83FAB"/>
    <w:rPr>
      <w:rFonts w:ascii="Wingdings" w:hAnsi="Wingdings" w:hint="default"/>
    </w:rPr>
  </w:style>
  <w:style w:type="character" w:customStyle="1" w:styleId="WW8Num41z0">
    <w:name w:val="WW8Num41z0"/>
    <w:rsid w:val="00E83FAB"/>
    <w:rPr>
      <w:rFonts w:ascii="Times New Roman" w:eastAsia="SimSun" w:hAnsi="Times New Roman" w:cs="Times New Roman" w:hint="default"/>
    </w:rPr>
  </w:style>
  <w:style w:type="character" w:customStyle="1" w:styleId="WW8Num41z1">
    <w:name w:val="WW8Num41z1"/>
    <w:rsid w:val="00E83FAB"/>
    <w:rPr>
      <w:rFonts w:ascii="Wingdings" w:hAnsi="Wingdings" w:hint="default"/>
    </w:rPr>
  </w:style>
  <w:style w:type="character" w:customStyle="1" w:styleId="WW8NumSt20z0">
    <w:name w:val="WW8NumSt20z0"/>
    <w:rsid w:val="00E83FAB"/>
    <w:rPr>
      <w:rFonts w:ascii="Geneva" w:hAnsi="Geneva" w:hint="default"/>
    </w:rPr>
  </w:style>
  <w:style w:type="character" w:customStyle="1" w:styleId="DefaultParagraphFont1">
    <w:name w:val="Default Paragraph Font1"/>
    <w:rsid w:val="00E83FAB"/>
  </w:style>
  <w:style w:type="character" w:customStyle="1" w:styleId="CommentReference1">
    <w:name w:val="Comment Reference1"/>
    <w:rsid w:val="00E83FAB"/>
    <w:rPr>
      <w:sz w:val="16"/>
    </w:rPr>
  </w:style>
  <w:style w:type="character" w:customStyle="1" w:styleId="CharChar22">
    <w:name w:val="Char Char22"/>
    <w:rsid w:val="00E83FAB"/>
    <w:rPr>
      <w:rFonts w:ascii="Arial" w:hAnsi="Arial" w:cs="Arial" w:hint="default"/>
      <w:lang w:val="en-GB"/>
    </w:rPr>
  </w:style>
  <w:style w:type="character" w:customStyle="1" w:styleId="h4CharChar">
    <w:name w:val="h4 Char Char"/>
    <w:rsid w:val="00E83FAB"/>
    <w:rPr>
      <w:rFonts w:ascii="Arial" w:hAnsi="Arial" w:cs="Arial" w:hint="default"/>
      <w:sz w:val="24"/>
      <w:lang w:val="en-GB" w:eastAsia="ja-JP" w:bidi="ar-SA"/>
    </w:rPr>
  </w:style>
  <w:style w:type="character" w:customStyle="1" w:styleId="FigureCaption1">
    <w:name w:val="Figure Caption1"/>
    <w:aliases w:val="fc Char1,Figure Caption Char Char"/>
    <w:rsid w:val="00E83F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3F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3F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3FAB"/>
    <w:rPr>
      <w:lang w:val="en-GB" w:eastAsia="ja-JP" w:bidi="ar-SA"/>
    </w:rPr>
  </w:style>
  <w:style w:type="character" w:customStyle="1" w:styleId="CarCar10">
    <w:name w:val="Car Car10"/>
    <w:rsid w:val="00E83FAB"/>
    <w:rPr>
      <w:rFonts w:ascii="Arial" w:hAnsi="Arial" w:cs="Arial" w:hint="default"/>
      <w:lang w:val="en-GB" w:eastAsia="ja-JP" w:bidi="ar-SA"/>
    </w:rPr>
  </w:style>
  <w:style w:type="character" w:customStyle="1" w:styleId="1f5">
    <w:name w:val="段落フォント1"/>
    <w:rsid w:val="00E83FAB"/>
  </w:style>
  <w:style w:type="character" w:customStyle="1" w:styleId="1f6">
    <w:name w:val="コメント参照1"/>
    <w:rsid w:val="00E83FAB"/>
    <w:rPr>
      <w:sz w:val="16"/>
    </w:rPr>
  </w:style>
  <w:style w:type="character" w:customStyle="1" w:styleId="CharChar23">
    <w:name w:val="Char Char23"/>
    <w:rsid w:val="00E83FAB"/>
    <w:rPr>
      <w:rFonts w:ascii="Arial" w:hAnsi="Arial" w:cs="Arial" w:hint="default"/>
      <w:lang w:val="en-GB" w:eastAsia="en-US"/>
    </w:rPr>
  </w:style>
  <w:style w:type="character" w:customStyle="1" w:styleId="EmailStyle97">
    <w:name w:val="EmailStyle97"/>
    <w:semiHidden/>
    <w:rsid w:val="00E83FAB"/>
    <w:rPr>
      <w:rFonts w:ascii="Arial" w:hAnsi="Arial" w:cs="Arial" w:hint="default"/>
      <w:color w:val="auto"/>
      <w:sz w:val="20"/>
      <w:szCs w:val="20"/>
    </w:rPr>
  </w:style>
  <w:style w:type="character" w:customStyle="1" w:styleId="THC">
    <w:name w:val="TH C"/>
    <w:rsid w:val="00E83FAB"/>
    <w:rPr>
      <w:rFonts w:ascii="Arial" w:eastAsia="MS Mincho" w:hAnsi="Arial" w:cs="Arial" w:hint="default"/>
      <w:b/>
      <w:bCs/>
      <w:lang w:val="en-GB" w:eastAsia="ja-JP"/>
    </w:rPr>
  </w:style>
  <w:style w:type="character" w:customStyle="1" w:styleId="B1C">
    <w:name w:val="B1 C"/>
    <w:rsid w:val="00E83FAB"/>
    <w:rPr>
      <w:lang w:val="en-GB" w:eastAsia="en-US" w:bidi="ar-SA"/>
    </w:rPr>
  </w:style>
  <w:style w:type="character" w:customStyle="1" w:styleId="Heading4C">
    <w:name w:val="Heading 4 C"/>
    <w:rsid w:val="00E83FAB"/>
    <w:rPr>
      <w:rFonts w:ascii="Arial" w:hAnsi="Arial" w:cs="Arial" w:hint="default"/>
      <w:sz w:val="24"/>
      <w:szCs w:val="28"/>
      <w:lang w:val="en-GB" w:eastAsia="en-US" w:bidi="ar-SA"/>
    </w:rPr>
  </w:style>
  <w:style w:type="character" w:customStyle="1" w:styleId="Titre3">
    <w:name w:val="Titre 3"/>
    <w:rsid w:val="00E83FAB"/>
    <w:rPr>
      <w:rFonts w:ascii="Arial" w:hAnsi="Arial" w:cs="Arial" w:hint="default"/>
      <w:sz w:val="28"/>
      <w:szCs w:val="28"/>
      <w:lang w:val="en-GB" w:eastAsia="en-GB"/>
    </w:rPr>
  </w:style>
  <w:style w:type="character" w:customStyle="1" w:styleId="B3c">
    <w:name w:val="B3 c"/>
    <w:rsid w:val="00E83FAB"/>
    <w:rPr>
      <w:lang w:val="en-GB" w:eastAsia="en-GB"/>
    </w:rPr>
  </w:style>
  <w:style w:type="character" w:customStyle="1" w:styleId="B2C">
    <w:name w:val="B2 C"/>
    <w:rsid w:val="00E83FAB"/>
    <w:rPr>
      <w:lang w:val="en-GB" w:eastAsia="en-GB"/>
    </w:rPr>
  </w:style>
  <w:style w:type="character" w:customStyle="1" w:styleId="H6C">
    <w:name w:val="H6 C"/>
    <w:rsid w:val="00E83FAB"/>
    <w:rPr>
      <w:rFonts w:ascii="Arial" w:eastAsia="Times New Roman" w:hAnsi="Arial" w:cs="Arial" w:hint="default"/>
      <w:sz w:val="22"/>
      <w:lang w:eastAsia="en-US"/>
    </w:rPr>
  </w:style>
  <w:style w:type="character" w:customStyle="1" w:styleId="h51">
    <w:name w:val="h5 1"/>
    <w:rsid w:val="00E83FAB"/>
    <w:rPr>
      <w:rFonts w:ascii="Arial" w:eastAsia="MS Mincho" w:hAnsi="Arial" w:cs="Arial" w:hint="default"/>
      <w:sz w:val="22"/>
      <w:lang w:val="en-GB" w:eastAsia="en-US" w:bidi="ar-SA"/>
    </w:rPr>
  </w:style>
  <w:style w:type="character" w:customStyle="1" w:styleId="st1">
    <w:name w:val="st1"/>
    <w:rsid w:val="00E83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3FAB"/>
    <w:rPr>
      <w:rFonts w:ascii="Arial" w:hAnsi="Arial" w:cs="Arial" w:hint="default"/>
      <w:sz w:val="24"/>
      <w:szCs w:val="28"/>
      <w:lang w:val="en-GB" w:eastAsia="en-US"/>
    </w:rPr>
  </w:style>
  <w:style w:type="character" w:customStyle="1" w:styleId="T1Char5">
    <w:name w:val="T1 Char5"/>
    <w:aliases w:val="Header 6 Char Char5"/>
    <w:rsid w:val="00E83F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3FA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3F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3F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3F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3F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3FAB"/>
    <w:rPr>
      <w:rFonts w:ascii="Arial" w:eastAsia="MS Mincho" w:hAnsi="Arial" w:cs="Arial" w:hint="default"/>
      <w:sz w:val="22"/>
      <w:lang w:val="en-GB" w:eastAsia="en-US" w:bidi="ar-SA"/>
    </w:rPr>
  </w:style>
  <w:style w:type="character" w:customStyle="1" w:styleId="T1Car">
    <w:name w:val="T1 Car"/>
    <w:aliases w:val="Header 6 Car Car"/>
    <w:rsid w:val="00E83FAB"/>
    <w:rPr>
      <w:rFonts w:ascii="Arial" w:eastAsia="MS Mincho" w:hAnsi="Arial" w:cs="Arial" w:hint="default"/>
      <w:lang w:val="en-GB" w:eastAsia="en-US" w:bidi="ar-SA"/>
    </w:rPr>
  </w:style>
  <w:style w:type="character" w:customStyle="1" w:styleId="CarCar4">
    <w:name w:val="Car Car4"/>
    <w:rsid w:val="00E83FAB"/>
    <w:rPr>
      <w:rFonts w:ascii="Arial" w:eastAsia="MS Mincho" w:hAnsi="Arial" w:cs="Arial" w:hint="default"/>
      <w:lang w:val="en-GB" w:eastAsia="en-US" w:bidi="ar-SA"/>
    </w:rPr>
  </w:style>
  <w:style w:type="character" w:customStyle="1" w:styleId="CarCar8">
    <w:name w:val="Car Car8"/>
    <w:rsid w:val="00E83FAB"/>
    <w:rPr>
      <w:rFonts w:ascii="Arial" w:eastAsia="MS Mincho" w:hAnsi="Arial" w:cs="Arial" w:hint="default"/>
      <w:sz w:val="36"/>
      <w:lang w:val="en-GB" w:eastAsia="en-US" w:bidi="ar-SA"/>
    </w:rPr>
  </w:style>
  <w:style w:type="character" w:customStyle="1" w:styleId="CarCar3">
    <w:name w:val="Car Car3"/>
    <w:rsid w:val="00E83FAB"/>
    <w:rPr>
      <w:rFonts w:ascii="Arial" w:eastAsia="MS Mincho" w:hAnsi="Arial" w:cs="Arial" w:hint="default"/>
      <w:sz w:val="36"/>
      <w:lang w:val="en-GB" w:eastAsia="en-US" w:bidi="ar-SA"/>
    </w:rPr>
  </w:style>
  <w:style w:type="character" w:customStyle="1" w:styleId="CarCar7">
    <w:name w:val="Car Car7"/>
    <w:rsid w:val="00E83F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3F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3FAB"/>
    <w:rPr>
      <w:b/>
      <w:bCs w:val="0"/>
      <w:lang w:val="en-GB" w:eastAsia="ja-JP" w:bidi="ar-SA"/>
    </w:rPr>
  </w:style>
  <w:style w:type="character" w:customStyle="1" w:styleId="CarCar6">
    <w:name w:val="Car Car6"/>
    <w:rsid w:val="00E83F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3FAB"/>
    <w:rPr>
      <w:lang w:val="en-GB" w:eastAsia="ja-JP" w:bidi="ar-SA"/>
    </w:rPr>
  </w:style>
  <w:style w:type="character" w:customStyle="1" w:styleId="T1Char6">
    <w:name w:val="T1 Char6"/>
    <w:aliases w:val="Header 6 Char Char6"/>
    <w:rsid w:val="00E83FAB"/>
  </w:style>
  <w:style w:type="character" w:customStyle="1" w:styleId="capChar5">
    <w:name w:val="cap Char5"/>
    <w:aliases w:val="cap Char Char5,Caption Char Char4,Caption Char1 Char Char4,cap Char Char1 Char4,Caption Char Char1 Char Char4,cap Char2 Char Char Char4"/>
    <w:rsid w:val="00E83FAB"/>
    <w:rPr>
      <w:b/>
      <w:bCs w:val="0"/>
      <w:lang w:val="en-GB" w:eastAsia="en-US" w:bidi="ar-SA"/>
    </w:rPr>
  </w:style>
  <w:style w:type="character" w:customStyle="1" w:styleId="Head2AZchn">
    <w:name w:val="Head2A Zchn"/>
    <w:aliases w:val="2 Zchn,H2 Zchn,h2 Zchn,DO NOT USE_h2 Zchn,h21 Zchn,UNDERRUBRIK 1-2 Zchn Zchn"/>
    <w:rsid w:val="00E83F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3F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3F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83FAB"/>
    <w:rPr>
      <w:rFonts w:ascii="Arial" w:hAnsi="Arial" w:cs="Arial" w:hint="default"/>
      <w:sz w:val="22"/>
      <w:lang w:val="en-GB" w:eastAsia="en-GB" w:bidi="ar-SA"/>
    </w:rPr>
  </w:style>
  <w:style w:type="character" w:customStyle="1" w:styleId="T1Zchn">
    <w:name w:val="T1 Zchn"/>
    <w:aliases w:val="Header 6 Zchn Zchn"/>
    <w:rsid w:val="00E83FAB"/>
  </w:style>
  <w:style w:type="character" w:customStyle="1" w:styleId="capChar3">
    <w:name w:val="cap Char3"/>
    <w:aliases w:val="cap Char Char3,Caption Char Char2,Caption Char1 Char Char2,cap Char Char1 Char2,Caption Char Char1 Char Char2,cap Char2 Char Char Char2"/>
    <w:rsid w:val="00E83FAB"/>
    <w:rPr>
      <w:rFonts w:ascii="Times New Roman" w:eastAsia="Batang" w:hAnsi="Times New Roman" w:cs="Times New Roman" w:hint="default"/>
      <w:b/>
      <w:bCs w:val="0"/>
      <w:lang w:val="en-GB"/>
    </w:rPr>
  </w:style>
  <w:style w:type="character" w:customStyle="1" w:styleId="Heading6Char2">
    <w:name w:val="Heading 6 Char2"/>
    <w:rsid w:val="00E83FAB"/>
  </w:style>
  <w:style w:type="character" w:customStyle="1" w:styleId="capChar4">
    <w:name w:val="cap Char4"/>
    <w:aliases w:val="cap Char Char4,Caption Char Char3,Caption Char1 Char Char3,cap Char Char1 Char3,Caption Char Char1 Char Char3,cap Char2 Char Char Char3"/>
    <w:rsid w:val="00E83FAB"/>
    <w:rPr>
      <w:rFonts w:ascii="Times New Roman" w:eastAsia="MS Mincho" w:hAnsi="Times New Roman" w:cs="Times New Roman" w:hint="default"/>
      <w:b/>
      <w:bCs w:val="0"/>
      <w:lang w:val="en-GB"/>
    </w:rPr>
  </w:style>
  <w:style w:type="character" w:customStyle="1" w:styleId="T1Char8">
    <w:name w:val="T1 Char8"/>
    <w:aliases w:val="Header 6 Char Char7"/>
    <w:rsid w:val="00E83F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3F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3FAB"/>
    <w:rPr>
      <w:rFonts w:ascii="Arial" w:hAnsi="Arial" w:cs="Arial" w:hint="default"/>
      <w:sz w:val="24"/>
      <w:szCs w:val="28"/>
      <w:lang w:val="en-GB" w:eastAsia="en-US"/>
    </w:rPr>
  </w:style>
  <w:style w:type="character" w:customStyle="1" w:styleId="T1Char7">
    <w:name w:val="T1 Char7"/>
    <w:aliases w:val="Header 6 Char Char8"/>
    <w:rsid w:val="00E83F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3F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3F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3FAB"/>
    <w:rPr>
      <w:rFonts w:ascii="Arial" w:hAnsi="Arial" w:cs="Arial" w:hint="default"/>
      <w:sz w:val="24"/>
      <w:szCs w:val="24"/>
      <w:lang w:val="en-GB" w:eastAsia="en-US" w:bidi="he-IL"/>
    </w:rPr>
  </w:style>
  <w:style w:type="character" w:customStyle="1" w:styleId="T1Char9">
    <w:name w:val="T1 Char9"/>
    <w:aliases w:val="Header 6 Char Char9"/>
    <w:rsid w:val="00E83FAB"/>
    <w:rPr>
      <w:rFonts w:ascii="Arial" w:hAnsi="Arial" w:cs="Arial" w:hint="default"/>
      <w:lang w:val="en-GB" w:eastAsia="en-US" w:bidi="he-IL"/>
    </w:rPr>
  </w:style>
  <w:style w:type="character" w:customStyle="1" w:styleId="CharChar210">
    <w:name w:val="Char Char210"/>
    <w:rsid w:val="00E83FA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3FAB"/>
    <w:rPr>
      <w:b/>
      <w:bCs w:val="0"/>
      <w:lang w:val="en-GB" w:eastAsia="en-US" w:bidi="ar-SA"/>
    </w:rPr>
  </w:style>
  <w:style w:type="character" w:customStyle="1" w:styleId="CharChar13">
    <w:name w:val="Char Char13"/>
    <w:semiHidden/>
    <w:rsid w:val="00E83FAB"/>
    <w:rPr>
      <w:rFonts w:ascii="SimSun" w:eastAsia="SimSun" w:hAnsi="SimSun" w:hint="eastAsia"/>
      <w:lang w:val="en-GB" w:eastAsia="en-US" w:bidi="ar-SA"/>
    </w:rPr>
  </w:style>
  <w:style w:type="character" w:customStyle="1" w:styleId="Absatz-Standardschriftart1">
    <w:name w:val="Absatz-Standardschriftart1"/>
    <w:rsid w:val="00E83FAB"/>
  </w:style>
  <w:style w:type="character" w:customStyle="1" w:styleId="Absatz-Standardschriftart2">
    <w:name w:val="Absatz-Standardschriftart2"/>
    <w:rsid w:val="00E83FAB"/>
  </w:style>
  <w:style w:type="character" w:customStyle="1" w:styleId="313">
    <w:name w:val="(文字) (文字)31"/>
    <w:rsid w:val="00E83FAB"/>
    <w:rPr>
      <w:rFonts w:ascii="MS Mincho" w:eastAsia="MS Mincho" w:hAnsi="MS Mincho" w:hint="eastAsia"/>
      <w:lang w:val="en-GB" w:eastAsia="ar-SA" w:bidi="ar-SA"/>
    </w:rPr>
  </w:style>
  <w:style w:type="character" w:customStyle="1" w:styleId="110">
    <w:name w:val="(文字) (文字)11"/>
    <w:rsid w:val="00E83FAB"/>
    <w:rPr>
      <w:rFonts w:ascii="MS Mincho" w:eastAsia="MS Mincho" w:hAnsi="MS Mincho" w:hint="eastAsia"/>
      <w:lang w:val="en-GB" w:eastAsia="ar-SA" w:bidi="ar-SA"/>
    </w:rPr>
  </w:style>
  <w:style w:type="character" w:customStyle="1" w:styleId="Absatz-Standardschriftart3">
    <w:name w:val="Absatz-Standardschriftart3"/>
    <w:rsid w:val="00E83FAB"/>
  </w:style>
  <w:style w:type="character" w:customStyle="1" w:styleId="hps">
    <w:name w:val="hps"/>
    <w:rsid w:val="00E83FAB"/>
  </w:style>
  <w:style w:type="character" w:customStyle="1" w:styleId="1f7">
    <w:name w:val="書式なし (文字)1"/>
    <w:rsid w:val="00E83FAB"/>
    <w:rPr>
      <w:rFonts w:ascii="MS Mincho" w:eastAsia="MS Mincho" w:hAnsi="Courier New" w:cs="Courier New" w:hint="eastAsia"/>
      <w:sz w:val="21"/>
      <w:szCs w:val="21"/>
      <w:lang w:val="en-GB" w:eastAsia="en-US"/>
    </w:rPr>
  </w:style>
  <w:style w:type="character" w:customStyle="1" w:styleId="1f8">
    <w:name w:val="文末脚注文字列 (文字)1"/>
    <w:rsid w:val="00E83FAB"/>
    <w:rPr>
      <w:rFonts w:ascii="Times New Roman" w:hAnsi="Times New Roman" w:cs="Times New Roman" w:hint="default"/>
      <w:lang w:val="en-GB" w:eastAsia="en-US"/>
    </w:rPr>
  </w:style>
  <w:style w:type="character" w:customStyle="1" w:styleId="8Char1">
    <w:name w:val="标题 8 Char1"/>
    <w:rsid w:val="00E83FAB"/>
    <w:rPr>
      <w:rFonts w:ascii="Arial" w:hAnsi="Arial" w:cs="Arial" w:hint="default"/>
      <w:sz w:val="36"/>
      <w:lang w:val="en-GB" w:eastAsia="en-US" w:bidi="ar-SA"/>
    </w:rPr>
  </w:style>
  <w:style w:type="character" w:customStyle="1" w:styleId="Char12">
    <w:name w:val="批注文字 Char1"/>
    <w:rsid w:val="00E83FAB"/>
    <w:rPr>
      <w:rFonts w:ascii="SimSun" w:eastAsia="SimSun" w:hAnsi="SimSun" w:hint="eastAsia"/>
      <w:lang w:eastAsia="en-US"/>
    </w:rPr>
  </w:style>
  <w:style w:type="character" w:customStyle="1" w:styleId="Char20">
    <w:name w:val="批注主题 Char2"/>
    <w:rsid w:val="00E83FAB"/>
    <w:rPr>
      <w:rFonts w:ascii="SimSun" w:eastAsia="SimSun" w:hAnsi="SimSun" w:hint="eastAsia"/>
      <w:b/>
      <w:bCs/>
      <w:lang w:eastAsia="en-US"/>
    </w:rPr>
  </w:style>
  <w:style w:type="character" w:customStyle="1" w:styleId="Char13">
    <w:name w:val="注释标题 Char1"/>
    <w:rsid w:val="00E83FAB"/>
    <w:rPr>
      <w:rFonts w:ascii="MS Mincho" w:eastAsia="MS Mincho" w:hAnsi="MS Mincho" w:hint="eastAsia"/>
      <w:lang w:eastAsia="en-US"/>
    </w:rPr>
  </w:style>
  <w:style w:type="character" w:customStyle="1" w:styleId="9Char1">
    <w:name w:val="标题 9 Char1"/>
    <w:rsid w:val="00E83FAB"/>
    <w:rPr>
      <w:rFonts w:ascii="Arial" w:hAnsi="Arial" w:cs="Arial" w:hint="default"/>
      <w:sz w:val="36"/>
      <w:lang w:val="en-GB"/>
    </w:rPr>
  </w:style>
  <w:style w:type="character" w:customStyle="1" w:styleId="Char14">
    <w:name w:val="文档结构图 Char1"/>
    <w:semiHidden/>
    <w:rsid w:val="00E83FAB"/>
    <w:rPr>
      <w:rFonts w:ascii="Tahoma" w:hAnsi="Tahoma" w:cs="Tahoma" w:hint="default"/>
      <w:shd w:val="clear" w:color="auto" w:fill="000080"/>
      <w:lang w:val="en-GB"/>
    </w:rPr>
  </w:style>
  <w:style w:type="character" w:customStyle="1" w:styleId="Char15">
    <w:name w:val="纯文本 Char1"/>
    <w:rsid w:val="00E83FAB"/>
    <w:rPr>
      <w:rFonts w:ascii="Courier New" w:eastAsia="SimSun" w:hAnsi="Courier New" w:cs="Courier New" w:hint="default"/>
      <w:lang w:val="nb-NO"/>
    </w:rPr>
  </w:style>
  <w:style w:type="character" w:customStyle="1" w:styleId="Char16">
    <w:name w:val="批注框文本 Char1"/>
    <w:uiPriority w:val="99"/>
    <w:rsid w:val="00E83FAB"/>
    <w:rPr>
      <w:rFonts w:ascii="Tahoma" w:hAnsi="Tahoma" w:cs="Tahoma" w:hint="default"/>
      <w:sz w:val="16"/>
      <w:szCs w:val="16"/>
      <w:lang w:val="en-GB"/>
    </w:rPr>
  </w:style>
  <w:style w:type="character" w:customStyle="1" w:styleId="Char17">
    <w:name w:val="尾注文本 Char1"/>
    <w:rsid w:val="00E83FAB"/>
    <w:rPr>
      <w:rFonts w:ascii="SimSun" w:eastAsia="SimSun" w:hAnsi="SimSun" w:hint="eastAsia"/>
      <w:lang w:val="en-GB"/>
    </w:rPr>
  </w:style>
  <w:style w:type="character" w:customStyle="1" w:styleId="Char18">
    <w:name w:val="正文文本缩进 Char1"/>
    <w:rsid w:val="00E83FAB"/>
    <w:rPr>
      <w:rFonts w:ascii="Batang" w:eastAsia="Batang" w:hAnsi="Batang" w:hint="eastAsia"/>
      <w:lang w:val="en-GB"/>
    </w:rPr>
  </w:style>
  <w:style w:type="character" w:customStyle="1" w:styleId="2Char1">
    <w:name w:val="正文文本 2 Char1"/>
    <w:rsid w:val="00E83FAB"/>
    <w:rPr>
      <w:rFonts w:ascii="CG Times (WN)" w:eastAsia="Malgun Gothic" w:hAnsi="CG Times (WN)" w:hint="default"/>
      <w:i/>
      <w:iCs w:val="0"/>
      <w:lang w:val="en-GB" w:eastAsia="ko-KR"/>
    </w:rPr>
  </w:style>
  <w:style w:type="character" w:customStyle="1" w:styleId="3Char1">
    <w:name w:val="正文文本 3 Char1"/>
    <w:rsid w:val="00E83FAB"/>
    <w:rPr>
      <w:rFonts w:ascii="CG Times (WN)" w:eastAsia="Osaka" w:hAnsi="CG Times (WN)" w:hint="default"/>
      <w:color w:val="000000"/>
      <w:lang w:val="en-GB" w:eastAsia="ko-KR"/>
    </w:rPr>
  </w:style>
  <w:style w:type="character" w:customStyle="1" w:styleId="2Char10">
    <w:name w:val="正文文本缩进 2 Char1"/>
    <w:rsid w:val="00E83FAB"/>
    <w:rPr>
      <w:rFonts w:ascii="CG Times (WN)" w:eastAsia="MS Mincho" w:hAnsi="CG Times (WN)" w:hint="default"/>
      <w:lang w:val="en-GB"/>
    </w:rPr>
  </w:style>
  <w:style w:type="character" w:customStyle="1" w:styleId="HTMLChar1">
    <w:name w:val="HTML 预设格式 Char1"/>
    <w:rsid w:val="00E83FAB"/>
    <w:rPr>
      <w:rFonts w:ascii="Courier New" w:eastAsia="MS Mincho" w:hAnsi="Courier New" w:cs="Courier New" w:hint="default"/>
      <w:lang w:val="en-GB"/>
    </w:rPr>
  </w:style>
  <w:style w:type="character" w:customStyle="1" w:styleId="h48">
    <w:name w:val="h48"/>
    <w:rsid w:val="00E83FAB"/>
    <w:rPr>
      <w:rFonts w:ascii="Arial" w:hAnsi="Arial" w:cs="Arial" w:hint="default"/>
      <w:sz w:val="24"/>
      <w:lang w:val="en-GB"/>
    </w:rPr>
  </w:style>
  <w:style w:type="character" w:customStyle="1" w:styleId="h510">
    <w:name w:val="h51"/>
    <w:rsid w:val="00E83FAB"/>
    <w:rPr>
      <w:rFonts w:ascii="Arial" w:eastAsia="SimSun" w:hAnsi="Arial" w:cs="Arial" w:hint="default"/>
      <w:sz w:val="22"/>
      <w:lang w:val="en-GB" w:eastAsia="en-US" w:bidi="ar-SA"/>
    </w:rPr>
  </w:style>
  <w:style w:type="character" w:customStyle="1" w:styleId="gt-baf-word-clickable1">
    <w:name w:val="gt-baf-word-clickable1"/>
    <w:rsid w:val="00E83FAB"/>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3FAB"/>
    <w:rPr>
      <w:rFonts w:ascii="Arial" w:hAnsi="Arial" w:cs="Arial" w:hint="default"/>
      <w:b/>
      <w:bCs w:val="0"/>
      <w:sz w:val="18"/>
      <w:lang w:val="en-GB" w:eastAsia="en-US"/>
    </w:rPr>
  </w:style>
  <w:style w:type="character" w:customStyle="1" w:styleId="Char21">
    <w:name w:val="메모 주제 Char2"/>
    <w:rsid w:val="00E83FAB"/>
    <w:rPr>
      <w:rFonts w:ascii="Times New Roman" w:eastAsia="Times New Roman" w:hAnsi="Times New Roman" w:cs="Times New Roman" w:hint="default"/>
      <w:b/>
      <w:bCs/>
      <w:lang w:val="en-GB" w:eastAsia="en-US"/>
    </w:rPr>
  </w:style>
  <w:style w:type="character" w:customStyle="1" w:styleId="searchcontent1">
    <w:name w:val="search_content1"/>
    <w:rsid w:val="00E83FAB"/>
    <w:rPr>
      <w:sz w:val="13"/>
      <w:szCs w:val="13"/>
    </w:rPr>
  </w:style>
  <w:style w:type="character" w:customStyle="1" w:styleId="1f9">
    <w:name w:val="純文字 字元1"/>
    <w:rsid w:val="00E83FAB"/>
    <w:rPr>
      <w:rFonts w:ascii="MingLiU" w:eastAsia="MingLiU" w:hAnsi="Courier New" w:cs="Courier New" w:hint="eastAsia"/>
      <w:sz w:val="24"/>
      <w:szCs w:val="24"/>
      <w:lang w:val="en-GB" w:eastAsia="en-US"/>
    </w:rPr>
  </w:style>
  <w:style w:type="character" w:customStyle="1" w:styleId="1fa">
    <w:name w:val="章節附註文字 字元1"/>
    <w:rsid w:val="00E83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3FAB"/>
    <w:rPr>
      <w:rFonts w:ascii="Arial" w:eastAsia="Times New Roman" w:hAnsi="Arial" w:cs="Arial" w:hint="default"/>
      <w:sz w:val="36"/>
      <w:lang w:val="en-GB" w:eastAsia="ja-JP" w:bidi="ar-SA"/>
    </w:rPr>
  </w:style>
  <w:style w:type="character" w:customStyle="1" w:styleId="CommentSubjectChar2">
    <w:name w:val="Comment Subject Char2"/>
    <w:rsid w:val="00E83FAB"/>
    <w:rPr>
      <w:rFonts w:ascii="Times New Roman" w:eastAsia="Times New Roman" w:hAnsi="Times New Roman" w:cs="Times New Roman" w:hint="default"/>
      <w:b/>
      <w:bCs/>
      <w:lang w:val="en-GB"/>
    </w:rPr>
  </w:style>
  <w:style w:type="character" w:customStyle="1" w:styleId="2f7">
    <w:name w:val="段落フォント2"/>
    <w:rsid w:val="00E83FAB"/>
  </w:style>
  <w:style w:type="character" w:customStyle="1" w:styleId="2f8">
    <w:name w:val="コメント参照2"/>
    <w:rsid w:val="00E83F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3FAB"/>
    <w:rPr>
      <w:rFonts w:ascii="Arial" w:hAnsi="Arial" w:cs="Arial" w:hint="default"/>
      <w:sz w:val="36"/>
      <w:lang w:val="en-GB" w:eastAsia="en-US"/>
    </w:rPr>
  </w:style>
  <w:style w:type="character" w:customStyle="1" w:styleId="3f3">
    <w:name w:val="段落フォント3"/>
    <w:rsid w:val="00E83FAB"/>
  </w:style>
  <w:style w:type="character" w:customStyle="1" w:styleId="3f4">
    <w:name w:val="コメント参照3"/>
    <w:rsid w:val="00E83FAB"/>
    <w:rPr>
      <w:sz w:val="16"/>
    </w:rPr>
  </w:style>
  <w:style w:type="character" w:customStyle="1" w:styleId="CommentSubjectChar3">
    <w:name w:val="Comment Subject Char3"/>
    <w:rsid w:val="00E83FAB"/>
    <w:rPr>
      <w:rFonts w:ascii="Times New Roman" w:hAnsi="Times New Roman" w:cs="Times New Roman" w:hint="default"/>
      <w:b/>
      <w:bCs/>
      <w:lang w:val="en-GB" w:eastAsia="en-US"/>
    </w:rPr>
  </w:style>
  <w:style w:type="character" w:customStyle="1" w:styleId="1fb">
    <w:name w:val="吹き出し (文字)1"/>
    <w:uiPriority w:val="99"/>
    <w:semiHidden/>
    <w:rsid w:val="00E83FA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83FA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3FA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83FA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83FA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83FA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83F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83F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83FAB"/>
    <w:rPr>
      <w:rFonts w:ascii="Arial" w:eastAsia="PMingLiU" w:hAnsi="Arial" w:cs="Arial" w:hint="default"/>
      <w:b/>
      <w:bCs/>
      <w:i/>
      <w:iCs/>
      <w:color w:val="4F81BD"/>
      <w:lang w:val="en-GB" w:eastAsia="en-US"/>
    </w:rPr>
  </w:style>
  <w:style w:type="character" w:customStyle="1" w:styleId="PlainTable35">
    <w:name w:val="Plain Table 35"/>
    <w:uiPriority w:val="19"/>
    <w:qFormat/>
    <w:rsid w:val="00E83FAB"/>
    <w:rPr>
      <w:i/>
      <w:iCs/>
      <w:color w:val="808080"/>
    </w:rPr>
  </w:style>
  <w:style w:type="character" w:customStyle="1" w:styleId="PlainTable45">
    <w:name w:val="Plain Table 45"/>
    <w:uiPriority w:val="21"/>
    <w:qFormat/>
    <w:rsid w:val="00E83FAB"/>
    <w:rPr>
      <w:b/>
      <w:bCs/>
      <w:i/>
      <w:iCs/>
      <w:color w:val="4F81BD"/>
    </w:rPr>
  </w:style>
  <w:style w:type="character" w:customStyle="1" w:styleId="PlainTable55">
    <w:name w:val="Plain Table 55"/>
    <w:uiPriority w:val="31"/>
    <w:qFormat/>
    <w:rsid w:val="00E83FAB"/>
    <w:rPr>
      <w:smallCaps/>
      <w:color w:val="C0504D"/>
      <w:u w:val="single"/>
    </w:rPr>
  </w:style>
  <w:style w:type="character" w:customStyle="1" w:styleId="TableGridLight5">
    <w:name w:val="Table Grid Light5"/>
    <w:uiPriority w:val="32"/>
    <w:qFormat/>
    <w:rsid w:val="00E83FAB"/>
    <w:rPr>
      <w:b/>
      <w:bCs/>
      <w:smallCaps/>
      <w:color w:val="C0504D"/>
      <w:spacing w:val="5"/>
      <w:u w:val="single"/>
    </w:rPr>
  </w:style>
  <w:style w:type="character" w:customStyle="1" w:styleId="GridTable1Light5">
    <w:name w:val="Grid Table 1 Light5"/>
    <w:uiPriority w:val="33"/>
    <w:qFormat/>
    <w:rsid w:val="00E83FAB"/>
    <w:rPr>
      <w:b/>
      <w:bCs/>
      <w:smallCaps/>
      <w:spacing w:val="5"/>
    </w:rPr>
  </w:style>
  <w:style w:type="character" w:customStyle="1" w:styleId="afd">
    <w:name w:val="註解文字 字元"/>
    <w:rsid w:val="00E83FAB"/>
    <w:rPr>
      <w:rFonts w:ascii="Times New Roman" w:eastAsia="Times New Roman" w:hAnsi="Times New Roman" w:cs="Times New Roman" w:hint="default"/>
      <w:lang w:val="en-GB"/>
    </w:rPr>
  </w:style>
  <w:style w:type="character" w:customStyle="1" w:styleId="1ff0">
    <w:name w:val="註解主旨 字元1"/>
    <w:rsid w:val="00E83FAB"/>
    <w:rPr>
      <w:b/>
      <w:bCs/>
      <w:lang w:val="en-GB" w:eastAsia="sv-SE"/>
    </w:rPr>
  </w:style>
  <w:style w:type="character" w:customStyle="1" w:styleId="NurTextZchn1">
    <w:name w:val="Nur Text Zchn1"/>
    <w:rsid w:val="00E83FAB"/>
    <w:rPr>
      <w:rFonts w:ascii="Courier New" w:hAnsi="Courier New" w:cs="Courier New" w:hint="default"/>
      <w:lang w:val="en-GB" w:eastAsia="en-US"/>
    </w:rPr>
  </w:style>
  <w:style w:type="character" w:customStyle="1" w:styleId="EndnotentextZchn1">
    <w:name w:val="Endnotentext Zchn1"/>
    <w:rsid w:val="00E83FAB"/>
    <w:rPr>
      <w:rFonts w:ascii="Times New Roman" w:hAnsi="Times New Roman" w:cs="Times New Roman" w:hint="default"/>
      <w:lang w:val="en-GB" w:eastAsia="en-US"/>
    </w:rPr>
  </w:style>
  <w:style w:type="character" w:customStyle="1" w:styleId="4f0">
    <w:name w:val="段落フォント4"/>
    <w:rsid w:val="00E83FAB"/>
  </w:style>
  <w:style w:type="character" w:customStyle="1" w:styleId="4f1">
    <w:name w:val="コメント参照4"/>
    <w:rsid w:val="00E83FAB"/>
    <w:rPr>
      <w:sz w:val="16"/>
    </w:rPr>
  </w:style>
  <w:style w:type="character" w:customStyle="1" w:styleId="Char19">
    <w:name w:val="글자만 Char1"/>
    <w:uiPriority w:val="99"/>
    <w:semiHidden/>
    <w:rsid w:val="00E83FAB"/>
    <w:rPr>
      <w:rFonts w:ascii="Malgun Gothic" w:eastAsia="Malgun Gothic" w:hAnsi="Courier New" w:cs="Courier New" w:hint="eastAsia"/>
      <w:lang w:val="en-GB" w:eastAsia="en-US"/>
    </w:rPr>
  </w:style>
  <w:style w:type="character" w:customStyle="1" w:styleId="Char1a">
    <w:name w:val="미주 텍스트 Char1"/>
    <w:uiPriority w:val="99"/>
    <w:semiHidden/>
    <w:rsid w:val="00E83FAB"/>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E83FAB"/>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E83FAB"/>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E83FAB"/>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E83FAB"/>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E83FA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83FAB"/>
  </w:style>
  <w:style w:type="character" w:customStyle="1" w:styleId="CommentSubjectChar4">
    <w:name w:val="Comment Subject Char4"/>
    <w:rsid w:val="00E83FAB"/>
    <w:rPr>
      <w:rFonts w:ascii="Times New Roman" w:hAnsi="Times New Roman" w:cs="Times New Roman" w:hint="default"/>
      <w:b/>
      <w:bCs/>
      <w:lang w:val="en-GB" w:eastAsia="en-US"/>
    </w:rPr>
  </w:style>
  <w:style w:type="character" w:customStyle="1" w:styleId="Char4">
    <w:name w:val="메모 주제 Char"/>
    <w:rsid w:val="00E83F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3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3FAB"/>
    <w:rPr>
      <w:rFonts w:ascii="Times New Roman" w:hAnsi="Times New Roman" w:cs="Times New Roman" w:hint="default"/>
      <w:b/>
      <w:bCs w:val="0"/>
      <w:lang w:val="en-GB"/>
    </w:rPr>
  </w:style>
  <w:style w:type="character" w:customStyle="1" w:styleId="Absatz-Standardschriftart5">
    <w:name w:val="Absatz-Standardschriftart5"/>
    <w:rsid w:val="00E83FAB"/>
  </w:style>
  <w:style w:type="character" w:customStyle="1" w:styleId="PlainTable31">
    <w:name w:val="Plain Table 31"/>
    <w:uiPriority w:val="19"/>
    <w:qFormat/>
    <w:rsid w:val="00E83FAB"/>
    <w:rPr>
      <w:i/>
      <w:iCs/>
      <w:color w:val="808080"/>
    </w:rPr>
  </w:style>
  <w:style w:type="character" w:customStyle="1" w:styleId="PlainTable41">
    <w:name w:val="Plain Table 41"/>
    <w:uiPriority w:val="21"/>
    <w:qFormat/>
    <w:rsid w:val="00E83FAB"/>
    <w:rPr>
      <w:b/>
      <w:bCs/>
      <w:i/>
      <w:iCs/>
      <w:color w:val="4F81BD"/>
    </w:rPr>
  </w:style>
  <w:style w:type="character" w:customStyle="1" w:styleId="PlainTable51">
    <w:name w:val="Plain Table 51"/>
    <w:uiPriority w:val="31"/>
    <w:qFormat/>
    <w:rsid w:val="00E83FAB"/>
    <w:rPr>
      <w:smallCaps/>
      <w:color w:val="C0504D"/>
      <w:u w:val="single"/>
    </w:rPr>
  </w:style>
  <w:style w:type="character" w:customStyle="1" w:styleId="TableGridLight1">
    <w:name w:val="Table Grid Light1"/>
    <w:uiPriority w:val="32"/>
    <w:qFormat/>
    <w:rsid w:val="00E83FAB"/>
    <w:rPr>
      <w:b/>
      <w:bCs/>
      <w:smallCaps/>
      <w:color w:val="C0504D"/>
      <w:spacing w:val="5"/>
      <w:u w:val="single"/>
    </w:rPr>
  </w:style>
  <w:style w:type="character" w:customStyle="1" w:styleId="GridTable1Light1">
    <w:name w:val="Grid Table 1 Light1"/>
    <w:uiPriority w:val="33"/>
    <w:qFormat/>
    <w:rsid w:val="00E83FA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3FAB"/>
    <w:rPr>
      <w:rFonts w:ascii="Arial" w:eastAsia="MS Gothic" w:hAnsi="Arial" w:cs="Times New Roman" w:hint="default"/>
      <w:lang w:val="en-GB" w:eastAsia="en-US"/>
    </w:rPr>
  </w:style>
  <w:style w:type="character" w:customStyle="1" w:styleId="PlainTable32">
    <w:name w:val="Plain Table 32"/>
    <w:uiPriority w:val="19"/>
    <w:qFormat/>
    <w:rsid w:val="00E83FAB"/>
    <w:rPr>
      <w:i/>
      <w:iCs/>
      <w:color w:val="808080"/>
    </w:rPr>
  </w:style>
  <w:style w:type="character" w:customStyle="1" w:styleId="PlainTable42">
    <w:name w:val="Plain Table 42"/>
    <w:uiPriority w:val="21"/>
    <w:qFormat/>
    <w:rsid w:val="00E83FAB"/>
    <w:rPr>
      <w:b/>
      <w:bCs/>
      <w:i/>
      <w:iCs/>
      <w:color w:val="4F81BD"/>
    </w:rPr>
  </w:style>
  <w:style w:type="character" w:customStyle="1" w:styleId="PlainTable52">
    <w:name w:val="Plain Table 52"/>
    <w:uiPriority w:val="31"/>
    <w:qFormat/>
    <w:rsid w:val="00E83FAB"/>
    <w:rPr>
      <w:smallCaps/>
      <w:color w:val="C0504D"/>
      <w:u w:val="single"/>
    </w:rPr>
  </w:style>
  <w:style w:type="character" w:customStyle="1" w:styleId="TableGridLight2">
    <w:name w:val="Table Grid Light2"/>
    <w:uiPriority w:val="32"/>
    <w:qFormat/>
    <w:rsid w:val="00E83FAB"/>
    <w:rPr>
      <w:b/>
      <w:bCs/>
      <w:smallCaps/>
      <w:color w:val="C0504D"/>
      <w:spacing w:val="5"/>
      <w:u w:val="single"/>
    </w:rPr>
  </w:style>
  <w:style w:type="character" w:customStyle="1" w:styleId="GridTable1Light2">
    <w:name w:val="Grid Table 1 Light2"/>
    <w:uiPriority w:val="33"/>
    <w:qFormat/>
    <w:rsid w:val="00E83FAB"/>
    <w:rPr>
      <w:b/>
      <w:bCs/>
      <w:smallCaps/>
      <w:spacing w:val="5"/>
    </w:rPr>
  </w:style>
  <w:style w:type="character" w:customStyle="1" w:styleId="Absatz-Standardschriftart6">
    <w:name w:val="Absatz-Standardschriftart6"/>
    <w:rsid w:val="00E83FAB"/>
  </w:style>
  <w:style w:type="character" w:customStyle="1" w:styleId="PlainTable33">
    <w:name w:val="Plain Table 33"/>
    <w:uiPriority w:val="19"/>
    <w:qFormat/>
    <w:rsid w:val="00E83FAB"/>
    <w:rPr>
      <w:i/>
      <w:iCs/>
      <w:color w:val="808080"/>
    </w:rPr>
  </w:style>
  <w:style w:type="character" w:customStyle="1" w:styleId="PlainTable43">
    <w:name w:val="Plain Table 43"/>
    <w:uiPriority w:val="21"/>
    <w:qFormat/>
    <w:rsid w:val="00E83FAB"/>
    <w:rPr>
      <w:b/>
      <w:bCs/>
      <w:i/>
      <w:iCs/>
      <w:color w:val="4F81BD"/>
    </w:rPr>
  </w:style>
  <w:style w:type="character" w:customStyle="1" w:styleId="PlainTable53">
    <w:name w:val="Plain Table 53"/>
    <w:uiPriority w:val="31"/>
    <w:qFormat/>
    <w:rsid w:val="00E83FAB"/>
    <w:rPr>
      <w:smallCaps/>
      <w:color w:val="C0504D"/>
      <w:u w:val="single"/>
    </w:rPr>
  </w:style>
  <w:style w:type="character" w:customStyle="1" w:styleId="TableGridLight3">
    <w:name w:val="Table Grid Light3"/>
    <w:uiPriority w:val="32"/>
    <w:qFormat/>
    <w:rsid w:val="00E83FAB"/>
    <w:rPr>
      <w:b/>
      <w:bCs/>
      <w:smallCaps/>
      <w:color w:val="C0504D"/>
      <w:spacing w:val="5"/>
      <w:u w:val="single"/>
    </w:rPr>
  </w:style>
  <w:style w:type="character" w:customStyle="1" w:styleId="GridTable1Light3">
    <w:name w:val="Grid Table 1 Light3"/>
    <w:uiPriority w:val="33"/>
    <w:qFormat/>
    <w:rsid w:val="00E83FAB"/>
    <w:rPr>
      <w:b/>
      <w:bCs/>
      <w:smallCaps/>
      <w:spacing w:val="5"/>
    </w:rPr>
  </w:style>
  <w:style w:type="character" w:customStyle="1" w:styleId="Absatz-Standardschriftart7">
    <w:name w:val="Absatz-Standardschriftart7"/>
    <w:rsid w:val="00E83FAB"/>
  </w:style>
  <w:style w:type="character" w:customStyle="1" w:styleId="KommentarthemaZchn">
    <w:name w:val="Kommentarthema Zchn"/>
    <w:rsid w:val="00E83FAB"/>
    <w:rPr>
      <w:b/>
      <w:bCs/>
      <w:lang w:val="en-GB" w:eastAsia="en-US" w:bidi="ar-SA"/>
    </w:rPr>
  </w:style>
  <w:style w:type="character" w:customStyle="1" w:styleId="PlainTable34">
    <w:name w:val="Plain Table 34"/>
    <w:uiPriority w:val="19"/>
    <w:qFormat/>
    <w:rsid w:val="00E83FAB"/>
    <w:rPr>
      <w:i/>
      <w:iCs/>
      <w:color w:val="808080"/>
    </w:rPr>
  </w:style>
  <w:style w:type="character" w:customStyle="1" w:styleId="PlainTable44">
    <w:name w:val="Plain Table 44"/>
    <w:uiPriority w:val="21"/>
    <w:qFormat/>
    <w:rsid w:val="00E83FAB"/>
    <w:rPr>
      <w:b/>
      <w:bCs/>
      <w:i/>
      <w:iCs/>
      <w:color w:val="4F81BD"/>
    </w:rPr>
  </w:style>
  <w:style w:type="character" w:customStyle="1" w:styleId="PlainTable54">
    <w:name w:val="Plain Table 54"/>
    <w:uiPriority w:val="31"/>
    <w:qFormat/>
    <w:rsid w:val="00E83FAB"/>
    <w:rPr>
      <w:smallCaps/>
      <w:color w:val="C0504D"/>
      <w:u w:val="single"/>
    </w:rPr>
  </w:style>
  <w:style w:type="character" w:customStyle="1" w:styleId="TableGridLight4">
    <w:name w:val="Table Grid Light4"/>
    <w:uiPriority w:val="32"/>
    <w:qFormat/>
    <w:rsid w:val="00E83FAB"/>
    <w:rPr>
      <w:b/>
      <w:bCs/>
      <w:smallCaps/>
      <w:color w:val="C0504D"/>
      <w:spacing w:val="5"/>
      <w:u w:val="single"/>
    </w:rPr>
  </w:style>
  <w:style w:type="character" w:customStyle="1" w:styleId="GridTable1Light4">
    <w:name w:val="Grid Table 1 Light4"/>
    <w:uiPriority w:val="33"/>
    <w:qFormat/>
    <w:rsid w:val="00E83FAB"/>
    <w:rPr>
      <w:b/>
      <w:bCs/>
      <w:smallCaps/>
      <w:spacing w:val="5"/>
    </w:rPr>
  </w:style>
  <w:style w:type="character" w:customStyle="1" w:styleId="afe">
    <w:name w:val="コメント内容 (文字)"/>
    <w:rsid w:val="00E83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3FA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3F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3F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3F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3FA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3FA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3FAB"/>
    <w:rPr>
      <w:rFonts w:ascii="Times New Roman" w:eastAsia="Yu Mincho" w:hAnsi="Times New Roman" w:cs="Times New Roman" w:hint="default"/>
      <w:lang w:val="en-GB" w:eastAsia="en-US"/>
    </w:rPr>
  </w:style>
  <w:style w:type="character" w:customStyle="1" w:styleId="Char5">
    <w:name w:val="批注主题 Char"/>
    <w:rsid w:val="00E83FAB"/>
    <w:rPr>
      <w:b/>
      <w:bCs/>
      <w:lang w:val="en-GB" w:eastAsia="en-US" w:bidi="ar-SA"/>
    </w:rPr>
  </w:style>
  <w:style w:type="character" w:customStyle="1" w:styleId="1ff3">
    <w:name w:val="註解文字 字元1"/>
    <w:uiPriority w:val="99"/>
    <w:rsid w:val="00E83FAB"/>
    <w:rPr>
      <w:lang w:eastAsia="en-US"/>
    </w:rPr>
  </w:style>
  <w:style w:type="character" w:customStyle="1" w:styleId="5f0">
    <w:name w:val="段落フォント5"/>
    <w:rsid w:val="00E83FAB"/>
  </w:style>
  <w:style w:type="character" w:customStyle="1" w:styleId="5f1">
    <w:name w:val="コメント参照5"/>
    <w:rsid w:val="00E83FAB"/>
    <w:rPr>
      <w:sz w:val="16"/>
    </w:rPr>
  </w:style>
  <w:style w:type="character" w:customStyle="1" w:styleId="CharChar41">
    <w:name w:val="Char Char41"/>
    <w:rsid w:val="00E83FAB"/>
    <w:rPr>
      <w:rFonts w:ascii="Courier New" w:hAnsi="Courier New" w:cs="Courier New" w:hint="default"/>
      <w:lang w:val="nb-NO" w:eastAsia="ja-JP"/>
    </w:rPr>
  </w:style>
  <w:style w:type="character" w:customStyle="1" w:styleId="CharChar71">
    <w:name w:val="Char Char71"/>
    <w:rsid w:val="00E83FAB"/>
    <w:rPr>
      <w:rFonts w:ascii="Tahoma" w:hAnsi="Tahoma" w:cs="Tahoma" w:hint="default"/>
      <w:shd w:val="clear" w:color="auto" w:fill="000080"/>
      <w:lang w:val="en-GB" w:eastAsia="en-US"/>
    </w:rPr>
  </w:style>
  <w:style w:type="character" w:customStyle="1" w:styleId="CharChar101">
    <w:name w:val="Char Char101"/>
    <w:semiHidden/>
    <w:rsid w:val="00E83FAB"/>
    <w:rPr>
      <w:rFonts w:ascii="Times New Roman" w:hAnsi="Times New Roman" w:cs="Times New Roman" w:hint="default"/>
      <w:lang w:val="en-GB" w:eastAsia="en-US"/>
    </w:rPr>
  </w:style>
  <w:style w:type="character" w:customStyle="1" w:styleId="CharChar91">
    <w:name w:val="Char Char91"/>
    <w:rsid w:val="00E83FAB"/>
    <w:rPr>
      <w:rFonts w:ascii="Tahoma" w:hAnsi="Tahoma" w:cs="Tahoma" w:hint="default"/>
      <w:sz w:val="16"/>
      <w:lang w:val="en-GB" w:eastAsia="en-US"/>
    </w:rPr>
  </w:style>
  <w:style w:type="character" w:customStyle="1" w:styleId="CharChar81">
    <w:name w:val="Char Char81"/>
    <w:semiHidden/>
    <w:rsid w:val="00E83FAB"/>
    <w:rPr>
      <w:rFonts w:ascii="Times New Roman" w:hAnsi="Times New Roman" w:cs="Times New Roman" w:hint="default"/>
      <w:b/>
      <w:bCs w:val="0"/>
      <w:lang w:val="en-GB" w:eastAsia="en-US"/>
    </w:rPr>
  </w:style>
  <w:style w:type="character" w:customStyle="1" w:styleId="CharChar31">
    <w:name w:val="Char Char31"/>
    <w:rsid w:val="00E83FAB"/>
    <w:rPr>
      <w:rFonts w:ascii="Arial" w:hAnsi="Arial" w:cs="Arial" w:hint="default"/>
      <w:sz w:val="22"/>
      <w:lang w:val="en-GB" w:eastAsia="en-US" w:bidi="ar-SA"/>
    </w:rPr>
  </w:style>
  <w:style w:type="character" w:customStyle="1" w:styleId="CharChar51">
    <w:name w:val="Char Char51"/>
    <w:rsid w:val="00E83FAB"/>
    <w:rPr>
      <w:rFonts w:ascii="Arial" w:hAnsi="Arial" w:cs="Arial" w:hint="default"/>
      <w:sz w:val="28"/>
      <w:lang w:val="en-GB" w:eastAsia="en-US" w:bidi="ar-SA"/>
    </w:rPr>
  </w:style>
  <w:style w:type="character" w:customStyle="1" w:styleId="CharChar211">
    <w:name w:val="Char Char211"/>
    <w:rsid w:val="00E83FAB"/>
    <w:rPr>
      <w:rFonts w:ascii="Times New Roman" w:hAnsi="Times New Roman" w:cs="Times New Roman" w:hint="default"/>
      <w:lang w:val="en-GB" w:eastAsia="en-US"/>
    </w:rPr>
  </w:style>
  <w:style w:type="character" w:customStyle="1" w:styleId="CharChar61">
    <w:name w:val="Char Char61"/>
    <w:rsid w:val="00E83FAB"/>
    <w:rPr>
      <w:rFonts w:ascii="Arial" w:eastAsia="SimSun" w:hAnsi="Arial" w:cs="Arial" w:hint="default"/>
      <w:sz w:val="32"/>
      <w:lang w:val="en-GB" w:eastAsia="en-US" w:bidi="ar-SA"/>
    </w:rPr>
  </w:style>
  <w:style w:type="character" w:customStyle="1" w:styleId="CharChar161">
    <w:name w:val="Char Char161"/>
    <w:rsid w:val="00E83FAB"/>
    <w:rPr>
      <w:rFonts w:ascii="Arial" w:eastAsia="SimSun" w:hAnsi="Arial" w:cs="Arial" w:hint="default"/>
      <w:lang w:val="en-GB" w:eastAsia="en-US" w:bidi="ar-SA"/>
    </w:rPr>
  </w:style>
  <w:style w:type="character" w:customStyle="1" w:styleId="CharChar141">
    <w:name w:val="Char Char141"/>
    <w:rsid w:val="00E83FAB"/>
    <w:rPr>
      <w:rFonts w:ascii="Arial" w:eastAsia="SimSun" w:hAnsi="Arial" w:cs="Arial" w:hint="default"/>
      <w:sz w:val="36"/>
      <w:lang w:val="en-GB" w:eastAsia="en-US" w:bidi="ar-SA"/>
    </w:rPr>
  </w:style>
  <w:style w:type="character" w:customStyle="1" w:styleId="CharChar251">
    <w:name w:val="Char Char251"/>
    <w:rsid w:val="00E83FAB"/>
    <w:rPr>
      <w:rFonts w:ascii="Arial" w:hAnsi="Arial" w:cs="Arial" w:hint="default"/>
      <w:lang w:val="en-GB" w:eastAsia="en-US"/>
    </w:rPr>
  </w:style>
  <w:style w:type="character" w:customStyle="1" w:styleId="CharChar171">
    <w:name w:val="Char Char171"/>
    <w:rsid w:val="00E83FAB"/>
    <w:rPr>
      <w:rFonts w:ascii="Tahoma" w:hAnsi="Tahoma" w:cs="Tahoma" w:hint="default"/>
      <w:shd w:val="clear" w:color="auto" w:fill="000080"/>
      <w:lang w:val="en-GB" w:eastAsia="en-US"/>
    </w:rPr>
  </w:style>
  <w:style w:type="character" w:customStyle="1" w:styleId="CharChar191">
    <w:name w:val="Char Char191"/>
    <w:rsid w:val="00E83FAB"/>
    <w:rPr>
      <w:rFonts w:ascii="Times New Roman" w:hAnsi="Times New Roman" w:cs="Times New Roman" w:hint="default"/>
      <w:lang w:val="en-GB"/>
    </w:rPr>
  </w:style>
  <w:style w:type="character" w:customStyle="1" w:styleId="CharChar201">
    <w:name w:val="Char Char201"/>
    <w:rsid w:val="00E83FAB"/>
    <w:rPr>
      <w:rFonts w:ascii="Tahoma" w:hAnsi="Tahoma" w:cs="Tahoma" w:hint="default"/>
      <w:sz w:val="16"/>
      <w:szCs w:val="16"/>
      <w:lang w:val="en-GB" w:eastAsia="en-US"/>
    </w:rPr>
  </w:style>
  <w:style w:type="character" w:customStyle="1" w:styleId="CharChar301">
    <w:name w:val="Char Char301"/>
    <w:rsid w:val="00E83FAB"/>
    <w:rPr>
      <w:rFonts w:ascii="Arial" w:hAnsi="Arial" w:cs="Arial" w:hint="default"/>
      <w:lang w:val="en-GB" w:eastAsia="en-US"/>
    </w:rPr>
  </w:style>
  <w:style w:type="character" w:customStyle="1" w:styleId="CharChar291">
    <w:name w:val="Char Char291"/>
    <w:rsid w:val="00E83FAB"/>
    <w:rPr>
      <w:rFonts w:ascii="Arial" w:hAnsi="Arial" w:cs="Arial" w:hint="default"/>
      <w:sz w:val="36"/>
      <w:lang w:val="en-GB" w:eastAsia="en-US"/>
    </w:rPr>
  </w:style>
  <w:style w:type="character" w:customStyle="1" w:styleId="CharChar261">
    <w:name w:val="Char Char261"/>
    <w:rsid w:val="00E83FAB"/>
    <w:rPr>
      <w:rFonts w:ascii="Times New Roman" w:hAnsi="Times New Roman" w:cs="Times New Roman" w:hint="default"/>
      <w:lang w:val="en-GB" w:eastAsia="en-US"/>
    </w:rPr>
  </w:style>
  <w:style w:type="character" w:customStyle="1" w:styleId="CharChar281">
    <w:name w:val="Char Char281"/>
    <w:rsid w:val="00E83FAB"/>
    <w:rPr>
      <w:rFonts w:ascii="Arial" w:hAnsi="Arial" w:cs="Arial" w:hint="default"/>
      <w:sz w:val="36"/>
      <w:lang w:val="en-GB" w:eastAsia="en-US"/>
    </w:rPr>
  </w:style>
  <w:style w:type="character" w:customStyle="1" w:styleId="CharChar271">
    <w:name w:val="Char Char271"/>
    <w:rsid w:val="00E83FAB"/>
    <w:rPr>
      <w:rFonts w:ascii="Arial" w:hAnsi="Arial" w:cs="Arial" w:hint="default"/>
      <w:b/>
      <w:bCs w:val="0"/>
      <w:i/>
      <w:iCs w:val="0"/>
      <w:noProof/>
      <w:sz w:val="18"/>
      <w:lang w:val="en-GB" w:eastAsia="en-US"/>
    </w:rPr>
  </w:style>
  <w:style w:type="character" w:customStyle="1" w:styleId="CharChar111">
    <w:name w:val="Char Char111"/>
    <w:rsid w:val="00E83FAB"/>
    <w:rPr>
      <w:lang w:val="en-GB" w:eastAsia="en-US" w:bidi="ar-SA"/>
    </w:rPr>
  </w:style>
  <w:style w:type="character" w:customStyle="1" w:styleId="ZchnZchn51">
    <w:name w:val="Zchn Zchn51"/>
    <w:rsid w:val="00E83FAB"/>
    <w:rPr>
      <w:rFonts w:ascii="Courier New" w:eastAsia="Batang" w:hAnsi="Courier New" w:cs="Courier New" w:hint="default"/>
      <w:lang w:val="nb-NO" w:eastAsia="en-US" w:bidi="ar-SA"/>
    </w:rPr>
  </w:style>
  <w:style w:type="character" w:customStyle="1" w:styleId="CharChar151">
    <w:name w:val="Char Char151"/>
    <w:rsid w:val="00E83FAB"/>
    <w:rPr>
      <w:rFonts w:ascii="Arial" w:hAnsi="Arial" w:cs="Arial" w:hint="default"/>
      <w:sz w:val="36"/>
      <w:lang w:val="en-GB"/>
    </w:rPr>
  </w:style>
  <w:style w:type="character" w:customStyle="1" w:styleId="CharChar131">
    <w:name w:val="Char Char131"/>
    <w:semiHidden/>
    <w:rsid w:val="00E83FAB"/>
    <w:rPr>
      <w:rFonts w:ascii="SimSun" w:eastAsia="SimSun" w:hAnsi="SimSun" w:hint="eastAsia"/>
      <w:lang w:val="en-GB" w:eastAsia="en-US" w:bidi="ar-SA"/>
    </w:rPr>
  </w:style>
  <w:style w:type="character" w:customStyle="1" w:styleId="Char6">
    <w:name w:val="日期 Char"/>
    <w:rsid w:val="00E83FAB"/>
    <w:rPr>
      <w:lang w:val="en-GB" w:eastAsia="en-US"/>
    </w:rPr>
  </w:style>
  <w:style w:type="character" w:customStyle="1" w:styleId="Char40">
    <w:name w:val="批注主题 Char4"/>
    <w:rsid w:val="00E83FAB"/>
    <w:rPr>
      <w:b/>
      <w:bCs/>
      <w:lang w:eastAsia="en-US"/>
    </w:rPr>
  </w:style>
  <w:style w:type="character" w:customStyle="1" w:styleId="Char22">
    <w:name w:val="日期 Char2"/>
    <w:rsid w:val="00E83FAB"/>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83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83FA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83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83FA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E83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83FAB"/>
    <w:rPr>
      <w:rFonts w:ascii="Times New Roman" w:eastAsia="PMingLiU" w:hAnsi="Times New Roman"/>
      <w:lang w:val="en-GB" w:eastAsia="en-GB"/>
    </w:rPr>
    <w:tblPr>
      <w:tblInd w:w="0" w:type="nil"/>
    </w:tblPr>
  </w:style>
  <w:style w:type="table" w:customStyle="1" w:styleId="TableGrid11">
    <w:name w:val="Table Grid1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83FA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E83FAB"/>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E83FAB"/>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83FAB"/>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83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E83FAB"/>
    <w:pPr>
      <w:tabs>
        <w:tab w:val="left" w:pos="360"/>
      </w:tabs>
      <w:ind w:left="360" w:hanging="360"/>
    </w:pPr>
  </w:style>
  <w:style w:type="paragraph" w:customStyle="1" w:styleId="Heading3Underrubrik2H3">
    <w:name w:val="Heading 3.Underrubrik2.H3"/>
    <w:basedOn w:val="Heading2Head2A2"/>
    <w:next w:val="Normal"/>
    <w:rsid w:val="00E83FAB"/>
    <w:pPr>
      <w:spacing w:before="120"/>
      <w:outlineLvl w:val="2"/>
    </w:pPr>
    <w:rPr>
      <w:sz w:val="28"/>
    </w:rPr>
  </w:style>
  <w:style w:type="paragraph" w:customStyle="1" w:styleId="textintend1">
    <w:name w:val="text intend 1"/>
    <w:basedOn w:val="text"/>
    <w:rsid w:val="00E83FAB"/>
    <w:pPr>
      <w:widowControl/>
      <w:tabs>
        <w:tab w:val="left" w:pos="992"/>
      </w:tabs>
      <w:spacing w:after="120"/>
      <w:ind w:left="992" w:hanging="425"/>
    </w:pPr>
    <w:rPr>
      <w:rFonts w:eastAsia="MS Mincho"/>
      <w:lang w:val="en-US"/>
    </w:rPr>
  </w:style>
  <w:style w:type="paragraph" w:customStyle="1" w:styleId="textintend2">
    <w:name w:val="text intend 2"/>
    <w:basedOn w:val="text"/>
    <w:rsid w:val="00E83FAB"/>
    <w:pPr>
      <w:widowControl/>
      <w:tabs>
        <w:tab w:val="left" w:pos="1418"/>
      </w:tabs>
      <w:spacing w:after="120"/>
      <w:ind w:left="1418" w:hanging="426"/>
    </w:pPr>
    <w:rPr>
      <w:rFonts w:eastAsia="MS Mincho"/>
      <w:lang w:val="en-US"/>
    </w:rPr>
  </w:style>
  <w:style w:type="paragraph" w:customStyle="1" w:styleId="TAH8pt">
    <w:name w:val="TAH + 8 pt"/>
    <w:basedOn w:val="TAH"/>
    <w:rsid w:val="00E83FAB"/>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E83FAB"/>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E83FAB"/>
    <w:pPr>
      <w:numPr>
        <w:numId w:val="23"/>
      </w:numPr>
    </w:pPr>
  </w:style>
  <w:style w:type="numbering" w:customStyle="1" w:styleId="SGS">
    <w:name w:val="SGS"/>
    <w:uiPriority w:val="99"/>
    <w:rsid w:val="00E83FAB"/>
    <w:pPr>
      <w:numPr>
        <w:numId w:val="24"/>
      </w:numPr>
    </w:pPr>
  </w:style>
  <w:style w:type="numbering" w:customStyle="1" w:styleId="Style1">
    <w:name w:val="Style1"/>
    <w:uiPriority w:val="99"/>
    <w:rsid w:val="00E83FAB"/>
    <w:pPr>
      <w:numPr>
        <w:numId w:val="25"/>
      </w:numPr>
    </w:pPr>
  </w:style>
  <w:style w:type="numbering" w:customStyle="1" w:styleId="Style11">
    <w:name w:val="Style11"/>
    <w:uiPriority w:val="99"/>
    <w:rsid w:val="00E83FAB"/>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791942378">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19</Pages>
  <Words>3780</Words>
  <Characters>21551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158</cp:revision>
  <cp:lastPrinted>1899-12-31T23:00:00Z</cp:lastPrinted>
  <dcterms:created xsi:type="dcterms:W3CDTF">2021-04-07T08:59:00Z</dcterms:created>
  <dcterms:modified xsi:type="dcterms:W3CDTF">2021-05-07T17:05:00Z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