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0997F" w14:textId="67A72DC6" w:rsidR="00B04F80" w:rsidRDefault="00B04F80" w:rsidP="00B04F80">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54E6">
        <w:rPr>
          <w:b/>
          <w:noProof/>
          <w:sz w:val="24"/>
        </w:rPr>
        <w:t>91</w:t>
      </w:r>
      <w:r>
        <w:rPr>
          <w:b/>
          <w:noProof/>
          <w:sz w:val="24"/>
        </w:rPr>
        <w:t>-</w:t>
      </w:r>
      <w:r>
        <w:rPr>
          <w:rFonts w:hint="eastAsia"/>
          <w:b/>
          <w:noProof/>
          <w:sz w:val="24"/>
          <w:lang w:eastAsia="zh-CN"/>
        </w:rPr>
        <w:t>e</w:t>
      </w:r>
      <w:r>
        <w:rPr>
          <w:b/>
          <w:i/>
          <w:noProof/>
          <w:sz w:val="28"/>
        </w:rPr>
        <w:tab/>
      </w:r>
      <w:r w:rsidR="004C1132" w:rsidRPr="004C1132">
        <w:rPr>
          <w:b/>
          <w:i/>
          <w:noProof/>
          <w:sz w:val="28"/>
        </w:rPr>
        <w:t>R5-2131</w:t>
      </w:r>
      <w:r w:rsidR="00087F09">
        <w:rPr>
          <w:b/>
          <w:i/>
          <w:noProof/>
          <w:sz w:val="28"/>
        </w:rPr>
        <w:t>90</w:t>
      </w:r>
    </w:p>
    <w:p w14:paraId="59ED4E23" w14:textId="56666CC7" w:rsidR="00B04F80" w:rsidRDefault="00B04F80" w:rsidP="00B04F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E254E6" w:rsidRPr="00090520">
        <w:rPr>
          <w:b/>
          <w:noProof/>
          <w:sz w:val="24"/>
        </w:rPr>
        <w:fldChar w:fldCharType="begin"/>
      </w:r>
      <w:r w:rsidR="00E254E6" w:rsidRPr="00090520">
        <w:rPr>
          <w:b/>
          <w:noProof/>
          <w:sz w:val="24"/>
        </w:rPr>
        <w:instrText xml:space="preserve"> DOCPROPERTY  StartDate  \* MERGEFORMAT </w:instrText>
      </w:r>
      <w:r w:rsidR="00E254E6" w:rsidRPr="00090520">
        <w:rPr>
          <w:b/>
          <w:noProof/>
          <w:sz w:val="24"/>
        </w:rPr>
        <w:fldChar w:fldCharType="separate"/>
      </w:r>
      <w:r w:rsidR="00E254E6">
        <w:rPr>
          <w:b/>
          <w:noProof/>
          <w:sz w:val="24"/>
        </w:rPr>
        <w:t>17th</w:t>
      </w:r>
      <w:r w:rsidR="00E254E6" w:rsidRPr="00090520">
        <w:rPr>
          <w:b/>
          <w:noProof/>
          <w:sz w:val="24"/>
        </w:rPr>
        <w:fldChar w:fldCharType="end"/>
      </w:r>
      <w:r w:rsidR="00E254E6">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254E6">
        <w:rPr>
          <w:b/>
          <w:noProof/>
          <w:sz w:val="24"/>
        </w:rPr>
        <w:t>28</w:t>
      </w:r>
      <w:r w:rsidRPr="00090520">
        <w:rPr>
          <w:b/>
          <w:noProof/>
          <w:sz w:val="24"/>
        </w:rPr>
        <w:t xml:space="preserve">th </w:t>
      </w:r>
      <w:r w:rsidR="00D52D92">
        <w:rPr>
          <w:b/>
          <w:noProof/>
          <w:sz w:val="24"/>
          <w:lang w:eastAsia="zh-CN"/>
        </w:rPr>
        <w:t>Ma</w:t>
      </w:r>
      <w:r w:rsidR="00E254E6">
        <w:rPr>
          <w:b/>
          <w:noProof/>
          <w:sz w:val="24"/>
          <w:lang w:eastAsia="zh-CN"/>
        </w:rPr>
        <w:t>y</w:t>
      </w:r>
      <w:r w:rsidRPr="00090520">
        <w:rPr>
          <w:b/>
          <w:noProof/>
          <w:sz w:val="24"/>
        </w:rPr>
        <w:t xml:space="preserve"> 20</w:t>
      </w:r>
      <w:r w:rsidRPr="00090520">
        <w:rPr>
          <w:b/>
          <w:noProof/>
          <w:sz w:val="24"/>
        </w:rPr>
        <w:fldChar w:fldCharType="end"/>
      </w:r>
      <w:r>
        <w:rPr>
          <w:b/>
          <w:noProof/>
          <w:sz w:val="24"/>
        </w:rPr>
        <w:t>2</w:t>
      </w:r>
      <w:r w:rsidR="00D52D9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80" w:rsidRPr="004A220A" w14:paraId="24BC1AC1" w14:textId="77777777" w:rsidTr="00334103">
        <w:tc>
          <w:tcPr>
            <w:tcW w:w="9641" w:type="dxa"/>
            <w:gridSpan w:val="9"/>
            <w:tcBorders>
              <w:top w:val="single" w:sz="4" w:space="0" w:color="auto"/>
              <w:left w:val="single" w:sz="4" w:space="0" w:color="auto"/>
              <w:right w:val="single" w:sz="4" w:space="0" w:color="auto"/>
            </w:tcBorders>
          </w:tcPr>
          <w:p w14:paraId="7FDB8CF9" w14:textId="77777777" w:rsidR="00B04F80" w:rsidRPr="004A220A" w:rsidRDefault="00B04F80" w:rsidP="00334103">
            <w:pPr>
              <w:pStyle w:val="CRCoverPage"/>
              <w:spacing w:after="0"/>
              <w:jc w:val="right"/>
              <w:rPr>
                <w:i/>
                <w:noProof/>
              </w:rPr>
            </w:pPr>
            <w:r w:rsidRPr="004A220A">
              <w:rPr>
                <w:i/>
                <w:noProof/>
                <w:sz w:val="14"/>
              </w:rPr>
              <w:t>CR-Form-v12.1</w:t>
            </w:r>
          </w:p>
        </w:tc>
      </w:tr>
      <w:tr w:rsidR="00B04F80" w:rsidRPr="004A220A" w14:paraId="45E686B2" w14:textId="77777777" w:rsidTr="00334103">
        <w:tc>
          <w:tcPr>
            <w:tcW w:w="9641" w:type="dxa"/>
            <w:gridSpan w:val="9"/>
            <w:tcBorders>
              <w:left w:val="single" w:sz="4" w:space="0" w:color="auto"/>
              <w:right w:val="single" w:sz="4" w:space="0" w:color="auto"/>
            </w:tcBorders>
          </w:tcPr>
          <w:p w14:paraId="5F5B1FF9" w14:textId="77777777" w:rsidR="00B04F80" w:rsidRPr="004A220A" w:rsidRDefault="00B04F80" w:rsidP="00334103">
            <w:pPr>
              <w:pStyle w:val="CRCoverPage"/>
              <w:spacing w:after="0"/>
              <w:jc w:val="center"/>
              <w:rPr>
                <w:noProof/>
              </w:rPr>
            </w:pPr>
            <w:r w:rsidRPr="004A220A">
              <w:rPr>
                <w:b/>
                <w:noProof/>
                <w:sz w:val="32"/>
              </w:rPr>
              <w:t>CHANGE REQUEST</w:t>
            </w:r>
          </w:p>
        </w:tc>
      </w:tr>
      <w:tr w:rsidR="00B04F80" w:rsidRPr="004A220A" w14:paraId="6563B27B" w14:textId="77777777" w:rsidTr="00334103">
        <w:tc>
          <w:tcPr>
            <w:tcW w:w="9641" w:type="dxa"/>
            <w:gridSpan w:val="9"/>
            <w:tcBorders>
              <w:left w:val="single" w:sz="4" w:space="0" w:color="auto"/>
              <w:right w:val="single" w:sz="4" w:space="0" w:color="auto"/>
            </w:tcBorders>
          </w:tcPr>
          <w:p w14:paraId="37CA4271" w14:textId="77777777" w:rsidR="00B04F80" w:rsidRPr="004A220A" w:rsidRDefault="00B04F80" w:rsidP="00334103">
            <w:pPr>
              <w:pStyle w:val="CRCoverPage"/>
              <w:spacing w:after="0"/>
              <w:rPr>
                <w:noProof/>
                <w:sz w:val="8"/>
                <w:szCs w:val="8"/>
              </w:rPr>
            </w:pPr>
          </w:p>
        </w:tc>
      </w:tr>
      <w:tr w:rsidR="00B04F80" w:rsidRPr="004A220A" w14:paraId="4EFF8202" w14:textId="77777777" w:rsidTr="00334103">
        <w:tc>
          <w:tcPr>
            <w:tcW w:w="142" w:type="dxa"/>
            <w:tcBorders>
              <w:left w:val="single" w:sz="4" w:space="0" w:color="auto"/>
            </w:tcBorders>
          </w:tcPr>
          <w:p w14:paraId="3CC2F2D3" w14:textId="77777777" w:rsidR="00B04F80" w:rsidRPr="004A220A" w:rsidRDefault="00B04F80" w:rsidP="00334103">
            <w:pPr>
              <w:pStyle w:val="CRCoverPage"/>
              <w:spacing w:after="0"/>
              <w:jc w:val="right"/>
              <w:rPr>
                <w:noProof/>
              </w:rPr>
            </w:pPr>
          </w:p>
        </w:tc>
        <w:tc>
          <w:tcPr>
            <w:tcW w:w="1559" w:type="dxa"/>
            <w:shd w:val="pct30" w:color="FFFF00" w:fill="auto"/>
          </w:tcPr>
          <w:p w14:paraId="1DEA4FD6" w14:textId="22ED9C0C" w:rsidR="00B04F80" w:rsidRPr="004A220A" w:rsidRDefault="00B04F80" w:rsidP="003341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17EF0">
              <w:rPr>
                <w:b/>
                <w:noProof/>
                <w:sz w:val="28"/>
              </w:rPr>
              <w:t>23</w:t>
            </w:r>
            <w:r w:rsidRPr="004A220A">
              <w:rPr>
                <w:b/>
                <w:noProof/>
                <w:sz w:val="28"/>
              </w:rPr>
              <w:t>-</w:t>
            </w:r>
            <w:r w:rsidRPr="004A220A">
              <w:rPr>
                <w:b/>
                <w:noProof/>
                <w:sz w:val="28"/>
              </w:rPr>
              <w:fldChar w:fldCharType="end"/>
            </w:r>
            <w:r w:rsidR="00E17EF0">
              <w:rPr>
                <w:b/>
                <w:noProof/>
                <w:sz w:val="28"/>
              </w:rPr>
              <w:t>1</w:t>
            </w:r>
          </w:p>
        </w:tc>
        <w:tc>
          <w:tcPr>
            <w:tcW w:w="709" w:type="dxa"/>
          </w:tcPr>
          <w:p w14:paraId="41058DA6" w14:textId="77777777" w:rsidR="00B04F80" w:rsidRPr="004A220A" w:rsidRDefault="00B04F80" w:rsidP="00334103">
            <w:pPr>
              <w:pStyle w:val="CRCoverPage"/>
              <w:spacing w:after="0"/>
              <w:jc w:val="center"/>
              <w:rPr>
                <w:noProof/>
              </w:rPr>
            </w:pPr>
            <w:r w:rsidRPr="004A220A">
              <w:rPr>
                <w:b/>
                <w:noProof/>
                <w:sz w:val="28"/>
              </w:rPr>
              <w:t>CR</w:t>
            </w:r>
          </w:p>
        </w:tc>
        <w:tc>
          <w:tcPr>
            <w:tcW w:w="1276" w:type="dxa"/>
            <w:shd w:val="pct30" w:color="FFFF00" w:fill="auto"/>
          </w:tcPr>
          <w:p w14:paraId="0D17E908" w14:textId="6C6AF2FD" w:rsidR="00B04F80" w:rsidRPr="004A220A" w:rsidRDefault="00DC506E" w:rsidP="00334103">
            <w:pPr>
              <w:pStyle w:val="CRCoverPage"/>
              <w:spacing w:after="0"/>
              <w:rPr>
                <w:noProof/>
              </w:rPr>
            </w:pPr>
            <w:r w:rsidRPr="00DC506E">
              <w:rPr>
                <w:b/>
                <w:noProof/>
                <w:sz w:val="28"/>
              </w:rPr>
              <w:t>226</w:t>
            </w:r>
            <w:r w:rsidR="00842AA3">
              <w:rPr>
                <w:b/>
                <w:noProof/>
                <w:sz w:val="28"/>
              </w:rPr>
              <w:t>7</w:t>
            </w:r>
          </w:p>
        </w:tc>
        <w:tc>
          <w:tcPr>
            <w:tcW w:w="709" w:type="dxa"/>
          </w:tcPr>
          <w:p w14:paraId="69539592" w14:textId="77777777" w:rsidR="00B04F80" w:rsidRPr="004A220A" w:rsidRDefault="00B04F80" w:rsidP="00334103">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69DEEAF" w14:textId="688F1238" w:rsidR="00B04F80" w:rsidRPr="004A220A" w:rsidRDefault="00345A7D" w:rsidP="00334103">
            <w:pPr>
              <w:pStyle w:val="CRCoverPage"/>
              <w:spacing w:after="0"/>
              <w:jc w:val="center"/>
              <w:rPr>
                <w:b/>
                <w:noProof/>
              </w:rPr>
            </w:pPr>
            <w:r>
              <w:rPr>
                <w:b/>
                <w:noProof/>
                <w:sz w:val="28"/>
              </w:rPr>
              <w:t>-</w:t>
            </w:r>
          </w:p>
        </w:tc>
        <w:tc>
          <w:tcPr>
            <w:tcW w:w="2410" w:type="dxa"/>
          </w:tcPr>
          <w:p w14:paraId="33DA97F3" w14:textId="77777777" w:rsidR="00B04F80" w:rsidRPr="004A220A" w:rsidRDefault="00B04F80" w:rsidP="00334103">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4042017" w14:textId="5B2C0CAB" w:rsidR="00B04F80" w:rsidRPr="004A220A" w:rsidRDefault="004C1132" w:rsidP="00334103">
            <w:pPr>
              <w:pStyle w:val="CRCoverPage"/>
              <w:spacing w:after="0"/>
              <w:jc w:val="center"/>
              <w:rPr>
                <w:noProof/>
                <w:sz w:val="28"/>
              </w:rPr>
            </w:pPr>
            <w:r>
              <w:rPr>
                <w:b/>
                <w:noProof/>
                <w:sz w:val="28"/>
              </w:rPr>
              <w:t>1</w:t>
            </w:r>
            <w:r w:rsidR="00E17EF0">
              <w:rPr>
                <w:b/>
                <w:noProof/>
                <w:sz w:val="28"/>
              </w:rPr>
              <w:t>6</w:t>
            </w:r>
            <w:r w:rsidR="00B04F80" w:rsidRPr="004A220A">
              <w:rPr>
                <w:b/>
                <w:noProof/>
                <w:sz w:val="28"/>
              </w:rPr>
              <w:t>.</w:t>
            </w:r>
            <w:r w:rsidR="00E17EF0">
              <w:rPr>
                <w:b/>
                <w:noProof/>
                <w:sz w:val="28"/>
              </w:rPr>
              <w:t>7</w:t>
            </w:r>
            <w:r w:rsidR="00B04F80" w:rsidRPr="004A220A">
              <w:rPr>
                <w:b/>
                <w:noProof/>
                <w:sz w:val="28"/>
              </w:rPr>
              <w:t>.</w:t>
            </w:r>
            <w:r w:rsidR="00B04F80">
              <w:rPr>
                <w:b/>
                <w:noProof/>
                <w:sz w:val="28"/>
              </w:rPr>
              <w:t>0</w:t>
            </w:r>
          </w:p>
        </w:tc>
        <w:tc>
          <w:tcPr>
            <w:tcW w:w="143" w:type="dxa"/>
            <w:tcBorders>
              <w:right w:val="single" w:sz="4" w:space="0" w:color="auto"/>
            </w:tcBorders>
          </w:tcPr>
          <w:p w14:paraId="0D4FF1E4" w14:textId="77777777" w:rsidR="00B04F80" w:rsidRPr="004A220A" w:rsidRDefault="00B04F80" w:rsidP="00334103">
            <w:pPr>
              <w:pStyle w:val="CRCoverPage"/>
              <w:spacing w:after="0"/>
              <w:rPr>
                <w:noProof/>
              </w:rPr>
            </w:pPr>
          </w:p>
        </w:tc>
      </w:tr>
      <w:tr w:rsidR="00B04F80" w:rsidRPr="004A220A" w14:paraId="0921B7FE" w14:textId="77777777" w:rsidTr="00334103">
        <w:tc>
          <w:tcPr>
            <w:tcW w:w="9641" w:type="dxa"/>
            <w:gridSpan w:val="9"/>
            <w:tcBorders>
              <w:left w:val="single" w:sz="4" w:space="0" w:color="auto"/>
              <w:right w:val="single" w:sz="4" w:space="0" w:color="auto"/>
            </w:tcBorders>
          </w:tcPr>
          <w:p w14:paraId="3B2B59D3" w14:textId="77777777" w:rsidR="00B04F80" w:rsidRPr="004A220A" w:rsidRDefault="00B04F80" w:rsidP="00334103">
            <w:pPr>
              <w:pStyle w:val="CRCoverPage"/>
              <w:spacing w:after="0"/>
              <w:rPr>
                <w:noProof/>
              </w:rPr>
            </w:pPr>
          </w:p>
        </w:tc>
      </w:tr>
      <w:tr w:rsidR="00B04F80" w:rsidRPr="004A220A" w14:paraId="1C263430" w14:textId="77777777" w:rsidTr="00334103">
        <w:tc>
          <w:tcPr>
            <w:tcW w:w="9641" w:type="dxa"/>
            <w:gridSpan w:val="9"/>
            <w:tcBorders>
              <w:top w:val="single" w:sz="4" w:space="0" w:color="auto"/>
            </w:tcBorders>
          </w:tcPr>
          <w:p w14:paraId="6D9C318F" w14:textId="77777777" w:rsidR="00B04F80" w:rsidRPr="004A220A" w:rsidRDefault="00B04F80" w:rsidP="0033410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B04F80" w:rsidRPr="004A220A" w14:paraId="7F0F1167" w14:textId="77777777" w:rsidTr="00334103">
        <w:tc>
          <w:tcPr>
            <w:tcW w:w="9641" w:type="dxa"/>
            <w:gridSpan w:val="9"/>
          </w:tcPr>
          <w:p w14:paraId="00ACC505" w14:textId="77777777" w:rsidR="00B04F80" w:rsidRPr="004A220A" w:rsidRDefault="00B04F80" w:rsidP="00334103">
            <w:pPr>
              <w:pStyle w:val="CRCoverPage"/>
              <w:spacing w:after="0"/>
              <w:rPr>
                <w:noProof/>
                <w:sz w:val="8"/>
                <w:szCs w:val="8"/>
              </w:rPr>
            </w:pPr>
          </w:p>
        </w:tc>
      </w:tr>
    </w:tbl>
    <w:p w14:paraId="001B8C4B" w14:textId="77777777" w:rsidR="00B04F80" w:rsidRDefault="00B04F80" w:rsidP="00B0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80" w:rsidRPr="004A220A" w14:paraId="6BC70001" w14:textId="77777777" w:rsidTr="00334103">
        <w:tc>
          <w:tcPr>
            <w:tcW w:w="2835" w:type="dxa"/>
          </w:tcPr>
          <w:p w14:paraId="3BE1B93E" w14:textId="77777777" w:rsidR="00B04F80" w:rsidRPr="004A220A" w:rsidRDefault="00B04F80" w:rsidP="00334103">
            <w:pPr>
              <w:pStyle w:val="CRCoverPage"/>
              <w:tabs>
                <w:tab w:val="right" w:pos="2751"/>
              </w:tabs>
              <w:spacing w:after="0"/>
              <w:rPr>
                <w:b/>
                <w:i/>
                <w:noProof/>
              </w:rPr>
            </w:pPr>
            <w:r w:rsidRPr="004A220A">
              <w:rPr>
                <w:b/>
                <w:i/>
                <w:noProof/>
              </w:rPr>
              <w:t>Proposed change affects:</w:t>
            </w:r>
          </w:p>
        </w:tc>
        <w:tc>
          <w:tcPr>
            <w:tcW w:w="1418" w:type="dxa"/>
          </w:tcPr>
          <w:p w14:paraId="5D8C4881" w14:textId="77777777" w:rsidR="00B04F80" w:rsidRPr="004A220A" w:rsidRDefault="00B04F80" w:rsidP="0033410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661F0" w14:textId="77777777" w:rsidR="00B04F80" w:rsidRPr="004A220A" w:rsidRDefault="00B04F80" w:rsidP="00334103">
            <w:pPr>
              <w:pStyle w:val="CRCoverPage"/>
              <w:spacing w:after="0"/>
              <w:jc w:val="center"/>
              <w:rPr>
                <w:b/>
                <w:caps/>
                <w:noProof/>
              </w:rPr>
            </w:pPr>
          </w:p>
        </w:tc>
        <w:tc>
          <w:tcPr>
            <w:tcW w:w="709" w:type="dxa"/>
            <w:tcBorders>
              <w:left w:val="single" w:sz="4" w:space="0" w:color="auto"/>
            </w:tcBorders>
          </w:tcPr>
          <w:p w14:paraId="7AA835A9" w14:textId="77777777" w:rsidR="00B04F80" w:rsidRPr="004A220A" w:rsidRDefault="00B04F80" w:rsidP="0033410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8FCE" w14:textId="77777777" w:rsidR="00B04F80" w:rsidRPr="004A220A" w:rsidRDefault="00B04F80" w:rsidP="00334103">
            <w:pPr>
              <w:pStyle w:val="CRCoverPage"/>
              <w:spacing w:after="0"/>
              <w:jc w:val="center"/>
              <w:rPr>
                <w:b/>
                <w:caps/>
                <w:noProof/>
              </w:rPr>
            </w:pPr>
          </w:p>
        </w:tc>
        <w:tc>
          <w:tcPr>
            <w:tcW w:w="2126" w:type="dxa"/>
          </w:tcPr>
          <w:p w14:paraId="2FDC8B9B" w14:textId="77777777" w:rsidR="00B04F80" w:rsidRPr="004A220A" w:rsidRDefault="00B04F80" w:rsidP="0033410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94DF" w14:textId="77777777" w:rsidR="00B04F80" w:rsidRPr="004A220A" w:rsidRDefault="00B04F80" w:rsidP="00334103">
            <w:pPr>
              <w:pStyle w:val="CRCoverPage"/>
              <w:spacing w:after="0"/>
              <w:jc w:val="center"/>
              <w:rPr>
                <w:b/>
                <w:caps/>
                <w:noProof/>
              </w:rPr>
            </w:pPr>
          </w:p>
        </w:tc>
        <w:tc>
          <w:tcPr>
            <w:tcW w:w="1418" w:type="dxa"/>
            <w:tcBorders>
              <w:left w:val="nil"/>
            </w:tcBorders>
          </w:tcPr>
          <w:p w14:paraId="6E300780" w14:textId="77777777" w:rsidR="00B04F80" w:rsidRPr="004A220A" w:rsidRDefault="00B04F80" w:rsidP="0033410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CA732" w14:textId="77777777" w:rsidR="00B04F80" w:rsidRPr="004A220A" w:rsidRDefault="00B04F80" w:rsidP="00334103">
            <w:pPr>
              <w:pStyle w:val="CRCoverPage"/>
              <w:spacing w:after="0"/>
              <w:jc w:val="center"/>
              <w:rPr>
                <w:b/>
                <w:bCs/>
                <w:caps/>
                <w:noProof/>
              </w:rPr>
            </w:pPr>
          </w:p>
        </w:tc>
      </w:tr>
    </w:tbl>
    <w:p w14:paraId="4C581435" w14:textId="77777777" w:rsidR="00B04F80" w:rsidRDefault="00B04F80" w:rsidP="00B0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80" w:rsidRPr="004A220A" w14:paraId="6D554A3F" w14:textId="77777777" w:rsidTr="00334103">
        <w:tc>
          <w:tcPr>
            <w:tcW w:w="9640" w:type="dxa"/>
            <w:gridSpan w:val="11"/>
          </w:tcPr>
          <w:p w14:paraId="6A0C1A2E" w14:textId="77777777" w:rsidR="00B04F80" w:rsidRPr="004A220A" w:rsidRDefault="00B04F80" w:rsidP="00334103">
            <w:pPr>
              <w:pStyle w:val="CRCoverPage"/>
              <w:spacing w:after="0"/>
              <w:rPr>
                <w:noProof/>
                <w:sz w:val="8"/>
                <w:szCs w:val="8"/>
              </w:rPr>
            </w:pPr>
          </w:p>
        </w:tc>
      </w:tr>
      <w:tr w:rsidR="00B04F80" w:rsidRPr="004A220A" w14:paraId="123EABDA" w14:textId="77777777" w:rsidTr="00334103">
        <w:tc>
          <w:tcPr>
            <w:tcW w:w="1843" w:type="dxa"/>
            <w:tcBorders>
              <w:top w:val="single" w:sz="4" w:space="0" w:color="auto"/>
              <w:left w:val="single" w:sz="4" w:space="0" w:color="auto"/>
            </w:tcBorders>
          </w:tcPr>
          <w:p w14:paraId="7C0E5688" w14:textId="77777777" w:rsidR="00B04F80" w:rsidRPr="004A220A" w:rsidRDefault="00B04F80" w:rsidP="0033410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D1AA527" w14:textId="429F014D" w:rsidR="00B04F80" w:rsidRPr="004A220A" w:rsidRDefault="00087F09" w:rsidP="00334103">
            <w:pPr>
              <w:pStyle w:val="CRCoverPage"/>
              <w:spacing w:after="0"/>
              <w:ind w:left="100"/>
              <w:rPr>
                <w:noProof/>
              </w:rPr>
            </w:pPr>
            <w:r w:rsidRPr="00087F09">
              <w:rPr>
                <w:noProof/>
                <w:lang w:eastAsia="zh-CN"/>
              </w:rPr>
              <w:t>New MAC test case for NR URLLC</w:t>
            </w:r>
          </w:p>
        </w:tc>
      </w:tr>
      <w:tr w:rsidR="00B04F80" w:rsidRPr="004A220A" w14:paraId="1892F292" w14:textId="77777777" w:rsidTr="00334103">
        <w:tc>
          <w:tcPr>
            <w:tcW w:w="1843" w:type="dxa"/>
            <w:tcBorders>
              <w:left w:val="single" w:sz="4" w:space="0" w:color="auto"/>
            </w:tcBorders>
          </w:tcPr>
          <w:p w14:paraId="09538624"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644DD28A" w14:textId="77777777" w:rsidR="00B04F80" w:rsidRPr="004A220A" w:rsidRDefault="00B04F80" w:rsidP="00334103">
            <w:pPr>
              <w:pStyle w:val="CRCoverPage"/>
              <w:spacing w:after="0"/>
              <w:rPr>
                <w:noProof/>
                <w:sz w:val="8"/>
                <w:szCs w:val="8"/>
              </w:rPr>
            </w:pPr>
          </w:p>
        </w:tc>
      </w:tr>
      <w:tr w:rsidR="00B04F80" w:rsidRPr="004A220A" w14:paraId="5BFD25AA" w14:textId="77777777" w:rsidTr="00334103">
        <w:tc>
          <w:tcPr>
            <w:tcW w:w="1843" w:type="dxa"/>
            <w:tcBorders>
              <w:left w:val="single" w:sz="4" w:space="0" w:color="auto"/>
            </w:tcBorders>
          </w:tcPr>
          <w:p w14:paraId="587076DF" w14:textId="77777777" w:rsidR="00B04F80" w:rsidRPr="004A220A" w:rsidRDefault="00B04F80" w:rsidP="0033410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D8D2CD0" w14:textId="707071F4" w:rsidR="00B04F80" w:rsidRPr="00B77290" w:rsidRDefault="00E17EF0" w:rsidP="00334103">
            <w:pPr>
              <w:pStyle w:val="CRCoverPage"/>
              <w:spacing w:after="0"/>
              <w:ind w:left="100"/>
              <w:rPr>
                <w:noProof/>
              </w:rPr>
            </w:pPr>
            <w:r>
              <w:rPr>
                <w:noProof/>
              </w:rPr>
              <w:t>Lenovo, Motorola Mobility</w:t>
            </w:r>
          </w:p>
        </w:tc>
      </w:tr>
      <w:tr w:rsidR="00B04F80" w:rsidRPr="004A220A" w14:paraId="71A9C6A4" w14:textId="77777777" w:rsidTr="00334103">
        <w:tc>
          <w:tcPr>
            <w:tcW w:w="1843" w:type="dxa"/>
            <w:tcBorders>
              <w:left w:val="single" w:sz="4" w:space="0" w:color="auto"/>
            </w:tcBorders>
          </w:tcPr>
          <w:p w14:paraId="199ADF93" w14:textId="77777777" w:rsidR="00B04F80" w:rsidRPr="004A220A" w:rsidRDefault="00B04F80" w:rsidP="0033410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57FC4B2" w14:textId="77777777" w:rsidR="00B04F80" w:rsidRPr="004A220A" w:rsidRDefault="00B04F80" w:rsidP="00334103">
            <w:pPr>
              <w:pStyle w:val="CRCoverPage"/>
              <w:spacing w:after="0"/>
              <w:ind w:left="100"/>
              <w:rPr>
                <w:noProof/>
              </w:rPr>
            </w:pPr>
            <w:r w:rsidRPr="004A220A">
              <w:t>R5</w:t>
            </w:r>
          </w:p>
        </w:tc>
      </w:tr>
      <w:tr w:rsidR="00B04F80" w:rsidRPr="004A220A" w14:paraId="02D068F9" w14:textId="77777777" w:rsidTr="00334103">
        <w:tc>
          <w:tcPr>
            <w:tcW w:w="1843" w:type="dxa"/>
            <w:tcBorders>
              <w:left w:val="single" w:sz="4" w:space="0" w:color="auto"/>
            </w:tcBorders>
          </w:tcPr>
          <w:p w14:paraId="19366396"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56973B72" w14:textId="77777777" w:rsidR="00B04F80" w:rsidRPr="004A220A" w:rsidRDefault="00B04F80" w:rsidP="00334103">
            <w:pPr>
              <w:pStyle w:val="CRCoverPage"/>
              <w:spacing w:after="0"/>
              <w:rPr>
                <w:noProof/>
                <w:sz w:val="8"/>
                <w:szCs w:val="8"/>
              </w:rPr>
            </w:pPr>
          </w:p>
        </w:tc>
      </w:tr>
      <w:tr w:rsidR="00B04F80" w:rsidRPr="004A220A" w14:paraId="37A190EE" w14:textId="77777777" w:rsidTr="00334103">
        <w:tc>
          <w:tcPr>
            <w:tcW w:w="1843" w:type="dxa"/>
            <w:tcBorders>
              <w:left w:val="single" w:sz="4" w:space="0" w:color="auto"/>
            </w:tcBorders>
          </w:tcPr>
          <w:p w14:paraId="1057C2CB" w14:textId="77777777" w:rsidR="00B04F80" w:rsidRPr="004A220A" w:rsidRDefault="00B04F80" w:rsidP="00334103">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1D8B148" w14:textId="14227646" w:rsidR="00B04F80" w:rsidRPr="004A220A" w:rsidRDefault="00842AA3" w:rsidP="00334103">
            <w:pPr>
              <w:pStyle w:val="CRCoverPage"/>
              <w:spacing w:after="0"/>
              <w:ind w:left="100"/>
              <w:rPr>
                <w:noProof/>
              </w:rPr>
            </w:pPr>
            <w:r w:rsidRPr="00842AA3">
              <w:rPr>
                <w:noProof/>
              </w:rPr>
              <w:t>NR_L1enh_URLLC-UEConTest</w:t>
            </w:r>
          </w:p>
        </w:tc>
        <w:tc>
          <w:tcPr>
            <w:tcW w:w="567" w:type="dxa"/>
            <w:tcBorders>
              <w:left w:val="nil"/>
            </w:tcBorders>
          </w:tcPr>
          <w:p w14:paraId="4115BEDE" w14:textId="77777777" w:rsidR="00B04F80" w:rsidRPr="004A220A" w:rsidRDefault="00B04F80" w:rsidP="00334103">
            <w:pPr>
              <w:pStyle w:val="CRCoverPage"/>
              <w:spacing w:after="0"/>
              <w:ind w:right="100"/>
              <w:rPr>
                <w:noProof/>
              </w:rPr>
            </w:pPr>
          </w:p>
        </w:tc>
        <w:tc>
          <w:tcPr>
            <w:tcW w:w="1417" w:type="dxa"/>
            <w:gridSpan w:val="3"/>
            <w:tcBorders>
              <w:left w:val="nil"/>
            </w:tcBorders>
          </w:tcPr>
          <w:p w14:paraId="7A482ED3" w14:textId="77777777" w:rsidR="00B04F80" w:rsidRPr="004A220A" w:rsidRDefault="00B04F80" w:rsidP="0033410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E394F3C" w14:textId="7F381854"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4C1132">
              <w:rPr>
                <w:noProof/>
              </w:rPr>
              <w:t>1</w:t>
            </w:r>
            <w:r w:rsidRPr="004A220A">
              <w:rPr>
                <w:noProof/>
              </w:rPr>
              <w:t>-</w:t>
            </w:r>
            <w:r w:rsidR="004C1132">
              <w:rPr>
                <w:noProof/>
              </w:rPr>
              <w:t>05</w:t>
            </w:r>
            <w:r w:rsidRPr="004A220A">
              <w:rPr>
                <w:noProof/>
              </w:rPr>
              <w:t>-</w:t>
            </w:r>
            <w:r w:rsidRPr="004A220A">
              <w:rPr>
                <w:noProof/>
              </w:rPr>
              <w:fldChar w:fldCharType="end"/>
            </w:r>
            <w:r>
              <w:rPr>
                <w:noProof/>
              </w:rPr>
              <w:t>1</w:t>
            </w:r>
            <w:r w:rsidR="004C1132">
              <w:rPr>
                <w:noProof/>
              </w:rPr>
              <w:t>0</w:t>
            </w:r>
          </w:p>
        </w:tc>
      </w:tr>
      <w:tr w:rsidR="00B04F80" w:rsidRPr="004A220A" w14:paraId="28BC0F24" w14:textId="77777777" w:rsidTr="00334103">
        <w:tc>
          <w:tcPr>
            <w:tcW w:w="1843" w:type="dxa"/>
            <w:tcBorders>
              <w:left w:val="single" w:sz="4" w:space="0" w:color="auto"/>
            </w:tcBorders>
          </w:tcPr>
          <w:p w14:paraId="4C41D606" w14:textId="77777777" w:rsidR="00B04F80" w:rsidRPr="004A220A" w:rsidRDefault="00B04F80" w:rsidP="00334103">
            <w:pPr>
              <w:pStyle w:val="CRCoverPage"/>
              <w:spacing w:after="0"/>
              <w:rPr>
                <w:b/>
                <w:i/>
                <w:noProof/>
                <w:sz w:val="8"/>
                <w:szCs w:val="8"/>
              </w:rPr>
            </w:pPr>
          </w:p>
        </w:tc>
        <w:tc>
          <w:tcPr>
            <w:tcW w:w="1986" w:type="dxa"/>
            <w:gridSpan w:val="4"/>
          </w:tcPr>
          <w:p w14:paraId="14BC7CAC" w14:textId="77777777" w:rsidR="00B04F80" w:rsidRPr="004A220A" w:rsidRDefault="00B04F80" w:rsidP="00334103">
            <w:pPr>
              <w:pStyle w:val="CRCoverPage"/>
              <w:spacing w:after="0"/>
              <w:rPr>
                <w:noProof/>
                <w:sz w:val="8"/>
                <w:szCs w:val="8"/>
              </w:rPr>
            </w:pPr>
          </w:p>
        </w:tc>
        <w:tc>
          <w:tcPr>
            <w:tcW w:w="2267" w:type="dxa"/>
            <w:gridSpan w:val="2"/>
          </w:tcPr>
          <w:p w14:paraId="1E0799D2" w14:textId="77777777" w:rsidR="00B04F80" w:rsidRPr="004A220A" w:rsidRDefault="00B04F80" w:rsidP="00334103">
            <w:pPr>
              <w:pStyle w:val="CRCoverPage"/>
              <w:spacing w:after="0"/>
              <w:rPr>
                <w:noProof/>
                <w:sz w:val="8"/>
                <w:szCs w:val="8"/>
              </w:rPr>
            </w:pPr>
          </w:p>
        </w:tc>
        <w:tc>
          <w:tcPr>
            <w:tcW w:w="1417" w:type="dxa"/>
            <w:gridSpan w:val="3"/>
          </w:tcPr>
          <w:p w14:paraId="24A4BDC5" w14:textId="77777777" w:rsidR="00B04F80" w:rsidRPr="004A220A" w:rsidRDefault="00B04F80" w:rsidP="00334103">
            <w:pPr>
              <w:pStyle w:val="CRCoverPage"/>
              <w:spacing w:after="0"/>
              <w:rPr>
                <w:noProof/>
                <w:sz w:val="8"/>
                <w:szCs w:val="8"/>
              </w:rPr>
            </w:pPr>
          </w:p>
        </w:tc>
        <w:tc>
          <w:tcPr>
            <w:tcW w:w="2127" w:type="dxa"/>
            <w:tcBorders>
              <w:right w:val="single" w:sz="4" w:space="0" w:color="auto"/>
            </w:tcBorders>
          </w:tcPr>
          <w:p w14:paraId="5F10F60C" w14:textId="77777777" w:rsidR="00B04F80" w:rsidRPr="004A220A" w:rsidRDefault="00B04F80" w:rsidP="00334103">
            <w:pPr>
              <w:pStyle w:val="CRCoverPage"/>
              <w:spacing w:after="0"/>
              <w:rPr>
                <w:noProof/>
                <w:sz w:val="8"/>
                <w:szCs w:val="8"/>
              </w:rPr>
            </w:pPr>
          </w:p>
        </w:tc>
      </w:tr>
      <w:tr w:rsidR="00B04F80" w:rsidRPr="004A220A" w14:paraId="6DED77C6" w14:textId="77777777" w:rsidTr="00334103">
        <w:trPr>
          <w:cantSplit/>
        </w:trPr>
        <w:tc>
          <w:tcPr>
            <w:tcW w:w="1843" w:type="dxa"/>
            <w:tcBorders>
              <w:left w:val="single" w:sz="4" w:space="0" w:color="auto"/>
            </w:tcBorders>
          </w:tcPr>
          <w:p w14:paraId="519D9751" w14:textId="77777777" w:rsidR="00B04F80" w:rsidRPr="004A220A" w:rsidRDefault="00B04F80" w:rsidP="00334103">
            <w:pPr>
              <w:pStyle w:val="CRCoverPage"/>
              <w:tabs>
                <w:tab w:val="right" w:pos="1759"/>
              </w:tabs>
              <w:spacing w:after="0"/>
              <w:rPr>
                <w:b/>
                <w:i/>
                <w:noProof/>
              </w:rPr>
            </w:pPr>
            <w:r w:rsidRPr="004A220A">
              <w:rPr>
                <w:b/>
                <w:i/>
                <w:noProof/>
              </w:rPr>
              <w:t>Category:</w:t>
            </w:r>
          </w:p>
        </w:tc>
        <w:tc>
          <w:tcPr>
            <w:tcW w:w="851" w:type="dxa"/>
            <w:shd w:val="pct30" w:color="FFFF00" w:fill="auto"/>
          </w:tcPr>
          <w:p w14:paraId="25C2E3F5" w14:textId="77777777" w:rsidR="00B04F80" w:rsidRPr="004A220A" w:rsidRDefault="00B04F80" w:rsidP="00334103">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40AFE633" w14:textId="77777777" w:rsidR="00B04F80" w:rsidRPr="004A220A" w:rsidRDefault="00B04F80" w:rsidP="00334103">
            <w:pPr>
              <w:pStyle w:val="CRCoverPage"/>
              <w:spacing w:after="0"/>
              <w:rPr>
                <w:noProof/>
              </w:rPr>
            </w:pPr>
          </w:p>
        </w:tc>
        <w:tc>
          <w:tcPr>
            <w:tcW w:w="1417" w:type="dxa"/>
            <w:gridSpan w:val="3"/>
            <w:tcBorders>
              <w:left w:val="nil"/>
            </w:tcBorders>
          </w:tcPr>
          <w:p w14:paraId="371F1535" w14:textId="77777777" w:rsidR="00B04F80" w:rsidRPr="004A220A" w:rsidRDefault="00B04F80" w:rsidP="0033410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3E7D748F" w14:textId="51178729"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E17EF0">
              <w:rPr>
                <w:noProof/>
              </w:rPr>
              <w:t>6</w:t>
            </w:r>
          </w:p>
        </w:tc>
      </w:tr>
      <w:tr w:rsidR="00B04F80" w:rsidRPr="004A220A" w14:paraId="511F8873" w14:textId="77777777" w:rsidTr="00334103">
        <w:tc>
          <w:tcPr>
            <w:tcW w:w="1843" w:type="dxa"/>
            <w:tcBorders>
              <w:left w:val="single" w:sz="4" w:space="0" w:color="auto"/>
              <w:bottom w:val="single" w:sz="4" w:space="0" w:color="auto"/>
            </w:tcBorders>
          </w:tcPr>
          <w:p w14:paraId="4A18E15D" w14:textId="77777777" w:rsidR="00B04F80" w:rsidRPr="004A220A" w:rsidRDefault="00B04F80" w:rsidP="00334103">
            <w:pPr>
              <w:pStyle w:val="CRCoverPage"/>
              <w:spacing w:after="0"/>
              <w:rPr>
                <w:b/>
                <w:i/>
                <w:noProof/>
              </w:rPr>
            </w:pPr>
          </w:p>
        </w:tc>
        <w:tc>
          <w:tcPr>
            <w:tcW w:w="4677" w:type="dxa"/>
            <w:gridSpan w:val="8"/>
            <w:tcBorders>
              <w:bottom w:val="single" w:sz="4" w:space="0" w:color="auto"/>
            </w:tcBorders>
          </w:tcPr>
          <w:p w14:paraId="378A7F22" w14:textId="77777777" w:rsidR="00B04F80" w:rsidRPr="004A220A" w:rsidRDefault="00B04F80" w:rsidP="0033410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3C06BA" w14:textId="77777777" w:rsidR="00B04F80" w:rsidRPr="004A220A" w:rsidRDefault="00B04F80" w:rsidP="0033410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4DB036F" w14:textId="77777777" w:rsidR="00B04F80" w:rsidRPr="004A220A" w:rsidRDefault="00B04F80" w:rsidP="0033410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04F80" w:rsidRPr="004A220A" w14:paraId="02C11E6E" w14:textId="77777777" w:rsidTr="00334103">
        <w:tc>
          <w:tcPr>
            <w:tcW w:w="1843" w:type="dxa"/>
          </w:tcPr>
          <w:p w14:paraId="41C2766C" w14:textId="77777777" w:rsidR="00B04F80" w:rsidRPr="004A220A" w:rsidRDefault="00B04F80" w:rsidP="00334103">
            <w:pPr>
              <w:pStyle w:val="CRCoverPage"/>
              <w:spacing w:after="0"/>
              <w:rPr>
                <w:b/>
                <w:i/>
                <w:noProof/>
                <w:sz w:val="8"/>
                <w:szCs w:val="8"/>
              </w:rPr>
            </w:pPr>
          </w:p>
        </w:tc>
        <w:tc>
          <w:tcPr>
            <w:tcW w:w="7797" w:type="dxa"/>
            <w:gridSpan w:val="10"/>
          </w:tcPr>
          <w:p w14:paraId="5C45F47C" w14:textId="77777777" w:rsidR="00B04F80" w:rsidRPr="004A220A" w:rsidRDefault="00B04F80" w:rsidP="00334103">
            <w:pPr>
              <w:pStyle w:val="CRCoverPage"/>
              <w:spacing w:after="0"/>
              <w:rPr>
                <w:noProof/>
                <w:sz w:val="8"/>
                <w:szCs w:val="8"/>
              </w:rPr>
            </w:pPr>
          </w:p>
        </w:tc>
      </w:tr>
      <w:tr w:rsidR="00B04F80" w:rsidRPr="004A220A" w14:paraId="6BB54843" w14:textId="77777777" w:rsidTr="00334103">
        <w:tc>
          <w:tcPr>
            <w:tcW w:w="2694" w:type="dxa"/>
            <w:gridSpan w:val="2"/>
            <w:tcBorders>
              <w:top w:val="single" w:sz="4" w:space="0" w:color="auto"/>
              <w:left w:val="single" w:sz="4" w:space="0" w:color="auto"/>
            </w:tcBorders>
          </w:tcPr>
          <w:p w14:paraId="45B90C38" w14:textId="77777777" w:rsidR="00B04F80" w:rsidRPr="004A220A" w:rsidRDefault="00B04F80" w:rsidP="0033410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716AB44" w14:textId="1858594B" w:rsidR="00B04F80" w:rsidRPr="004A220A" w:rsidRDefault="00E17EF0" w:rsidP="00334103">
            <w:pPr>
              <w:pStyle w:val="CRCoverPage"/>
              <w:spacing w:after="0"/>
              <w:ind w:left="100"/>
              <w:rPr>
                <w:noProof/>
              </w:rPr>
            </w:pPr>
            <w:r>
              <w:rPr>
                <w:noProof/>
                <w:lang w:eastAsia="zh-CN"/>
              </w:rPr>
              <w:t xml:space="preserve">New MAC </w:t>
            </w:r>
            <w:r w:rsidR="00842AA3">
              <w:rPr>
                <w:noProof/>
                <w:lang w:eastAsia="zh-CN"/>
              </w:rPr>
              <w:t>eURLLC</w:t>
            </w:r>
            <w:r>
              <w:rPr>
                <w:noProof/>
                <w:lang w:eastAsia="zh-CN"/>
              </w:rPr>
              <w:t xml:space="preserve"> test case ‘</w:t>
            </w:r>
            <w:r w:rsidR="00842AA3" w:rsidRPr="00842AA3">
              <w:rPr>
                <w:noProof/>
                <w:lang w:eastAsia="zh-CN"/>
              </w:rPr>
              <w:t>Correct Handling of UL HARQ process / PUSCH Repetition Type B</w:t>
            </w:r>
            <w:r>
              <w:rPr>
                <w:noProof/>
                <w:lang w:eastAsia="zh-CN"/>
              </w:rPr>
              <w:t>’ needs to be added as per work plan</w:t>
            </w:r>
          </w:p>
        </w:tc>
      </w:tr>
      <w:tr w:rsidR="00B04F80" w:rsidRPr="004A220A" w14:paraId="02F51674" w14:textId="77777777" w:rsidTr="00334103">
        <w:tc>
          <w:tcPr>
            <w:tcW w:w="2694" w:type="dxa"/>
            <w:gridSpan w:val="2"/>
            <w:tcBorders>
              <w:left w:val="single" w:sz="4" w:space="0" w:color="auto"/>
            </w:tcBorders>
          </w:tcPr>
          <w:p w14:paraId="24A21625"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7938612E" w14:textId="77777777" w:rsidR="00B04F80" w:rsidRPr="004A220A" w:rsidRDefault="00B04F80" w:rsidP="00334103">
            <w:pPr>
              <w:pStyle w:val="CRCoverPage"/>
              <w:spacing w:after="0"/>
              <w:rPr>
                <w:noProof/>
                <w:sz w:val="8"/>
                <w:szCs w:val="8"/>
              </w:rPr>
            </w:pPr>
          </w:p>
        </w:tc>
      </w:tr>
      <w:tr w:rsidR="00B04F80" w:rsidRPr="004A220A" w14:paraId="614485FB" w14:textId="77777777" w:rsidTr="00334103">
        <w:tc>
          <w:tcPr>
            <w:tcW w:w="2694" w:type="dxa"/>
            <w:gridSpan w:val="2"/>
            <w:tcBorders>
              <w:left w:val="single" w:sz="4" w:space="0" w:color="auto"/>
            </w:tcBorders>
          </w:tcPr>
          <w:p w14:paraId="0F6B139F" w14:textId="77777777" w:rsidR="00B04F80" w:rsidRPr="004A220A" w:rsidRDefault="00B04F80" w:rsidP="0033410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1F1159C" w14:textId="77777777" w:rsidR="009404CF" w:rsidRDefault="0057619E" w:rsidP="00334103">
            <w:pPr>
              <w:pStyle w:val="CRCoverPage"/>
              <w:spacing w:after="0"/>
              <w:ind w:left="100"/>
              <w:rPr>
                <w:noProof/>
                <w:lang w:eastAsia="zh-CN"/>
              </w:rPr>
            </w:pPr>
            <w:r>
              <w:rPr>
                <w:noProof/>
                <w:lang w:eastAsia="zh-CN"/>
              </w:rPr>
              <w:t>Added</w:t>
            </w:r>
            <w:r w:rsidR="00E17EF0">
              <w:rPr>
                <w:noProof/>
                <w:lang w:eastAsia="zh-CN"/>
              </w:rPr>
              <w:t xml:space="preserve"> new 2-Step RACH Test case</w:t>
            </w:r>
          </w:p>
          <w:p w14:paraId="3744B0EF" w14:textId="6245C9E3" w:rsidR="00E17EF0" w:rsidRPr="00B77290" w:rsidRDefault="00E17EF0" w:rsidP="00334103">
            <w:pPr>
              <w:pStyle w:val="CRCoverPage"/>
              <w:spacing w:after="0"/>
              <w:ind w:left="100"/>
              <w:rPr>
                <w:noProof/>
                <w:lang w:eastAsia="zh-CN"/>
              </w:rPr>
            </w:pPr>
            <w:r>
              <w:rPr>
                <w:noProof/>
                <w:lang w:eastAsia="zh-CN"/>
              </w:rPr>
              <w:t>7.1.1.</w:t>
            </w:r>
            <w:r w:rsidR="00842AA3">
              <w:rPr>
                <w:noProof/>
                <w:lang w:eastAsia="zh-CN"/>
              </w:rPr>
              <w:t>3.12</w:t>
            </w:r>
            <w:r>
              <w:rPr>
                <w:noProof/>
                <w:lang w:eastAsia="zh-CN"/>
              </w:rPr>
              <w:t xml:space="preserve"> </w:t>
            </w:r>
            <w:r w:rsidR="00842AA3" w:rsidRPr="00842AA3">
              <w:rPr>
                <w:noProof/>
                <w:lang w:eastAsia="zh-CN"/>
              </w:rPr>
              <w:t>Correct Handling of UL HARQ process / PUSCH Repetition Type B</w:t>
            </w:r>
          </w:p>
        </w:tc>
      </w:tr>
      <w:tr w:rsidR="00B04F80" w:rsidRPr="004A220A" w14:paraId="393098F5" w14:textId="77777777" w:rsidTr="00334103">
        <w:tc>
          <w:tcPr>
            <w:tcW w:w="2694" w:type="dxa"/>
            <w:gridSpan w:val="2"/>
            <w:tcBorders>
              <w:left w:val="single" w:sz="4" w:space="0" w:color="auto"/>
            </w:tcBorders>
          </w:tcPr>
          <w:p w14:paraId="1CD4E120"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2DCD5487" w14:textId="77777777" w:rsidR="00B04F80" w:rsidRPr="004A220A" w:rsidRDefault="00B04F80" w:rsidP="00334103">
            <w:pPr>
              <w:pStyle w:val="CRCoverPage"/>
              <w:spacing w:after="0"/>
              <w:rPr>
                <w:noProof/>
                <w:sz w:val="8"/>
                <w:szCs w:val="8"/>
              </w:rPr>
            </w:pPr>
          </w:p>
        </w:tc>
      </w:tr>
      <w:tr w:rsidR="00B04F80" w:rsidRPr="004A220A" w14:paraId="09231838" w14:textId="77777777" w:rsidTr="00334103">
        <w:tc>
          <w:tcPr>
            <w:tcW w:w="2694" w:type="dxa"/>
            <w:gridSpan w:val="2"/>
            <w:tcBorders>
              <w:left w:val="single" w:sz="4" w:space="0" w:color="auto"/>
              <w:bottom w:val="single" w:sz="4" w:space="0" w:color="auto"/>
            </w:tcBorders>
          </w:tcPr>
          <w:p w14:paraId="1868C7A6" w14:textId="77777777" w:rsidR="00B04F80" w:rsidRPr="004A220A" w:rsidRDefault="00B04F80" w:rsidP="0033410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FDA37" w14:textId="186AB60F" w:rsidR="00B04F80" w:rsidRPr="004A220A" w:rsidRDefault="00E17EF0" w:rsidP="00334103">
            <w:pPr>
              <w:pStyle w:val="CRCoverPage"/>
              <w:spacing w:after="0"/>
              <w:ind w:left="100"/>
              <w:rPr>
                <w:noProof/>
              </w:rPr>
            </w:pPr>
            <w:r>
              <w:rPr>
                <w:noProof/>
                <w:lang w:eastAsia="zh-CN"/>
              </w:rPr>
              <w:t>The feature will not be adequately tested and hence IoP cannot be  guaranteed</w:t>
            </w:r>
          </w:p>
        </w:tc>
      </w:tr>
      <w:tr w:rsidR="00B04F80" w:rsidRPr="004A220A" w14:paraId="3E485679" w14:textId="77777777" w:rsidTr="00334103">
        <w:tc>
          <w:tcPr>
            <w:tcW w:w="2694" w:type="dxa"/>
            <w:gridSpan w:val="2"/>
          </w:tcPr>
          <w:p w14:paraId="2264E494" w14:textId="77777777" w:rsidR="00B04F80" w:rsidRPr="004A220A" w:rsidRDefault="00B04F80" w:rsidP="00334103">
            <w:pPr>
              <w:pStyle w:val="CRCoverPage"/>
              <w:spacing w:after="0"/>
              <w:rPr>
                <w:b/>
                <w:i/>
                <w:noProof/>
                <w:sz w:val="8"/>
                <w:szCs w:val="8"/>
              </w:rPr>
            </w:pPr>
          </w:p>
        </w:tc>
        <w:tc>
          <w:tcPr>
            <w:tcW w:w="6946" w:type="dxa"/>
            <w:gridSpan w:val="9"/>
          </w:tcPr>
          <w:p w14:paraId="13A1B924" w14:textId="77777777" w:rsidR="00B04F80" w:rsidRPr="004A220A" w:rsidRDefault="00B04F80" w:rsidP="00334103">
            <w:pPr>
              <w:pStyle w:val="CRCoverPage"/>
              <w:spacing w:after="0"/>
              <w:rPr>
                <w:noProof/>
                <w:sz w:val="8"/>
                <w:szCs w:val="8"/>
              </w:rPr>
            </w:pPr>
          </w:p>
        </w:tc>
      </w:tr>
      <w:tr w:rsidR="00B04F80" w:rsidRPr="004A220A" w14:paraId="26B0F781" w14:textId="77777777" w:rsidTr="00334103">
        <w:tc>
          <w:tcPr>
            <w:tcW w:w="2694" w:type="dxa"/>
            <w:gridSpan w:val="2"/>
            <w:tcBorders>
              <w:top w:val="single" w:sz="4" w:space="0" w:color="auto"/>
              <w:left w:val="single" w:sz="4" w:space="0" w:color="auto"/>
            </w:tcBorders>
          </w:tcPr>
          <w:p w14:paraId="782A22DD" w14:textId="77777777" w:rsidR="00B04F80" w:rsidRPr="004A220A" w:rsidRDefault="00B04F80" w:rsidP="0033410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388805C" w14:textId="048DCD54" w:rsidR="00B04F80" w:rsidRPr="004A220A" w:rsidRDefault="00E17EF0" w:rsidP="00334103">
            <w:pPr>
              <w:pStyle w:val="CRCoverPage"/>
              <w:spacing w:after="0"/>
              <w:ind w:left="100"/>
              <w:rPr>
                <w:noProof/>
              </w:rPr>
            </w:pPr>
            <w:r>
              <w:rPr>
                <w:noProof/>
              </w:rPr>
              <w:t>7.1.1.</w:t>
            </w:r>
            <w:r w:rsidR="00842AA3">
              <w:rPr>
                <w:noProof/>
              </w:rPr>
              <w:t>3.12</w:t>
            </w:r>
            <w:r>
              <w:rPr>
                <w:noProof/>
              </w:rPr>
              <w:t>(New)</w:t>
            </w:r>
          </w:p>
        </w:tc>
      </w:tr>
      <w:tr w:rsidR="00B04F80" w:rsidRPr="004A220A" w14:paraId="29514D92" w14:textId="77777777" w:rsidTr="00334103">
        <w:tc>
          <w:tcPr>
            <w:tcW w:w="2694" w:type="dxa"/>
            <w:gridSpan w:val="2"/>
            <w:tcBorders>
              <w:left w:val="single" w:sz="4" w:space="0" w:color="auto"/>
            </w:tcBorders>
          </w:tcPr>
          <w:p w14:paraId="6E13DE89"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0B4D2356" w14:textId="77777777" w:rsidR="00B04F80" w:rsidRPr="004A220A" w:rsidRDefault="00B04F80" w:rsidP="00334103">
            <w:pPr>
              <w:pStyle w:val="CRCoverPage"/>
              <w:spacing w:after="0"/>
              <w:rPr>
                <w:noProof/>
                <w:sz w:val="8"/>
                <w:szCs w:val="8"/>
              </w:rPr>
            </w:pPr>
          </w:p>
        </w:tc>
      </w:tr>
      <w:tr w:rsidR="00B04F80" w:rsidRPr="004A220A" w14:paraId="4E579EE8" w14:textId="77777777" w:rsidTr="00334103">
        <w:tc>
          <w:tcPr>
            <w:tcW w:w="2694" w:type="dxa"/>
            <w:gridSpan w:val="2"/>
            <w:tcBorders>
              <w:left w:val="single" w:sz="4" w:space="0" w:color="auto"/>
            </w:tcBorders>
          </w:tcPr>
          <w:p w14:paraId="2F199DC7" w14:textId="77777777" w:rsidR="00B04F80" w:rsidRPr="004A220A" w:rsidRDefault="00B04F80" w:rsidP="00334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69691" w14:textId="77777777" w:rsidR="00B04F80" w:rsidRPr="004A220A" w:rsidRDefault="00B04F80" w:rsidP="0033410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ADFCA" w14:textId="77777777" w:rsidR="00B04F80" w:rsidRPr="004A220A" w:rsidRDefault="00B04F80" w:rsidP="00334103">
            <w:pPr>
              <w:pStyle w:val="CRCoverPage"/>
              <w:spacing w:after="0"/>
              <w:jc w:val="center"/>
              <w:rPr>
                <w:b/>
                <w:caps/>
                <w:noProof/>
              </w:rPr>
            </w:pPr>
            <w:r w:rsidRPr="004A220A">
              <w:rPr>
                <w:b/>
                <w:caps/>
                <w:noProof/>
              </w:rPr>
              <w:t>N</w:t>
            </w:r>
          </w:p>
        </w:tc>
        <w:tc>
          <w:tcPr>
            <w:tcW w:w="2977" w:type="dxa"/>
            <w:gridSpan w:val="4"/>
          </w:tcPr>
          <w:p w14:paraId="57B81B2D" w14:textId="77777777" w:rsidR="00B04F80" w:rsidRPr="004A220A" w:rsidRDefault="00B04F80" w:rsidP="00334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78289" w14:textId="77777777" w:rsidR="00B04F80" w:rsidRPr="004A220A" w:rsidRDefault="00B04F80" w:rsidP="00334103">
            <w:pPr>
              <w:pStyle w:val="CRCoverPage"/>
              <w:spacing w:after="0"/>
              <w:ind w:left="99"/>
              <w:rPr>
                <w:noProof/>
              </w:rPr>
            </w:pPr>
          </w:p>
        </w:tc>
      </w:tr>
      <w:tr w:rsidR="00B04F80" w:rsidRPr="004A220A" w14:paraId="506FE125" w14:textId="77777777" w:rsidTr="00334103">
        <w:tc>
          <w:tcPr>
            <w:tcW w:w="2694" w:type="dxa"/>
            <w:gridSpan w:val="2"/>
            <w:tcBorders>
              <w:left w:val="single" w:sz="4" w:space="0" w:color="auto"/>
            </w:tcBorders>
          </w:tcPr>
          <w:p w14:paraId="1277FBA8" w14:textId="77777777" w:rsidR="00B04F80" w:rsidRPr="004A220A" w:rsidRDefault="00B04F80" w:rsidP="0033410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E198D"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6EE91"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A9B214B" w14:textId="77777777" w:rsidR="00B04F80" w:rsidRPr="004A220A" w:rsidRDefault="00B04F80" w:rsidP="0033410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C591463"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17B050E8" w14:textId="77777777" w:rsidTr="00334103">
        <w:tc>
          <w:tcPr>
            <w:tcW w:w="2694" w:type="dxa"/>
            <w:gridSpan w:val="2"/>
            <w:tcBorders>
              <w:left w:val="single" w:sz="4" w:space="0" w:color="auto"/>
            </w:tcBorders>
          </w:tcPr>
          <w:p w14:paraId="6F1D37B5" w14:textId="77777777" w:rsidR="00B04F80" w:rsidRPr="004A220A" w:rsidRDefault="00B04F80" w:rsidP="0033410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EF10D7" w14:textId="3570BAD4" w:rsidR="00B04F80" w:rsidRPr="004A220A" w:rsidRDefault="00B04F80" w:rsidP="0033410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5EC23" w14:textId="4F441BF9" w:rsidR="00B04F80" w:rsidRPr="004A220A" w:rsidRDefault="008A6798" w:rsidP="00334103">
            <w:pPr>
              <w:pStyle w:val="CRCoverPage"/>
              <w:spacing w:after="0"/>
              <w:jc w:val="center"/>
              <w:rPr>
                <w:b/>
                <w:caps/>
                <w:noProof/>
                <w:lang w:eastAsia="zh-CN"/>
              </w:rPr>
            </w:pPr>
            <w:r>
              <w:rPr>
                <w:rFonts w:hint="eastAsia"/>
                <w:b/>
                <w:caps/>
                <w:noProof/>
                <w:lang w:eastAsia="zh-CN"/>
              </w:rPr>
              <w:t>X</w:t>
            </w:r>
          </w:p>
        </w:tc>
        <w:tc>
          <w:tcPr>
            <w:tcW w:w="2977" w:type="dxa"/>
            <w:gridSpan w:val="4"/>
          </w:tcPr>
          <w:p w14:paraId="1520C100" w14:textId="77777777" w:rsidR="00B04F80" w:rsidRPr="004A220A" w:rsidRDefault="00B04F80" w:rsidP="0033410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498DF04" w14:textId="2D1A99C0" w:rsidR="00B04F80" w:rsidRPr="004A220A" w:rsidRDefault="00B04F80" w:rsidP="00334103">
            <w:pPr>
              <w:pStyle w:val="CRCoverPage"/>
              <w:spacing w:after="0"/>
              <w:ind w:left="99"/>
              <w:rPr>
                <w:noProof/>
              </w:rPr>
            </w:pPr>
            <w:r w:rsidRPr="004A220A">
              <w:rPr>
                <w:noProof/>
              </w:rPr>
              <w:t>TS/TR</w:t>
            </w:r>
            <w:r>
              <w:rPr>
                <w:noProof/>
              </w:rPr>
              <w:t xml:space="preserve"> </w:t>
            </w:r>
            <w:r w:rsidR="008A6798">
              <w:rPr>
                <w:noProof/>
              </w:rPr>
              <w:t>…</w:t>
            </w:r>
            <w:r>
              <w:rPr>
                <w:noProof/>
              </w:rPr>
              <w:t xml:space="preserve"> CR </w:t>
            </w:r>
            <w:r w:rsidR="008A6798">
              <w:rPr>
                <w:noProof/>
              </w:rPr>
              <w:t>…</w:t>
            </w:r>
          </w:p>
        </w:tc>
      </w:tr>
      <w:tr w:rsidR="00B04F80" w:rsidRPr="004A220A" w14:paraId="19F66264" w14:textId="77777777" w:rsidTr="00334103">
        <w:tc>
          <w:tcPr>
            <w:tcW w:w="2694" w:type="dxa"/>
            <w:gridSpan w:val="2"/>
            <w:tcBorders>
              <w:left w:val="single" w:sz="4" w:space="0" w:color="auto"/>
            </w:tcBorders>
          </w:tcPr>
          <w:p w14:paraId="621C8D73" w14:textId="77777777" w:rsidR="00B04F80" w:rsidRPr="004A220A" w:rsidRDefault="00B04F80" w:rsidP="00334103">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B6551"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ACDE3"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5941E1" w14:textId="77777777" w:rsidR="00B04F80" w:rsidRPr="004A220A" w:rsidRDefault="00B04F80" w:rsidP="0033410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54101FF"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27654D69" w14:textId="77777777" w:rsidTr="00334103">
        <w:tc>
          <w:tcPr>
            <w:tcW w:w="2694" w:type="dxa"/>
            <w:gridSpan w:val="2"/>
            <w:tcBorders>
              <w:left w:val="single" w:sz="4" w:space="0" w:color="auto"/>
            </w:tcBorders>
          </w:tcPr>
          <w:p w14:paraId="1C295D23" w14:textId="77777777" w:rsidR="00B04F80" w:rsidRPr="004A220A" w:rsidRDefault="00B04F80" w:rsidP="00334103">
            <w:pPr>
              <w:pStyle w:val="CRCoverPage"/>
              <w:spacing w:after="0"/>
              <w:rPr>
                <w:b/>
                <w:i/>
                <w:noProof/>
              </w:rPr>
            </w:pPr>
          </w:p>
        </w:tc>
        <w:tc>
          <w:tcPr>
            <w:tcW w:w="6946" w:type="dxa"/>
            <w:gridSpan w:val="9"/>
            <w:tcBorders>
              <w:right w:val="single" w:sz="4" w:space="0" w:color="auto"/>
            </w:tcBorders>
          </w:tcPr>
          <w:p w14:paraId="79E6D423" w14:textId="77777777" w:rsidR="00B04F80" w:rsidRPr="004A220A" w:rsidRDefault="00B04F80" w:rsidP="00334103">
            <w:pPr>
              <w:pStyle w:val="CRCoverPage"/>
              <w:spacing w:after="0"/>
              <w:rPr>
                <w:noProof/>
              </w:rPr>
            </w:pPr>
          </w:p>
        </w:tc>
      </w:tr>
      <w:tr w:rsidR="00B04F80" w:rsidRPr="004A220A" w14:paraId="1F22689F" w14:textId="77777777" w:rsidTr="00334103">
        <w:tc>
          <w:tcPr>
            <w:tcW w:w="2694" w:type="dxa"/>
            <w:gridSpan w:val="2"/>
            <w:tcBorders>
              <w:left w:val="single" w:sz="4" w:space="0" w:color="auto"/>
              <w:bottom w:val="single" w:sz="4" w:space="0" w:color="auto"/>
            </w:tcBorders>
          </w:tcPr>
          <w:p w14:paraId="74577102" w14:textId="77777777" w:rsidR="00B04F80" w:rsidRPr="004A220A" w:rsidRDefault="00B04F80" w:rsidP="0033410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9975EF3" w14:textId="59319C6F" w:rsidR="00B04F80" w:rsidRPr="004A220A" w:rsidRDefault="00B04F80" w:rsidP="00334103">
            <w:pPr>
              <w:pStyle w:val="CRCoverPage"/>
              <w:spacing w:after="0"/>
              <w:ind w:left="100"/>
              <w:rPr>
                <w:noProof/>
              </w:rPr>
            </w:pPr>
          </w:p>
        </w:tc>
      </w:tr>
      <w:tr w:rsidR="00B04F80" w:rsidRPr="004A220A" w14:paraId="71847A21" w14:textId="77777777" w:rsidTr="00334103">
        <w:tc>
          <w:tcPr>
            <w:tcW w:w="2694" w:type="dxa"/>
            <w:gridSpan w:val="2"/>
            <w:tcBorders>
              <w:top w:val="single" w:sz="4" w:space="0" w:color="auto"/>
              <w:bottom w:val="single" w:sz="4" w:space="0" w:color="auto"/>
            </w:tcBorders>
          </w:tcPr>
          <w:p w14:paraId="06145529" w14:textId="77777777" w:rsidR="00B04F80" w:rsidRPr="004A220A" w:rsidRDefault="00B04F80" w:rsidP="00334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513BE9D" w14:textId="77777777" w:rsidR="00B04F80" w:rsidRPr="004A220A" w:rsidRDefault="00B04F80" w:rsidP="00334103">
            <w:pPr>
              <w:pStyle w:val="CRCoverPage"/>
              <w:spacing w:after="0"/>
              <w:ind w:left="100"/>
              <w:rPr>
                <w:noProof/>
                <w:sz w:val="8"/>
                <w:szCs w:val="8"/>
              </w:rPr>
            </w:pPr>
          </w:p>
        </w:tc>
      </w:tr>
      <w:tr w:rsidR="00B04F80" w:rsidRPr="004A220A" w14:paraId="1861A1F6" w14:textId="77777777" w:rsidTr="00334103">
        <w:tc>
          <w:tcPr>
            <w:tcW w:w="2694" w:type="dxa"/>
            <w:gridSpan w:val="2"/>
            <w:tcBorders>
              <w:top w:val="single" w:sz="4" w:space="0" w:color="auto"/>
              <w:left w:val="single" w:sz="4" w:space="0" w:color="auto"/>
              <w:bottom w:val="single" w:sz="4" w:space="0" w:color="auto"/>
            </w:tcBorders>
          </w:tcPr>
          <w:p w14:paraId="024E2FD0" w14:textId="77777777" w:rsidR="00B04F80" w:rsidRPr="004A220A" w:rsidRDefault="00B04F80" w:rsidP="00334103">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D00BA" w14:textId="77777777" w:rsidR="00B04F80" w:rsidRPr="004A220A" w:rsidRDefault="00B04F80" w:rsidP="00334103">
            <w:pPr>
              <w:pStyle w:val="CRCoverPage"/>
              <w:spacing w:after="0"/>
              <w:ind w:left="100"/>
              <w:rPr>
                <w:noProof/>
              </w:rPr>
            </w:pPr>
          </w:p>
        </w:tc>
      </w:tr>
    </w:tbl>
    <w:p w14:paraId="748F2249" w14:textId="090D3F99" w:rsidR="00B04F80" w:rsidRDefault="00B04F80" w:rsidP="00B04F80">
      <w:pPr>
        <w:pStyle w:val="CRCoverPage"/>
        <w:spacing w:after="0"/>
        <w:rPr>
          <w:noProof/>
          <w:sz w:val="8"/>
          <w:szCs w:val="8"/>
        </w:rPr>
      </w:pPr>
    </w:p>
    <w:p w14:paraId="72E0481F" w14:textId="77777777" w:rsidR="00E17EF0" w:rsidRPr="00257A63" w:rsidRDefault="00D52D92" w:rsidP="00E17EF0">
      <w:pPr>
        <w:pStyle w:val="TH"/>
        <w:rPr>
          <w:i/>
          <w:iCs/>
        </w:rPr>
      </w:pPr>
      <w:r>
        <w:rPr>
          <w:noProof/>
        </w:rPr>
        <w:br w:type="page"/>
      </w:r>
      <w:bookmarkEnd w:id="0"/>
      <w:bookmarkEnd w:id="1"/>
      <w:bookmarkEnd w:id="2"/>
      <w:bookmarkEnd w:id="3"/>
      <w:bookmarkEnd w:id="4"/>
      <w:r w:rsidR="00E17EF0" w:rsidRPr="00257A63">
        <w:lastRenderedPageBreak/>
        <w:t xml:space="preserve">Table 7.1.1.1.6.3.3-3: </w:t>
      </w:r>
      <w:r w:rsidR="00E17EF0" w:rsidRPr="00257A63">
        <w:rPr>
          <w:i/>
          <w:iCs/>
        </w:rPr>
        <w:t>RACH-</w:t>
      </w:r>
      <w:proofErr w:type="spellStart"/>
      <w:r w:rsidR="00E17EF0" w:rsidRPr="00257A63">
        <w:rPr>
          <w:i/>
          <w:iCs/>
        </w:rPr>
        <w:t>ConfigCommon</w:t>
      </w:r>
      <w:proofErr w:type="spellEnd"/>
      <w:r w:rsidR="00E17EF0" w:rsidRPr="00257A63">
        <w:rPr>
          <w:i/>
          <w:iCs/>
        </w:rPr>
        <w:t xml:space="preserve"> (</w:t>
      </w:r>
      <w:r w:rsidR="00E17EF0" w:rsidRPr="00257A63">
        <w:t>Table 7.1.1.1.6.3.3-2)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7EF0" w:rsidRPr="00257A63" w14:paraId="0B43C2A4" w14:textId="77777777" w:rsidTr="002057B3">
        <w:tc>
          <w:tcPr>
            <w:tcW w:w="9747" w:type="dxa"/>
            <w:gridSpan w:val="4"/>
          </w:tcPr>
          <w:p w14:paraId="213BB963" w14:textId="77777777" w:rsidR="00E17EF0" w:rsidRPr="00257A63" w:rsidRDefault="00E17EF0" w:rsidP="002057B3">
            <w:pPr>
              <w:pStyle w:val="TAH"/>
              <w:jc w:val="left"/>
              <w:rPr>
                <w:b w:val="0"/>
                <w:lang w:eastAsia="en-US"/>
              </w:rPr>
            </w:pPr>
            <w:r w:rsidRPr="00257A63">
              <w:rPr>
                <w:b w:val="0"/>
                <w:lang w:eastAsia="en-US"/>
              </w:rPr>
              <w:t>Derivation Path: TS 38.508-1 [4], Table 4.6.3-128</w:t>
            </w:r>
          </w:p>
        </w:tc>
      </w:tr>
      <w:tr w:rsidR="00E17EF0" w:rsidRPr="00257A63" w14:paraId="031AE275" w14:textId="77777777" w:rsidTr="002057B3">
        <w:tc>
          <w:tcPr>
            <w:tcW w:w="4535" w:type="dxa"/>
          </w:tcPr>
          <w:p w14:paraId="418EBF7B" w14:textId="77777777" w:rsidR="00E17EF0" w:rsidRPr="00257A63" w:rsidRDefault="00E17EF0" w:rsidP="002057B3">
            <w:pPr>
              <w:pStyle w:val="TAH"/>
              <w:rPr>
                <w:lang w:eastAsia="en-US"/>
              </w:rPr>
            </w:pPr>
            <w:r w:rsidRPr="00257A63">
              <w:rPr>
                <w:lang w:eastAsia="en-US"/>
              </w:rPr>
              <w:t>Information Element</w:t>
            </w:r>
          </w:p>
        </w:tc>
        <w:tc>
          <w:tcPr>
            <w:tcW w:w="2267" w:type="dxa"/>
          </w:tcPr>
          <w:p w14:paraId="1C54AA7A" w14:textId="77777777" w:rsidR="00E17EF0" w:rsidRPr="00257A63" w:rsidRDefault="00E17EF0" w:rsidP="002057B3">
            <w:pPr>
              <w:pStyle w:val="TAH"/>
              <w:rPr>
                <w:lang w:eastAsia="en-US"/>
              </w:rPr>
            </w:pPr>
            <w:r w:rsidRPr="00257A63">
              <w:rPr>
                <w:lang w:eastAsia="en-US"/>
              </w:rPr>
              <w:t>Value/remark</w:t>
            </w:r>
          </w:p>
        </w:tc>
        <w:tc>
          <w:tcPr>
            <w:tcW w:w="1700" w:type="dxa"/>
          </w:tcPr>
          <w:p w14:paraId="771CC729" w14:textId="77777777" w:rsidR="00E17EF0" w:rsidRPr="00257A63" w:rsidRDefault="00E17EF0" w:rsidP="002057B3">
            <w:pPr>
              <w:pStyle w:val="TAH"/>
              <w:rPr>
                <w:lang w:eastAsia="en-US"/>
              </w:rPr>
            </w:pPr>
            <w:r w:rsidRPr="00257A63">
              <w:rPr>
                <w:lang w:eastAsia="en-US"/>
              </w:rPr>
              <w:t>Comment</w:t>
            </w:r>
          </w:p>
        </w:tc>
        <w:tc>
          <w:tcPr>
            <w:tcW w:w="1245" w:type="dxa"/>
          </w:tcPr>
          <w:p w14:paraId="26115C9E" w14:textId="77777777" w:rsidR="00E17EF0" w:rsidRPr="00257A63" w:rsidRDefault="00E17EF0" w:rsidP="002057B3">
            <w:pPr>
              <w:pStyle w:val="TAH"/>
              <w:rPr>
                <w:lang w:eastAsia="en-US"/>
              </w:rPr>
            </w:pPr>
            <w:r w:rsidRPr="00257A63">
              <w:rPr>
                <w:lang w:eastAsia="en-US"/>
              </w:rPr>
              <w:t>Condition</w:t>
            </w:r>
          </w:p>
        </w:tc>
      </w:tr>
      <w:tr w:rsidR="00E17EF0" w:rsidRPr="00257A63" w14:paraId="3D5C61DE" w14:textId="77777777" w:rsidTr="002057B3">
        <w:tc>
          <w:tcPr>
            <w:tcW w:w="4535" w:type="dxa"/>
          </w:tcPr>
          <w:p w14:paraId="396E59CD" w14:textId="77777777" w:rsidR="00E17EF0" w:rsidRPr="00257A63" w:rsidRDefault="00E17EF0" w:rsidP="002057B3">
            <w:pPr>
              <w:pStyle w:val="TAL"/>
              <w:rPr>
                <w:lang w:eastAsia="en-US"/>
              </w:rPr>
            </w:pPr>
            <w:r w:rsidRPr="00257A63">
              <w:rPr>
                <w:lang w:eastAsia="en-US"/>
              </w:rPr>
              <w:t>RACH-</w:t>
            </w:r>
            <w:proofErr w:type="spellStart"/>
            <w:r w:rsidRPr="00257A63">
              <w:rPr>
                <w:lang w:eastAsia="en-US"/>
              </w:rPr>
              <w:t>ConfigCommon</w:t>
            </w:r>
            <w:proofErr w:type="spell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5977E943" w14:textId="77777777" w:rsidR="00E17EF0" w:rsidRPr="00257A63" w:rsidRDefault="00E17EF0" w:rsidP="002057B3">
            <w:pPr>
              <w:pStyle w:val="TAL"/>
              <w:rPr>
                <w:lang w:eastAsia="en-US"/>
              </w:rPr>
            </w:pPr>
          </w:p>
        </w:tc>
        <w:tc>
          <w:tcPr>
            <w:tcW w:w="1700" w:type="dxa"/>
          </w:tcPr>
          <w:p w14:paraId="683C8D5F" w14:textId="77777777" w:rsidR="00E17EF0" w:rsidRPr="00257A63" w:rsidRDefault="00E17EF0" w:rsidP="002057B3">
            <w:pPr>
              <w:pStyle w:val="TAL"/>
              <w:rPr>
                <w:lang w:eastAsia="en-US"/>
              </w:rPr>
            </w:pPr>
          </w:p>
        </w:tc>
        <w:tc>
          <w:tcPr>
            <w:tcW w:w="1245" w:type="dxa"/>
          </w:tcPr>
          <w:p w14:paraId="76087423" w14:textId="77777777" w:rsidR="00E17EF0" w:rsidRPr="00257A63" w:rsidRDefault="00E17EF0" w:rsidP="002057B3">
            <w:pPr>
              <w:pStyle w:val="TAL"/>
              <w:rPr>
                <w:lang w:eastAsia="en-US"/>
              </w:rPr>
            </w:pPr>
          </w:p>
        </w:tc>
      </w:tr>
      <w:tr w:rsidR="00E17EF0" w:rsidRPr="00257A63" w14:paraId="7C4B4B3E" w14:textId="77777777" w:rsidTr="002057B3">
        <w:tc>
          <w:tcPr>
            <w:tcW w:w="4535" w:type="dxa"/>
          </w:tcPr>
          <w:p w14:paraId="1C2364EE"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rach-ConfigGeneric</w:t>
            </w:r>
            <w:proofErr w:type="spellEnd"/>
          </w:p>
        </w:tc>
        <w:tc>
          <w:tcPr>
            <w:tcW w:w="2267" w:type="dxa"/>
          </w:tcPr>
          <w:p w14:paraId="14E3CBCA" w14:textId="77777777" w:rsidR="00E17EF0" w:rsidRPr="00257A63" w:rsidRDefault="00E17EF0" w:rsidP="002057B3">
            <w:pPr>
              <w:pStyle w:val="TAL"/>
              <w:rPr>
                <w:lang w:eastAsia="en-US"/>
              </w:rPr>
            </w:pPr>
            <w:r w:rsidRPr="00257A63">
              <w:rPr>
                <w:lang w:eastAsia="en-US"/>
              </w:rPr>
              <w:t>RACH-</w:t>
            </w:r>
            <w:proofErr w:type="spellStart"/>
            <w:r w:rsidRPr="00257A63">
              <w:rPr>
                <w:lang w:eastAsia="en-US"/>
              </w:rPr>
              <w:t>ConfigGeneric</w:t>
            </w:r>
            <w:proofErr w:type="spellEnd"/>
          </w:p>
        </w:tc>
        <w:tc>
          <w:tcPr>
            <w:tcW w:w="1700" w:type="dxa"/>
          </w:tcPr>
          <w:p w14:paraId="020DC93F" w14:textId="77777777" w:rsidR="00E17EF0" w:rsidRPr="00257A63" w:rsidRDefault="00E17EF0" w:rsidP="002057B3">
            <w:pPr>
              <w:pStyle w:val="TAL"/>
              <w:rPr>
                <w:lang w:eastAsia="en-US"/>
              </w:rPr>
            </w:pPr>
          </w:p>
        </w:tc>
        <w:tc>
          <w:tcPr>
            <w:tcW w:w="1245" w:type="dxa"/>
          </w:tcPr>
          <w:p w14:paraId="65EE2697" w14:textId="77777777" w:rsidR="00E17EF0" w:rsidRPr="00257A63" w:rsidRDefault="00E17EF0" w:rsidP="002057B3">
            <w:pPr>
              <w:pStyle w:val="TAL"/>
              <w:rPr>
                <w:lang w:eastAsia="en-US"/>
              </w:rPr>
            </w:pPr>
          </w:p>
        </w:tc>
      </w:tr>
      <w:tr w:rsidR="00E17EF0" w:rsidRPr="00257A63" w14:paraId="5576DCFD" w14:textId="77777777" w:rsidTr="002057B3">
        <w:tc>
          <w:tcPr>
            <w:tcW w:w="4535" w:type="dxa"/>
          </w:tcPr>
          <w:p w14:paraId="6F9278F0"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totalNumberOfRA</w:t>
            </w:r>
            <w:proofErr w:type="spellEnd"/>
            <w:r w:rsidRPr="00257A63">
              <w:rPr>
                <w:lang w:eastAsia="en-US"/>
              </w:rPr>
              <w:t>-Preambles</w:t>
            </w:r>
          </w:p>
        </w:tc>
        <w:tc>
          <w:tcPr>
            <w:tcW w:w="2267" w:type="dxa"/>
          </w:tcPr>
          <w:p w14:paraId="61369349" w14:textId="77777777" w:rsidR="00E17EF0" w:rsidRPr="00257A63" w:rsidRDefault="00E17EF0" w:rsidP="002057B3">
            <w:pPr>
              <w:pStyle w:val="TAL"/>
              <w:rPr>
                <w:lang w:eastAsia="en-US"/>
              </w:rPr>
            </w:pPr>
            <w:r w:rsidRPr="00257A63">
              <w:rPr>
                <w:lang w:eastAsia="en-US"/>
              </w:rPr>
              <w:t>42</w:t>
            </w:r>
          </w:p>
        </w:tc>
        <w:tc>
          <w:tcPr>
            <w:tcW w:w="1700" w:type="dxa"/>
          </w:tcPr>
          <w:p w14:paraId="05BD3A5B" w14:textId="77777777" w:rsidR="00E17EF0" w:rsidRPr="00257A63" w:rsidRDefault="00E17EF0" w:rsidP="002057B3">
            <w:pPr>
              <w:pStyle w:val="TAL"/>
              <w:rPr>
                <w:lang w:eastAsia="en-US"/>
              </w:rPr>
            </w:pPr>
          </w:p>
        </w:tc>
        <w:tc>
          <w:tcPr>
            <w:tcW w:w="1245" w:type="dxa"/>
          </w:tcPr>
          <w:p w14:paraId="47745893" w14:textId="77777777" w:rsidR="00E17EF0" w:rsidRPr="00257A63" w:rsidRDefault="00E17EF0" w:rsidP="002057B3">
            <w:pPr>
              <w:pStyle w:val="TAL"/>
              <w:rPr>
                <w:lang w:eastAsia="en-US"/>
              </w:rPr>
            </w:pPr>
          </w:p>
        </w:tc>
      </w:tr>
      <w:tr w:rsidR="00E17EF0" w:rsidRPr="00257A63" w14:paraId="4E09ACCD" w14:textId="77777777" w:rsidTr="002057B3">
        <w:tc>
          <w:tcPr>
            <w:tcW w:w="4535" w:type="dxa"/>
          </w:tcPr>
          <w:p w14:paraId="4C08AABB"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ssb-perRACH-OccasionAndCB-PreamblesPerSSB</w:t>
            </w:r>
            <w:proofErr w:type="spellEnd"/>
            <w:r w:rsidRPr="00257A63">
              <w:rPr>
                <w:lang w:eastAsia="en-US"/>
              </w:rPr>
              <w:t xml:space="preserve"> CHOICE {</w:t>
            </w:r>
          </w:p>
        </w:tc>
        <w:tc>
          <w:tcPr>
            <w:tcW w:w="2267" w:type="dxa"/>
          </w:tcPr>
          <w:p w14:paraId="038A9317" w14:textId="77777777" w:rsidR="00E17EF0" w:rsidRPr="00257A63" w:rsidRDefault="00E17EF0" w:rsidP="002057B3">
            <w:pPr>
              <w:pStyle w:val="TAL"/>
              <w:rPr>
                <w:lang w:eastAsia="en-US"/>
              </w:rPr>
            </w:pPr>
          </w:p>
        </w:tc>
        <w:tc>
          <w:tcPr>
            <w:tcW w:w="1700" w:type="dxa"/>
          </w:tcPr>
          <w:p w14:paraId="763993F2" w14:textId="77777777" w:rsidR="00E17EF0" w:rsidRPr="00257A63" w:rsidRDefault="00E17EF0" w:rsidP="002057B3">
            <w:pPr>
              <w:pStyle w:val="TAL"/>
              <w:rPr>
                <w:lang w:eastAsia="en-US"/>
              </w:rPr>
            </w:pPr>
          </w:p>
        </w:tc>
        <w:tc>
          <w:tcPr>
            <w:tcW w:w="1245" w:type="dxa"/>
          </w:tcPr>
          <w:p w14:paraId="19EDACC4" w14:textId="77777777" w:rsidR="00E17EF0" w:rsidRPr="00257A63" w:rsidRDefault="00E17EF0" w:rsidP="002057B3">
            <w:pPr>
              <w:pStyle w:val="TAL"/>
              <w:rPr>
                <w:lang w:eastAsia="en-US"/>
              </w:rPr>
            </w:pPr>
          </w:p>
        </w:tc>
      </w:tr>
      <w:tr w:rsidR="00E17EF0" w:rsidRPr="00257A63" w14:paraId="79D5E47A" w14:textId="77777777" w:rsidTr="002057B3">
        <w:tc>
          <w:tcPr>
            <w:tcW w:w="4535" w:type="dxa"/>
          </w:tcPr>
          <w:p w14:paraId="643706E4" w14:textId="77777777" w:rsidR="00E17EF0" w:rsidRPr="00257A63" w:rsidRDefault="00E17EF0" w:rsidP="002057B3">
            <w:pPr>
              <w:pStyle w:val="TAL"/>
              <w:rPr>
                <w:lang w:eastAsia="en-US"/>
              </w:rPr>
            </w:pPr>
            <w:r w:rsidRPr="00257A63">
              <w:rPr>
                <w:lang w:eastAsia="en-US"/>
              </w:rPr>
              <w:t xml:space="preserve">     One</w:t>
            </w:r>
          </w:p>
        </w:tc>
        <w:tc>
          <w:tcPr>
            <w:tcW w:w="2267" w:type="dxa"/>
          </w:tcPr>
          <w:p w14:paraId="2E10518A" w14:textId="77777777" w:rsidR="00E17EF0" w:rsidRPr="00257A63" w:rsidRDefault="00E17EF0" w:rsidP="002057B3">
            <w:pPr>
              <w:pStyle w:val="TAL"/>
              <w:rPr>
                <w:lang w:eastAsia="en-US"/>
              </w:rPr>
            </w:pPr>
            <w:r w:rsidRPr="00257A63">
              <w:rPr>
                <w:lang w:eastAsia="en-US"/>
              </w:rPr>
              <w:t>n32</w:t>
            </w:r>
          </w:p>
        </w:tc>
        <w:tc>
          <w:tcPr>
            <w:tcW w:w="1700" w:type="dxa"/>
          </w:tcPr>
          <w:p w14:paraId="4314E683" w14:textId="77777777" w:rsidR="00E17EF0" w:rsidRPr="00257A63" w:rsidRDefault="00E17EF0" w:rsidP="002057B3">
            <w:pPr>
              <w:pStyle w:val="TAL"/>
              <w:rPr>
                <w:lang w:eastAsia="en-US"/>
              </w:rPr>
            </w:pPr>
          </w:p>
        </w:tc>
        <w:tc>
          <w:tcPr>
            <w:tcW w:w="1245" w:type="dxa"/>
          </w:tcPr>
          <w:p w14:paraId="13DBFF17" w14:textId="77777777" w:rsidR="00E17EF0" w:rsidRPr="00257A63" w:rsidRDefault="00E17EF0" w:rsidP="002057B3">
            <w:pPr>
              <w:pStyle w:val="TAL"/>
              <w:rPr>
                <w:lang w:eastAsia="en-US"/>
              </w:rPr>
            </w:pPr>
          </w:p>
        </w:tc>
      </w:tr>
      <w:tr w:rsidR="00E17EF0" w:rsidRPr="00257A63" w14:paraId="1C3C0EE1" w14:textId="77777777" w:rsidTr="002057B3">
        <w:tc>
          <w:tcPr>
            <w:tcW w:w="4535" w:type="dxa"/>
          </w:tcPr>
          <w:p w14:paraId="1DAB1555" w14:textId="77777777" w:rsidR="00E17EF0" w:rsidRPr="00257A63" w:rsidRDefault="00E17EF0" w:rsidP="002057B3">
            <w:pPr>
              <w:pStyle w:val="TAL"/>
              <w:rPr>
                <w:lang w:eastAsia="en-US"/>
              </w:rPr>
            </w:pPr>
            <w:r w:rsidRPr="00257A63">
              <w:rPr>
                <w:lang w:eastAsia="en-US"/>
              </w:rPr>
              <w:t xml:space="preserve">  }</w:t>
            </w:r>
          </w:p>
        </w:tc>
        <w:tc>
          <w:tcPr>
            <w:tcW w:w="2267" w:type="dxa"/>
          </w:tcPr>
          <w:p w14:paraId="475E1ED7" w14:textId="77777777" w:rsidR="00E17EF0" w:rsidRPr="00257A63" w:rsidRDefault="00E17EF0" w:rsidP="002057B3">
            <w:pPr>
              <w:pStyle w:val="TAL"/>
              <w:rPr>
                <w:lang w:eastAsia="en-US"/>
              </w:rPr>
            </w:pPr>
          </w:p>
        </w:tc>
        <w:tc>
          <w:tcPr>
            <w:tcW w:w="1700" w:type="dxa"/>
          </w:tcPr>
          <w:p w14:paraId="00D20A75" w14:textId="77777777" w:rsidR="00E17EF0" w:rsidRPr="00257A63" w:rsidRDefault="00E17EF0" w:rsidP="002057B3">
            <w:pPr>
              <w:pStyle w:val="TAL"/>
              <w:rPr>
                <w:lang w:eastAsia="en-US"/>
              </w:rPr>
            </w:pPr>
          </w:p>
        </w:tc>
        <w:tc>
          <w:tcPr>
            <w:tcW w:w="1245" w:type="dxa"/>
          </w:tcPr>
          <w:p w14:paraId="14E7D0A5" w14:textId="77777777" w:rsidR="00E17EF0" w:rsidRPr="00257A63" w:rsidRDefault="00E17EF0" w:rsidP="002057B3">
            <w:pPr>
              <w:pStyle w:val="TAL"/>
              <w:rPr>
                <w:lang w:eastAsia="en-US"/>
              </w:rPr>
            </w:pPr>
          </w:p>
        </w:tc>
      </w:tr>
      <w:tr w:rsidR="00E17EF0" w:rsidRPr="00257A63" w14:paraId="201AF876" w14:textId="77777777" w:rsidTr="002057B3">
        <w:tc>
          <w:tcPr>
            <w:tcW w:w="4535" w:type="dxa"/>
          </w:tcPr>
          <w:p w14:paraId="471390E9"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groupBconfigured</w:t>
            </w:r>
            <w:proofErr w:type="spellEnd"/>
            <w:r w:rsidRPr="00257A63">
              <w:rPr>
                <w:lang w:eastAsia="en-US"/>
              </w:rPr>
              <w:t xml:space="preserve"> SEQUENCE {</w:t>
            </w:r>
          </w:p>
        </w:tc>
        <w:tc>
          <w:tcPr>
            <w:tcW w:w="2267" w:type="dxa"/>
          </w:tcPr>
          <w:p w14:paraId="54AB218F" w14:textId="77777777" w:rsidR="00E17EF0" w:rsidRPr="00257A63" w:rsidRDefault="00E17EF0" w:rsidP="002057B3">
            <w:pPr>
              <w:pStyle w:val="TAL"/>
              <w:rPr>
                <w:lang w:eastAsia="en-US"/>
              </w:rPr>
            </w:pPr>
          </w:p>
        </w:tc>
        <w:tc>
          <w:tcPr>
            <w:tcW w:w="1700" w:type="dxa"/>
          </w:tcPr>
          <w:p w14:paraId="4433441D" w14:textId="77777777" w:rsidR="00E17EF0" w:rsidRPr="00257A63" w:rsidRDefault="00E17EF0" w:rsidP="002057B3">
            <w:pPr>
              <w:pStyle w:val="TAL"/>
              <w:rPr>
                <w:lang w:eastAsia="en-US"/>
              </w:rPr>
            </w:pPr>
          </w:p>
        </w:tc>
        <w:tc>
          <w:tcPr>
            <w:tcW w:w="1245" w:type="dxa"/>
          </w:tcPr>
          <w:p w14:paraId="7DC8EC37" w14:textId="77777777" w:rsidR="00E17EF0" w:rsidRPr="00257A63" w:rsidRDefault="00E17EF0" w:rsidP="002057B3">
            <w:pPr>
              <w:pStyle w:val="TAL"/>
              <w:rPr>
                <w:lang w:eastAsia="en-US"/>
              </w:rPr>
            </w:pPr>
          </w:p>
        </w:tc>
      </w:tr>
      <w:tr w:rsidR="00E17EF0" w:rsidRPr="00257A63" w14:paraId="5FD213AB" w14:textId="77777777" w:rsidTr="002057B3">
        <w:tc>
          <w:tcPr>
            <w:tcW w:w="4535" w:type="dxa"/>
          </w:tcPr>
          <w:p w14:paraId="45BA91B8" w14:textId="77777777" w:rsidR="00E17EF0" w:rsidRPr="00257A63" w:rsidRDefault="00E17EF0" w:rsidP="002057B3">
            <w:pPr>
              <w:pStyle w:val="TAL"/>
              <w:rPr>
                <w:lang w:eastAsia="en-US"/>
              </w:rPr>
            </w:pPr>
            <w:r w:rsidRPr="00257A63">
              <w:rPr>
                <w:lang w:eastAsia="en-US"/>
              </w:rPr>
              <w:t xml:space="preserve">    ra-Msg3SizeGroupA</w:t>
            </w:r>
          </w:p>
        </w:tc>
        <w:tc>
          <w:tcPr>
            <w:tcW w:w="2267" w:type="dxa"/>
          </w:tcPr>
          <w:p w14:paraId="21752B4B" w14:textId="77777777" w:rsidR="00E17EF0" w:rsidRPr="00257A63" w:rsidRDefault="00E17EF0" w:rsidP="002057B3">
            <w:pPr>
              <w:pStyle w:val="TAL"/>
              <w:rPr>
                <w:lang w:eastAsia="en-US"/>
              </w:rPr>
            </w:pPr>
            <w:r w:rsidRPr="00257A63">
              <w:rPr>
                <w:lang w:eastAsia="en-US"/>
              </w:rPr>
              <w:t>b208</w:t>
            </w:r>
          </w:p>
        </w:tc>
        <w:tc>
          <w:tcPr>
            <w:tcW w:w="1700" w:type="dxa"/>
          </w:tcPr>
          <w:p w14:paraId="270AA1DB" w14:textId="77777777" w:rsidR="00E17EF0" w:rsidRPr="00257A63" w:rsidRDefault="00E17EF0" w:rsidP="002057B3">
            <w:pPr>
              <w:pStyle w:val="TAL"/>
              <w:rPr>
                <w:lang w:eastAsia="en-US"/>
              </w:rPr>
            </w:pPr>
          </w:p>
        </w:tc>
        <w:tc>
          <w:tcPr>
            <w:tcW w:w="1245" w:type="dxa"/>
          </w:tcPr>
          <w:p w14:paraId="5DF01E95" w14:textId="77777777" w:rsidR="00E17EF0" w:rsidRPr="00257A63" w:rsidRDefault="00E17EF0" w:rsidP="002057B3">
            <w:pPr>
              <w:pStyle w:val="TAL"/>
              <w:rPr>
                <w:lang w:eastAsia="en-US"/>
              </w:rPr>
            </w:pPr>
          </w:p>
        </w:tc>
      </w:tr>
      <w:tr w:rsidR="00E17EF0" w:rsidRPr="00257A63" w14:paraId="427985F9" w14:textId="77777777" w:rsidTr="002057B3">
        <w:tc>
          <w:tcPr>
            <w:tcW w:w="4535" w:type="dxa"/>
          </w:tcPr>
          <w:p w14:paraId="19496349"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messagePowerOffsetGroupB</w:t>
            </w:r>
            <w:proofErr w:type="spellEnd"/>
          </w:p>
        </w:tc>
        <w:tc>
          <w:tcPr>
            <w:tcW w:w="2267" w:type="dxa"/>
          </w:tcPr>
          <w:p w14:paraId="2F72AB08" w14:textId="77777777" w:rsidR="00E17EF0" w:rsidRPr="00257A63" w:rsidRDefault="00E17EF0" w:rsidP="002057B3">
            <w:pPr>
              <w:pStyle w:val="TAL"/>
              <w:rPr>
                <w:lang w:eastAsia="en-US"/>
              </w:rPr>
            </w:pPr>
            <w:proofErr w:type="spellStart"/>
            <w:r w:rsidRPr="00257A63">
              <w:rPr>
                <w:lang w:eastAsia="en-US"/>
              </w:rPr>
              <w:t>minusinfinity</w:t>
            </w:r>
            <w:proofErr w:type="spellEnd"/>
          </w:p>
        </w:tc>
        <w:tc>
          <w:tcPr>
            <w:tcW w:w="1700" w:type="dxa"/>
          </w:tcPr>
          <w:p w14:paraId="5D181EA2" w14:textId="77777777" w:rsidR="00E17EF0" w:rsidRPr="00257A63" w:rsidRDefault="00E17EF0" w:rsidP="002057B3">
            <w:pPr>
              <w:pStyle w:val="TAL"/>
              <w:rPr>
                <w:lang w:eastAsia="en-US"/>
              </w:rPr>
            </w:pPr>
          </w:p>
        </w:tc>
        <w:tc>
          <w:tcPr>
            <w:tcW w:w="1245" w:type="dxa"/>
          </w:tcPr>
          <w:p w14:paraId="015C06B2" w14:textId="77777777" w:rsidR="00E17EF0" w:rsidRPr="00257A63" w:rsidRDefault="00E17EF0" w:rsidP="002057B3">
            <w:pPr>
              <w:pStyle w:val="TAL"/>
              <w:rPr>
                <w:lang w:eastAsia="en-US"/>
              </w:rPr>
            </w:pPr>
          </w:p>
        </w:tc>
      </w:tr>
      <w:tr w:rsidR="00E17EF0" w:rsidRPr="00257A63" w14:paraId="11D06E8F" w14:textId="77777777" w:rsidTr="002057B3">
        <w:tc>
          <w:tcPr>
            <w:tcW w:w="4535" w:type="dxa"/>
          </w:tcPr>
          <w:p w14:paraId="4B157AD9"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numberOfRA-PreamblesGroupA</w:t>
            </w:r>
            <w:proofErr w:type="spellEnd"/>
          </w:p>
        </w:tc>
        <w:tc>
          <w:tcPr>
            <w:tcW w:w="2267" w:type="dxa"/>
          </w:tcPr>
          <w:p w14:paraId="1216B086" w14:textId="77777777" w:rsidR="00E17EF0" w:rsidRPr="00257A63" w:rsidRDefault="00E17EF0" w:rsidP="002057B3">
            <w:pPr>
              <w:pStyle w:val="TAL"/>
              <w:rPr>
                <w:lang w:eastAsia="en-US"/>
              </w:rPr>
            </w:pPr>
            <w:r w:rsidRPr="00257A63">
              <w:rPr>
                <w:lang w:eastAsia="en-US"/>
              </w:rPr>
              <w:t>28</w:t>
            </w:r>
          </w:p>
        </w:tc>
        <w:tc>
          <w:tcPr>
            <w:tcW w:w="1700" w:type="dxa"/>
          </w:tcPr>
          <w:p w14:paraId="0B7EC86B" w14:textId="77777777" w:rsidR="00E17EF0" w:rsidRPr="00257A63" w:rsidRDefault="00E17EF0" w:rsidP="002057B3">
            <w:pPr>
              <w:pStyle w:val="TAL"/>
              <w:rPr>
                <w:lang w:eastAsia="en-US"/>
              </w:rPr>
            </w:pPr>
          </w:p>
        </w:tc>
        <w:tc>
          <w:tcPr>
            <w:tcW w:w="1245" w:type="dxa"/>
          </w:tcPr>
          <w:p w14:paraId="19DB6C24" w14:textId="77777777" w:rsidR="00E17EF0" w:rsidRPr="00257A63" w:rsidRDefault="00E17EF0" w:rsidP="002057B3">
            <w:pPr>
              <w:pStyle w:val="TAL"/>
              <w:rPr>
                <w:lang w:eastAsia="en-US"/>
              </w:rPr>
            </w:pPr>
          </w:p>
        </w:tc>
      </w:tr>
      <w:tr w:rsidR="00E17EF0" w:rsidRPr="00257A63" w14:paraId="027614E0" w14:textId="77777777" w:rsidTr="002057B3">
        <w:tc>
          <w:tcPr>
            <w:tcW w:w="4535" w:type="dxa"/>
          </w:tcPr>
          <w:p w14:paraId="042E1063" w14:textId="77777777" w:rsidR="00E17EF0" w:rsidRPr="00257A63" w:rsidRDefault="00E17EF0" w:rsidP="002057B3">
            <w:pPr>
              <w:pStyle w:val="TAL"/>
              <w:rPr>
                <w:lang w:eastAsia="en-US"/>
              </w:rPr>
            </w:pPr>
            <w:r w:rsidRPr="00257A63">
              <w:rPr>
                <w:lang w:eastAsia="en-US"/>
              </w:rPr>
              <w:t xml:space="preserve">  }</w:t>
            </w:r>
          </w:p>
        </w:tc>
        <w:tc>
          <w:tcPr>
            <w:tcW w:w="2267" w:type="dxa"/>
          </w:tcPr>
          <w:p w14:paraId="76374E6C" w14:textId="77777777" w:rsidR="00E17EF0" w:rsidRPr="00257A63" w:rsidRDefault="00E17EF0" w:rsidP="002057B3">
            <w:pPr>
              <w:pStyle w:val="TAL"/>
              <w:rPr>
                <w:lang w:eastAsia="en-US"/>
              </w:rPr>
            </w:pPr>
          </w:p>
        </w:tc>
        <w:tc>
          <w:tcPr>
            <w:tcW w:w="1700" w:type="dxa"/>
          </w:tcPr>
          <w:p w14:paraId="42C888BC" w14:textId="77777777" w:rsidR="00E17EF0" w:rsidRPr="00257A63" w:rsidRDefault="00E17EF0" w:rsidP="002057B3">
            <w:pPr>
              <w:pStyle w:val="TAL"/>
              <w:rPr>
                <w:lang w:eastAsia="en-US"/>
              </w:rPr>
            </w:pPr>
          </w:p>
        </w:tc>
        <w:tc>
          <w:tcPr>
            <w:tcW w:w="1245" w:type="dxa"/>
          </w:tcPr>
          <w:p w14:paraId="223265BF" w14:textId="77777777" w:rsidR="00E17EF0" w:rsidRPr="00257A63" w:rsidRDefault="00E17EF0" w:rsidP="002057B3">
            <w:pPr>
              <w:pStyle w:val="TAL"/>
              <w:rPr>
                <w:lang w:eastAsia="en-US"/>
              </w:rPr>
            </w:pPr>
          </w:p>
        </w:tc>
      </w:tr>
      <w:tr w:rsidR="00E17EF0" w:rsidRPr="00257A63" w14:paraId="6FFE439C" w14:textId="77777777" w:rsidTr="002057B3">
        <w:tc>
          <w:tcPr>
            <w:tcW w:w="4535" w:type="dxa"/>
          </w:tcPr>
          <w:p w14:paraId="070B899B" w14:textId="77777777" w:rsidR="00E17EF0" w:rsidRPr="00257A63" w:rsidRDefault="00E17EF0" w:rsidP="002057B3">
            <w:pPr>
              <w:pStyle w:val="TAL"/>
              <w:rPr>
                <w:lang w:eastAsia="en-US"/>
              </w:rPr>
            </w:pPr>
            <w:r w:rsidRPr="00257A63">
              <w:rPr>
                <w:lang w:eastAsia="en-US"/>
              </w:rPr>
              <w:t xml:space="preserve">  </w:t>
            </w:r>
            <w:proofErr w:type="spellStart"/>
            <w:r w:rsidRPr="00257A63">
              <w:rPr>
                <w:lang w:eastAsia="en-US"/>
              </w:rPr>
              <w:t>ra-ContentionResolutionTimer</w:t>
            </w:r>
            <w:proofErr w:type="spellEnd"/>
          </w:p>
        </w:tc>
        <w:tc>
          <w:tcPr>
            <w:tcW w:w="2267" w:type="dxa"/>
          </w:tcPr>
          <w:p w14:paraId="60AAA393" w14:textId="77777777" w:rsidR="00E17EF0" w:rsidRPr="00257A63" w:rsidRDefault="00E17EF0" w:rsidP="002057B3">
            <w:pPr>
              <w:pStyle w:val="TAL"/>
              <w:rPr>
                <w:lang w:eastAsia="en-US"/>
              </w:rPr>
            </w:pPr>
            <w:r w:rsidRPr="00257A63">
              <w:rPr>
                <w:lang w:eastAsia="en-US"/>
              </w:rPr>
              <w:t>sf48</w:t>
            </w:r>
          </w:p>
        </w:tc>
        <w:tc>
          <w:tcPr>
            <w:tcW w:w="1700" w:type="dxa"/>
          </w:tcPr>
          <w:p w14:paraId="0D522BF1" w14:textId="77777777" w:rsidR="00E17EF0" w:rsidRPr="00257A63" w:rsidRDefault="00E17EF0" w:rsidP="002057B3">
            <w:pPr>
              <w:pStyle w:val="TAL"/>
              <w:rPr>
                <w:lang w:eastAsia="en-US"/>
              </w:rPr>
            </w:pPr>
          </w:p>
        </w:tc>
        <w:tc>
          <w:tcPr>
            <w:tcW w:w="1245" w:type="dxa"/>
          </w:tcPr>
          <w:p w14:paraId="246C762C" w14:textId="77777777" w:rsidR="00E17EF0" w:rsidRPr="00257A63" w:rsidRDefault="00E17EF0" w:rsidP="002057B3">
            <w:pPr>
              <w:pStyle w:val="TAL"/>
              <w:rPr>
                <w:lang w:eastAsia="en-US"/>
              </w:rPr>
            </w:pPr>
          </w:p>
        </w:tc>
      </w:tr>
      <w:tr w:rsidR="00E17EF0" w:rsidRPr="00257A63" w14:paraId="0D0A458B" w14:textId="77777777" w:rsidTr="002057B3">
        <w:tc>
          <w:tcPr>
            <w:tcW w:w="4535" w:type="dxa"/>
          </w:tcPr>
          <w:p w14:paraId="08749868" w14:textId="77777777" w:rsidR="00E17EF0" w:rsidRPr="00257A63" w:rsidRDefault="00E17EF0" w:rsidP="002057B3">
            <w:pPr>
              <w:pStyle w:val="TAL"/>
              <w:rPr>
                <w:lang w:eastAsia="en-US"/>
              </w:rPr>
            </w:pPr>
            <w:r w:rsidRPr="00257A63">
              <w:rPr>
                <w:lang w:eastAsia="en-US"/>
              </w:rPr>
              <w:t>}</w:t>
            </w:r>
          </w:p>
        </w:tc>
        <w:tc>
          <w:tcPr>
            <w:tcW w:w="2267" w:type="dxa"/>
          </w:tcPr>
          <w:p w14:paraId="7C07946F" w14:textId="77777777" w:rsidR="00E17EF0" w:rsidRPr="00257A63" w:rsidRDefault="00E17EF0" w:rsidP="002057B3">
            <w:pPr>
              <w:pStyle w:val="TAL"/>
              <w:rPr>
                <w:lang w:eastAsia="en-US"/>
              </w:rPr>
            </w:pPr>
          </w:p>
        </w:tc>
        <w:tc>
          <w:tcPr>
            <w:tcW w:w="1700" w:type="dxa"/>
          </w:tcPr>
          <w:p w14:paraId="49D6718A" w14:textId="77777777" w:rsidR="00E17EF0" w:rsidRPr="00257A63" w:rsidRDefault="00E17EF0" w:rsidP="002057B3">
            <w:pPr>
              <w:pStyle w:val="TAL"/>
              <w:rPr>
                <w:lang w:eastAsia="en-US"/>
              </w:rPr>
            </w:pPr>
          </w:p>
        </w:tc>
        <w:tc>
          <w:tcPr>
            <w:tcW w:w="1245" w:type="dxa"/>
          </w:tcPr>
          <w:p w14:paraId="42CEA7DB" w14:textId="77777777" w:rsidR="00E17EF0" w:rsidRPr="00257A63" w:rsidRDefault="00E17EF0" w:rsidP="002057B3">
            <w:pPr>
              <w:pStyle w:val="TAL"/>
              <w:rPr>
                <w:lang w:eastAsia="en-US"/>
              </w:rPr>
            </w:pPr>
          </w:p>
        </w:tc>
      </w:tr>
    </w:tbl>
    <w:p w14:paraId="5E1A95D3" w14:textId="7C780CF8" w:rsidR="00E17EF0" w:rsidRDefault="00E17EF0" w:rsidP="00E17EF0">
      <w:pPr>
        <w:rPr>
          <w:sz w:val="22"/>
        </w:rPr>
      </w:pPr>
    </w:p>
    <w:p w14:paraId="2496736B" w14:textId="1877A8EE" w:rsidR="00E17EF0" w:rsidRDefault="00FF6489" w:rsidP="00E17EF0">
      <w:pPr>
        <w:rPr>
          <w:ins w:id="6" w:author="Abdul Rasheed M D" w:date="2021-05-12T12:23:00Z"/>
          <w:sz w:val="22"/>
        </w:rPr>
      </w:pPr>
      <w:ins w:id="7" w:author="Abdul Rasheed M D" w:date="2021-05-10T12:00:00Z">
        <w:r>
          <w:rPr>
            <w:sz w:val="22"/>
          </w:rPr>
          <w:t>&lt;&lt;&lt; Start of Change&gt;&gt;&gt;</w:t>
        </w:r>
      </w:ins>
    </w:p>
    <w:p w14:paraId="30540488" w14:textId="77777777" w:rsidR="00801F6D" w:rsidRPr="00257A63" w:rsidRDefault="00801F6D" w:rsidP="00801F6D">
      <w:pPr>
        <w:pStyle w:val="Heading5"/>
        <w:rPr>
          <w:ins w:id="8" w:author="Abdul Rasheed M D" w:date="2021-05-12T12:23:00Z"/>
          <w:lang w:eastAsia="zh-CN"/>
        </w:rPr>
      </w:pPr>
      <w:bookmarkStart w:id="9" w:name="_Toc21103106"/>
      <w:bookmarkStart w:id="10" w:name="_Toc29233444"/>
      <w:bookmarkStart w:id="11" w:name="_Toc29462049"/>
      <w:bookmarkStart w:id="12" w:name="_Toc36158026"/>
      <w:ins w:id="13" w:author="Abdul Rasheed M D" w:date="2021-05-12T12:23:00Z">
        <w:r>
          <w:rPr>
            <w:lang w:eastAsia="zh-CN"/>
          </w:rPr>
          <w:t>7.1.1.3.12</w:t>
        </w:r>
        <w:r w:rsidRPr="00257A63">
          <w:rPr>
            <w:lang w:eastAsia="zh-CN"/>
          </w:rPr>
          <w:tab/>
        </w:r>
        <w:bookmarkEnd w:id="9"/>
        <w:bookmarkEnd w:id="10"/>
        <w:bookmarkEnd w:id="11"/>
        <w:bookmarkEnd w:id="12"/>
        <w:r w:rsidRPr="0056608E">
          <w:rPr>
            <w:lang w:eastAsia="zh-CN"/>
          </w:rPr>
          <w:t>Correct Handling of UL HARQ process / PUSCH Repetition Type B</w:t>
        </w:r>
      </w:ins>
    </w:p>
    <w:p w14:paraId="223EA74E" w14:textId="77777777" w:rsidR="00801F6D" w:rsidRPr="00257A63" w:rsidRDefault="00801F6D" w:rsidP="00801F6D">
      <w:pPr>
        <w:pStyle w:val="H6"/>
        <w:rPr>
          <w:ins w:id="14" w:author="Abdul Rasheed M D" w:date="2021-05-12T12:23:00Z"/>
        </w:rPr>
      </w:pPr>
      <w:ins w:id="15" w:author="Abdul Rasheed M D" w:date="2021-05-12T12:23:00Z">
        <w:r>
          <w:t>7.1.1.3.12</w:t>
        </w:r>
        <w:r w:rsidRPr="00257A63">
          <w:t>.1</w:t>
        </w:r>
        <w:r w:rsidRPr="00257A63">
          <w:tab/>
          <w:t>Test Purpose (TP)</w:t>
        </w:r>
      </w:ins>
    </w:p>
    <w:p w14:paraId="58A52344" w14:textId="77777777" w:rsidR="00801F6D" w:rsidRPr="00257A63" w:rsidRDefault="00801F6D" w:rsidP="00801F6D">
      <w:pPr>
        <w:pStyle w:val="H6"/>
        <w:rPr>
          <w:ins w:id="16" w:author="Abdul Rasheed M D" w:date="2021-05-12T12:23:00Z"/>
        </w:rPr>
      </w:pPr>
      <w:ins w:id="17" w:author="Abdul Rasheed M D" w:date="2021-05-12T12:23:00Z">
        <w:r w:rsidRPr="00257A63">
          <w:t>(1)</w:t>
        </w:r>
      </w:ins>
    </w:p>
    <w:p w14:paraId="5246CFED" w14:textId="77777777" w:rsidR="00801F6D" w:rsidRPr="00257A63" w:rsidRDefault="00801F6D" w:rsidP="00801F6D">
      <w:pPr>
        <w:pStyle w:val="PL"/>
        <w:rPr>
          <w:ins w:id="18" w:author="Abdul Rasheed M D" w:date="2021-05-12T12:23:00Z"/>
          <w:noProof w:val="0"/>
        </w:rPr>
      </w:pPr>
      <w:ins w:id="19" w:author="Abdul Rasheed M D" w:date="2021-05-12T12:23:00Z">
        <w:r w:rsidRPr="00257A63">
          <w:rPr>
            <w:b/>
            <w:noProof w:val="0"/>
          </w:rPr>
          <w:t>with</w:t>
        </w:r>
        <w:r w:rsidRPr="00257A63">
          <w:rPr>
            <w:noProof w:val="0"/>
          </w:rPr>
          <w:t xml:space="preserve"> </w:t>
        </w:r>
        <w:proofErr w:type="gramStart"/>
        <w:r w:rsidRPr="00257A63">
          <w:rPr>
            <w:noProof w:val="0"/>
          </w:rPr>
          <w:t xml:space="preserve">{ </w:t>
        </w:r>
        <w:r w:rsidRPr="0056608E">
          <w:rPr>
            <w:noProof w:val="0"/>
          </w:rPr>
          <w:t>UE</w:t>
        </w:r>
        <w:proofErr w:type="gramEnd"/>
        <w:r w:rsidRPr="0056608E">
          <w:rPr>
            <w:noProof w:val="0"/>
          </w:rPr>
          <w:t xml:space="preserve"> in RRC_CONNECTED state and is configured with PUSCH repetition type B</w:t>
        </w:r>
        <w:r w:rsidRPr="00257A63">
          <w:rPr>
            <w:noProof w:val="0"/>
          </w:rPr>
          <w:t>}</w:t>
        </w:r>
      </w:ins>
    </w:p>
    <w:p w14:paraId="01A3AA57" w14:textId="77777777" w:rsidR="00801F6D" w:rsidRPr="00257A63" w:rsidRDefault="00801F6D" w:rsidP="00801F6D">
      <w:pPr>
        <w:pStyle w:val="PL"/>
        <w:rPr>
          <w:ins w:id="20" w:author="Abdul Rasheed M D" w:date="2021-05-12T12:23:00Z"/>
          <w:noProof w:val="0"/>
        </w:rPr>
      </w:pPr>
      <w:ins w:id="21" w:author="Abdul Rasheed M D" w:date="2021-05-12T12:23:00Z">
        <w:r w:rsidRPr="00257A63">
          <w:rPr>
            <w:b/>
            <w:noProof w:val="0"/>
          </w:rPr>
          <w:t>ensure that</w:t>
        </w:r>
        <w:r w:rsidRPr="00257A63">
          <w:rPr>
            <w:noProof w:val="0"/>
          </w:rPr>
          <w:t xml:space="preserve"> {</w:t>
        </w:r>
      </w:ins>
    </w:p>
    <w:p w14:paraId="7ECA8D04" w14:textId="77777777" w:rsidR="00801F6D" w:rsidRPr="00257A63" w:rsidRDefault="00801F6D" w:rsidP="00801F6D">
      <w:pPr>
        <w:pStyle w:val="PL"/>
        <w:rPr>
          <w:ins w:id="22" w:author="Abdul Rasheed M D" w:date="2021-05-12T12:23:00Z"/>
          <w:noProof w:val="0"/>
        </w:rPr>
      </w:pPr>
      <w:ins w:id="23" w:author="Abdul Rasheed M D" w:date="2021-05-12T12:23:00Z">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receives an UL Grant with toggled NDI and has data available for transmission }</w:t>
        </w:r>
      </w:ins>
    </w:p>
    <w:p w14:paraId="3B90C23F" w14:textId="77777777" w:rsidR="00801F6D" w:rsidRPr="00257A63" w:rsidRDefault="00801F6D" w:rsidP="00801F6D">
      <w:pPr>
        <w:pStyle w:val="PL"/>
        <w:rPr>
          <w:ins w:id="24" w:author="Abdul Rasheed M D" w:date="2021-05-12T12:23:00Z"/>
          <w:noProof w:val="0"/>
        </w:rPr>
      </w:pPr>
      <w:ins w:id="25" w:author="Abdul Rasheed M D" w:date="2021-05-12T12:23:00Z">
        <w:r w:rsidRPr="00257A63">
          <w:rPr>
            <w:noProof w:val="0"/>
          </w:rP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transmits a new MAC PDU and repeats the MAC PDU in pusch-AggregationFactor-1 times after first transmission and selects the redundancy version correctly }</w:t>
        </w:r>
      </w:ins>
    </w:p>
    <w:p w14:paraId="3B78D091" w14:textId="77777777" w:rsidR="00801F6D" w:rsidRPr="00257A63" w:rsidRDefault="00801F6D" w:rsidP="00801F6D">
      <w:pPr>
        <w:pStyle w:val="PL"/>
        <w:rPr>
          <w:ins w:id="26" w:author="Abdul Rasheed M D" w:date="2021-05-12T12:23:00Z"/>
          <w:noProof w:val="0"/>
        </w:rPr>
      </w:pPr>
      <w:ins w:id="27" w:author="Abdul Rasheed M D" w:date="2021-05-12T12:23:00Z">
        <w:r w:rsidRPr="00257A63">
          <w:rPr>
            <w:noProof w:val="0"/>
          </w:rPr>
          <w:t xml:space="preserve">            }</w:t>
        </w:r>
      </w:ins>
    </w:p>
    <w:p w14:paraId="24E610D0" w14:textId="77777777" w:rsidR="00801F6D" w:rsidRPr="00257A63" w:rsidRDefault="00801F6D" w:rsidP="00801F6D">
      <w:pPr>
        <w:pStyle w:val="PL"/>
        <w:rPr>
          <w:ins w:id="28" w:author="Abdul Rasheed M D" w:date="2021-05-12T12:23:00Z"/>
          <w:noProof w:val="0"/>
        </w:rPr>
      </w:pPr>
    </w:p>
    <w:p w14:paraId="291FAFA4" w14:textId="77777777" w:rsidR="00801F6D" w:rsidRPr="00257A63" w:rsidRDefault="00801F6D" w:rsidP="00801F6D">
      <w:pPr>
        <w:pStyle w:val="H6"/>
        <w:rPr>
          <w:ins w:id="29" w:author="Abdul Rasheed M D" w:date="2021-05-12T12:23:00Z"/>
        </w:rPr>
      </w:pPr>
      <w:ins w:id="30" w:author="Abdul Rasheed M D" w:date="2021-05-12T12:23:00Z">
        <w:r>
          <w:t>7.1.1.3.12</w:t>
        </w:r>
        <w:r w:rsidRPr="00257A63">
          <w:t>.2</w:t>
        </w:r>
        <w:r w:rsidRPr="00257A63">
          <w:tab/>
          <w:t>Conformance requirements</w:t>
        </w:r>
      </w:ins>
    </w:p>
    <w:p w14:paraId="3FA1E345" w14:textId="77777777" w:rsidR="00801F6D" w:rsidRPr="00257A63" w:rsidRDefault="00801F6D" w:rsidP="00801F6D">
      <w:pPr>
        <w:rPr>
          <w:ins w:id="31" w:author="Abdul Rasheed M D" w:date="2021-05-12T12:23:00Z"/>
          <w:lang w:eastAsia="sv-SE"/>
        </w:rPr>
      </w:pPr>
      <w:ins w:id="32" w:author="Abdul Rasheed M D" w:date="2021-05-12T12:23:00Z">
        <w:r w:rsidRPr="00257A63">
          <w:rPr>
            <w:lang w:eastAsia="sv-SE"/>
          </w:rPr>
          <w:t xml:space="preserve">References: The conformance requirements covered in the present TC are specified </w:t>
        </w:r>
        <w:proofErr w:type="gramStart"/>
        <w:r w:rsidRPr="00257A63">
          <w:rPr>
            <w:lang w:eastAsia="sv-SE"/>
          </w:rPr>
          <w:t>in:</w:t>
        </w:r>
        <w:proofErr w:type="gramEnd"/>
        <w:r w:rsidRPr="00257A63">
          <w:rPr>
            <w:lang w:eastAsia="sv-SE"/>
          </w:rPr>
          <w:t xml:space="preserve"> TS 38.214 clauses 6.1.2.1 and 6.1.4, TS 38.321 clause 5.4.2.1. </w:t>
        </w:r>
        <w:r w:rsidRPr="00257A63">
          <w:t>Unless otherwise stated these are Rel-1</w:t>
        </w:r>
        <w:r>
          <w:t xml:space="preserve">6 </w:t>
        </w:r>
        <w:r w:rsidRPr="00257A63">
          <w:t>requirements.</w:t>
        </w:r>
      </w:ins>
    </w:p>
    <w:p w14:paraId="4098ACDA" w14:textId="77777777" w:rsidR="00801F6D" w:rsidRPr="00257A63" w:rsidRDefault="00801F6D" w:rsidP="00801F6D">
      <w:pPr>
        <w:rPr>
          <w:ins w:id="33" w:author="Abdul Rasheed M D" w:date="2021-05-12T12:23:00Z"/>
          <w:lang w:eastAsia="sv-SE"/>
        </w:rPr>
      </w:pPr>
      <w:ins w:id="34" w:author="Abdul Rasheed M D" w:date="2021-05-12T12:23:00Z">
        <w:r w:rsidRPr="00257A63">
          <w:rPr>
            <w:lang w:eastAsia="sv-SE"/>
          </w:rPr>
          <w:t>[TS 38.214, clause 6.1.2.1]</w:t>
        </w:r>
      </w:ins>
    </w:p>
    <w:p w14:paraId="3C2BF86B" w14:textId="77777777" w:rsidR="00801F6D" w:rsidRPr="00274CB3" w:rsidRDefault="00801F6D" w:rsidP="00801F6D">
      <w:pPr>
        <w:pStyle w:val="B1"/>
        <w:rPr>
          <w:ins w:id="35" w:author="Abdul Rasheed M D" w:date="2021-05-12T12:23:00Z"/>
          <w:color w:val="000000"/>
        </w:rPr>
      </w:pPr>
      <w:ins w:id="36" w:author="Abdul Rasheed M D" w:date="2021-05-12T12:23:00Z">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7DE5F6CF" w14:textId="77777777" w:rsidR="00801F6D" w:rsidRPr="0048482F" w:rsidRDefault="00801F6D" w:rsidP="00801F6D">
      <w:pPr>
        <w:pStyle w:val="B1"/>
        <w:rPr>
          <w:ins w:id="37" w:author="Abdul Rasheed M D" w:date="2021-05-12T12:23:00Z"/>
          <w:color w:val="000000"/>
        </w:rPr>
      </w:pPr>
      <w:ins w:id="38" w:author="Abdul Rasheed M D" w:date="2021-05-12T12:23:00Z">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14:paraId="7A3A7083" w14:textId="77777777" w:rsidR="00801F6D" w:rsidRPr="0048482F" w:rsidRDefault="00801F6D" w:rsidP="00801F6D">
      <w:pPr>
        <w:ind w:left="852" w:firstLine="284"/>
        <w:rPr>
          <w:ins w:id="39" w:author="Abdul Rasheed M D" w:date="2021-05-12T12:23:00Z"/>
          <w:color w:val="000000"/>
          <w:lang w:eastAsia="ko-KR"/>
        </w:rPr>
      </w:pPr>
      <w:ins w:id="40" w:author="Abdul Rasheed M D" w:date="2021-05-12T12:23:00Z">
        <w:r w:rsidRPr="0048482F">
          <w:rPr>
            <w:color w:val="000000"/>
            <w:lang w:eastAsia="ko-KR"/>
          </w:rPr>
          <w:t xml:space="preserve">if </w:t>
        </w:r>
        <w:r w:rsidRPr="0048482F">
          <w:rPr>
            <w:color w:val="000000"/>
            <w:position w:val="-10"/>
            <w:lang w:eastAsia="ja-JP"/>
          </w:rPr>
          <w:object w:dxaOrig="880" w:dyaOrig="300" w14:anchorId="5293A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44.5pt;height:14.5pt" o:ole="">
              <v:imagedata r:id="rId12" o:title=""/>
            </v:shape>
            <o:OLEObject Type="Embed" ProgID="Equation.3" ShapeID="_x0000_i1099" DrawAspect="Content" ObjectID="_1682333571" r:id="rId13"/>
          </w:object>
        </w:r>
        <w:r w:rsidRPr="0048482F">
          <w:rPr>
            <w:color w:val="000000"/>
            <w:lang w:eastAsia="ko-KR"/>
          </w:rPr>
          <w:t xml:space="preserve"> then</w:t>
        </w:r>
      </w:ins>
    </w:p>
    <w:p w14:paraId="2EFB419C" w14:textId="77777777" w:rsidR="00801F6D" w:rsidRPr="0048482F" w:rsidRDefault="00801F6D" w:rsidP="00801F6D">
      <w:pPr>
        <w:ind w:left="1136" w:firstLine="284"/>
        <w:rPr>
          <w:ins w:id="41" w:author="Abdul Rasheed M D" w:date="2021-05-12T12:23:00Z"/>
          <w:color w:val="000000"/>
          <w:lang w:eastAsia="ko-KR"/>
        </w:rPr>
      </w:pPr>
      <w:ins w:id="42" w:author="Abdul Rasheed M D" w:date="2021-05-12T12:23:00Z">
        <w:r w:rsidRPr="0048482F">
          <w:rPr>
            <w:color w:val="000000"/>
            <w:position w:val="-10"/>
            <w:lang w:eastAsia="ja-JP"/>
          </w:rPr>
          <w:object w:dxaOrig="1800" w:dyaOrig="300" w14:anchorId="05E76AA9">
            <v:shape id="_x0000_i1100" type="#_x0000_t75" style="width:94pt;height:14.5pt" o:ole="">
              <v:imagedata r:id="rId14" o:title=""/>
            </v:shape>
            <o:OLEObject Type="Embed" ProgID="Equation.3" ShapeID="_x0000_i1100" DrawAspect="Content" ObjectID="_1682333572" r:id="rId15"/>
          </w:object>
        </w:r>
      </w:ins>
    </w:p>
    <w:p w14:paraId="7810C66D" w14:textId="77777777" w:rsidR="00801F6D" w:rsidRPr="0048482F" w:rsidRDefault="00801F6D" w:rsidP="00801F6D">
      <w:pPr>
        <w:ind w:left="852" w:firstLine="284"/>
        <w:rPr>
          <w:ins w:id="43" w:author="Abdul Rasheed M D" w:date="2021-05-12T12:23:00Z"/>
          <w:color w:val="000000"/>
          <w:lang w:eastAsia="ko-KR"/>
        </w:rPr>
      </w:pPr>
      <w:ins w:id="44" w:author="Abdul Rasheed M D" w:date="2021-05-12T12:23:00Z">
        <w:r w:rsidRPr="0048482F">
          <w:rPr>
            <w:color w:val="000000"/>
            <w:lang w:eastAsia="ko-KR"/>
          </w:rPr>
          <w:t xml:space="preserve">else </w:t>
        </w:r>
      </w:ins>
    </w:p>
    <w:p w14:paraId="36992BC0" w14:textId="77777777" w:rsidR="00801F6D" w:rsidRPr="0048482F" w:rsidRDefault="00801F6D" w:rsidP="00801F6D">
      <w:pPr>
        <w:ind w:left="1136" w:firstLine="284"/>
        <w:rPr>
          <w:ins w:id="45" w:author="Abdul Rasheed M D" w:date="2021-05-12T12:23:00Z"/>
          <w:color w:val="000000"/>
          <w:lang w:eastAsia="ja-JP"/>
        </w:rPr>
      </w:pPr>
      <w:ins w:id="46" w:author="Abdul Rasheed M D" w:date="2021-05-12T12:23:00Z">
        <w:r w:rsidRPr="0048482F">
          <w:rPr>
            <w:color w:val="000000"/>
            <w:position w:val="-10"/>
            <w:lang w:eastAsia="ja-JP"/>
          </w:rPr>
          <w:object w:dxaOrig="2900" w:dyaOrig="300" w14:anchorId="19F388CC">
            <v:shape id="_x0000_i1101" type="#_x0000_t75" style="width:2in;height:14.5pt" o:ole="">
              <v:imagedata r:id="rId16" o:title=""/>
            </v:shape>
            <o:OLEObject Type="Embed" ProgID="Equation.3" ShapeID="_x0000_i1101" DrawAspect="Content" ObjectID="_1682333573" r:id="rId17"/>
          </w:object>
        </w:r>
      </w:ins>
    </w:p>
    <w:p w14:paraId="2D302ACF" w14:textId="77777777" w:rsidR="00801F6D" w:rsidRDefault="00801F6D" w:rsidP="00801F6D">
      <w:pPr>
        <w:ind w:left="852"/>
        <w:rPr>
          <w:ins w:id="47" w:author="Abdul Rasheed M D" w:date="2021-05-12T12:23:00Z"/>
          <w:color w:val="000000"/>
          <w:lang w:eastAsia="ja-JP"/>
        </w:rPr>
      </w:pPr>
      <w:ins w:id="48" w:author="Abdul Rasheed M D" w:date="2021-05-12T12:23:00Z">
        <w:r w:rsidRPr="0048482F">
          <w:rPr>
            <w:color w:val="000000"/>
          </w:rPr>
          <w:t>where</w:t>
        </w:r>
        <w:r w:rsidRPr="0048482F">
          <w:rPr>
            <w:color w:val="000000"/>
            <w:position w:val="-6"/>
            <w:lang w:eastAsia="ja-JP"/>
          </w:rPr>
          <w:object w:dxaOrig="1180" w:dyaOrig="240" w14:anchorId="2ED3C4D0">
            <v:shape id="_x0000_i1102" type="#_x0000_t75" style="width:58pt;height:14.5pt" o:ole="">
              <v:imagedata r:id="rId18" o:title=""/>
            </v:shape>
            <o:OLEObject Type="Embed" ProgID="Equation.3" ShapeID="_x0000_i1102" DrawAspect="Content" ObjectID="_1682333574" r:id="rId19"/>
          </w:object>
        </w:r>
        <w:r w:rsidRPr="0048482F">
          <w:rPr>
            <w:color w:val="000000"/>
            <w:lang w:eastAsia="ja-JP"/>
          </w:rPr>
          <w:t>, and</w:t>
        </w:r>
      </w:ins>
    </w:p>
    <w:p w14:paraId="2BE71AAC" w14:textId="77777777" w:rsidR="00801F6D" w:rsidRPr="0048482F" w:rsidRDefault="00801F6D" w:rsidP="00801F6D">
      <w:pPr>
        <w:pStyle w:val="B1"/>
        <w:rPr>
          <w:ins w:id="49" w:author="Abdul Rasheed M D" w:date="2021-05-12T12:23:00Z"/>
          <w:color w:val="000000"/>
        </w:rPr>
      </w:pPr>
      <w:ins w:id="50" w:author="Abdul Rasheed M D" w:date="2021-05-12T12:23:00Z">
        <w:r w:rsidRPr="0048482F">
          <w:rPr>
            <w:color w:val="000000"/>
          </w:rPr>
          <w:lastRenderedPageBreak/>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5BF6F94C" w14:textId="77777777" w:rsidR="00801F6D" w:rsidRDefault="00801F6D" w:rsidP="00801F6D">
      <w:pPr>
        <w:pStyle w:val="B1"/>
        <w:rPr>
          <w:ins w:id="51" w:author="Abdul Rasheed M D" w:date="2021-05-12T12:23:00Z"/>
          <w:color w:val="000000"/>
        </w:rPr>
      </w:pPr>
      <w:ins w:id="52" w:author="Abdul Rasheed M D" w:date="2021-05-12T12:23:00Z">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14:paraId="2CC6B705" w14:textId="77777777" w:rsidR="00801F6D" w:rsidRPr="0048482F" w:rsidRDefault="00801F6D" w:rsidP="00801F6D">
      <w:pPr>
        <w:pStyle w:val="B1"/>
        <w:rPr>
          <w:ins w:id="53" w:author="Abdul Rasheed M D" w:date="2021-05-12T12:23:00Z"/>
          <w:color w:val="000000"/>
        </w:rPr>
      </w:pPr>
      <w:ins w:id="54" w:author="Abdul Rasheed M D" w:date="2021-05-12T12:23: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5E680F8F" w14:textId="77777777" w:rsidR="00801F6D" w:rsidRDefault="00801F6D" w:rsidP="00801F6D">
      <w:pPr>
        <w:pStyle w:val="B1"/>
        <w:ind w:left="0" w:hanging="1"/>
        <w:rPr>
          <w:ins w:id="55" w:author="Abdul Rasheed M D" w:date="2021-05-12T12:23:00Z"/>
          <w:color w:val="000000"/>
        </w:rPr>
      </w:pPr>
      <w:ins w:id="56" w:author="Abdul Rasheed M D" w:date="2021-05-12T12:23: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14:paraId="5929CB7F" w14:textId="77777777" w:rsidR="00801F6D" w:rsidRPr="008A326E" w:rsidRDefault="00801F6D" w:rsidP="00801F6D">
      <w:pPr>
        <w:pStyle w:val="TH"/>
        <w:rPr>
          <w:ins w:id="57" w:author="Abdul Rasheed M D" w:date="2021-05-12T12:23:00Z"/>
          <w:color w:val="000000"/>
        </w:rPr>
      </w:pPr>
      <w:ins w:id="58" w:author="Abdul Rasheed M D" w:date="2021-05-12T12:23: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1F6D" w:rsidRPr="0048482F" w14:paraId="29E8AEE6" w14:textId="77777777" w:rsidTr="003248B9">
        <w:trPr>
          <w:jc w:val="center"/>
          <w:ins w:id="59" w:author="Abdul Rasheed M D" w:date="2021-05-12T12:23:00Z"/>
        </w:trPr>
        <w:tc>
          <w:tcPr>
            <w:tcW w:w="1582" w:type="dxa"/>
            <w:vMerge w:val="restart"/>
            <w:shd w:val="clear" w:color="auto" w:fill="auto"/>
          </w:tcPr>
          <w:p w14:paraId="3370AC37" w14:textId="77777777" w:rsidR="00801F6D" w:rsidRPr="00E17FE7" w:rsidRDefault="00801F6D" w:rsidP="003248B9">
            <w:pPr>
              <w:pStyle w:val="TAH"/>
              <w:rPr>
                <w:ins w:id="60" w:author="Abdul Rasheed M D" w:date="2021-05-12T12:23:00Z"/>
                <w:rFonts w:eastAsia="Batang"/>
                <w:color w:val="000000"/>
              </w:rPr>
            </w:pPr>
            <w:ins w:id="61" w:author="Abdul Rasheed M D" w:date="2021-05-12T12:23:00Z">
              <w:r w:rsidRPr="00E17FE7">
                <w:rPr>
                  <w:rFonts w:eastAsia="Batang"/>
                  <w:color w:val="000000"/>
                </w:rPr>
                <w:t>PUSCH mapping type</w:t>
              </w:r>
            </w:ins>
          </w:p>
        </w:tc>
        <w:tc>
          <w:tcPr>
            <w:tcW w:w="3944" w:type="dxa"/>
            <w:gridSpan w:val="3"/>
          </w:tcPr>
          <w:p w14:paraId="048B9519" w14:textId="77777777" w:rsidR="00801F6D" w:rsidRPr="00E17FE7" w:rsidRDefault="00801F6D" w:rsidP="003248B9">
            <w:pPr>
              <w:pStyle w:val="TAH"/>
              <w:rPr>
                <w:ins w:id="62" w:author="Abdul Rasheed M D" w:date="2021-05-12T12:23:00Z"/>
                <w:rFonts w:eastAsia="Batang"/>
                <w:color w:val="000000"/>
              </w:rPr>
            </w:pPr>
            <w:ins w:id="63" w:author="Abdul Rasheed M D" w:date="2021-05-12T12:23:00Z">
              <w:r w:rsidRPr="00E17FE7">
                <w:rPr>
                  <w:rFonts w:eastAsia="Batang"/>
                  <w:color w:val="000000"/>
                </w:rPr>
                <w:t>Normal cyclic prefix</w:t>
              </w:r>
            </w:ins>
          </w:p>
        </w:tc>
        <w:tc>
          <w:tcPr>
            <w:tcW w:w="4103" w:type="dxa"/>
            <w:gridSpan w:val="3"/>
          </w:tcPr>
          <w:p w14:paraId="79E38EC2" w14:textId="77777777" w:rsidR="00801F6D" w:rsidRPr="00E17FE7" w:rsidRDefault="00801F6D" w:rsidP="003248B9">
            <w:pPr>
              <w:pStyle w:val="TAH"/>
              <w:rPr>
                <w:ins w:id="64" w:author="Abdul Rasheed M D" w:date="2021-05-12T12:23:00Z"/>
                <w:rFonts w:eastAsia="Batang"/>
                <w:color w:val="000000"/>
              </w:rPr>
            </w:pPr>
            <w:ins w:id="65" w:author="Abdul Rasheed M D" w:date="2021-05-12T12:23:00Z">
              <w:r w:rsidRPr="00E17FE7">
                <w:rPr>
                  <w:rFonts w:eastAsia="Batang"/>
                  <w:color w:val="000000"/>
                </w:rPr>
                <w:t>Extended cyclic prefix</w:t>
              </w:r>
            </w:ins>
          </w:p>
        </w:tc>
      </w:tr>
      <w:tr w:rsidR="00801F6D" w:rsidRPr="0048482F" w14:paraId="452BC16F" w14:textId="77777777" w:rsidTr="003248B9">
        <w:trPr>
          <w:jc w:val="center"/>
          <w:ins w:id="66" w:author="Abdul Rasheed M D" w:date="2021-05-12T12:23:00Z"/>
        </w:trPr>
        <w:tc>
          <w:tcPr>
            <w:tcW w:w="1582" w:type="dxa"/>
            <w:vMerge/>
            <w:shd w:val="clear" w:color="auto" w:fill="auto"/>
          </w:tcPr>
          <w:p w14:paraId="5E8A824C" w14:textId="77777777" w:rsidR="00801F6D" w:rsidRPr="00E17FE7" w:rsidRDefault="00801F6D" w:rsidP="003248B9">
            <w:pPr>
              <w:pStyle w:val="TAH"/>
              <w:rPr>
                <w:ins w:id="67" w:author="Abdul Rasheed M D" w:date="2021-05-12T12:23:00Z"/>
                <w:rFonts w:eastAsia="Batang"/>
                <w:color w:val="000000"/>
              </w:rPr>
            </w:pPr>
          </w:p>
        </w:tc>
        <w:tc>
          <w:tcPr>
            <w:tcW w:w="1107" w:type="dxa"/>
          </w:tcPr>
          <w:p w14:paraId="02B58829" w14:textId="77777777" w:rsidR="00801F6D" w:rsidRPr="00E17FE7" w:rsidRDefault="00801F6D" w:rsidP="003248B9">
            <w:pPr>
              <w:pStyle w:val="TAH"/>
              <w:rPr>
                <w:ins w:id="68" w:author="Abdul Rasheed M D" w:date="2021-05-12T12:23:00Z"/>
                <w:rFonts w:eastAsia="Batang"/>
                <w:i/>
                <w:color w:val="000000"/>
              </w:rPr>
            </w:pPr>
            <w:ins w:id="69" w:author="Abdul Rasheed M D" w:date="2021-05-12T12:23:00Z">
              <w:r w:rsidRPr="00E17FE7">
                <w:rPr>
                  <w:rFonts w:eastAsia="Batang"/>
                  <w:i/>
                  <w:color w:val="000000"/>
                </w:rPr>
                <w:t>S</w:t>
              </w:r>
            </w:ins>
          </w:p>
        </w:tc>
        <w:tc>
          <w:tcPr>
            <w:tcW w:w="1134" w:type="dxa"/>
            <w:shd w:val="clear" w:color="auto" w:fill="auto"/>
          </w:tcPr>
          <w:p w14:paraId="09354B9D" w14:textId="77777777" w:rsidR="00801F6D" w:rsidRPr="00E17FE7" w:rsidRDefault="00801F6D" w:rsidP="003248B9">
            <w:pPr>
              <w:pStyle w:val="TAH"/>
              <w:rPr>
                <w:ins w:id="70" w:author="Abdul Rasheed M D" w:date="2021-05-12T12:23:00Z"/>
                <w:rFonts w:eastAsia="Batang"/>
                <w:i/>
                <w:color w:val="000000"/>
              </w:rPr>
            </w:pPr>
            <w:ins w:id="71" w:author="Abdul Rasheed M D" w:date="2021-05-12T12:23:00Z">
              <w:r w:rsidRPr="00E17FE7">
                <w:rPr>
                  <w:rFonts w:eastAsia="Batang"/>
                  <w:i/>
                  <w:color w:val="000000"/>
                </w:rPr>
                <w:t>L</w:t>
              </w:r>
            </w:ins>
          </w:p>
        </w:tc>
        <w:tc>
          <w:tcPr>
            <w:tcW w:w="1703" w:type="dxa"/>
          </w:tcPr>
          <w:p w14:paraId="5CA27AC9" w14:textId="77777777" w:rsidR="00801F6D" w:rsidRPr="00E17FE7" w:rsidRDefault="00801F6D" w:rsidP="003248B9">
            <w:pPr>
              <w:pStyle w:val="TAH"/>
              <w:rPr>
                <w:ins w:id="72" w:author="Abdul Rasheed M D" w:date="2021-05-12T12:23:00Z"/>
                <w:rFonts w:eastAsia="Batang"/>
                <w:i/>
                <w:color w:val="000000"/>
              </w:rPr>
            </w:pPr>
            <w:ins w:id="73" w:author="Abdul Rasheed M D" w:date="2021-05-12T12:23:00Z">
              <w:r w:rsidRPr="00E17FE7">
                <w:rPr>
                  <w:rFonts w:eastAsia="Batang"/>
                  <w:i/>
                  <w:color w:val="000000"/>
                </w:rPr>
                <w:t>S+L</w:t>
              </w:r>
            </w:ins>
          </w:p>
        </w:tc>
        <w:tc>
          <w:tcPr>
            <w:tcW w:w="1132" w:type="dxa"/>
          </w:tcPr>
          <w:p w14:paraId="604D5D0E" w14:textId="77777777" w:rsidR="00801F6D" w:rsidRPr="00E17FE7" w:rsidRDefault="00801F6D" w:rsidP="003248B9">
            <w:pPr>
              <w:pStyle w:val="TAH"/>
              <w:rPr>
                <w:ins w:id="74" w:author="Abdul Rasheed M D" w:date="2021-05-12T12:23:00Z"/>
                <w:rFonts w:eastAsia="Batang"/>
                <w:i/>
                <w:color w:val="000000"/>
              </w:rPr>
            </w:pPr>
            <w:ins w:id="75" w:author="Abdul Rasheed M D" w:date="2021-05-12T12:23:00Z">
              <w:r w:rsidRPr="00E17FE7">
                <w:rPr>
                  <w:rFonts w:eastAsia="Batang"/>
                  <w:i/>
                  <w:color w:val="000000"/>
                </w:rPr>
                <w:t>S</w:t>
              </w:r>
            </w:ins>
          </w:p>
        </w:tc>
        <w:tc>
          <w:tcPr>
            <w:tcW w:w="1134" w:type="dxa"/>
          </w:tcPr>
          <w:p w14:paraId="12F7D029" w14:textId="77777777" w:rsidR="00801F6D" w:rsidRPr="00E17FE7" w:rsidRDefault="00801F6D" w:rsidP="003248B9">
            <w:pPr>
              <w:pStyle w:val="TAH"/>
              <w:rPr>
                <w:ins w:id="76" w:author="Abdul Rasheed M D" w:date="2021-05-12T12:23:00Z"/>
                <w:rFonts w:eastAsia="Batang"/>
                <w:i/>
                <w:color w:val="000000"/>
              </w:rPr>
            </w:pPr>
            <w:ins w:id="77" w:author="Abdul Rasheed M D" w:date="2021-05-12T12:23:00Z">
              <w:r w:rsidRPr="00E17FE7">
                <w:rPr>
                  <w:rFonts w:eastAsia="Batang"/>
                  <w:i/>
                  <w:color w:val="000000"/>
                </w:rPr>
                <w:t>L</w:t>
              </w:r>
            </w:ins>
          </w:p>
        </w:tc>
        <w:tc>
          <w:tcPr>
            <w:tcW w:w="1837" w:type="dxa"/>
          </w:tcPr>
          <w:p w14:paraId="47F961DA" w14:textId="77777777" w:rsidR="00801F6D" w:rsidRPr="00E17FE7" w:rsidRDefault="00801F6D" w:rsidP="003248B9">
            <w:pPr>
              <w:pStyle w:val="TAH"/>
              <w:rPr>
                <w:ins w:id="78" w:author="Abdul Rasheed M D" w:date="2021-05-12T12:23:00Z"/>
                <w:rFonts w:eastAsia="Batang"/>
                <w:i/>
                <w:color w:val="000000"/>
              </w:rPr>
            </w:pPr>
            <w:ins w:id="79" w:author="Abdul Rasheed M D" w:date="2021-05-12T12:23:00Z">
              <w:r w:rsidRPr="00E17FE7">
                <w:rPr>
                  <w:rFonts w:eastAsia="Batang"/>
                  <w:i/>
                  <w:color w:val="000000"/>
                </w:rPr>
                <w:t>S+L</w:t>
              </w:r>
            </w:ins>
          </w:p>
        </w:tc>
      </w:tr>
      <w:tr w:rsidR="00801F6D" w:rsidRPr="0048482F" w14:paraId="23841593" w14:textId="77777777" w:rsidTr="003248B9">
        <w:trPr>
          <w:jc w:val="center"/>
          <w:ins w:id="80" w:author="Abdul Rasheed M D" w:date="2021-05-12T12:23:00Z"/>
        </w:trPr>
        <w:tc>
          <w:tcPr>
            <w:tcW w:w="1582" w:type="dxa"/>
            <w:shd w:val="clear" w:color="auto" w:fill="auto"/>
          </w:tcPr>
          <w:p w14:paraId="3AA8A5FA" w14:textId="77777777" w:rsidR="00801F6D" w:rsidRPr="00E17FE7" w:rsidRDefault="00801F6D" w:rsidP="003248B9">
            <w:pPr>
              <w:pStyle w:val="TAC"/>
              <w:rPr>
                <w:ins w:id="81" w:author="Abdul Rasheed M D" w:date="2021-05-12T12:23:00Z"/>
                <w:rFonts w:eastAsia="Batang"/>
                <w:color w:val="000000"/>
              </w:rPr>
            </w:pPr>
            <w:ins w:id="82" w:author="Abdul Rasheed M D" w:date="2021-05-12T12:23:00Z">
              <w:r w:rsidRPr="00E17FE7">
                <w:rPr>
                  <w:rFonts w:eastAsia="Batang"/>
                  <w:color w:val="000000"/>
                </w:rPr>
                <w:t>Type A</w:t>
              </w:r>
              <w:r>
                <w:rPr>
                  <w:rFonts w:eastAsia="Batang"/>
                  <w:color w:val="000000"/>
                </w:rPr>
                <w:t xml:space="preserve"> (repetition Type A only)</w:t>
              </w:r>
            </w:ins>
          </w:p>
        </w:tc>
        <w:tc>
          <w:tcPr>
            <w:tcW w:w="1107" w:type="dxa"/>
          </w:tcPr>
          <w:p w14:paraId="72F43BD0" w14:textId="77777777" w:rsidR="00801F6D" w:rsidRPr="00E17FE7" w:rsidRDefault="00801F6D" w:rsidP="003248B9">
            <w:pPr>
              <w:pStyle w:val="TAC"/>
              <w:rPr>
                <w:ins w:id="83" w:author="Abdul Rasheed M D" w:date="2021-05-12T12:23:00Z"/>
                <w:rFonts w:eastAsia="Batang"/>
                <w:color w:val="000000"/>
              </w:rPr>
            </w:pPr>
            <w:ins w:id="84" w:author="Abdul Rasheed M D" w:date="2021-05-12T12:23:00Z">
              <w:r w:rsidRPr="00E17FE7">
                <w:rPr>
                  <w:rFonts w:eastAsia="Batang"/>
                  <w:color w:val="000000"/>
                </w:rPr>
                <w:t>0</w:t>
              </w:r>
            </w:ins>
          </w:p>
        </w:tc>
        <w:tc>
          <w:tcPr>
            <w:tcW w:w="1134" w:type="dxa"/>
            <w:shd w:val="clear" w:color="auto" w:fill="auto"/>
          </w:tcPr>
          <w:p w14:paraId="1EA78C28" w14:textId="77777777" w:rsidR="00801F6D" w:rsidRPr="00E17FE7" w:rsidRDefault="00801F6D" w:rsidP="003248B9">
            <w:pPr>
              <w:pStyle w:val="TAC"/>
              <w:rPr>
                <w:ins w:id="85" w:author="Abdul Rasheed M D" w:date="2021-05-12T12:23:00Z"/>
                <w:rFonts w:eastAsia="Batang"/>
                <w:color w:val="000000"/>
              </w:rPr>
            </w:pPr>
            <w:ins w:id="86" w:author="Abdul Rasheed M D" w:date="2021-05-12T12:23: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p>
        </w:tc>
        <w:tc>
          <w:tcPr>
            <w:tcW w:w="1703" w:type="dxa"/>
          </w:tcPr>
          <w:p w14:paraId="1CB89C19" w14:textId="77777777" w:rsidR="00801F6D" w:rsidRPr="00E17FE7" w:rsidRDefault="00801F6D" w:rsidP="003248B9">
            <w:pPr>
              <w:pStyle w:val="TAC"/>
              <w:rPr>
                <w:ins w:id="87" w:author="Abdul Rasheed M D" w:date="2021-05-12T12:23:00Z"/>
                <w:rFonts w:eastAsia="Batang"/>
                <w:color w:val="000000"/>
              </w:rPr>
            </w:pPr>
            <w:ins w:id="88" w:author="Abdul Rasheed M D" w:date="2021-05-12T12:23: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ins>
          </w:p>
        </w:tc>
        <w:tc>
          <w:tcPr>
            <w:tcW w:w="1132" w:type="dxa"/>
          </w:tcPr>
          <w:p w14:paraId="71491C15" w14:textId="77777777" w:rsidR="00801F6D" w:rsidRPr="00E17FE7" w:rsidRDefault="00801F6D" w:rsidP="003248B9">
            <w:pPr>
              <w:pStyle w:val="TAC"/>
              <w:rPr>
                <w:ins w:id="89" w:author="Abdul Rasheed M D" w:date="2021-05-12T12:23:00Z"/>
                <w:rFonts w:eastAsia="Batang"/>
                <w:color w:val="000000"/>
              </w:rPr>
            </w:pPr>
            <w:ins w:id="90" w:author="Abdul Rasheed M D" w:date="2021-05-12T12:23:00Z">
              <w:r w:rsidRPr="00E17FE7">
                <w:rPr>
                  <w:rFonts w:eastAsia="Batang"/>
                  <w:color w:val="000000"/>
                </w:rPr>
                <w:t>0</w:t>
              </w:r>
            </w:ins>
          </w:p>
        </w:tc>
        <w:tc>
          <w:tcPr>
            <w:tcW w:w="1134" w:type="dxa"/>
          </w:tcPr>
          <w:p w14:paraId="1CC749E4" w14:textId="77777777" w:rsidR="00801F6D" w:rsidRPr="00E17FE7" w:rsidRDefault="00801F6D" w:rsidP="003248B9">
            <w:pPr>
              <w:pStyle w:val="TAC"/>
              <w:rPr>
                <w:ins w:id="91" w:author="Abdul Rasheed M D" w:date="2021-05-12T12:23:00Z"/>
                <w:rFonts w:eastAsia="Batang"/>
                <w:color w:val="000000"/>
              </w:rPr>
            </w:pPr>
            <w:ins w:id="92" w:author="Abdul Rasheed M D" w:date="2021-05-12T12:23: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c>
          <w:tcPr>
            <w:tcW w:w="1837" w:type="dxa"/>
          </w:tcPr>
          <w:p w14:paraId="246A77D6" w14:textId="77777777" w:rsidR="00801F6D" w:rsidRPr="00E17FE7" w:rsidRDefault="00801F6D" w:rsidP="003248B9">
            <w:pPr>
              <w:pStyle w:val="TAC"/>
              <w:rPr>
                <w:ins w:id="93" w:author="Abdul Rasheed M D" w:date="2021-05-12T12:23:00Z"/>
                <w:rFonts w:eastAsia="Batang"/>
                <w:color w:val="000000"/>
              </w:rPr>
            </w:pPr>
            <w:ins w:id="94" w:author="Abdul Rasheed M D" w:date="2021-05-12T12:23: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r>
      <w:tr w:rsidR="00801F6D" w:rsidRPr="0048482F" w14:paraId="0D6865EB" w14:textId="77777777" w:rsidTr="003248B9">
        <w:trPr>
          <w:jc w:val="center"/>
          <w:ins w:id="95" w:author="Abdul Rasheed M D" w:date="2021-05-12T12:23:00Z"/>
        </w:trPr>
        <w:tc>
          <w:tcPr>
            <w:tcW w:w="1582" w:type="dxa"/>
            <w:shd w:val="clear" w:color="auto" w:fill="auto"/>
          </w:tcPr>
          <w:p w14:paraId="1D3C7129" w14:textId="77777777" w:rsidR="00801F6D" w:rsidRPr="00E17FE7" w:rsidRDefault="00801F6D" w:rsidP="003248B9">
            <w:pPr>
              <w:pStyle w:val="TAC"/>
              <w:rPr>
                <w:ins w:id="96" w:author="Abdul Rasheed M D" w:date="2021-05-12T12:23:00Z"/>
                <w:rFonts w:eastAsia="Batang"/>
                <w:color w:val="000000"/>
              </w:rPr>
            </w:pPr>
            <w:ins w:id="97" w:author="Abdul Rasheed M D" w:date="2021-05-12T12:23:00Z">
              <w:r w:rsidRPr="00E17FE7">
                <w:rPr>
                  <w:rFonts w:eastAsia="Batang"/>
                  <w:color w:val="000000"/>
                </w:rPr>
                <w:t>Type B</w:t>
              </w:r>
            </w:ins>
          </w:p>
        </w:tc>
        <w:tc>
          <w:tcPr>
            <w:tcW w:w="1107" w:type="dxa"/>
          </w:tcPr>
          <w:p w14:paraId="32CDF3AF" w14:textId="77777777" w:rsidR="00801F6D" w:rsidRPr="00E17FE7" w:rsidRDefault="00801F6D" w:rsidP="003248B9">
            <w:pPr>
              <w:pStyle w:val="TAC"/>
              <w:rPr>
                <w:ins w:id="98" w:author="Abdul Rasheed M D" w:date="2021-05-12T12:23:00Z"/>
                <w:rFonts w:eastAsia="Batang"/>
                <w:color w:val="000000"/>
              </w:rPr>
            </w:pPr>
            <w:ins w:id="99" w:author="Abdul Rasheed M D" w:date="2021-05-12T12:23: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ins>
          </w:p>
        </w:tc>
        <w:tc>
          <w:tcPr>
            <w:tcW w:w="1134" w:type="dxa"/>
            <w:shd w:val="clear" w:color="auto" w:fill="auto"/>
          </w:tcPr>
          <w:p w14:paraId="220A467C" w14:textId="77777777" w:rsidR="00801F6D" w:rsidRPr="00E17FE7" w:rsidRDefault="00801F6D" w:rsidP="003248B9">
            <w:pPr>
              <w:pStyle w:val="TAC"/>
              <w:rPr>
                <w:ins w:id="100" w:author="Abdul Rasheed M D" w:date="2021-05-12T12:23:00Z"/>
                <w:rFonts w:eastAsia="Batang"/>
                <w:color w:val="000000"/>
              </w:rPr>
            </w:pPr>
            <w:ins w:id="101" w:author="Abdul Rasheed M D" w:date="2021-05-12T12:23: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p>
        </w:tc>
        <w:tc>
          <w:tcPr>
            <w:tcW w:w="1703" w:type="dxa"/>
          </w:tcPr>
          <w:p w14:paraId="7F3EC894" w14:textId="77777777" w:rsidR="00801F6D" w:rsidRPr="00E17FE7" w:rsidRDefault="00801F6D" w:rsidP="003248B9">
            <w:pPr>
              <w:pStyle w:val="TAC"/>
              <w:rPr>
                <w:ins w:id="102" w:author="Abdul Rasheed M D" w:date="2021-05-12T12:23:00Z"/>
                <w:rFonts w:eastAsia="Batang"/>
                <w:color w:val="000000"/>
              </w:rPr>
            </w:pPr>
            <w:ins w:id="103" w:author="Abdul Rasheed M D" w:date="2021-05-12T12:23: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ins>
          </w:p>
        </w:tc>
        <w:tc>
          <w:tcPr>
            <w:tcW w:w="1132" w:type="dxa"/>
          </w:tcPr>
          <w:p w14:paraId="26A1C530" w14:textId="77777777" w:rsidR="00801F6D" w:rsidRPr="00E17FE7" w:rsidRDefault="00801F6D" w:rsidP="003248B9">
            <w:pPr>
              <w:pStyle w:val="TAC"/>
              <w:rPr>
                <w:ins w:id="104" w:author="Abdul Rasheed M D" w:date="2021-05-12T12:23:00Z"/>
                <w:rFonts w:eastAsia="Batang"/>
                <w:color w:val="000000"/>
              </w:rPr>
            </w:pPr>
            <w:ins w:id="105" w:author="Abdul Rasheed M D" w:date="2021-05-12T12:23: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ins>
          </w:p>
        </w:tc>
        <w:tc>
          <w:tcPr>
            <w:tcW w:w="1134" w:type="dxa"/>
          </w:tcPr>
          <w:p w14:paraId="271679D0" w14:textId="77777777" w:rsidR="00801F6D" w:rsidRPr="00E17FE7" w:rsidRDefault="00801F6D" w:rsidP="003248B9">
            <w:pPr>
              <w:pStyle w:val="TAC"/>
              <w:rPr>
                <w:ins w:id="106" w:author="Abdul Rasheed M D" w:date="2021-05-12T12:23:00Z"/>
                <w:rFonts w:eastAsia="Batang"/>
                <w:color w:val="000000"/>
              </w:rPr>
            </w:pPr>
            <w:ins w:id="107" w:author="Abdul Rasheed M D" w:date="2021-05-12T12:23: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p>
        </w:tc>
        <w:tc>
          <w:tcPr>
            <w:tcW w:w="1837" w:type="dxa"/>
          </w:tcPr>
          <w:p w14:paraId="244BDCF5" w14:textId="77777777" w:rsidR="00801F6D" w:rsidRPr="00E17FE7" w:rsidRDefault="00801F6D" w:rsidP="003248B9">
            <w:pPr>
              <w:pStyle w:val="TAC"/>
              <w:rPr>
                <w:ins w:id="108" w:author="Abdul Rasheed M D" w:date="2021-05-12T12:23:00Z"/>
                <w:rFonts w:eastAsia="Batang"/>
                <w:color w:val="000000"/>
              </w:rPr>
            </w:pPr>
            <w:ins w:id="109" w:author="Abdul Rasheed M D" w:date="2021-05-12T12:23: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ins>
          </w:p>
        </w:tc>
      </w:tr>
    </w:tbl>
    <w:p w14:paraId="791AA3B6" w14:textId="77777777" w:rsidR="00801F6D" w:rsidRDefault="00801F6D" w:rsidP="00801F6D">
      <w:pPr>
        <w:rPr>
          <w:ins w:id="110" w:author="Abdul Rasheed M D" w:date="2021-05-12T12:23:00Z"/>
        </w:rPr>
      </w:pPr>
    </w:p>
    <w:p w14:paraId="0E0777EE" w14:textId="77777777" w:rsidR="00801F6D" w:rsidRDefault="00801F6D" w:rsidP="00801F6D">
      <w:pPr>
        <w:spacing w:before="240"/>
        <w:rPr>
          <w:ins w:id="111" w:author="Abdul Rasheed M D" w:date="2021-05-12T12:23:00Z"/>
        </w:rPr>
      </w:pPr>
      <w:bookmarkStart w:id="112" w:name="_Hlk505671590"/>
      <w:ins w:id="113" w:author="Abdul Rasheed M D" w:date="2021-05-12T12:23: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14:paraId="4F908DD9" w14:textId="77777777" w:rsidR="00801F6D" w:rsidRDefault="00801F6D" w:rsidP="00801F6D">
      <w:pPr>
        <w:pStyle w:val="B1"/>
        <w:rPr>
          <w:ins w:id="114" w:author="Abdul Rasheed M D" w:date="2021-05-12T12:23:00Z"/>
        </w:rPr>
      </w:pPr>
      <w:ins w:id="115" w:author="Abdul Rasheed M D" w:date="2021-05-12T12:23:00Z">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ins>
    </w:p>
    <w:p w14:paraId="779E93FF" w14:textId="77777777" w:rsidR="00801F6D" w:rsidRDefault="00801F6D" w:rsidP="00801F6D">
      <w:pPr>
        <w:pStyle w:val="B1"/>
        <w:rPr>
          <w:ins w:id="116" w:author="Abdul Rasheed M D" w:date="2021-05-12T12:23:00Z"/>
        </w:rPr>
      </w:pPr>
      <w:ins w:id="117" w:author="Abdul Rasheed M D" w:date="2021-05-12T12:23:00Z">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ins>
    </w:p>
    <w:p w14:paraId="19A0997F" w14:textId="77777777" w:rsidR="00801F6D" w:rsidRDefault="00801F6D" w:rsidP="00801F6D">
      <w:pPr>
        <w:pStyle w:val="B1"/>
        <w:rPr>
          <w:ins w:id="118" w:author="Abdul Rasheed M D" w:date="2021-05-12T12:23:00Z"/>
        </w:rPr>
      </w:pPr>
      <w:ins w:id="119" w:author="Abdul Rasheed M D" w:date="2021-05-12T12:23:00Z">
        <w:r>
          <w:t>-</w:t>
        </w:r>
        <w:r>
          <w:tab/>
          <w:t xml:space="preserve">otherwise </w:t>
        </w:r>
        <w:r w:rsidRPr="009A2108">
          <w:rPr>
            <w:i/>
          </w:rPr>
          <w:t>K=1</w:t>
        </w:r>
        <w:r>
          <w:t>.</w:t>
        </w:r>
      </w:ins>
    </w:p>
    <w:p w14:paraId="412D5A5A" w14:textId="77777777" w:rsidR="00801F6D" w:rsidRDefault="00801F6D" w:rsidP="00801F6D">
      <w:pPr>
        <w:spacing w:before="240"/>
        <w:rPr>
          <w:ins w:id="120" w:author="Abdul Rasheed M D" w:date="2021-05-12T12:23:00Z"/>
          <w:iCs/>
        </w:rPr>
      </w:pPr>
      <w:ins w:id="121" w:author="Abdul Rasheed M D" w:date="2021-05-12T12:23:00Z">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ins>
    </w:p>
    <w:p w14:paraId="03F017E6" w14:textId="77777777" w:rsidR="00801F6D" w:rsidRPr="0085777E" w:rsidRDefault="00801F6D" w:rsidP="00801F6D">
      <w:pPr>
        <w:spacing w:before="240"/>
        <w:rPr>
          <w:ins w:id="122" w:author="Abdul Rasheed M D" w:date="2021-05-12T12:23:00Z"/>
        </w:rPr>
      </w:pPr>
      <w:ins w:id="123" w:author="Abdul Rasheed M D" w:date="2021-05-12T12:23:00Z">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ins>
    </w:p>
    <w:p w14:paraId="2CD186EE" w14:textId="77777777" w:rsidR="00801F6D" w:rsidRPr="00A93AD6" w:rsidRDefault="00801F6D" w:rsidP="00801F6D">
      <w:pPr>
        <w:pStyle w:val="TH"/>
        <w:rPr>
          <w:ins w:id="124" w:author="Abdul Rasheed M D" w:date="2021-05-12T12:23:00Z"/>
          <w:color w:val="000000"/>
          <w:lang w:val="en-US"/>
        </w:rPr>
      </w:pPr>
      <w:ins w:id="125" w:author="Abdul Rasheed M D" w:date="2021-05-12T12:23: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801F6D" w14:paraId="6726DC43" w14:textId="77777777" w:rsidTr="003248B9">
        <w:trPr>
          <w:ins w:id="126" w:author="Abdul Rasheed M D" w:date="2021-05-12T12:23:00Z"/>
        </w:trPr>
        <w:tc>
          <w:tcPr>
            <w:tcW w:w="2263" w:type="dxa"/>
            <w:vMerge w:val="restart"/>
          </w:tcPr>
          <w:p w14:paraId="7D323106" w14:textId="77777777" w:rsidR="00801F6D" w:rsidRPr="001A09D9" w:rsidRDefault="00801F6D" w:rsidP="003248B9">
            <w:pPr>
              <w:pStyle w:val="TAH"/>
              <w:rPr>
                <w:ins w:id="127" w:author="Abdul Rasheed M D" w:date="2021-05-12T12:23:00Z"/>
                <w:rFonts w:eastAsia="Batang"/>
                <w:color w:val="000000"/>
              </w:rPr>
            </w:pPr>
            <w:proofErr w:type="spellStart"/>
            <w:ins w:id="128" w:author="Abdul Rasheed M D" w:date="2021-05-12T12:23: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098FA7D9" w14:textId="77777777" w:rsidR="00801F6D" w:rsidRPr="00A93AD6" w:rsidRDefault="00801F6D" w:rsidP="003248B9">
            <w:pPr>
              <w:pStyle w:val="TAH"/>
              <w:rPr>
                <w:ins w:id="129" w:author="Abdul Rasheed M D" w:date="2021-05-12T12:23:00Z"/>
                <w:rFonts w:eastAsia="Batang"/>
                <w:color w:val="000000"/>
              </w:rPr>
            </w:pPr>
            <w:proofErr w:type="spellStart"/>
            <w:ins w:id="130" w:author="Abdul Rasheed M D" w:date="2021-05-12T12:23: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w:t>
              </w:r>
              <w:proofErr w:type="gramStart"/>
              <w:r>
                <w:rPr>
                  <w:rFonts w:eastAsia="Batang"/>
                  <w:color w:val="000000"/>
                </w:rPr>
                <w:t>occasion  (</w:t>
              </w:r>
              <w:proofErr w:type="gramEnd"/>
              <w:r>
                <w:rPr>
                  <w:rFonts w:eastAsia="Batang"/>
                  <w:color w:val="000000"/>
                </w:rPr>
                <w:t xml:space="preserve">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01F6D" w14:paraId="31BBDC71" w14:textId="77777777" w:rsidTr="003248B9">
        <w:trPr>
          <w:ins w:id="131" w:author="Abdul Rasheed M D" w:date="2021-05-12T12:23:00Z"/>
        </w:trPr>
        <w:tc>
          <w:tcPr>
            <w:tcW w:w="2263" w:type="dxa"/>
            <w:vMerge/>
          </w:tcPr>
          <w:p w14:paraId="58DCEB87" w14:textId="77777777" w:rsidR="00801F6D" w:rsidRPr="00A93AD6" w:rsidRDefault="00801F6D" w:rsidP="003248B9">
            <w:pPr>
              <w:pStyle w:val="TAH"/>
              <w:rPr>
                <w:ins w:id="132" w:author="Abdul Rasheed M D" w:date="2021-05-12T12:23:00Z"/>
                <w:rFonts w:eastAsia="Batang"/>
                <w:color w:val="000000"/>
              </w:rPr>
            </w:pPr>
          </w:p>
        </w:tc>
        <w:tc>
          <w:tcPr>
            <w:tcW w:w="1701" w:type="dxa"/>
          </w:tcPr>
          <w:p w14:paraId="2E44772E" w14:textId="77777777" w:rsidR="00801F6D" w:rsidRPr="00A93AD6" w:rsidRDefault="00801F6D" w:rsidP="003248B9">
            <w:pPr>
              <w:pStyle w:val="TAH"/>
              <w:rPr>
                <w:ins w:id="133" w:author="Abdul Rasheed M D" w:date="2021-05-12T12:23:00Z"/>
                <w:rFonts w:eastAsia="Batang"/>
                <w:color w:val="000000"/>
              </w:rPr>
            </w:pPr>
            <w:ins w:id="134" w:author="Abdul Rasheed M D" w:date="2021-05-12T12:23:00Z">
              <w:r>
                <w:rPr>
                  <w:rFonts w:eastAsia="Batang"/>
                  <w:i/>
                  <w:color w:val="000000"/>
                </w:rPr>
                <w:t xml:space="preserve">n </w:t>
              </w:r>
              <w:r>
                <w:rPr>
                  <w:rFonts w:eastAsia="Batang"/>
                  <w:color w:val="000000"/>
                </w:rPr>
                <w:t>mod 4 = 0</w:t>
              </w:r>
            </w:ins>
          </w:p>
        </w:tc>
        <w:tc>
          <w:tcPr>
            <w:tcW w:w="1701" w:type="dxa"/>
          </w:tcPr>
          <w:p w14:paraId="139CF116" w14:textId="77777777" w:rsidR="00801F6D" w:rsidRPr="00A93AD6" w:rsidRDefault="00801F6D" w:rsidP="003248B9">
            <w:pPr>
              <w:pStyle w:val="TAH"/>
              <w:rPr>
                <w:ins w:id="135" w:author="Abdul Rasheed M D" w:date="2021-05-12T12:23:00Z"/>
                <w:rFonts w:eastAsia="Batang"/>
                <w:color w:val="000000"/>
              </w:rPr>
            </w:pPr>
            <w:ins w:id="136" w:author="Abdul Rasheed M D" w:date="2021-05-12T12:23:00Z">
              <w:r>
                <w:rPr>
                  <w:rFonts w:eastAsia="Batang"/>
                  <w:i/>
                  <w:color w:val="000000"/>
                </w:rPr>
                <w:t xml:space="preserve">n </w:t>
              </w:r>
              <w:r>
                <w:rPr>
                  <w:rFonts w:eastAsia="Batang"/>
                  <w:color w:val="000000"/>
                </w:rPr>
                <w:t>mod 4 = 1</w:t>
              </w:r>
            </w:ins>
          </w:p>
        </w:tc>
        <w:tc>
          <w:tcPr>
            <w:tcW w:w="1701" w:type="dxa"/>
          </w:tcPr>
          <w:p w14:paraId="06D99683" w14:textId="77777777" w:rsidR="00801F6D" w:rsidRPr="00A93AD6" w:rsidRDefault="00801F6D" w:rsidP="003248B9">
            <w:pPr>
              <w:pStyle w:val="TAH"/>
              <w:rPr>
                <w:ins w:id="137" w:author="Abdul Rasheed M D" w:date="2021-05-12T12:23:00Z"/>
                <w:rFonts w:eastAsia="Batang"/>
                <w:color w:val="000000"/>
              </w:rPr>
            </w:pPr>
            <w:ins w:id="138" w:author="Abdul Rasheed M D" w:date="2021-05-12T12:23:00Z">
              <w:r>
                <w:rPr>
                  <w:rFonts w:eastAsia="Batang"/>
                  <w:i/>
                  <w:color w:val="000000"/>
                </w:rPr>
                <w:t xml:space="preserve">n </w:t>
              </w:r>
              <w:r>
                <w:rPr>
                  <w:rFonts w:eastAsia="Batang"/>
                  <w:color w:val="000000"/>
                </w:rPr>
                <w:t>mod 4 = 2</w:t>
              </w:r>
            </w:ins>
          </w:p>
        </w:tc>
        <w:tc>
          <w:tcPr>
            <w:tcW w:w="1701" w:type="dxa"/>
          </w:tcPr>
          <w:p w14:paraId="646FD7EF" w14:textId="77777777" w:rsidR="00801F6D" w:rsidRPr="00A93AD6" w:rsidRDefault="00801F6D" w:rsidP="003248B9">
            <w:pPr>
              <w:pStyle w:val="TAH"/>
              <w:rPr>
                <w:ins w:id="139" w:author="Abdul Rasheed M D" w:date="2021-05-12T12:23:00Z"/>
                <w:rFonts w:eastAsia="Batang"/>
                <w:color w:val="000000"/>
              </w:rPr>
            </w:pPr>
            <w:ins w:id="140" w:author="Abdul Rasheed M D" w:date="2021-05-12T12:23:00Z">
              <w:r>
                <w:rPr>
                  <w:rFonts w:eastAsia="Batang"/>
                  <w:i/>
                  <w:color w:val="000000"/>
                </w:rPr>
                <w:t xml:space="preserve">n </w:t>
              </w:r>
              <w:r>
                <w:rPr>
                  <w:rFonts w:eastAsia="Batang"/>
                  <w:color w:val="000000"/>
                </w:rPr>
                <w:t>mod 4 = 3</w:t>
              </w:r>
            </w:ins>
          </w:p>
        </w:tc>
      </w:tr>
      <w:tr w:rsidR="00801F6D" w14:paraId="69B9A4CD" w14:textId="77777777" w:rsidTr="003248B9">
        <w:trPr>
          <w:ins w:id="141" w:author="Abdul Rasheed M D" w:date="2021-05-12T12:23:00Z"/>
        </w:trPr>
        <w:tc>
          <w:tcPr>
            <w:tcW w:w="2263" w:type="dxa"/>
          </w:tcPr>
          <w:p w14:paraId="0F04B51E" w14:textId="77777777" w:rsidR="00801F6D" w:rsidRPr="00A93AD6" w:rsidRDefault="00801F6D" w:rsidP="003248B9">
            <w:pPr>
              <w:pStyle w:val="TAC"/>
              <w:rPr>
                <w:ins w:id="142" w:author="Abdul Rasheed M D" w:date="2021-05-12T12:23:00Z"/>
                <w:rFonts w:eastAsia="Batang"/>
                <w:color w:val="000000"/>
              </w:rPr>
            </w:pPr>
            <w:ins w:id="143" w:author="Abdul Rasheed M D" w:date="2021-05-12T12:23:00Z">
              <w:r>
                <w:rPr>
                  <w:rFonts w:eastAsia="Batang"/>
                  <w:color w:val="000000"/>
                </w:rPr>
                <w:t>0</w:t>
              </w:r>
            </w:ins>
          </w:p>
        </w:tc>
        <w:tc>
          <w:tcPr>
            <w:tcW w:w="1701" w:type="dxa"/>
          </w:tcPr>
          <w:p w14:paraId="42A5001D" w14:textId="77777777" w:rsidR="00801F6D" w:rsidRPr="00A93AD6" w:rsidRDefault="00801F6D" w:rsidP="003248B9">
            <w:pPr>
              <w:pStyle w:val="TAC"/>
              <w:rPr>
                <w:ins w:id="144" w:author="Abdul Rasheed M D" w:date="2021-05-12T12:23:00Z"/>
                <w:rFonts w:eastAsia="Batang"/>
                <w:color w:val="000000"/>
              </w:rPr>
            </w:pPr>
            <w:ins w:id="145" w:author="Abdul Rasheed M D" w:date="2021-05-12T12:23:00Z">
              <w:r>
                <w:rPr>
                  <w:rFonts w:eastAsia="Batang"/>
                  <w:color w:val="000000"/>
                </w:rPr>
                <w:t>0</w:t>
              </w:r>
            </w:ins>
          </w:p>
        </w:tc>
        <w:tc>
          <w:tcPr>
            <w:tcW w:w="1701" w:type="dxa"/>
          </w:tcPr>
          <w:p w14:paraId="4F022590" w14:textId="77777777" w:rsidR="00801F6D" w:rsidRPr="00A93AD6" w:rsidRDefault="00801F6D" w:rsidP="003248B9">
            <w:pPr>
              <w:pStyle w:val="TAC"/>
              <w:rPr>
                <w:ins w:id="146" w:author="Abdul Rasheed M D" w:date="2021-05-12T12:23:00Z"/>
                <w:rFonts w:eastAsia="Batang"/>
                <w:color w:val="000000"/>
              </w:rPr>
            </w:pPr>
            <w:ins w:id="147" w:author="Abdul Rasheed M D" w:date="2021-05-12T12:23:00Z">
              <w:r>
                <w:rPr>
                  <w:rFonts w:eastAsia="Batang"/>
                  <w:color w:val="000000"/>
                </w:rPr>
                <w:t>2</w:t>
              </w:r>
            </w:ins>
          </w:p>
        </w:tc>
        <w:tc>
          <w:tcPr>
            <w:tcW w:w="1701" w:type="dxa"/>
          </w:tcPr>
          <w:p w14:paraId="2067D4AA" w14:textId="77777777" w:rsidR="00801F6D" w:rsidRPr="00A93AD6" w:rsidRDefault="00801F6D" w:rsidP="003248B9">
            <w:pPr>
              <w:pStyle w:val="TAC"/>
              <w:rPr>
                <w:ins w:id="148" w:author="Abdul Rasheed M D" w:date="2021-05-12T12:23:00Z"/>
                <w:rFonts w:eastAsia="Batang"/>
                <w:color w:val="000000"/>
              </w:rPr>
            </w:pPr>
            <w:ins w:id="149" w:author="Abdul Rasheed M D" w:date="2021-05-12T12:23:00Z">
              <w:r>
                <w:rPr>
                  <w:rFonts w:eastAsia="Batang"/>
                  <w:color w:val="000000"/>
                </w:rPr>
                <w:t>3</w:t>
              </w:r>
            </w:ins>
          </w:p>
        </w:tc>
        <w:tc>
          <w:tcPr>
            <w:tcW w:w="1701" w:type="dxa"/>
          </w:tcPr>
          <w:p w14:paraId="4A563EF2" w14:textId="77777777" w:rsidR="00801F6D" w:rsidRPr="00A93AD6" w:rsidRDefault="00801F6D" w:rsidP="003248B9">
            <w:pPr>
              <w:pStyle w:val="TAC"/>
              <w:rPr>
                <w:ins w:id="150" w:author="Abdul Rasheed M D" w:date="2021-05-12T12:23:00Z"/>
                <w:rFonts w:eastAsia="Batang"/>
                <w:color w:val="000000"/>
              </w:rPr>
            </w:pPr>
            <w:ins w:id="151" w:author="Abdul Rasheed M D" w:date="2021-05-12T12:23:00Z">
              <w:r>
                <w:rPr>
                  <w:rFonts w:eastAsia="Batang"/>
                  <w:color w:val="000000"/>
                </w:rPr>
                <w:t>1</w:t>
              </w:r>
            </w:ins>
          </w:p>
        </w:tc>
      </w:tr>
      <w:tr w:rsidR="00801F6D" w14:paraId="6E685841" w14:textId="77777777" w:rsidTr="003248B9">
        <w:trPr>
          <w:ins w:id="152" w:author="Abdul Rasheed M D" w:date="2021-05-12T12:23:00Z"/>
        </w:trPr>
        <w:tc>
          <w:tcPr>
            <w:tcW w:w="2263" w:type="dxa"/>
          </w:tcPr>
          <w:p w14:paraId="11F432FA" w14:textId="77777777" w:rsidR="00801F6D" w:rsidRPr="00A93AD6" w:rsidRDefault="00801F6D" w:rsidP="003248B9">
            <w:pPr>
              <w:pStyle w:val="TAC"/>
              <w:rPr>
                <w:ins w:id="153" w:author="Abdul Rasheed M D" w:date="2021-05-12T12:23:00Z"/>
                <w:rFonts w:eastAsia="Batang"/>
                <w:color w:val="000000"/>
              </w:rPr>
            </w:pPr>
            <w:ins w:id="154" w:author="Abdul Rasheed M D" w:date="2021-05-12T12:23:00Z">
              <w:r>
                <w:rPr>
                  <w:rFonts w:eastAsia="Batang"/>
                  <w:color w:val="000000"/>
                </w:rPr>
                <w:t>2</w:t>
              </w:r>
            </w:ins>
          </w:p>
        </w:tc>
        <w:tc>
          <w:tcPr>
            <w:tcW w:w="1701" w:type="dxa"/>
          </w:tcPr>
          <w:p w14:paraId="605466E0" w14:textId="77777777" w:rsidR="00801F6D" w:rsidRPr="00A93AD6" w:rsidRDefault="00801F6D" w:rsidP="003248B9">
            <w:pPr>
              <w:pStyle w:val="TAC"/>
              <w:rPr>
                <w:ins w:id="155" w:author="Abdul Rasheed M D" w:date="2021-05-12T12:23:00Z"/>
                <w:rFonts w:eastAsia="Batang"/>
                <w:color w:val="000000"/>
              </w:rPr>
            </w:pPr>
            <w:ins w:id="156" w:author="Abdul Rasheed M D" w:date="2021-05-12T12:23:00Z">
              <w:r>
                <w:rPr>
                  <w:rFonts w:eastAsia="Batang"/>
                  <w:color w:val="000000"/>
                </w:rPr>
                <w:t>2</w:t>
              </w:r>
            </w:ins>
          </w:p>
        </w:tc>
        <w:tc>
          <w:tcPr>
            <w:tcW w:w="1701" w:type="dxa"/>
          </w:tcPr>
          <w:p w14:paraId="20FB9936" w14:textId="77777777" w:rsidR="00801F6D" w:rsidRPr="00A93AD6" w:rsidRDefault="00801F6D" w:rsidP="003248B9">
            <w:pPr>
              <w:pStyle w:val="TAC"/>
              <w:rPr>
                <w:ins w:id="157" w:author="Abdul Rasheed M D" w:date="2021-05-12T12:23:00Z"/>
                <w:rFonts w:eastAsia="Batang"/>
                <w:color w:val="000000"/>
              </w:rPr>
            </w:pPr>
            <w:ins w:id="158" w:author="Abdul Rasheed M D" w:date="2021-05-12T12:23:00Z">
              <w:r>
                <w:rPr>
                  <w:rFonts w:eastAsia="Batang"/>
                  <w:color w:val="000000"/>
                </w:rPr>
                <w:t>3</w:t>
              </w:r>
            </w:ins>
          </w:p>
        </w:tc>
        <w:tc>
          <w:tcPr>
            <w:tcW w:w="1701" w:type="dxa"/>
          </w:tcPr>
          <w:p w14:paraId="6F316D6D" w14:textId="77777777" w:rsidR="00801F6D" w:rsidRPr="00A93AD6" w:rsidRDefault="00801F6D" w:rsidP="003248B9">
            <w:pPr>
              <w:pStyle w:val="TAC"/>
              <w:rPr>
                <w:ins w:id="159" w:author="Abdul Rasheed M D" w:date="2021-05-12T12:23:00Z"/>
                <w:rFonts w:eastAsia="Batang"/>
                <w:color w:val="000000"/>
              </w:rPr>
            </w:pPr>
            <w:ins w:id="160" w:author="Abdul Rasheed M D" w:date="2021-05-12T12:23:00Z">
              <w:r>
                <w:rPr>
                  <w:rFonts w:eastAsia="Batang"/>
                  <w:color w:val="000000"/>
                </w:rPr>
                <w:t>1</w:t>
              </w:r>
            </w:ins>
          </w:p>
        </w:tc>
        <w:tc>
          <w:tcPr>
            <w:tcW w:w="1701" w:type="dxa"/>
          </w:tcPr>
          <w:p w14:paraId="563FF35F" w14:textId="77777777" w:rsidR="00801F6D" w:rsidRPr="00A93AD6" w:rsidRDefault="00801F6D" w:rsidP="003248B9">
            <w:pPr>
              <w:pStyle w:val="TAC"/>
              <w:rPr>
                <w:ins w:id="161" w:author="Abdul Rasheed M D" w:date="2021-05-12T12:23:00Z"/>
                <w:rFonts w:eastAsia="Batang"/>
                <w:color w:val="000000"/>
              </w:rPr>
            </w:pPr>
            <w:ins w:id="162" w:author="Abdul Rasheed M D" w:date="2021-05-12T12:23:00Z">
              <w:r>
                <w:rPr>
                  <w:rFonts w:eastAsia="Batang"/>
                  <w:color w:val="000000"/>
                </w:rPr>
                <w:t>0</w:t>
              </w:r>
            </w:ins>
          </w:p>
        </w:tc>
      </w:tr>
      <w:tr w:rsidR="00801F6D" w14:paraId="535DEA45" w14:textId="77777777" w:rsidTr="003248B9">
        <w:trPr>
          <w:ins w:id="163" w:author="Abdul Rasheed M D" w:date="2021-05-12T12:23:00Z"/>
        </w:trPr>
        <w:tc>
          <w:tcPr>
            <w:tcW w:w="2263" w:type="dxa"/>
          </w:tcPr>
          <w:p w14:paraId="340EA02A" w14:textId="77777777" w:rsidR="00801F6D" w:rsidRPr="00A93AD6" w:rsidRDefault="00801F6D" w:rsidP="003248B9">
            <w:pPr>
              <w:pStyle w:val="TAC"/>
              <w:rPr>
                <w:ins w:id="164" w:author="Abdul Rasheed M D" w:date="2021-05-12T12:23:00Z"/>
                <w:rFonts w:eastAsia="Batang"/>
                <w:color w:val="000000"/>
              </w:rPr>
            </w:pPr>
            <w:ins w:id="165" w:author="Abdul Rasheed M D" w:date="2021-05-12T12:23:00Z">
              <w:r>
                <w:rPr>
                  <w:rFonts w:eastAsia="Batang"/>
                  <w:color w:val="000000"/>
                </w:rPr>
                <w:t>3</w:t>
              </w:r>
            </w:ins>
          </w:p>
        </w:tc>
        <w:tc>
          <w:tcPr>
            <w:tcW w:w="1701" w:type="dxa"/>
          </w:tcPr>
          <w:p w14:paraId="30232A20" w14:textId="77777777" w:rsidR="00801F6D" w:rsidRPr="00A93AD6" w:rsidRDefault="00801F6D" w:rsidP="003248B9">
            <w:pPr>
              <w:pStyle w:val="TAC"/>
              <w:rPr>
                <w:ins w:id="166" w:author="Abdul Rasheed M D" w:date="2021-05-12T12:23:00Z"/>
                <w:rFonts w:eastAsia="Batang"/>
                <w:color w:val="000000"/>
              </w:rPr>
            </w:pPr>
            <w:ins w:id="167" w:author="Abdul Rasheed M D" w:date="2021-05-12T12:23:00Z">
              <w:r>
                <w:rPr>
                  <w:rFonts w:eastAsia="Batang"/>
                  <w:color w:val="000000"/>
                </w:rPr>
                <w:t>3</w:t>
              </w:r>
            </w:ins>
          </w:p>
        </w:tc>
        <w:tc>
          <w:tcPr>
            <w:tcW w:w="1701" w:type="dxa"/>
          </w:tcPr>
          <w:p w14:paraId="5013D04F" w14:textId="77777777" w:rsidR="00801F6D" w:rsidRPr="00A93AD6" w:rsidRDefault="00801F6D" w:rsidP="003248B9">
            <w:pPr>
              <w:pStyle w:val="TAC"/>
              <w:rPr>
                <w:ins w:id="168" w:author="Abdul Rasheed M D" w:date="2021-05-12T12:23:00Z"/>
                <w:rFonts w:eastAsia="Batang"/>
                <w:color w:val="000000"/>
              </w:rPr>
            </w:pPr>
            <w:ins w:id="169" w:author="Abdul Rasheed M D" w:date="2021-05-12T12:23:00Z">
              <w:r>
                <w:rPr>
                  <w:rFonts w:eastAsia="Batang"/>
                  <w:color w:val="000000"/>
                </w:rPr>
                <w:t>1</w:t>
              </w:r>
            </w:ins>
          </w:p>
        </w:tc>
        <w:tc>
          <w:tcPr>
            <w:tcW w:w="1701" w:type="dxa"/>
          </w:tcPr>
          <w:p w14:paraId="232B59DE" w14:textId="77777777" w:rsidR="00801F6D" w:rsidRPr="00A93AD6" w:rsidRDefault="00801F6D" w:rsidP="003248B9">
            <w:pPr>
              <w:pStyle w:val="TAC"/>
              <w:rPr>
                <w:ins w:id="170" w:author="Abdul Rasheed M D" w:date="2021-05-12T12:23:00Z"/>
                <w:rFonts w:eastAsia="Batang"/>
                <w:color w:val="000000"/>
              </w:rPr>
            </w:pPr>
            <w:ins w:id="171" w:author="Abdul Rasheed M D" w:date="2021-05-12T12:23:00Z">
              <w:r>
                <w:rPr>
                  <w:rFonts w:eastAsia="Batang"/>
                  <w:color w:val="000000"/>
                </w:rPr>
                <w:t>0</w:t>
              </w:r>
            </w:ins>
          </w:p>
        </w:tc>
        <w:tc>
          <w:tcPr>
            <w:tcW w:w="1701" w:type="dxa"/>
          </w:tcPr>
          <w:p w14:paraId="51235417" w14:textId="77777777" w:rsidR="00801F6D" w:rsidRPr="00A93AD6" w:rsidRDefault="00801F6D" w:rsidP="003248B9">
            <w:pPr>
              <w:pStyle w:val="TAC"/>
              <w:rPr>
                <w:ins w:id="172" w:author="Abdul Rasheed M D" w:date="2021-05-12T12:23:00Z"/>
                <w:rFonts w:eastAsia="Batang"/>
                <w:color w:val="000000"/>
              </w:rPr>
            </w:pPr>
            <w:ins w:id="173" w:author="Abdul Rasheed M D" w:date="2021-05-12T12:23:00Z">
              <w:r>
                <w:rPr>
                  <w:rFonts w:eastAsia="Batang"/>
                  <w:color w:val="000000"/>
                </w:rPr>
                <w:t>2</w:t>
              </w:r>
            </w:ins>
          </w:p>
        </w:tc>
      </w:tr>
      <w:tr w:rsidR="00801F6D" w14:paraId="5B5432E1" w14:textId="77777777" w:rsidTr="003248B9">
        <w:trPr>
          <w:ins w:id="174" w:author="Abdul Rasheed M D" w:date="2021-05-12T12:23:00Z"/>
        </w:trPr>
        <w:tc>
          <w:tcPr>
            <w:tcW w:w="2263" w:type="dxa"/>
          </w:tcPr>
          <w:p w14:paraId="54F132D4" w14:textId="77777777" w:rsidR="00801F6D" w:rsidRPr="00A93AD6" w:rsidRDefault="00801F6D" w:rsidP="003248B9">
            <w:pPr>
              <w:pStyle w:val="TAC"/>
              <w:rPr>
                <w:ins w:id="175" w:author="Abdul Rasheed M D" w:date="2021-05-12T12:23:00Z"/>
                <w:rFonts w:eastAsia="Batang"/>
                <w:color w:val="000000"/>
              </w:rPr>
            </w:pPr>
            <w:ins w:id="176" w:author="Abdul Rasheed M D" w:date="2021-05-12T12:23:00Z">
              <w:r>
                <w:rPr>
                  <w:rFonts w:eastAsia="Batang"/>
                  <w:color w:val="000000"/>
                </w:rPr>
                <w:t>1</w:t>
              </w:r>
            </w:ins>
          </w:p>
        </w:tc>
        <w:tc>
          <w:tcPr>
            <w:tcW w:w="1701" w:type="dxa"/>
          </w:tcPr>
          <w:p w14:paraId="4437E015" w14:textId="77777777" w:rsidR="00801F6D" w:rsidRPr="00A93AD6" w:rsidRDefault="00801F6D" w:rsidP="003248B9">
            <w:pPr>
              <w:pStyle w:val="TAC"/>
              <w:rPr>
                <w:ins w:id="177" w:author="Abdul Rasheed M D" w:date="2021-05-12T12:23:00Z"/>
                <w:rFonts w:eastAsia="Batang"/>
                <w:color w:val="000000"/>
              </w:rPr>
            </w:pPr>
            <w:ins w:id="178" w:author="Abdul Rasheed M D" w:date="2021-05-12T12:23:00Z">
              <w:r>
                <w:rPr>
                  <w:rFonts w:eastAsia="Batang"/>
                  <w:color w:val="000000"/>
                </w:rPr>
                <w:t>1</w:t>
              </w:r>
            </w:ins>
          </w:p>
        </w:tc>
        <w:tc>
          <w:tcPr>
            <w:tcW w:w="1701" w:type="dxa"/>
          </w:tcPr>
          <w:p w14:paraId="2E9C6324" w14:textId="77777777" w:rsidR="00801F6D" w:rsidRPr="00A93AD6" w:rsidRDefault="00801F6D" w:rsidP="003248B9">
            <w:pPr>
              <w:pStyle w:val="TAC"/>
              <w:rPr>
                <w:ins w:id="179" w:author="Abdul Rasheed M D" w:date="2021-05-12T12:23:00Z"/>
                <w:rFonts w:eastAsia="Batang"/>
                <w:color w:val="000000"/>
              </w:rPr>
            </w:pPr>
            <w:ins w:id="180" w:author="Abdul Rasheed M D" w:date="2021-05-12T12:23:00Z">
              <w:r>
                <w:rPr>
                  <w:rFonts w:eastAsia="Batang"/>
                  <w:color w:val="000000"/>
                </w:rPr>
                <w:t>0</w:t>
              </w:r>
            </w:ins>
          </w:p>
        </w:tc>
        <w:tc>
          <w:tcPr>
            <w:tcW w:w="1701" w:type="dxa"/>
          </w:tcPr>
          <w:p w14:paraId="409429EE" w14:textId="77777777" w:rsidR="00801F6D" w:rsidRPr="00A93AD6" w:rsidRDefault="00801F6D" w:rsidP="003248B9">
            <w:pPr>
              <w:pStyle w:val="TAC"/>
              <w:rPr>
                <w:ins w:id="181" w:author="Abdul Rasheed M D" w:date="2021-05-12T12:23:00Z"/>
                <w:rFonts w:eastAsia="Batang"/>
                <w:color w:val="000000"/>
              </w:rPr>
            </w:pPr>
            <w:ins w:id="182" w:author="Abdul Rasheed M D" w:date="2021-05-12T12:23:00Z">
              <w:r>
                <w:rPr>
                  <w:rFonts w:eastAsia="Batang"/>
                  <w:color w:val="000000"/>
                </w:rPr>
                <w:t>2</w:t>
              </w:r>
            </w:ins>
          </w:p>
        </w:tc>
        <w:tc>
          <w:tcPr>
            <w:tcW w:w="1701" w:type="dxa"/>
          </w:tcPr>
          <w:p w14:paraId="0F195EBD" w14:textId="77777777" w:rsidR="00801F6D" w:rsidRPr="00A93AD6" w:rsidRDefault="00801F6D" w:rsidP="003248B9">
            <w:pPr>
              <w:pStyle w:val="TAC"/>
              <w:rPr>
                <w:ins w:id="183" w:author="Abdul Rasheed M D" w:date="2021-05-12T12:23:00Z"/>
                <w:rFonts w:eastAsia="Batang"/>
                <w:color w:val="000000"/>
              </w:rPr>
            </w:pPr>
            <w:ins w:id="184" w:author="Abdul Rasheed M D" w:date="2021-05-12T12:23:00Z">
              <w:r>
                <w:rPr>
                  <w:rFonts w:eastAsia="Batang"/>
                  <w:color w:val="000000"/>
                </w:rPr>
                <w:t>3</w:t>
              </w:r>
            </w:ins>
          </w:p>
        </w:tc>
      </w:tr>
    </w:tbl>
    <w:p w14:paraId="4830C0BF" w14:textId="77777777" w:rsidR="00801F6D" w:rsidRDefault="00801F6D" w:rsidP="00801F6D">
      <w:pPr>
        <w:rPr>
          <w:ins w:id="185" w:author="Abdul Rasheed M D" w:date="2021-05-12T12:23:00Z"/>
        </w:rPr>
      </w:pPr>
    </w:p>
    <w:p w14:paraId="115F4584" w14:textId="77777777" w:rsidR="00801F6D" w:rsidRPr="005C674B" w:rsidRDefault="00801F6D" w:rsidP="00801F6D">
      <w:pPr>
        <w:rPr>
          <w:ins w:id="186" w:author="Abdul Rasheed M D" w:date="2021-05-12T12:23:00Z"/>
        </w:rPr>
      </w:pPr>
      <w:ins w:id="187" w:author="Abdul Rasheed M D" w:date="2021-05-12T12:23:00Z">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ins>
    </w:p>
    <w:p w14:paraId="0EFAA289" w14:textId="77777777" w:rsidR="00801F6D" w:rsidRDefault="00801F6D" w:rsidP="00801F6D">
      <w:pPr>
        <w:rPr>
          <w:ins w:id="188" w:author="Abdul Rasheed M D" w:date="2021-05-12T12:23:00Z"/>
        </w:rPr>
      </w:pPr>
      <w:ins w:id="189" w:author="Abdul Rasheed M D" w:date="2021-05-12T12:23:00Z">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w:t>
        </w:r>
        <w:r>
          <w:lastRenderedPageBreak/>
          <w:t>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ins>
    </w:p>
    <w:bookmarkEnd w:id="112"/>
    <w:p w14:paraId="403A237B" w14:textId="77777777" w:rsidR="00801F6D" w:rsidRDefault="00801F6D" w:rsidP="00801F6D">
      <w:pPr>
        <w:rPr>
          <w:ins w:id="190" w:author="Abdul Rasheed M D" w:date="2021-05-12T12:23:00Z"/>
          <w:color w:val="000000"/>
        </w:rPr>
      </w:pPr>
      <w:ins w:id="191" w:author="Abdul Rasheed M D" w:date="2021-05-12T12:23:00Z">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1F5A2F">
          <w:rPr>
            <w:color w:val="000000"/>
          </w:rPr>
          <w:t xml:space="preserve"> </w:t>
        </w:r>
      </w:ins>
    </w:p>
    <w:p w14:paraId="11700AFD" w14:textId="77777777" w:rsidR="00801F6D" w:rsidRDefault="00801F6D" w:rsidP="00801F6D">
      <w:pPr>
        <w:rPr>
          <w:ins w:id="192" w:author="Abdul Rasheed M D" w:date="2021-05-12T12:23:00Z"/>
          <w:lang w:val="en-US"/>
        </w:rPr>
      </w:pPr>
      <w:ins w:id="193" w:author="Abdul Rasheed M D" w:date="2021-05-12T12:23:00Z">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ins>
    </w:p>
    <w:p w14:paraId="12625591" w14:textId="77777777" w:rsidR="00801F6D" w:rsidRDefault="00801F6D" w:rsidP="00801F6D">
      <w:pPr>
        <w:pStyle w:val="B1"/>
        <w:rPr>
          <w:ins w:id="194" w:author="Abdul Rasheed M D" w:date="2021-05-12T12:23:00Z"/>
        </w:rPr>
      </w:pPr>
      <w:ins w:id="195" w:author="Abdul Rasheed M D" w:date="2021-05-12T12:23:00Z">
        <w:r w:rsidRPr="0048482F">
          <w:t>-</w:t>
        </w:r>
        <w:r w:rsidRPr="0048482F">
          <w:tab/>
        </w:r>
        <w:r>
          <w:t xml:space="preserve">The slot where the nominal repetition starts is given by </w:t>
        </w:r>
        <w:r w:rsidRPr="0011593E">
          <w:rPr>
            <w:position w:val="-30"/>
          </w:rPr>
          <w:object w:dxaOrig="1320" w:dyaOrig="700" w14:anchorId="0D323D14">
            <v:shape id="_x0000_i1103" type="#_x0000_t75" style="width:64.5pt;height:37pt" o:ole="">
              <v:imagedata r:id="rId20" o:title=""/>
            </v:shape>
            <o:OLEObject Type="Embed" ProgID="Equation.DSMT4" ShapeID="_x0000_i1103" DrawAspect="Content" ObjectID="_1682333575" r:id="rId21"/>
          </w:object>
        </w:r>
        <w:r>
          <w:t xml:space="preserve">, and the starting symbol </w:t>
        </w:r>
        <w:r w:rsidRPr="0048482F">
          <w:t>relative to the start of the slot</w:t>
        </w:r>
        <w:r>
          <w:t xml:space="preserve"> is given by </w:t>
        </w:r>
        <w:r w:rsidRPr="0011593E">
          <w:rPr>
            <w:position w:val="-14"/>
          </w:rPr>
          <w:object w:dxaOrig="1740" w:dyaOrig="380" w14:anchorId="5B5DCFC0">
            <v:shape id="_x0000_i1104" type="#_x0000_t75" style="width:86pt;height:22pt" o:ole="">
              <v:imagedata r:id="rId22" o:title=""/>
            </v:shape>
            <o:OLEObject Type="Embed" ProgID="Equation.DSMT4" ShapeID="_x0000_i1104" DrawAspect="Content" ObjectID="_1682333576" r:id="rId23"/>
          </w:object>
        </w:r>
        <w:r>
          <w:t>.</w:t>
        </w:r>
      </w:ins>
    </w:p>
    <w:p w14:paraId="6179645B" w14:textId="77777777" w:rsidR="00801F6D" w:rsidRDefault="00801F6D" w:rsidP="00801F6D">
      <w:pPr>
        <w:pStyle w:val="B1"/>
        <w:rPr>
          <w:ins w:id="196" w:author="Abdul Rasheed M D" w:date="2021-05-12T12:23:00Z"/>
        </w:rPr>
      </w:pPr>
      <w:ins w:id="197" w:author="Abdul Rasheed M D" w:date="2021-05-12T12:23:00Z">
        <w:r w:rsidRPr="0048482F">
          <w:t>-</w:t>
        </w:r>
        <w:r w:rsidRPr="0048482F">
          <w:tab/>
        </w:r>
        <w:r>
          <w:t xml:space="preserve">The slot where the nominal repetition ends is given by </w:t>
        </w:r>
        <w:r w:rsidRPr="0011593E">
          <w:rPr>
            <w:position w:val="-30"/>
          </w:rPr>
          <w:object w:dxaOrig="1960" w:dyaOrig="700" w14:anchorId="38F7EE63">
            <v:shape id="_x0000_i1105" type="#_x0000_t75" style="width:101.5pt;height:37pt" o:ole="">
              <v:imagedata r:id="rId24" o:title=""/>
            </v:shape>
            <o:OLEObject Type="Embed" ProgID="Equation.DSMT4" ShapeID="_x0000_i1105" DrawAspect="Content" ObjectID="_1682333577" r:id="rId25"/>
          </w:object>
        </w:r>
        <w:r>
          <w:t xml:space="preserve">, and the ending symbol </w:t>
        </w:r>
        <w:r w:rsidRPr="0048482F">
          <w:t>relative to the start of the slot</w:t>
        </w:r>
        <w:r>
          <w:t xml:space="preserve"> is given by </w:t>
        </w:r>
        <w:r w:rsidRPr="0011593E">
          <w:rPr>
            <w:position w:val="-14"/>
          </w:rPr>
          <w:object w:dxaOrig="2360" w:dyaOrig="380" w14:anchorId="1A812C8D">
            <v:shape id="_x0000_i1106" type="#_x0000_t75" style="width:116.5pt;height:22pt" o:ole="">
              <v:imagedata r:id="rId26" o:title=""/>
            </v:shape>
            <o:OLEObject Type="Embed" ProgID="Equation.DSMT4" ShapeID="_x0000_i1106" DrawAspect="Content" ObjectID="_1682333578" r:id="rId27"/>
          </w:object>
        </w:r>
        <w:r>
          <w:t>.</w:t>
        </w:r>
      </w:ins>
    </w:p>
    <w:p w14:paraId="090BD83F" w14:textId="77777777" w:rsidR="00801F6D" w:rsidRDefault="00801F6D" w:rsidP="00801F6D">
      <w:pPr>
        <w:rPr>
          <w:ins w:id="198" w:author="Abdul Rasheed M D" w:date="2021-05-12T12:23:00Z"/>
        </w:rPr>
      </w:pPr>
      <w:ins w:id="199" w:author="Abdul Rasheed M D" w:date="2021-05-12T12:23:00Z">
        <w:r>
          <w:t xml:space="preserve">Here </w:t>
        </w:r>
        <w:r w:rsidRPr="00FD3457">
          <w:rPr>
            <w:position w:val="-10"/>
          </w:rPr>
          <w:object w:dxaOrig="279" w:dyaOrig="300" w14:anchorId="6896D5DE">
            <v:shape id="_x0000_i1107" type="#_x0000_t75" style="width:14.5pt;height:14.5pt" o:ole="">
              <v:imagedata r:id="rId28" o:title=""/>
            </v:shape>
            <o:OLEObject Type="Embed" ProgID="Equation.DSMT4" ShapeID="_x0000_i1107" DrawAspect="Content" ObjectID="_1682333579" r:id="rId29"/>
          </w:object>
        </w:r>
        <w:r>
          <w:t xml:space="preserve">is the slot where the PUSCH transmission starts, and </w:t>
        </w:r>
        <w:r w:rsidRPr="0011593E">
          <w:rPr>
            <w:position w:val="-12"/>
          </w:rPr>
          <w:object w:dxaOrig="480" w:dyaOrig="340" w14:anchorId="7D978BC6">
            <v:shape id="_x0000_i1108" type="#_x0000_t75" style="width:21.5pt;height:14pt" o:ole="">
              <v:imagedata r:id="rId30" o:title=""/>
            </v:shape>
            <o:OLEObject Type="Embed" ProgID="Equation.DSMT4" ShapeID="_x0000_i1108" DrawAspect="Content" ObjectID="_1682333580" r:id="rId31"/>
          </w:object>
        </w:r>
        <w:r>
          <w:t>is the number of symbols per slot as defined in Clause 4.3.2 of [4, TS38.211].</w:t>
        </w:r>
      </w:ins>
    </w:p>
    <w:p w14:paraId="26738C8E" w14:textId="77777777" w:rsidR="00801F6D" w:rsidRDefault="00801F6D" w:rsidP="00801F6D">
      <w:pPr>
        <w:rPr>
          <w:ins w:id="200" w:author="Abdul Rasheed M D" w:date="2021-05-12T12:23:00Z"/>
        </w:rPr>
      </w:pPr>
      <w:ins w:id="201" w:author="Abdul Rasheed M D" w:date="2021-05-12T12:23:00Z">
        <w:r>
          <w:t>For PUSCH repetition Type B, the UE determines invalid symbol(s) for PUSCH repetition Type B transmission as follows:</w:t>
        </w:r>
      </w:ins>
    </w:p>
    <w:p w14:paraId="39E3E8BF" w14:textId="77777777" w:rsidR="00801F6D" w:rsidRDefault="00801F6D" w:rsidP="00801F6D">
      <w:pPr>
        <w:pStyle w:val="B1"/>
        <w:rPr>
          <w:ins w:id="202" w:author="Abdul Rasheed M D" w:date="2021-05-12T12:23:00Z"/>
          <w:color w:val="000000"/>
        </w:rPr>
      </w:pPr>
      <w:ins w:id="203" w:author="Abdul Rasheed M D" w:date="2021-05-12T12:23:00Z">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ins>
    </w:p>
    <w:p w14:paraId="7764B3F6" w14:textId="77777777" w:rsidR="00801F6D" w:rsidRPr="009650D6" w:rsidRDefault="00801F6D" w:rsidP="00801F6D">
      <w:pPr>
        <w:pStyle w:val="B1"/>
        <w:rPr>
          <w:ins w:id="204" w:author="Abdul Rasheed M D" w:date="2021-05-12T12:23:00Z"/>
        </w:rPr>
      </w:pPr>
      <w:ins w:id="205" w:author="Abdul Rasheed M D" w:date="2021-05-12T12:23:00Z">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ins>
    </w:p>
    <w:p w14:paraId="6D58D6A1" w14:textId="77777777" w:rsidR="00801F6D" w:rsidRPr="009650D6" w:rsidRDefault="00801F6D" w:rsidP="00801F6D">
      <w:pPr>
        <w:pStyle w:val="B1"/>
        <w:rPr>
          <w:ins w:id="206" w:author="Abdul Rasheed M D" w:date="2021-05-12T12:23:00Z"/>
        </w:rPr>
      </w:pPr>
      <w:ins w:id="207" w:author="Abdul Rasheed M D" w:date="2021-05-12T12:23:00Z">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ins>
    </w:p>
    <w:p w14:paraId="042EDED8" w14:textId="77777777" w:rsidR="00801F6D" w:rsidRPr="00D43768" w:rsidRDefault="00801F6D" w:rsidP="00801F6D">
      <w:pPr>
        <w:pStyle w:val="B1"/>
        <w:rPr>
          <w:ins w:id="208" w:author="Abdul Rasheed M D" w:date="2021-05-12T12:23:00Z"/>
          <w:color w:val="000000"/>
        </w:rPr>
      </w:pPr>
      <w:ins w:id="209" w:author="Abdul Rasheed M D" w:date="2021-05-12T12:23:00Z">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ins>
    </w:p>
    <w:p w14:paraId="1527BDCB" w14:textId="77777777" w:rsidR="00801F6D" w:rsidRDefault="00801F6D" w:rsidP="00801F6D">
      <w:pPr>
        <w:pStyle w:val="B1"/>
        <w:rPr>
          <w:ins w:id="210" w:author="Abdul Rasheed M D" w:date="2021-05-12T12:23:00Z"/>
          <w:color w:val="000000"/>
        </w:rPr>
      </w:pPr>
      <w:ins w:id="211" w:author="Abdul Rasheed M D" w:date="2021-05-12T12:23:00Z">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 xml:space="preserve">is </w:t>
        </w:r>
        <w:proofErr w:type="gramStart"/>
        <w:r>
          <w:rPr>
            <w:color w:val="000000"/>
          </w:rPr>
          <w:t>configured, when</w:t>
        </w:r>
        <w:proofErr w:type="gramEnd"/>
        <w:r>
          <w:rPr>
            <w:color w:val="000000"/>
          </w:rPr>
          <w:t xml:space="preserve"> the UE applies the invalid symbol pattern is determined as follows:</w:t>
        </w:r>
      </w:ins>
    </w:p>
    <w:p w14:paraId="30A8C680" w14:textId="77777777" w:rsidR="00801F6D" w:rsidRPr="0026121F" w:rsidRDefault="00801F6D" w:rsidP="00801F6D">
      <w:pPr>
        <w:pStyle w:val="B2"/>
        <w:rPr>
          <w:ins w:id="212" w:author="Abdul Rasheed M D" w:date="2021-05-12T12:23:00Z"/>
        </w:rPr>
      </w:pPr>
      <w:ins w:id="213" w:author="Abdul Rasheed M D" w:date="2021-05-12T12:23:00Z">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ins>
    </w:p>
    <w:p w14:paraId="55D3E75A" w14:textId="77777777" w:rsidR="00801F6D" w:rsidRPr="0026121F" w:rsidRDefault="00801F6D" w:rsidP="00801F6D">
      <w:pPr>
        <w:pStyle w:val="B3"/>
        <w:rPr>
          <w:ins w:id="214" w:author="Abdul Rasheed M D" w:date="2021-05-12T12:23:00Z"/>
        </w:rPr>
      </w:pPr>
      <w:ins w:id="215" w:author="Abdul Rasheed M D" w:date="2021-05-12T12:23:00Z">
        <w:r>
          <w:lastRenderedPageBreak/>
          <w:t>-</w:t>
        </w:r>
        <w:r>
          <w:tab/>
        </w:r>
        <w:r w:rsidRPr="0026121F">
          <w:t xml:space="preserve">if invalid symbol pattern indicator field is set 1, the UE applies the invalid symbol </w:t>
        </w:r>
        <w:proofErr w:type="gramStart"/>
        <w:r w:rsidRPr="0026121F">
          <w:t>pattern;</w:t>
        </w:r>
        <w:proofErr w:type="gramEnd"/>
      </w:ins>
    </w:p>
    <w:p w14:paraId="3D5F5325" w14:textId="77777777" w:rsidR="00801F6D" w:rsidRPr="0026121F" w:rsidRDefault="00801F6D" w:rsidP="00801F6D">
      <w:pPr>
        <w:pStyle w:val="B3"/>
        <w:rPr>
          <w:ins w:id="216" w:author="Abdul Rasheed M D" w:date="2021-05-12T12:23:00Z"/>
        </w:rPr>
      </w:pPr>
      <w:ins w:id="217" w:author="Abdul Rasheed M D" w:date="2021-05-12T12:23:00Z">
        <w:r>
          <w:t>-</w:t>
        </w:r>
        <w:r>
          <w:tab/>
        </w:r>
        <w:r w:rsidRPr="0026121F">
          <w:t xml:space="preserve">otherwise, the UE does not apply the invalid symbol </w:t>
        </w:r>
        <w:proofErr w:type="gramStart"/>
        <w:r w:rsidRPr="0026121F">
          <w:t>pattern;</w:t>
        </w:r>
        <w:proofErr w:type="gramEnd"/>
      </w:ins>
    </w:p>
    <w:p w14:paraId="0D05780E" w14:textId="77777777" w:rsidR="00801F6D" w:rsidRPr="0026121F" w:rsidRDefault="00801F6D" w:rsidP="00801F6D">
      <w:pPr>
        <w:pStyle w:val="B2"/>
        <w:rPr>
          <w:ins w:id="218" w:author="Abdul Rasheed M D" w:date="2021-05-12T12:23:00Z"/>
        </w:rPr>
      </w:pPr>
      <w:ins w:id="219" w:author="Abdul Rasheed M D" w:date="2021-05-12T12:23:00Z">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ins>
    </w:p>
    <w:p w14:paraId="25DB5ABF" w14:textId="77777777" w:rsidR="00801F6D" w:rsidRPr="0026121F" w:rsidRDefault="00801F6D" w:rsidP="00801F6D">
      <w:pPr>
        <w:pStyle w:val="B3"/>
        <w:rPr>
          <w:ins w:id="220" w:author="Abdul Rasheed M D" w:date="2021-05-12T12:23:00Z"/>
        </w:rPr>
      </w:pPr>
      <w:ins w:id="221" w:author="Abdul Rasheed M D" w:date="2021-05-12T12:23:00Z">
        <w:r>
          <w:t>-</w:t>
        </w:r>
        <w:r>
          <w:tab/>
        </w:r>
        <w:r w:rsidRPr="0026121F">
          <w:t xml:space="preserve">if invalid symbol pattern indicator field is set 1, the UE applies the invalid symbol </w:t>
        </w:r>
        <w:proofErr w:type="gramStart"/>
        <w:r w:rsidRPr="0026121F">
          <w:t>pattern;</w:t>
        </w:r>
        <w:proofErr w:type="gramEnd"/>
      </w:ins>
    </w:p>
    <w:p w14:paraId="6B352AEC" w14:textId="77777777" w:rsidR="00801F6D" w:rsidRPr="00773B37" w:rsidRDefault="00801F6D" w:rsidP="00801F6D">
      <w:pPr>
        <w:pStyle w:val="B3"/>
        <w:rPr>
          <w:ins w:id="222" w:author="Abdul Rasheed M D" w:date="2021-05-12T12:23:00Z"/>
        </w:rPr>
      </w:pPr>
      <w:ins w:id="223" w:author="Abdul Rasheed M D" w:date="2021-05-12T12:23:00Z">
        <w:r>
          <w:t>-</w:t>
        </w:r>
        <w:r>
          <w:tab/>
        </w:r>
        <w:r w:rsidRPr="0026121F">
          <w:t xml:space="preserve">otherwise, the UE does not apply the invalid symbol </w:t>
        </w:r>
        <w:proofErr w:type="gramStart"/>
        <w:r w:rsidRPr="0026121F">
          <w:t>pattern;</w:t>
        </w:r>
        <w:proofErr w:type="gramEnd"/>
      </w:ins>
    </w:p>
    <w:p w14:paraId="71BCA242" w14:textId="77777777" w:rsidR="00801F6D" w:rsidRDefault="00801F6D" w:rsidP="00801F6D">
      <w:pPr>
        <w:pStyle w:val="B2"/>
        <w:rPr>
          <w:ins w:id="224" w:author="Abdul Rasheed M D" w:date="2021-05-12T12:23:00Z"/>
        </w:rPr>
      </w:pPr>
      <w:ins w:id="225" w:author="Abdul Rasheed M D" w:date="2021-05-12T12:23:00Z">
        <w:r>
          <w:t>-</w:t>
        </w:r>
        <w:r>
          <w:tab/>
          <w:t>otherwise, the UE applies the invalid symbol pattern.</w:t>
        </w:r>
        <w:r w:rsidRPr="002C40DF">
          <w:t xml:space="preserve"> </w:t>
        </w:r>
      </w:ins>
    </w:p>
    <w:p w14:paraId="6CA9A7FF" w14:textId="77777777" w:rsidR="00801F6D" w:rsidRPr="002661AF" w:rsidRDefault="00801F6D" w:rsidP="00801F6D">
      <w:pPr>
        <w:pStyle w:val="B1"/>
        <w:rPr>
          <w:ins w:id="226" w:author="Abdul Rasheed M D" w:date="2021-05-12T12:23:00Z"/>
          <w:lang w:val="en-US"/>
        </w:rPr>
      </w:pPr>
      <w:ins w:id="227" w:author="Abdul Rasheed M D" w:date="2021-05-12T12:23:00Z">
        <w:r w:rsidRPr="002661AF">
          <w:t>-</w:t>
        </w:r>
        <w:r w:rsidRPr="002661AF">
          <w:tab/>
        </w:r>
        <w:r w:rsidRPr="002661AF">
          <w:rPr>
            <w:lang w:val="en-US"/>
          </w:rPr>
          <w:t xml:space="preserve">If the UE </w:t>
        </w:r>
      </w:ins>
    </w:p>
    <w:p w14:paraId="439EE2BD" w14:textId="77777777" w:rsidR="00801F6D" w:rsidRPr="002661AF" w:rsidRDefault="00801F6D" w:rsidP="00801F6D">
      <w:pPr>
        <w:pStyle w:val="B2"/>
        <w:rPr>
          <w:ins w:id="228" w:author="Abdul Rasheed M D" w:date="2021-05-12T12:23:00Z"/>
        </w:rPr>
      </w:pPr>
      <w:ins w:id="229" w:author="Abdul Rasheed M D" w:date="2021-05-12T12:23:00Z">
        <w:r w:rsidRPr="002661AF">
          <w:t>-</w:t>
        </w:r>
        <w:r>
          <w:tab/>
        </w:r>
        <w:r w:rsidRPr="002661AF">
          <w:t xml:space="preserve">is configured with multiple serving cells and is provided </w:t>
        </w:r>
        <w:r w:rsidRPr="002661AF">
          <w:rPr>
            <w:i/>
            <w:iCs/>
          </w:rPr>
          <w:t>half-duplex-</w:t>
        </w:r>
        <w:proofErr w:type="spellStart"/>
        <w:r w:rsidRPr="002661AF">
          <w:rPr>
            <w:i/>
            <w:iCs/>
          </w:rPr>
          <w:t>behavior</w:t>
        </w:r>
        <w:proofErr w:type="spellEnd"/>
        <w:r w:rsidRPr="002661AF">
          <w:rPr>
            <w:i/>
            <w:iCs/>
          </w:rPr>
          <w:t xml:space="preserve"> </w:t>
        </w:r>
        <w:r w:rsidRPr="002661AF">
          <w:t>= 'enable', and</w:t>
        </w:r>
      </w:ins>
    </w:p>
    <w:p w14:paraId="416D454D" w14:textId="77777777" w:rsidR="00801F6D" w:rsidRPr="002661AF" w:rsidRDefault="00801F6D" w:rsidP="00801F6D">
      <w:pPr>
        <w:pStyle w:val="B2"/>
        <w:rPr>
          <w:ins w:id="230" w:author="Abdul Rasheed M D" w:date="2021-05-12T12:23:00Z"/>
        </w:rPr>
      </w:pPr>
      <w:ins w:id="231" w:author="Abdul Rasheed M D" w:date="2021-05-12T12:23:00Z">
        <w:r w:rsidRPr="002661AF">
          <w:t>-</w:t>
        </w:r>
        <w:r>
          <w:tab/>
        </w:r>
        <w:r w:rsidRPr="002661AF">
          <w:t>is not capable of simultaneous transmission and reception on any of the multiple serving cells, and</w:t>
        </w:r>
      </w:ins>
    </w:p>
    <w:p w14:paraId="1808703E" w14:textId="77777777" w:rsidR="00801F6D" w:rsidRPr="002661AF" w:rsidRDefault="00801F6D" w:rsidP="00801F6D">
      <w:pPr>
        <w:pStyle w:val="B2"/>
        <w:rPr>
          <w:ins w:id="232" w:author="Abdul Rasheed M D" w:date="2021-05-12T12:23:00Z"/>
        </w:rPr>
      </w:pPr>
      <w:ins w:id="233" w:author="Abdul Rasheed M D" w:date="2021-05-12T12:23:00Z">
        <w:r w:rsidRPr="002661AF">
          <w:t>-</w:t>
        </w:r>
        <w:r>
          <w:tab/>
        </w:r>
        <w:r w:rsidRPr="002661AF">
          <w:t>indicates support of capability for half-duplex operation in CA with unpaired spectrum, and</w:t>
        </w:r>
      </w:ins>
    </w:p>
    <w:p w14:paraId="16C6C920" w14:textId="77777777" w:rsidR="00801F6D" w:rsidRPr="002661AF" w:rsidRDefault="00801F6D" w:rsidP="00801F6D">
      <w:pPr>
        <w:pStyle w:val="B2"/>
        <w:rPr>
          <w:ins w:id="234" w:author="Abdul Rasheed M D" w:date="2021-05-12T12:23:00Z"/>
        </w:rPr>
      </w:pPr>
      <w:ins w:id="235" w:author="Abdul Rasheed M D" w:date="2021-05-12T12:23:00Z">
        <w:r w:rsidRPr="002661AF">
          <w:t>-</w:t>
        </w:r>
        <w:r>
          <w:tab/>
        </w:r>
        <w:r w:rsidRPr="002661AF">
          <w:t xml:space="preserve">is not configured to monitor PDCCH for detection of DCI format 2-0 on any of the multiple serving cells, </w:t>
        </w:r>
      </w:ins>
    </w:p>
    <w:p w14:paraId="631E98DB" w14:textId="77777777" w:rsidR="00801F6D" w:rsidRPr="002661AF" w:rsidRDefault="00801F6D" w:rsidP="00801F6D">
      <w:pPr>
        <w:pStyle w:val="B1"/>
        <w:rPr>
          <w:ins w:id="236" w:author="Abdul Rasheed M D" w:date="2021-05-12T12:23:00Z"/>
          <w:lang w:val="en-US"/>
        </w:rPr>
      </w:pPr>
      <w:ins w:id="237" w:author="Abdul Rasheed M D" w:date="2021-05-12T12:23:00Z">
        <w:r>
          <w:rPr>
            <w:lang w:val="en-US"/>
          </w:rPr>
          <w:t>-</w:t>
        </w:r>
        <w:r>
          <w:rPr>
            <w:lang w:val="en-US"/>
          </w:rPr>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proofErr w:type="spellStart"/>
        <w:r w:rsidRPr="002661AF">
          <w:rPr>
            <w:i/>
            <w:iCs/>
            <w:lang w:val="en-US"/>
          </w:rPr>
          <w:t>ssb-PositionsInBurst</w:t>
        </w:r>
        <w:proofErr w:type="spellEnd"/>
        <w:r w:rsidRPr="002661AF">
          <w:rPr>
            <w:lang w:val="en-US"/>
          </w:rPr>
          <w:t xml:space="preserve"> in </w:t>
        </w:r>
        <w:r w:rsidRPr="002661AF">
          <w:rPr>
            <w:i/>
            <w:iCs/>
            <w:lang w:val="en-US"/>
          </w:rPr>
          <w:t>SIB1</w:t>
        </w:r>
        <w:r w:rsidRPr="002661AF">
          <w:rPr>
            <w:lang w:val="en-US"/>
          </w:rPr>
          <w:t xml:space="preserve"> or </w:t>
        </w:r>
        <w:proofErr w:type="spellStart"/>
        <w:r w:rsidRPr="002661AF">
          <w:rPr>
            <w:i/>
            <w:iCs/>
            <w:lang w:val="en-US"/>
          </w:rPr>
          <w:t>ssb-PositionsInBurst</w:t>
        </w:r>
        <w:proofErr w:type="spellEnd"/>
        <w:r w:rsidRPr="002661AF">
          <w:rPr>
            <w:lang w:val="en-US"/>
          </w:rPr>
          <w:t xml:space="preserve"> in </w:t>
        </w:r>
        <w:proofErr w:type="spellStart"/>
        <w:r w:rsidRPr="002661AF">
          <w:rPr>
            <w:i/>
            <w:iCs/>
            <w:lang w:val="en-US"/>
          </w:rPr>
          <w:t>ServingCellConfigCommon</w:t>
        </w:r>
        <w:proofErr w:type="spellEnd"/>
        <w:r w:rsidRPr="002661AF">
          <w:rPr>
            <w:lang w:val="en-US"/>
          </w:rPr>
          <w:t>, and</w:t>
        </w:r>
      </w:ins>
    </w:p>
    <w:p w14:paraId="27DAE74C" w14:textId="77777777" w:rsidR="00801F6D" w:rsidRDefault="00801F6D" w:rsidP="00801F6D">
      <w:pPr>
        <w:pStyle w:val="B1"/>
        <w:ind w:hanging="1"/>
        <w:rPr>
          <w:ins w:id="238" w:author="Abdul Rasheed M D" w:date="2021-05-12T12:23:00Z"/>
        </w:rPr>
      </w:pPr>
      <w:ins w:id="239" w:author="Abdul Rasheed M D" w:date="2021-05-12T12:23:00Z">
        <w:r w:rsidRPr="002661AF">
          <w:t>a symbol</w:t>
        </w:r>
        <w:r w:rsidRPr="002661AF">
          <w:rPr>
            <w:rFonts w:hint="eastAsia"/>
          </w:rPr>
          <w:t xml:space="preserve"> is </w:t>
        </w:r>
        <w:r w:rsidRPr="002661AF">
          <w:t>considered as an invalid symbol in any of the multiple serving cells</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 or the UE is configured by higher layers to receive PDCCH, PDSCH, or CSI-RS on the reference cell in the symbol.</w:t>
        </w:r>
      </w:ins>
    </w:p>
    <w:p w14:paraId="13E80B01" w14:textId="77777777" w:rsidR="00801F6D" w:rsidRDefault="00801F6D" w:rsidP="00801F6D">
      <w:pPr>
        <w:rPr>
          <w:ins w:id="240" w:author="Abdul Rasheed M D" w:date="2021-05-12T12:23:00Z"/>
        </w:rPr>
      </w:pPr>
      <w:ins w:id="241" w:author="Abdul Rasheed M D" w:date="2021-05-12T12:23:00Z">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ins>
    </w:p>
    <w:p w14:paraId="47FAE846" w14:textId="77777777" w:rsidR="00801F6D" w:rsidRPr="00F361B4" w:rsidRDefault="00801F6D" w:rsidP="00801F6D">
      <w:pPr>
        <w:rPr>
          <w:ins w:id="242" w:author="Abdul Rasheed M D" w:date="2021-05-12T12:23:00Z"/>
        </w:rPr>
      </w:pPr>
      <w:ins w:id="243" w:author="Abdul Rasheed M D" w:date="2021-05-12T12:23:00Z">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ins>
    </w:p>
    <w:p w14:paraId="7FADA722" w14:textId="77777777" w:rsidR="00801F6D" w:rsidRPr="002C40DF" w:rsidRDefault="00801F6D" w:rsidP="00801F6D">
      <w:pPr>
        <w:rPr>
          <w:ins w:id="244" w:author="Abdul Rasheed M D" w:date="2021-05-12T12:23:00Z"/>
        </w:rPr>
      </w:pPr>
      <w:ins w:id="245" w:author="Abdul Rasheed M D" w:date="2021-05-12T12:23:00Z">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ins>
    </w:p>
    <w:p w14:paraId="43F1BE29" w14:textId="77777777" w:rsidR="00801F6D" w:rsidRPr="00257A63" w:rsidRDefault="00801F6D" w:rsidP="00801F6D">
      <w:pPr>
        <w:rPr>
          <w:ins w:id="246" w:author="Abdul Rasheed M D" w:date="2021-05-12T12:23:00Z"/>
          <w:lang w:eastAsia="sv-SE"/>
        </w:rPr>
      </w:pPr>
      <w:ins w:id="247" w:author="Abdul Rasheed M D" w:date="2021-05-12T12:23:00Z">
        <w:r w:rsidRPr="00257A63">
          <w:rPr>
            <w:lang w:eastAsia="sv-SE"/>
          </w:rPr>
          <w:t>[TS 38.214, clause 6.1.4]</w:t>
        </w:r>
      </w:ins>
    </w:p>
    <w:p w14:paraId="2C18F9A5" w14:textId="77777777" w:rsidR="00801F6D" w:rsidRPr="0048482F" w:rsidRDefault="00801F6D" w:rsidP="00801F6D">
      <w:pPr>
        <w:spacing w:after="120"/>
        <w:rPr>
          <w:ins w:id="248" w:author="Abdul Rasheed M D" w:date="2021-05-12T12:23:00Z"/>
          <w:color w:val="000000"/>
          <w:lang w:eastAsia="ko-KR"/>
        </w:rPr>
      </w:pPr>
      <w:ins w:id="249" w:author="Abdul Rasheed M D" w:date="2021-05-12T12:23:00Z">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ins>
    </w:p>
    <w:p w14:paraId="552E051C" w14:textId="77777777" w:rsidR="00801F6D" w:rsidRPr="0048482F" w:rsidRDefault="00801F6D" w:rsidP="00801F6D">
      <w:pPr>
        <w:pStyle w:val="B1"/>
        <w:rPr>
          <w:ins w:id="250" w:author="Abdul Rasheed M D" w:date="2021-05-12T12:23:00Z"/>
        </w:rPr>
      </w:pPr>
      <w:ins w:id="251" w:author="Abdul Rasheed M D" w:date="2021-05-12T12:23:00Z">
        <w:r>
          <w:t>-</w:t>
        </w:r>
        <w:r>
          <w:tab/>
        </w:r>
        <w:r w:rsidRPr="0048482F">
          <w:t xml:space="preserve">read the 5-bit modulation and coding scheme field </w:t>
        </w:r>
        <w:r w:rsidRPr="0048482F">
          <w:rPr>
            <w:position w:val="-10"/>
          </w:rPr>
          <w:object w:dxaOrig="620" w:dyaOrig="300" w14:anchorId="39DA1AE0">
            <v:shape id="_x0000_i1109" type="#_x0000_t75" style="width:28.5pt;height:14.5pt" o:ole="">
              <v:imagedata r:id="rId32" o:title=""/>
            </v:shape>
            <o:OLEObject Type="Embed" ProgID="Equation.3" ShapeID="_x0000_i1109" DrawAspect="Content" ObjectID="_1682333581" r:id="rId33"/>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w:t>
        </w:r>
        <w:r w:rsidRPr="009F4C4E">
          <w:rPr>
            <w:color w:val="000000" w:themeColor="text1"/>
          </w:rPr>
          <w:lastRenderedPageBreak/>
          <w:t xml:space="preserve">configured grant Type 1 PUSCH </w:t>
        </w:r>
        <w:r w:rsidRPr="0048482F">
          <w:t xml:space="preserve">to determine the modulation order </w:t>
        </w:r>
        <w:r w:rsidRPr="0048482F">
          <w:rPr>
            <w:position w:val="-10"/>
          </w:rPr>
          <w:object w:dxaOrig="460" w:dyaOrig="300" w14:anchorId="7F45C53C">
            <v:shape id="_x0000_i1110" type="#_x0000_t75" style="width:22pt;height:14.5pt" o:ole="">
              <v:imagedata r:id="rId34" o:title=""/>
            </v:shape>
            <o:OLEObject Type="Embed" ProgID="Equation.3" ShapeID="_x0000_i1110" DrawAspect="Content" ObjectID="_1682333582" r:id="rId35"/>
          </w:object>
        </w:r>
        <w:r w:rsidRPr="0048482F">
          <w:t xml:space="preserve"> and target code rate (</w:t>
        </w:r>
        <w:r w:rsidRPr="0048482F">
          <w:rPr>
            <w:i/>
          </w:rPr>
          <w:t>R</w:t>
        </w:r>
        <w:r w:rsidRPr="0048482F">
          <w:t xml:space="preserve">) based on the procedure defined in </w:t>
        </w:r>
        <w:r>
          <w:t>Clause</w:t>
        </w:r>
        <w:r w:rsidRPr="0048482F">
          <w:t xml:space="preserve"> 6.1.4.1</w:t>
        </w:r>
      </w:ins>
    </w:p>
    <w:p w14:paraId="6186D8AA" w14:textId="77777777" w:rsidR="00801F6D" w:rsidRPr="0048482F" w:rsidRDefault="00801F6D" w:rsidP="00801F6D">
      <w:pPr>
        <w:pStyle w:val="B1"/>
        <w:rPr>
          <w:ins w:id="252" w:author="Abdul Rasheed M D" w:date="2021-05-12T12:23:00Z"/>
        </w:rPr>
      </w:pPr>
      <w:ins w:id="253" w:author="Abdul Rasheed M D" w:date="2021-05-12T12:23:00Z">
        <w:r>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ins>
    </w:p>
    <w:p w14:paraId="0D32D544" w14:textId="77777777" w:rsidR="00801F6D" w:rsidRPr="0048482F" w:rsidRDefault="00801F6D" w:rsidP="00801F6D">
      <w:pPr>
        <w:rPr>
          <w:ins w:id="254" w:author="Abdul Rasheed M D" w:date="2021-05-12T12:23:00Z"/>
          <w:color w:val="000000"/>
        </w:rPr>
      </w:pPr>
      <w:ins w:id="255" w:author="Abdul Rasheed M D" w:date="2021-05-12T12:23:00Z">
        <w:r w:rsidRPr="0048482F">
          <w:rPr>
            <w:color w:val="000000"/>
          </w:rPr>
          <w:t>and second</w:t>
        </w:r>
      </w:ins>
    </w:p>
    <w:p w14:paraId="722C4D91" w14:textId="77777777" w:rsidR="00801F6D" w:rsidRDefault="00801F6D" w:rsidP="00801F6D">
      <w:pPr>
        <w:pStyle w:val="B1"/>
        <w:rPr>
          <w:ins w:id="256" w:author="Abdul Rasheed M D" w:date="2021-05-12T12:23:00Z"/>
        </w:rPr>
      </w:pPr>
      <w:ins w:id="257" w:author="Abdul Rasheed M D" w:date="2021-05-12T12:23:00Z">
        <w:r>
          <w:t>-</w:t>
        </w:r>
        <w:r>
          <w:tab/>
        </w:r>
        <w:r w:rsidRPr="0048482F">
          <w:t xml:space="preserve">use the number of layers </w:t>
        </w:r>
        <w:r w:rsidRPr="0048482F">
          <w:rPr>
            <w:position w:val="-10"/>
          </w:rPr>
          <w:object w:dxaOrig="300" w:dyaOrig="300" w14:anchorId="32AC820A">
            <v:shape id="_x0000_i1111" type="#_x0000_t75" style="width:14.5pt;height:14.5pt" o:ole="">
              <v:imagedata r:id="rId36" o:title=""/>
            </v:shape>
            <o:OLEObject Type="Embed" ProgID="Equation.3" ShapeID="_x0000_i1111" DrawAspect="Content" ObjectID="_1682333583" r:id="rId37"/>
          </w:object>
        </w:r>
        <w:r w:rsidRPr="0048482F">
          <w:t xml:space="preserve">, the total number of allocated PRBs </w:t>
        </w:r>
        <w:r w:rsidRPr="0048482F">
          <w:rPr>
            <w:position w:val="-10"/>
          </w:rPr>
          <w:object w:dxaOrig="600" w:dyaOrig="300" w14:anchorId="1F057B33">
            <v:shape id="_x0000_i1112" type="#_x0000_t75" style="width:28.5pt;height:14.5pt" o:ole="">
              <v:imagedata r:id="rId38" o:title=""/>
            </v:shape>
            <o:OLEObject Type="Embed" ProgID="Equation.3" ShapeID="_x0000_i1112" DrawAspect="Content" ObjectID="_1682333584" r:id="rId39"/>
          </w:object>
        </w:r>
        <w:r w:rsidRPr="0048482F">
          <w:t xml:space="preserve"> to determine the transport block size based on the procedure defined in </w:t>
        </w:r>
        <w:r>
          <w:t>Clause</w:t>
        </w:r>
        <w:r w:rsidRPr="0048482F">
          <w:t xml:space="preserve"> 6.1.4.2.</w:t>
        </w:r>
      </w:ins>
    </w:p>
    <w:p w14:paraId="28A8B8E6" w14:textId="77777777" w:rsidR="00801F6D" w:rsidRDefault="00801F6D" w:rsidP="00801F6D">
      <w:pPr>
        <w:rPr>
          <w:ins w:id="258" w:author="Abdul Rasheed M D" w:date="2021-05-12T12:23:00Z"/>
          <w:color w:val="000000"/>
        </w:rPr>
      </w:pPr>
      <w:ins w:id="259" w:author="Abdul Rasheed M D" w:date="2021-05-12T12:23:00Z">
        <w:r>
          <w:t xml:space="preserve">When the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PUSCH. </w:t>
        </w:r>
      </w:ins>
    </w:p>
    <w:p w14:paraId="6BCA27E5" w14:textId="77777777" w:rsidR="00801F6D" w:rsidRPr="00543090" w:rsidRDefault="00801F6D" w:rsidP="00801F6D">
      <w:pPr>
        <w:rPr>
          <w:ins w:id="260" w:author="Abdul Rasheed M D" w:date="2021-05-12T12:23:00Z"/>
          <w:color w:val="000000" w:themeColor="text1"/>
        </w:rPr>
      </w:pPr>
      <w:ins w:id="261" w:author="Abdul Rasheed M D" w:date="2021-05-12T12:23:00Z">
        <w:r w:rsidRPr="00543090">
          <w:rPr>
            <w:color w:val="000000" w:themeColor="text1"/>
            <w:lang w:eastAsia="ko-KR"/>
          </w:rPr>
          <w:t>Within a cell group, a</w:t>
        </w:r>
        <w:r w:rsidRPr="00543090">
          <w:rPr>
            <w:color w:val="000000" w:themeColor="text1"/>
          </w:rPr>
          <w:t xml:space="preserve"> UE is not required to handle PUSCH(s) transmissions in slot </w:t>
        </w:r>
        <w:proofErr w:type="spellStart"/>
        <w:r w:rsidRPr="000862F9">
          <w:rPr>
            <w:i/>
            <w:color w:val="000000" w:themeColor="text1"/>
          </w:rPr>
          <w:t>s</w:t>
        </w:r>
        <w:r w:rsidRPr="000862F9">
          <w:rPr>
            <w:i/>
            <w:color w:val="000000" w:themeColor="text1"/>
            <w:vertAlign w:val="subscript"/>
          </w:rPr>
          <w:t>j</w:t>
        </w:r>
        <w:proofErr w:type="spellEnd"/>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w:t>
        </w:r>
        <w:proofErr w:type="gramStart"/>
        <w:r w:rsidRPr="00543090">
          <w:rPr>
            <w:color w:val="000000" w:themeColor="text1"/>
          </w:rPr>
          <w:t>1,2..</w:t>
        </w:r>
        <w:proofErr w:type="gramEnd"/>
        <w:r w:rsidRPr="00543090">
          <w:rPr>
            <w:color w:val="000000" w:themeColor="text1"/>
          </w:rPr>
          <w:t xml:space="preserve"> </w:t>
        </w:r>
        <w:r w:rsidRPr="000862F9">
          <w:rPr>
            <w:i/>
            <w:color w:val="000000" w:themeColor="text1"/>
          </w:rPr>
          <w:t>J-1</w:t>
        </w:r>
        <w:r w:rsidRPr="00543090">
          <w:rPr>
            <w:color w:val="000000" w:themeColor="text1"/>
          </w:rPr>
          <w:t xml:space="preserve">, slot </w:t>
        </w:r>
        <w:proofErr w:type="spellStart"/>
        <w:r w:rsidRPr="000862F9">
          <w:rPr>
            <w:i/>
            <w:color w:val="000000" w:themeColor="text1"/>
          </w:rPr>
          <w:t>s</w:t>
        </w:r>
        <w:r w:rsidRPr="000862F9">
          <w:rPr>
            <w:i/>
            <w:color w:val="000000" w:themeColor="text1"/>
            <w:vertAlign w:val="subscript"/>
          </w:rPr>
          <w:t>j</w:t>
        </w:r>
        <w:proofErr w:type="spellEnd"/>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ins>
    </w:p>
    <w:p w14:paraId="45695BF3" w14:textId="77777777" w:rsidR="00801F6D" w:rsidRDefault="00801F6D" w:rsidP="00801F6D">
      <w:pPr>
        <w:pStyle w:val="EQ"/>
        <w:rPr>
          <w:ins w:id="262" w:author="Abdul Rasheed M D" w:date="2021-05-12T12:23:00Z"/>
        </w:rPr>
      </w:pPr>
      <m:oMath>
        <m:nary>
          <m:naryPr>
            <m:chr m:val="∑"/>
            <m:limLoc m:val="undOvr"/>
            <m:ctrlPr>
              <w:ins w:id="263" w:author="Abdul Rasheed M D" w:date="2021-05-12T12:23:00Z">
                <w:rPr>
                  <w:rFonts w:ascii="Cambria Math" w:hAnsi="Cambria Math"/>
                  <w:iCs/>
                </w:rPr>
              </w:ins>
            </m:ctrlPr>
          </m:naryPr>
          <m:sub>
            <m:r>
              <w:ins w:id="264" w:author="Abdul Rasheed M D" w:date="2021-05-12T12:23:00Z">
                <w:rPr>
                  <w:rFonts w:ascii="Cambria Math" w:hAnsi="Cambria Math"/>
                </w:rPr>
                <m:t>j</m:t>
              </w:ins>
            </m:r>
            <m:r>
              <w:ins w:id="265" w:author="Abdul Rasheed M D" w:date="2021-05-12T12:23:00Z">
                <m:rPr>
                  <m:sty m:val="p"/>
                </m:rPr>
                <w:rPr>
                  <w:rFonts w:ascii="Cambria Math" w:hAnsi="Cambria Math"/>
                </w:rPr>
                <m:t>=0</m:t>
              </w:ins>
            </m:r>
          </m:sub>
          <m:sup>
            <m:r>
              <w:ins w:id="266" w:author="Abdul Rasheed M D" w:date="2021-05-12T12:23:00Z">
                <w:rPr>
                  <w:rFonts w:ascii="Cambria Math" w:hAnsi="Cambria Math"/>
                </w:rPr>
                <m:t>J</m:t>
              </w:ins>
            </m:r>
            <m:r>
              <w:ins w:id="267" w:author="Abdul Rasheed M D" w:date="2021-05-12T12:23:00Z">
                <m:rPr>
                  <m:sty m:val="p"/>
                </m:rPr>
                <w:rPr>
                  <w:rFonts w:ascii="Cambria Math" w:hAnsi="Cambria Math"/>
                </w:rPr>
                <m:t>-1</m:t>
              </w:ins>
            </m:r>
          </m:sup>
          <m:e>
            <m:f>
              <m:fPr>
                <m:ctrlPr>
                  <w:ins w:id="268" w:author="Abdul Rasheed M D" w:date="2021-05-12T12:23:00Z">
                    <w:rPr>
                      <w:rFonts w:ascii="Cambria Math" w:hAnsi="Cambria Math"/>
                      <w:lang w:eastAsia="ko-KR"/>
                    </w:rPr>
                  </w:ins>
                </m:ctrlPr>
              </m:fPr>
              <m:num>
                <m:nary>
                  <m:naryPr>
                    <m:chr m:val="∑"/>
                    <m:limLoc m:val="subSup"/>
                    <m:ctrlPr>
                      <w:ins w:id="269" w:author="Abdul Rasheed M D" w:date="2021-05-12T12:23:00Z">
                        <w:rPr>
                          <w:rFonts w:ascii="Cambria Math" w:hAnsi="Cambria Math"/>
                          <w:lang w:eastAsia="ko-KR"/>
                        </w:rPr>
                      </w:ins>
                    </m:ctrlPr>
                  </m:naryPr>
                  <m:sub>
                    <m:r>
                      <w:ins w:id="270" w:author="Abdul Rasheed M D" w:date="2021-05-12T12:23:00Z">
                        <w:rPr>
                          <w:rFonts w:ascii="Cambria Math" w:hAnsi="Cambria Math"/>
                          <w:lang w:eastAsia="ko-KR"/>
                        </w:rPr>
                        <m:t>m</m:t>
                      </w:ins>
                    </m:r>
                    <m:r>
                      <w:ins w:id="271" w:author="Abdul Rasheed M D" w:date="2021-05-12T12:23:00Z">
                        <m:rPr>
                          <m:sty m:val="p"/>
                        </m:rPr>
                        <w:rPr>
                          <w:rFonts w:ascii="Cambria Math" w:hAnsi="Cambria Math"/>
                          <w:lang w:eastAsia="ko-KR"/>
                        </w:rPr>
                        <m:t>=0</m:t>
                      </w:ins>
                    </m:r>
                  </m:sub>
                  <m:sup>
                    <m:r>
                      <w:ins w:id="272" w:author="Abdul Rasheed M D" w:date="2021-05-12T12:23:00Z">
                        <w:rPr>
                          <w:rFonts w:ascii="Cambria Math" w:hAnsi="Cambria Math"/>
                          <w:lang w:eastAsia="ko-KR"/>
                        </w:rPr>
                        <m:t>M</m:t>
                      </w:ins>
                    </m:r>
                    <m:r>
                      <w:ins w:id="273" w:author="Abdul Rasheed M D" w:date="2021-05-12T12:23:00Z">
                        <m:rPr>
                          <m:sty m:val="p"/>
                        </m:rPr>
                        <w:rPr>
                          <w:rFonts w:ascii="Cambria Math" w:hAnsi="Cambria Math"/>
                          <w:lang w:eastAsia="ko-KR"/>
                        </w:rPr>
                        <m:t>-1</m:t>
                      </w:ins>
                    </m:r>
                  </m:sup>
                  <m:e>
                    <m:sSub>
                      <m:sSubPr>
                        <m:ctrlPr>
                          <w:ins w:id="274" w:author="Abdul Rasheed M D" w:date="2021-05-12T12:23:00Z">
                            <w:rPr>
                              <w:rFonts w:ascii="Cambria Math" w:hAnsi="Cambria Math"/>
                              <w:lang w:eastAsia="ko-KR"/>
                            </w:rPr>
                          </w:ins>
                        </m:ctrlPr>
                      </m:sSubPr>
                      <m:e>
                        <m:r>
                          <w:ins w:id="275" w:author="Abdul Rasheed M D" w:date="2021-05-12T12:23:00Z">
                            <w:rPr>
                              <w:rFonts w:ascii="Cambria Math" w:hAnsi="Cambria Math"/>
                              <w:lang w:eastAsia="ko-KR"/>
                            </w:rPr>
                            <m:t>V</m:t>
                          </w:ins>
                        </m:r>
                      </m:e>
                      <m:sub>
                        <m:r>
                          <w:ins w:id="276" w:author="Abdul Rasheed M D" w:date="2021-05-12T12:23:00Z">
                            <w:rPr>
                              <w:rFonts w:ascii="Cambria Math" w:hAnsi="Cambria Math"/>
                              <w:lang w:eastAsia="ko-KR"/>
                            </w:rPr>
                            <m:t>j</m:t>
                          </w:ins>
                        </m:r>
                        <m:r>
                          <w:ins w:id="277" w:author="Abdul Rasheed M D" w:date="2021-05-12T12:23:00Z">
                            <m:rPr>
                              <m:sty m:val="p"/>
                            </m:rPr>
                            <w:rPr>
                              <w:rFonts w:ascii="Cambria Math" w:hAnsi="Cambria Math"/>
                              <w:lang w:eastAsia="ko-KR"/>
                            </w:rPr>
                            <m:t>,</m:t>
                          </w:ins>
                        </m:r>
                        <m:r>
                          <w:ins w:id="278" w:author="Abdul Rasheed M D" w:date="2021-05-12T12:23:00Z">
                            <w:rPr>
                              <w:rFonts w:ascii="Cambria Math" w:hAnsi="Cambria Math"/>
                              <w:lang w:eastAsia="ko-KR"/>
                            </w:rPr>
                            <m:t>m</m:t>
                          </w:ins>
                        </m:r>
                      </m:sub>
                    </m:sSub>
                  </m:e>
                </m:nary>
              </m:num>
              <m:den>
                <m:sSubSup>
                  <m:sSubSupPr>
                    <m:ctrlPr>
                      <w:ins w:id="279" w:author="Abdul Rasheed M D" w:date="2021-05-12T12:23:00Z">
                        <w:rPr>
                          <w:rFonts w:ascii="Cambria Math" w:hAnsi="Cambria Math"/>
                          <w:lang w:eastAsia="ko-KR"/>
                        </w:rPr>
                      </w:ins>
                    </m:ctrlPr>
                  </m:sSubSupPr>
                  <m:e>
                    <m:r>
                      <w:ins w:id="280" w:author="Abdul Rasheed M D" w:date="2021-05-12T12:23:00Z">
                        <w:rPr>
                          <w:rFonts w:ascii="Cambria Math" w:hAnsi="Cambria Math"/>
                          <w:lang w:eastAsia="ko-KR"/>
                        </w:rPr>
                        <m:t>T</m:t>
                      </w:ins>
                    </m:r>
                  </m:e>
                  <m:sub>
                    <m:r>
                      <w:ins w:id="281" w:author="Abdul Rasheed M D" w:date="2021-05-12T12:23:00Z">
                        <w:rPr>
                          <w:rFonts w:ascii="Cambria Math" w:hAnsi="Cambria Math"/>
                          <w:lang w:eastAsia="ko-KR"/>
                        </w:rPr>
                        <m:t>slot</m:t>
                      </w:ins>
                    </m:r>
                  </m:sub>
                  <m:sup>
                    <m:r>
                      <w:ins w:id="282" w:author="Abdul Rasheed M D" w:date="2021-05-12T12:23:00Z">
                        <w:rPr>
                          <w:rFonts w:ascii="Cambria Math" w:hAnsi="Cambria Math"/>
                          <w:lang w:eastAsia="ko-KR"/>
                        </w:rPr>
                        <m:t>μ</m:t>
                      </w:ins>
                    </m:r>
                    <m:r>
                      <w:ins w:id="283" w:author="Abdul Rasheed M D" w:date="2021-05-12T12:23:00Z">
                        <m:rPr>
                          <m:sty m:val="p"/>
                        </m:rPr>
                        <w:rPr>
                          <w:rFonts w:ascii="Cambria Math" w:hAnsi="Cambria Math"/>
                          <w:lang w:eastAsia="ko-KR"/>
                        </w:rPr>
                        <m:t>(</m:t>
                      </w:ins>
                    </m:r>
                    <m:r>
                      <w:ins w:id="284" w:author="Abdul Rasheed M D" w:date="2021-05-12T12:23:00Z">
                        <w:rPr>
                          <w:rFonts w:ascii="Cambria Math" w:hAnsi="Cambria Math"/>
                          <w:lang w:eastAsia="ko-KR"/>
                        </w:rPr>
                        <m:t>j</m:t>
                      </w:ins>
                    </m:r>
                    <m:r>
                      <w:ins w:id="285" w:author="Abdul Rasheed M D" w:date="2021-05-12T12:23:00Z">
                        <m:rPr>
                          <m:sty m:val="p"/>
                        </m:rPr>
                        <w:rPr>
                          <w:rFonts w:ascii="Cambria Math" w:hAnsi="Cambria Math"/>
                          <w:lang w:eastAsia="ko-KR"/>
                        </w:rPr>
                        <m:t>)</m:t>
                      </w:ins>
                    </m:r>
                  </m:sup>
                </m:sSubSup>
              </m:den>
            </m:f>
          </m:e>
        </m:nary>
        <m:r>
          <w:ins w:id="286" w:author="Abdul Rasheed M D" w:date="2021-05-12T12:23:00Z">
            <m:rPr>
              <m:sty m:val="p"/>
            </m:rPr>
            <w:rPr>
              <w:rFonts w:ascii="Cambria Math" w:hAnsi="Cambria Math"/>
            </w:rPr>
            <m:t>≤</m:t>
          </w:ins>
        </m:r>
        <m:r>
          <w:ins w:id="287" w:author="Abdul Rasheed M D" w:date="2021-05-12T12:23:00Z">
            <w:rPr>
              <w:rFonts w:ascii="Cambria Math" w:hAnsi="Cambria Math"/>
            </w:rPr>
            <m:t>DataRate</m:t>
          </w:ins>
        </m:r>
      </m:oMath>
      <w:ins w:id="288" w:author="Abdul Rasheed M D" w:date="2021-05-12T12:23:00Z">
        <w:r>
          <w:t>,</w:t>
        </w:r>
      </w:ins>
    </w:p>
    <w:p w14:paraId="75F95882" w14:textId="77777777" w:rsidR="00801F6D" w:rsidRPr="00543090" w:rsidRDefault="00801F6D" w:rsidP="00801F6D">
      <w:pPr>
        <w:rPr>
          <w:ins w:id="289" w:author="Abdul Rasheed M D" w:date="2021-05-12T12:23:00Z"/>
          <w:color w:val="000000" w:themeColor="text1"/>
          <w:lang w:val="sv-SE" w:eastAsia="ko-KR"/>
        </w:rPr>
      </w:pPr>
      <w:ins w:id="290" w:author="Abdul Rasheed M D" w:date="2021-05-12T12:23:00Z">
        <w:r>
          <w:rPr>
            <w:color w:val="000000" w:themeColor="text1"/>
          </w:rPr>
          <w:t>where</w:t>
        </w:r>
      </w:ins>
    </w:p>
    <w:p w14:paraId="79C56E41" w14:textId="77777777" w:rsidR="00801F6D" w:rsidRPr="00543090" w:rsidRDefault="00801F6D" w:rsidP="00801F6D">
      <w:pPr>
        <w:pStyle w:val="B1"/>
        <w:rPr>
          <w:ins w:id="291" w:author="Abdul Rasheed M D" w:date="2021-05-12T12:23:00Z"/>
        </w:rPr>
      </w:pPr>
      <w:ins w:id="292" w:author="Abdul Rasheed M D" w:date="2021-05-12T12:23:00Z">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ins>
    </w:p>
    <w:p w14:paraId="2623BDB5" w14:textId="77777777" w:rsidR="00801F6D" w:rsidRPr="00543090" w:rsidRDefault="00801F6D" w:rsidP="00801F6D">
      <w:pPr>
        <w:pStyle w:val="B2"/>
        <w:rPr>
          <w:ins w:id="293" w:author="Abdul Rasheed M D" w:date="2021-05-12T12:23:00Z"/>
        </w:rPr>
      </w:pPr>
      <w:ins w:id="294" w:author="Abdul Rasheed M D" w:date="2021-05-12T12:23:00Z">
        <w:r>
          <w:t>-</w:t>
        </w:r>
        <w:r>
          <w:tab/>
        </w:r>
        <w:r w:rsidRPr="00543090">
          <w:t xml:space="preserve">for the </w:t>
        </w:r>
        <w:r w:rsidRPr="00543090">
          <w:rPr>
            <w:i/>
          </w:rPr>
          <w:t>j-</w:t>
        </w:r>
        <w:proofErr w:type="spellStart"/>
        <w:r w:rsidRPr="00543090">
          <w:rPr>
            <w:i/>
          </w:rPr>
          <w:t>th</w:t>
        </w:r>
        <w:proofErr w:type="spellEnd"/>
        <w:r w:rsidRPr="00543090">
          <w:t xml:space="preserve"> serving cell,</w:t>
        </w:r>
      </w:ins>
    </w:p>
    <w:p w14:paraId="4431999A" w14:textId="77777777" w:rsidR="00801F6D" w:rsidRPr="00DC48D1" w:rsidRDefault="00801F6D" w:rsidP="00801F6D">
      <w:pPr>
        <w:pStyle w:val="B3"/>
        <w:rPr>
          <w:ins w:id="295" w:author="Abdul Rasheed M D" w:date="2021-05-12T12:23:00Z"/>
          <w:lang w:val="en-US"/>
        </w:rPr>
      </w:pPr>
      <w:ins w:id="296" w:author="Abdul Rasheed M D" w:date="2021-05-12T12:23:00Z">
        <w:r>
          <w:rPr>
            <w:i/>
            <w:lang w:eastAsia="ko-KR"/>
          </w:rPr>
          <w:t>-</w:t>
        </w:r>
        <w:r>
          <w:rPr>
            <w:i/>
            <w:lang w:eastAsia="ko-KR"/>
          </w:rPr>
          <w:tab/>
        </w:r>
        <w:r w:rsidRPr="000862F9">
          <w:rPr>
            <w:i/>
            <w:lang w:eastAsia="ko-KR"/>
          </w:rPr>
          <w:t>M</w:t>
        </w:r>
        <w:r w:rsidRPr="00543090">
          <w:rPr>
            <w:lang w:eastAsia="ko-KR"/>
          </w:rPr>
          <w:t xml:space="preserve"> is the number of TB(s) transmitted in slot-</w:t>
        </w:r>
        <w:proofErr w:type="spellStart"/>
        <w:r w:rsidRPr="000862F9">
          <w:rPr>
            <w:i/>
          </w:rPr>
          <w:t>s</w:t>
        </w:r>
        <w:r w:rsidRPr="000862F9">
          <w:rPr>
            <w:i/>
            <w:vertAlign w:val="subscript"/>
          </w:rPr>
          <w:t>j</w:t>
        </w:r>
        <w:proofErr w:type="spellEnd"/>
        <w:r w:rsidRPr="00543090">
          <w:rPr>
            <w:rFonts w:hint="eastAsia"/>
            <w:lang w:eastAsia="ko-KR"/>
          </w:rPr>
          <w:t>.</w:t>
        </w:r>
        <w:r>
          <w:rPr>
            <w:lang w:val="en-US" w:eastAsia="ko-KR"/>
          </w:rPr>
          <w:t xml:space="preserve"> </w:t>
        </w:r>
        <w:r w:rsidRPr="0023465B">
          <w:rPr>
            <w:lang w:eastAsia="ko-KR"/>
          </w:rPr>
          <w:t>For PUSCH repetition Type B, each actual repetition is counted separately.</w:t>
        </w:r>
      </w:ins>
    </w:p>
    <w:p w14:paraId="3DDE8269" w14:textId="77777777" w:rsidR="00801F6D" w:rsidRPr="00543090" w:rsidRDefault="00801F6D" w:rsidP="00801F6D">
      <w:pPr>
        <w:pStyle w:val="B3"/>
        <w:rPr>
          <w:ins w:id="297" w:author="Abdul Rasheed M D" w:date="2021-05-12T12:23:00Z"/>
        </w:rPr>
      </w:pPr>
      <w:ins w:id="298" w:author="Abdul Rasheed M D" w:date="2021-05-12T12:23:00Z">
        <w:r>
          <w:rPr>
            <w:i/>
          </w:rPr>
          <w:t>-</w:t>
        </w:r>
        <w:r>
          <w:rPr>
            <w:i/>
          </w:rPr>
          <w:tab/>
        </w:r>
        <w:proofErr w:type="spellStart"/>
        <w:r w:rsidRPr="000862F9">
          <w:rPr>
            <w:i/>
          </w:rPr>
          <w:t>T</w:t>
        </w:r>
        <w:r w:rsidRPr="000862F9">
          <w:rPr>
            <w:i/>
            <w:vertAlign w:val="subscript"/>
          </w:rPr>
          <w:t>slot</w:t>
        </w:r>
        <w:proofErr w:type="spellEnd"/>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proofErr w:type="spellStart"/>
        <w:r w:rsidRPr="000862F9">
          <w:rPr>
            <w:i/>
          </w:rPr>
          <w:t>s</w:t>
        </w:r>
        <w:r w:rsidRPr="000862F9">
          <w:rPr>
            <w:i/>
            <w:vertAlign w:val="subscript"/>
          </w:rPr>
          <w:t>j</w:t>
        </w:r>
        <w:proofErr w:type="spellEnd"/>
        <w:r w:rsidRPr="00543090">
          <w:t xml:space="preserve"> of the </w:t>
        </w:r>
        <w:r w:rsidRPr="00543090">
          <w:rPr>
            <w:i/>
          </w:rPr>
          <w:t>j</w:t>
        </w:r>
        <w:r w:rsidRPr="00543090">
          <w:t>-</w:t>
        </w:r>
        <w:proofErr w:type="spellStart"/>
        <w:r w:rsidRPr="00543090">
          <w:t>th</w:t>
        </w:r>
        <w:proofErr w:type="spellEnd"/>
        <w:r w:rsidRPr="00543090">
          <w:t xml:space="preserve"> </w:t>
        </w:r>
        <w:r w:rsidRPr="00543090">
          <w:rPr>
            <w:lang w:eastAsia="ko-KR"/>
          </w:rPr>
          <w:t>serving cell</w:t>
        </w:r>
        <w:r w:rsidRPr="00543090">
          <w:t>.</w:t>
        </w:r>
        <w:r w:rsidRPr="00543090">
          <w:rPr>
            <w:rFonts w:eastAsia="BatangChe"/>
            <w:lang w:eastAsia="ko-KR"/>
          </w:rPr>
          <w:t xml:space="preserve"> </w:t>
        </w:r>
      </w:ins>
    </w:p>
    <w:p w14:paraId="1C3DCB57" w14:textId="77777777" w:rsidR="00801F6D" w:rsidRPr="00543090" w:rsidRDefault="00801F6D" w:rsidP="00801F6D">
      <w:pPr>
        <w:pStyle w:val="B3"/>
        <w:rPr>
          <w:ins w:id="299" w:author="Abdul Rasheed M D" w:date="2021-05-12T12:23:00Z"/>
        </w:rPr>
      </w:pPr>
      <w:ins w:id="300" w:author="Abdul Rasheed M D" w:date="2021-05-12T12:23:00Z">
        <w:r>
          <w:rPr>
            <w:lang w:eastAsia="ko-KR"/>
          </w:rPr>
          <w:t>-</w:t>
        </w:r>
        <w:r>
          <w:rPr>
            <w:lang w:eastAsia="ko-KR"/>
          </w:rPr>
          <w:tab/>
        </w:r>
        <w:r w:rsidRPr="00543090">
          <w:rPr>
            <w:lang w:eastAsia="ko-KR"/>
          </w:rPr>
          <w:t xml:space="preserve">for the </w:t>
        </w:r>
        <w:r w:rsidRPr="000862F9">
          <w:rPr>
            <w:i/>
            <w:lang w:eastAsia="ko-KR"/>
          </w:rPr>
          <w:t>m</w:t>
        </w:r>
        <w:r w:rsidRPr="00543090">
          <w:t>-</w:t>
        </w:r>
        <w:proofErr w:type="spellStart"/>
        <w:r w:rsidRPr="00543090">
          <w:t>th</w:t>
        </w:r>
        <w:proofErr w:type="spellEnd"/>
        <w:r w:rsidRPr="00543090">
          <w:t xml:space="preserve"> TB,</w:t>
        </w:r>
        <w:r>
          <w:t xml:space="preserve"> </w:t>
        </w:r>
      </w:ins>
      <m:oMath>
        <m:sSub>
          <m:sSubPr>
            <m:ctrlPr>
              <w:ins w:id="301" w:author="Abdul Rasheed M D" w:date="2021-05-12T12:23:00Z">
                <w:rPr>
                  <w:rFonts w:ascii="Cambria Math" w:hAnsi="Cambria Math"/>
                  <w:i/>
                  <w:lang w:eastAsia="ko-KR"/>
                </w:rPr>
              </w:ins>
            </m:ctrlPr>
          </m:sSubPr>
          <m:e>
            <m:r>
              <w:ins w:id="302" w:author="Abdul Rasheed M D" w:date="2021-05-12T12:23:00Z">
                <w:rPr>
                  <w:rFonts w:ascii="Cambria Math" w:hAnsi="Cambria Math"/>
                  <w:lang w:eastAsia="ko-KR"/>
                </w:rPr>
                <m:t>V</m:t>
              </w:ins>
            </m:r>
          </m:e>
          <m:sub>
            <m:r>
              <w:ins w:id="303" w:author="Abdul Rasheed M D" w:date="2021-05-12T12:23:00Z">
                <w:rPr>
                  <w:rFonts w:ascii="Cambria Math" w:hAnsi="Cambria Math"/>
                  <w:lang w:eastAsia="ko-KR"/>
                </w:rPr>
                <m:t>j,m</m:t>
              </w:ins>
            </m:r>
          </m:sub>
        </m:sSub>
        <m:r>
          <w:ins w:id="304" w:author="Abdul Rasheed M D" w:date="2021-05-12T12:23:00Z">
            <w:rPr>
              <w:rFonts w:ascii="Cambria Math" w:hAnsi="Cambria Math"/>
              <w:lang w:eastAsia="ko-KR"/>
            </w:rPr>
            <m:t>=C'∙</m:t>
          </w:ins>
        </m:r>
        <m:d>
          <m:dPr>
            <m:begChr m:val="⌊"/>
            <m:endChr m:val="⌋"/>
            <m:ctrlPr>
              <w:ins w:id="305" w:author="Abdul Rasheed M D" w:date="2021-05-12T12:23:00Z">
                <w:rPr>
                  <w:rFonts w:ascii="Cambria Math" w:hAnsi="Cambria Math"/>
                  <w:i/>
                  <w:iCs/>
                </w:rPr>
              </w:ins>
            </m:ctrlPr>
          </m:dPr>
          <m:e>
            <m:f>
              <m:fPr>
                <m:ctrlPr>
                  <w:ins w:id="306" w:author="Abdul Rasheed M D" w:date="2021-05-12T12:23:00Z">
                    <w:rPr>
                      <w:rFonts w:ascii="Cambria Math" w:hAnsi="Cambria Math"/>
                      <w:i/>
                      <w:iCs/>
                    </w:rPr>
                  </w:ins>
                </m:ctrlPr>
              </m:fPr>
              <m:num>
                <m:r>
                  <w:ins w:id="307" w:author="Abdul Rasheed M D" w:date="2021-05-12T12:23:00Z">
                    <w:rPr>
                      <w:rFonts w:ascii="Cambria Math" w:hAnsi="Cambria Math"/>
                    </w:rPr>
                    <m:t>A</m:t>
                  </w:ins>
                </m:r>
              </m:num>
              <m:den>
                <m:r>
                  <w:ins w:id="308" w:author="Abdul Rasheed M D" w:date="2021-05-12T12:23:00Z">
                    <w:rPr>
                      <w:rFonts w:ascii="Cambria Math" w:hAnsi="Cambria Math"/>
                    </w:rPr>
                    <m:t>C</m:t>
                  </w:ins>
                </m:r>
              </m:den>
            </m:f>
          </m:e>
        </m:d>
      </m:oMath>
    </w:p>
    <w:p w14:paraId="09AE903E" w14:textId="77777777" w:rsidR="00801F6D" w:rsidRPr="00543090" w:rsidRDefault="00801F6D" w:rsidP="00801F6D">
      <w:pPr>
        <w:pStyle w:val="B4"/>
        <w:rPr>
          <w:ins w:id="309" w:author="Abdul Rasheed M D" w:date="2021-05-12T12:23:00Z"/>
        </w:rPr>
      </w:pPr>
      <w:ins w:id="310" w:author="Abdul Rasheed M D" w:date="2021-05-12T12:23:00Z">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ins>
    </w:p>
    <w:p w14:paraId="08E04084" w14:textId="77777777" w:rsidR="00801F6D" w:rsidRDefault="00801F6D" w:rsidP="00801F6D">
      <w:pPr>
        <w:pStyle w:val="B4"/>
        <w:rPr>
          <w:ins w:id="311" w:author="Abdul Rasheed M D" w:date="2021-05-12T12:23:00Z"/>
          <w:lang w:eastAsia="ko-KR"/>
        </w:rPr>
      </w:pPr>
      <w:ins w:id="312" w:author="Abdul Rasheed M D" w:date="2021-05-12T12:23:00Z">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w:ins>
      <m:oMath>
        <m:r>
          <w:ins w:id="313" w:author="Abdul Rasheed M D" w:date="2021-05-12T12:23:00Z">
            <w:rPr>
              <w:rFonts w:ascii="Cambria Math" w:hAnsi="Cambria Math"/>
              <w:lang w:eastAsia="ko-KR"/>
            </w:rPr>
            <m:t xml:space="preserve"> </m:t>
          </w:ins>
        </m:r>
      </m:oMath>
    </w:p>
    <w:p w14:paraId="1E17BEF4" w14:textId="77777777" w:rsidR="00801F6D" w:rsidRDefault="00801F6D" w:rsidP="00801F6D">
      <w:pPr>
        <w:pStyle w:val="B4"/>
        <w:rPr>
          <w:ins w:id="314" w:author="Abdul Rasheed M D" w:date="2021-05-12T12:23:00Z"/>
        </w:rPr>
      </w:pPr>
      <w:ins w:id="315" w:author="Abdul Rasheed M D" w:date="2021-05-12T12:23:00Z">
        <w:r>
          <w:rPr>
            <w:lang w:eastAsia="ko-KR"/>
          </w:rPr>
          <w:t>-</w:t>
        </w:r>
        <w:r>
          <w:rPr>
            <w:lang w:eastAsia="ko-KR"/>
          </w:rPr>
          <w:tab/>
        </w:r>
      </w:ins>
      <m:oMath>
        <m:r>
          <w:ins w:id="316" w:author="Abdul Rasheed M D" w:date="2021-05-12T12:23:00Z">
            <w:rPr>
              <w:rFonts w:ascii="Cambria Math" w:hAnsi="Cambria Math"/>
              <w:lang w:eastAsia="ko-KR"/>
            </w:rPr>
            <m:t>C'</m:t>
          </w:ins>
        </m:r>
      </m:oMath>
      <w:ins w:id="317" w:author="Abdul Rasheed M D" w:date="2021-05-12T12:23:00Z">
        <w:r w:rsidRPr="00543090">
          <w:t xml:space="preserve">is the number of scheduled code blocks for the transport block as defined in </w:t>
        </w:r>
        <w:r>
          <w:t>Clause</w:t>
        </w:r>
        <w:r w:rsidRPr="00543090">
          <w:t xml:space="preserve"> 5.4.2.1 [5,38.212] </w:t>
        </w:r>
      </w:ins>
    </w:p>
    <w:p w14:paraId="1005568F" w14:textId="77777777" w:rsidR="00801F6D" w:rsidRPr="00BE7422" w:rsidRDefault="00801F6D" w:rsidP="00801F6D">
      <w:pPr>
        <w:pStyle w:val="B1"/>
        <w:rPr>
          <w:ins w:id="318" w:author="Abdul Rasheed M D" w:date="2021-05-12T12:23:00Z"/>
          <w:rFonts w:eastAsiaTheme="minorEastAsia"/>
        </w:rPr>
      </w:pPr>
      <w:ins w:id="319" w:author="Abdul Rasheed M D" w:date="2021-05-12T12:23:00Z">
        <w:r>
          <w:t>-</w:t>
        </w:r>
        <w:r>
          <w:tab/>
        </w:r>
      </w:ins>
      <m:oMath>
        <m:r>
          <w:ins w:id="320" w:author="Abdul Rasheed M D" w:date="2021-05-12T12:23:00Z">
            <w:rPr>
              <w:rFonts w:ascii="Cambria Math" w:hAnsi="Cambria Math"/>
            </w:rPr>
            <m:t>DataRate</m:t>
          </w:ins>
        </m:r>
      </m:oMath>
      <w:ins w:id="321" w:author="Abdul Rasheed M D" w:date="2021-05-12T12:23:00Z">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ins>
    </w:p>
    <w:p w14:paraId="37D65D1A" w14:textId="77777777" w:rsidR="00801F6D" w:rsidRPr="0038614C" w:rsidRDefault="00801F6D" w:rsidP="00801F6D">
      <w:pPr>
        <w:rPr>
          <w:ins w:id="322" w:author="Abdul Rasheed M D" w:date="2021-05-12T12:23:00Z"/>
          <w:lang w:eastAsia="zh-CN"/>
        </w:rPr>
      </w:pPr>
      <w:ins w:id="323" w:author="Abdul Rasheed M D" w:date="2021-05-12T12:23:00Z">
        <w:r w:rsidRPr="0038614C">
          <w:rPr>
            <w:lang w:eastAsia="zh-CN"/>
          </w:rPr>
          <w:t xml:space="preserve">For a </w:t>
        </w:r>
        <w:r w:rsidRPr="0038614C">
          <w:rPr>
            <w:i/>
            <w:lang w:eastAsia="zh-CN"/>
          </w:rPr>
          <w:t>j</w:t>
        </w:r>
        <w:r w:rsidRPr="0038614C">
          <w:rPr>
            <w:lang w:eastAsia="zh-CN"/>
          </w:rPr>
          <w:t>-</w:t>
        </w:r>
        <w:proofErr w:type="spellStart"/>
        <w:r w:rsidRPr="0038614C">
          <w:rPr>
            <w:lang w:eastAsia="zh-CN"/>
          </w:rPr>
          <w:t>th</w:t>
        </w:r>
        <w:proofErr w:type="spellEnd"/>
        <w:r w:rsidRPr="0038614C">
          <w:rPr>
            <w:lang w:eastAsia="zh-CN"/>
          </w:rPr>
          <w:t xml:space="preserve">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and set to '</w:t>
        </w:r>
        <w:r w:rsidRPr="006D5E03">
          <w:rPr>
            <w:iCs/>
            <w:color w:val="000000" w:themeColor="text1"/>
            <w:lang w:eastAsia="ko-KR"/>
          </w:rPr>
          <w:t>enable</w:t>
        </w:r>
        <w:r>
          <w:rPr>
            <w:iCs/>
            <w:color w:val="000000" w:themeColor="text1"/>
            <w:lang w:eastAsia="ko-KR"/>
          </w:rPr>
          <w:t>'</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170250">
          <w:t xml:space="preserve">or if it is an actual repetition for PUSCH repetition Type B, </w:t>
        </w:r>
        <w:r w:rsidRPr="0038614C">
          <w:rPr>
            <w:lang w:eastAsia="zh-CN"/>
          </w:rPr>
          <w:t>the UE is not required to handle PUSCH transmissions, if the following condition is not satisfied:</w:t>
        </w:r>
      </w:ins>
    </w:p>
    <w:p w14:paraId="35BE8E48" w14:textId="77777777" w:rsidR="00801F6D" w:rsidRPr="0038614C" w:rsidRDefault="00801F6D" w:rsidP="00801F6D">
      <w:pPr>
        <w:pStyle w:val="EQ"/>
        <w:rPr>
          <w:ins w:id="324" w:author="Abdul Rasheed M D" w:date="2021-05-12T12:23:00Z"/>
          <w:lang w:val="sv-SE"/>
        </w:rPr>
      </w:pPr>
      <m:oMathPara>
        <m:oMathParaPr>
          <m:jc m:val="centerGroup"/>
        </m:oMathParaPr>
        <m:oMath>
          <m:f>
            <m:fPr>
              <m:ctrlPr>
                <w:ins w:id="325" w:author="Abdul Rasheed M D" w:date="2021-05-12T12:23:00Z">
                  <w:rPr>
                    <w:rFonts w:ascii="Cambria Math" w:hAnsi="Cambria Math"/>
                    <w:lang w:eastAsia="ko-KR"/>
                  </w:rPr>
                </w:ins>
              </m:ctrlPr>
            </m:fPr>
            <m:num>
              <m:nary>
                <m:naryPr>
                  <m:chr m:val="∑"/>
                  <m:limLoc m:val="subSup"/>
                  <m:ctrlPr>
                    <w:ins w:id="326" w:author="Abdul Rasheed M D" w:date="2021-05-12T12:23:00Z">
                      <w:rPr>
                        <w:rFonts w:ascii="Cambria Math" w:hAnsi="Cambria Math"/>
                        <w:lang w:eastAsia="ko-KR"/>
                      </w:rPr>
                    </w:ins>
                  </m:ctrlPr>
                </m:naryPr>
                <m:sub>
                  <m:r>
                    <w:ins w:id="327" w:author="Abdul Rasheed M D" w:date="2021-05-12T12:23:00Z">
                      <w:rPr>
                        <w:rFonts w:ascii="Cambria Math" w:hAnsi="Cambria Math"/>
                        <w:lang w:eastAsia="ko-KR"/>
                      </w:rPr>
                      <m:t>m</m:t>
                    </w:ins>
                  </m:r>
                  <m:r>
                    <w:ins w:id="328" w:author="Abdul Rasheed M D" w:date="2021-05-12T12:23:00Z">
                      <m:rPr>
                        <m:sty m:val="p"/>
                      </m:rPr>
                      <w:rPr>
                        <w:rFonts w:ascii="Cambria Math" w:hAnsi="Cambria Math"/>
                        <w:lang w:eastAsia="ko-KR"/>
                      </w:rPr>
                      <m:t>=0</m:t>
                    </w:ins>
                  </m:r>
                </m:sub>
                <m:sup>
                  <m:r>
                    <w:ins w:id="329" w:author="Abdul Rasheed M D" w:date="2021-05-12T12:23:00Z">
                      <w:rPr>
                        <w:rFonts w:ascii="Cambria Math" w:hAnsi="Cambria Math"/>
                        <w:lang w:eastAsia="ko-KR"/>
                      </w:rPr>
                      <m:t>M</m:t>
                    </w:ins>
                  </m:r>
                  <m:r>
                    <w:ins w:id="330" w:author="Abdul Rasheed M D" w:date="2021-05-12T12:23:00Z">
                      <m:rPr>
                        <m:sty m:val="p"/>
                      </m:rPr>
                      <w:rPr>
                        <w:rFonts w:ascii="Cambria Math" w:hAnsi="Cambria Math"/>
                        <w:lang w:eastAsia="ko-KR"/>
                      </w:rPr>
                      <m:t>-1</m:t>
                    </w:ins>
                  </m:r>
                </m:sup>
                <m:e>
                  <m:sSub>
                    <m:sSubPr>
                      <m:ctrlPr>
                        <w:ins w:id="331" w:author="Abdul Rasheed M D" w:date="2021-05-12T12:23:00Z">
                          <w:rPr>
                            <w:rFonts w:ascii="Cambria Math" w:hAnsi="Cambria Math"/>
                            <w:lang w:eastAsia="ko-KR"/>
                          </w:rPr>
                        </w:ins>
                      </m:ctrlPr>
                    </m:sSubPr>
                    <m:e>
                      <m:r>
                        <w:ins w:id="332" w:author="Abdul Rasheed M D" w:date="2021-05-12T12:23:00Z">
                          <w:rPr>
                            <w:rFonts w:ascii="Cambria Math" w:hAnsi="Cambria Math"/>
                            <w:lang w:eastAsia="ko-KR"/>
                          </w:rPr>
                          <m:t>V</m:t>
                        </w:ins>
                      </m:r>
                    </m:e>
                    <m:sub>
                      <m:r>
                        <w:ins w:id="333" w:author="Abdul Rasheed M D" w:date="2021-05-12T12:23:00Z">
                          <w:rPr>
                            <w:rFonts w:ascii="Cambria Math" w:hAnsi="Cambria Math"/>
                            <w:lang w:eastAsia="ko-KR"/>
                          </w:rPr>
                          <m:t>j</m:t>
                        </w:ins>
                      </m:r>
                      <m:r>
                        <w:ins w:id="334" w:author="Abdul Rasheed M D" w:date="2021-05-12T12:23:00Z">
                          <m:rPr>
                            <m:sty m:val="p"/>
                          </m:rPr>
                          <w:rPr>
                            <w:rFonts w:ascii="Cambria Math" w:hAnsi="Cambria Math"/>
                            <w:lang w:eastAsia="ko-KR"/>
                          </w:rPr>
                          <m:t>,</m:t>
                        </w:ins>
                      </m:r>
                      <m:r>
                        <w:ins w:id="335" w:author="Abdul Rasheed M D" w:date="2021-05-12T12:23:00Z">
                          <w:rPr>
                            <w:rFonts w:ascii="Cambria Math" w:hAnsi="Cambria Math"/>
                            <w:lang w:eastAsia="ko-KR"/>
                          </w:rPr>
                          <m:t>m</m:t>
                        </w:ins>
                      </m:r>
                    </m:sub>
                  </m:sSub>
                </m:e>
              </m:nary>
            </m:num>
            <m:den>
              <m:r>
                <w:ins w:id="336" w:author="Abdul Rasheed M D" w:date="2021-05-12T12:23:00Z">
                  <w:rPr>
                    <w:rFonts w:ascii="Cambria Math" w:hAnsi="Cambria Math"/>
                  </w:rPr>
                  <m:t>L</m:t>
                </w:ins>
              </m:r>
              <m:r>
                <w:ins w:id="337" w:author="Abdul Rasheed M D" w:date="2021-05-12T12:23:00Z">
                  <m:rPr>
                    <m:sty m:val="p"/>
                  </m:rPr>
                  <w:rPr>
                    <w:rFonts w:ascii="Cambria Math" w:hAnsi="Cambria Math"/>
                  </w:rPr>
                  <m:t>×</m:t>
                </w:ins>
              </m:r>
              <m:sSubSup>
                <m:sSubSupPr>
                  <m:ctrlPr>
                    <w:ins w:id="338" w:author="Abdul Rasheed M D" w:date="2021-05-12T12:23:00Z">
                      <w:rPr>
                        <w:rFonts w:ascii="Cambria Math" w:hAnsi="Cambria Math"/>
                        <w:iCs/>
                      </w:rPr>
                    </w:ins>
                  </m:ctrlPr>
                </m:sSubSupPr>
                <m:e>
                  <m:r>
                    <w:ins w:id="339" w:author="Abdul Rasheed M D" w:date="2021-05-12T12:23:00Z">
                      <w:rPr>
                        <w:rFonts w:ascii="Cambria Math" w:hAnsi="Cambria Math"/>
                      </w:rPr>
                      <m:t>T</m:t>
                    </w:ins>
                  </m:r>
                </m:e>
                <m:sub>
                  <m:r>
                    <w:ins w:id="340" w:author="Abdul Rasheed M D" w:date="2021-05-12T12:23:00Z">
                      <w:rPr>
                        <w:rFonts w:ascii="Cambria Math" w:hAnsi="Cambria Math"/>
                      </w:rPr>
                      <m:t>s</m:t>
                    </w:ins>
                  </m:r>
                </m:sub>
                <m:sup>
                  <m:r>
                    <w:ins w:id="341" w:author="Abdul Rasheed M D" w:date="2021-05-12T12:23:00Z">
                      <w:rPr>
                        <w:rFonts w:ascii="Cambria Math" w:hAnsi="Cambria Math"/>
                      </w:rPr>
                      <m:t>μ</m:t>
                    </w:ins>
                  </m:r>
                </m:sup>
              </m:sSubSup>
            </m:den>
          </m:f>
          <m:r>
            <w:ins w:id="342" w:author="Abdul Rasheed M D" w:date="2021-05-12T12:23:00Z">
              <m:rPr>
                <m:sty m:val="p"/>
              </m:rPr>
              <w:rPr>
                <w:rFonts w:ascii="Cambria Math" w:hAnsi="Cambria Math"/>
              </w:rPr>
              <m:t>≤</m:t>
            </w:ins>
          </m:r>
          <m:r>
            <w:ins w:id="343" w:author="Abdul Rasheed M D" w:date="2021-05-12T12:23:00Z">
              <w:rPr>
                <w:rFonts w:ascii="Cambria Math" w:hAnsi="Cambria Math"/>
              </w:rPr>
              <m:t>DataRateCC</m:t>
            </w:ins>
          </m:r>
        </m:oMath>
      </m:oMathPara>
    </w:p>
    <w:p w14:paraId="6A651FD8" w14:textId="77777777" w:rsidR="00801F6D" w:rsidRPr="0038614C" w:rsidRDefault="00801F6D" w:rsidP="00801F6D">
      <w:pPr>
        <w:rPr>
          <w:ins w:id="344" w:author="Abdul Rasheed M D" w:date="2021-05-12T12:23:00Z"/>
          <w:iCs/>
          <w:color w:val="000000" w:themeColor="text1"/>
        </w:rPr>
      </w:pPr>
      <w:ins w:id="345" w:author="Abdul Rasheed M D" w:date="2021-05-12T12:23:00Z">
        <w:r w:rsidRPr="0038614C">
          <w:rPr>
            <w:iCs/>
            <w:color w:val="000000" w:themeColor="text1"/>
            <w:lang w:eastAsia="ko-KR"/>
          </w:rPr>
          <w:t>w</w:t>
        </w:r>
        <w:r w:rsidRPr="0038614C">
          <w:rPr>
            <w:iCs/>
            <w:color w:val="000000" w:themeColor="text1"/>
          </w:rPr>
          <w:t>here</w:t>
        </w:r>
      </w:ins>
    </w:p>
    <w:p w14:paraId="44838A71" w14:textId="77777777" w:rsidR="00801F6D" w:rsidRPr="0038614C" w:rsidRDefault="00801F6D" w:rsidP="00801F6D">
      <w:pPr>
        <w:pStyle w:val="B1"/>
        <w:rPr>
          <w:ins w:id="346" w:author="Abdul Rasheed M D" w:date="2021-05-12T12:23:00Z"/>
        </w:rPr>
      </w:pPr>
      <w:ins w:id="347" w:author="Abdul Rasheed M D" w:date="2021-05-12T12:23:00Z">
        <w:r>
          <w:t>-</w:t>
        </w:r>
        <w:r>
          <w:tab/>
        </w:r>
      </w:ins>
      <m:oMath>
        <m:r>
          <w:ins w:id="348" w:author="Abdul Rasheed M D" w:date="2021-05-12T12:23:00Z">
            <w:rPr>
              <w:rFonts w:ascii="Cambria Math" w:hAnsi="Cambria Math"/>
            </w:rPr>
            <m:t xml:space="preserve">L </m:t>
          </w:ins>
        </m:r>
      </m:oMath>
      <w:ins w:id="349" w:author="Abdul Rasheed M D" w:date="2021-05-12T12:23:00Z">
        <w:r w:rsidRPr="0038614C">
          <w:t>is the number of symbols assigned to the PUSCH</w:t>
        </w:r>
      </w:ins>
    </w:p>
    <w:p w14:paraId="0562FD40" w14:textId="77777777" w:rsidR="00801F6D" w:rsidRPr="0038614C" w:rsidRDefault="00801F6D" w:rsidP="00801F6D">
      <w:pPr>
        <w:pStyle w:val="B1"/>
        <w:rPr>
          <w:ins w:id="350" w:author="Abdul Rasheed M D" w:date="2021-05-12T12:23:00Z"/>
        </w:rPr>
      </w:pPr>
      <w:ins w:id="351" w:author="Abdul Rasheed M D" w:date="2021-05-12T12:23:00Z">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ins>
    </w:p>
    <w:p w14:paraId="419A3ED1" w14:textId="77777777" w:rsidR="00801F6D" w:rsidRPr="0038614C" w:rsidRDefault="00801F6D" w:rsidP="00801F6D">
      <w:pPr>
        <w:pStyle w:val="B1"/>
        <w:rPr>
          <w:ins w:id="352" w:author="Abdul Rasheed M D" w:date="2021-05-12T12:23:00Z"/>
        </w:rPr>
      </w:pPr>
      <w:ins w:id="353" w:author="Abdul Rasheed M D" w:date="2021-05-12T12:23:00Z">
        <w:r>
          <w:t>-</w:t>
        </w:r>
        <w:r>
          <w:tab/>
        </w:r>
      </w:ins>
      <m:oMath>
        <m:sSubSup>
          <m:sSubSupPr>
            <m:ctrlPr>
              <w:ins w:id="354" w:author="Abdul Rasheed M D" w:date="2021-05-12T12:23:00Z">
                <w:rPr>
                  <w:rFonts w:ascii="Cambria Math" w:hAnsi="Cambria Math"/>
                  <w:i/>
                </w:rPr>
              </w:ins>
            </m:ctrlPr>
          </m:sSubSupPr>
          <m:e>
            <m:r>
              <w:ins w:id="355" w:author="Abdul Rasheed M D" w:date="2021-05-12T12:23:00Z">
                <w:rPr>
                  <w:rFonts w:ascii="Cambria Math" w:hAnsi="Cambria Math"/>
                </w:rPr>
                <m:t>T</m:t>
              </w:ins>
            </m:r>
          </m:e>
          <m:sub>
            <m:r>
              <w:ins w:id="356" w:author="Abdul Rasheed M D" w:date="2021-05-12T12:23:00Z">
                <w:rPr>
                  <w:rFonts w:ascii="Cambria Math" w:hAnsi="Cambria Math"/>
                </w:rPr>
                <m:t>s</m:t>
              </w:ins>
            </m:r>
          </m:sub>
          <m:sup>
            <m:r>
              <w:ins w:id="357" w:author="Abdul Rasheed M D" w:date="2021-05-12T12:23:00Z">
                <w:rPr>
                  <w:rFonts w:ascii="Cambria Math" w:hAnsi="Cambria Math"/>
                </w:rPr>
                <m:t>μ</m:t>
              </w:ins>
            </m:r>
          </m:sup>
        </m:sSubSup>
        <m:r>
          <w:ins w:id="358" w:author="Abdul Rasheed M D" w:date="2021-05-12T12:23:00Z">
            <w:rPr>
              <w:rFonts w:ascii="Cambria Math" w:hAnsi="Cambria Math"/>
            </w:rPr>
            <m:t>=</m:t>
          </w:ins>
        </m:r>
        <m:f>
          <m:fPr>
            <m:ctrlPr>
              <w:ins w:id="359" w:author="Abdul Rasheed M D" w:date="2021-05-12T12:23:00Z">
                <w:rPr>
                  <w:rFonts w:ascii="Cambria Math" w:hAnsi="Cambria Math"/>
                  <w:i/>
                </w:rPr>
              </w:ins>
            </m:ctrlPr>
          </m:fPr>
          <m:num>
            <m:sSup>
              <m:sSupPr>
                <m:ctrlPr>
                  <w:ins w:id="360" w:author="Abdul Rasheed M D" w:date="2021-05-12T12:23:00Z">
                    <w:rPr>
                      <w:rFonts w:ascii="Cambria Math" w:hAnsi="Cambria Math"/>
                      <w:i/>
                    </w:rPr>
                  </w:ins>
                </m:ctrlPr>
              </m:sSupPr>
              <m:e>
                <m:r>
                  <w:ins w:id="361" w:author="Abdul Rasheed M D" w:date="2021-05-12T12:23:00Z">
                    <w:rPr>
                      <w:rFonts w:ascii="Cambria Math" w:hAnsi="Cambria Math"/>
                    </w:rPr>
                    <m:t>10</m:t>
                  </w:ins>
                </m:r>
              </m:e>
              <m:sup>
                <m:r>
                  <w:ins w:id="362" w:author="Abdul Rasheed M D" w:date="2021-05-12T12:23:00Z">
                    <w:rPr>
                      <w:rFonts w:ascii="Cambria Math" w:hAnsi="Cambria Math"/>
                    </w:rPr>
                    <m:t>-3</m:t>
                  </w:ins>
                </m:r>
              </m:sup>
            </m:sSup>
          </m:num>
          <m:den>
            <m:sSubSup>
              <m:sSubSupPr>
                <m:ctrlPr>
                  <w:ins w:id="363" w:author="Abdul Rasheed M D" w:date="2021-05-12T12:23:00Z">
                    <w:rPr>
                      <w:rFonts w:ascii="Cambria Math" w:hAnsi="Cambria Math"/>
                      <w:i/>
                    </w:rPr>
                  </w:ins>
                </m:ctrlPr>
              </m:sSubSupPr>
              <m:e>
                <m:sSup>
                  <m:sSupPr>
                    <m:ctrlPr>
                      <w:ins w:id="364" w:author="Abdul Rasheed M D" w:date="2021-05-12T12:23:00Z">
                        <w:rPr>
                          <w:rFonts w:ascii="Cambria Math" w:hAnsi="Cambria Math"/>
                          <w:i/>
                        </w:rPr>
                      </w:ins>
                    </m:ctrlPr>
                  </m:sSupPr>
                  <m:e>
                    <m:r>
                      <w:ins w:id="365" w:author="Abdul Rasheed M D" w:date="2021-05-12T12:23:00Z">
                        <w:rPr>
                          <w:rFonts w:ascii="Cambria Math" w:hAnsi="Cambria Math"/>
                        </w:rPr>
                        <m:t>2</m:t>
                      </w:ins>
                    </m:r>
                  </m:e>
                  <m:sup>
                    <m:r>
                      <w:ins w:id="366" w:author="Abdul Rasheed M D" w:date="2021-05-12T12:23:00Z">
                        <w:rPr>
                          <w:rFonts w:ascii="Cambria Math" w:hAnsi="Cambria Math"/>
                        </w:rPr>
                        <m:t>μ</m:t>
                      </w:ins>
                    </m:r>
                  </m:sup>
                </m:sSup>
                <m:r>
                  <w:ins w:id="367" w:author="Abdul Rasheed M D" w:date="2021-05-12T12:23:00Z">
                    <w:rPr>
                      <w:rFonts w:ascii="Cambria Math" w:hAnsi="Cambria Math"/>
                    </w:rPr>
                    <m:t>∙N</m:t>
                  </w:ins>
                </m:r>
              </m:e>
              <m:sub>
                <m:r>
                  <w:ins w:id="368" w:author="Abdul Rasheed M D" w:date="2021-05-12T12:23:00Z">
                    <w:rPr>
                      <w:rFonts w:ascii="Cambria Math" w:hAnsi="Cambria Math"/>
                    </w:rPr>
                    <m:t>symb</m:t>
                  </w:ins>
                </m:r>
              </m:sub>
              <m:sup>
                <m:r>
                  <w:ins w:id="369" w:author="Abdul Rasheed M D" w:date="2021-05-12T12:23:00Z">
                    <w:rPr>
                      <w:rFonts w:ascii="Cambria Math" w:hAnsi="Cambria Math"/>
                    </w:rPr>
                    <m:t>slot</m:t>
                  </w:ins>
                </m:r>
              </m:sup>
            </m:sSubSup>
          </m:den>
        </m:f>
      </m:oMath>
      <w:ins w:id="370" w:author="Abdul Rasheed M D" w:date="2021-05-12T12:23:00Z">
        <w:r w:rsidRPr="0038614C">
          <w:t xml:space="preserve"> where </w:t>
        </w:r>
        <w:r w:rsidRPr="0038614C">
          <w:sym w:font="Symbol" w:char="F06D"/>
        </w:r>
        <w:r w:rsidRPr="0038614C">
          <w:t xml:space="preserve"> is the numerology of the PUSCH </w:t>
        </w:r>
      </w:ins>
    </w:p>
    <w:p w14:paraId="5568A51A" w14:textId="77777777" w:rsidR="00801F6D" w:rsidRPr="0038614C" w:rsidRDefault="00801F6D" w:rsidP="00801F6D">
      <w:pPr>
        <w:pStyle w:val="B1"/>
        <w:rPr>
          <w:ins w:id="371" w:author="Abdul Rasheed M D" w:date="2021-05-12T12:23:00Z"/>
        </w:rPr>
      </w:pPr>
      <w:ins w:id="372" w:author="Abdul Rasheed M D" w:date="2021-05-12T12:23:00Z">
        <w:r>
          <w:lastRenderedPageBreak/>
          <w:t>-</w:t>
        </w:r>
        <w:r>
          <w:tab/>
        </w:r>
        <w:r w:rsidRPr="0038614C">
          <w:rPr>
            <w:lang w:eastAsia="ko-KR"/>
          </w:rPr>
          <w:t xml:space="preserve">for the </w:t>
        </w:r>
        <w:r w:rsidRPr="0038614C">
          <w:rPr>
            <w:i/>
            <w:lang w:eastAsia="ko-KR"/>
          </w:rPr>
          <w:t>m</w:t>
        </w:r>
        <w:r w:rsidRPr="0038614C">
          <w:t>-</w:t>
        </w:r>
        <w:proofErr w:type="spellStart"/>
        <w:r w:rsidRPr="0038614C">
          <w:t>th</w:t>
        </w:r>
        <w:proofErr w:type="spellEnd"/>
        <w:r w:rsidRPr="0038614C">
          <w:t xml:space="preserve"> TB,</w:t>
        </w:r>
        <w:r>
          <w:t xml:space="preserve"> </w:t>
        </w:r>
      </w:ins>
      <m:oMath>
        <m:sSub>
          <m:sSubPr>
            <m:ctrlPr>
              <w:ins w:id="373" w:author="Abdul Rasheed M D" w:date="2021-05-12T12:23:00Z">
                <w:rPr>
                  <w:rFonts w:ascii="Cambria Math" w:hAnsi="Cambria Math"/>
                  <w:i/>
                  <w:lang w:eastAsia="ko-KR"/>
                </w:rPr>
              </w:ins>
            </m:ctrlPr>
          </m:sSubPr>
          <m:e>
            <m:r>
              <w:ins w:id="374" w:author="Abdul Rasheed M D" w:date="2021-05-12T12:23:00Z">
                <w:rPr>
                  <w:rFonts w:ascii="Cambria Math" w:hAnsi="Cambria Math"/>
                  <w:lang w:eastAsia="ko-KR"/>
                </w:rPr>
                <m:t>V</m:t>
              </w:ins>
            </m:r>
          </m:e>
          <m:sub>
            <m:r>
              <w:ins w:id="375" w:author="Abdul Rasheed M D" w:date="2021-05-12T12:23:00Z">
                <w:rPr>
                  <w:rFonts w:ascii="Cambria Math" w:hAnsi="Cambria Math"/>
                  <w:lang w:eastAsia="ko-KR"/>
                </w:rPr>
                <m:t>j,m</m:t>
              </w:ins>
            </m:r>
          </m:sub>
        </m:sSub>
        <m:r>
          <w:ins w:id="376" w:author="Abdul Rasheed M D" w:date="2021-05-12T12:23:00Z">
            <w:rPr>
              <w:rFonts w:ascii="Cambria Math" w:hAnsi="Cambria Math"/>
              <w:lang w:eastAsia="ko-KR"/>
            </w:rPr>
            <m:t>=C'∙</m:t>
          </w:ins>
        </m:r>
        <m:d>
          <m:dPr>
            <m:begChr m:val="⌊"/>
            <m:endChr m:val="⌋"/>
            <m:ctrlPr>
              <w:ins w:id="377" w:author="Abdul Rasheed M D" w:date="2021-05-12T12:23:00Z">
                <w:rPr>
                  <w:rFonts w:ascii="Cambria Math" w:hAnsi="Cambria Math"/>
                  <w:i/>
                </w:rPr>
              </w:ins>
            </m:ctrlPr>
          </m:dPr>
          <m:e>
            <m:f>
              <m:fPr>
                <m:ctrlPr>
                  <w:ins w:id="378" w:author="Abdul Rasheed M D" w:date="2021-05-12T12:23:00Z">
                    <w:rPr>
                      <w:rFonts w:ascii="Cambria Math" w:hAnsi="Cambria Math"/>
                      <w:i/>
                    </w:rPr>
                  </w:ins>
                </m:ctrlPr>
              </m:fPr>
              <m:num>
                <m:r>
                  <w:ins w:id="379" w:author="Abdul Rasheed M D" w:date="2021-05-12T12:23:00Z">
                    <w:rPr>
                      <w:rFonts w:ascii="Cambria Math" w:hAnsi="Cambria Math"/>
                    </w:rPr>
                    <m:t>A</m:t>
                  </w:ins>
                </m:r>
              </m:num>
              <m:den>
                <m:r>
                  <w:ins w:id="380" w:author="Abdul Rasheed M D" w:date="2021-05-12T12:23:00Z">
                    <w:rPr>
                      <w:rFonts w:ascii="Cambria Math" w:hAnsi="Cambria Math"/>
                    </w:rPr>
                    <m:t>C</m:t>
                  </w:ins>
                </m:r>
              </m:den>
            </m:f>
          </m:e>
        </m:d>
      </m:oMath>
    </w:p>
    <w:p w14:paraId="2A92B3BC" w14:textId="77777777" w:rsidR="00801F6D" w:rsidRPr="0038614C" w:rsidRDefault="00801F6D" w:rsidP="00801F6D">
      <w:pPr>
        <w:pStyle w:val="B2"/>
        <w:rPr>
          <w:ins w:id="381" w:author="Abdul Rasheed M D" w:date="2021-05-12T12:23:00Z"/>
        </w:rPr>
      </w:pPr>
      <w:ins w:id="382" w:author="Abdul Rasheed M D" w:date="2021-05-12T12:23:00Z">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ins>
    </w:p>
    <w:p w14:paraId="5905EC3E" w14:textId="77777777" w:rsidR="00801F6D" w:rsidRPr="0038614C" w:rsidRDefault="00801F6D" w:rsidP="00801F6D">
      <w:pPr>
        <w:pStyle w:val="B2"/>
        <w:rPr>
          <w:ins w:id="383" w:author="Abdul Rasheed M D" w:date="2021-05-12T12:23:00Z"/>
        </w:rPr>
      </w:pPr>
      <w:ins w:id="384" w:author="Abdul Rasheed M D" w:date="2021-05-12T12:23:00Z">
        <w:r>
          <w:t>-</w:t>
        </w:r>
        <w:r>
          <w:tab/>
        </w:r>
        <w:r w:rsidRPr="0038614C">
          <w:rPr>
            <w:i/>
          </w:rPr>
          <w:t>C</w:t>
        </w:r>
        <w:r w:rsidRPr="0038614C">
          <w:t xml:space="preserve"> is the total number of code blocks for the transport block defined in </w:t>
        </w:r>
        <w:r>
          <w:t>Clause</w:t>
        </w:r>
        <w:r w:rsidRPr="0038614C">
          <w:t xml:space="preserve"> 5.2.2 [5, TS 38.212]</w:t>
        </w:r>
      </w:ins>
    </w:p>
    <w:p w14:paraId="5344E229" w14:textId="77777777" w:rsidR="00801F6D" w:rsidRPr="0038614C" w:rsidRDefault="00801F6D" w:rsidP="00801F6D">
      <w:pPr>
        <w:pStyle w:val="B2"/>
        <w:rPr>
          <w:ins w:id="385" w:author="Abdul Rasheed M D" w:date="2021-05-12T12:23:00Z"/>
        </w:rPr>
      </w:pPr>
      <w:ins w:id="386" w:author="Abdul Rasheed M D" w:date="2021-05-12T12:23:00Z">
        <w:r>
          <w:t>-</w:t>
        </w:r>
        <w:r>
          <w:tab/>
        </w:r>
      </w:ins>
      <m:oMath>
        <m:r>
          <w:ins w:id="387" w:author="Abdul Rasheed M D" w:date="2021-05-12T12:23:00Z">
            <w:rPr>
              <w:rFonts w:ascii="Cambria Math" w:hAnsi="Cambria Math"/>
              <w:lang w:eastAsia="ko-KR"/>
            </w:rPr>
            <m:t>C'</m:t>
          </w:ins>
        </m:r>
      </m:oMath>
      <w:ins w:id="388" w:author="Abdul Rasheed M D" w:date="2021-05-12T12:23:00Z">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ins>
    </w:p>
    <w:p w14:paraId="14A51E5B" w14:textId="77777777" w:rsidR="00801F6D" w:rsidRDefault="00801F6D" w:rsidP="00801F6D">
      <w:pPr>
        <w:pStyle w:val="B1"/>
        <w:rPr>
          <w:ins w:id="389" w:author="Abdul Rasheed M D" w:date="2021-05-12T12:23:00Z"/>
          <w:i/>
        </w:rPr>
      </w:pPr>
      <w:ins w:id="390" w:author="Abdul Rasheed M D" w:date="2021-05-12T12:23:00Z">
        <w:r>
          <w:t>-</w:t>
        </w:r>
        <w:r>
          <w:tab/>
        </w:r>
      </w:ins>
      <m:oMath>
        <m:r>
          <w:ins w:id="391" w:author="Abdul Rasheed M D" w:date="2021-05-12T12:23:00Z">
            <w:rPr>
              <w:rFonts w:ascii="Cambria Math" w:hAnsi="Cambria Math"/>
            </w:rPr>
            <m:t>DataRateCC</m:t>
          </w:ins>
        </m:r>
      </m:oMath>
      <w:ins w:id="392" w:author="Abdul Rasheed M D" w:date="2021-05-12T12:23:00Z">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ins>
    </w:p>
    <w:p w14:paraId="1D8A4C46" w14:textId="77777777" w:rsidR="00801F6D" w:rsidRPr="008C46F7" w:rsidRDefault="00801F6D" w:rsidP="00801F6D">
      <w:pPr>
        <w:pStyle w:val="B1"/>
        <w:rPr>
          <w:ins w:id="393" w:author="Abdul Rasheed M D" w:date="2021-05-12T12:23:00Z"/>
          <w:lang w:val="en-US"/>
        </w:rPr>
      </w:pPr>
      <w:ins w:id="394" w:author="Abdul Rasheed M D" w:date="2021-05-12T12:23:00Z">
        <w:r w:rsidRPr="00343FF9">
          <w:t>-</w:t>
        </w:r>
        <w:r w:rsidRPr="00343FF9">
          <w:tab/>
        </w:r>
        <w:r w:rsidRPr="00343FF9">
          <w:rPr>
            <w:iCs/>
          </w:rPr>
          <w:t>each actual repetition for PUSCH repetition type B is treated as one PUSCH</w:t>
        </w:r>
        <w:r w:rsidRPr="0038614C">
          <w:rPr>
            <w:i/>
          </w:rPr>
          <w:t>.</w:t>
        </w:r>
      </w:ins>
    </w:p>
    <w:p w14:paraId="5D9CCA48" w14:textId="77777777" w:rsidR="00801F6D" w:rsidRPr="00257A63" w:rsidRDefault="00801F6D" w:rsidP="00801F6D">
      <w:pPr>
        <w:rPr>
          <w:ins w:id="395" w:author="Abdul Rasheed M D" w:date="2021-05-12T12:23:00Z"/>
          <w:lang w:eastAsia="sv-SE"/>
        </w:rPr>
      </w:pPr>
      <w:ins w:id="396" w:author="Abdul Rasheed M D" w:date="2021-05-12T12:23:00Z">
        <w:r w:rsidRPr="00257A63">
          <w:rPr>
            <w:lang w:eastAsia="sv-SE"/>
          </w:rPr>
          <w:t>[TS 38.321, clause 5.4.2.1]</w:t>
        </w:r>
      </w:ins>
    </w:p>
    <w:p w14:paraId="6309167A" w14:textId="77777777" w:rsidR="00801F6D" w:rsidRPr="004E548E" w:rsidRDefault="00801F6D" w:rsidP="00801F6D">
      <w:pPr>
        <w:rPr>
          <w:ins w:id="397" w:author="Abdul Rasheed M D" w:date="2021-05-12T12:23:00Z"/>
          <w:lang w:eastAsia="ko-KR"/>
        </w:rPr>
      </w:pPr>
      <w:ins w:id="398" w:author="Abdul Rasheed M D" w:date="2021-05-12T12:23:00Z">
        <w:r w:rsidRPr="004E548E">
          <w:rPr>
            <w:lang w:eastAsia="ko-KR"/>
          </w:rPr>
          <w:t xml:space="preserve">The MAC entity includes a HARQ entity for each Serving Cell with configured uplink (including the case when it is configured with </w:t>
        </w:r>
        <w:proofErr w:type="spellStart"/>
        <w:r w:rsidRPr="004E548E">
          <w:rPr>
            <w:i/>
            <w:lang w:eastAsia="ko-KR"/>
          </w:rPr>
          <w:t>supplementaryUplink</w:t>
        </w:r>
        <w:proofErr w:type="spellEnd"/>
        <w:r w:rsidRPr="004E548E">
          <w:rPr>
            <w:lang w:eastAsia="ko-KR"/>
          </w:rPr>
          <w:t xml:space="preserve">), which maintains </w:t>
        </w:r>
        <w:proofErr w:type="gramStart"/>
        <w:r w:rsidRPr="004E548E">
          <w:rPr>
            <w:lang w:eastAsia="ko-KR"/>
          </w:rPr>
          <w:t>a number of</w:t>
        </w:r>
        <w:proofErr w:type="gramEnd"/>
        <w:r w:rsidRPr="004E548E">
          <w:rPr>
            <w:lang w:eastAsia="ko-KR"/>
          </w:rPr>
          <w:t xml:space="preserve"> parallel HARQ processes.</w:t>
        </w:r>
      </w:ins>
    </w:p>
    <w:p w14:paraId="6EB03CDB" w14:textId="77777777" w:rsidR="00801F6D" w:rsidRPr="004E548E" w:rsidRDefault="00801F6D" w:rsidP="00801F6D">
      <w:pPr>
        <w:rPr>
          <w:ins w:id="399" w:author="Abdul Rasheed M D" w:date="2021-05-12T12:23:00Z"/>
          <w:lang w:eastAsia="ko-KR"/>
        </w:rPr>
      </w:pPr>
      <w:ins w:id="400" w:author="Abdul Rasheed M D" w:date="2021-05-12T12:23:00Z">
        <w:r w:rsidRPr="004E548E">
          <w:rPr>
            <w:lang w:eastAsia="ko-KR"/>
          </w:rPr>
          <w:t>The number of parallel UL HARQ processes per HARQ entity is specified in TS 38.214 [7].</w:t>
        </w:r>
      </w:ins>
    </w:p>
    <w:p w14:paraId="7A1B8508" w14:textId="77777777" w:rsidR="00801F6D" w:rsidRPr="004E548E" w:rsidRDefault="00801F6D" w:rsidP="00801F6D">
      <w:pPr>
        <w:rPr>
          <w:ins w:id="401" w:author="Abdul Rasheed M D" w:date="2021-05-12T12:23:00Z"/>
          <w:lang w:eastAsia="ko-KR"/>
        </w:rPr>
      </w:pPr>
      <w:ins w:id="402" w:author="Abdul Rasheed M D" w:date="2021-05-12T12:23:00Z">
        <w:r w:rsidRPr="004E548E">
          <w:rPr>
            <w:lang w:eastAsia="ko-KR"/>
          </w:rPr>
          <w:t>Each HARQ process supports one TB.</w:t>
        </w:r>
      </w:ins>
    </w:p>
    <w:p w14:paraId="0CCB7E45" w14:textId="77777777" w:rsidR="00801F6D" w:rsidRPr="004E548E" w:rsidRDefault="00801F6D" w:rsidP="00801F6D">
      <w:pPr>
        <w:rPr>
          <w:ins w:id="403" w:author="Abdul Rasheed M D" w:date="2021-05-12T12:23:00Z"/>
          <w:noProof/>
          <w:lang w:eastAsia="ko-KR"/>
        </w:rPr>
      </w:pPr>
      <w:ins w:id="404" w:author="Abdul Rasheed M D" w:date="2021-05-12T12:23:00Z">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ins>
    </w:p>
    <w:p w14:paraId="75B7C201" w14:textId="77777777" w:rsidR="00801F6D" w:rsidRPr="004E548E" w:rsidRDefault="00801F6D" w:rsidP="00801F6D">
      <w:pPr>
        <w:pStyle w:val="NO"/>
        <w:rPr>
          <w:ins w:id="405" w:author="Abdul Rasheed M D" w:date="2021-05-12T12:23:00Z"/>
          <w:noProof/>
          <w:lang w:eastAsia="ko-KR"/>
        </w:rPr>
      </w:pPr>
      <w:ins w:id="406" w:author="Abdul Rasheed M D" w:date="2021-05-12T12:23:00Z">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ins>
    </w:p>
    <w:p w14:paraId="259A8F42" w14:textId="77777777" w:rsidR="00801F6D" w:rsidRPr="004E548E" w:rsidRDefault="00801F6D" w:rsidP="00801F6D">
      <w:pPr>
        <w:rPr>
          <w:ins w:id="407" w:author="Abdul Rasheed M D" w:date="2021-05-12T12:23:00Z"/>
          <w:noProof/>
          <w:lang w:eastAsia="ko-KR"/>
        </w:rPr>
      </w:pPr>
      <w:ins w:id="408" w:author="Abdul Rasheed M D" w:date="2021-05-12T12:23:00Z">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ins>
    </w:p>
    <w:p w14:paraId="3576AA39" w14:textId="77777777" w:rsidR="00801F6D" w:rsidRPr="004E548E" w:rsidRDefault="00801F6D" w:rsidP="00801F6D">
      <w:pPr>
        <w:pStyle w:val="B1"/>
        <w:rPr>
          <w:ins w:id="409" w:author="Abdul Rasheed M D" w:date="2021-05-12T12:23:00Z"/>
          <w:noProof/>
          <w:lang w:eastAsia="ko-KR"/>
        </w:rPr>
      </w:pPr>
      <w:ins w:id="410" w:author="Abdul Rasheed M D" w:date="2021-05-12T12:23:00Z">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ins>
    </w:p>
    <w:p w14:paraId="246D1EFB" w14:textId="77777777" w:rsidR="00801F6D" w:rsidRPr="004E548E" w:rsidRDefault="00801F6D" w:rsidP="00801F6D">
      <w:pPr>
        <w:pStyle w:val="B1"/>
        <w:rPr>
          <w:ins w:id="411" w:author="Abdul Rasheed M D" w:date="2021-05-12T12:23:00Z"/>
          <w:noProof/>
          <w:lang w:eastAsia="ko-KR"/>
        </w:rPr>
      </w:pPr>
      <w:ins w:id="412" w:author="Abdul Rasheed M D" w:date="2021-05-12T12:23:00Z">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ins>
    </w:p>
    <w:p w14:paraId="094A4799" w14:textId="77777777" w:rsidR="00801F6D" w:rsidRPr="004E548E" w:rsidRDefault="00801F6D" w:rsidP="00801F6D">
      <w:pPr>
        <w:rPr>
          <w:ins w:id="413" w:author="Abdul Rasheed M D" w:date="2021-05-12T12:23:00Z"/>
          <w:noProof/>
          <w:lang w:eastAsia="ko-KR"/>
        </w:rPr>
      </w:pPr>
      <w:ins w:id="414" w:author="Abdul Rasheed M D" w:date="2021-05-12T12:23:00Z">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ins>
    </w:p>
    <w:p w14:paraId="01A965D8" w14:textId="77777777" w:rsidR="00801F6D" w:rsidRPr="004E548E" w:rsidRDefault="00801F6D" w:rsidP="00801F6D">
      <w:pPr>
        <w:rPr>
          <w:ins w:id="415" w:author="Abdul Rasheed M D" w:date="2021-05-12T12:23:00Z"/>
          <w:noProof/>
          <w:lang w:eastAsia="ko-KR"/>
        </w:rPr>
      </w:pPr>
      <w:ins w:id="416" w:author="Abdul Rasheed M D" w:date="2021-05-12T12:23:00Z">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ins>
    </w:p>
    <w:p w14:paraId="5AB4B7DB" w14:textId="77777777" w:rsidR="00801F6D" w:rsidRPr="004E548E" w:rsidRDefault="00801F6D" w:rsidP="00801F6D">
      <w:pPr>
        <w:rPr>
          <w:ins w:id="417" w:author="Abdul Rasheed M D" w:date="2021-05-12T12:23:00Z"/>
          <w:noProof/>
        </w:rPr>
      </w:pPr>
      <w:ins w:id="418" w:author="Abdul Rasheed M D" w:date="2021-05-12T12:23:00Z">
        <w:r w:rsidRPr="004E548E">
          <w:rPr>
            <w:noProof/>
          </w:rPr>
          <w:t xml:space="preserve">For each </w:t>
        </w:r>
        <w:r w:rsidRPr="004E548E">
          <w:rPr>
            <w:noProof/>
            <w:lang w:eastAsia="ko-KR"/>
          </w:rPr>
          <w:t>uplink grant</w:t>
        </w:r>
        <w:r w:rsidRPr="004E548E">
          <w:rPr>
            <w:noProof/>
          </w:rPr>
          <w:t>, the HARQ entity shall:</w:t>
        </w:r>
      </w:ins>
    </w:p>
    <w:p w14:paraId="61FE22BA" w14:textId="77777777" w:rsidR="00801F6D" w:rsidRPr="004E548E" w:rsidRDefault="00801F6D" w:rsidP="00801F6D">
      <w:pPr>
        <w:pStyle w:val="B1"/>
        <w:rPr>
          <w:ins w:id="419" w:author="Abdul Rasheed M D" w:date="2021-05-12T12:23:00Z"/>
          <w:noProof/>
        </w:rPr>
      </w:pPr>
      <w:ins w:id="420" w:author="Abdul Rasheed M D" w:date="2021-05-12T12:23:00Z">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ins>
    </w:p>
    <w:p w14:paraId="6D871A86" w14:textId="77777777" w:rsidR="00801F6D" w:rsidRPr="004E548E" w:rsidRDefault="00801F6D" w:rsidP="00801F6D">
      <w:pPr>
        <w:pStyle w:val="B2"/>
        <w:rPr>
          <w:ins w:id="421" w:author="Abdul Rasheed M D" w:date="2021-05-12T12:23:00Z"/>
          <w:noProof/>
          <w:lang w:eastAsia="ko-KR"/>
        </w:rPr>
      </w:pPr>
      <w:ins w:id="422" w:author="Abdul Rasheed M D" w:date="2021-05-12T12:23:00Z">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ins>
    </w:p>
    <w:p w14:paraId="73118887" w14:textId="77777777" w:rsidR="00801F6D" w:rsidRPr="004E548E" w:rsidRDefault="00801F6D" w:rsidP="00801F6D">
      <w:pPr>
        <w:pStyle w:val="B2"/>
        <w:rPr>
          <w:ins w:id="423" w:author="Abdul Rasheed M D" w:date="2021-05-12T12:23:00Z"/>
          <w:noProof/>
          <w:lang w:eastAsia="ko-KR"/>
        </w:rPr>
      </w:pPr>
      <w:ins w:id="424" w:author="Abdul Rasheed M D" w:date="2021-05-12T12:23:00Z">
        <w:r w:rsidRPr="004E548E">
          <w:rPr>
            <w:noProof/>
            <w:lang w:eastAsia="ko-KR"/>
          </w:rPr>
          <w:t>2&gt;</w:t>
        </w:r>
        <w:r w:rsidRPr="004E548E">
          <w:rPr>
            <w:noProof/>
            <w:lang w:eastAsia="ko-KR"/>
          </w:rPr>
          <w:tab/>
          <w:t>if the uplink grant was received on PDCCH for the C-RNTI and the HARQ buffer of the identified process is empty; or</w:t>
        </w:r>
      </w:ins>
    </w:p>
    <w:p w14:paraId="02AF9B02" w14:textId="77777777" w:rsidR="00801F6D" w:rsidRPr="004E548E" w:rsidRDefault="00801F6D" w:rsidP="00801F6D">
      <w:pPr>
        <w:pStyle w:val="B2"/>
        <w:rPr>
          <w:ins w:id="425" w:author="Abdul Rasheed M D" w:date="2021-05-12T12:23:00Z"/>
          <w:noProof/>
        </w:rPr>
      </w:pPr>
      <w:ins w:id="426" w:author="Abdul Rasheed M D" w:date="2021-05-12T12:23:00Z">
        <w:r w:rsidRPr="004E548E">
          <w:rPr>
            <w:noProof/>
            <w:lang w:eastAsia="ko-KR"/>
          </w:rPr>
          <w:t>2&gt;</w:t>
        </w:r>
        <w:r w:rsidRPr="004E548E">
          <w:rPr>
            <w:noProof/>
          </w:rPr>
          <w:tab/>
          <w:t>if the uplink grant was received in a Random Access Response (i.e. in a MAC RAR or a fallback RAR); or</w:t>
        </w:r>
      </w:ins>
    </w:p>
    <w:p w14:paraId="25DA47DC" w14:textId="77777777" w:rsidR="00801F6D" w:rsidRPr="004E548E" w:rsidRDefault="00801F6D" w:rsidP="00801F6D">
      <w:pPr>
        <w:pStyle w:val="B2"/>
        <w:rPr>
          <w:ins w:id="427" w:author="Abdul Rasheed M D" w:date="2021-05-12T12:23:00Z"/>
          <w:noProof/>
        </w:rPr>
      </w:pPr>
      <w:ins w:id="428" w:author="Abdul Rasheed M D" w:date="2021-05-12T12:23:00Z">
        <w:r w:rsidRPr="004E548E">
          <w:rPr>
            <w:noProof/>
          </w:rPr>
          <w:t>2&gt;</w:t>
        </w:r>
        <w:r w:rsidRPr="004E548E">
          <w:rPr>
            <w:noProof/>
          </w:rPr>
          <w:tab/>
        </w:r>
        <w:r w:rsidRPr="004E548E">
          <w:rPr>
            <w:rFonts w:eastAsia="SimSun"/>
            <w:lang w:eastAsia="zh-CN"/>
          </w:rPr>
          <w:t xml:space="preserve">if the uplink grant was </w:t>
        </w:r>
        <w:r w:rsidRPr="004E548E">
          <w:rPr>
            <w:lang w:eastAsia="ko-KR"/>
          </w:rPr>
          <w:t>determined as specified in clause 5.1.2a for the transmission of the MSGA payload; or</w:t>
        </w:r>
      </w:ins>
    </w:p>
    <w:p w14:paraId="42039C3D" w14:textId="77777777" w:rsidR="00801F6D" w:rsidRPr="004E548E" w:rsidRDefault="00801F6D" w:rsidP="00801F6D">
      <w:pPr>
        <w:pStyle w:val="B2"/>
        <w:rPr>
          <w:ins w:id="429" w:author="Abdul Rasheed M D" w:date="2021-05-12T12:23:00Z"/>
          <w:noProof/>
        </w:rPr>
      </w:pPr>
      <w:ins w:id="430" w:author="Abdul Rasheed M D" w:date="2021-05-12T12:23:00Z">
        <w:r w:rsidRPr="004E548E">
          <w:rPr>
            <w:noProof/>
          </w:rPr>
          <w:lastRenderedPageBreak/>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ins>
    </w:p>
    <w:p w14:paraId="1F8DAE6C" w14:textId="77777777" w:rsidR="00801F6D" w:rsidRPr="004E548E" w:rsidRDefault="00801F6D" w:rsidP="00801F6D">
      <w:pPr>
        <w:pStyle w:val="B2"/>
        <w:rPr>
          <w:ins w:id="431" w:author="Abdul Rasheed M D" w:date="2021-05-12T12:23:00Z"/>
          <w:noProof/>
        </w:rPr>
      </w:pPr>
      <w:ins w:id="432" w:author="Abdul Rasheed M D" w:date="2021-05-12T12:23:00Z">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ins>
    </w:p>
    <w:p w14:paraId="19692C0B" w14:textId="77777777" w:rsidR="00801F6D" w:rsidRPr="004E548E" w:rsidRDefault="00801F6D" w:rsidP="00801F6D">
      <w:pPr>
        <w:pStyle w:val="B3"/>
        <w:rPr>
          <w:ins w:id="433" w:author="Abdul Rasheed M D" w:date="2021-05-12T12:23:00Z"/>
          <w:noProof/>
        </w:rPr>
      </w:pPr>
      <w:ins w:id="434" w:author="Abdul Rasheed M D" w:date="2021-05-12T12:23:00Z">
        <w:r w:rsidRPr="004E548E">
          <w:rPr>
            <w:noProof/>
            <w:lang w:eastAsia="ko-KR"/>
          </w:rPr>
          <w:t>3&gt;</w:t>
        </w:r>
        <w:r w:rsidRPr="004E548E">
          <w:rPr>
            <w:noProof/>
            <w:lang w:eastAsia="ko-KR"/>
          </w:rPr>
          <w:tab/>
        </w:r>
        <w:r w:rsidRPr="004E548E">
          <w:t xml:space="preserve">if there is a MAC PDU in the </w:t>
        </w:r>
        <w:r w:rsidRPr="004E548E">
          <w:rPr>
            <w:rFonts w:eastAsia="SimSun"/>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ins>
    </w:p>
    <w:p w14:paraId="72CB6E6C" w14:textId="77777777" w:rsidR="00801F6D" w:rsidRPr="004E548E" w:rsidRDefault="00801F6D" w:rsidP="00801F6D">
      <w:pPr>
        <w:pStyle w:val="B3"/>
        <w:rPr>
          <w:ins w:id="435" w:author="Abdul Rasheed M D" w:date="2021-05-12T12:23:00Z"/>
          <w:noProof/>
        </w:rPr>
      </w:pPr>
      <w:ins w:id="436" w:author="Abdul Rasheed M D" w:date="2021-05-12T12:23:00Z">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ins>
    </w:p>
    <w:p w14:paraId="01580991" w14:textId="77777777" w:rsidR="00801F6D" w:rsidRPr="004E548E" w:rsidRDefault="00801F6D" w:rsidP="00801F6D">
      <w:pPr>
        <w:pStyle w:val="B4"/>
        <w:rPr>
          <w:ins w:id="437" w:author="Abdul Rasheed M D" w:date="2021-05-12T12:23:00Z"/>
          <w:noProof/>
        </w:rPr>
      </w:pPr>
      <w:ins w:id="438" w:author="Abdul Rasheed M D" w:date="2021-05-12T12:23:00Z">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ins>
    </w:p>
    <w:p w14:paraId="2973BB8C" w14:textId="77777777" w:rsidR="00801F6D" w:rsidRPr="004E548E" w:rsidRDefault="00801F6D" w:rsidP="00801F6D">
      <w:pPr>
        <w:pStyle w:val="B3"/>
        <w:rPr>
          <w:ins w:id="439" w:author="Abdul Rasheed M D" w:date="2021-05-12T12:23:00Z"/>
          <w:noProof/>
          <w:lang w:eastAsia="zh-CN"/>
        </w:rPr>
      </w:pPr>
      <w:ins w:id="440" w:author="Abdul Rasheed M D" w:date="2021-05-12T12:23:00Z">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ins>
    </w:p>
    <w:p w14:paraId="57EEA25B" w14:textId="77777777" w:rsidR="00801F6D" w:rsidRPr="004E548E" w:rsidRDefault="00801F6D" w:rsidP="00801F6D">
      <w:pPr>
        <w:pStyle w:val="B4"/>
        <w:rPr>
          <w:ins w:id="441" w:author="Abdul Rasheed M D" w:date="2021-05-12T12:23:00Z"/>
          <w:noProof/>
          <w:lang w:eastAsia="ko-KR"/>
        </w:rPr>
      </w:pPr>
      <w:ins w:id="442" w:author="Abdul Rasheed M D" w:date="2021-05-12T12:23:00Z">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ins>
    </w:p>
    <w:p w14:paraId="78D760BF" w14:textId="77777777" w:rsidR="00801F6D" w:rsidRPr="004E548E" w:rsidRDefault="00801F6D" w:rsidP="00801F6D">
      <w:pPr>
        <w:pStyle w:val="B3"/>
        <w:rPr>
          <w:ins w:id="443" w:author="Abdul Rasheed M D" w:date="2021-05-12T12:23:00Z"/>
          <w:noProof/>
        </w:rPr>
      </w:pPr>
      <w:ins w:id="444" w:author="Abdul Rasheed M D" w:date="2021-05-12T12:23:00Z">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ins>
    </w:p>
    <w:p w14:paraId="79A78641" w14:textId="77777777" w:rsidR="00801F6D" w:rsidRPr="004E548E" w:rsidRDefault="00801F6D" w:rsidP="00801F6D">
      <w:pPr>
        <w:pStyle w:val="B3"/>
        <w:rPr>
          <w:ins w:id="445" w:author="Abdul Rasheed M D" w:date="2021-05-12T12:23:00Z"/>
          <w:noProof/>
        </w:rPr>
      </w:pPr>
      <w:ins w:id="446" w:author="Abdul Rasheed M D" w:date="2021-05-12T12:23:00Z">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ins>
    </w:p>
    <w:p w14:paraId="2AD66A05" w14:textId="77777777" w:rsidR="00801F6D" w:rsidRPr="004E548E" w:rsidRDefault="00801F6D" w:rsidP="00801F6D">
      <w:pPr>
        <w:pStyle w:val="B4"/>
        <w:rPr>
          <w:ins w:id="447" w:author="Abdul Rasheed M D" w:date="2021-05-12T12:23:00Z"/>
          <w:noProof/>
        </w:rPr>
      </w:pPr>
      <w:ins w:id="448" w:author="Abdul Rasheed M D" w:date="2021-05-12T12:23:00Z">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ins>
    </w:p>
    <w:p w14:paraId="7EAE05C6" w14:textId="77777777" w:rsidR="00801F6D" w:rsidRPr="004E548E" w:rsidRDefault="00801F6D" w:rsidP="00801F6D">
      <w:pPr>
        <w:pStyle w:val="B4"/>
        <w:rPr>
          <w:ins w:id="449" w:author="Abdul Rasheed M D" w:date="2021-05-12T12:23:00Z"/>
          <w:noProof/>
        </w:rPr>
      </w:pPr>
      <w:ins w:id="450" w:author="Abdul Rasheed M D" w:date="2021-05-12T12:23:00Z">
        <w:r w:rsidRPr="004E548E">
          <w:rPr>
            <w:noProof/>
          </w:rPr>
          <w:t>4&gt;</w:t>
        </w:r>
        <w:r w:rsidRPr="004E548E">
          <w:rPr>
            <w:noProof/>
          </w:rPr>
          <w:tab/>
          <w:t>if the uplink grant size does not match with size of the obtained MAC PDU; and</w:t>
        </w:r>
      </w:ins>
    </w:p>
    <w:p w14:paraId="75207377" w14:textId="77777777" w:rsidR="00801F6D" w:rsidRPr="004E548E" w:rsidRDefault="00801F6D" w:rsidP="00801F6D">
      <w:pPr>
        <w:pStyle w:val="B4"/>
        <w:rPr>
          <w:ins w:id="451" w:author="Abdul Rasheed M D" w:date="2021-05-12T12:23:00Z"/>
          <w:noProof/>
        </w:rPr>
      </w:pPr>
      <w:ins w:id="452" w:author="Abdul Rasheed M D" w:date="2021-05-12T12:23:00Z">
        <w:r w:rsidRPr="004E548E">
          <w:rPr>
            <w:noProof/>
          </w:rPr>
          <w:t>4&gt;</w:t>
        </w:r>
        <w:r w:rsidRPr="004E548E">
          <w:rPr>
            <w:noProof/>
          </w:rPr>
          <w:tab/>
          <w:t>if the Random Access procedure was successfully completed upon receiving the uplink grant:</w:t>
        </w:r>
      </w:ins>
    </w:p>
    <w:p w14:paraId="78FA83DA" w14:textId="77777777" w:rsidR="00801F6D" w:rsidRPr="004E548E" w:rsidRDefault="00801F6D" w:rsidP="00801F6D">
      <w:pPr>
        <w:pStyle w:val="B5"/>
        <w:rPr>
          <w:ins w:id="453" w:author="Abdul Rasheed M D" w:date="2021-05-12T12:23:00Z"/>
          <w:noProof/>
        </w:rPr>
      </w:pPr>
      <w:ins w:id="454" w:author="Abdul Rasheed M D" w:date="2021-05-12T12:23:00Z">
        <w:r w:rsidRPr="004E548E">
          <w:rPr>
            <w:noProof/>
          </w:rPr>
          <w:t>5&gt;</w:t>
        </w:r>
        <w:r w:rsidRPr="004E548E">
          <w:rPr>
            <w:noProof/>
          </w:rPr>
          <w:tab/>
          <w:t>indicate to the Multiplexing and assembly entity to include MAC subPDU(s) carrying MAC SDU from the obtained MAC PDU in the subsequent uplink transmission;</w:t>
        </w:r>
      </w:ins>
    </w:p>
    <w:p w14:paraId="3DA14A7E" w14:textId="77777777" w:rsidR="00801F6D" w:rsidRPr="004E548E" w:rsidRDefault="00801F6D" w:rsidP="00801F6D">
      <w:pPr>
        <w:pStyle w:val="B5"/>
        <w:rPr>
          <w:ins w:id="455" w:author="Abdul Rasheed M D" w:date="2021-05-12T12:23:00Z"/>
          <w:noProof/>
        </w:rPr>
      </w:pPr>
      <w:ins w:id="456" w:author="Abdul Rasheed M D" w:date="2021-05-12T12:23:00Z">
        <w:r w:rsidRPr="004E548E">
          <w:rPr>
            <w:noProof/>
          </w:rPr>
          <w:t>5&gt;</w:t>
        </w:r>
        <w:r w:rsidRPr="004E548E">
          <w:rPr>
            <w:noProof/>
          </w:rPr>
          <w:tab/>
          <w:t>obtain the MAC PDU to transmit from the Multiplexing and assembly entity.</w:t>
        </w:r>
      </w:ins>
    </w:p>
    <w:p w14:paraId="6FB386D5" w14:textId="77777777" w:rsidR="00801F6D" w:rsidRPr="004E548E" w:rsidRDefault="00801F6D" w:rsidP="00801F6D">
      <w:pPr>
        <w:pStyle w:val="B3"/>
        <w:rPr>
          <w:ins w:id="457" w:author="Abdul Rasheed M D" w:date="2021-05-12T12:23:00Z"/>
          <w:noProof/>
          <w:lang w:eastAsia="ko-KR"/>
        </w:rPr>
      </w:pPr>
      <w:ins w:id="458" w:author="Abdul Rasheed M D" w:date="2021-05-12T12:23:00Z">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ins>
    </w:p>
    <w:p w14:paraId="55488905" w14:textId="77777777" w:rsidR="00801F6D" w:rsidRPr="004E548E" w:rsidRDefault="00801F6D" w:rsidP="00801F6D">
      <w:pPr>
        <w:pStyle w:val="B3"/>
        <w:rPr>
          <w:ins w:id="459" w:author="Abdul Rasheed M D" w:date="2021-05-12T12:23:00Z"/>
          <w:noProof/>
          <w:lang w:eastAsia="ko-KR"/>
        </w:rPr>
      </w:pPr>
      <w:ins w:id="460" w:author="Abdul Rasheed M D" w:date="2021-05-12T12:23:00Z">
        <w:r w:rsidRPr="004E548E">
          <w:rPr>
            <w:noProof/>
            <w:lang w:eastAsia="ko-KR"/>
          </w:rPr>
          <w:t>3&gt;</w:t>
        </w:r>
        <w:r w:rsidRPr="004E548E">
          <w:rPr>
            <w:noProof/>
            <w:lang w:eastAsia="ko-KR"/>
          </w:rPr>
          <w:tab/>
          <w:t>if the previous configured uplink grant, in the BWP, for this HARQ process was not prioritized; and</w:t>
        </w:r>
      </w:ins>
    </w:p>
    <w:p w14:paraId="5ABD7788" w14:textId="77777777" w:rsidR="00801F6D" w:rsidRPr="004E548E" w:rsidRDefault="00801F6D" w:rsidP="00801F6D">
      <w:pPr>
        <w:pStyle w:val="B3"/>
        <w:rPr>
          <w:ins w:id="461" w:author="Abdul Rasheed M D" w:date="2021-05-12T12:23:00Z"/>
          <w:noProof/>
          <w:lang w:eastAsia="ko-KR"/>
        </w:rPr>
      </w:pPr>
      <w:ins w:id="462" w:author="Abdul Rasheed M D" w:date="2021-05-12T12:23:00Z">
        <w:r w:rsidRPr="004E548E">
          <w:rPr>
            <w:noProof/>
            <w:lang w:eastAsia="ko-KR"/>
          </w:rPr>
          <w:t>3&gt;</w:t>
        </w:r>
        <w:r w:rsidRPr="004E548E">
          <w:rPr>
            <w:noProof/>
            <w:lang w:eastAsia="ko-KR"/>
          </w:rPr>
          <w:tab/>
          <w:t>if a MAC PDU had already been obtained for this HARQ process; and</w:t>
        </w:r>
      </w:ins>
    </w:p>
    <w:p w14:paraId="319F79C5" w14:textId="77777777" w:rsidR="00801F6D" w:rsidRPr="004E548E" w:rsidRDefault="00801F6D" w:rsidP="00801F6D">
      <w:pPr>
        <w:pStyle w:val="B3"/>
        <w:rPr>
          <w:ins w:id="463" w:author="Abdul Rasheed M D" w:date="2021-05-12T12:23:00Z"/>
          <w:noProof/>
          <w:lang w:eastAsia="ko-KR"/>
        </w:rPr>
      </w:pPr>
      <w:ins w:id="464" w:author="Abdul Rasheed M D" w:date="2021-05-12T12:23:00Z">
        <w:r w:rsidRPr="004E548E">
          <w:rPr>
            <w:noProof/>
            <w:lang w:eastAsia="ko-KR"/>
          </w:rPr>
          <w:t>3&gt;</w:t>
        </w:r>
        <w:r w:rsidRPr="004E548E">
          <w:rPr>
            <w:noProof/>
            <w:lang w:eastAsia="ko-KR"/>
          </w:rPr>
          <w:tab/>
          <w:t>if the uplink grant size matches with size of the obtained MAC PDU; and</w:t>
        </w:r>
      </w:ins>
    </w:p>
    <w:p w14:paraId="4E0F3A7B" w14:textId="77777777" w:rsidR="00801F6D" w:rsidRPr="004E548E" w:rsidRDefault="00801F6D" w:rsidP="00801F6D">
      <w:pPr>
        <w:pStyle w:val="B3"/>
        <w:rPr>
          <w:ins w:id="465" w:author="Abdul Rasheed M D" w:date="2021-05-12T12:23:00Z"/>
          <w:noProof/>
          <w:lang w:eastAsia="ko-KR"/>
        </w:rPr>
      </w:pPr>
      <w:ins w:id="466" w:author="Abdul Rasheed M D" w:date="2021-05-12T12:23:00Z">
        <w:r w:rsidRPr="004E548E">
          <w:rPr>
            <w:noProof/>
            <w:lang w:eastAsia="ko-KR"/>
          </w:rPr>
          <w:t>3&gt;</w:t>
        </w:r>
        <w:r w:rsidRPr="004E548E">
          <w:rPr>
            <w:noProof/>
            <w:lang w:eastAsia="ko-KR"/>
          </w:rPr>
          <w:tab/>
          <w:t>if none of PUSCH transmission(s) of the obtained MAC PDU has been completely performed:</w:t>
        </w:r>
      </w:ins>
    </w:p>
    <w:p w14:paraId="39435833" w14:textId="77777777" w:rsidR="00801F6D" w:rsidRPr="004E548E" w:rsidRDefault="00801F6D" w:rsidP="00801F6D">
      <w:pPr>
        <w:pStyle w:val="B4"/>
        <w:rPr>
          <w:ins w:id="467" w:author="Abdul Rasheed M D" w:date="2021-05-12T12:23:00Z"/>
          <w:noProof/>
          <w:lang w:eastAsia="ko-KR"/>
        </w:rPr>
      </w:pPr>
      <w:ins w:id="468" w:author="Abdul Rasheed M D" w:date="2021-05-12T12:23:00Z">
        <w:r w:rsidRPr="004E548E">
          <w:rPr>
            <w:noProof/>
            <w:lang w:eastAsia="ko-KR"/>
          </w:rPr>
          <w:t>4&gt;</w:t>
        </w:r>
        <w:r w:rsidRPr="004E548E">
          <w:rPr>
            <w:noProof/>
            <w:lang w:eastAsia="ko-KR"/>
          </w:rPr>
          <w:tab/>
          <w:t>consider the MAC PDU has been obtained.</w:t>
        </w:r>
      </w:ins>
    </w:p>
    <w:p w14:paraId="679B7C5C" w14:textId="77777777" w:rsidR="00801F6D" w:rsidRPr="004E548E" w:rsidRDefault="00801F6D" w:rsidP="00801F6D">
      <w:pPr>
        <w:pStyle w:val="B3"/>
        <w:rPr>
          <w:ins w:id="469" w:author="Abdul Rasheed M D" w:date="2021-05-12T12:23:00Z"/>
          <w:rFonts w:eastAsiaTheme="minorEastAsia"/>
          <w:noProof/>
          <w:lang w:eastAsia="ko-KR"/>
        </w:rPr>
      </w:pPr>
      <w:ins w:id="470" w:author="Abdul Rasheed M D" w:date="2021-05-12T12:23:00Z">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ins>
    </w:p>
    <w:p w14:paraId="52FEBB79" w14:textId="77777777" w:rsidR="00801F6D" w:rsidRPr="004E548E" w:rsidRDefault="00801F6D" w:rsidP="00801F6D">
      <w:pPr>
        <w:pStyle w:val="B3"/>
        <w:rPr>
          <w:ins w:id="471" w:author="Abdul Rasheed M D" w:date="2021-05-12T12:23:00Z"/>
          <w:rFonts w:eastAsia="Malgun Gothic"/>
          <w:noProof/>
          <w:lang w:eastAsia="ko-KR"/>
        </w:rPr>
      </w:pPr>
      <w:ins w:id="472" w:author="Abdul Rasheed M D" w:date="2021-05-12T12:23:00Z">
        <w:r w:rsidRPr="004E548E">
          <w:rPr>
            <w:noProof/>
            <w:lang w:eastAsia="ko-KR"/>
          </w:rPr>
          <w:t>3&gt;</w:t>
        </w:r>
        <w:r w:rsidRPr="004E548E">
          <w:rPr>
            <w:noProof/>
            <w:lang w:eastAsia="ko-KR"/>
          </w:rPr>
          <w:tab/>
          <w:t>if this uplink grant is a prioritized uplink grant:</w:t>
        </w:r>
      </w:ins>
    </w:p>
    <w:p w14:paraId="116AF9EF" w14:textId="77777777" w:rsidR="00801F6D" w:rsidRPr="004E548E" w:rsidRDefault="00801F6D" w:rsidP="00801F6D">
      <w:pPr>
        <w:pStyle w:val="B4"/>
        <w:rPr>
          <w:ins w:id="473" w:author="Abdul Rasheed M D" w:date="2021-05-12T12:23:00Z"/>
          <w:noProof/>
        </w:rPr>
      </w:pPr>
      <w:ins w:id="474" w:author="Abdul Rasheed M D" w:date="2021-05-12T12:23:00Z">
        <w:r w:rsidRPr="004E548E">
          <w:rPr>
            <w:noProof/>
            <w:lang w:eastAsia="ko-KR"/>
          </w:rPr>
          <w:t>4&gt;</w:t>
        </w:r>
        <w:r w:rsidRPr="004E548E">
          <w:rPr>
            <w:noProof/>
          </w:rPr>
          <w:tab/>
          <w:t>obtain the MAC PDU to transmit from the Multiplexing and assembly entity, if any;</w:t>
        </w:r>
      </w:ins>
    </w:p>
    <w:p w14:paraId="50030BA8" w14:textId="77777777" w:rsidR="00801F6D" w:rsidRPr="004E548E" w:rsidRDefault="00801F6D" w:rsidP="00801F6D">
      <w:pPr>
        <w:pStyle w:val="B3"/>
        <w:rPr>
          <w:ins w:id="475" w:author="Abdul Rasheed M D" w:date="2021-05-12T12:23:00Z"/>
          <w:noProof/>
        </w:rPr>
      </w:pPr>
      <w:ins w:id="476" w:author="Abdul Rasheed M D" w:date="2021-05-12T12:23:00Z">
        <w:r w:rsidRPr="004E548E">
          <w:rPr>
            <w:noProof/>
            <w:lang w:eastAsia="ko-KR"/>
          </w:rPr>
          <w:t>3&gt;</w:t>
        </w:r>
        <w:r w:rsidRPr="004E548E">
          <w:rPr>
            <w:noProof/>
            <w:lang w:eastAsia="zh-CN"/>
          </w:rPr>
          <w:tab/>
          <w:t>if a MAC PDU to transmit has been obtained:</w:t>
        </w:r>
      </w:ins>
    </w:p>
    <w:p w14:paraId="1FE310F6" w14:textId="77777777" w:rsidR="00801F6D" w:rsidRPr="004E548E" w:rsidRDefault="00801F6D" w:rsidP="00801F6D">
      <w:pPr>
        <w:pStyle w:val="B4"/>
        <w:rPr>
          <w:ins w:id="477" w:author="Abdul Rasheed M D" w:date="2021-05-12T12:23:00Z"/>
          <w:lang w:eastAsia="ko-KR"/>
        </w:rPr>
      </w:pPr>
      <w:ins w:id="478" w:author="Abdul Rasheed M D" w:date="2021-05-12T12:23:00Z">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ins>
    </w:p>
    <w:p w14:paraId="650E7A8B" w14:textId="77777777" w:rsidR="00801F6D" w:rsidRPr="004E548E" w:rsidRDefault="00801F6D" w:rsidP="00801F6D">
      <w:pPr>
        <w:pStyle w:val="B4"/>
        <w:rPr>
          <w:ins w:id="479" w:author="Abdul Rasheed M D" w:date="2021-05-12T12:23:00Z"/>
          <w:lang w:eastAsia="ko-KR"/>
        </w:rPr>
      </w:pPr>
      <w:ins w:id="480" w:author="Abdul Rasheed M D" w:date="2021-05-12T12:23:00Z">
        <w:r w:rsidRPr="004E548E">
          <w:rPr>
            <w:lang w:eastAsia="ko-KR"/>
          </w:rPr>
          <w:t>4&gt;</w:t>
        </w:r>
        <w:r w:rsidRPr="004E548E">
          <w:rPr>
            <w:lang w:eastAsia="ko-KR"/>
          </w:rPr>
          <w:tab/>
          <w:t>if the uplink grant is a prioritized uplink grant:</w:t>
        </w:r>
      </w:ins>
    </w:p>
    <w:p w14:paraId="778003C7" w14:textId="77777777" w:rsidR="00801F6D" w:rsidRPr="004E548E" w:rsidRDefault="00801F6D" w:rsidP="00801F6D">
      <w:pPr>
        <w:pStyle w:val="B5"/>
        <w:rPr>
          <w:ins w:id="481" w:author="Abdul Rasheed M D" w:date="2021-05-12T12:23:00Z"/>
        </w:rPr>
      </w:pPr>
      <w:ins w:id="482" w:author="Abdul Rasheed M D" w:date="2021-05-12T12:23:00Z">
        <w:r w:rsidRPr="004E548E">
          <w:rPr>
            <w:lang w:eastAsia="ko-KR"/>
          </w:rPr>
          <w:t>5&gt;</w:t>
        </w:r>
        <w:r w:rsidRPr="004E548E">
          <w:tab/>
          <w:t>deliver the MAC PDU and the uplink grant and the HARQ information of the TB</w:t>
        </w:r>
        <w:r w:rsidRPr="004E548E">
          <w:rPr>
            <w:lang w:eastAsia="ko-KR"/>
          </w:rPr>
          <w:t xml:space="preserve"> </w:t>
        </w:r>
        <w:r w:rsidRPr="004E548E">
          <w:t xml:space="preserve">to the identified HARQ </w:t>
        </w:r>
        <w:proofErr w:type="gramStart"/>
        <w:r w:rsidRPr="004E548E">
          <w:t>process;</w:t>
        </w:r>
        <w:proofErr w:type="gramEnd"/>
      </w:ins>
    </w:p>
    <w:p w14:paraId="051DEEF8" w14:textId="77777777" w:rsidR="00801F6D" w:rsidRPr="004E548E" w:rsidRDefault="00801F6D" w:rsidP="00801F6D">
      <w:pPr>
        <w:pStyle w:val="B5"/>
        <w:rPr>
          <w:ins w:id="483" w:author="Abdul Rasheed M D" w:date="2021-05-12T12:23:00Z"/>
          <w:lang w:eastAsia="ko-KR"/>
        </w:rPr>
      </w:pPr>
      <w:ins w:id="484" w:author="Abdul Rasheed M D" w:date="2021-05-12T12:23:00Z">
        <w:r w:rsidRPr="004E548E">
          <w:rPr>
            <w:lang w:eastAsia="ko-KR"/>
          </w:rPr>
          <w:t>5&gt;</w:t>
        </w:r>
        <w:r w:rsidRPr="004E548E">
          <w:tab/>
          <w:t xml:space="preserve">instruct the identified HARQ process to trigger a new </w:t>
        </w:r>
        <w:proofErr w:type="gramStart"/>
        <w:r w:rsidRPr="004E548E">
          <w:t>transmission;</w:t>
        </w:r>
        <w:proofErr w:type="gramEnd"/>
      </w:ins>
    </w:p>
    <w:p w14:paraId="6865555E" w14:textId="77777777" w:rsidR="00801F6D" w:rsidRPr="004E548E" w:rsidRDefault="00801F6D" w:rsidP="00801F6D">
      <w:pPr>
        <w:pStyle w:val="B5"/>
        <w:rPr>
          <w:ins w:id="485" w:author="Abdul Rasheed M D" w:date="2021-05-12T12:23:00Z"/>
          <w:lang w:eastAsia="ko-KR"/>
        </w:rPr>
      </w:pPr>
      <w:ins w:id="486" w:author="Abdul Rasheed M D" w:date="2021-05-12T12:23:00Z">
        <w:r w:rsidRPr="004E548E">
          <w:rPr>
            <w:lang w:eastAsia="ko-KR"/>
          </w:rPr>
          <w:t>5&gt;</w:t>
        </w:r>
        <w:r w:rsidRPr="004E548E">
          <w:rPr>
            <w:lang w:eastAsia="ko-KR"/>
          </w:rPr>
          <w:tab/>
          <w:t>if the uplink grant is a configured uplink grant:</w:t>
        </w:r>
      </w:ins>
    </w:p>
    <w:p w14:paraId="1288D69C" w14:textId="77777777" w:rsidR="00801F6D" w:rsidRPr="004E548E" w:rsidRDefault="00801F6D" w:rsidP="00801F6D">
      <w:pPr>
        <w:pStyle w:val="B6"/>
        <w:rPr>
          <w:ins w:id="487" w:author="Abdul Rasheed M D" w:date="2021-05-12T12:23:00Z"/>
          <w:lang w:eastAsia="ko-KR"/>
        </w:rPr>
      </w:pPr>
      <w:ins w:id="488" w:author="Abdul Rasheed M D" w:date="2021-05-12T12:23:00Z">
        <w:r w:rsidRPr="004E548E">
          <w:rPr>
            <w:lang w:eastAsia="ko-KR"/>
          </w:rPr>
          <w:t>6&gt;</w:t>
        </w:r>
        <w:r w:rsidRPr="004E548E">
          <w:rPr>
            <w:lang w:eastAsia="ko-KR"/>
          </w:rPr>
          <w:tab/>
          <w:t xml:space="preserve">start or restart the </w:t>
        </w:r>
        <w:proofErr w:type="spellStart"/>
        <w:r w:rsidRPr="004E548E">
          <w:rPr>
            <w:i/>
            <w:lang w:eastAsia="ko-KR"/>
          </w:rPr>
          <w:t>configuredGrantTimer</w:t>
        </w:r>
        <w:proofErr w:type="spellEnd"/>
        <w:r w:rsidRPr="004E548E">
          <w:rPr>
            <w:lang w:eastAsia="ko-KR"/>
          </w:rPr>
          <w:t xml:space="preserve">, if configured, for the corresponding HARQ process when the transmission is performed if LBT failure indication is not received from lower </w:t>
        </w:r>
        <w:proofErr w:type="gramStart"/>
        <w:r w:rsidRPr="004E548E">
          <w:rPr>
            <w:lang w:eastAsia="ko-KR"/>
          </w:rPr>
          <w:t>layers;</w:t>
        </w:r>
        <w:proofErr w:type="gramEnd"/>
      </w:ins>
    </w:p>
    <w:p w14:paraId="269DE1E2" w14:textId="77777777" w:rsidR="00801F6D" w:rsidRPr="004E548E" w:rsidRDefault="00801F6D" w:rsidP="00801F6D">
      <w:pPr>
        <w:pStyle w:val="B6"/>
        <w:rPr>
          <w:ins w:id="489" w:author="Abdul Rasheed M D" w:date="2021-05-12T12:23:00Z"/>
          <w:lang w:eastAsia="ko-KR"/>
        </w:rPr>
      </w:pPr>
      <w:ins w:id="490" w:author="Abdul Rasheed M D" w:date="2021-05-12T12:23:00Z">
        <w:r w:rsidRPr="004E548E">
          <w:rPr>
            <w:lang w:eastAsia="ko-KR"/>
          </w:rPr>
          <w:lastRenderedPageBreak/>
          <w:t>6&gt;</w:t>
        </w:r>
        <w:r w:rsidRPr="004E548E">
          <w:rPr>
            <w:lang w:eastAsia="ko-KR"/>
          </w:rPr>
          <w:tab/>
          <w:t xml:space="preserve">start or restart the </w:t>
        </w:r>
        <w:r w:rsidRPr="004E548E">
          <w:rPr>
            <w:i/>
            <w:noProof/>
            <w:lang w:eastAsia="ko-KR"/>
          </w:rPr>
          <w:t>cg-RetransmissionTimer</w:t>
        </w:r>
        <w:r w:rsidRPr="004E548E">
          <w:rPr>
            <w:lang w:eastAsia="ko-KR"/>
          </w:rPr>
          <w:t>, if configured, for the corresponding HARQ process when the transmission is performed if LBT failure indication is not received from lower layers.</w:t>
        </w:r>
      </w:ins>
    </w:p>
    <w:p w14:paraId="11EF7252" w14:textId="77777777" w:rsidR="00801F6D" w:rsidRPr="004E548E" w:rsidRDefault="00801F6D" w:rsidP="00801F6D">
      <w:pPr>
        <w:pStyle w:val="B5"/>
        <w:rPr>
          <w:ins w:id="491" w:author="Abdul Rasheed M D" w:date="2021-05-12T12:23:00Z"/>
          <w:lang w:eastAsia="ko-KR"/>
        </w:rPr>
      </w:pPr>
      <w:ins w:id="492" w:author="Abdul Rasheed M D" w:date="2021-05-12T12:23:00Z">
        <w:r w:rsidRPr="004E548E">
          <w:rPr>
            <w:lang w:eastAsia="ko-KR"/>
          </w:rPr>
          <w:t>5&gt;</w:t>
        </w:r>
        <w:r w:rsidRPr="004E548E">
          <w:rPr>
            <w:lang w:eastAsia="ko-KR"/>
          </w:rPr>
          <w:tab/>
          <w:t>if the uplink grant is addressed to C-RNTI, and the identified HARQ process is configured for a configured uplink grant:</w:t>
        </w:r>
      </w:ins>
    </w:p>
    <w:p w14:paraId="2A0177C0" w14:textId="77777777" w:rsidR="00801F6D" w:rsidRPr="004E548E" w:rsidRDefault="00801F6D" w:rsidP="00801F6D">
      <w:pPr>
        <w:pStyle w:val="B6"/>
        <w:rPr>
          <w:ins w:id="493" w:author="Abdul Rasheed M D" w:date="2021-05-12T12:23:00Z"/>
          <w:lang w:eastAsia="ko-KR"/>
        </w:rPr>
      </w:pPr>
      <w:ins w:id="494" w:author="Abdul Rasheed M D" w:date="2021-05-12T12:23:00Z">
        <w:r w:rsidRPr="004E548E">
          <w:rPr>
            <w:lang w:eastAsia="ko-KR"/>
          </w:rPr>
          <w:t>6&gt;</w:t>
        </w:r>
        <w:r w:rsidRPr="004E548E">
          <w:rPr>
            <w:lang w:eastAsia="ko-KR"/>
          </w:rPr>
          <w:tab/>
          <w:t xml:space="preserve">start or restart the </w:t>
        </w:r>
        <w:proofErr w:type="spellStart"/>
        <w:r w:rsidRPr="004E548E">
          <w:rPr>
            <w:i/>
            <w:lang w:eastAsia="ko-KR"/>
          </w:rPr>
          <w:t>configuredGrantTimer</w:t>
        </w:r>
        <w:proofErr w:type="spellEnd"/>
        <w:r w:rsidRPr="004E548E">
          <w:rPr>
            <w:lang w:eastAsia="ko-KR"/>
          </w:rPr>
          <w:t>, if configured, for the corresponding HARQ process when the transmission is performed if LBT failure indication is not received from lower layers.</w:t>
        </w:r>
      </w:ins>
    </w:p>
    <w:p w14:paraId="155BD0ED" w14:textId="77777777" w:rsidR="00801F6D" w:rsidRPr="004E548E" w:rsidRDefault="00801F6D" w:rsidP="00801F6D">
      <w:pPr>
        <w:pStyle w:val="B5"/>
        <w:rPr>
          <w:ins w:id="495" w:author="Abdul Rasheed M D" w:date="2021-05-12T12:23:00Z"/>
        </w:rPr>
      </w:pPr>
      <w:ins w:id="496" w:author="Abdul Rasheed M D" w:date="2021-05-12T12:23:00Z">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ins>
    </w:p>
    <w:p w14:paraId="7E6AD535" w14:textId="77777777" w:rsidR="00801F6D" w:rsidRPr="004E548E" w:rsidRDefault="00801F6D" w:rsidP="00801F6D">
      <w:pPr>
        <w:pStyle w:val="B5"/>
        <w:rPr>
          <w:ins w:id="497" w:author="Abdul Rasheed M D" w:date="2021-05-12T12:23:00Z"/>
        </w:rPr>
      </w:pPr>
      <w:ins w:id="498" w:author="Abdul Rasheed M D" w:date="2021-05-12T12:23:00Z">
        <w:r w:rsidRPr="004E548E">
          <w:rPr>
            <w:lang w:eastAsia="ko-KR"/>
          </w:rPr>
          <w:t>5&gt;</w:t>
        </w:r>
        <w:r w:rsidRPr="004E548E">
          <w:tab/>
          <w:t>if the transmission is performed and LBT failure indication is received from lower layers:</w:t>
        </w:r>
      </w:ins>
    </w:p>
    <w:p w14:paraId="63824C89" w14:textId="77777777" w:rsidR="00801F6D" w:rsidRPr="004E548E" w:rsidRDefault="00801F6D" w:rsidP="00801F6D">
      <w:pPr>
        <w:pStyle w:val="B6"/>
        <w:rPr>
          <w:ins w:id="499" w:author="Abdul Rasheed M D" w:date="2021-05-12T12:23:00Z"/>
          <w:lang w:eastAsia="ko-KR"/>
        </w:rPr>
      </w:pPr>
      <w:ins w:id="500" w:author="Abdul Rasheed M D" w:date="2021-05-12T12:23:00Z">
        <w:r w:rsidRPr="004E548E">
          <w:rPr>
            <w:lang w:eastAsia="ko-KR"/>
          </w:rPr>
          <w:t>6&gt;</w:t>
        </w:r>
        <w:r w:rsidRPr="004E548E">
          <w:rPr>
            <w:lang w:eastAsia="ko-KR"/>
          </w:rPr>
          <w:tab/>
        </w:r>
        <w:r w:rsidRPr="004E548E">
          <w:t>consider the identified HARQ process as pending.</w:t>
        </w:r>
      </w:ins>
    </w:p>
    <w:p w14:paraId="18BF0E65" w14:textId="77777777" w:rsidR="00801F6D" w:rsidRPr="004E548E" w:rsidRDefault="00801F6D" w:rsidP="00801F6D">
      <w:pPr>
        <w:pStyle w:val="B3"/>
        <w:rPr>
          <w:ins w:id="501" w:author="Abdul Rasheed M D" w:date="2021-05-12T12:23:00Z"/>
          <w:noProof/>
          <w:lang w:eastAsia="ko-KR"/>
        </w:rPr>
      </w:pPr>
      <w:ins w:id="502" w:author="Abdul Rasheed M D" w:date="2021-05-12T12:23:00Z">
        <w:r w:rsidRPr="004E548E">
          <w:rPr>
            <w:noProof/>
            <w:lang w:eastAsia="ko-KR"/>
          </w:rPr>
          <w:t>3&gt;</w:t>
        </w:r>
        <w:r w:rsidRPr="004E548E">
          <w:rPr>
            <w:noProof/>
            <w:lang w:eastAsia="ko-KR"/>
          </w:rPr>
          <w:tab/>
          <w:t>else:</w:t>
        </w:r>
      </w:ins>
    </w:p>
    <w:p w14:paraId="7497FE5F" w14:textId="77777777" w:rsidR="00801F6D" w:rsidRPr="004E548E" w:rsidRDefault="00801F6D" w:rsidP="00801F6D">
      <w:pPr>
        <w:pStyle w:val="B4"/>
        <w:rPr>
          <w:ins w:id="503" w:author="Abdul Rasheed M D" w:date="2021-05-12T12:23:00Z"/>
          <w:noProof/>
          <w:lang w:eastAsia="ko-KR"/>
        </w:rPr>
      </w:pPr>
      <w:ins w:id="504" w:author="Abdul Rasheed M D" w:date="2021-05-12T12:23:00Z">
        <w:r w:rsidRPr="004E548E">
          <w:rPr>
            <w:noProof/>
            <w:lang w:eastAsia="ko-KR"/>
          </w:rPr>
          <w:t>4&gt;</w:t>
        </w:r>
        <w:r w:rsidRPr="004E548E">
          <w:rPr>
            <w:noProof/>
            <w:lang w:eastAsia="ko-KR"/>
          </w:rPr>
          <w:tab/>
          <w:t>flush the HARQ buffer of the identified HARQ process.</w:t>
        </w:r>
      </w:ins>
    </w:p>
    <w:p w14:paraId="06067FDF" w14:textId="77777777" w:rsidR="00801F6D" w:rsidRPr="004E548E" w:rsidRDefault="00801F6D" w:rsidP="00801F6D">
      <w:pPr>
        <w:pStyle w:val="B2"/>
        <w:rPr>
          <w:ins w:id="505" w:author="Abdul Rasheed M D" w:date="2021-05-12T12:23:00Z"/>
          <w:noProof/>
        </w:rPr>
      </w:pPr>
      <w:ins w:id="506" w:author="Abdul Rasheed M D" w:date="2021-05-12T12:23:00Z">
        <w:r w:rsidRPr="004E548E">
          <w:rPr>
            <w:noProof/>
            <w:lang w:eastAsia="ko-KR"/>
          </w:rPr>
          <w:t>2&gt;</w:t>
        </w:r>
        <w:r w:rsidRPr="004E548E">
          <w:rPr>
            <w:noProof/>
          </w:rPr>
          <w:tab/>
          <w:t>else (i.e. retransmission):</w:t>
        </w:r>
      </w:ins>
    </w:p>
    <w:p w14:paraId="42643D24" w14:textId="77777777" w:rsidR="00801F6D" w:rsidRPr="004E548E" w:rsidRDefault="00801F6D" w:rsidP="00801F6D">
      <w:pPr>
        <w:pStyle w:val="B3"/>
        <w:rPr>
          <w:ins w:id="507" w:author="Abdul Rasheed M D" w:date="2021-05-12T12:23:00Z"/>
          <w:noProof/>
          <w:lang w:eastAsia="ko-KR"/>
        </w:rPr>
      </w:pPr>
      <w:ins w:id="508" w:author="Abdul Rasheed M D" w:date="2021-05-12T12:23:00Z">
        <w:r w:rsidRPr="004E548E">
          <w:rPr>
            <w:noProof/>
            <w:lang w:eastAsia="ko-KR"/>
          </w:rPr>
          <w:t>3&gt;</w:t>
        </w:r>
        <w:r w:rsidRPr="004E548E">
          <w:rPr>
            <w:noProof/>
            <w:lang w:eastAsia="ko-KR"/>
          </w:rPr>
          <w:tab/>
          <w:t>if the uplink grant received on PDCCH was addressed to CS-RNTI and if the HARQ buffer of the identified process is empty; or</w:t>
        </w:r>
      </w:ins>
    </w:p>
    <w:p w14:paraId="1A8A7196" w14:textId="77777777" w:rsidR="00801F6D" w:rsidRPr="004E548E" w:rsidRDefault="00801F6D" w:rsidP="00801F6D">
      <w:pPr>
        <w:pStyle w:val="B3"/>
        <w:rPr>
          <w:ins w:id="509" w:author="Abdul Rasheed M D" w:date="2021-05-12T12:23:00Z"/>
          <w:noProof/>
          <w:lang w:eastAsia="ko-KR"/>
        </w:rPr>
      </w:pPr>
      <w:ins w:id="510" w:author="Abdul Rasheed M D" w:date="2021-05-12T12:23:00Z">
        <w:r w:rsidRPr="004E548E">
          <w:rPr>
            <w:noProof/>
            <w:lang w:eastAsia="ko-KR"/>
          </w:rPr>
          <w:t>3&gt;</w:t>
        </w:r>
        <w:r w:rsidRPr="004E548E">
          <w:rPr>
            <w:noProof/>
            <w:lang w:eastAsia="ko-KR"/>
          </w:rPr>
          <w:tab/>
          <w:t>if the uplink grant is part of a bundle and if no MAC PDU has been obtained for this bundle; or</w:t>
        </w:r>
      </w:ins>
    </w:p>
    <w:p w14:paraId="4C34435C" w14:textId="77777777" w:rsidR="00801F6D" w:rsidRPr="004E548E" w:rsidRDefault="00801F6D" w:rsidP="00801F6D">
      <w:pPr>
        <w:pStyle w:val="B3"/>
        <w:rPr>
          <w:ins w:id="511" w:author="Abdul Rasheed M D" w:date="2021-05-12T12:23:00Z"/>
          <w:noProof/>
          <w:lang w:eastAsia="ko-KR"/>
        </w:rPr>
      </w:pPr>
      <w:ins w:id="512" w:author="Abdul Rasheed M D" w:date="2021-05-12T12:23:00Z">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ins>
    </w:p>
    <w:p w14:paraId="0C08FF49" w14:textId="77777777" w:rsidR="00801F6D" w:rsidRPr="004E548E" w:rsidRDefault="00801F6D" w:rsidP="00801F6D">
      <w:pPr>
        <w:pStyle w:val="B3"/>
        <w:rPr>
          <w:ins w:id="513" w:author="Abdul Rasheed M D" w:date="2021-05-12T12:23:00Z"/>
          <w:rFonts w:eastAsia="Malgun Gothic"/>
          <w:noProof/>
          <w:lang w:eastAsia="ko-KR"/>
        </w:rPr>
      </w:pPr>
      <w:ins w:id="514" w:author="Abdul Rasheed M D" w:date="2021-05-12T12:23:00Z">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ins>
    </w:p>
    <w:p w14:paraId="50364559" w14:textId="77777777" w:rsidR="00801F6D" w:rsidRPr="004E548E" w:rsidRDefault="00801F6D" w:rsidP="00801F6D">
      <w:pPr>
        <w:pStyle w:val="B4"/>
        <w:rPr>
          <w:ins w:id="515" w:author="Abdul Rasheed M D" w:date="2021-05-12T12:23:00Z"/>
          <w:noProof/>
          <w:lang w:eastAsia="ko-KR"/>
        </w:rPr>
      </w:pPr>
      <w:ins w:id="516" w:author="Abdul Rasheed M D" w:date="2021-05-12T12:23:00Z">
        <w:r w:rsidRPr="004E548E">
          <w:rPr>
            <w:noProof/>
            <w:lang w:eastAsia="ko-KR"/>
          </w:rPr>
          <w:t>4&gt;</w:t>
        </w:r>
        <w:r w:rsidRPr="004E548E">
          <w:rPr>
            <w:noProof/>
            <w:lang w:eastAsia="ko-KR"/>
          </w:rPr>
          <w:tab/>
          <w:t>ignore the uplink grant.</w:t>
        </w:r>
      </w:ins>
    </w:p>
    <w:p w14:paraId="4D0F3927" w14:textId="77777777" w:rsidR="00801F6D" w:rsidRPr="004E548E" w:rsidRDefault="00801F6D" w:rsidP="00801F6D">
      <w:pPr>
        <w:pStyle w:val="B3"/>
        <w:rPr>
          <w:ins w:id="517" w:author="Abdul Rasheed M D" w:date="2021-05-12T12:23:00Z"/>
          <w:noProof/>
          <w:lang w:eastAsia="ko-KR"/>
        </w:rPr>
      </w:pPr>
      <w:ins w:id="518" w:author="Abdul Rasheed M D" w:date="2021-05-12T12:23:00Z">
        <w:r w:rsidRPr="004E548E">
          <w:rPr>
            <w:noProof/>
            <w:lang w:eastAsia="ko-KR"/>
          </w:rPr>
          <w:t>3&gt;</w:t>
        </w:r>
        <w:r w:rsidRPr="004E548E">
          <w:rPr>
            <w:noProof/>
            <w:lang w:eastAsia="ko-KR"/>
          </w:rPr>
          <w:tab/>
          <w:t>else:</w:t>
        </w:r>
      </w:ins>
    </w:p>
    <w:p w14:paraId="5C10747E" w14:textId="77777777" w:rsidR="00801F6D" w:rsidRPr="004E548E" w:rsidRDefault="00801F6D" w:rsidP="00801F6D">
      <w:pPr>
        <w:pStyle w:val="B4"/>
        <w:rPr>
          <w:ins w:id="519" w:author="Abdul Rasheed M D" w:date="2021-05-12T12:23:00Z"/>
          <w:noProof/>
        </w:rPr>
      </w:pPr>
      <w:ins w:id="520" w:author="Abdul Rasheed M D" w:date="2021-05-12T12:23:00Z">
        <w:r w:rsidRPr="004E548E">
          <w:rPr>
            <w:noProof/>
            <w:lang w:eastAsia="ko-KR"/>
          </w:rPr>
          <w:t>4&gt;</w:t>
        </w:r>
        <w:r w:rsidRPr="004E548E">
          <w:rPr>
            <w:noProof/>
          </w:rPr>
          <w:tab/>
          <w:t>deliver the uplink grant and the HARQ information (redundancy version) of the TB to the identified HARQ process;</w:t>
        </w:r>
      </w:ins>
    </w:p>
    <w:p w14:paraId="7E51F21E" w14:textId="77777777" w:rsidR="00801F6D" w:rsidRPr="004E548E" w:rsidRDefault="00801F6D" w:rsidP="00801F6D">
      <w:pPr>
        <w:pStyle w:val="B4"/>
        <w:rPr>
          <w:ins w:id="521" w:author="Abdul Rasheed M D" w:date="2021-05-12T12:23:00Z"/>
          <w:noProof/>
          <w:lang w:eastAsia="ko-KR"/>
        </w:rPr>
      </w:pPr>
      <w:ins w:id="522" w:author="Abdul Rasheed M D" w:date="2021-05-12T12:23:00Z">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ins>
    </w:p>
    <w:p w14:paraId="28C25BC4" w14:textId="77777777" w:rsidR="00801F6D" w:rsidRPr="004E548E" w:rsidRDefault="00801F6D" w:rsidP="00801F6D">
      <w:pPr>
        <w:pStyle w:val="B4"/>
        <w:rPr>
          <w:ins w:id="523" w:author="Abdul Rasheed M D" w:date="2021-05-12T12:23:00Z"/>
          <w:noProof/>
          <w:lang w:eastAsia="ko-KR"/>
        </w:rPr>
      </w:pPr>
      <w:ins w:id="524" w:author="Abdul Rasheed M D" w:date="2021-05-12T12:23:00Z">
        <w:r w:rsidRPr="004E548E">
          <w:rPr>
            <w:noProof/>
            <w:lang w:eastAsia="ko-KR"/>
          </w:rPr>
          <w:t>4&gt;</w:t>
        </w:r>
        <w:r w:rsidRPr="004E548E">
          <w:rPr>
            <w:noProof/>
            <w:lang w:eastAsia="ko-KR"/>
          </w:rPr>
          <w:tab/>
          <w:t>if the uplink grant is addressed to CS-RNTI; or</w:t>
        </w:r>
      </w:ins>
    </w:p>
    <w:p w14:paraId="43473336" w14:textId="77777777" w:rsidR="00801F6D" w:rsidRPr="004E548E" w:rsidRDefault="00801F6D" w:rsidP="00801F6D">
      <w:pPr>
        <w:pStyle w:val="B4"/>
        <w:rPr>
          <w:ins w:id="525" w:author="Abdul Rasheed M D" w:date="2021-05-12T12:23:00Z"/>
          <w:noProof/>
          <w:lang w:eastAsia="ko-KR"/>
        </w:rPr>
      </w:pPr>
      <w:ins w:id="526" w:author="Abdul Rasheed M D" w:date="2021-05-12T12:23:00Z">
        <w:r w:rsidRPr="004E548E">
          <w:rPr>
            <w:noProof/>
            <w:lang w:eastAsia="ko-KR"/>
          </w:rPr>
          <w:t>4&gt;</w:t>
        </w:r>
        <w:r w:rsidRPr="004E548E">
          <w:rPr>
            <w:noProof/>
            <w:lang w:eastAsia="ko-KR"/>
          </w:rPr>
          <w:tab/>
          <w:t>if the uplink grant is addressed to C-RNTI, and the identified HARQ process is configured for a configured uplink grant:</w:t>
        </w:r>
      </w:ins>
    </w:p>
    <w:p w14:paraId="1D84839F" w14:textId="77777777" w:rsidR="00801F6D" w:rsidRPr="004E548E" w:rsidRDefault="00801F6D" w:rsidP="00801F6D">
      <w:pPr>
        <w:pStyle w:val="B5"/>
        <w:rPr>
          <w:ins w:id="527" w:author="Abdul Rasheed M D" w:date="2021-05-12T12:23:00Z"/>
          <w:noProof/>
          <w:lang w:eastAsia="ko-KR"/>
        </w:rPr>
      </w:pPr>
      <w:ins w:id="528" w:author="Abdul Rasheed M D" w:date="2021-05-12T12:23:00Z">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ins>
    </w:p>
    <w:p w14:paraId="7FBA3EE7" w14:textId="77777777" w:rsidR="00801F6D" w:rsidRPr="004E548E" w:rsidRDefault="00801F6D" w:rsidP="00801F6D">
      <w:pPr>
        <w:pStyle w:val="B4"/>
        <w:rPr>
          <w:ins w:id="529" w:author="Abdul Rasheed M D" w:date="2021-05-12T12:23:00Z"/>
          <w:noProof/>
          <w:lang w:eastAsia="ko-KR"/>
        </w:rPr>
      </w:pPr>
      <w:ins w:id="530" w:author="Abdul Rasheed M D" w:date="2021-05-12T12:23:00Z">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ins>
    </w:p>
    <w:p w14:paraId="270C2373" w14:textId="77777777" w:rsidR="00801F6D" w:rsidRPr="004E548E" w:rsidRDefault="00801F6D" w:rsidP="00801F6D">
      <w:pPr>
        <w:pStyle w:val="B5"/>
        <w:rPr>
          <w:ins w:id="531" w:author="Abdul Rasheed M D" w:date="2021-05-12T12:23:00Z"/>
          <w:noProof/>
          <w:lang w:eastAsia="ko-KR"/>
        </w:rPr>
      </w:pPr>
      <w:ins w:id="532" w:author="Abdul Rasheed M D" w:date="2021-05-12T12:23:00Z">
        <w:r w:rsidRPr="004E548E">
          <w:rPr>
            <w:noProof/>
            <w:lang w:eastAsia="ko-KR"/>
          </w:rPr>
          <w:t>5&gt;</w:t>
        </w:r>
        <w:r w:rsidRPr="004E548E">
          <w:rPr>
            <w:noProof/>
            <w:lang w:eastAsia="ko-KR"/>
          </w:rPr>
          <w:tab/>
          <w:t>if the identified HARQ process is pending:</w:t>
        </w:r>
      </w:ins>
    </w:p>
    <w:p w14:paraId="17B8AC40" w14:textId="77777777" w:rsidR="00801F6D" w:rsidRPr="004E548E" w:rsidRDefault="00801F6D" w:rsidP="00801F6D">
      <w:pPr>
        <w:pStyle w:val="B6"/>
        <w:rPr>
          <w:ins w:id="533" w:author="Abdul Rasheed M D" w:date="2021-05-12T12:23:00Z"/>
          <w:noProof/>
          <w:lang w:eastAsia="ko-KR"/>
        </w:rPr>
      </w:pPr>
      <w:ins w:id="534" w:author="Abdul Rasheed M D" w:date="2021-05-12T12:23:00Z">
        <w:r w:rsidRPr="004E548E">
          <w:rPr>
            <w:noProof/>
            <w:lang w:eastAsia="ko-KR"/>
          </w:rPr>
          <w:t>6&gt;</w:t>
        </w:r>
        <w:r w:rsidRPr="004E548E">
          <w:rPr>
            <w:noProof/>
            <w:lang w:eastAsia="ko-KR"/>
          </w:rPr>
          <w:tab/>
          <w:t xml:space="preserve">start or restart the </w:t>
        </w:r>
        <w:r w:rsidRPr="004E548E">
          <w:rPr>
            <w:i/>
            <w:noProof/>
            <w:lang w:eastAsia="ko-KR"/>
          </w:rPr>
          <w:t>configuredGrantTimer</w:t>
        </w:r>
        <w:r w:rsidRPr="004E548E">
          <w:rPr>
            <w:iCs/>
            <w:noProof/>
            <w:lang w:eastAsia="ko-KR"/>
          </w:rPr>
          <w:t>, if configured,</w:t>
        </w:r>
        <w:r w:rsidRPr="004E548E">
          <w:rPr>
            <w:noProof/>
            <w:lang w:eastAsia="ko-KR"/>
          </w:rPr>
          <w:t xml:space="preserve"> for the corresponding HARQ process when the transmission is performed if LBT failure indication is not received from lower layers;</w:t>
        </w:r>
      </w:ins>
    </w:p>
    <w:p w14:paraId="22B4D2F1" w14:textId="77777777" w:rsidR="00801F6D" w:rsidRPr="004E548E" w:rsidRDefault="00801F6D" w:rsidP="00801F6D">
      <w:pPr>
        <w:pStyle w:val="B5"/>
        <w:rPr>
          <w:ins w:id="535" w:author="Abdul Rasheed M D" w:date="2021-05-12T12:23:00Z"/>
          <w:noProof/>
          <w:lang w:eastAsia="ko-KR"/>
        </w:rPr>
      </w:pPr>
      <w:ins w:id="536" w:author="Abdul Rasheed M D" w:date="2021-05-12T12:23:00Z">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ins>
    </w:p>
    <w:p w14:paraId="0E0D2A2A" w14:textId="77777777" w:rsidR="00801F6D" w:rsidRPr="004E548E" w:rsidRDefault="00801F6D" w:rsidP="00801F6D">
      <w:pPr>
        <w:pStyle w:val="B4"/>
        <w:rPr>
          <w:ins w:id="537" w:author="Abdul Rasheed M D" w:date="2021-05-12T12:23:00Z"/>
          <w:lang w:eastAsia="en-US"/>
        </w:rPr>
      </w:pPr>
      <w:ins w:id="538" w:author="Abdul Rasheed M D" w:date="2021-05-12T12:23:00Z">
        <w:r w:rsidRPr="004E548E">
          <w:rPr>
            <w:lang w:eastAsia="ko-KR"/>
          </w:rPr>
          <w:t>4&gt;</w:t>
        </w:r>
        <w:r w:rsidRPr="004E548E">
          <w:tab/>
          <w:t xml:space="preserve">if the identified HARQ process is pending and the transmission is </w:t>
        </w:r>
        <w:proofErr w:type="gramStart"/>
        <w:r w:rsidRPr="004E548E">
          <w:t>performed</w:t>
        </w:r>
        <w:proofErr w:type="gramEnd"/>
        <w:r w:rsidRPr="004E548E">
          <w:t xml:space="preserve"> and LBT failure indication is not received from lower layers:</w:t>
        </w:r>
      </w:ins>
    </w:p>
    <w:p w14:paraId="2A175318" w14:textId="77777777" w:rsidR="00801F6D" w:rsidRPr="004E548E" w:rsidRDefault="00801F6D" w:rsidP="00801F6D">
      <w:pPr>
        <w:pStyle w:val="B5"/>
        <w:rPr>
          <w:ins w:id="539" w:author="Abdul Rasheed M D" w:date="2021-05-12T12:23:00Z"/>
        </w:rPr>
      </w:pPr>
      <w:ins w:id="540" w:author="Abdul Rasheed M D" w:date="2021-05-12T12:23:00Z">
        <w:r w:rsidRPr="004E548E">
          <w:rPr>
            <w:lang w:eastAsia="ko-KR"/>
          </w:rPr>
          <w:t>5&gt;</w:t>
        </w:r>
        <w:r w:rsidRPr="004E548E">
          <w:tab/>
          <w:t>consider the identified HARQ process as not pending.</w:t>
        </w:r>
      </w:ins>
    </w:p>
    <w:p w14:paraId="5BDB7E48" w14:textId="77777777" w:rsidR="00801F6D" w:rsidRPr="004E548E" w:rsidRDefault="00801F6D" w:rsidP="00801F6D">
      <w:pPr>
        <w:rPr>
          <w:ins w:id="541" w:author="Abdul Rasheed M D" w:date="2021-05-12T12:23:00Z"/>
          <w:noProof/>
        </w:rPr>
      </w:pPr>
      <w:ins w:id="542" w:author="Abdul Rasheed M D" w:date="2021-05-12T12:23:00Z">
        <w:r w:rsidRPr="004E548E">
          <w:rPr>
            <w:noProof/>
          </w:rPr>
          <w:lastRenderedPageBreak/>
          <w:t>When determining if NDI has been toggled compared to the value in the previous transmission the MAC entity shall ignore NDI received in all uplink grants on PDCCH for its Temporary C-RNTI.</w:t>
        </w:r>
      </w:ins>
    </w:p>
    <w:p w14:paraId="0E8883B3" w14:textId="77777777" w:rsidR="00801F6D" w:rsidRPr="004E548E" w:rsidRDefault="00801F6D" w:rsidP="00801F6D">
      <w:pPr>
        <w:rPr>
          <w:ins w:id="543" w:author="Abdul Rasheed M D" w:date="2021-05-12T12:23:00Z"/>
          <w:noProof/>
        </w:rPr>
      </w:pPr>
      <w:ins w:id="544" w:author="Abdul Rasheed M D" w:date="2021-05-12T12:23:00Z">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ins>
    </w:p>
    <w:p w14:paraId="263120F4" w14:textId="77777777" w:rsidR="00801F6D" w:rsidRPr="00257A63" w:rsidRDefault="00801F6D" w:rsidP="00801F6D">
      <w:pPr>
        <w:pStyle w:val="H6"/>
        <w:rPr>
          <w:ins w:id="545" w:author="Abdul Rasheed M D" w:date="2021-05-12T12:23:00Z"/>
        </w:rPr>
      </w:pPr>
      <w:ins w:id="546" w:author="Abdul Rasheed M D" w:date="2021-05-12T12:23:00Z">
        <w:r>
          <w:t>7.1.1.3.12</w:t>
        </w:r>
        <w:r w:rsidRPr="00257A63">
          <w:t>.3</w:t>
        </w:r>
        <w:r w:rsidRPr="00257A63">
          <w:tab/>
          <w:t>Test description</w:t>
        </w:r>
      </w:ins>
    </w:p>
    <w:p w14:paraId="45C9E996" w14:textId="77777777" w:rsidR="00801F6D" w:rsidRPr="00257A63" w:rsidRDefault="00801F6D" w:rsidP="00801F6D">
      <w:pPr>
        <w:pStyle w:val="H6"/>
        <w:rPr>
          <w:ins w:id="547" w:author="Abdul Rasheed M D" w:date="2021-05-12T12:23:00Z"/>
        </w:rPr>
      </w:pPr>
      <w:ins w:id="548" w:author="Abdul Rasheed M D" w:date="2021-05-12T12:23:00Z">
        <w:r>
          <w:t>7.1.1.3.12</w:t>
        </w:r>
        <w:r w:rsidRPr="00257A63">
          <w:t>.3.1</w:t>
        </w:r>
        <w:r w:rsidRPr="00257A63">
          <w:tab/>
          <w:t>Pre-test conditions</w:t>
        </w:r>
      </w:ins>
    </w:p>
    <w:p w14:paraId="6E12FB21" w14:textId="77777777" w:rsidR="00801F6D" w:rsidRPr="00257A63" w:rsidRDefault="00801F6D" w:rsidP="00801F6D">
      <w:pPr>
        <w:rPr>
          <w:ins w:id="549" w:author="Abdul Rasheed M D" w:date="2021-05-12T12:23:00Z"/>
          <w:lang w:eastAsia="sv-SE"/>
        </w:rPr>
      </w:pPr>
      <w:ins w:id="550" w:author="Abdul Rasheed M D" w:date="2021-05-12T12:23:00Z">
        <w:r w:rsidRPr="00257A63">
          <w:rPr>
            <w:lang w:eastAsia="sv-SE"/>
          </w:rPr>
          <w:t>Same Pre-test conditions as in clause 7.1.1.0.</w:t>
        </w:r>
      </w:ins>
    </w:p>
    <w:p w14:paraId="69390072" w14:textId="77777777" w:rsidR="00801F6D" w:rsidRPr="00257A63" w:rsidRDefault="00801F6D" w:rsidP="00801F6D">
      <w:pPr>
        <w:pStyle w:val="H6"/>
        <w:rPr>
          <w:ins w:id="551" w:author="Abdul Rasheed M D" w:date="2021-05-12T12:23:00Z"/>
        </w:rPr>
      </w:pPr>
      <w:ins w:id="552" w:author="Abdul Rasheed M D" w:date="2021-05-12T12:23:00Z">
        <w:r>
          <w:t>7.1.1.3.12</w:t>
        </w:r>
        <w:r w:rsidRPr="00257A63">
          <w:t>.3.2</w:t>
        </w:r>
        <w:r w:rsidRPr="00257A63">
          <w:tab/>
          <w:t>Test procedure sequence</w:t>
        </w:r>
      </w:ins>
    </w:p>
    <w:p w14:paraId="4AD2FF23" w14:textId="77777777" w:rsidR="00801F6D" w:rsidRPr="00257A63" w:rsidRDefault="00801F6D" w:rsidP="00801F6D">
      <w:pPr>
        <w:pStyle w:val="TH"/>
        <w:rPr>
          <w:ins w:id="553" w:author="Abdul Rasheed M D" w:date="2021-05-12T12:23:00Z"/>
        </w:rPr>
      </w:pPr>
      <w:ins w:id="554" w:author="Abdul Rasheed M D" w:date="2021-05-12T12:23:00Z">
        <w:r w:rsidRPr="00257A63">
          <w:t xml:space="preserve">Table </w:t>
        </w:r>
        <w:r>
          <w:t>7.1.1.3.12</w:t>
        </w:r>
        <w:r w:rsidRPr="00257A63">
          <w:t>.3.2-1: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801F6D" w:rsidRPr="00257A63" w14:paraId="62C55656" w14:textId="77777777" w:rsidTr="003248B9">
        <w:trPr>
          <w:cantSplit/>
          <w:ins w:id="555" w:author="Abdul Rasheed M D" w:date="2021-05-12T12:23:00Z"/>
        </w:trPr>
        <w:tc>
          <w:tcPr>
            <w:tcW w:w="534" w:type="dxa"/>
            <w:tcBorders>
              <w:top w:val="single" w:sz="4" w:space="0" w:color="auto"/>
              <w:left w:val="single" w:sz="4" w:space="0" w:color="auto"/>
              <w:right w:val="single" w:sz="4" w:space="0" w:color="auto"/>
            </w:tcBorders>
          </w:tcPr>
          <w:p w14:paraId="1B92C6DF" w14:textId="77777777" w:rsidR="00801F6D" w:rsidRPr="00257A63" w:rsidRDefault="00801F6D" w:rsidP="003248B9">
            <w:pPr>
              <w:pStyle w:val="TAH"/>
              <w:rPr>
                <w:ins w:id="556" w:author="Abdul Rasheed M D" w:date="2021-05-12T12:23:00Z"/>
                <w:lang w:eastAsia="en-US"/>
              </w:rPr>
            </w:pPr>
            <w:ins w:id="557" w:author="Abdul Rasheed M D" w:date="2021-05-12T12:23:00Z">
              <w:r w:rsidRPr="00257A63">
                <w:rPr>
                  <w:lang w:eastAsia="en-US"/>
                </w:rPr>
                <w:t>St</w:t>
              </w:r>
            </w:ins>
          </w:p>
        </w:tc>
        <w:tc>
          <w:tcPr>
            <w:tcW w:w="2976" w:type="dxa"/>
            <w:tcBorders>
              <w:top w:val="single" w:sz="4" w:space="0" w:color="auto"/>
              <w:left w:val="single" w:sz="4" w:space="0" w:color="auto"/>
              <w:right w:val="single" w:sz="4" w:space="0" w:color="auto"/>
            </w:tcBorders>
          </w:tcPr>
          <w:p w14:paraId="68E414BA" w14:textId="77777777" w:rsidR="00801F6D" w:rsidRPr="00257A63" w:rsidRDefault="00801F6D" w:rsidP="003248B9">
            <w:pPr>
              <w:pStyle w:val="TAH"/>
              <w:rPr>
                <w:ins w:id="558" w:author="Abdul Rasheed M D" w:date="2021-05-12T12:23:00Z"/>
                <w:lang w:eastAsia="en-US"/>
              </w:rPr>
            </w:pPr>
            <w:ins w:id="559" w:author="Abdul Rasheed M D" w:date="2021-05-12T12:23:00Z">
              <w:r w:rsidRPr="00257A63">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0FC1ADC" w14:textId="77777777" w:rsidR="00801F6D" w:rsidRPr="00257A63" w:rsidRDefault="00801F6D" w:rsidP="003248B9">
            <w:pPr>
              <w:pStyle w:val="TAH"/>
              <w:rPr>
                <w:ins w:id="560" w:author="Abdul Rasheed M D" w:date="2021-05-12T12:23:00Z"/>
                <w:lang w:eastAsia="en-US"/>
              </w:rPr>
            </w:pPr>
            <w:ins w:id="561" w:author="Abdul Rasheed M D" w:date="2021-05-12T12:23:00Z">
              <w:r w:rsidRPr="00257A63">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329F23FE" w14:textId="77777777" w:rsidR="00801F6D" w:rsidRPr="00257A63" w:rsidRDefault="00801F6D" w:rsidP="003248B9">
            <w:pPr>
              <w:pStyle w:val="TAH"/>
              <w:rPr>
                <w:ins w:id="562" w:author="Abdul Rasheed M D" w:date="2021-05-12T12:23:00Z"/>
                <w:lang w:eastAsia="en-US"/>
              </w:rPr>
            </w:pPr>
            <w:ins w:id="563" w:author="Abdul Rasheed M D" w:date="2021-05-12T12:23:00Z">
              <w:r w:rsidRPr="00257A63">
                <w:rPr>
                  <w:lang w:eastAsia="en-US"/>
                </w:rPr>
                <w:t>TP</w:t>
              </w:r>
            </w:ins>
          </w:p>
        </w:tc>
        <w:tc>
          <w:tcPr>
            <w:tcW w:w="1984" w:type="dxa"/>
            <w:vMerge w:val="restart"/>
            <w:tcBorders>
              <w:top w:val="single" w:sz="4" w:space="0" w:color="auto"/>
              <w:left w:val="single" w:sz="4" w:space="0" w:color="auto"/>
              <w:right w:val="single" w:sz="4" w:space="0" w:color="auto"/>
            </w:tcBorders>
          </w:tcPr>
          <w:p w14:paraId="1E349859" w14:textId="77777777" w:rsidR="00801F6D" w:rsidRPr="00257A63" w:rsidRDefault="00801F6D" w:rsidP="003248B9">
            <w:pPr>
              <w:pStyle w:val="TAH"/>
              <w:rPr>
                <w:ins w:id="564" w:author="Abdul Rasheed M D" w:date="2021-05-12T12:23:00Z"/>
                <w:lang w:eastAsia="en-US"/>
              </w:rPr>
            </w:pPr>
            <w:ins w:id="565" w:author="Abdul Rasheed M D" w:date="2021-05-12T12:23:00Z">
              <w:r w:rsidRPr="00257A63">
                <w:rPr>
                  <w:lang w:eastAsia="en-US"/>
                </w:rPr>
                <w:t>Verdict</w:t>
              </w:r>
            </w:ins>
          </w:p>
        </w:tc>
      </w:tr>
      <w:tr w:rsidR="00801F6D" w:rsidRPr="00257A63" w14:paraId="38B48964" w14:textId="77777777" w:rsidTr="003248B9">
        <w:trPr>
          <w:cantSplit/>
          <w:ins w:id="566" w:author="Abdul Rasheed M D" w:date="2021-05-12T12:23:00Z"/>
        </w:trPr>
        <w:tc>
          <w:tcPr>
            <w:tcW w:w="534" w:type="dxa"/>
            <w:tcBorders>
              <w:left w:val="single" w:sz="4" w:space="0" w:color="auto"/>
              <w:bottom w:val="single" w:sz="4" w:space="0" w:color="auto"/>
              <w:right w:val="single" w:sz="4" w:space="0" w:color="auto"/>
            </w:tcBorders>
          </w:tcPr>
          <w:p w14:paraId="478E1070" w14:textId="77777777" w:rsidR="00801F6D" w:rsidRPr="00257A63" w:rsidRDefault="00801F6D" w:rsidP="003248B9">
            <w:pPr>
              <w:pStyle w:val="TAH"/>
              <w:rPr>
                <w:ins w:id="567" w:author="Abdul Rasheed M D" w:date="2021-05-12T12:23:00Z"/>
                <w:lang w:eastAsia="en-US"/>
              </w:rPr>
            </w:pPr>
          </w:p>
        </w:tc>
        <w:tc>
          <w:tcPr>
            <w:tcW w:w="2976" w:type="dxa"/>
            <w:tcBorders>
              <w:left w:val="single" w:sz="4" w:space="0" w:color="auto"/>
              <w:bottom w:val="single" w:sz="4" w:space="0" w:color="auto"/>
              <w:right w:val="single" w:sz="4" w:space="0" w:color="auto"/>
            </w:tcBorders>
          </w:tcPr>
          <w:p w14:paraId="30196172" w14:textId="77777777" w:rsidR="00801F6D" w:rsidRPr="00257A63" w:rsidRDefault="00801F6D" w:rsidP="003248B9">
            <w:pPr>
              <w:pStyle w:val="TAH"/>
              <w:rPr>
                <w:ins w:id="568" w:author="Abdul Rasheed M D" w:date="2021-05-12T12:23:00Z"/>
                <w:lang w:eastAsia="en-US"/>
              </w:rPr>
            </w:pPr>
          </w:p>
        </w:tc>
        <w:tc>
          <w:tcPr>
            <w:tcW w:w="709" w:type="dxa"/>
            <w:tcBorders>
              <w:top w:val="single" w:sz="4" w:space="0" w:color="auto"/>
              <w:left w:val="single" w:sz="4" w:space="0" w:color="auto"/>
              <w:bottom w:val="single" w:sz="4" w:space="0" w:color="auto"/>
              <w:right w:val="single" w:sz="4" w:space="0" w:color="auto"/>
            </w:tcBorders>
          </w:tcPr>
          <w:p w14:paraId="58BC1433" w14:textId="77777777" w:rsidR="00801F6D" w:rsidRPr="00257A63" w:rsidRDefault="00801F6D" w:rsidP="003248B9">
            <w:pPr>
              <w:pStyle w:val="TAH"/>
              <w:rPr>
                <w:ins w:id="569" w:author="Abdul Rasheed M D" w:date="2021-05-12T12:23:00Z"/>
                <w:lang w:eastAsia="en-US"/>
              </w:rPr>
            </w:pPr>
            <w:ins w:id="570" w:author="Abdul Rasheed M D" w:date="2021-05-12T12:23:00Z">
              <w:r w:rsidRPr="00257A63">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425FD4CD" w14:textId="77777777" w:rsidR="00801F6D" w:rsidRPr="00257A63" w:rsidRDefault="00801F6D" w:rsidP="003248B9">
            <w:pPr>
              <w:pStyle w:val="TAH"/>
              <w:rPr>
                <w:ins w:id="571" w:author="Abdul Rasheed M D" w:date="2021-05-12T12:23:00Z"/>
                <w:lang w:eastAsia="en-US"/>
              </w:rPr>
            </w:pPr>
            <w:ins w:id="572" w:author="Abdul Rasheed M D" w:date="2021-05-12T12:23:00Z">
              <w:r w:rsidRPr="00257A63">
                <w:rPr>
                  <w:lang w:eastAsia="en-US"/>
                </w:rPr>
                <w:t>Message</w:t>
              </w:r>
            </w:ins>
          </w:p>
        </w:tc>
        <w:tc>
          <w:tcPr>
            <w:tcW w:w="567" w:type="dxa"/>
            <w:vMerge/>
            <w:tcBorders>
              <w:left w:val="single" w:sz="4" w:space="0" w:color="auto"/>
              <w:bottom w:val="single" w:sz="4" w:space="0" w:color="auto"/>
              <w:right w:val="single" w:sz="4" w:space="0" w:color="auto"/>
            </w:tcBorders>
          </w:tcPr>
          <w:p w14:paraId="71738201" w14:textId="77777777" w:rsidR="00801F6D" w:rsidRPr="00257A63" w:rsidRDefault="00801F6D" w:rsidP="003248B9">
            <w:pPr>
              <w:pStyle w:val="TAH"/>
              <w:rPr>
                <w:ins w:id="573" w:author="Abdul Rasheed M D" w:date="2021-05-12T12:23:00Z"/>
                <w:lang w:eastAsia="en-US"/>
              </w:rPr>
            </w:pPr>
          </w:p>
        </w:tc>
        <w:tc>
          <w:tcPr>
            <w:tcW w:w="1984" w:type="dxa"/>
            <w:vMerge/>
            <w:tcBorders>
              <w:left w:val="single" w:sz="4" w:space="0" w:color="auto"/>
              <w:bottom w:val="single" w:sz="4" w:space="0" w:color="auto"/>
              <w:right w:val="single" w:sz="4" w:space="0" w:color="auto"/>
            </w:tcBorders>
          </w:tcPr>
          <w:p w14:paraId="774F4FC7" w14:textId="77777777" w:rsidR="00801F6D" w:rsidRPr="00257A63" w:rsidRDefault="00801F6D" w:rsidP="003248B9">
            <w:pPr>
              <w:pStyle w:val="TAH"/>
              <w:rPr>
                <w:ins w:id="574" w:author="Abdul Rasheed M D" w:date="2021-05-12T12:23:00Z"/>
                <w:lang w:eastAsia="en-US"/>
              </w:rPr>
            </w:pPr>
          </w:p>
        </w:tc>
      </w:tr>
      <w:tr w:rsidR="00801F6D" w:rsidRPr="00257A63" w14:paraId="40F8B90A" w14:textId="77777777" w:rsidTr="003248B9">
        <w:trPr>
          <w:cantSplit/>
          <w:ins w:id="575" w:author="Abdul Rasheed M D" w:date="2021-05-12T12:23:00Z"/>
        </w:trPr>
        <w:tc>
          <w:tcPr>
            <w:tcW w:w="534" w:type="dxa"/>
            <w:tcBorders>
              <w:top w:val="single" w:sz="4" w:space="0" w:color="auto"/>
              <w:left w:val="single" w:sz="4" w:space="0" w:color="auto"/>
              <w:bottom w:val="single" w:sz="4" w:space="0" w:color="auto"/>
              <w:right w:val="single" w:sz="4" w:space="0" w:color="auto"/>
            </w:tcBorders>
          </w:tcPr>
          <w:p w14:paraId="0107A42A" w14:textId="77777777" w:rsidR="00801F6D" w:rsidRPr="00257A63" w:rsidRDefault="00801F6D" w:rsidP="003248B9">
            <w:pPr>
              <w:pStyle w:val="TAC"/>
              <w:rPr>
                <w:ins w:id="576" w:author="Abdul Rasheed M D" w:date="2021-05-12T12:23:00Z"/>
                <w:lang w:eastAsia="en-US"/>
              </w:rPr>
            </w:pPr>
            <w:ins w:id="577" w:author="Abdul Rasheed M D" w:date="2021-05-12T12:23:00Z">
              <w:r w:rsidRPr="00257A63">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1D3182C7" w14:textId="77777777" w:rsidR="00801F6D" w:rsidRPr="00257A63" w:rsidRDefault="00801F6D" w:rsidP="003248B9">
            <w:pPr>
              <w:pStyle w:val="TAL"/>
              <w:rPr>
                <w:ins w:id="578" w:author="Abdul Rasheed M D" w:date="2021-05-12T12:23:00Z"/>
                <w:lang w:eastAsia="en-US"/>
              </w:rPr>
            </w:pPr>
            <w:ins w:id="579" w:author="Abdul Rasheed M D" w:date="2021-05-12T12:23:00Z">
              <w:r w:rsidRPr="00257A63">
                <w:rPr>
                  <w:lang w:eastAsia="en-US"/>
                </w:rPr>
                <w:t>The SS transmits a valid MAC PDU containing RLC PDU.</w:t>
              </w:r>
            </w:ins>
          </w:p>
        </w:tc>
        <w:tc>
          <w:tcPr>
            <w:tcW w:w="709" w:type="dxa"/>
            <w:tcBorders>
              <w:top w:val="single" w:sz="4" w:space="0" w:color="auto"/>
              <w:left w:val="single" w:sz="4" w:space="0" w:color="auto"/>
              <w:bottom w:val="single" w:sz="4" w:space="0" w:color="auto"/>
              <w:right w:val="single" w:sz="4" w:space="0" w:color="auto"/>
            </w:tcBorders>
          </w:tcPr>
          <w:p w14:paraId="0F72C385" w14:textId="77777777" w:rsidR="00801F6D" w:rsidRPr="00257A63" w:rsidRDefault="00801F6D" w:rsidP="003248B9">
            <w:pPr>
              <w:pStyle w:val="TAC"/>
              <w:rPr>
                <w:ins w:id="580" w:author="Abdul Rasheed M D" w:date="2021-05-12T12:23:00Z"/>
                <w:lang w:eastAsia="en-US"/>
              </w:rPr>
            </w:pPr>
            <w:ins w:id="581" w:author="Abdul Rasheed M D" w:date="2021-05-12T12:23:00Z">
              <w:r w:rsidRPr="00257A63">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40C37F46" w14:textId="77777777" w:rsidR="00801F6D" w:rsidRPr="00257A63" w:rsidRDefault="00801F6D" w:rsidP="003248B9">
            <w:pPr>
              <w:pStyle w:val="TAL"/>
              <w:rPr>
                <w:ins w:id="582" w:author="Abdul Rasheed M D" w:date="2021-05-12T12:23:00Z"/>
                <w:lang w:eastAsia="en-US"/>
              </w:rPr>
            </w:pPr>
            <w:ins w:id="583" w:author="Abdul Rasheed M D" w:date="2021-05-12T12:23:00Z">
              <w:r w:rsidRPr="00257A63">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26F67A3C" w14:textId="77777777" w:rsidR="00801F6D" w:rsidRPr="00257A63" w:rsidRDefault="00801F6D" w:rsidP="003248B9">
            <w:pPr>
              <w:pStyle w:val="TAC"/>
              <w:rPr>
                <w:ins w:id="584" w:author="Abdul Rasheed M D" w:date="2021-05-12T12:23:00Z"/>
                <w:lang w:eastAsia="en-US"/>
              </w:rPr>
            </w:pPr>
            <w:ins w:id="585" w:author="Abdul Rasheed M D" w:date="2021-05-12T12:23:00Z">
              <w:r w:rsidRPr="00257A63">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8BC0AD7" w14:textId="77777777" w:rsidR="00801F6D" w:rsidRPr="00257A63" w:rsidRDefault="00801F6D" w:rsidP="003248B9">
            <w:pPr>
              <w:pStyle w:val="TAC"/>
              <w:rPr>
                <w:ins w:id="586" w:author="Abdul Rasheed M D" w:date="2021-05-12T12:23:00Z"/>
                <w:lang w:eastAsia="en-US"/>
              </w:rPr>
            </w:pPr>
            <w:ins w:id="587" w:author="Abdul Rasheed M D" w:date="2021-05-12T12:23:00Z">
              <w:r w:rsidRPr="00257A63">
                <w:rPr>
                  <w:lang w:eastAsia="en-US"/>
                </w:rPr>
                <w:t>-</w:t>
              </w:r>
            </w:ins>
          </w:p>
        </w:tc>
      </w:tr>
      <w:tr w:rsidR="00801F6D" w:rsidRPr="00257A63" w14:paraId="074EF6EC" w14:textId="77777777" w:rsidTr="003248B9">
        <w:trPr>
          <w:cantSplit/>
          <w:ins w:id="588" w:author="Abdul Rasheed M D" w:date="2021-05-12T12:23:00Z"/>
        </w:trPr>
        <w:tc>
          <w:tcPr>
            <w:tcW w:w="534" w:type="dxa"/>
            <w:tcBorders>
              <w:top w:val="single" w:sz="4" w:space="0" w:color="auto"/>
              <w:left w:val="single" w:sz="4" w:space="0" w:color="auto"/>
              <w:bottom w:val="single" w:sz="4" w:space="0" w:color="auto"/>
              <w:right w:val="single" w:sz="4" w:space="0" w:color="auto"/>
            </w:tcBorders>
          </w:tcPr>
          <w:p w14:paraId="20DF93CB" w14:textId="77777777" w:rsidR="00801F6D" w:rsidRPr="00257A63" w:rsidRDefault="00801F6D" w:rsidP="003248B9">
            <w:pPr>
              <w:pStyle w:val="TAC"/>
              <w:rPr>
                <w:ins w:id="589" w:author="Abdul Rasheed M D" w:date="2021-05-12T12:23:00Z"/>
                <w:lang w:eastAsia="en-US"/>
              </w:rPr>
            </w:pPr>
            <w:ins w:id="590" w:author="Abdul Rasheed M D" w:date="2021-05-12T12:23:00Z">
              <w:r w:rsidRPr="00257A63">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3C35A073" w14:textId="77777777" w:rsidR="00801F6D" w:rsidRPr="00257A63" w:rsidRDefault="00801F6D" w:rsidP="003248B9">
            <w:pPr>
              <w:pStyle w:val="TAL"/>
              <w:rPr>
                <w:ins w:id="591" w:author="Abdul Rasheed M D" w:date="2021-05-12T12:23:00Z"/>
                <w:lang w:eastAsia="en-US"/>
              </w:rPr>
            </w:pPr>
            <w:ins w:id="592" w:author="Abdul Rasheed M D" w:date="2021-05-12T12:23:00Z">
              <w:r w:rsidRPr="00257A63">
                <w:rPr>
                  <w:lang w:eastAsia="en-US"/>
                </w:rPr>
                <w:t>The UE transmits a Scheduling Request.</w:t>
              </w:r>
            </w:ins>
          </w:p>
        </w:tc>
        <w:tc>
          <w:tcPr>
            <w:tcW w:w="709" w:type="dxa"/>
            <w:tcBorders>
              <w:top w:val="single" w:sz="4" w:space="0" w:color="auto"/>
              <w:left w:val="single" w:sz="4" w:space="0" w:color="auto"/>
              <w:bottom w:val="single" w:sz="4" w:space="0" w:color="auto"/>
              <w:right w:val="single" w:sz="4" w:space="0" w:color="auto"/>
            </w:tcBorders>
          </w:tcPr>
          <w:p w14:paraId="70591D1D" w14:textId="77777777" w:rsidR="00801F6D" w:rsidRPr="00257A63" w:rsidRDefault="00801F6D" w:rsidP="003248B9">
            <w:pPr>
              <w:pStyle w:val="TAC"/>
              <w:rPr>
                <w:ins w:id="593" w:author="Abdul Rasheed M D" w:date="2021-05-12T12:23:00Z"/>
                <w:lang w:eastAsia="en-US"/>
              </w:rPr>
            </w:pPr>
            <w:ins w:id="594" w:author="Abdul Rasheed M D" w:date="2021-05-12T12:23:00Z">
              <w:r w:rsidRPr="00257A63">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25BECA5D" w14:textId="77777777" w:rsidR="00801F6D" w:rsidRPr="00257A63" w:rsidRDefault="00801F6D" w:rsidP="003248B9">
            <w:pPr>
              <w:pStyle w:val="TAL"/>
              <w:rPr>
                <w:ins w:id="595" w:author="Abdul Rasheed M D" w:date="2021-05-12T12:23:00Z"/>
                <w:lang w:eastAsia="en-US"/>
              </w:rPr>
            </w:pPr>
            <w:ins w:id="596" w:author="Abdul Rasheed M D" w:date="2021-05-12T12:23:00Z">
              <w:r w:rsidRPr="00257A63">
                <w:rPr>
                  <w:lang w:eastAsia="en-US"/>
                </w:rPr>
                <w:t>(SR)</w:t>
              </w:r>
            </w:ins>
          </w:p>
        </w:tc>
        <w:tc>
          <w:tcPr>
            <w:tcW w:w="567" w:type="dxa"/>
            <w:tcBorders>
              <w:top w:val="single" w:sz="4" w:space="0" w:color="auto"/>
              <w:left w:val="single" w:sz="4" w:space="0" w:color="auto"/>
              <w:bottom w:val="single" w:sz="4" w:space="0" w:color="auto"/>
              <w:right w:val="single" w:sz="4" w:space="0" w:color="auto"/>
            </w:tcBorders>
          </w:tcPr>
          <w:p w14:paraId="236609C2" w14:textId="77777777" w:rsidR="00801F6D" w:rsidRPr="00257A63" w:rsidRDefault="00801F6D" w:rsidP="003248B9">
            <w:pPr>
              <w:pStyle w:val="TAC"/>
              <w:rPr>
                <w:ins w:id="597" w:author="Abdul Rasheed M D" w:date="2021-05-12T12:23:00Z"/>
                <w:lang w:eastAsia="en-US"/>
              </w:rPr>
            </w:pPr>
            <w:ins w:id="598" w:author="Abdul Rasheed M D" w:date="2021-05-12T12:23:00Z">
              <w:r w:rsidRPr="00257A63">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C912541" w14:textId="77777777" w:rsidR="00801F6D" w:rsidRPr="00257A63" w:rsidRDefault="00801F6D" w:rsidP="003248B9">
            <w:pPr>
              <w:pStyle w:val="TAC"/>
              <w:rPr>
                <w:ins w:id="599" w:author="Abdul Rasheed M D" w:date="2021-05-12T12:23:00Z"/>
                <w:lang w:eastAsia="en-US"/>
              </w:rPr>
            </w:pPr>
            <w:ins w:id="600" w:author="Abdul Rasheed M D" w:date="2021-05-12T12:23:00Z">
              <w:r w:rsidRPr="00257A63">
                <w:rPr>
                  <w:lang w:eastAsia="en-US"/>
                </w:rPr>
                <w:t>-</w:t>
              </w:r>
            </w:ins>
          </w:p>
        </w:tc>
      </w:tr>
      <w:tr w:rsidR="00801F6D" w:rsidRPr="00257A63" w14:paraId="0F575229" w14:textId="77777777" w:rsidTr="003248B9">
        <w:trPr>
          <w:cantSplit/>
          <w:ins w:id="601" w:author="Abdul Rasheed M D" w:date="2021-05-12T12:23:00Z"/>
        </w:trPr>
        <w:tc>
          <w:tcPr>
            <w:tcW w:w="534" w:type="dxa"/>
            <w:tcBorders>
              <w:top w:val="single" w:sz="4" w:space="0" w:color="auto"/>
              <w:left w:val="single" w:sz="4" w:space="0" w:color="auto"/>
              <w:bottom w:val="single" w:sz="4" w:space="0" w:color="auto"/>
              <w:right w:val="single" w:sz="4" w:space="0" w:color="auto"/>
            </w:tcBorders>
          </w:tcPr>
          <w:p w14:paraId="7B637A12" w14:textId="77777777" w:rsidR="00801F6D" w:rsidRPr="00257A63" w:rsidRDefault="00801F6D" w:rsidP="003248B9">
            <w:pPr>
              <w:pStyle w:val="TAC"/>
              <w:rPr>
                <w:ins w:id="602" w:author="Abdul Rasheed M D" w:date="2021-05-12T12:23:00Z"/>
                <w:lang w:eastAsia="en-US"/>
              </w:rPr>
            </w:pPr>
            <w:ins w:id="603" w:author="Abdul Rasheed M D" w:date="2021-05-12T12:23:00Z">
              <w:r w:rsidRPr="00257A63">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324F098A" w14:textId="77777777" w:rsidR="00801F6D" w:rsidRPr="00257A63" w:rsidRDefault="00801F6D" w:rsidP="003248B9">
            <w:pPr>
              <w:pStyle w:val="TAL"/>
              <w:rPr>
                <w:ins w:id="604" w:author="Abdul Rasheed M D" w:date="2021-05-12T12:23:00Z"/>
                <w:lang w:eastAsia="en-US"/>
              </w:rPr>
            </w:pPr>
            <w:ins w:id="605" w:author="Abdul Rasheed M D" w:date="2021-05-12T12:23:00Z">
              <w:r w:rsidRPr="00257A63">
                <w:rPr>
                  <w:lang w:eastAsia="en-US"/>
                </w:rPr>
                <w:t>The SS allocate</w:t>
              </w:r>
              <w:r w:rsidRPr="00257A63">
                <w:rPr>
                  <w:lang w:eastAsia="zh-CN"/>
                </w:rPr>
                <w:t>s an</w:t>
              </w:r>
              <w:r w:rsidRPr="00257A63">
                <w:rPr>
                  <w:lang w:eastAsia="en-US"/>
                </w:rPr>
                <w:t xml:space="preserve"> UL Grant for one HARQ process X, sufficient for one RLC SDU to be looped back in a Slot, and NDI indicates new transmission and DCI scheduling the PUSCH indicates </w:t>
              </w:r>
              <w:proofErr w:type="spellStart"/>
              <w:r w:rsidRPr="00257A63">
                <w:rPr>
                  <w:lang w:eastAsia="en-US"/>
                </w:rPr>
                <w:t>rv</w:t>
              </w:r>
              <w:r w:rsidRPr="00257A63">
                <w:rPr>
                  <w:vertAlign w:val="superscript"/>
                  <w:lang w:eastAsia="en-US"/>
                </w:rPr>
                <w:t>ID</w:t>
              </w:r>
              <w:proofErr w:type="spellEnd"/>
              <w:r w:rsidRPr="00257A63">
                <w:rPr>
                  <w:vertAlign w:val="superscript"/>
                  <w:lang w:eastAsia="en-US"/>
                </w:rPr>
                <w:t xml:space="preserve"> </w:t>
              </w:r>
              <w:r w:rsidRPr="00257A63">
                <w:rPr>
                  <w:lang w:eastAsia="en-US"/>
                </w:rPr>
                <w:t>= 0.</w:t>
              </w:r>
            </w:ins>
          </w:p>
        </w:tc>
        <w:tc>
          <w:tcPr>
            <w:tcW w:w="709" w:type="dxa"/>
            <w:tcBorders>
              <w:top w:val="single" w:sz="4" w:space="0" w:color="auto"/>
              <w:left w:val="single" w:sz="4" w:space="0" w:color="auto"/>
              <w:bottom w:val="single" w:sz="4" w:space="0" w:color="auto"/>
              <w:right w:val="single" w:sz="4" w:space="0" w:color="auto"/>
            </w:tcBorders>
          </w:tcPr>
          <w:p w14:paraId="1D2DB67F" w14:textId="77777777" w:rsidR="00801F6D" w:rsidRPr="00257A63" w:rsidRDefault="00801F6D" w:rsidP="003248B9">
            <w:pPr>
              <w:pStyle w:val="TAC"/>
              <w:rPr>
                <w:ins w:id="606" w:author="Abdul Rasheed M D" w:date="2021-05-12T12:23:00Z"/>
                <w:lang w:eastAsia="en-US"/>
              </w:rPr>
            </w:pPr>
            <w:ins w:id="607" w:author="Abdul Rasheed M D" w:date="2021-05-12T12:23:00Z">
              <w:r w:rsidRPr="00257A63">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7DBEE4EC" w14:textId="77777777" w:rsidR="00801F6D" w:rsidRPr="00257A63" w:rsidRDefault="00801F6D" w:rsidP="003248B9">
            <w:pPr>
              <w:pStyle w:val="TAL"/>
              <w:rPr>
                <w:ins w:id="608" w:author="Abdul Rasheed M D" w:date="2021-05-12T12:23:00Z"/>
                <w:lang w:eastAsia="en-US"/>
              </w:rPr>
            </w:pPr>
            <w:ins w:id="609" w:author="Abdul Rasheed M D" w:date="2021-05-12T12:23:00Z">
              <w:r w:rsidRPr="00257A63">
                <w:rPr>
                  <w:lang w:eastAsia="en-US"/>
                </w:rPr>
                <w:t>UL Grant</w:t>
              </w:r>
            </w:ins>
          </w:p>
        </w:tc>
        <w:tc>
          <w:tcPr>
            <w:tcW w:w="567" w:type="dxa"/>
            <w:tcBorders>
              <w:top w:val="single" w:sz="4" w:space="0" w:color="auto"/>
              <w:left w:val="single" w:sz="4" w:space="0" w:color="auto"/>
              <w:bottom w:val="single" w:sz="4" w:space="0" w:color="auto"/>
              <w:right w:val="single" w:sz="4" w:space="0" w:color="auto"/>
            </w:tcBorders>
          </w:tcPr>
          <w:p w14:paraId="1F613A2E" w14:textId="77777777" w:rsidR="00801F6D" w:rsidRPr="00257A63" w:rsidRDefault="00801F6D" w:rsidP="003248B9">
            <w:pPr>
              <w:pStyle w:val="TAC"/>
              <w:rPr>
                <w:ins w:id="610" w:author="Abdul Rasheed M D" w:date="2021-05-12T12:23:00Z"/>
                <w:lang w:eastAsia="en-US"/>
              </w:rPr>
            </w:pPr>
            <w:ins w:id="611" w:author="Abdul Rasheed M D" w:date="2021-05-12T12:23:00Z">
              <w:r w:rsidRPr="00257A63">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001C7B5" w14:textId="77777777" w:rsidR="00801F6D" w:rsidRPr="00257A63" w:rsidRDefault="00801F6D" w:rsidP="003248B9">
            <w:pPr>
              <w:pStyle w:val="TAC"/>
              <w:rPr>
                <w:ins w:id="612" w:author="Abdul Rasheed M D" w:date="2021-05-12T12:23:00Z"/>
                <w:lang w:eastAsia="en-US"/>
              </w:rPr>
            </w:pPr>
            <w:ins w:id="613" w:author="Abdul Rasheed M D" w:date="2021-05-12T12:23:00Z">
              <w:r w:rsidRPr="00257A63">
                <w:rPr>
                  <w:lang w:eastAsia="en-US"/>
                </w:rPr>
                <w:t>-</w:t>
              </w:r>
            </w:ins>
          </w:p>
        </w:tc>
      </w:tr>
      <w:tr w:rsidR="00801F6D" w:rsidRPr="00257A63" w14:paraId="43A54929" w14:textId="77777777" w:rsidTr="003248B9">
        <w:trPr>
          <w:cantSplit/>
          <w:ins w:id="614" w:author="Abdul Rasheed M D" w:date="2021-05-12T12:23:00Z"/>
        </w:trPr>
        <w:tc>
          <w:tcPr>
            <w:tcW w:w="534" w:type="dxa"/>
            <w:tcBorders>
              <w:top w:val="single" w:sz="4" w:space="0" w:color="auto"/>
              <w:left w:val="single" w:sz="4" w:space="0" w:color="auto"/>
              <w:bottom w:val="single" w:sz="4" w:space="0" w:color="auto"/>
              <w:right w:val="single" w:sz="4" w:space="0" w:color="auto"/>
            </w:tcBorders>
          </w:tcPr>
          <w:p w14:paraId="23F7957C" w14:textId="77777777" w:rsidR="00801F6D" w:rsidRPr="00257A63" w:rsidRDefault="00801F6D" w:rsidP="003248B9">
            <w:pPr>
              <w:pStyle w:val="TAC"/>
              <w:rPr>
                <w:ins w:id="615" w:author="Abdul Rasheed M D" w:date="2021-05-12T12:23:00Z"/>
                <w:lang w:eastAsia="en-US"/>
              </w:rPr>
            </w:pPr>
            <w:ins w:id="616" w:author="Abdul Rasheed M D" w:date="2021-05-12T12:23:00Z">
              <w:r w:rsidRPr="00257A63">
                <w:rPr>
                  <w:lang w:eastAsia="en-US"/>
                </w:rPr>
                <w:t>4</w:t>
              </w:r>
            </w:ins>
          </w:p>
        </w:tc>
        <w:tc>
          <w:tcPr>
            <w:tcW w:w="2976" w:type="dxa"/>
            <w:tcBorders>
              <w:top w:val="single" w:sz="4" w:space="0" w:color="auto"/>
              <w:left w:val="single" w:sz="4" w:space="0" w:color="auto"/>
              <w:bottom w:val="single" w:sz="4" w:space="0" w:color="auto"/>
              <w:right w:val="single" w:sz="4" w:space="0" w:color="auto"/>
            </w:tcBorders>
          </w:tcPr>
          <w:p w14:paraId="6C2E7E6D" w14:textId="77777777" w:rsidR="00801F6D" w:rsidRPr="00257A63" w:rsidRDefault="00801F6D" w:rsidP="003248B9">
            <w:pPr>
              <w:pStyle w:val="TAL"/>
              <w:rPr>
                <w:ins w:id="617" w:author="Abdul Rasheed M D" w:date="2021-05-12T12:23:00Z"/>
                <w:lang w:eastAsia="en-US"/>
              </w:rPr>
            </w:pPr>
            <w:ins w:id="618" w:author="Abdul Rasheed M D" w:date="2021-05-12T12:23:00Z">
              <w:r w:rsidRPr="00257A63">
                <w:rPr>
                  <w:lang w:eastAsia="en-US"/>
                </w:rPr>
                <w:t xml:space="preserve">Check: Does the UE transmit a MAC PDU including one RLC SDU, in HARQ process X and repeats the MAC PDU in consecutive slots pusch-AggregationFactor-1 times with </w:t>
              </w:r>
              <w:proofErr w:type="spellStart"/>
              <w:r w:rsidRPr="00257A63">
                <w:rPr>
                  <w:lang w:eastAsia="en-US"/>
                </w:rPr>
                <w:t>rv</w:t>
              </w:r>
              <w:r w:rsidRPr="00257A63">
                <w:rPr>
                  <w:vertAlign w:val="superscript"/>
                  <w:lang w:eastAsia="en-US"/>
                </w:rPr>
                <w:t>ID</w:t>
              </w:r>
              <w:proofErr w:type="spellEnd"/>
              <w:r w:rsidRPr="00257A63">
                <w:rPr>
                  <w:lang w:eastAsia="en-US"/>
                </w:rPr>
                <w:t xml:space="preserve"> = 2 for the first retransmission, </w:t>
              </w:r>
              <w:proofErr w:type="spellStart"/>
              <w:r w:rsidRPr="00257A63">
                <w:rPr>
                  <w:lang w:eastAsia="en-US"/>
                </w:rPr>
                <w:t>rv</w:t>
              </w:r>
              <w:r w:rsidRPr="00257A63">
                <w:rPr>
                  <w:vertAlign w:val="superscript"/>
                  <w:lang w:eastAsia="en-US"/>
                </w:rPr>
                <w:t>ID</w:t>
              </w:r>
              <w:proofErr w:type="spellEnd"/>
              <w:r w:rsidRPr="00257A63">
                <w:rPr>
                  <w:lang w:eastAsia="en-US"/>
                </w:rPr>
                <w:t xml:space="preserve"> = 3 for the second retransmission and </w:t>
              </w:r>
              <w:proofErr w:type="spellStart"/>
              <w:r w:rsidRPr="00257A63">
                <w:rPr>
                  <w:lang w:eastAsia="en-US"/>
                </w:rPr>
                <w:t>rv</w:t>
              </w:r>
              <w:r w:rsidRPr="00257A63">
                <w:rPr>
                  <w:vertAlign w:val="superscript"/>
                  <w:lang w:eastAsia="en-US"/>
                </w:rPr>
                <w:t>ID</w:t>
              </w:r>
              <w:proofErr w:type="spellEnd"/>
              <w:r w:rsidRPr="00257A63">
                <w:rPr>
                  <w:lang w:eastAsia="en-US"/>
                </w:rPr>
                <w:t xml:space="preserve"> = 1 for the third retransmission.</w:t>
              </w:r>
            </w:ins>
          </w:p>
        </w:tc>
        <w:tc>
          <w:tcPr>
            <w:tcW w:w="709" w:type="dxa"/>
            <w:tcBorders>
              <w:top w:val="single" w:sz="4" w:space="0" w:color="auto"/>
              <w:left w:val="single" w:sz="4" w:space="0" w:color="auto"/>
              <w:bottom w:val="single" w:sz="4" w:space="0" w:color="auto"/>
              <w:right w:val="single" w:sz="4" w:space="0" w:color="auto"/>
            </w:tcBorders>
          </w:tcPr>
          <w:p w14:paraId="4EB50745" w14:textId="77777777" w:rsidR="00801F6D" w:rsidRPr="00257A63" w:rsidRDefault="00801F6D" w:rsidP="003248B9">
            <w:pPr>
              <w:pStyle w:val="TAC"/>
              <w:rPr>
                <w:ins w:id="619" w:author="Abdul Rasheed M D" w:date="2021-05-12T12:23:00Z"/>
                <w:lang w:eastAsia="en-US"/>
              </w:rPr>
            </w:pPr>
            <w:ins w:id="620" w:author="Abdul Rasheed M D" w:date="2021-05-12T12:23:00Z">
              <w:r w:rsidRPr="00257A63">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1E4BCA8" w14:textId="77777777" w:rsidR="00801F6D" w:rsidRPr="00257A63" w:rsidRDefault="00801F6D" w:rsidP="003248B9">
            <w:pPr>
              <w:pStyle w:val="TAL"/>
              <w:rPr>
                <w:ins w:id="621" w:author="Abdul Rasheed M D" w:date="2021-05-12T12:23:00Z"/>
                <w:lang w:eastAsia="en-US"/>
              </w:rPr>
            </w:pPr>
            <w:ins w:id="622" w:author="Abdul Rasheed M D" w:date="2021-05-12T12:23:00Z">
              <w:r w:rsidRPr="00257A63">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0F2643AA" w14:textId="77777777" w:rsidR="00801F6D" w:rsidRPr="00257A63" w:rsidRDefault="00801F6D" w:rsidP="003248B9">
            <w:pPr>
              <w:pStyle w:val="TAC"/>
              <w:rPr>
                <w:ins w:id="623" w:author="Abdul Rasheed M D" w:date="2021-05-12T12:23:00Z"/>
                <w:lang w:eastAsia="en-US"/>
              </w:rPr>
            </w:pPr>
            <w:ins w:id="624" w:author="Abdul Rasheed M D" w:date="2021-05-12T12:23:00Z">
              <w:r w:rsidRPr="00257A63">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49FE80F0" w14:textId="77777777" w:rsidR="00801F6D" w:rsidRPr="00257A63" w:rsidRDefault="00801F6D" w:rsidP="003248B9">
            <w:pPr>
              <w:pStyle w:val="TAC"/>
              <w:rPr>
                <w:ins w:id="625" w:author="Abdul Rasheed M D" w:date="2021-05-12T12:23:00Z"/>
                <w:lang w:eastAsia="en-US"/>
              </w:rPr>
            </w:pPr>
            <w:ins w:id="626" w:author="Abdul Rasheed M D" w:date="2021-05-12T12:23:00Z">
              <w:r w:rsidRPr="00257A63">
                <w:rPr>
                  <w:lang w:eastAsia="en-US"/>
                </w:rPr>
                <w:t>P</w:t>
              </w:r>
            </w:ins>
          </w:p>
        </w:tc>
      </w:tr>
    </w:tbl>
    <w:p w14:paraId="36F478CB" w14:textId="77777777" w:rsidR="00801F6D" w:rsidRPr="00257A63" w:rsidRDefault="00801F6D" w:rsidP="00801F6D">
      <w:pPr>
        <w:rPr>
          <w:ins w:id="627" w:author="Abdul Rasheed M D" w:date="2021-05-12T12:23:00Z"/>
          <w:lang w:eastAsia="sv-SE"/>
        </w:rPr>
      </w:pPr>
    </w:p>
    <w:p w14:paraId="5BCAE7D9" w14:textId="77777777" w:rsidR="00801F6D" w:rsidRPr="00257A63" w:rsidRDefault="00801F6D" w:rsidP="00801F6D">
      <w:pPr>
        <w:pStyle w:val="H6"/>
        <w:rPr>
          <w:ins w:id="628" w:author="Abdul Rasheed M D" w:date="2021-05-12T12:23:00Z"/>
        </w:rPr>
      </w:pPr>
      <w:ins w:id="629" w:author="Abdul Rasheed M D" w:date="2021-05-12T12:23:00Z">
        <w:r>
          <w:t>7.1.1.3.12</w:t>
        </w:r>
        <w:r w:rsidRPr="00257A63">
          <w:t>.3.3</w:t>
        </w:r>
        <w:r w:rsidRPr="00257A63">
          <w:tab/>
          <w:t>Specific message contents</w:t>
        </w:r>
      </w:ins>
    </w:p>
    <w:p w14:paraId="122D6373" w14:textId="77777777" w:rsidR="00801F6D" w:rsidRPr="00257A63" w:rsidRDefault="00801F6D" w:rsidP="00801F6D">
      <w:pPr>
        <w:pStyle w:val="TH"/>
        <w:rPr>
          <w:ins w:id="630" w:author="Abdul Rasheed M D" w:date="2021-05-12T12:23:00Z"/>
          <w:i/>
        </w:rPr>
      </w:pPr>
      <w:ins w:id="631" w:author="Abdul Rasheed M D" w:date="2021-05-12T12:23:00Z">
        <w:r w:rsidRPr="00257A63">
          <w:t xml:space="preserve">Table </w:t>
        </w:r>
        <w:r>
          <w:t>7.1.1.3.12</w:t>
        </w:r>
        <w:r w:rsidRPr="00257A63">
          <w:t xml:space="preserve">.3.3-1: </w:t>
        </w:r>
        <w:proofErr w:type="spellStart"/>
        <w:r w:rsidRPr="00257A63">
          <w:rPr>
            <w:i/>
          </w:rPr>
          <w:t>ServingCellConfig</w:t>
        </w:r>
        <w:proofErr w:type="spellEnd"/>
        <w:r w:rsidRPr="00257A63">
          <w:rPr>
            <w:lang w:eastAsia="de-DE"/>
          </w:rPr>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1F6D" w:rsidRPr="00257A63" w14:paraId="0CB9AB50" w14:textId="77777777" w:rsidTr="003248B9">
        <w:trPr>
          <w:ins w:id="632" w:author="Abdul Rasheed M D" w:date="2021-05-12T12:23:00Z"/>
        </w:trPr>
        <w:tc>
          <w:tcPr>
            <w:tcW w:w="9747" w:type="dxa"/>
            <w:gridSpan w:val="4"/>
          </w:tcPr>
          <w:p w14:paraId="724CF0AA" w14:textId="77777777" w:rsidR="00801F6D" w:rsidRPr="00257A63" w:rsidRDefault="00801F6D" w:rsidP="003248B9">
            <w:pPr>
              <w:keepNext/>
              <w:keepLines/>
              <w:overflowPunct/>
              <w:autoSpaceDE/>
              <w:autoSpaceDN/>
              <w:adjustRightInd/>
              <w:spacing w:after="0"/>
              <w:rPr>
                <w:ins w:id="633" w:author="Abdul Rasheed M D" w:date="2021-05-12T12:23:00Z"/>
                <w:rFonts w:ascii="Arial" w:hAnsi="Arial"/>
                <w:sz w:val="18"/>
              </w:rPr>
            </w:pPr>
            <w:ins w:id="634" w:author="Abdul Rasheed M D" w:date="2021-05-12T12:23:00Z">
              <w:r w:rsidRPr="00257A63">
                <w:rPr>
                  <w:rFonts w:ascii="Arial" w:hAnsi="Arial"/>
                  <w:sz w:val="18"/>
                </w:rPr>
                <w:t>Derivation Path: TS 38.508-1 [4], Table 4.6.3-167</w:t>
              </w:r>
            </w:ins>
          </w:p>
        </w:tc>
      </w:tr>
      <w:tr w:rsidR="00801F6D" w:rsidRPr="00257A63" w14:paraId="1714816F" w14:textId="77777777" w:rsidTr="003248B9">
        <w:trPr>
          <w:ins w:id="635" w:author="Abdul Rasheed M D" w:date="2021-05-12T12:23:00Z"/>
        </w:trPr>
        <w:tc>
          <w:tcPr>
            <w:tcW w:w="4535" w:type="dxa"/>
          </w:tcPr>
          <w:p w14:paraId="49EDD1C9" w14:textId="77777777" w:rsidR="00801F6D" w:rsidRPr="00257A63" w:rsidRDefault="00801F6D" w:rsidP="003248B9">
            <w:pPr>
              <w:keepNext/>
              <w:keepLines/>
              <w:overflowPunct/>
              <w:autoSpaceDE/>
              <w:autoSpaceDN/>
              <w:adjustRightInd/>
              <w:spacing w:after="0"/>
              <w:jc w:val="center"/>
              <w:rPr>
                <w:ins w:id="636" w:author="Abdul Rasheed M D" w:date="2021-05-12T12:23:00Z"/>
                <w:rFonts w:ascii="Arial" w:hAnsi="Arial"/>
                <w:b/>
                <w:sz w:val="18"/>
              </w:rPr>
            </w:pPr>
            <w:ins w:id="637" w:author="Abdul Rasheed M D" w:date="2021-05-12T12:23:00Z">
              <w:r w:rsidRPr="00257A63">
                <w:rPr>
                  <w:rFonts w:ascii="Arial" w:hAnsi="Arial"/>
                  <w:b/>
                  <w:sz w:val="18"/>
                </w:rPr>
                <w:t>Information Element</w:t>
              </w:r>
            </w:ins>
          </w:p>
        </w:tc>
        <w:tc>
          <w:tcPr>
            <w:tcW w:w="2267" w:type="dxa"/>
          </w:tcPr>
          <w:p w14:paraId="4395EEED" w14:textId="77777777" w:rsidR="00801F6D" w:rsidRPr="00257A63" w:rsidRDefault="00801F6D" w:rsidP="003248B9">
            <w:pPr>
              <w:keepNext/>
              <w:keepLines/>
              <w:overflowPunct/>
              <w:autoSpaceDE/>
              <w:autoSpaceDN/>
              <w:adjustRightInd/>
              <w:spacing w:after="0"/>
              <w:jc w:val="center"/>
              <w:rPr>
                <w:ins w:id="638" w:author="Abdul Rasheed M D" w:date="2021-05-12T12:23:00Z"/>
                <w:rFonts w:ascii="Arial" w:hAnsi="Arial"/>
                <w:b/>
                <w:sz w:val="18"/>
              </w:rPr>
            </w:pPr>
            <w:ins w:id="639" w:author="Abdul Rasheed M D" w:date="2021-05-12T12:23:00Z">
              <w:r w:rsidRPr="00257A63">
                <w:rPr>
                  <w:rFonts w:ascii="Arial" w:hAnsi="Arial"/>
                  <w:b/>
                  <w:sz w:val="18"/>
                </w:rPr>
                <w:t>Value/remark</w:t>
              </w:r>
            </w:ins>
          </w:p>
        </w:tc>
        <w:tc>
          <w:tcPr>
            <w:tcW w:w="1700" w:type="dxa"/>
          </w:tcPr>
          <w:p w14:paraId="69FBCAF1" w14:textId="77777777" w:rsidR="00801F6D" w:rsidRPr="00257A63" w:rsidRDefault="00801F6D" w:rsidP="003248B9">
            <w:pPr>
              <w:keepNext/>
              <w:keepLines/>
              <w:overflowPunct/>
              <w:autoSpaceDE/>
              <w:autoSpaceDN/>
              <w:adjustRightInd/>
              <w:spacing w:after="0"/>
              <w:jc w:val="center"/>
              <w:rPr>
                <w:ins w:id="640" w:author="Abdul Rasheed M D" w:date="2021-05-12T12:23:00Z"/>
                <w:rFonts w:ascii="Arial" w:hAnsi="Arial"/>
                <w:b/>
                <w:sz w:val="18"/>
              </w:rPr>
            </w:pPr>
            <w:ins w:id="641" w:author="Abdul Rasheed M D" w:date="2021-05-12T12:23:00Z">
              <w:r w:rsidRPr="00257A63">
                <w:rPr>
                  <w:rFonts w:ascii="Arial" w:hAnsi="Arial"/>
                  <w:b/>
                  <w:sz w:val="18"/>
                </w:rPr>
                <w:t>Comment</w:t>
              </w:r>
            </w:ins>
          </w:p>
        </w:tc>
        <w:tc>
          <w:tcPr>
            <w:tcW w:w="1245" w:type="dxa"/>
          </w:tcPr>
          <w:p w14:paraId="7BA57F60" w14:textId="77777777" w:rsidR="00801F6D" w:rsidRPr="00257A63" w:rsidRDefault="00801F6D" w:rsidP="003248B9">
            <w:pPr>
              <w:keepNext/>
              <w:keepLines/>
              <w:overflowPunct/>
              <w:autoSpaceDE/>
              <w:autoSpaceDN/>
              <w:adjustRightInd/>
              <w:spacing w:after="0"/>
              <w:jc w:val="center"/>
              <w:rPr>
                <w:ins w:id="642" w:author="Abdul Rasheed M D" w:date="2021-05-12T12:23:00Z"/>
                <w:rFonts w:ascii="Arial" w:hAnsi="Arial"/>
                <w:b/>
                <w:sz w:val="18"/>
              </w:rPr>
            </w:pPr>
            <w:ins w:id="643" w:author="Abdul Rasheed M D" w:date="2021-05-12T12:23:00Z">
              <w:r w:rsidRPr="00257A63">
                <w:rPr>
                  <w:rFonts w:ascii="Arial" w:hAnsi="Arial"/>
                  <w:b/>
                  <w:sz w:val="18"/>
                </w:rPr>
                <w:t>Condition</w:t>
              </w:r>
            </w:ins>
          </w:p>
        </w:tc>
      </w:tr>
      <w:tr w:rsidR="00801F6D" w:rsidRPr="00257A63" w14:paraId="014768B2" w14:textId="77777777" w:rsidTr="003248B9">
        <w:trPr>
          <w:ins w:id="644" w:author="Abdul Rasheed M D" w:date="2021-05-12T12:23:00Z"/>
        </w:trPr>
        <w:tc>
          <w:tcPr>
            <w:tcW w:w="4535" w:type="dxa"/>
          </w:tcPr>
          <w:p w14:paraId="08B64709" w14:textId="77777777" w:rsidR="00801F6D" w:rsidRPr="00257A63" w:rsidRDefault="00801F6D" w:rsidP="003248B9">
            <w:pPr>
              <w:keepNext/>
              <w:keepLines/>
              <w:overflowPunct/>
              <w:autoSpaceDE/>
              <w:autoSpaceDN/>
              <w:adjustRightInd/>
              <w:spacing w:after="0"/>
              <w:rPr>
                <w:ins w:id="645" w:author="Abdul Rasheed M D" w:date="2021-05-12T12:23:00Z"/>
                <w:rFonts w:ascii="Arial" w:hAnsi="Arial"/>
                <w:sz w:val="18"/>
              </w:rPr>
            </w:pPr>
            <w:proofErr w:type="spellStart"/>
            <w:proofErr w:type="gramStart"/>
            <w:ins w:id="646" w:author="Abdul Rasheed M D" w:date="2021-05-12T12:23:00Z">
              <w:r w:rsidRPr="00257A63">
                <w:rPr>
                  <w:rFonts w:ascii="Arial" w:hAnsi="Arial"/>
                  <w:sz w:val="18"/>
                </w:rPr>
                <w:t>ServingCellConfig</w:t>
              </w:r>
              <w:proofErr w:type="spellEnd"/>
              <w:r w:rsidRPr="00257A63">
                <w:rPr>
                  <w:rFonts w:ascii="Arial" w:hAnsi="Arial"/>
                  <w:sz w:val="18"/>
                </w:rPr>
                <w:t xml:space="preserve"> ::=</w:t>
              </w:r>
              <w:proofErr w:type="gramEnd"/>
              <w:r w:rsidRPr="00257A63">
                <w:rPr>
                  <w:rFonts w:ascii="Arial" w:hAnsi="Arial"/>
                  <w:sz w:val="18"/>
                </w:rPr>
                <w:t xml:space="preserve"> SEQUENCE {</w:t>
              </w:r>
            </w:ins>
          </w:p>
        </w:tc>
        <w:tc>
          <w:tcPr>
            <w:tcW w:w="2267" w:type="dxa"/>
          </w:tcPr>
          <w:p w14:paraId="53CFD13A" w14:textId="77777777" w:rsidR="00801F6D" w:rsidRPr="00257A63" w:rsidRDefault="00801F6D" w:rsidP="003248B9">
            <w:pPr>
              <w:keepNext/>
              <w:keepLines/>
              <w:overflowPunct/>
              <w:autoSpaceDE/>
              <w:autoSpaceDN/>
              <w:adjustRightInd/>
              <w:spacing w:after="0"/>
              <w:rPr>
                <w:ins w:id="647" w:author="Abdul Rasheed M D" w:date="2021-05-12T12:23:00Z"/>
                <w:rFonts w:ascii="Arial" w:hAnsi="Arial"/>
                <w:sz w:val="18"/>
              </w:rPr>
            </w:pPr>
          </w:p>
        </w:tc>
        <w:tc>
          <w:tcPr>
            <w:tcW w:w="1700" w:type="dxa"/>
          </w:tcPr>
          <w:p w14:paraId="669A774F" w14:textId="77777777" w:rsidR="00801F6D" w:rsidRPr="00257A63" w:rsidRDefault="00801F6D" w:rsidP="003248B9">
            <w:pPr>
              <w:keepNext/>
              <w:keepLines/>
              <w:overflowPunct/>
              <w:autoSpaceDE/>
              <w:autoSpaceDN/>
              <w:adjustRightInd/>
              <w:spacing w:after="0"/>
              <w:rPr>
                <w:ins w:id="648" w:author="Abdul Rasheed M D" w:date="2021-05-12T12:23:00Z"/>
                <w:rFonts w:ascii="Arial" w:hAnsi="Arial"/>
                <w:sz w:val="18"/>
              </w:rPr>
            </w:pPr>
          </w:p>
        </w:tc>
        <w:tc>
          <w:tcPr>
            <w:tcW w:w="1245" w:type="dxa"/>
          </w:tcPr>
          <w:p w14:paraId="4EDFF85A" w14:textId="77777777" w:rsidR="00801F6D" w:rsidRPr="00257A63" w:rsidRDefault="00801F6D" w:rsidP="003248B9">
            <w:pPr>
              <w:keepNext/>
              <w:keepLines/>
              <w:overflowPunct/>
              <w:autoSpaceDE/>
              <w:autoSpaceDN/>
              <w:adjustRightInd/>
              <w:spacing w:after="0"/>
              <w:rPr>
                <w:ins w:id="649" w:author="Abdul Rasheed M D" w:date="2021-05-12T12:23:00Z"/>
                <w:rFonts w:ascii="Arial" w:hAnsi="Arial"/>
                <w:sz w:val="18"/>
              </w:rPr>
            </w:pPr>
          </w:p>
        </w:tc>
      </w:tr>
      <w:tr w:rsidR="00801F6D" w:rsidRPr="00257A63" w14:paraId="7BD80159" w14:textId="77777777" w:rsidTr="003248B9">
        <w:trPr>
          <w:ins w:id="650" w:author="Abdul Rasheed M D" w:date="2021-05-12T12:23:00Z"/>
        </w:trPr>
        <w:tc>
          <w:tcPr>
            <w:tcW w:w="4535" w:type="dxa"/>
          </w:tcPr>
          <w:p w14:paraId="2B881988" w14:textId="77777777" w:rsidR="00801F6D" w:rsidRPr="00257A63" w:rsidRDefault="00801F6D" w:rsidP="003248B9">
            <w:pPr>
              <w:keepNext/>
              <w:keepLines/>
              <w:overflowPunct/>
              <w:autoSpaceDE/>
              <w:autoSpaceDN/>
              <w:adjustRightInd/>
              <w:spacing w:after="0"/>
              <w:rPr>
                <w:ins w:id="651" w:author="Abdul Rasheed M D" w:date="2021-05-12T12:23:00Z"/>
                <w:rFonts w:ascii="Arial" w:hAnsi="Arial"/>
                <w:sz w:val="18"/>
              </w:rPr>
            </w:pPr>
            <w:ins w:id="652" w:author="Abdul Rasheed M D" w:date="2021-05-12T12:23:00Z">
              <w:r w:rsidRPr="00257A63">
                <w:rPr>
                  <w:rFonts w:ascii="Arial" w:hAnsi="Arial"/>
                  <w:sz w:val="18"/>
                </w:rPr>
                <w:t xml:space="preserve">  </w:t>
              </w:r>
              <w:proofErr w:type="spellStart"/>
              <w:r w:rsidRPr="00257A63">
                <w:rPr>
                  <w:rFonts w:ascii="Arial" w:hAnsi="Arial"/>
                  <w:sz w:val="18"/>
                </w:rPr>
                <w:t>uplinkConfig</w:t>
              </w:r>
              <w:proofErr w:type="spellEnd"/>
              <w:r w:rsidRPr="00257A63">
                <w:rPr>
                  <w:rFonts w:ascii="Arial" w:hAnsi="Arial"/>
                  <w:sz w:val="18"/>
                </w:rPr>
                <w:t xml:space="preserve"> SEQUENCE {</w:t>
              </w:r>
            </w:ins>
          </w:p>
        </w:tc>
        <w:tc>
          <w:tcPr>
            <w:tcW w:w="2267" w:type="dxa"/>
          </w:tcPr>
          <w:p w14:paraId="1F4837F9" w14:textId="77777777" w:rsidR="00801F6D" w:rsidRPr="00257A63" w:rsidRDefault="00801F6D" w:rsidP="003248B9">
            <w:pPr>
              <w:keepNext/>
              <w:keepLines/>
              <w:overflowPunct/>
              <w:autoSpaceDE/>
              <w:autoSpaceDN/>
              <w:adjustRightInd/>
              <w:spacing w:after="0"/>
              <w:rPr>
                <w:ins w:id="653" w:author="Abdul Rasheed M D" w:date="2021-05-12T12:23:00Z"/>
                <w:rFonts w:ascii="Arial" w:hAnsi="Arial"/>
                <w:sz w:val="18"/>
              </w:rPr>
            </w:pPr>
          </w:p>
        </w:tc>
        <w:tc>
          <w:tcPr>
            <w:tcW w:w="1700" w:type="dxa"/>
          </w:tcPr>
          <w:p w14:paraId="309807F7" w14:textId="77777777" w:rsidR="00801F6D" w:rsidRPr="00257A63" w:rsidRDefault="00801F6D" w:rsidP="003248B9">
            <w:pPr>
              <w:keepNext/>
              <w:keepLines/>
              <w:overflowPunct/>
              <w:autoSpaceDE/>
              <w:autoSpaceDN/>
              <w:adjustRightInd/>
              <w:spacing w:after="0"/>
              <w:rPr>
                <w:ins w:id="654" w:author="Abdul Rasheed M D" w:date="2021-05-12T12:23:00Z"/>
                <w:rFonts w:ascii="Arial" w:hAnsi="Arial"/>
                <w:sz w:val="18"/>
              </w:rPr>
            </w:pPr>
          </w:p>
        </w:tc>
        <w:tc>
          <w:tcPr>
            <w:tcW w:w="1245" w:type="dxa"/>
          </w:tcPr>
          <w:p w14:paraId="537648E9" w14:textId="77777777" w:rsidR="00801F6D" w:rsidRPr="00257A63" w:rsidRDefault="00801F6D" w:rsidP="003248B9">
            <w:pPr>
              <w:keepNext/>
              <w:keepLines/>
              <w:overflowPunct/>
              <w:autoSpaceDE/>
              <w:autoSpaceDN/>
              <w:adjustRightInd/>
              <w:spacing w:after="0"/>
              <w:rPr>
                <w:ins w:id="655" w:author="Abdul Rasheed M D" w:date="2021-05-12T12:23:00Z"/>
                <w:rFonts w:ascii="Arial" w:hAnsi="Arial"/>
                <w:sz w:val="18"/>
              </w:rPr>
            </w:pPr>
          </w:p>
        </w:tc>
      </w:tr>
      <w:tr w:rsidR="00801F6D" w:rsidRPr="00257A63" w14:paraId="14BCF1F8" w14:textId="77777777" w:rsidTr="003248B9">
        <w:trPr>
          <w:ins w:id="656" w:author="Abdul Rasheed M D" w:date="2021-05-12T12:23:00Z"/>
        </w:trPr>
        <w:tc>
          <w:tcPr>
            <w:tcW w:w="4535" w:type="dxa"/>
          </w:tcPr>
          <w:p w14:paraId="28B8AEAA" w14:textId="77777777" w:rsidR="00801F6D" w:rsidRPr="00257A63" w:rsidRDefault="00801F6D" w:rsidP="003248B9">
            <w:pPr>
              <w:keepNext/>
              <w:keepLines/>
              <w:overflowPunct/>
              <w:autoSpaceDE/>
              <w:autoSpaceDN/>
              <w:adjustRightInd/>
              <w:spacing w:after="0"/>
              <w:rPr>
                <w:ins w:id="657" w:author="Abdul Rasheed M D" w:date="2021-05-12T12:23:00Z"/>
                <w:rFonts w:ascii="Arial" w:hAnsi="Arial"/>
                <w:sz w:val="18"/>
              </w:rPr>
            </w:pPr>
            <w:ins w:id="658" w:author="Abdul Rasheed M D" w:date="2021-05-12T12:23:00Z">
              <w:r w:rsidRPr="00257A63">
                <w:rPr>
                  <w:rFonts w:ascii="Arial" w:hAnsi="Arial"/>
                  <w:sz w:val="18"/>
                </w:rPr>
                <w:t xml:space="preserve">    </w:t>
              </w:r>
              <w:proofErr w:type="spellStart"/>
              <w:r w:rsidRPr="00257A63">
                <w:rPr>
                  <w:rFonts w:ascii="Arial" w:hAnsi="Arial"/>
                  <w:sz w:val="18"/>
                </w:rPr>
                <w:t>initialUplinkBWP</w:t>
              </w:r>
              <w:proofErr w:type="spellEnd"/>
            </w:ins>
          </w:p>
        </w:tc>
        <w:tc>
          <w:tcPr>
            <w:tcW w:w="2267" w:type="dxa"/>
          </w:tcPr>
          <w:p w14:paraId="501188FF" w14:textId="77777777" w:rsidR="00801F6D" w:rsidRPr="00257A63" w:rsidRDefault="00801F6D" w:rsidP="003248B9">
            <w:pPr>
              <w:keepNext/>
              <w:keepLines/>
              <w:overflowPunct/>
              <w:autoSpaceDE/>
              <w:autoSpaceDN/>
              <w:adjustRightInd/>
              <w:spacing w:after="0"/>
              <w:rPr>
                <w:ins w:id="659" w:author="Abdul Rasheed M D" w:date="2021-05-12T12:23:00Z"/>
                <w:rFonts w:ascii="Arial" w:hAnsi="Arial"/>
                <w:sz w:val="18"/>
              </w:rPr>
            </w:pPr>
            <w:ins w:id="660" w:author="Abdul Rasheed M D" w:date="2021-05-12T12:23:00Z">
              <w:r w:rsidRPr="00257A63">
                <w:rPr>
                  <w:rFonts w:ascii="Arial" w:hAnsi="Arial"/>
                  <w:sz w:val="18"/>
                </w:rPr>
                <w:t>BWP-</w:t>
              </w:r>
              <w:proofErr w:type="spellStart"/>
              <w:r w:rsidRPr="00257A63">
                <w:rPr>
                  <w:rFonts w:ascii="Arial" w:hAnsi="Arial"/>
                  <w:sz w:val="18"/>
                </w:rPr>
                <w:t>UplinkDedicated</w:t>
              </w:r>
              <w:proofErr w:type="spellEnd"/>
            </w:ins>
          </w:p>
        </w:tc>
        <w:tc>
          <w:tcPr>
            <w:tcW w:w="1700" w:type="dxa"/>
          </w:tcPr>
          <w:p w14:paraId="4BC1854A" w14:textId="77777777" w:rsidR="00801F6D" w:rsidRPr="00257A63" w:rsidRDefault="00801F6D" w:rsidP="003248B9">
            <w:pPr>
              <w:keepNext/>
              <w:keepLines/>
              <w:overflowPunct/>
              <w:autoSpaceDE/>
              <w:autoSpaceDN/>
              <w:adjustRightInd/>
              <w:spacing w:after="0"/>
              <w:rPr>
                <w:ins w:id="661" w:author="Abdul Rasheed M D" w:date="2021-05-12T12:23:00Z"/>
                <w:rFonts w:ascii="Arial" w:hAnsi="Arial"/>
                <w:sz w:val="18"/>
              </w:rPr>
            </w:pPr>
          </w:p>
        </w:tc>
        <w:tc>
          <w:tcPr>
            <w:tcW w:w="1245" w:type="dxa"/>
          </w:tcPr>
          <w:p w14:paraId="5A233BE0" w14:textId="77777777" w:rsidR="00801F6D" w:rsidRPr="00257A63" w:rsidRDefault="00801F6D" w:rsidP="003248B9">
            <w:pPr>
              <w:keepNext/>
              <w:keepLines/>
              <w:overflowPunct/>
              <w:autoSpaceDE/>
              <w:autoSpaceDN/>
              <w:adjustRightInd/>
              <w:spacing w:after="0"/>
              <w:rPr>
                <w:ins w:id="662" w:author="Abdul Rasheed M D" w:date="2021-05-12T12:23:00Z"/>
                <w:rFonts w:ascii="Arial" w:hAnsi="Arial"/>
                <w:sz w:val="18"/>
              </w:rPr>
            </w:pPr>
          </w:p>
        </w:tc>
      </w:tr>
      <w:tr w:rsidR="00801F6D" w:rsidRPr="00257A63" w14:paraId="2F781723" w14:textId="77777777" w:rsidTr="003248B9">
        <w:trPr>
          <w:ins w:id="663" w:author="Abdul Rasheed M D" w:date="2021-05-12T12:23:00Z"/>
        </w:trPr>
        <w:tc>
          <w:tcPr>
            <w:tcW w:w="4535" w:type="dxa"/>
          </w:tcPr>
          <w:p w14:paraId="2F9B78A8" w14:textId="77777777" w:rsidR="00801F6D" w:rsidRPr="00257A63" w:rsidRDefault="00801F6D" w:rsidP="003248B9">
            <w:pPr>
              <w:keepNext/>
              <w:keepLines/>
              <w:overflowPunct/>
              <w:autoSpaceDE/>
              <w:autoSpaceDN/>
              <w:adjustRightInd/>
              <w:spacing w:after="0"/>
              <w:rPr>
                <w:ins w:id="664" w:author="Abdul Rasheed M D" w:date="2021-05-12T12:23:00Z"/>
                <w:rFonts w:ascii="Arial" w:hAnsi="Arial"/>
                <w:sz w:val="18"/>
              </w:rPr>
            </w:pPr>
            <w:ins w:id="665" w:author="Abdul Rasheed M D" w:date="2021-05-12T12:23:00Z">
              <w:r w:rsidRPr="00257A63">
                <w:rPr>
                  <w:rFonts w:ascii="Arial" w:hAnsi="Arial"/>
                  <w:sz w:val="18"/>
                </w:rPr>
                <w:t xml:space="preserve">  }</w:t>
              </w:r>
            </w:ins>
          </w:p>
        </w:tc>
        <w:tc>
          <w:tcPr>
            <w:tcW w:w="2267" w:type="dxa"/>
          </w:tcPr>
          <w:p w14:paraId="7A709C65" w14:textId="77777777" w:rsidR="00801F6D" w:rsidRPr="00257A63" w:rsidRDefault="00801F6D" w:rsidP="003248B9">
            <w:pPr>
              <w:keepNext/>
              <w:keepLines/>
              <w:overflowPunct/>
              <w:autoSpaceDE/>
              <w:autoSpaceDN/>
              <w:adjustRightInd/>
              <w:spacing w:after="0"/>
              <w:rPr>
                <w:ins w:id="666" w:author="Abdul Rasheed M D" w:date="2021-05-12T12:23:00Z"/>
                <w:rFonts w:ascii="Arial" w:hAnsi="Arial"/>
                <w:sz w:val="18"/>
              </w:rPr>
            </w:pPr>
          </w:p>
        </w:tc>
        <w:tc>
          <w:tcPr>
            <w:tcW w:w="1700" w:type="dxa"/>
          </w:tcPr>
          <w:p w14:paraId="4D2CC6F3" w14:textId="77777777" w:rsidR="00801F6D" w:rsidRPr="00257A63" w:rsidRDefault="00801F6D" w:rsidP="003248B9">
            <w:pPr>
              <w:keepNext/>
              <w:keepLines/>
              <w:overflowPunct/>
              <w:autoSpaceDE/>
              <w:autoSpaceDN/>
              <w:adjustRightInd/>
              <w:spacing w:after="0"/>
              <w:rPr>
                <w:ins w:id="667" w:author="Abdul Rasheed M D" w:date="2021-05-12T12:23:00Z"/>
                <w:rFonts w:ascii="Arial" w:hAnsi="Arial"/>
                <w:sz w:val="18"/>
              </w:rPr>
            </w:pPr>
          </w:p>
        </w:tc>
        <w:tc>
          <w:tcPr>
            <w:tcW w:w="1245" w:type="dxa"/>
          </w:tcPr>
          <w:p w14:paraId="49D946A5" w14:textId="77777777" w:rsidR="00801F6D" w:rsidRPr="00257A63" w:rsidRDefault="00801F6D" w:rsidP="003248B9">
            <w:pPr>
              <w:keepNext/>
              <w:keepLines/>
              <w:overflowPunct/>
              <w:autoSpaceDE/>
              <w:autoSpaceDN/>
              <w:adjustRightInd/>
              <w:spacing w:after="0"/>
              <w:rPr>
                <w:ins w:id="668" w:author="Abdul Rasheed M D" w:date="2021-05-12T12:23:00Z"/>
                <w:rFonts w:ascii="Arial" w:hAnsi="Arial"/>
                <w:sz w:val="18"/>
              </w:rPr>
            </w:pPr>
          </w:p>
        </w:tc>
      </w:tr>
      <w:tr w:rsidR="00801F6D" w:rsidRPr="00257A63" w14:paraId="088CF780" w14:textId="77777777" w:rsidTr="003248B9">
        <w:trPr>
          <w:ins w:id="669" w:author="Abdul Rasheed M D" w:date="2021-05-12T12:23:00Z"/>
        </w:trPr>
        <w:tc>
          <w:tcPr>
            <w:tcW w:w="4535" w:type="dxa"/>
            <w:tcBorders>
              <w:bottom w:val="single" w:sz="4" w:space="0" w:color="auto"/>
            </w:tcBorders>
          </w:tcPr>
          <w:p w14:paraId="2D1C6279" w14:textId="77777777" w:rsidR="00801F6D" w:rsidRPr="00257A63" w:rsidRDefault="00801F6D" w:rsidP="003248B9">
            <w:pPr>
              <w:keepNext/>
              <w:keepLines/>
              <w:overflowPunct/>
              <w:autoSpaceDE/>
              <w:autoSpaceDN/>
              <w:adjustRightInd/>
              <w:spacing w:after="0"/>
              <w:rPr>
                <w:ins w:id="670" w:author="Abdul Rasheed M D" w:date="2021-05-12T12:23:00Z"/>
                <w:rFonts w:ascii="Arial" w:hAnsi="Arial"/>
                <w:sz w:val="18"/>
              </w:rPr>
            </w:pPr>
            <w:ins w:id="671" w:author="Abdul Rasheed M D" w:date="2021-05-12T12:23:00Z">
              <w:r w:rsidRPr="00257A63">
                <w:rPr>
                  <w:rFonts w:ascii="Arial" w:hAnsi="Arial"/>
                  <w:sz w:val="18"/>
                </w:rPr>
                <w:t>}</w:t>
              </w:r>
            </w:ins>
          </w:p>
        </w:tc>
        <w:tc>
          <w:tcPr>
            <w:tcW w:w="2267" w:type="dxa"/>
          </w:tcPr>
          <w:p w14:paraId="34FA7DBF" w14:textId="77777777" w:rsidR="00801F6D" w:rsidRPr="00257A63" w:rsidRDefault="00801F6D" w:rsidP="003248B9">
            <w:pPr>
              <w:keepNext/>
              <w:keepLines/>
              <w:overflowPunct/>
              <w:autoSpaceDE/>
              <w:autoSpaceDN/>
              <w:adjustRightInd/>
              <w:spacing w:after="0"/>
              <w:rPr>
                <w:ins w:id="672" w:author="Abdul Rasheed M D" w:date="2021-05-12T12:23:00Z"/>
                <w:rFonts w:ascii="Arial" w:hAnsi="Arial"/>
                <w:sz w:val="18"/>
              </w:rPr>
            </w:pPr>
          </w:p>
        </w:tc>
        <w:tc>
          <w:tcPr>
            <w:tcW w:w="1700" w:type="dxa"/>
          </w:tcPr>
          <w:p w14:paraId="08B6CE4C" w14:textId="77777777" w:rsidR="00801F6D" w:rsidRPr="00257A63" w:rsidRDefault="00801F6D" w:rsidP="003248B9">
            <w:pPr>
              <w:keepNext/>
              <w:keepLines/>
              <w:overflowPunct/>
              <w:autoSpaceDE/>
              <w:autoSpaceDN/>
              <w:adjustRightInd/>
              <w:spacing w:after="0"/>
              <w:rPr>
                <w:ins w:id="673" w:author="Abdul Rasheed M D" w:date="2021-05-12T12:23:00Z"/>
                <w:rFonts w:ascii="Arial" w:hAnsi="Arial"/>
                <w:sz w:val="18"/>
              </w:rPr>
            </w:pPr>
          </w:p>
        </w:tc>
        <w:tc>
          <w:tcPr>
            <w:tcW w:w="1245" w:type="dxa"/>
          </w:tcPr>
          <w:p w14:paraId="6814FF24" w14:textId="77777777" w:rsidR="00801F6D" w:rsidRPr="00257A63" w:rsidRDefault="00801F6D" w:rsidP="003248B9">
            <w:pPr>
              <w:keepNext/>
              <w:keepLines/>
              <w:overflowPunct/>
              <w:autoSpaceDE/>
              <w:autoSpaceDN/>
              <w:adjustRightInd/>
              <w:spacing w:after="0"/>
              <w:rPr>
                <w:ins w:id="674" w:author="Abdul Rasheed M D" w:date="2021-05-12T12:23:00Z"/>
                <w:rFonts w:ascii="Arial" w:hAnsi="Arial"/>
                <w:sz w:val="18"/>
              </w:rPr>
            </w:pPr>
          </w:p>
        </w:tc>
      </w:tr>
    </w:tbl>
    <w:p w14:paraId="22FFA0CD" w14:textId="77777777" w:rsidR="00801F6D" w:rsidRPr="00257A63" w:rsidRDefault="00801F6D" w:rsidP="00801F6D">
      <w:pPr>
        <w:rPr>
          <w:ins w:id="675" w:author="Abdul Rasheed M D" w:date="2021-05-12T12:23:00Z"/>
          <w:lang w:eastAsia="sv-SE"/>
        </w:rPr>
      </w:pPr>
    </w:p>
    <w:p w14:paraId="43C88DE6" w14:textId="77777777" w:rsidR="00801F6D" w:rsidRPr="00257A63" w:rsidRDefault="00801F6D" w:rsidP="00801F6D">
      <w:pPr>
        <w:pStyle w:val="TH"/>
        <w:rPr>
          <w:ins w:id="676" w:author="Abdul Rasheed M D" w:date="2021-05-12T12:23:00Z"/>
          <w:i/>
        </w:rPr>
      </w:pPr>
      <w:ins w:id="677" w:author="Abdul Rasheed M D" w:date="2021-05-12T12:23:00Z">
        <w:r w:rsidRPr="00257A63">
          <w:t xml:space="preserve">Table </w:t>
        </w:r>
        <w:r>
          <w:t>7.1.1.3.12</w:t>
        </w:r>
        <w:r w:rsidRPr="00257A63">
          <w:t xml:space="preserve">.3.3-2: </w:t>
        </w:r>
        <w:r w:rsidRPr="00257A63">
          <w:rPr>
            <w:i/>
          </w:rPr>
          <w:t>BWP-</w:t>
        </w:r>
        <w:proofErr w:type="spellStart"/>
        <w:r w:rsidRPr="00257A63">
          <w:rPr>
            <w:i/>
          </w:rPr>
          <w:t>UplinkDedicated</w:t>
        </w:r>
        <w:proofErr w:type="spellEnd"/>
        <w:r w:rsidRPr="00257A63">
          <w:t xml:space="preserve"> (Table </w:t>
        </w:r>
        <w:r>
          <w:t>7.1.1.3.12</w:t>
        </w:r>
        <w:r w:rsidRPr="00257A63">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1F6D" w:rsidRPr="00257A63" w14:paraId="7A1096D2" w14:textId="77777777" w:rsidTr="003248B9">
        <w:trPr>
          <w:ins w:id="678" w:author="Abdul Rasheed M D" w:date="2021-05-12T12:23:00Z"/>
        </w:trPr>
        <w:tc>
          <w:tcPr>
            <w:tcW w:w="9747" w:type="dxa"/>
            <w:gridSpan w:val="4"/>
          </w:tcPr>
          <w:p w14:paraId="7FF87795" w14:textId="77777777" w:rsidR="00801F6D" w:rsidRPr="00257A63" w:rsidRDefault="00801F6D" w:rsidP="003248B9">
            <w:pPr>
              <w:keepNext/>
              <w:keepLines/>
              <w:overflowPunct/>
              <w:autoSpaceDE/>
              <w:autoSpaceDN/>
              <w:adjustRightInd/>
              <w:spacing w:after="0"/>
              <w:rPr>
                <w:ins w:id="679" w:author="Abdul Rasheed M D" w:date="2021-05-12T12:23:00Z"/>
                <w:rFonts w:ascii="Arial" w:hAnsi="Arial"/>
                <w:sz w:val="18"/>
              </w:rPr>
            </w:pPr>
            <w:ins w:id="680" w:author="Abdul Rasheed M D" w:date="2021-05-12T12:23:00Z">
              <w:r w:rsidRPr="00257A63">
                <w:rPr>
                  <w:rFonts w:ascii="Arial" w:hAnsi="Arial"/>
                  <w:sz w:val="18"/>
                </w:rPr>
                <w:t>Derivation Path: TS 38.508-1 [4], Table 4.6.3-11</w:t>
              </w:r>
            </w:ins>
          </w:p>
        </w:tc>
      </w:tr>
      <w:tr w:rsidR="00801F6D" w:rsidRPr="00257A63" w14:paraId="5A985CFC" w14:textId="77777777" w:rsidTr="003248B9">
        <w:trPr>
          <w:ins w:id="681" w:author="Abdul Rasheed M D" w:date="2021-05-12T12:23:00Z"/>
        </w:trPr>
        <w:tc>
          <w:tcPr>
            <w:tcW w:w="4535" w:type="dxa"/>
          </w:tcPr>
          <w:p w14:paraId="6976F4B1" w14:textId="77777777" w:rsidR="00801F6D" w:rsidRPr="00257A63" w:rsidRDefault="00801F6D" w:rsidP="003248B9">
            <w:pPr>
              <w:keepNext/>
              <w:keepLines/>
              <w:overflowPunct/>
              <w:autoSpaceDE/>
              <w:autoSpaceDN/>
              <w:adjustRightInd/>
              <w:spacing w:after="0"/>
              <w:jc w:val="center"/>
              <w:rPr>
                <w:ins w:id="682" w:author="Abdul Rasheed M D" w:date="2021-05-12T12:23:00Z"/>
                <w:rFonts w:ascii="Arial" w:hAnsi="Arial"/>
                <w:b/>
                <w:sz w:val="18"/>
              </w:rPr>
            </w:pPr>
            <w:ins w:id="683" w:author="Abdul Rasheed M D" w:date="2021-05-12T12:23:00Z">
              <w:r w:rsidRPr="00257A63">
                <w:rPr>
                  <w:rFonts w:ascii="Arial" w:hAnsi="Arial"/>
                  <w:b/>
                  <w:sz w:val="18"/>
                </w:rPr>
                <w:t>Information Element</w:t>
              </w:r>
            </w:ins>
          </w:p>
        </w:tc>
        <w:tc>
          <w:tcPr>
            <w:tcW w:w="2267" w:type="dxa"/>
          </w:tcPr>
          <w:p w14:paraId="139614A1" w14:textId="77777777" w:rsidR="00801F6D" w:rsidRPr="00257A63" w:rsidRDefault="00801F6D" w:rsidP="003248B9">
            <w:pPr>
              <w:keepNext/>
              <w:keepLines/>
              <w:overflowPunct/>
              <w:autoSpaceDE/>
              <w:autoSpaceDN/>
              <w:adjustRightInd/>
              <w:spacing w:after="0"/>
              <w:jc w:val="center"/>
              <w:rPr>
                <w:ins w:id="684" w:author="Abdul Rasheed M D" w:date="2021-05-12T12:23:00Z"/>
                <w:rFonts w:ascii="Arial" w:hAnsi="Arial"/>
                <w:b/>
                <w:sz w:val="18"/>
              </w:rPr>
            </w:pPr>
            <w:ins w:id="685" w:author="Abdul Rasheed M D" w:date="2021-05-12T12:23:00Z">
              <w:r w:rsidRPr="00257A63">
                <w:rPr>
                  <w:rFonts w:ascii="Arial" w:hAnsi="Arial"/>
                  <w:b/>
                  <w:sz w:val="18"/>
                </w:rPr>
                <w:t>Value/remark</w:t>
              </w:r>
            </w:ins>
          </w:p>
        </w:tc>
        <w:tc>
          <w:tcPr>
            <w:tcW w:w="1700" w:type="dxa"/>
          </w:tcPr>
          <w:p w14:paraId="7FA20E4B" w14:textId="77777777" w:rsidR="00801F6D" w:rsidRPr="00257A63" w:rsidRDefault="00801F6D" w:rsidP="003248B9">
            <w:pPr>
              <w:keepNext/>
              <w:keepLines/>
              <w:overflowPunct/>
              <w:autoSpaceDE/>
              <w:autoSpaceDN/>
              <w:adjustRightInd/>
              <w:spacing w:after="0"/>
              <w:jc w:val="center"/>
              <w:rPr>
                <w:ins w:id="686" w:author="Abdul Rasheed M D" w:date="2021-05-12T12:23:00Z"/>
                <w:rFonts w:ascii="Arial" w:hAnsi="Arial"/>
                <w:b/>
                <w:sz w:val="18"/>
              </w:rPr>
            </w:pPr>
            <w:ins w:id="687" w:author="Abdul Rasheed M D" w:date="2021-05-12T12:23:00Z">
              <w:r w:rsidRPr="00257A63">
                <w:rPr>
                  <w:rFonts w:ascii="Arial" w:hAnsi="Arial"/>
                  <w:b/>
                  <w:sz w:val="18"/>
                </w:rPr>
                <w:t>Comment</w:t>
              </w:r>
            </w:ins>
          </w:p>
        </w:tc>
        <w:tc>
          <w:tcPr>
            <w:tcW w:w="1245" w:type="dxa"/>
          </w:tcPr>
          <w:p w14:paraId="070B6117" w14:textId="77777777" w:rsidR="00801F6D" w:rsidRPr="00257A63" w:rsidRDefault="00801F6D" w:rsidP="003248B9">
            <w:pPr>
              <w:keepNext/>
              <w:keepLines/>
              <w:overflowPunct/>
              <w:autoSpaceDE/>
              <w:autoSpaceDN/>
              <w:adjustRightInd/>
              <w:spacing w:after="0"/>
              <w:jc w:val="center"/>
              <w:rPr>
                <w:ins w:id="688" w:author="Abdul Rasheed M D" w:date="2021-05-12T12:23:00Z"/>
                <w:rFonts w:ascii="Arial" w:hAnsi="Arial"/>
                <w:b/>
                <w:sz w:val="18"/>
              </w:rPr>
            </w:pPr>
            <w:ins w:id="689" w:author="Abdul Rasheed M D" w:date="2021-05-12T12:23:00Z">
              <w:r w:rsidRPr="00257A63">
                <w:rPr>
                  <w:rFonts w:ascii="Arial" w:hAnsi="Arial"/>
                  <w:b/>
                  <w:sz w:val="18"/>
                </w:rPr>
                <w:t>Condition</w:t>
              </w:r>
            </w:ins>
          </w:p>
        </w:tc>
      </w:tr>
      <w:tr w:rsidR="00801F6D" w:rsidRPr="00257A63" w14:paraId="57A17D7E" w14:textId="77777777" w:rsidTr="003248B9">
        <w:trPr>
          <w:ins w:id="690" w:author="Abdul Rasheed M D" w:date="2021-05-12T12:23:00Z"/>
        </w:trPr>
        <w:tc>
          <w:tcPr>
            <w:tcW w:w="4535" w:type="dxa"/>
          </w:tcPr>
          <w:p w14:paraId="22342124" w14:textId="77777777" w:rsidR="00801F6D" w:rsidRPr="00257A63" w:rsidRDefault="00801F6D" w:rsidP="003248B9">
            <w:pPr>
              <w:keepNext/>
              <w:keepLines/>
              <w:overflowPunct/>
              <w:autoSpaceDE/>
              <w:autoSpaceDN/>
              <w:adjustRightInd/>
              <w:spacing w:after="0"/>
              <w:rPr>
                <w:ins w:id="691" w:author="Abdul Rasheed M D" w:date="2021-05-12T12:23:00Z"/>
                <w:rFonts w:ascii="Arial" w:hAnsi="Arial"/>
                <w:sz w:val="18"/>
              </w:rPr>
            </w:pPr>
            <w:ins w:id="692" w:author="Abdul Rasheed M D" w:date="2021-05-12T12:23:00Z">
              <w:r w:rsidRPr="00257A63">
                <w:rPr>
                  <w:rFonts w:ascii="Arial" w:hAnsi="Arial"/>
                  <w:sz w:val="18"/>
                </w:rPr>
                <w:t>BWP-</w:t>
              </w:r>
              <w:proofErr w:type="spellStart"/>
              <w:proofErr w:type="gramStart"/>
              <w:r w:rsidRPr="00257A63">
                <w:rPr>
                  <w:rFonts w:ascii="Arial" w:hAnsi="Arial"/>
                  <w:sz w:val="18"/>
                </w:rPr>
                <w:t>UplinkDedicated</w:t>
              </w:r>
              <w:proofErr w:type="spellEnd"/>
              <w:r w:rsidRPr="00257A63">
                <w:rPr>
                  <w:rFonts w:ascii="Arial" w:hAnsi="Arial"/>
                  <w:sz w:val="18"/>
                </w:rPr>
                <w:t xml:space="preserve"> ::=</w:t>
              </w:r>
              <w:proofErr w:type="gramEnd"/>
              <w:r w:rsidRPr="00257A63">
                <w:rPr>
                  <w:rFonts w:ascii="Arial" w:hAnsi="Arial"/>
                  <w:sz w:val="18"/>
                </w:rPr>
                <w:t xml:space="preserve"> SEQUENCE {</w:t>
              </w:r>
            </w:ins>
          </w:p>
        </w:tc>
        <w:tc>
          <w:tcPr>
            <w:tcW w:w="2267" w:type="dxa"/>
          </w:tcPr>
          <w:p w14:paraId="44E823A4" w14:textId="77777777" w:rsidR="00801F6D" w:rsidRPr="00257A63" w:rsidRDefault="00801F6D" w:rsidP="003248B9">
            <w:pPr>
              <w:keepNext/>
              <w:keepLines/>
              <w:overflowPunct/>
              <w:autoSpaceDE/>
              <w:autoSpaceDN/>
              <w:adjustRightInd/>
              <w:spacing w:after="0"/>
              <w:rPr>
                <w:ins w:id="693" w:author="Abdul Rasheed M D" w:date="2021-05-12T12:23:00Z"/>
                <w:rFonts w:ascii="Arial" w:hAnsi="Arial"/>
                <w:sz w:val="18"/>
              </w:rPr>
            </w:pPr>
          </w:p>
        </w:tc>
        <w:tc>
          <w:tcPr>
            <w:tcW w:w="1700" w:type="dxa"/>
          </w:tcPr>
          <w:p w14:paraId="18AC21F2" w14:textId="77777777" w:rsidR="00801F6D" w:rsidRPr="00257A63" w:rsidRDefault="00801F6D" w:rsidP="003248B9">
            <w:pPr>
              <w:keepNext/>
              <w:keepLines/>
              <w:overflowPunct/>
              <w:autoSpaceDE/>
              <w:autoSpaceDN/>
              <w:adjustRightInd/>
              <w:spacing w:after="0"/>
              <w:rPr>
                <w:ins w:id="694" w:author="Abdul Rasheed M D" w:date="2021-05-12T12:23:00Z"/>
                <w:rFonts w:ascii="Arial" w:hAnsi="Arial"/>
                <w:sz w:val="18"/>
              </w:rPr>
            </w:pPr>
          </w:p>
        </w:tc>
        <w:tc>
          <w:tcPr>
            <w:tcW w:w="1245" w:type="dxa"/>
          </w:tcPr>
          <w:p w14:paraId="1E9F12D0" w14:textId="77777777" w:rsidR="00801F6D" w:rsidRPr="00257A63" w:rsidRDefault="00801F6D" w:rsidP="003248B9">
            <w:pPr>
              <w:keepNext/>
              <w:keepLines/>
              <w:overflowPunct/>
              <w:autoSpaceDE/>
              <w:autoSpaceDN/>
              <w:adjustRightInd/>
              <w:spacing w:after="0"/>
              <w:rPr>
                <w:ins w:id="695" w:author="Abdul Rasheed M D" w:date="2021-05-12T12:23:00Z"/>
                <w:rFonts w:ascii="Arial" w:hAnsi="Arial"/>
                <w:sz w:val="18"/>
              </w:rPr>
            </w:pPr>
          </w:p>
        </w:tc>
      </w:tr>
      <w:tr w:rsidR="00801F6D" w:rsidRPr="00257A63" w14:paraId="2AC9C498" w14:textId="77777777" w:rsidTr="003248B9">
        <w:trPr>
          <w:ins w:id="696" w:author="Abdul Rasheed M D" w:date="2021-05-12T12:23:00Z"/>
        </w:trPr>
        <w:tc>
          <w:tcPr>
            <w:tcW w:w="4535" w:type="dxa"/>
          </w:tcPr>
          <w:p w14:paraId="695832FF" w14:textId="77777777" w:rsidR="00801F6D" w:rsidRPr="00257A63" w:rsidRDefault="00801F6D" w:rsidP="003248B9">
            <w:pPr>
              <w:keepNext/>
              <w:keepLines/>
              <w:overflowPunct/>
              <w:autoSpaceDE/>
              <w:autoSpaceDN/>
              <w:adjustRightInd/>
              <w:spacing w:after="0"/>
              <w:rPr>
                <w:ins w:id="697" w:author="Abdul Rasheed M D" w:date="2021-05-12T12:23:00Z"/>
                <w:rFonts w:ascii="Arial" w:hAnsi="Arial"/>
                <w:sz w:val="18"/>
              </w:rPr>
            </w:pPr>
            <w:ins w:id="698" w:author="Abdul Rasheed M D" w:date="2021-05-12T12:23:00Z">
              <w:r w:rsidRPr="00257A63">
                <w:rPr>
                  <w:rFonts w:ascii="Arial" w:hAnsi="Arial"/>
                  <w:sz w:val="18"/>
                </w:rPr>
                <w:t xml:space="preserve">  </w:t>
              </w:r>
              <w:proofErr w:type="spellStart"/>
              <w:r w:rsidRPr="00257A63">
                <w:rPr>
                  <w:rFonts w:ascii="Arial" w:hAnsi="Arial"/>
                  <w:sz w:val="18"/>
                </w:rPr>
                <w:t>pusch</w:t>
              </w:r>
              <w:proofErr w:type="spellEnd"/>
              <w:r w:rsidRPr="00257A63">
                <w:rPr>
                  <w:rFonts w:ascii="Arial" w:hAnsi="Arial"/>
                  <w:sz w:val="18"/>
                </w:rPr>
                <w:t>-Config CHOICE {</w:t>
              </w:r>
            </w:ins>
          </w:p>
        </w:tc>
        <w:tc>
          <w:tcPr>
            <w:tcW w:w="2267" w:type="dxa"/>
          </w:tcPr>
          <w:p w14:paraId="77A953E0" w14:textId="77777777" w:rsidR="00801F6D" w:rsidRPr="00257A63" w:rsidRDefault="00801F6D" w:rsidP="003248B9">
            <w:pPr>
              <w:keepNext/>
              <w:keepLines/>
              <w:overflowPunct/>
              <w:autoSpaceDE/>
              <w:autoSpaceDN/>
              <w:adjustRightInd/>
              <w:spacing w:after="0"/>
              <w:rPr>
                <w:ins w:id="699" w:author="Abdul Rasheed M D" w:date="2021-05-12T12:23:00Z"/>
                <w:rFonts w:ascii="Arial" w:hAnsi="Arial"/>
                <w:sz w:val="18"/>
              </w:rPr>
            </w:pPr>
            <w:ins w:id="700" w:author="Abdul Rasheed M D" w:date="2021-05-12T12:23:00Z">
              <w:r w:rsidRPr="00257A63">
                <w:rPr>
                  <w:rFonts w:ascii="Arial" w:hAnsi="Arial"/>
                  <w:sz w:val="18"/>
                </w:rPr>
                <w:t>Not present</w:t>
              </w:r>
            </w:ins>
          </w:p>
        </w:tc>
        <w:tc>
          <w:tcPr>
            <w:tcW w:w="1700" w:type="dxa"/>
          </w:tcPr>
          <w:p w14:paraId="3603A027" w14:textId="77777777" w:rsidR="00801F6D" w:rsidRPr="00257A63" w:rsidRDefault="00801F6D" w:rsidP="003248B9">
            <w:pPr>
              <w:keepNext/>
              <w:keepLines/>
              <w:overflowPunct/>
              <w:autoSpaceDE/>
              <w:autoSpaceDN/>
              <w:adjustRightInd/>
              <w:spacing w:after="0"/>
              <w:rPr>
                <w:ins w:id="701" w:author="Abdul Rasheed M D" w:date="2021-05-12T12:23:00Z"/>
                <w:rFonts w:ascii="Arial" w:hAnsi="Arial"/>
                <w:sz w:val="18"/>
              </w:rPr>
            </w:pPr>
          </w:p>
        </w:tc>
        <w:tc>
          <w:tcPr>
            <w:tcW w:w="1245" w:type="dxa"/>
          </w:tcPr>
          <w:p w14:paraId="4423C1AC" w14:textId="77777777" w:rsidR="00801F6D" w:rsidRPr="00257A63" w:rsidRDefault="00801F6D" w:rsidP="003248B9">
            <w:pPr>
              <w:keepNext/>
              <w:keepLines/>
              <w:overflowPunct/>
              <w:autoSpaceDE/>
              <w:autoSpaceDN/>
              <w:adjustRightInd/>
              <w:spacing w:after="0"/>
              <w:rPr>
                <w:ins w:id="702" w:author="Abdul Rasheed M D" w:date="2021-05-12T12:23:00Z"/>
                <w:rFonts w:ascii="Arial" w:hAnsi="Arial"/>
                <w:sz w:val="18"/>
              </w:rPr>
            </w:pPr>
          </w:p>
        </w:tc>
      </w:tr>
      <w:tr w:rsidR="00801F6D" w:rsidRPr="00257A63" w14:paraId="515288C5" w14:textId="77777777" w:rsidTr="003248B9">
        <w:trPr>
          <w:ins w:id="703" w:author="Abdul Rasheed M D" w:date="2021-05-12T12:23:00Z"/>
        </w:trPr>
        <w:tc>
          <w:tcPr>
            <w:tcW w:w="4535" w:type="dxa"/>
          </w:tcPr>
          <w:p w14:paraId="1987BE48" w14:textId="77777777" w:rsidR="00801F6D" w:rsidRPr="00257A63" w:rsidDel="00560D52" w:rsidRDefault="00801F6D" w:rsidP="003248B9">
            <w:pPr>
              <w:keepNext/>
              <w:keepLines/>
              <w:overflowPunct/>
              <w:autoSpaceDE/>
              <w:autoSpaceDN/>
              <w:adjustRightInd/>
              <w:spacing w:after="0"/>
              <w:rPr>
                <w:ins w:id="704" w:author="Abdul Rasheed M D" w:date="2021-05-12T12:23:00Z"/>
                <w:rFonts w:ascii="Arial" w:hAnsi="Arial"/>
                <w:sz w:val="18"/>
              </w:rPr>
            </w:pPr>
            <w:ins w:id="705" w:author="Abdul Rasheed M D" w:date="2021-05-12T12:23:00Z">
              <w:r w:rsidRPr="00257A63">
                <w:rPr>
                  <w:rFonts w:ascii="Arial" w:hAnsi="Arial"/>
                  <w:sz w:val="18"/>
                </w:rPr>
                <w:t xml:space="preserve">    Setup</w:t>
              </w:r>
            </w:ins>
          </w:p>
        </w:tc>
        <w:tc>
          <w:tcPr>
            <w:tcW w:w="2267" w:type="dxa"/>
          </w:tcPr>
          <w:p w14:paraId="079B9971" w14:textId="77777777" w:rsidR="00801F6D" w:rsidRPr="00257A63" w:rsidRDefault="00801F6D" w:rsidP="003248B9">
            <w:pPr>
              <w:keepNext/>
              <w:keepLines/>
              <w:overflowPunct/>
              <w:autoSpaceDE/>
              <w:autoSpaceDN/>
              <w:adjustRightInd/>
              <w:spacing w:after="0"/>
              <w:rPr>
                <w:ins w:id="706" w:author="Abdul Rasheed M D" w:date="2021-05-12T12:23:00Z"/>
                <w:rFonts w:ascii="Arial" w:hAnsi="Arial"/>
                <w:sz w:val="18"/>
              </w:rPr>
            </w:pPr>
            <w:ins w:id="707" w:author="Abdul Rasheed M D" w:date="2021-05-12T12:23:00Z">
              <w:r w:rsidRPr="00257A63">
                <w:rPr>
                  <w:rFonts w:ascii="Arial" w:hAnsi="Arial"/>
                  <w:sz w:val="18"/>
                </w:rPr>
                <w:t>PUSCH-Config</w:t>
              </w:r>
            </w:ins>
          </w:p>
        </w:tc>
        <w:tc>
          <w:tcPr>
            <w:tcW w:w="1700" w:type="dxa"/>
          </w:tcPr>
          <w:p w14:paraId="775A29E3" w14:textId="77777777" w:rsidR="00801F6D" w:rsidRPr="00257A63" w:rsidRDefault="00801F6D" w:rsidP="003248B9">
            <w:pPr>
              <w:keepNext/>
              <w:keepLines/>
              <w:overflowPunct/>
              <w:autoSpaceDE/>
              <w:autoSpaceDN/>
              <w:adjustRightInd/>
              <w:spacing w:after="0"/>
              <w:rPr>
                <w:ins w:id="708" w:author="Abdul Rasheed M D" w:date="2021-05-12T12:23:00Z"/>
                <w:rFonts w:ascii="Arial" w:hAnsi="Arial"/>
                <w:sz w:val="18"/>
              </w:rPr>
            </w:pPr>
          </w:p>
        </w:tc>
        <w:tc>
          <w:tcPr>
            <w:tcW w:w="1245" w:type="dxa"/>
          </w:tcPr>
          <w:p w14:paraId="5905DF40" w14:textId="77777777" w:rsidR="00801F6D" w:rsidRPr="00257A63" w:rsidRDefault="00801F6D" w:rsidP="003248B9">
            <w:pPr>
              <w:keepNext/>
              <w:keepLines/>
              <w:overflowPunct/>
              <w:autoSpaceDE/>
              <w:autoSpaceDN/>
              <w:adjustRightInd/>
              <w:spacing w:after="0"/>
              <w:rPr>
                <w:ins w:id="709" w:author="Abdul Rasheed M D" w:date="2021-05-12T12:23:00Z"/>
                <w:rFonts w:ascii="Arial" w:hAnsi="Arial"/>
                <w:sz w:val="18"/>
              </w:rPr>
            </w:pPr>
          </w:p>
        </w:tc>
      </w:tr>
      <w:tr w:rsidR="00801F6D" w:rsidRPr="00257A63" w14:paraId="00D4747B" w14:textId="77777777" w:rsidTr="003248B9">
        <w:trPr>
          <w:ins w:id="710" w:author="Abdul Rasheed M D" w:date="2021-05-12T12:23:00Z"/>
        </w:trPr>
        <w:tc>
          <w:tcPr>
            <w:tcW w:w="4535" w:type="dxa"/>
          </w:tcPr>
          <w:p w14:paraId="6655C455" w14:textId="77777777" w:rsidR="00801F6D" w:rsidRPr="00257A63" w:rsidRDefault="00801F6D" w:rsidP="003248B9">
            <w:pPr>
              <w:keepNext/>
              <w:keepLines/>
              <w:overflowPunct/>
              <w:autoSpaceDE/>
              <w:autoSpaceDN/>
              <w:adjustRightInd/>
              <w:spacing w:after="0"/>
              <w:rPr>
                <w:ins w:id="711" w:author="Abdul Rasheed M D" w:date="2021-05-12T12:23:00Z"/>
                <w:rFonts w:ascii="Arial" w:hAnsi="Arial"/>
                <w:sz w:val="18"/>
              </w:rPr>
            </w:pPr>
            <w:ins w:id="712" w:author="Abdul Rasheed M D" w:date="2021-05-12T12:23:00Z">
              <w:r w:rsidRPr="00257A63">
                <w:rPr>
                  <w:rFonts w:ascii="Arial" w:hAnsi="Arial"/>
                  <w:sz w:val="18"/>
                </w:rPr>
                <w:t xml:space="preserve">  }</w:t>
              </w:r>
            </w:ins>
          </w:p>
        </w:tc>
        <w:tc>
          <w:tcPr>
            <w:tcW w:w="2267" w:type="dxa"/>
          </w:tcPr>
          <w:p w14:paraId="0359D7C2" w14:textId="77777777" w:rsidR="00801F6D" w:rsidRPr="00257A63" w:rsidRDefault="00801F6D" w:rsidP="003248B9">
            <w:pPr>
              <w:keepNext/>
              <w:keepLines/>
              <w:overflowPunct/>
              <w:autoSpaceDE/>
              <w:autoSpaceDN/>
              <w:adjustRightInd/>
              <w:spacing w:after="0"/>
              <w:rPr>
                <w:ins w:id="713" w:author="Abdul Rasheed M D" w:date="2021-05-12T12:23:00Z"/>
                <w:rFonts w:ascii="Arial" w:hAnsi="Arial"/>
                <w:sz w:val="18"/>
              </w:rPr>
            </w:pPr>
          </w:p>
        </w:tc>
        <w:tc>
          <w:tcPr>
            <w:tcW w:w="1700" w:type="dxa"/>
          </w:tcPr>
          <w:p w14:paraId="28B6F004" w14:textId="77777777" w:rsidR="00801F6D" w:rsidRPr="00257A63" w:rsidRDefault="00801F6D" w:rsidP="003248B9">
            <w:pPr>
              <w:keepNext/>
              <w:keepLines/>
              <w:overflowPunct/>
              <w:autoSpaceDE/>
              <w:autoSpaceDN/>
              <w:adjustRightInd/>
              <w:spacing w:after="0"/>
              <w:rPr>
                <w:ins w:id="714" w:author="Abdul Rasheed M D" w:date="2021-05-12T12:23:00Z"/>
                <w:rFonts w:ascii="Arial" w:hAnsi="Arial"/>
                <w:sz w:val="18"/>
              </w:rPr>
            </w:pPr>
          </w:p>
        </w:tc>
        <w:tc>
          <w:tcPr>
            <w:tcW w:w="1245" w:type="dxa"/>
          </w:tcPr>
          <w:p w14:paraId="0D228852" w14:textId="77777777" w:rsidR="00801F6D" w:rsidRPr="00257A63" w:rsidRDefault="00801F6D" w:rsidP="003248B9">
            <w:pPr>
              <w:keepNext/>
              <w:keepLines/>
              <w:overflowPunct/>
              <w:autoSpaceDE/>
              <w:autoSpaceDN/>
              <w:adjustRightInd/>
              <w:spacing w:after="0"/>
              <w:rPr>
                <w:ins w:id="715" w:author="Abdul Rasheed M D" w:date="2021-05-12T12:23:00Z"/>
                <w:rFonts w:ascii="Arial" w:hAnsi="Arial"/>
                <w:sz w:val="18"/>
              </w:rPr>
            </w:pPr>
          </w:p>
        </w:tc>
      </w:tr>
      <w:tr w:rsidR="00801F6D" w:rsidRPr="00257A63" w14:paraId="74066620" w14:textId="77777777" w:rsidTr="003248B9">
        <w:trPr>
          <w:ins w:id="716" w:author="Abdul Rasheed M D" w:date="2021-05-12T12:23:00Z"/>
        </w:trPr>
        <w:tc>
          <w:tcPr>
            <w:tcW w:w="4535" w:type="dxa"/>
            <w:tcBorders>
              <w:bottom w:val="single" w:sz="4" w:space="0" w:color="auto"/>
            </w:tcBorders>
          </w:tcPr>
          <w:p w14:paraId="7185391E" w14:textId="77777777" w:rsidR="00801F6D" w:rsidRPr="00257A63" w:rsidRDefault="00801F6D" w:rsidP="003248B9">
            <w:pPr>
              <w:keepNext/>
              <w:keepLines/>
              <w:overflowPunct/>
              <w:autoSpaceDE/>
              <w:autoSpaceDN/>
              <w:adjustRightInd/>
              <w:spacing w:after="0"/>
              <w:rPr>
                <w:ins w:id="717" w:author="Abdul Rasheed M D" w:date="2021-05-12T12:23:00Z"/>
                <w:rFonts w:ascii="Arial" w:hAnsi="Arial"/>
                <w:sz w:val="18"/>
              </w:rPr>
            </w:pPr>
            <w:ins w:id="718" w:author="Abdul Rasheed M D" w:date="2021-05-12T12:23:00Z">
              <w:r w:rsidRPr="00257A63">
                <w:rPr>
                  <w:rFonts w:ascii="Arial" w:hAnsi="Arial"/>
                  <w:sz w:val="18"/>
                </w:rPr>
                <w:t>}</w:t>
              </w:r>
            </w:ins>
          </w:p>
        </w:tc>
        <w:tc>
          <w:tcPr>
            <w:tcW w:w="2267" w:type="dxa"/>
          </w:tcPr>
          <w:p w14:paraId="1EED3B13" w14:textId="77777777" w:rsidR="00801F6D" w:rsidRPr="00257A63" w:rsidRDefault="00801F6D" w:rsidP="003248B9">
            <w:pPr>
              <w:keepNext/>
              <w:keepLines/>
              <w:overflowPunct/>
              <w:autoSpaceDE/>
              <w:autoSpaceDN/>
              <w:adjustRightInd/>
              <w:spacing w:after="0"/>
              <w:rPr>
                <w:ins w:id="719" w:author="Abdul Rasheed M D" w:date="2021-05-12T12:23:00Z"/>
                <w:rFonts w:ascii="Arial" w:hAnsi="Arial"/>
                <w:sz w:val="18"/>
              </w:rPr>
            </w:pPr>
          </w:p>
        </w:tc>
        <w:tc>
          <w:tcPr>
            <w:tcW w:w="1700" w:type="dxa"/>
          </w:tcPr>
          <w:p w14:paraId="0DFFFAA2" w14:textId="77777777" w:rsidR="00801F6D" w:rsidRPr="00257A63" w:rsidRDefault="00801F6D" w:rsidP="003248B9">
            <w:pPr>
              <w:keepNext/>
              <w:keepLines/>
              <w:overflowPunct/>
              <w:autoSpaceDE/>
              <w:autoSpaceDN/>
              <w:adjustRightInd/>
              <w:spacing w:after="0"/>
              <w:rPr>
                <w:ins w:id="720" w:author="Abdul Rasheed M D" w:date="2021-05-12T12:23:00Z"/>
                <w:rFonts w:ascii="Arial" w:hAnsi="Arial"/>
                <w:sz w:val="18"/>
              </w:rPr>
            </w:pPr>
          </w:p>
        </w:tc>
        <w:tc>
          <w:tcPr>
            <w:tcW w:w="1245" w:type="dxa"/>
          </w:tcPr>
          <w:p w14:paraId="303ECB34" w14:textId="77777777" w:rsidR="00801F6D" w:rsidRPr="00257A63" w:rsidRDefault="00801F6D" w:rsidP="003248B9">
            <w:pPr>
              <w:keepNext/>
              <w:keepLines/>
              <w:overflowPunct/>
              <w:autoSpaceDE/>
              <w:autoSpaceDN/>
              <w:adjustRightInd/>
              <w:spacing w:after="0"/>
              <w:rPr>
                <w:ins w:id="721" w:author="Abdul Rasheed M D" w:date="2021-05-12T12:23:00Z"/>
                <w:rFonts w:ascii="Arial" w:hAnsi="Arial"/>
                <w:sz w:val="18"/>
              </w:rPr>
            </w:pPr>
          </w:p>
        </w:tc>
      </w:tr>
    </w:tbl>
    <w:p w14:paraId="3488CA78" w14:textId="77777777" w:rsidR="00801F6D" w:rsidRPr="00257A63" w:rsidRDefault="00801F6D" w:rsidP="00801F6D">
      <w:pPr>
        <w:overflowPunct/>
        <w:autoSpaceDE/>
        <w:autoSpaceDN/>
        <w:adjustRightInd/>
        <w:rPr>
          <w:ins w:id="722" w:author="Abdul Rasheed M D" w:date="2021-05-12T12:23:00Z"/>
        </w:rPr>
      </w:pPr>
    </w:p>
    <w:p w14:paraId="7ECC2658" w14:textId="77777777" w:rsidR="00801F6D" w:rsidRPr="00257A63" w:rsidRDefault="00801F6D" w:rsidP="00801F6D">
      <w:pPr>
        <w:pStyle w:val="TH"/>
        <w:rPr>
          <w:ins w:id="723" w:author="Abdul Rasheed M D" w:date="2021-05-12T12:23:00Z"/>
          <w:i/>
        </w:rPr>
      </w:pPr>
      <w:ins w:id="724" w:author="Abdul Rasheed M D" w:date="2021-05-12T12:23:00Z">
        <w:r w:rsidRPr="00257A63">
          <w:lastRenderedPageBreak/>
          <w:t xml:space="preserve">Table </w:t>
        </w:r>
        <w:r>
          <w:t>7.1.1.3.12</w:t>
        </w:r>
        <w:r w:rsidRPr="00257A63">
          <w:t xml:space="preserve">.3.3-3: </w:t>
        </w:r>
        <w:r w:rsidRPr="00257A63">
          <w:rPr>
            <w:i/>
          </w:rPr>
          <w:t>PUSCH-Config</w:t>
        </w:r>
        <w:r w:rsidRPr="00257A63">
          <w:t xml:space="preserve"> (Table </w:t>
        </w:r>
        <w:r>
          <w:t>7.1.1.3.12</w:t>
        </w:r>
        <w:r w:rsidRPr="00257A63">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1F6D" w:rsidRPr="00257A63" w14:paraId="7933B71A" w14:textId="77777777" w:rsidTr="003248B9">
        <w:trPr>
          <w:ins w:id="725" w:author="Abdul Rasheed M D" w:date="2021-05-12T12:23:00Z"/>
        </w:trPr>
        <w:tc>
          <w:tcPr>
            <w:tcW w:w="9747" w:type="dxa"/>
            <w:gridSpan w:val="4"/>
          </w:tcPr>
          <w:p w14:paraId="78E80C7B" w14:textId="77777777" w:rsidR="00801F6D" w:rsidRPr="00257A63" w:rsidRDefault="00801F6D" w:rsidP="003248B9">
            <w:pPr>
              <w:keepNext/>
              <w:keepLines/>
              <w:overflowPunct/>
              <w:autoSpaceDE/>
              <w:autoSpaceDN/>
              <w:adjustRightInd/>
              <w:spacing w:after="0"/>
              <w:rPr>
                <w:ins w:id="726" w:author="Abdul Rasheed M D" w:date="2021-05-12T12:23:00Z"/>
                <w:rFonts w:ascii="Arial" w:hAnsi="Arial"/>
                <w:sz w:val="18"/>
              </w:rPr>
            </w:pPr>
            <w:ins w:id="727" w:author="Abdul Rasheed M D" w:date="2021-05-12T12:23:00Z">
              <w:r w:rsidRPr="00257A63">
                <w:rPr>
                  <w:rFonts w:ascii="Arial" w:hAnsi="Arial"/>
                  <w:sz w:val="18"/>
                </w:rPr>
                <w:t>Derivation Path: TS 38.508-1 [4], Table 4.6.3-118</w:t>
              </w:r>
            </w:ins>
          </w:p>
        </w:tc>
      </w:tr>
      <w:tr w:rsidR="00801F6D" w:rsidRPr="00257A63" w14:paraId="050FA56F" w14:textId="77777777" w:rsidTr="003248B9">
        <w:trPr>
          <w:ins w:id="728" w:author="Abdul Rasheed M D" w:date="2021-05-12T12:23:00Z"/>
        </w:trPr>
        <w:tc>
          <w:tcPr>
            <w:tcW w:w="4535" w:type="dxa"/>
          </w:tcPr>
          <w:p w14:paraId="50045A5A" w14:textId="77777777" w:rsidR="00801F6D" w:rsidRPr="00257A63" w:rsidRDefault="00801F6D" w:rsidP="003248B9">
            <w:pPr>
              <w:keepNext/>
              <w:keepLines/>
              <w:overflowPunct/>
              <w:autoSpaceDE/>
              <w:autoSpaceDN/>
              <w:adjustRightInd/>
              <w:spacing w:after="0"/>
              <w:jc w:val="center"/>
              <w:rPr>
                <w:ins w:id="729" w:author="Abdul Rasheed M D" w:date="2021-05-12T12:23:00Z"/>
                <w:rFonts w:ascii="Arial" w:hAnsi="Arial"/>
                <w:b/>
                <w:sz w:val="18"/>
              </w:rPr>
            </w:pPr>
            <w:ins w:id="730" w:author="Abdul Rasheed M D" w:date="2021-05-12T12:23:00Z">
              <w:r w:rsidRPr="00257A63">
                <w:rPr>
                  <w:rFonts w:ascii="Arial" w:hAnsi="Arial"/>
                  <w:b/>
                  <w:sz w:val="18"/>
                </w:rPr>
                <w:t>Information Element</w:t>
              </w:r>
            </w:ins>
          </w:p>
        </w:tc>
        <w:tc>
          <w:tcPr>
            <w:tcW w:w="2267" w:type="dxa"/>
          </w:tcPr>
          <w:p w14:paraId="520B1CEA" w14:textId="77777777" w:rsidR="00801F6D" w:rsidRPr="00257A63" w:rsidRDefault="00801F6D" w:rsidP="003248B9">
            <w:pPr>
              <w:keepNext/>
              <w:keepLines/>
              <w:overflowPunct/>
              <w:autoSpaceDE/>
              <w:autoSpaceDN/>
              <w:adjustRightInd/>
              <w:spacing w:after="0"/>
              <w:jc w:val="center"/>
              <w:rPr>
                <w:ins w:id="731" w:author="Abdul Rasheed M D" w:date="2021-05-12T12:23:00Z"/>
                <w:rFonts w:ascii="Arial" w:hAnsi="Arial"/>
                <w:b/>
                <w:sz w:val="18"/>
              </w:rPr>
            </w:pPr>
            <w:ins w:id="732" w:author="Abdul Rasheed M D" w:date="2021-05-12T12:23:00Z">
              <w:r w:rsidRPr="00257A63">
                <w:rPr>
                  <w:rFonts w:ascii="Arial" w:hAnsi="Arial"/>
                  <w:b/>
                  <w:sz w:val="18"/>
                </w:rPr>
                <w:t>Value/remark</w:t>
              </w:r>
            </w:ins>
          </w:p>
        </w:tc>
        <w:tc>
          <w:tcPr>
            <w:tcW w:w="1700" w:type="dxa"/>
          </w:tcPr>
          <w:p w14:paraId="0F611E45" w14:textId="77777777" w:rsidR="00801F6D" w:rsidRPr="00257A63" w:rsidRDefault="00801F6D" w:rsidP="003248B9">
            <w:pPr>
              <w:keepNext/>
              <w:keepLines/>
              <w:overflowPunct/>
              <w:autoSpaceDE/>
              <w:autoSpaceDN/>
              <w:adjustRightInd/>
              <w:spacing w:after="0"/>
              <w:jc w:val="center"/>
              <w:rPr>
                <w:ins w:id="733" w:author="Abdul Rasheed M D" w:date="2021-05-12T12:23:00Z"/>
                <w:rFonts w:ascii="Arial" w:hAnsi="Arial"/>
                <w:b/>
                <w:sz w:val="18"/>
              </w:rPr>
            </w:pPr>
            <w:ins w:id="734" w:author="Abdul Rasheed M D" w:date="2021-05-12T12:23:00Z">
              <w:r w:rsidRPr="00257A63">
                <w:rPr>
                  <w:rFonts w:ascii="Arial" w:hAnsi="Arial"/>
                  <w:b/>
                  <w:sz w:val="18"/>
                </w:rPr>
                <w:t>Comment</w:t>
              </w:r>
            </w:ins>
          </w:p>
        </w:tc>
        <w:tc>
          <w:tcPr>
            <w:tcW w:w="1245" w:type="dxa"/>
          </w:tcPr>
          <w:p w14:paraId="1BD2E7B4" w14:textId="77777777" w:rsidR="00801F6D" w:rsidRPr="00257A63" w:rsidRDefault="00801F6D" w:rsidP="003248B9">
            <w:pPr>
              <w:keepNext/>
              <w:keepLines/>
              <w:overflowPunct/>
              <w:autoSpaceDE/>
              <w:autoSpaceDN/>
              <w:adjustRightInd/>
              <w:spacing w:after="0"/>
              <w:jc w:val="center"/>
              <w:rPr>
                <w:ins w:id="735" w:author="Abdul Rasheed M D" w:date="2021-05-12T12:23:00Z"/>
                <w:rFonts w:ascii="Arial" w:hAnsi="Arial"/>
                <w:b/>
                <w:sz w:val="18"/>
              </w:rPr>
            </w:pPr>
            <w:ins w:id="736" w:author="Abdul Rasheed M D" w:date="2021-05-12T12:23:00Z">
              <w:r w:rsidRPr="00257A63">
                <w:rPr>
                  <w:rFonts w:ascii="Arial" w:hAnsi="Arial"/>
                  <w:b/>
                  <w:sz w:val="18"/>
                </w:rPr>
                <w:t>Condition</w:t>
              </w:r>
            </w:ins>
          </w:p>
        </w:tc>
      </w:tr>
      <w:tr w:rsidR="00801F6D" w:rsidRPr="00257A63" w14:paraId="4786C377" w14:textId="77777777" w:rsidTr="003248B9">
        <w:trPr>
          <w:ins w:id="737" w:author="Abdul Rasheed M D" w:date="2021-05-12T12:23:00Z"/>
        </w:trPr>
        <w:tc>
          <w:tcPr>
            <w:tcW w:w="4535" w:type="dxa"/>
          </w:tcPr>
          <w:p w14:paraId="444A39EA" w14:textId="77777777" w:rsidR="00801F6D" w:rsidRPr="00257A63" w:rsidRDefault="00801F6D" w:rsidP="003248B9">
            <w:pPr>
              <w:keepNext/>
              <w:keepLines/>
              <w:overflowPunct/>
              <w:autoSpaceDE/>
              <w:autoSpaceDN/>
              <w:adjustRightInd/>
              <w:spacing w:after="0"/>
              <w:rPr>
                <w:ins w:id="738" w:author="Abdul Rasheed M D" w:date="2021-05-12T12:23:00Z"/>
                <w:rFonts w:ascii="Arial" w:hAnsi="Arial"/>
                <w:sz w:val="18"/>
              </w:rPr>
            </w:pPr>
            <w:ins w:id="739" w:author="Abdul Rasheed M D" w:date="2021-05-12T12:23:00Z">
              <w:r w:rsidRPr="00257A63">
                <w:rPr>
                  <w:rFonts w:ascii="Arial" w:hAnsi="Arial"/>
                  <w:sz w:val="18"/>
                </w:rPr>
                <w:t>PUSCH-</w:t>
              </w:r>
              <w:proofErr w:type="gramStart"/>
              <w:r w:rsidRPr="00257A63">
                <w:rPr>
                  <w:rFonts w:ascii="Arial" w:hAnsi="Arial"/>
                  <w:sz w:val="18"/>
                </w:rPr>
                <w:t>Config ::=</w:t>
              </w:r>
              <w:proofErr w:type="gramEnd"/>
              <w:r w:rsidRPr="00257A63">
                <w:rPr>
                  <w:rFonts w:ascii="Arial" w:hAnsi="Arial"/>
                  <w:sz w:val="18"/>
                </w:rPr>
                <w:t xml:space="preserve"> SEQUENCE {</w:t>
              </w:r>
            </w:ins>
          </w:p>
        </w:tc>
        <w:tc>
          <w:tcPr>
            <w:tcW w:w="2267" w:type="dxa"/>
          </w:tcPr>
          <w:p w14:paraId="6E9C8E63" w14:textId="77777777" w:rsidR="00801F6D" w:rsidRPr="00257A63" w:rsidRDefault="00801F6D" w:rsidP="003248B9">
            <w:pPr>
              <w:keepNext/>
              <w:keepLines/>
              <w:overflowPunct/>
              <w:autoSpaceDE/>
              <w:autoSpaceDN/>
              <w:adjustRightInd/>
              <w:spacing w:after="0"/>
              <w:rPr>
                <w:ins w:id="740" w:author="Abdul Rasheed M D" w:date="2021-05-12T12:23:00Z"/>
                <w:rFonts w:ascii="Arial" w:hAnsi="Arial"/>
                <w:sz w:val="18"/>
              </w:rPr>
            </w:pPr>
          </w:p>
        </w:tc>
        <w:tc>
          <w:tcPr>
            <w:tcW w:w="1700" w:type="dxa"/>
          </w:tcPr>
          <w:p w14:paraId="070F57A4" w14:textId="77777777" w:rsidR="00801F6D" w:rsidRPr="00257A63" w:rsidRDefault="00801F6D" w:rsidP="003248B9">
            <w:pPr>
              <w:keepNext/>
              <w:keepLines/>
              <w:overflowPunct/>
              <w:autoSpaceDE/>
              <w:autoSpaceDN/>
              <w:adjustRightInd/>
              <w:spacing w:after="0"/>
              <w:rPr>
                <w:ins w:id="741" w:author="Abdul Rasheed M D" w:date="2021-05-12T12:23:00Z"/>
                <w:rFonts w:ascii="Arial" w:hAnsi="Arial"/>
                <w:sz w:val="18"/>
              </w:rPr>
            </w:pPr>
          </w:p>
        </w:tc>
        <w:tc>
          <w:tcPr>
            <w:tcW w:w="1245" w:type="dxa"/>
          </w:tcPr>
          <w:p w14:paraId="72A1E2CD" w14:textId="77777777" w:rsidR="00801F6D" w:rsidRPr="00257A63" w:rsidRDefault="00801F6D" w:rsidP="003248B9">
            <w:pPr>
              <w:keepNext/>
              <w:keepLines/>
              <w:overflowPunct/>
              <w:autoSpaceDE/>
              <w:autoSpaceDN/>
              <w:adjustRightInd/>
              <w:spacing w:after="0"/>
              <w:rPr>
                <w:ins w:id="742" w:author="Abdul Rasheed M D" w:date="2021-05-12T12:23:00Z"/>
                <w:rFonts w:ascii="Arial" w:hAnsi="Arial"/>
                <w:sz w:val="18"/>
              </w:rPr>
            </w:pPr>
          </w:p>
        </w:tc>
      </w:tr>
      <w:tr w:rsidR="00801F6D" w:rsidRPr="00257A63" w14:paraId="4D62FD28" w14:textId="77777777" w:rsidTr="003248B9">
        <w:trPr>
          <w:ins w:id="743" w:author="Abdul Rasheed M D" w:date="2021-05-12T12:23:00Z"/>
        </w:trPr>
        <w:tc>
          <w:tcPr>
            <w:tcW w:w="4535" w:type="dxa"/>
          </w:tcPr>
          <w:p w14:paraId="180582C7" w14:textId="77777777" w:rsidR="00801F6D" w:rsidRPr="00257A63" w:rsidRDefault="00801F6D" w:rsidP="003248B9">
            <w:pPr>
              <w:keepNext/>
              <w:keepLines/>
              <w:overflowPunct/>
              <w:autoSpaceDE/>
              <w:autoSpaceDN/>
              <w:adjustRightInd/>
              <w:spacing w:after="0"/>
              <w:rPr>
                <w:ins w:id="744" w:author="Abdul Rasheed M D" w:date="2021-05-12T12:23:00Z"/>
                <w:rFonts w:ascii="Arial" w:hAnsi="Arial"/>
                <w:sz w:val="18"/>
              </w:rPr>
            </w:pPr>
            <w:ins w:id="745" w:author="Abdul Rasheed M D" w:date="2021-05-12T12:23:00Z">
              <w:r w:rsidRPr="00257A63">
                <w:rPr>
                  <w:rFonts w:ascii="Arial" w:hAnsi="Arial"/>
                  <w:sz w:val="18"/>
                </w:rPr>
                <w:t xml:space="preserve">  </w:t>
              </w:r>
              <w:proofErr w:type="spellStart"/>
              <w:r w:rsidRPr="00257A63">
                <w:rPr>
                  <w:rFonts w:ascii="Arial" w:hAnsi="Arial"/>
                  <w:sz w:val="18"/>
                </w:rPr>
                <w:t>pusch-AggregationFactor</w:t>
              </w:r>
              <w:proofErr w:type="spellEnd"/>
            </w:ins>
          </w:p>
        </w:tc>
        <w:tc>
          <w:tcPr>
            <w:tcW w:w="2267" w:type="dxa"/>
          </w:tcPr>
          <w:p w14:paraId="2676B7E7" w14:textId="77777777" w:rsidR="00801F6D" w:rsidRPr="00257A63" w:rsidRDefault="00801F6D" w:rsidP="003248B9">
            <w:pPr>
              <w:keepNext/>
              <w:keepLines/>
              <w:overflowPunct/>
              <w:autoSpaceDE/>
              <w:autoSpaceDN/>
              <w:adjustRightInd/>
              <w:spacing w:after="0"/>
              <w:rPr>
                <w:ins w:id="746" w:author="Abdul Rasheed M D" w:date="2021-05-12T12:23:00Z"/>
                <w:rFonts w:ascii="Arial" w:hAnsi="Arial"/>
                <w:sz w:val="18"/>
              </w:rPr>
            </w:pPr>
            <w:ins w:id="747" w:author="Abdul Rasheed M D" w:date="2021-05-12T12:23:00Z">
              <w:r w:rsidRPr="00257A63">
                <w:rPr>
                  <w:rFonts w:ascii="Arial" w:hAnsi="Arial"/>
                  <w:sz w:val="18"/>
                </w:rPr>
                <w:t>n4</w:t>
              </w:r>
            </w:ins>
          </w:p>
        </w:tc>
        <w:tc>
          <w:tcPr>
            <w:tcW w:w="1700" w:type="dxa"/>
          </w:tcPr>
          <w:p w14:paraId="3379E7D2" w14:textId="77777777" w:rsidR="00801F6D" w:rsidRPr="00257A63" w:rsidRDefault="00801F6D" w:rsidP="003248B9">
            <w:pPr>
              <w:keepNext/>
              <w:keepLines/>
              <w:overflowPunct/>
              <w:autoSpaceDE/>
              <w:autoSpaceDN/>
              <w:adjustRightInd/>
              <w:spacing w:after="0"/>
              <w:rPr>
                <w:ins w:id="748" w:author="Abdul Rasheed M D" w:date="2021-05-12T12:23:00Z"/>
                <w:rFonts w:ascii="Arial" w:hAnsi="Arial"/>
                <w:sz w:val="18"/>
              </w:rPr>
            </w:pPr>
          </w:p>
        </w:tc>
        <w:tc>
          <w:tcPr>
            <w:tcW w:w="1245" w:type="dxa"/>
          </w:tcPr>
          <w:p w14:paraId="66BF2107" w14:textId="77777777" w:rsidR="00801F6D" w:rsidRPr="00257A63" w:rsidRDefault="00801F6D" w:rsidP="003248B9">
            <w:pPr>
              <w:keepNext/>
              <w:keepLines/>
              <w:overflowPunct/>
              <w:autoSpaceDE/>
              <w:autoSpaceDN/>
              <w:adjustRightInd/>
              <w:spacing w:after="0"/>
              <w:rPr>
                <w:ins w:id="749" w:author="Abdul Rasheed M D" w:date="2021-05-12T12:23:00Z"/>
                <w:rFonts w:ascii="Arial" w:hAnsi="Arial"/>
                <w:sz w:val="18"/>
              </w:rPr>
            </w:pPr>
          </w:p>
        </w:tc>
      </w:tr>
      <w:tr w:rsidR="00801F6D" w:rsidRPr="00257A63" w14:paraId="58EA568C" w14:textId="77777777" w:rsidTr="003248B9">
        <w:trPr>
          <w:ins w:id="750" w:author="Abdul Rasheed M D" w:date="2021-05-12T12:23:00Z"/>
        </w:trPr>
        <w:tc>
          <w:tcPr>
            <w:tcW w:w="4535" w:type="dxa"/>
          </w:tcPr>
          <w:p w14:paraId="6996CBC8" w14:textId="77777777" w:rsidR="00801F6D" w:rsidRPr="007E1913" w:rsidRDefault="00801F6D" w:rsidP="003248B9">
            <w:pPr>
              <w:keepNext/>
              <w:keepLines/>
              <w:overflowPunct/>
              <w:autoSpaceDE/>
              <w:autoSpaceDN/>
              <w:adjustRightInd/>
              <w:spacing w:after="0"/>
              <w:rPr>
                <w:ins w:id="751" w:author="Abdul Rasheed M D" w:date="2021-05-12T12:23:00Z"/>
                <w:rFonts w:ascii="Arial" w:hAnsi="Arial" w:cs="Arial"/>
                <w:sz w:val="18"/>
                <w:szCs w:val="18"/>
              </w:rPr>
            </w:pPr>
            <w:ins w:id="752" w:author="Abdul Rasheed M D" w:date="2021-05-12T12:23:00Z">
              <w:r w:rsidRPr="007E1913">
                <w:rPr>
                  <w:rFonts w:ascii="Arial" w:hAnsi="Arial" w:cs="Arial"/>
                  <w:sz w:val="18"/>
                  <w:szCs w:val="18"/>
                </w:rPr>
                <w:t xml:space="preserve">  pusch-RepTypeIndicatorDCI-0-1-r16</w:t>
              </w:r>
            </w:ins>
          </w:p>
        </w:tc>
        <w:tc>
          <w:tcPr>
            <w:tcW w:w="2267" w:type="dxa"/>
          </w:tcPr>
          <w:p w14:paraId="5914B935" w14:textId="77777777" w:rsidR="00801F6D" w:rsidRPr="007E1913" w:rsidRDefault="00801F6D" w:rsidP="003248B9">
            <w:pPr>
              <w:keepNext/>
              <w:keepLines/>
              <w:overflowPunct/>
              <w:autoSpaceDE/>
              <w:autoSpaceDN/>
              <w:adjustRightInd/>
              <w:spacing w:after="0"/>
              <w:rPr>
                <w:ins w:id="753" w:author="Abdul Rasheed M D" w:date="2021-05-12T12:23:00Z"/>
                <w:rFonts w:ascii="Arial" w:hAnsi="Arial" w:cs="Arial"/>
                <w:sz w:val="18"/>
                <w:szCs w:val="18"/>
              </w:rPr>
            </w:pPr>
            <w:ins w:id="754" w:author="Abdul Rasheed M D" w:date="2021-05-12T12:23:00Z">
              <w:r w:rsidRPr="007E1913">
                <w:rPr>
                  <w:rFonts w:ascii="Arial" w:hAnsi="Arial" w:cs="Arial"/>
                  <w:noProof/>
                  <w:sz w:val="18"/>
                  <w:szCs w:val="18"/>
                </w:rPr>
                <w:t>pusch-RepTypeB</w:t>
              </w:r>
            </w:ins>
          </w:p>
        </w:tc>
        <w:tc>
          <w:tcPr>
            <w:tcW w:w="1700" w:type="dxa"/>
          </w:tcPr>
          <w:p w14:paraId="0B120245" w14:textId="77777777" w:rsidR="00801F6D" w:rsidRPr="00257A63" w:rsidRDefault="00801F6D" w:rsidP="003248B9">
            <w:pPr>
              <w:keepNext/>
              <w:keepLines/>
              <w:overflowPunct/>
              <w:autoSpaceDE/>
              <w:autoSpaceDN/>
              <w:adjustRightInd/>
              <w:spacing w:after="0"/>
              <w:rPr>
                <w:ins w:id="755" w:author="Abdul Rasheed M D" w:date="2021-05-12T12:23:00Z"/>
                <w:rFonts w:ascii="Arial" w:hAnsi="Arial"/>
                <w:sz w:val="18"/>
              </w:rPr>
            </w:pPr>
          </w:p>
        </w:tc>
        <w:tc>
          <w:tcPr>
            <w:tcW w:w="1245" w:type="dxa"/>
          </w:tcPr>
          <w:p w14:paraId="4CEDC6A4" w14:textId="77777777" w:rsidR="00801F6D" w:rsidRPr="00257A63" w:rsidRDefault="00801F6D" w:rsidP="003248B9">
            <w:pPr>
              <w:keepNext/>
              <w:keepLines/>
              <w:overflowPunct/>
              <w:autoSpaceDE/>
              <w:autoSpaceDN/>
              <w:adjustRightInd/>
              <w:spacing w:after="0"/>
              <w:rPr>
                <w:ins w:id="756" w:author="Abdul Rasheed M D" w:date="2021-05-12T12:23:00Z"/>
                <w:rFonts w:ascii="Arial" w:hAnsi="Arial"/>
                <w:sz w:val="18"/>
              </w:rPr>
            </w:pPr>
          </w:p>
        </w:tc>
      </w:tr>
      <w:tr w:rsidR="00801F6D" w:rsidRPr="00257A63" w14:paraId="353B0E04" w14:textId="77777777" w:rsidTr="003248B9">
        <w:trPr>
          <w:ins w:id="757" w:author="Abdul Rasheed M D" w:date="2021-05-12T12:23:00Z"/>
        </w:trPr>
        <w:tc>
          <w:tcPr>
            <w:tcW w:w="4535" w:type="dxa"/>
            <w:tcBorders>
              <w:bottom w:val="single" w:sz="4" w:space="0" w:color="auto"/>
            </w:tcBorders>
          </w:tcPr>
          <w:p w14:paraId="310711F3" w14:textId="77777777" w:rsidR="00801F6D" w:rsidRPr="00257A63" w:rsidRDefault="00801F6D" w:rsidP="003248B9">
            <w:pPr>
              <w:keepNext/>
              <w:keepLines/>
              <w:overflowPunct/>
              <w:autoSpaceDE/>
              <w:autoSpaceDN/>
              <w:adjustRightInd/>
              <w:spacing w:after="0"/>
              <w:rPr>
                <w:ins w:id="758" w:author="Abdul Rasheed M D" w:date="2021-05-12T12:23:00Z"/>
                <w:rFonts w:ascii="Arial" w:hAnsi="Arial"/>
                <w:sz w:val="18"/>
              </w:rPr>
            </w:pPr>
            <w:ins w:id="759" w:author="Abdul Rasheed M D" w:date="2021-05-12T12:23:00Z">
              <w:r w:rsidRPr="00257A63">
                <w:rPr>
                  <w:rFonts w:ascii="Arial" w:hAnsi="Arial"/>
                  <w:sz w:val="18"/>
                </w:rPr>
                <w:t>}</w:t>
              </w:r>
            </w:ins>
          </w:p>
        </w:tc>
        <w:tc>
          <w:tcPr>
            <w:tcW w:w="2267" w:type="dxa"/>
          </w:tcPr>
          <w:p w14:paraId="77486FFD" w14:textId="77777777" w:rsidR="00801F6D" w:rsidRPr="00257A63" w:rsidRDefault="00801F6D" w:rsidP="003248B9">
            <w:pPr>
              <w:keepNext/>
              <w:keepLines/>
              <w:overflowPunct/>
              <w:autoSpaceDE/>
              <w:autoSpaceDN/>
              <w:adjustRightInd/>
              <w:spacing w:after="0"/>
              <w:rPr>
                <w:ins w:id="760" w:author="Abdul Rasheed M D" w:date="2021-05-12T12:23:00Z"/>
                <w:rFonts w:ascii="Arial" w:hAnsi="Arial"/>
                <w:sz w:val="18"/>
              </w:rPr>
            </w:pPr>
          </w:p>
        </w:tc>
        <w:tc>
          <w:tcPr>
            <w:tcW w:w="1700" w:type="dxa"/>
          </w:tcPr>
          <w:p w14:paraId="30FD3F83" w14:textId="77777777" w:rsidR="00801F6D" w:rsidRPr="00257A63" w:rsidRDefault="00801F6D" w:rsidP="003248B9">
            <w:pPr>
              <w:keepNext/>
              <w:keepLines/>
              <w:overflowPunct/>
              <w:autoSpaceDE/>
              <w:autoSpaceDN/>
              <w:adjustRightInd/>
              <w:spacing w:after="0"/>
              <w:rPr>
                <w:ins w:id="761" w:author="Abdul Rasheed M D" w:date="2021-05-12T12:23:00Z"/>
                <w:rFonts w:ascii="Arial" w:hAnsi="Arial"/>
                <w:sz w:val="18"/>
              </w:rPr>
            </w:pPr>
          </w:p>
        </w:tc>
        <w:tc>
          <w:tcPr>
            <w:tcW w:w="1245" w:type="dxa"/>
          </w:tcPr>
          <w:p w14:paraId="7E7A4F24" w14:textId="77777777" w:rsidR="00801F6D" w:rsidRPr="00257A63" w:rsidRDefault="00801F6D" w:rsidP="003248B9">
            <w:pPr>
              <w:keepNext/>
              <w:keepLines/>
              <w:overflowPunct/>
              <w:autoSpaceDE/>
              <w:autoSpaceDN/>
              <w:adjustRightInd/>
              <w:spacing w:after="0"/>
              <w:rPr>
                <w:ins w:id="762" w:author="Abdul Rasheed M D" w:date="2021-05-12T12:23:00Z"/>
                <w:rFonts w:ascii="Arial" w:hAnsi="Arial"/>
                <w:sz w:val="18"/>
              </w:rPr>
            </w:pPr>
          </w:p>
        </w:tc>
      </w:tr>
    </w:tbl>
    <w:p w14:paraId="419881E3" w14:textId="77777777" w:rsidR="00801F6D" w:rsidRDefault="00801F6D" w:rsidP="00E17EF0">
      <w:pPr>
        <w:rPr>
          <w:sz w:val="22"/>
        </w:rPr>
      </w:pPr>
    </w:p>
    <w:sectPr w:rsidR="00801F6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21C25" w14:textId="77777777" w:rsidR="004758E5" w:rsidRDefault="004758E5">
      <w:r>
        <w:separator/>
      </w:r>
    </w:p>
  </w:endnote>
  <w:endnote w:type="continuationSeparator" w:id="0">
    <w:p w14:paraId="6A9C3829" w14:textId="77777777" w:rsidR="004758E5" w:rsidRDefault="0047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8C46F7" w:rsidRDefault="008C46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F36F6" w14:textId="77777777" w:rsidR="004758E5" w:rsidRDefault="004758E5">
      <w:r>
        <w:separator/>
      </w:r>
    </w:p>
  </w:footnote>
  <w:footnote w:type="continuationSeparator" w:id="0">
    <w:p w14:paraId="19CD2DB3" w14:textId="77777777" w:rsidR="004758E5" w:rsidRDefault="0047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7D575AB2" w:rsidR="008C46F7" w:rsidRDefault="008C46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8C46F7" w:rsidRDefault="008C46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C3CC6FC" w14:textId="2EB7087A" w:rsidR="008C46F7" w:rsidRDefault="008C46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8C46F7" w:rsidRDefault="008C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4103"/>
    <w:rsid w:val="0034186C"/>
    <w:rsid w:val="00345A7D"/>
    <w:rsid w:val="003511AE"/>
    <w:rsid w:val="0035159C"/>
    <w:rsid w:val="0035462D"/>
    <w:rsid w:val="00354CEB"/>
    <w:rsid w:val="00356D76"/>
    <w:rsid w:val="00361DDE"/>
    <w:rsid w:val="0036278C"/>
    <w:rsid w:val="003636AB"/>
    <w:rsid w:val="003731D0"/>
    <w:rsid w:val="0038220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E2774"/>
    <w:rsid w:val="006E2FBF"/>
    <w:rsid w:val="006E5C86"/>
    <w:rsid w:val="006F2727"/>
    <w:rsid w:val="00706754"/>
    <w:rsid w:val="00706B9B"/>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57CD"/>
    <w:rsid w:val="008A6798"/>
    <w:rsid w:val="008B28B8"/>
    <w:rsid w:val="008C1C3A"/>
    <w:rsid w:val="008C218F"/>
    <w:rsid w:val="008C2682"/>
    <w:rsid w:val="008C3F35"/>
    <w:rsid w:val="008C46F7"/>
    <w:rsid w:val="008D757E"/>
    <w:rsid w:val="008F6258"/>
    <w:rsid w:val="0090271F"/>
    <w:rsid w:val="00902E23"/>
    <w:rsid w:val="00907E5B"/>
    <w:rsid w:val="00910A62"/>
    <w:rsid w:val="0091348E"/>
    <w:rsid w:val="00917CCB"/>
    <w:rsid w:val="0093247C"/>
    <w:rsid w:val="009404C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B093A"/>
    <w:rsid w:val="00AB0C9E"/>
    <w:rsid w:val="00AD3E86"/>
    <w:rsid w:val="00AD4316"/>
    <w:rsid w:val="00AE12B0"/>
    <w:rsid w:val="00B04F80"/>
    <w:rsid w:val="00B15449"/>
    <w:rsid w:val="00B3114E"/>
    <w:rsid w:val="00B4210D"/>
    <w:rsid w:val="00B438D7"/>
    <w:rsid w:val="00B63410"/>
    <w:rsid w:val="00B759BC"/>
    <w:rsid w:val="00B77290"/>
    <w:rsid w:val="00B77B74"/>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4FCB"/>
    <w:rsid w:val="00C8528F"/>
    <w:rsid w:val="00C87E0A"/>
    <w:rsid w:val="00C92E51"/>
    <w:rsid w:val="00C93F40"/>
    <w:rsid w:val="00CA3C22"/>
    <w:rsid w:val="00CA3D0C"/>
    <w:rsid w:val="00CB6893"/>
    <w:rsid w:val="00CC5B5E"/>
    <w:rsid w:val="00CC5CAB"/>
    <w:rsid w:val="00CD1985"/>
    <w:rsid w:val="00CD2E6C"/>
    <w:rsid w:val="00CE32E9"/>
    <w:rsid w:val="00CE3560"/>
    <w:rsid w:val="00CE3858"/>
    <w:rsid w:val="00D25A91"/>
    <w:rsid w:val="00D273E4"/>
    <w:rsid w:val="00D35B7F"/>
    <w:rsid w:val="00D45C61"/>
    <w:rsid w:val="00D52D92"/>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4A25"/>
    <w:rsid w:val="00ED4A0B"/>
    <w:rsid w:val="00EF04FE"/>
    <w:rsid w:val="00EF3C4B"/>
    <w:rsid w:val="00F013D4"/>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F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210"/>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807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807E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07E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07EE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807EE5"/>
    <w:pPr>
      <w:ind w:left="1701" w:hanging="1701"/>
      <w:outlineLvl w:val="4"/>
    </w:pPr>
    <w:rPr>
      <w:sz w:val="22"/>
    </w:rPr>
  </w:style>
  <w:style w:type="paragraph" w:styleId="Heading6">
    <w:name w:val="heading 6"/>
    <w:aliases w:val="T1,Header 6"/>
    <w:basedOn w:val="H6"/>
    <w:next w:val="Normal"/>
    <w:link w:val="Heading6Char"/>
    <w:qFormat/>
    <w:rsid w:val="00807EE5"/>
    <w:pPr>
      <w:outlineLvl w:val="5"/>
    </w:pPr>
  </w:style>
  <w:style w:type="paragraph" w:styleId="Heading7">
    <w:name w:val="heading 7"/>
    <w:basedOn w:val="H6"/>
    <w:next w:val="Normal"/>
    <w:qFormat/>
    <w:rsid w:val="00807EE5"/>
    <w:pPr>
      <w:outlineLvl w:val="6"/>
    </w:pPr>
  </w:style>
  <w:style w:type="paragraph" w:styleId="Heading8">
    <w:name w:val="heading 8"/>
    <w:basedOn w:val="Heading1"/>
    <w:next w:val="Normal"/>
    <w:link w:val="Heading8Char"/>
    <w:qFormat/>
    <w:rsid w:val="00807EE5"/>
    <w:pPr>
      <w:ind w:left="0" w:firstLine="0"/>
      <w:outlineLvl w:val="7"/>
    </w:pPr>
  </w:style>
  <w:style w:type="paragraph" w:styleId="Heading9">
    <w:name w:val="heading 9"/>
    <w:basedOn w:val="Heading8"/>
    <w:next w:val="Normal"/>
    <w:qFormat/>
    <w:rsid w:val="00807E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07EE5"/>
    <w:pPr>
      <w:ind w:left="1985" w:hanging="1985"/>
      <w:outlineLvl w:val="9"/>
    </w:pPr>
    <w:rPr>
      <w:sz w:val="20"/>
    </w:rPr>
  </w:style>
  <w:style w:type="paragraph" w:styleId="TOC9">
    <w:name w:val="toc 9"/>
    <w:basedOn w:val="TOC8"/>
    <w:semiHidden/>
    <w:rsid w:val="00807EE5"/>
    <w:pPr>
      <w:ind w:left="1418" w:hanging="1418"/>
    </w:pPr>
  </w:style>
  <w:style w:type="paragraph" w:styleId="TOC8">
    <w:name w:val="toc 8"/>
    <w:basedOn w:val="TOC1"/>
    <w:uiPriority w:val="39"/>
    <w:rsid w:val="00807EE5"/>
    <w:pPr>
      <w:spacing w:before="180"/>
      <w:ind w:left="2693" w:hanging="2693"/>
    </w:pPr>
    <w:rPr>
      <w:b/>
    </w:rPr>
  </w:style>
  <w:style w:type="paragraph" w:styleId="TOC1">
    <w:name w:val="toc 1"/>
    <w:uiPriority w:val="39"/>
    <w:rsid w:val="00807E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uiPriority w:val="99"/>
    <w:qFormat/>
    <w:rsid w:val="00807EE5"/>
    <w:pPr>
      <w:keepLines/>
      <w:tabs>
        <w:tab w:val="center" w:pos="4536"/>
        <w:tab w:val="right" w:pos="9072"/>
      </w:tabs>
    </w:pPr>
    <w:rPr>
      <w:noProof/>
    </w:rPr>
  </w:style>
  <w:style w:type="character" w:customStyle="1" w:styleId="ZGSM">
    <w:name w:val="ZGSM"/>
    <w:rsid w:val="00807EE5"/>
  </w:style>
  <w:style w:type="paragraph" w:styleId="Header">
    <w:name w:val="header"/>
    <w:rsid w:val="00807EE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807E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807EE5"/>
    <w:pPr>
      <w:ind w:left="1701" w:hanging="1701"/>
    </w:pPr>
  </w:style>
  <w:style w:type="paragraph" w:styleId="TOC4">
    <w:name w:val="toc 4"/>
    <w:basedOn w:val="TOC3"/>
    <w:rsid w:val="00807EE5"/>
    <w:pPr>
      <w:ind w:left="1418" w:hanging="1418"/>
    </w:pPr>
  </w:style>
  <w:style w:type="paragraph" w:styleId="TOC3">
    <w:name w:val="toc 3"/>
    <w:basedOn w:val="TOC2"/>
    <w:uiPriority w:val="39"/>
    <w:rsid w:val="00807EE5"/>
    <w:pPr>
      <w:ind w:left="1134" w:hanging="1134"/>
    </w:pPr>
  </w:style>
  <w:style w:type="paragraph" w:styleId="TOC2">
    <w:name w:val="toc 2"/>
    <w:basedOn w:val="TOC1"/>
    <w:uiPriority w:val="39"/>
    <w:rsid w:val="00807EE5"/>
    <w:pPr>
      <w:keepNext w:val="0"/>
      <w:spacing w:before="0"/>
      <w:ind w:left="851" w:hanging="851"/>
    </w:pPr>
    <w:rPr>
      <w:sz w:val="20"/>
    </w:rPr>
  </w:style>
  <w:style w:type="paragraph" w:styleId="Footer">
    <w:name w:val="footer"/>
    <w:basedOn w:val="Header"/>
    <w:rsid w:val="00807EE5"/>
    <w:pPr>
      <w:jc w:val="center"/>
    </w:pPr>
    <w:rPr>
      <w:i/>
    </w:rPr>
  </w:style>
  <w:style w:type="paragraph" w:customStyle="1" w:styleId="TT">
    <w:name w:val="TT"/>
    <w:basedOn w:val="Heading1"/>
    <w:next w:val="Normal"/>
    <w:rsid w:val="00807EE5"/>
    <w:pPr>
      <w:outlineLvl w:val="9"/>
    </w:pPr>
  </w:style>
  <w:style w:type="paragraph" w:customStyle="1" w:styleId="NF">
    <w:name w:val="NF"/>
    <w:basedOn w:val="NO"/>
    <w:rsid w:val="00807EE5"/>
    <w:pPr>
      <w:keepNext/>
      <w:spacing w:after="0"/>
    </w:pPr>
    <w:rPr>
      <w:rFonts w:ascii="Arial" w:hAnsi="Arial"/>
      <w:sz w:val="18"/>
    </w:rPr>
  </w:style>
  <w:style w:type="paragraph" w:customStyle="1" w:styleId="NO">
    <w:name w:val="NO"/>
    <w:basedOn w:val="Normal"/>
    <w:link w:val="NOChar"/>
    <w:qFormat/>
    <w:rsid w:val="00807EE5"/>
    <w:pPr>
      <w:keepLines/>
      <w:ind w:left="1135" w:hanging="851"/>
    </w:pPr>
  </w:style>
  <w:style w:type="paragraph" w:customStyle="1" w:styleId="PL">
    <w:name w:val="PL"/>
    <w:link w:val="PLChar"/>
    <w:rsid w:val="00807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7EE5"/>
    <w:pPr>
      <w:jc w:val="right"/>
    </w:pPr>
  </w:style>
  <w:style w:type="paragraph" w:customStyle="1" w:styleId="TAL">
    <w:name w:val="TAL"/>
    <w:basedOn w:val="Normal"/>
    <w:link w:val="TALChar"/>
    <w:rsid w:val="00807EE5"/>
    <w:pPr>
      <w:keepNext/>
      <w:keepLines/>
      <w:spacing w:after="0"/>
    </w:pPr>
    <w:rPr>
      <w:rFonts w:ascii="Arial" w:hAnsi="Arial"/>
      <w:sz w:val="18"/>
    </w:rPr>
  </w:style>
  <w:style w:type="paragraph" w:customStyle="1" w:styleId="TAH">
    <w:name w:val="TAH"/>
    <w:basedOn w:val="TAC"/>
    <w:link w:val="TAHCar"/>
    <w:qFormat/>
    <w:rsid w:val="00807EE5"/>
    <w:rPr>
      <w:b/>
    </w:rPr>
  </w:style>
  <w:style w:type="paragraph" w:customStyle="1" w:styleId="TAC">
    <w:name w:val="TAC"/>
    <w:basedOn w:val="TAL"/>
    <w:link w:val="TACCar"/>
    <w:qFormat/>
    <w:rsid w:val="00807EE5"/>
    <w:pPr>
      <w:jc w:val="center"/>
    </w:pPr>
  </w:style>
  <w:style w:type="paragraph" w:customStyle="1" w:styleId="LD">
    <w:name w:val="LD"/>
    <w:rsid w:val="00807E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07EE5"/>
    <w:pPr>
      <w:keepLines/>
      <w:ind w:left="1702" w:hanging="1418"/>
    </w:pPr>
  </w:style>
  <w:style w:type="paragraph" w:customStyle="1" w:styleId="FP">
    <w:name w:val="FP"/>
    <w:basedOn w:val="Normal"/>
    <w:rsid w:val="00807EE5"/>
    <w:pPr>
      <w:spacing w:after="0"/>
    </w:pPr>
  </w:style>
  <w:style w:type="paragraph" w:customStyle="1" w:styleId="NW">
    <w:name w:val="NW"/>
    <w:basedOn w:val="NO"/>
    <w:rsid w:val="00807EE5"/>
    <w:pPr>
      <w:spacing w:after="0"/>
    </w:pPr>
  </w:style>
  <w:style w:type="paragraph" w:customStyle="1" w:styleId="EW">
    <w:name w:val="EW"/>
    <w:basedOn w:val="EX"/>
    <w:rsid w:val="00807EE5"/>
    <w:pPr>
      <w:spacing w:after="0"/>
    </w:pPr>
  </w:style>
  <w:style w:type="paragraph" w:customStyle="1" w:styleId="B1">
    <w:name w:val="B1"/>
    <w:basedOn w:val="List"/>
    <w:link w:val="B1Char"/>
    <w:qFormat/>
    <w:rsid w:val="00807EE5"/>
  </w:style>
  <w:style w:type="paragraph" w:styleId="TOC6">
    <w:name w:val="toc 6"/>
    <w:basedOn w:val="TOC5"/>
    <w:next w:val="Normal"/>
    <w:uiPriority w:val="39"/>
    <w:rsid w:val="00807EE5"/>
    <w:pPr>
      <w:ind w:left="1985" w:hanging="1985"/>
    </w:pPr>
  </w:style>
  <w:style w:type="paragraph" w:styleId="TOC7">
    <w:name w:val="toc 7"/>
    <w:basedOn w:val="TOC6"/>
    <w:next w:val="Normal"/>
    <w:semiHidden/>
    <w:rsid w:val="00807EE5"/>
    <w:pPr>
      <w:ind w:left="2268" w:hanging="2268"/>
    </w:pPr>
  </w:style>
  <w:style w:type="paragraph" w:customStyle="1" w:styleId="EditorsNote">
    <w:name w:val="Editor's Note"/>
    <w:aliases w:val="EN"/>
    <w:basedOn w:val="NO"/>
    <w:link w:val="EditorsNoteCarCar"/>
    <w:rsid w:val="00807EE5"/>
    <w:rPr>
      <w:color w:val="FF0000"/>
    </w:rPr>
  </w:style>
  <w:style w:type="paragraph" w:customStyle="1" w:styleId="TH">
    <w:name w:val="TH"/>
    <w:basedOn w:val="Normal"/>
    <w:link w:val="THChar"/>
    <w:qFormat/>
    <w:rsid w:val="00807EE5"/>
    <w:pPr>
      <w:keepNext/>
      <w:keepLines/>
      <w:spacing w:before="60"/>
      <w:jc w:val="center"/>
    </w:pPr>
    <w:rPr>
      <w:rFonts w:ascii="Arial" w:hAnsi="Arial"/>
      <w:b/>
    </w:rPr>
  </w:style>
  <w:style w:type="paragraph" w:customStyle="1" w:styleId="ZA">
    <w:name w:val="ZA"/>
    <w:rsid w:val="00807E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7E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07E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07E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07EE5"/>
    <w:pPr>
      <w:ind w:left="851" w:hanging="851"/>
    </w:pPr>
  </w:style>
  <w:style w:type="paragraph" w:customStyle="1" w:styleId="ZH">
    <w:name w:val="ZH"/>
    <w:rsid w:val="00807E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07EE5"/>
    <w:pPr>
      <w:keepNext w:val="0"/>
      <w:spacing w:before="0" w:after="240"/>
    </w:pPr>
  </w:style>
  <w:style w:type="paragraph" w:customStyle="1" w:styleId="ZG">
    <w:name w:val="ZG"/>
    <w:rsid w:val="00807E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07EE5"/>
  </w:style>
  <w:style w:type="paragraph" w:customStyle="1" w:styleId="B3">
    <w:name w:val="B3"/>
    <w:basedOn w:val="List3"/>
    <w:link w:val="B3Char"/>
    <w:qFormat/>
    <w:rsid w:val="00807EE5"/>
  </w:style>
  <w:style w:type="paragraph" w:customStyle="1" w:styleId="B4">
    <w:name w:val="B4"/>
    <w:basedOn w:val="List4"/>
    <w:link w:val="B4Char"/>
    <w:qFormat/>
    <w:rsid w:val="00807EE5"/>
  </w:style>
  <w:style w:type="paragraph" w:customStyle="1" w:styleId="B5">
    <w:name w:val="B5"/>
    <w:basedOn w:val="List5"/>
    <w:link w:val="B5Char"/>
    <w:rsid w:val="00807EE5"/>
  </w:style>
  <w:style w:type="paragraph" w:customStyle="1" w:styleId="ZTD">
    <w:name w:val="ZTD"/>
    <w:basedOn w:val="ZB"/>
    <w:rsid w:val="00807EE5"/>
    <w:pPr>
      <w:framePr w:hRule="auto" w:wrap="notBeside" w:y="852"/>
    </w:pPr>
    <w:rPr>
      <w:i w:val="0"/>
      <w:sz w:val="40"/>
    </w:rPr>
  </w:style>
  <w:style w:type="paragraph" w:customStyle="1" w:styleId="ZV">
    <w:name w:val="ZV"/>
    <w:basedOn w:val="ZU"/>
    <w:rsid w:val="00807EE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link w:val="Heading2"/>
    <w:rsid w:val="004C7DD8"/>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rsid w:val="00F31E96"/>
    <w:pPr>
      <w:spacing w:after="120"/>
    </w:pPr>
    <w:rPr>
      <w:rFonts w:ascii="Arial" w:hAnsi="Arial"/>
      <w:lang w:val="en-GB"/>
    </w:rPr>
  </w:style>
  <w:style w:type="character" w:styleId="Hyperlink">
    <w:name w:val="Hyperlink"/>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807EE5"/>
    <w:pPr>
      <w:ind w:left="284"/>
    </w:pPr>
  </w:style>
  <w:style w:type="paragraph" w:styleId="Index1">
    <w:name w:val="index 1"/>
    <w:basedOn w:val="Normal"/>
    <w:rsid w:val="00807EE5"/>
    <w:pPr>
      <w:keepLines/>
      <w:spacing w:after="0"/>
    </w:pPr>
  </w:style>
  <w:style w:type="paragraph" w:styleId="ListNumber2">
    <w:name w:val="List Number 2"/>
    <w:basedOn w:val="ListNumber"/>
    <w:rsid w:val="00807EE5"/>
    <w:pPr>
      <w:ind w:left="851"/>
    </w:pPr>
  </w:style>
  <w:style w:type="character" w:styleId="FootnoteReference">
    <w:name w:val="footnote reference"/>
    <w:rsid w:val="00807EE5"/>
    <w:rPr>
      <w:b/>
      <w:position w:val="6"/>
      <w:sz w:val="16"/>
    </w:rPr>
  </w:style>
  <w:style w:type="paragraph" w:styleId="FootnoteText">
    <w:name w:val="footnote text"/>
    <w:basedOn w:val="Normal"/>
    <w:link w:val="FootnoteTextChar"/>
    <w:rsid w:val="00807EE5"/>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807EE5"/>
    <w:pPr>
      <w:ind w:left="851"/>
    </w:pPr>
  </w:style>
  <w:style w:type="paragraph" w:styleId="ListBullet3">
    <w:name w:val="List Bullet 3"/>
    <w:basedOn w:val="ListBullet2"/>
    <w:rsid w:val="00807EE5"/>
    <w:pPr>
      <w:ind w:left="1135"/>
    </w:pPr>
  </w:style>
  <w:style w:type="paragraph" w:styleId="ListNumber">
    <w:name w:val="List Number"/>
    <w:basedOn w:val="List"/>
    <w:rsid w:val="00807EE5"/>
  </w:style>
  <w:style w:type="paragraph" w:styleId="List2">
    <w:name w:val="List 2"/>
    <w:basedOn w:val="List"/>
    <w:rsid w:val="00807EE5"/>
    <w:pPr>
      <w:ind w:left="851"/>
    </w:pPr>
  </w:style>
  <w:style w:type="paragraph" w:styleId="List3">
    <w:name w:val="List 3"/>
    <w:basedOn w:val="List2"/>
    <w:rsid w:val="00807EE5"/>
    <w:pPr>
      <w:ind w:left="1135"/>
    </w:pPr>
  </w:style>
  <w:style w:type="paragraph" w:styleId="List4">
    <w:name w:val="List 4"/>
    <w:basedOn w:val="List3"/>
    <w:rsid w:val="00807EE5"/>
    <w:pPr>
      <w:ind w:left="1418"/>
    </w:pPr>
  </w:style>
  <w:style w:type="paragraph" w:styleId="List5">
    <w:name w:val="List 5"/>
    <w:basedOn w:val="List4"/>
    <w:rsid w:val="00807EE5"/>
    <w:pPr>
      <w:ind w:left="1702"/>
    </w:pPr>
  </w:style>
  <w:style w:type="paragraph" w:styleId="List">
    <w:name w:val="List"/>
    <w:basedOn w:val="Normal"/>
    <w:rsid w:val="00807EE5"/>
    <w:pPr>
      <w:ind w:left="568" w:hanging="284"/>
    </w:pPr>
  </w:style>
  <w:style w:type="paragraph" w:styleId="ListBullet">
    <w:name w:val="List Bullet"/>
    <w:basedOn w:val="List"/>
    <w:rsid w:val="00807EE5"/>
  </w:style>
  <w:style w:type="paragraph" w:styleId="ListBullet4">
    <w:name w:val="List Bullet 4"/>
    <w:basedOn w:val="ListBullet3"/>
    <w:rsid w:val="00807EE5"/>
    <w:pPr>
      <w:ind w:left="1418"/>
    </w:pPr>
  </w:style>
  <w:style w:type="paragraph" w:styleId="ListBullet5">
    <w:name w:val="List Bullet 5"/>
    <w:basedOn w:val="ListBullet4"/>
    <w:rsid w:val="00807EE5"/>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hAnsi="Courier New"/>
      <w:noProof/>
      <w:sz w:val="16"/>
      <w:lang w:val="en-GB" w:eastAsia="en-GB"/>
    </w:rPr>
  </w:style>
  <w:style w:type="character" w:customStyle="1" w:styleId="B2Char">
    <w:name w:val="B2 Char"/>
    <w:link w:val="B2"/>
    <w:qFormat/>
    <w:rsid w:val="00EA4210"/>
    <w:rPr>
      <w:lang w:val="en-GB" w:eastAsia="en-GB"/>
    </w:rPr>
  </w:style>
  <w:style w:type="character" w:customStyle="1" w:styleId="B3Char">
    <w:name w:val="B3 Char"/>
    <w:link w:val="B3"/>
    <w:qFormat/>
    <w:rsid w:val="00EA4210"/>
    <w:rPr>
      <w:lang w:val="en-GB" w:eastAsia="en-GB"/>
    </w:rPr>
  </w:style>
  <w:style w:type="character" w:customStyle="1" w:styleId="B4Char">
    <w:name w:val="B4 Char"/>
    <w:link w:val="B4"/>
    <w:qFormat/>
    <w:rsid w:val="00EA4210"/>
    <w:rPr>
      <w:lang w:val="en-GB" w:eastAsia="en-GB"/>
    </w:rPr>
  </w:style>
  <w:style w:type="character" w:customStyle="1" w:styleId="B5Char">
    <w:name w:val="B5 Char"/>
    <w:link w:val="B5"/>
    <w:qFormat/>
    <w:rsid w:val="00EA4210"/>
    <w:rPr>
      <w:lang w:val="en-GB" w:eastAsia="en-GB"/>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hAnsi="Arial"/>
      <w:b/>
      <w:lang w:val="en-GB" w:eastAsia="en-GB"/>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B063D5-581E-4E64-94E1-8859A23F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11</Pages>
  <Words>4608</Words>
  <Characters>26266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30813</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7</cp:revision>
  <dcterms:created xsi:type="dcterms:W3CDTF">2021-05-11T11:33:00Z</dcterms:created>
  <dcterms:modified xsi:type="dcterms:W3CDTF">2021-05-12T07:25:00Z</dcterms:modified>
</cp:coreProperties>
</file>