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0997F" w14:textId="094453B7" w:rsidR="00B04F80" w:rsidRDefault="00B04F80" w:rsidP="00B04F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bookmarkStart w:id="1" w:name="_Toc27410901"/>
      <w:bookmarkStart w:id="2" w:name="_Toc36039413"/>
      <w:bookmarkStart w:id="3" w:name="_Toc43838773"/>
      <w:bookmarkStart w:id="4" w:name="_Toc51772928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54E6">
        <w:rPr>
          <w:b/>
          <w:noProof/>
          <w:sz w:val="24"/>
        </w:rPr>
        <w:t>91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4C1132" w:rsidRPr="004C1132">
        <w:rPr>
          <w:b/>
          <w:i/>
          <w:noProof/>
          <w:sz w:val="28"/>
        </w:rPr>
        <w:t>R5-21318</w:t>
      </w:r>
      <w:r w:rsidR="006A1D4D">
        <w:rPr>
          <w:b/>
          <w:i/>
          <w:noProof/>
          <w:sz w:val="28"/>
        </w:rPr>
        <w:t>9</w:t>
      </w:r>
    </w:p>
    <w:p w14:paraId="59ED4E23" w14:textId="56666CC7" w:rsidR="00B04F80" w:rsidRDefault="00B04F80" w:rsidP="00B04F80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="00E254E6" w:rsidRPr="00090520">
        <w:rPr>
          <w:b/>
          <w:noProof/>
          <w:sz w:val="24"/>
        </w:rPr>
        <w:fldChar w:fldCharType="begin"/>
      </w:r>
      <w:r w:rsidR="00E254E6" w:rsidRPr="00090520">
        <w:rPr>
          <w:b/>
          <w:noProof/>
          <w:sz w:val="24"/>
        </w:rPr>
        <w:instrText xml:space="preserve"> DOCPROPERTY  StartDate  \* MERGEFORMAT </w:instrText>
      </w:r>
      <w:r w:rsidR="00E254E6"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17th</w:t>
      </w:r>
      <w:r w:rsidR="00E254E6" w:rsidRPr="00090520">
        <w:rPr>
          <w:b/>
          <w:noProof/>
          <w:sz w:val="24"/>
        </w:rPr>
        <w:fldChar w:fldCharType="end"/>
      </w:r>
      <w:r w:rsidR="00E254E6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254E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D52D92">
        <w:rPr>
          <w:b/>
          <w:noProof/>
          <w:sz w:val="24"/>
          <w:lang w:eastAsia="zh-CN"/>
        </w:rPr>
        <w:t>Ma</w:t>
      </w:r>
      <w:r w:rsidR="00E254E6">
        <w:rPr>
          <w:b/>
          <w:noProof/>
          <w:sz w:val="24"/>
          <w:lang w:eastAsia="zh-CN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D52D92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04F80" w:rsidRPr="004A220A" w14:paraId="24BC1AC1" w14:textId="77777777" w:rsidTr="003341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B8CF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B04F80" w:rsidRPr="004A220A" w14:paraId="45E686B2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B1FF9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B04F80" w:rsidRPr="004A220A" w14:paraId="6563B27B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CA427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FF8202" w14:textId="77777777" w:rsidTr="00334103">
        <w:tc>
          <w:tcPr>
            <w:tcW w:w="142" w:type="dxa"/>
            <w:tcBorders>
              <w:left w:val="single" w:sz="4" w:space="0" w:color="auto"/>
            </w:tcBorders>
          </w:tcPr>
          <w:p w14:paraId="3CC2F2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EA4FD6" w14:textId="02FACC63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A1D4D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1058DA6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7E908" w14:textId="2BA79CBB" w:rsidR="00B04F80" w:rsidRPr="004A220A" w:rsidRDefault="00F05D40" w:rsidP="00334103">
            <w:pPr>
              <w:pStyle w:val="CRCoverPage"/>
              <w:spacing w:after="0"/>
              <w:rPr>
                <w:noProof/>
              </w:rPr>
            </w:pPr>
            <w:r w:rsidRPr="00F05D40">
              <w:rPr>
                <w:b/>
                <w:noProof/>
                <w:sz w:val="28"/>
              </w:rPr>
              <w:t>226</w:t>
            </w:r>
            <w:r w:rsidR="006A1D4D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69539592" w14:textId="77777777" w:rsidR="00B04F80" w:rsidRPr="004A220A" w:rsidRDefault="00B04F80" w:rsidP="003341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9DEEAF" w14:textId="688F1238" w:rsidR="00B04F80" w:rsidRPr="004A220A" w:rsidRDefault="00345A7D" w:rsidP="003341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DA97F3" w14:textId="77777777" w:rsidR="00B04F80" w:rsidRPr="004A220A" w:rsidRDefault="00B04F80" w:rsidP="003341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042017" w14:textId="1082A86B" w:rsidR="00B04F80" w:rsidRPr="004A220A" w:rsidRDefault="004C1132" w:rsidP="0033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A1D4D">
              <w:rPr>
                <w:b/>
                <w:noProof/>
                <w:sz w:val="28"/>
              </w:rPr>
              <w:t>6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6A1D4D">
              <w:rPr>
                <w:b/>
                <w:noProof/>
                <w:sz w:val="28"/>
              </w:rPr>
              <w:t>7</w:t>
            </w:r>
            <w:r w:rsidR="00B04F80" w:rsidRPr="004A220A">
              <w:rPr>
                <w:b/>
                <w:noProof/>
                <w:sz w:val="28"/>
              </w:rPr>
              <w:t>.</w:t>
            </w:r>
            <w:r w:rsidR="00B04F8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4FF1E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0921B7FE" w14:textId="77777777" w:rsidTr="003341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B59D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C263430" w14:textId="77777777" w:rsidTr="003341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C318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B04F80" w:rsidRPr="004A220A" w14:paraId="7F0F1167" w14:textId="77777777" w:rsidTr="00334103">
        <w:tc>
          <w:tcPr>
            <w:tcW w:w="9641" w:type="dxa"/>
            <w:gridSpan w:val="9"/>
          </w:tcPr>
          <w:p w14:paraId="00ACC50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1B8C4B" w14:textId="77777777" w:rsidR="00B04F80" w:rsidRDefault="00B04F80" w:rsidP="00B04F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04F80" w:rsidRPr="004A220A" w14:paraId="6BC70001" w14:textId="77777777" w:rsidTr="00334103">
        <w:tc>
          <w:tcPr>
            <w:tcW w:w="2835" w:type="dxa"/>
          </w:tcPr>
          <w:p w14:paraId="3BE1B93E" w14:textId="77777777" w:rsidR="00B04F80" w:rsidRPr="004A220A" w:rsidRDefault="00B04F80" w:rsidP="003341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8C4881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C661F0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835A9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1F8FCE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DC8B9B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E494DF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300780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9CA732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581435" w14:textId="77777777" w:rsidR="00B04F80" w:rsidRDefault="00B04F80" w:rsidP="00B04F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04F80" w:rsidRPr="004A220A" w14:paraId="6D554A3F" w14:textId="77777777" w:rsidTr="00334103">
        <w:tc>
          <w:tcPr>
            <w:tcW w:w="9640" w:type="dxa"/>
            <w:gridSpan w:val="11"/>
          </w:tcPr>
          <w:p w14:paraId="6A0C1A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23EABDA" w14:textId="77777777" w:rsidTr="003341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0E5688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1AA527" w14:textId="4E508000" w:rsidR="00B04F80" w:rsidRPr="004A220A" w:rsidRDefault="006A1D4D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6A1D4D">
              <w:rPr>
                <w:noProof/>
                <w:lang w:eastAsia="zh-CN"/>
              </w:rPr>
              <w:t>Adding applicability for new 2-Step RACH test cases</w:t>
            </w:r>
          </w:p>
        </w:tc>
      </w:tr>
      <w:tr w:rsidR="00B04F80" w:rsidRPr="004A220A" w14:paraId="1892F292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0953862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DD28A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5BFD25AA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587076DF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2CD0" w14:textId="70E5A0F7" w:rsidR="00B04F80" w:rsidRPr="00B77290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B77290">
              <w:rPr>
                <w:noProof/>
              </w:rPr>
              <w:fldChar w:fldCharType="begin"/>
            </w:r>
            <w:r w:rsidRPr="00B77290">
              <w:rPr>
                <w:noProof/>
              </w:rPr>
              <w:instrText xml:space="preserve"> DOCPROPERTY  SourceIfWg  \* MERGEFORMAT </w:instrText>
            </w:r>
            <w:r w:rsidRPr="00B77290">
              <w:rPr>
                <w:noProof/>
              </w:rPr>
              <w:fldChar w:fldCharType="separate"/>
            </w:r>
            <w:r w:rsidRPr="00B77290">
              <w:rPr>
                <w:noProof/>
              </w:rPr>
              <w:t>Lenovo, Motorola Mobility</w:t>
            </w:r>
            <w:r w:rsidRPr="00B77290">
              <w:rPr>
                <w:noProof/>
              </w:rPr>
              <w:fldChar w:fldCharType="end"/>
            </w:r>
          </w:p>
        </w:tc>
      </w:tr>
      <w:tr w:rsidR="00B04F80" w:rsidRPr="004A220A" w14:paraId="71A9C6A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9ADF93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7FC4B2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B04F80" w:rsidRPr="004A220A" w14:paraId="02D068F9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936639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973B7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37A190EE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1057C2CB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D8B148" w14:textId="593512BF" w:rsidR="00B04F80" w:rsidRPr="004A220A" w:rsidRDefault="006A1D4D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6A1D4D">
              <w:rPr>
                <w:noProof/>
              </w:rPr>
              <w:t>NR_2step_RACH-UEConTest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115BEDE" w14:textId="77777777" w:rsidR="00B04F80" w:rsidRPr="004A220A" w:rsidRDefault="00B04F80" w:rsidP="003341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82ED3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4F3C" w14:textId="7F381854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4C1132"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 w:rsidR="004C1132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</w:t>
            </w:r>
            <w:r w:rsidR="004C1132">
              <w:rPr>
                <w:noProof/>
              </w:rPr>
              <w:t>0</w:t>
            </w:r>
          </w:p>
        </w:tc>
      </w:tr>
      <w:tr w:rsidR="00B04F80" w:rsidRPr="004A220A" w14:paraId="28BC0F24" w14:textId="77777777" w:rsidTr="00334103">
        <w:tc>
          <w:tcPr>
            <w:tcW w:w="1843" w:type="dxa"/>
            <w:tcBorders>
              <w:left w:val="single" w:sz="4" w:space="0" w:color="auto"/>
            </w:tcBorders>
          </w:tcPr>
          <w:p w14:paraId="4C41D606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C7CA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0799D2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A4BDC5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10F60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DED77C6" w14:textId="77777777" w:rsidTr="003341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9D9751" w14:textId="77777777" w:rsidR="00B04F80" w:rsidRPr="004A220A" w:rsidRDefault="00B04F80" w:rsidP="003341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C2E3F5" w14:textId="77777777" w:rsidR="00B04F80" w:rsidRPr="004A220A" w:rsidRDefault="00B04F80" w:rsidP="003341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AFE63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1F1535" w14:textId="77777777" w:rsidR="00B04F80" w:rsidRPr="004A220A" w:rsidRDefault="00B04F80" w:rsidP="003341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D748F" w14:textId="10593B5B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 w:rsidR="006A1D4D">
              <w:rPr>
                <w:noProof/>
              </w:rPr>
              <w:t>6</w:t>
            </w:r>
          </w:p>
        </w:tc>
      </w:tr>
      <w:tr w:rsidR="00B04F80" w:rsidRPr="004A220A" w14:paraId="511F8873" w14:textId="77777777" w:rsidTr="003341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8E15D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8A7F22" w14:textId="77777777" w:rsidR="00B04F80" w:rsidRPr="004A220A" w:rsidRDefault="00B04F80" w:rsidP="003341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573C06BA" w14:textId="77777777" w:rsidR="00B04F80" w:rsidRPr="004A220A" w:rsidRDefault="00B04F80" w:rsidP="0033410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DB036F" w14:textId="77777777" w:rsidR="00B04F80" w:rsidRPr="004A220A" w:rsidRDefault="00B04F80" w:rsidP="003341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04F80" w:rsidRPr="004A220A" w14:paraId="02C11E6E" w14:textId="77777777" w:rsidTr="00334103">
        <w:tc>
          <w:tcPr>
            <w:tcW w:w="1843" w:type="dxa"/>
          </w:tcPr>
          <w:p w14:paraId="41C2766C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5F47C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BB54843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0C3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16AB44" w14:textId="1BFFD317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6A1D4D">
              <w:rPr>
                <w:noProof/>
                <w:lang w:eastAsia="zh-CN"/>
              </w:rPr>
              <w:t>applicibaility</w:t>
            </w:r>
            <w:r w:rsidR="00F05D40">
              <w:rPr>
                <w:noProof/>
                <w:lang w:eastAsia="zh-CN"/>
              </w:rPr>
              <w:t xml:space="preserve"> for 2-Step RACH</w:t>
            </w:r>
            <w:r w:rsidR="006A1D4D">
              <w:rPr>
                <w:noProof/>
                <w:lang w:eastAsia="zh-CN"/>
              </w:rPr>
              <w:t xml:space="preserve"> new test cases</w:t>
            </w:r>
          </w:p>
        </w:tc>
      </w:tr>
      <w:tr w:rsidR="00B04F80" w:rsidRPr="004A220A" w14:paraId="02F5167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A2162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8612E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614485FB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6B139F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44B0EF" w14:textId="6006A69A" w:rsidR="009404CF" w:rsidRPr="00B77290" w:rsidRDefault="00F05D40" w:rsidP="00334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6A1D4D">
              <w:rPr>
                <w:noProof/>
                <w:lang w:eastAsia="zh-CN"/>
              </w:rPr>
              <w:t>applicability for 7.1.1.1.7/8 test cases</w:t>
            </w:r>
          </w:p>
        </w:tc>
      </w:tr>
      <w:tr w:rsidR="00B04F80" w:rsidRPr="004A220A" w14:paraId="393098F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E120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CD5487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09231838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8C7A6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FDA37" w14:textId="0B7702A2" w:rsidR="00B04F80" w:rsidRPr="004A220A" w:rsidRDefault="0057619E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conforment UE may Fail the test case</w:t>
            </w:r>
          </w:p>
        </w:tc>
      </w:tr>
      <w:tr w:rsidR="00B04F80" w:rsidRPr="004A220A" w14:paraId="3E485679" w14:textId="77777777" w:rsidTr="00334103">
        <w:tc>
          <w:tcPr>
            <w:tcW w:w="2694" w:type="dxa"/>
            <w:gridSpan w:val="2"/>
          </w:tcPr>
          <w:p w14:paraId="2264E494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1B924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26B0F781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A22DD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8805C" w14:textId="51FDB646" w:rsidR="00B04F80" w:rsidRPr="004A220A" w:rsidRDefault="006A1D4D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B04F80" w:rsidRPr="004A220A" w14:paraId="29514D92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3DE89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D2356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4E579E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99DC7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696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ADFCA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B81B2D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78289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4F80" w:rsidRPr="004A220A" w14:paraId="506FE125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7FBA8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E198D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26EE9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9B214B" w14:textId="77777777" w:rsidR="00B04F80" w:rsidRPr="004A220A" w:rsidRDefault="00B04F80" w:rsidP="003341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591463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17B050E8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B5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EF10D7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5EC2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520C100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8DF04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</w:t>
            </w:r>
            <w:r w:rsidRPr="004A220A">
              <w:rPr>
                <w:noProof/>
              </w:rPr>
              <w:t>...</w:t>
            </w:r>
            <w:r>
              <w:rPr>
                <w:noProof/>
              </w:rPr>
              <w:t xml:space="preserve"> CR </w:t>
            </w:r>
            <w:r w:rsidRPr="004A220A">
              <w:rPr>
                <w:noProof/>
              </w:rPr>
              <w:t xml:space="preserve">... </w:t>
            </w:r>
          </w:p>
        </w:tc>
      </w:tr>
      <w:tr w:rsidR="00B04F80" w:rsidRPr="004A220A" w14:paraId="19F66264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C8D7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B6551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ACDE3" w14:textId="77777777" w:rsidR="00B04F80" w:rsidRPr="004A220A" w:rsidRDefault="00B04F80" w:rsidP="0033410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25941E1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4101FF" w14:textId="77777777" w:rsidR="00B04F80" w:rsidRPr="004A220A" w:rsidRDefault="00B04F80" w:rsidP="0033410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B04F80" w:rsidRPr="004A220A" w14:paraId="27654D69" w14:textId="77777777" w:rsidTr="003341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95D23" w14:textId="77777777" w:rsidR="00B04F80" w:rsidRPr="004A220A" w:rsidRDefault="00B04F80" w:rsidP="003341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6D423" w14:textId="77777777" w:rsidR="00B04F80" w:rsidRPr="004A220A" w:rsidRDefault="00B04F80" w:rsidP="00334103">
            <w:pPr>
              <w:pStyle w:val="CRCoverPage"/>
              <w:spacing w:after="0"/>
              <w:rPr>
                <w:noProof/>
              </w:rPr>
            </w:pPr>
          </w:p>
        </w:tc>
      </w:tr>
      <w:tr w:rsidR="00B04F80" w:rsidRPr="004A220A" w14:paraId="1F22689F" w14:textId="77777777" w:rsidTr="003341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7102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5EF3" w14:textId="13B510B8" w:rsidR="00B04F80" w:rsidRPr="004A220A" w:rsidRDefault="00DB2359" w:rsidP="00334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Applicable from Rel-1</w:t>
            </w:r>
            <w:r w:rsidR="00AB7E47">
              <w:rPr>
                <w:noProof/>
              </w:rPr>
              <w:t>6</w:t>
            </w:r>
          </w:p>
        </w:tc>
      </w:tr>
      <w:tr w:rsidR="00B04F80" w:rsidRPr="004A220A" w14:paraId="71847A21" w14:textId="77777777" w:rsidTr="003341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45529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513BE9D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04F80" w:rsidRPr="004A220A" w14:paraId="1861A1F6" w14:textId="77777777" w:rsidTr="003341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4E2FD0" w14:textId="77777777" w:rsidR="00B04F80" w:rsidRPr="004A220A" w:rsidRDefault="00B04F80" w:rsidP="003341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D00BA" w14:textId="77777777" w:rsidR="00B04F80" w:rsidRPr="004A220A" w:rsidRDefault="00B04F80" w:rsidP="003341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8F2249" w14:textId="090D3F99" w:rsidR="00B04F80" w:rsidRDefault="00B04F80" w:rsidP="00B04F80">
      <w:pPr>
        <w:pStyle w:val="CRCoverPage"/>
        <w:spacing w:after="0"/>
        <w:rPr>
          <w:noProof/>
          <w:sz w:val="8"/>
          <w:szCs w:val="8"/>
        </w:rPr>
      </w:pPr>
    </w:p>
    <w:p w14:paraId="2EE1F08A" w14:textId="77777777" w:rsidR="002C548F" w:rsidRPr="001F3AFB" w:rsidRDefault="00D52D92" w:rsidP="002C548F">
      <w:pPr>
        <w:pStyle w:val="Heading2"/>
      </w:pPr>
      <w:r>
        <w:rPr>
          <w:noProof/>
        </w:rPr>
        <w:br w:type="page"/>
      </w:r>
      <w:bookmarkStart w:id="6" w:name="_Toc27410937"/>
      <w:bookmarkStart w:id="7" w:name="_Toc36039450"/>
      <w:bookmarkStart w:id="8" w:name="_Toc43838810"/>
      <w:bookmarkStart w:id="9" w:name="_Toc51772967"/>
      <w:bookmarkStart w:id="10" w:name="_Toc58245174"/>
      <w:bookmarkStart w:id="11" w:name="_Toc68089627"/>
      <w:bookmarkStart w:id="12" w:name="_Toc69067748"/>
      <w:bookmarkStart w:id="13" w:name="_Toc69068649"/>
      <w:bookmarkStart w:id="14" w:name="_Toc27419191"/>
      <w:bookmarkStart w:id="15" w:name="_Toc36040067"/>
      <w:bookmarkStart w:id="16" w:name="_Toc43900799"/>
      <w:bookmarkStart w:id="17" w:name="_Toc51768022"/>
      <w:bookmarkStart w:id="18" w:name="_Toc58241945"/>
      <w:bookmarkStart w:id="19" w:name="_Toc68076598"/>
      <w:r w:rsidR="002C548F" w:rsidRPr="001F3AFB">
        <w:lastRenderedPageBreak/>
        <w:t>4.1</w:t>
      </w:r>
      <w:r w:rsidR="002C548F" w:rsidRPr="001F3AFB">
        <w:tab/>
        <w:t>Protocol conformance test cases</w:t>
      </w:r>
      <w:r w:rsidR="002C548F" w:rsidRPr="001F3AFB" w:rsidDel="00062F2A">
        <w:t xml:space="preserve"> </w:t>
      </w:r>
      <w:r w:rsidR="002C548F" w:rsidRPr="001F3AFB">
        <w:t>applicability</w:t>
      </w:r>
      <w:bookmarkEnd w:id="14"/>
      <w:bookmarkEnd w:id="15"/>
      <w:bookmarkEnd w:id="16"/>
      <w:bookmarkEnd w:id="17"/>
      <w:bookmarkEnd w:id="18"/>
      <w:bookmarkEnd w:id="19"/>
    </w:p>
    <w:p w14:paraId="1926295C" w14:textId="20592FAE" w:rsidR="002C548F" w:rsidRDefault="002C548F" w:rsidP="002C548F">
      <w:pPr>
        <w:pStyle w:val="TH"/>
        <w:jc w:val="left"/>
        <w:rPr>
          <w:rFonts w:eastAsia="SimSun"/>
        </w:rPr>
      </w:pPr>
      <w:bookmarkStart w:id="20" w:name="_Hlk515458350"/>
      <w:bookmarkEnd w:id="0"/>
      <w:bookmarkEnd w:id="1"/>
      <w:bookmarkEnd w:id="2"/>
      <w:bookmarkEnd w:id="3"/>
      <w:bookmarkEnd w:id="4"/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21" w:author="Abdul Rasheed M D" w:date="2021-05-10T19:11:00Z">
        <w:r>
          <w:rPr>
            <w:rFonts w:eastAsia="SimSun"/>
          </w:rPr>
          <w:t>&lt;&lt;&lt; Text Skipped Here &gt;&gt;&gt;</w:t>
        </w:r>
      </w:ins>
    </w:p>
    <w:p w14:paraId="21AF9BAF" w14:textId="59C5ED1C" w:rsidR="002C548F" w:rsidRPr="001F3AFB" w:rsidRDefault="002C548F" w:rsidP="002C548F">
      <w:pPr>
        <w:pStyle w:val="TH"/>
        <w:rPr>
          <w:rFonts w:eastAsia="SimSun"/>
        </w:rPr>
      </w:pPr>
      <w:r w:rsidRPr="001F3AFB">
        <w:rPr>
          <w:rFonts w:eastAsia="SimSun"/>
        </w:rPr>
        <w:t>Table 4.1-2a: Applicability of Protocol conformance Layer 2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8"/>
        <w:gridCol w:w="33"/>
        <w:gridCol w:w="3477"/>
        <w:gridCol w:w="33"/>
        <w:gridCol w:w="777"/>
        <w:gridCol w:w="33"/>
        <w:gridCol w:w="1137"/>
        <w:gridCol w:w="33"/>
        <w:gridCol w:w="3564"/>
        <w:gridCol w:w="33"/>
      </w:tblGrid>
      <w:tr w:rsidR="002C548F" w:rsidRPr="001F3AFB" w14:paraId="2A518384" w14:textId="77777777" w:rsidTr="003248B9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bottom w:val="nil"/>
            </w:tcBorders>
          </w:tcPr>
          <w:bookmarkEnd w:id="20"/>
          <w:p w14:paraId="68F4542D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510" w:type="dxa"/>
            <w:gridSpan w:val="2"/>
            <w:tcBorders>
              <w:bottom w:val="nil"/>
            </w:tcBorders>
          </w:tcPr>
          <w:p w14:paraId="004E26C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51317CE0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67" w:type="dxa"/>
            <w:gridSpan w:val="4"/>
          </w:tcPr>
          <w:p w14:paraId="72907125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2C548F" w:rsidRPr="001F3AFB" w14:paraId="055B019A" w14:textId="77777777" w:rsidTr="003248B9">
        <w:trPr>
          <w:gridAfter w:val="1"/>
          <w:wAfter w:w="33" w:type="dxa"/>
          <w:tblHeader/>
          <w:jc w:val="center"/>
        </w:trPr>
        <w:tc>
          <w:tcPr>
            <w:tcW w:w="1091" w:type="dxa"/>
            <w:gridSpan w:val="2"/>
            <w:tcBorders>
              <w:top w:val="nil"/>
              <w:bottom w:val="single" w:sz="4" w:space="0" w:color="auto"/>
            </w:tcBorders>
          </w:tcPr>
          <w:p w14:paraId="142F2829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10" w:type="dxa"/>
            <w:gridSpan w:val="2"/>
            <w:tcBorders>
              <w:top w:val="nil"/>
              <w:bottom w:val="single" w:sz="4" w:space="0" w:color="auto"/>
            </w:tcBorders>
          </w:tcPr>
          <w:p w14:paraId="70247220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413B2F89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69B62A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</w:tcPr>
          <w:p w14:paraId="62237561" w14:textId="77777777" w:rsidR="002C548F" w:rsidRPr="001F3AFB" w:rsidRDefault="002C548F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2C548F" w:rsidRPr="001F3AFB" w14:paraId="43E6FEB5" w14:textId="77777777" w:rsidTr="003248B9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5931FD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BDF5D7F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04FF0"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12BFE1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580690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00847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425391E8" w14:textId="77777777" w:rsidTr="003248B9">
        <w:trPr>
          <w:gridBefore w:val="1"/>
          <w:wBefore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FC63D0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320C04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904FF0"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7DA2E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E092AD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267C73E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7A69E96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B1138D7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BE557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6E27DE4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A0479C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8C1B5D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54DCFED3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2CB8C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B9EE3A" w14:textId="77777777" w:rsidR="002C548F" w:rsidRPr="001F3AFB" w:rsidRDefault="002C548F" w:rsidP="003248B9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9F526E5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E21ABF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28FF76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1C6AC067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28BDE4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09BA7A" w14:textId="77777777" w:rsidR="002C548F" w:rsidRPr="001F3AFB" w:rsidRDefault="002C548F" w:rsidP="003248B9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43D4AE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42E271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5CA9E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114F0AC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0151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93485C" w14:textId="77777777" w:rsidR="002C548F" w:rsidRPr="001F3AFB" w:rsidRDefault="002C548F" w:rsidP="003248B9">
            <w:pPr>
              <w:pStyle w:val="TAL"/>
              <w:rPr>
                <w:sz w:val="16"/>
                <w:szCs w:val="16"/>
                <w:lang w:eastAsia="sv-SE"/>
              </w:rPr>
            </w:pPr>
            <w:r w:rsidRPr="001F3AFB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BB348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9C466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603E9F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36511E1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5CD31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1B5461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Random access procedure / Successful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1F3AFB">
              <w:rPr>
                <w:sz w:val="16"/>
                <w:szCs w:val="16"/>
                <w:lang w:eastAsia="en-US"/>
              </w:rPr>
              <w:t>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80CF1A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5E553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8B6291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7F5F714E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FCCBF2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28F075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DA7C7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3A26A7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E9B8B2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42B6D6CB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ACC3A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C98F8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 xml:space="preserve">Random access procedure / Successful / Beam Failure / Preamble selected by MAC itself / </w:t>
            </w:r>
            <w:r>
              <w:rPr>
                <w:sz w:val="16"/>
                <w:szCs w:val="16"/>
                <w:lang w:eastAsia="en-US"/>
              </w:rPr>
              <w:t>n</w:t>
            </w:r>
            <w:r w:rsidRPr="001F3AFB">
              <w:rPr>
                <w:sz w:val="16"/>
                <w:szCs w:val="16"/>
                <w:lang w:eastAsia="en-US"/>
              </w:rPr>
              <w:t>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9432AA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6890EE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CC6E3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431E2B95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5B0BE6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E474CE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20596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7D23FC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A41E2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 and supplemental uplink with dynamic switch</w:t>
            </w:r>
          </w:p>
        </w:tc>
      </w:tr>
      <w:tr w:rsidR="002C548F" w:rsidRPr="001F3AFB" w14:paraId="2A901EBA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7ABA9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1F3AFB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55D773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Random access procedure / Successful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1F3AFB">
              <w:rPr>
                <w:sz w:val="16"/>
                <w:szCs w:val="16"/>
                <w:lang w:eastAsia="en-US"/>
              </w:rPr>
              <w:t>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373C75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71AA4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65B9A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2C548F" w:rsidRPr="001F3AFB" w14:paraId="6DE3AC2B" w14:textId="77777777" w:rsidTr="003248B9">
        <w:trPr>
          <w:gridAfter w:val="1"/>
          <w:wAfter w:w="33" w:type="dxa"/>
          <w:jc w:val="center"/>
          <w:ins w:id="22" w:author="Abdul Rasheed M D" w:date="2021-05-10T19:11:00Z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7D5A0F" w14:textId="74C89437" w:rsidR="002C548F" w:rsidRPr="001F3AFB" w:rsidRDefault="002C548F" w:rsidP="003248B9">
            <w:pPr>
              <w:pStyle w:val="TAL"/>
              <w:keepNext w:val="0"/>
              <w:keepLines w:val="0"/>
              <w:rPr>
                <w:ins w:id="23" w:author="Abdul Rasheed M D" w:date="2021-05-10T19:11:00Z"/>
                <w:bCs/>
                <w:sz w:val="16"/>
                <w:szCs w:val="16"/>
                <w:lang w:eastAsia="zh-CN"/>
              </w:rPr>
            </w:pPr>
            <w:ins w:id="24" w:author="Abdul Rasheed M D" w:date="2021-05-10T19:11:00Z">
              <w:r>
                <w:rPr>
                  <w:bCs/>
                  <w:sz w:val="16"/>
                  <w:szCs w:val="16"/>
                  <w:lang w:eastAsia="zh-CN"/>
                </w:rPr>
                <w:t>7.1.1.1.7</w:t>
              </w:r>
            </w:ins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F49BC9" w14:textId="60EF4251" w:rsidR="002C548F" w:rsidRPr="001F3AFB" w:rsidRDefault="002C548F" w:rsidP="003248B9">
            <w:pPr>
              <w:pStyle w:val="TAL"/>
              <w:keepNext w:val="0"/>
              <w:keepLines w:val="0"/>
              <w:rPr>
                <w:ins w:id="25" w:author="Abdul Rasheed M D" w:date="2021-05-10T19:11:00Z"/>
                <w:sz w:val="16"/>
                <w:szCs w:val="16"/>
                <w:lang w:eastAsia="en-US"/>
              </w:rPr>
            </w:pPr>
            <w:ins w:id="26" w:author="Abdul Rasheed M D" w:date="2021-05-10T19:13:00Z">
              <w:r w:rsidRPr="002C548F">
                <w:rPr>
                  <w:sz w:val="16"/>
                  <w:szCs w:val="16"/>
                  <w:lang w:eastAsia="en-US"/>
                </w:rPr>
                <w:t>Random access procedure / 2-step RACH / RA_TYPE selection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09398D" w14:textId="42D50071" w:rsidR="002C548F" w:rsidRPr="001F3AFB" w:rsidRDefault="002C548F" w:rsidP="003248B9">
            <w:pPr>
              <w:pStyle w:val="TAC"/>
              <w:keepNext w:val="0"/>
              <w:keepLines w:val="0"/>
              <w:rPr>
                <w:ins w:id="27" w:author="Abdul Rasheed M D" w:date="2021-05-10T19:11:00Z"/>
                <w:sz w:val="16"/>
                <w:szCs w:val="16"/>
                <w:lang w:eastAsia="en-US"/>
              </w:rPr>
            </w:pPr>
            <w:ins w:id="28" w:author="Abdul Rasheed M D" w:date="2021-05-10T19:12:00Z">
              <w:r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F18D4C" w14:textId="6CE82829" w:rsidR="002C548F" w:rsidRPr="001F3AFB" w:rsidRDefault="00BC57C2" w:rsidP="003248B9">
            <w:pPr>
              <w:pStyle w:val="TAC"/>
              <w:keepNext w:val="0"/>
              <w:keepLines w:val="0"/>
              <w:rPr>
                <w:ins w:id="29" w:author="Abdul Rasheed M D" w:date="2021-05-10T19:11:00Z"/>
                <w:sz w:val="16"/>
                <w:szCs w:val="16"/>
                <w:lang w:eastAsia="zh-CN"/>
              </w:rPr>
            </w:pPr>
            <w:ins w:id="30" w:author="Abdul Rasheed M D" w:date="2021-05-10T19:42:00Z">
              <w:r>
                <w:rPr>
                  <w:rFonts w:cs="Arial"/>
                  <w:sz w:val="16"/>
                  <w:szCs w:val="16"/>
                </w:rPr>
                <w:t>CAAA</w:t>
              </w:r>
            </w:ins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C6637D" w14:textId="5649D44B" w:rsidR="002C548F" w:rsidRPr="001F3AFB" w:rsidRDefault="002C548F" w:rsidP="003248B9">
            <w:pPr>
              <w:pStyle w:val="TAL"/>
              <w:keepNext w:val="0"/>
              <w:keepLines w:val="0"/>
              <w:rPr>
                <w:ins w:id="31" w:author="Abdul Rasheed M D" w:date="2021-05-10T19:11:00Z"/>
                <w:sz w:val="16"/>
                <w:szCs w:val="16"/>
                <w:lang w:eastAsia="en-US"/>
              </w:rPr>
            </w:pPr>
            <w:ins w:id="32" w:author="Abdul Rasheed M D" w:date="2021-05-10T19:12:00Z">
              <w:r>
                <w:rPr>
                  <w:sz w:val="16"/>
                  <w:szCs w:val="16"/>
                  <w:lang w:eastAsia="en-US"/>
                </w:rPr>
                <w:t>UEs Supporting 2-Step RACH</w:t>
              </w:r>
            </w:ins>
          </w:p>
        </w:tc>
      </w:tr>
      <w:tr w:rsidR="002C548F" w:rsidRPr="001F3AFB" w14:paraId="3B5F5978" w14:textId="77777777" w:rsidTr="003248B9">
        <w:trPr>
          <w:gridAfter w:val="1"/>
          <w:wAfter w:w="33" w:type="dxa"/>
          <w:jc w:val="center"/>
          <w:ins w:id="33" w:author="Abdul Rasheed M D" w:date="2021-05-10T19:11:00Z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E422AD" w14:textId="11D6D1DF" w:rsidR="002C548F" w:rsidRPr="001F3AFB" w:rsidRDefault="002C548F" w:rsidP="003248B9">
            <w:pPr>
              <w:pStyle w:val="TAL"/>
              <w:keepNext w:val="0"/>
              <w:keepLines w:val="0"/>
              <w:rPr>
                <w:ins w:id="34" w:author="Abdul Rasheed M D" w:date="2021-05-10T19:11:00Z"/>
                <w:bCs/>
                <w:sz w:val="16"/>
                <w:szCs w:val="16"/>
                <w:lang w:eastAsia="zh-CN"/>
              </w:rPr>
            </w:pPr>
            <w:ins w:id="35" w:author="Abdul Rasheed M D" w:date="2021-05-10T19:11:00Z">
              <w:r>
                <w:rPr>
                  <w:bCs/>
                  <w:sz w:val="16"/>
                  <w:szCs w:val="16"/>
                  <w:lang w:eastAsia="zh-CN"/>
                </w:rPr>
                <w:t>7.1.1.1.8</w:t>
              </w:r>
            </w:ins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13325F" w14:textId="7EE10E79" w:rsidR="002C548F" w:rsidRPr="001F3AFB" w:rsidRDefault="002C548F" w:rsidP="003248B9">
            <w:pPr>
              <w:pStyle w:val="TAL"/>
              <w:keepNext w:val="0"/>
              <w:keepLines w:val="0"/>
              <w:rPr>
                <w:ins w:id="36" w:author="Abdul Rasheed M D" w:date="2021-05-10T19:11:00Z"/>
                <w:sz w:val="16"/>
                <w:szCs w:val="16"/>
                <w:lang w:eastAsia="en-US"/>
              </w:rPr>
            </w:pPr>
            <w:ins w:id="37" w:author="Abdul Rasheed M D" w:date="2021-05-10T19:12:00Z">
              <w:r w:rsidRPr="002C548F">
                <w:rPr>
                  <w:sz w:val="16"/>
                  <w:szCs w:val="16"/>
                  <w:lang w:eastAsia="en-US"/>
                </w:rPr>
                <w:t>Correct selection of RACH parameters / 2-step RACH/MSGA and PRACH resource explicitly signalled to the UE by RRC / contention free random access procedure</w:t>
              </w:r>
            </w:ins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E803317" w14:textId="42581902" w:rsidR="002C548F" w:rsidRPr="001F3AFB" w:rsidRDefault="002C548F" w:rsidP="003248B9">
            <w:pPr>
              <w:pStyle w:val="TAC"/>
              <w:keepNext w:val="0"/>
              <w:keepLines w:val="0"/>
              <w:rPr>
                <w:ins w:id="38" w:author="Abdul Rasheed M D" w:date="2021-05-10T19:11:00Z"/>
                <w:sz w:val="16"/>
                <w:szCs w:val="16"/>
                <w:lang w:eastAsia="en-US"/>
              </w:rPr>
            </w:pPr>
            <w:ins w:id="39" w:author="Abdul Rasheed M D" w:date="2021-05-10T19:12:00Z">
              <w:r>
                <w:rPr>
                  <w:sz w:val="16"/>
                  <w:szCs w:val="16"/>
                  <w:lang w:eastAsia="en-US"/>
                </w:rPr>
                <w:t>Rel-16</w:t>
              </w:r>
            </w:ins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4C542" w14:textId="092D371A" w:rsidR="002C548F" w:rsidRPr="001F3AFB" w:rsidRDefault="00BC57C2" w:rsidP="003248B9">
            <w:pPr>
              <w:pStyle w:val="TAC"/>
              <w:keepNext w:val="0"/>
              <w:keepLines w:val="0"/>
              <w:rPr>
                <w:ins w:id="40" w:author="Abdul Rasheed M D" w:date="2021-05-10T19:11:00Z"/>
                <w:sz w:val="16"/>
                <w:szCs w:val="16"/>
                <w:lang w:eastAsia="zh-CN"/>
              </w:rPr>
            </w:pPr>
            <w:ins w:id="41" w:author="Abdul Rasheed M D" w:date="2021-05-10T19:42:00Z">
              <w:r>
                <w:rPr>
                  <w:rFonts w:cs="Arial"/>
                  <w:sz w:val="16"/>
                  <w:szCs w:val="16"/>
                </w:rPr>
                <w:t>CAAA</w:t>
              </w:r>
            </w:ins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804EE5" w14:textId="1D7E6FA1" w:rsidR="002C548F" w:rsidRPr="001F3AFB" w:rsidRDefault="002C548F" w:rsidP="003248B9">
            <w:pPr>
              <w:pStyle w:val="TAL"/>
              <w:keepNext w:val="0"/>
              <w:keepLines w:val="0"/>
              <w:rPr>
                <w:ins w:id="42" w:author="Abdul Rasheed M D" w:date="2021-05-10T19:11:00Z"/>
                <w:sz w:val="16"/>
                <w:szCs w:val="16"/>
                <w:lang w:eastAsia="en-US"/>
              </w:rPr>
            </w:pPr>
            <w:ins w:id="43" w:author="Abdul Rasheed M D" w:date="2021-05-10T19:12:00Z">
              <w:r>
                <w:rPr>
                  <w:sz w:val="16"/>
                  <w:szCs w:val="16"/>
                  <w:lang w:eastAsia="en-US"/>
                </w:rPr>
                <w:t>UEs Supporting 2-Step RACH</w:t>
              </w:r>
            </w:ins>
          </w:p>
        </w:tc>
      </w:tr>
      <w:tr w:rsidR="002C548F" w:rsidRPr="001F3AFB" w14:paraId="4CE114F0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5F77DFD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7.1.1.2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2A94A7F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1F3AFB">
              <w:rPr>
                <w:b/>
                <w:bCs/>
                <w:sz w:val="16"/>
                <w:szCs w:val="16"/>
                <w:lang w:eastAsia="en-US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9BC015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924A638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E097BD8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2C548F" w:rsidRPr="001F3AFB" w14:paraId="5CBA8D6E" w14:textId="77777777" w:rsidTr="003248B9">
        <w:trPr>
          <w:gridAfter w:val="1"/>
          <w:wAfter w:w="33" w:type="dxa"/>
          <w:jc w:val="center"/>
        </w:trPr>
        <w:tc>
          <w:tcPr>
            <w:tcW w:w="10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249C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7.1.1.2.1</w:t>
            </w:r>
          </w:p>
        </w:tc>
        <w:tc>
          <w:tcPr>
            <w:tcW w:w="35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A26451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 w:rsidRPr="001F3AFB">
              <w:rPr>
                <w:bCs/>
                <w:sz w:val="16"/>
                <w:szCs w:val="16"/>
                <w:lang w:eastAsia="en-US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EF43C7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806A8" w14:textId="77777777" w:rsidR="002C548F" w:rsidRPr="001F3AFB" w:rsidRDefault="002C548F" w:rsidP="003248B9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F41AF3" w14:textId="77777777" w:rsidR="002C548F" w:rsidRPr="001F3AFB" w:rsidRDefault="002C548F" w:rsidP="003248B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</w:t>
            </w:r>
          </w:p>
        </w:tc>
      </w:tr>
    </w:tbl>
    <w:p w14:paraId="4AD71628" w14:textId="08DF2769" w:rsidR="002C548F" w:rsidRDefault="00BC57C2" w:rsidP="009B2CE0">
      <w:pPr>
        <w:rPr>
          <w:ins w:id="44" w:author="Abdul Rasheed M D" w:date="2021-05-10T19:36:00Z"/>
        </w:rPr>
      </w:pPr>
      <w:ins w:id="45" w:author="Abdul Rasheed M D" w:date="2021-05-10T19:36:00Z">
        <w:r>
          <w:t>&lt;&lt;&lt; Text Skipped Here&gt;&gt;&gt;</w:t>
        </w:r>
      </w:ins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BC57C2" w:rsidRPr="001F3AFB" w14:paraId="1D6B9017" w14:textId="77777777" w:rsidTr="003248B9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3B72E008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1096DF2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21CBAAFE" w14:textId="77777777" w:rsidR="00BC57C2" w:rsidRPr="001F3AFB" w:rsidRDefault="00BC57C2" w:rsidP="003248B9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BC57C2" w:rsidRPr="001F3AFB" w14:paraId="12A0D95F" w14:textId="77777777" w:rsidTr="003248B9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42839693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4D346589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6E281454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BC57C2" w:rsidRPr="001F3AFB" w14:paraId="0CA4127B" w14:textId="77777777" w:rsidTr="003248B9">
        <w:trPr>
          <w:jc w:val="center"/>
        </w:trPr>
        <w:tc>
          <w:tcPr>
            <w:tcW w:w="990" w:type="dxa"/>
            <w:shd w:val="clear" w:color="auto" w:fill="auto"/>
          </w:tcPr>
          <w:p w14:paraId="3FBFD8EB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3DF18D2F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IF (A.4.3.4-</w:t>
            </w:r>
            <w:r w:rsidRPr="001F3AFB">
              <w:rPr>
                <w:sz w:val="16"/>
                <w:szCs w:val="16"/>
                <w:lang w:eastAsia="zh-CN"/>
              </w:rPr>
              <w:t xml:space="preserve">1/2 OR </w:t>
            </w:r>
            <w:r w:rsidRPr="001F3AFB">
              <w:rPr>
                <w:sz w:val="16"/>
                <w:szCs w:val="16"/>
                <w:lang w:eastAsia="en-US"/>
              </w:rPr>
              <w:t>A.4.3.4-</w:t>
            </w:r>
            <w:r w:rsidRPr="001F3AFB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6C2076F" w14:textId="77777777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BC57C2" w:rsidRPr="001F3AFB" w14:paraId="4AD7B71C" w14:textId="77777777" w:rsidTr="003248B9">
        <w:trPr>
          <w:jc w:val="center"/>
        </w:trPr>
        <w:tc>
          <w:tcPr>
            <w:tcW w:w="990" w:type="dxa"/>
            <w:shd w:val="clear" w:color="auto" w:fill="auto"/>
          </w:tcPr>
          <w:p w14:paraId="0D65B48E" w14:textId="1B74A130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11CC6416" w14:textId="651D6B15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  <w:ins w:id="46" w:author="Abdul Rasheed M D" w:date="2021-05-10T19:37:00Z">
              <w:r>
                <w:rPr>
                  <w:sz w:val="16"/>
                  <w:szCs w:val="16"/>
                  <w:lang w:eastAsia="en-US"/>
                </w:rPr>
                <w:t>&lt;&lt;&lt; Rows Skipped Here &gt;&gt;&gt;</w:t>
              </w:r>
            </w:ins>
          </w:p>
        </w:tc>
        <w:tc>
          <w:tcPr>
            <w:tcW w:w="4841" w:type="dxa"/>
            <w:shd w:val="clear" w:color="auto" w:fill="auto"/>
          </w:tcPr>
          <w:p w14:paraId="692851D1" w14:textId="02045704" w:rsidR="00BC57C2" w:rsidRPr="001F3AFB" w:rsidRDefault="00BC57C2" w:rsidP="003248B9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BC57C2" w:rsidRPr="00EE0303" w14:paraId="67CEE09C" w14:textId="77777777" w:rsidTr="003248B9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9A022" w14:textId="77777777" w:rsidR="00BC57C2" w:rsidRDefault="00BC57C2" w:rsidP="003248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10F45" w14:textId="77777777" w:rsidR="00BC57C2" w:rsidRPr="00EE0303" w:rsidRDefault="00BC57C2" w:rsidP="003248B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C43626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9885" w14:textId="77777777" w:rsidR="00BC57C2" w:rsidRPr="00EE0303" w:rsidRDefault="00BC57C2" w:rsidP="003248B9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UEs supporting 5G Core and E-UTRA and NR to UTRA-FDD CELL_DCH CS handover</w:t>
            </w:r>
          </w:p>
        </w:tc>
      </w:tr>
      <w:tr w:rsidR="00BC57C2" w:rsidRPr="00EE0303" w14:paraId="4BA11423" w14:textId="77777777" w:rsidTr="003248B9">
        <w:trPr>
          <w:jc w:val="center"/>
          <w:ins w:id="47" w:author="Abdul Rasheed M D" w:date="2021-05-10T19:38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718FA" w14:textId="3CE4D63D" w:rsidR="00BC57C2" w:rsidRDefault="00BC57C2" w:rsidP="003248B9">
            <w:pPr>
              <w:rPr>
                <w:ins w:id="48" w:author="Abdul Rasheed M D" w:date="2021-05-10T19:38:00Z"/>
                <w:rFonts w:ascii="Arial" w:hAnsi="Arial" w:cs="Arial"/>
                <w:sz w:val="16"/>
                <w:szCs w:val="16"/>
              </w:rPr>
            </w:pPr>
            <w:ins w:id="49" w:author="Abdul Rasheed M D" w:date="2021-05-10T19:38:00Z">
              <w:r>
                <w:rPr>
                  <w:rFonts w:ascii="Arial" w:hAnsi="Arial" w:cs="Arial"/>
                  <w:sz w:val="16"/>
                  <w:szCs w:val="16"/>
                </w:rPr>
                <w:t>CAAA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FB3F" w14:textId="038A4F99" w:rsidR="00BC57C2" w:rsidRPr="00C43626" w:rsidRDefault="00BC57C2" w:rsidP="003248B9">
            <w:pPr>
              <w:rPr>
                <w:ins w:id="50" w:author="Abdul Rasheed M D" w:date="2021-05-10T19:38:00Z"/>
                <w:rFonts w:ascii="Arial" w:hAnsi="Arial" w:cs="Arial"/>
                <w:sz w:val="16"/>
                <w:szCs w:val="16"/>
                <w:lang w:eastAsia="zh-CN"/>
              </w:rPr>
            </w:pPr>
            <w:ins w:id="51" w:author="Abdul Rasheed M D" w:date="2021-05-10T19:4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IF A.4.3.2-1</w:t>
              </w:r>
            </w:ins>
            <w:ins w:id="52" w:author="Abdul Rasheed M D" w:date="2021-05-10T19:47:00Z">
              <w:r w:rsidR="00F83DD6">
                <w:rPr>
                  <w:rFonts w:ascii="Arial" w:hAnsi="Arial" w:cs="Arial"/>
                  <w:sz w:val="16"/>
                  <w:szCs w:val="16"/>
                  <w:lang w:eastAsia="zh-CN"/>
                </w:rPr>
                <w:t>/Cc</w:t>
              </w:r>
            </w:ins>
            <w:ins w:id="53" w:author="Abdul Rasheed M D" w:date="2021-05-10T19:4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 THER R ELSE N</w:t>
              </w:r>
            </w:ins>
            <w:ins w:id="54" w:author="Abdul Rasheed M D" w:date="2021-05-10T19:47:00Z">
              <w:r w:rsidR="00F83DD6">
                <w:rPr>
                  <w:rFonts w:ascii="Arial" w:hAnsi="Arial" w:cs="Arial"/>
                  <w:sz w:val="16"/>
                  <w:szCs w:val="16"/>
                  <w:lang w:eastAsia="zh-CN"/>
                </w:rPr>
                <w:t>/</w:t>
              </w:r>
            </w:ins>
            <w:ins w:id="55" w:author="Abdul Rasheed M D" w:date="2021-05-10T19:41:00Z"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8437" w14:textId="40080C4E" w:rsidR="00BC57C2" w:rsidRPr="00C43626" w:rsidRDefault="00BC57C2" w:rsidP="003248B9">
            <w:pPr>
              <w:rPr>
                <w:ins w:id="56" w:author="Abdul Rasheed M D" w:date="2021-05-10T19:38:00Z"/>
                <w:rFonts w:ascii="Arial" w:hAnsi="Arial" w:cs="Arial"/>
                <w:sz w:val="16"/>
                <w:szCs w:val="16"/>
              </w:rPr>
            </w:pPr>
            <w:ins w:id="57" w:author="Abdul Rasheed M D" w:date="2021-05-10T19:42:00Z">
              <w:r>
                <w:rPr>
                  <w:rFonts w:ascii="Arial" w:hAnsi="Arial" w:cs="Arial"/>
                  <w:sz w:val="16"/>
                  <w:szCs w:val="16"/>
                </w:rPr>
                <w:t>UEs supporting 2-Step RACH</w:t>
              </w:r>
            </w:ins>
          </w:p>
        </w:tc>
      </w:tr>
    </w:tbl>
    <w:p w14:paraId="73F7A721" w14:textId="77777777" w:rsidR="00BC57C2" w:rsidRPr="005D72E7" w:rsidRDefault="00BC57C2" w:rsidP="009B2CE0"/>
    <w:sectPr w:rsidR="00BC57C2" w:rsidRPr="005D72E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29A791" w14:textId="77777777" w:rsidR="00241C85" w:rsidRDefault="00241C85">
      <w:r>
        <w:separator/>
      </w:r>
    </w:p>
  </w:endnote>
  <w:endnote w:type="continuationSeparator" w:id="0">
    <w:p w14:paraId="2B4D8729" w14:textId="77777777" w:rsidR="00241C85" w:rsidRDefault="00241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1B01FB" w14:textId="77777777" w:rsidR="006A1D4D" w:rsidRDefault="006A1D4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3DA1FA" w14:textId="77777777" w:rsidR="00241C85" w:rsidRDefault="00241C85">
      <w:r>
        <w:separator/>
      </w:r>
    </w:p>
  </w:footnote>
  <w:footnote w:type="continuationSeparator" w:id="0">
    <w:p w14:paraId="4D143575" w14:textId="77777777" w:rsidR="00241C85" w:rsidRDefault="00241C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930E8" w14:textId="09D58F11" w:rsidR="006A1D4D" w:rsidRDefault="006A1D4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3D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E61190" w14:textId="77777777" w:rsidR="006A1D4D" w:rsidRDefault="006A1D4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 w14:paraId="5C3CC6FC" w14:textId="05034A5C" w:rsidR="006A1D4D" w:rsidRDefault="006A1D4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3DD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A8D30" w14:textId="77777777" w:rsidR="006A1D4D" w:rsidRDefault="006A1D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F69"/>
    <w:rsid w:val="000273DB"/>
    <w:rsid w:val="00033397"/>
    <w:rsid w:val="00034D55"/>
    <w:rsid w:val="00040095"/>
    <w:rsid w:val="000404E7"/>
    <w:rsid w:val="00043180"/>
    <w:rsid w:val="000459DF"/>
    <w:rsid w:val="000464C8"/>
    <w:rsid w:val="00051834"/>
    <w:rsid w:val="00054A22"/>
    <w:rsid w:val="000655A6"/>
    <w:rsid w:val="000665E8"/>
    <w:rsid w:val="00066EFE"/>
    <w:rsid w:val="00073233"/>
    <w:rsid w:val="00080512"/>
    <w:rsid w:val="0009179B"/>
    <w:rsid w:val="00093DD4"/>
    <w:rsid w:val="00096CB4"/>
    <w:rsid w:val="000A1A9E"/>
    <w:rsid w:val="000C55AC"/>
    <w:rsid w:val="000C58B4"/>
    <w:rsid w:val="000C7438"/>
    <w:rsid w:val="000D58AB"/>
    <w:rsid w:val="000D5BF8"/>
    <w:rsid w:val="000D6100"/>
    <w:rsid w:val="000E1D7E"/>
    <w:rsid w:val="000E62E5"/>
    <w:rsid w:val="000F00A2"/>
    <w:rsid w:val="001143B4"/>
    <w:rsid w:val="00133AC6"/>
    <w:rsid w:val="00146749"/>
    <w:rsid w:val="0015055C"/>
    <w:rsid w:val="00157DEA"/>
    <w:rsid w:val="001657C5"/>
    <w:rsid w:val="00166BB9"/>
    <w:rsid w:val="00171DA7"/>
    <w:rsid w:val="00175A3D"/>
    <w:rsid w:val="001839B4"/>
    <w:rsid w:val="00196660"/>
    <w:rsid w:val="00196A2D"/>
    <w:rsid w:val="001A021D"/>
    <w:rsid w:val="001A1A59"/>
    <w:rsid w:val="001C39BC"/>
    <w:rsid w:val="001C59CB"/>
    <w:rsid w:val="001D02C2"/>
    <w:rsid w:val="001D17E4"/>
    <w:rsid w:val="001D46CF"/>
    <w:rsid w:val="001E620A"/>
    <w:rsid w:val="001F168B"/>
    <w:rsid w:val="001F6043"/>
    <w:rsid w:val="001F77D3"/>
    <w:rsid w:val="002022A7"/>
    <w:rsid w:val="00204D0C"/>
    <w:rsid w:val="002347A2"/>
    <w:rsid w:val="00236DC4"/>
    <w:rsid w:val="0024175E"/>
    <w:rsid w:val="00241C85"/>
    <w:rsid w:val="00252238"/>
    <w:rsid w:val="00264AE7"/>
    <w:rsid w:val="0026585B"/>
    <w:rsid w:val="00273CBE"/>
    <w:rsid w:val="0027525D"/>
    <w:rsid w:val="002839F8"/>
    <w:rsid w:val="00284331"/>
    <w:rsid w:val="002A4A12"/>
    <w:rsid w:val="002B0C34"/>
    <w:rsid w:val="002B6CB1"/>
    <w:rsid w:val="002C548F"/>
    <w:rsid w:val="002C57F1"/>
    <w:rsid w:val="002C6700"/>
    <w:rsid w:val="002D43E0"/>
    <w:rsid w:val="002D6812"/>
    <w:rsid w:val="002F7653"/>
    <w:rsid w:val="003148CC"/>
    <w:rsid w:val="003172DC"/>
    <w:rsid w:val="00320C5E"/>
    <w:rsid w:val="00326E64"/>
    <w:rsid w:val="00327752"/>
    <w:rsid w:val="00334103"/>
    <w:rsid w:val="0034186C"/>
    <w:rsid w:val="00345A7D"/>
    <w:rsid w:val="003511AE"/>
    <w:rsid w:val="0035159C"/>
    <w:rsid w:val="0035462D"/>
    <w:rsid w:val="00354CEB"/>
    <w:rsid w:val="00356D76"/>
    <w:rsid w:val="00361DDE"/>
    <w:rsid w:val="0036278C"/>
    <w:rsid w:val="003731D0"/>
    <w:rsid w:val="00384B27"/>
    <w:rsid w:val="00387AF5"/>
    <w:rsid w:val="00391FA9"/>
    <w:rsid w:val="00396D22"/>
    <w:rsid w:val="003A0F41"/>
    <w:rsid w:val="003A523A"/>
    <w:rsid w:val="003B47E4"/>
    <w:rsid w:val="003C3971"/>
    <w:rsid w:val="003C4D27"/>
    <w:rsid w:val="003D17DC"/>
    <w:rsid w:val="00416A0D"/>
    <w:rsid w:val="00417CEF"/>
    <w:rsid w:val="00417D3C"/>
    <w:rsid w:val="00426CF2"/>
    <w:rsid w:val="00431219"/>
    <w:rsid w:val="00432098"/>
    <w:rsid w:val="004449B8"/>
    <w:rsid w:val="00457E00"/>
    <w:rsid w:val="00462DB8"/>
    <w:rsid w:val="00485170"/>
    <w:rsid w:val="004A1C08"/>
    <w:rsid w:val="004A56FA"/>
    <w:rsid w:val="004A5E57"/>
    <w:rsid w:val="004B25CE"/>
    <w:rsid w:val="004B51D0"/>
    <w:rsid w:val="004B7086"/>
    <w:rsid w:val="004B787F"/>
    <w:rsid w:val="004C0E6E"/>
    <w:rsid w:val="004C1132"/>
    <w:rsid w:val="004C63CE"/>
    <w:rsid w:val="004C7DD8"/>
    <w:rsid w:val="004D3578"/>
    <w:rsid w:val="004E213A"/>
    <w:rsid w:val="004E67B2"/>
    <w:rsid w:val="004E7323"/>
    <w:rsid w:val="004F6274"/>
    <w:rsid w:val="004F6394"/>
    <w:rsid w:val="005015ED"/>
    <w:rsid w:val="005069D3"/>
    <w:rsid w:val="00511F02"/>
    <w:rsid w:val="00521A2C"/>
    <w:rsid w:val="005233F3"/>
    <w:rsid w:val="00525197"/>
    <w:rsid w:val="00531AE1"/>
    <w:rsid w:val="00531C95"/>
    <w:rsid w:val="005329C6"/>
    <w:rsid w:val="00540729"/>
    <w:rsid w:val="00543E6C"/>
    <w:rsid w:val="00552344"/>
    <w:rsid w:val="00554DE9"/>
    <w:rsid w:val="00565087"/>
    <w:rsid w:val="00567C3D"/>
    <w:rsid w:val="00574309"/>
    <w:rsid w:val="0057619E"/>
    <w:rsid w:val="0057717F"/>
    <w:rsid w:val="00582030"/>
    <w:rsid w:val="00585F58"/>
    <w:rsid w:val="00586192"/>
    <w:rsid w:val="00594724"/>
    <w:rsid w:val="00596397"/>
    <w:rsid w:val="005A498A"/>
    <w:rsid w:val="005B512C"/>
    <w:rsid w:val="005C1BB0"/>
    <w:rsid w:val="005C3ADF"/>
    <w:rsid w:val="005D1022"/>
    <w:rsid w:val="005D2E01"/>
    <w:rsid w:val="005E54AB"/>
    <w:rsid w:val="00605452"/>
    <w:rsid w:val="00611E9F"/>
    <w:rsid w:val="00614FDF"/>
    <w:rsid w:val="00616752"/>
    <w:rsid w:val="00617EA3"/>
    <w:rsid w:val="0062030C"/>
    <w:rsid w:val="0062167B"/>
    <w:rsid w:val="00626D20"/>
    <w:rsid w:val="0064741D"/>
    <w:rsid w:val="00660429"/>
    <w:rsid w:val="00672C70"/>
    <w:rsid w:val="00685DED"/>
    <w:rsid w:val="00686F69"/>
    <w:rsid w:val="006A1D4D"/>
    <w:rsid w:val="006A2A1E"/>
    <w:rsid w:val="006B444D"/>
    <w:rsid w:val="006B63F5"/>
    <w:rsid w:val="006C0246"/>
    <w:rsid w:val="006C53BE"/>
    <w:rsid w:val="006E2774"/>
    <w:rsid w:val="006E2FBF"/>
    <w:rsid w:val="006E5C86"/>
    <w:rsid w:val="006F2727"/>
    <w:rsid w:val="00706754"/>
    <w:rsid w:val="007164DF"/>
    <w:rsid w:val="00717B8D"/>
    <w:rsid w:val="00726884"/>
    <w:rsid w:val="00727CDF"/>
    <w:rsid w:val="00734A5B"/>
    <w:rsid w:val="00744E76"/>
    <w:rsid w:val="00745ABD"/>
    <w:rsid w:val="00767198"/>
    <w:rsid w:val="00772F0C"/>
    <w:rsid w:val="00780350"/>
    <w:rsid w:val="00781F0F"/>
    <w:rsid w:val="0079222A"/>
    <w:rsid w:val="00796758"/>
    <w:rsid w:val="007A14A3"/>
    <w:rsid w:val="007A251B"/>
    <w:rsid w:val="007A2A98"/>
    <w:rsid w:val="007A58D6"/>
    <w:rsid w:val="007B326B"/>
    <w:rsid w:val="007B6D76"/>
    <w:rsid w:val="007C1C48"/>
    <w:rsid w:val="007D29DA"/>
    <w:rsid w:val="007F4004"/>
    <w:rsid w:val="007F5D28"/>
    <w:rsid w:val="00801439"/>
    <w:rsid w:val="008028A4"/>
    <w:rsid w:val="00807CE8"/>
    <w:rsid w:val="00807EE5"/>
    <w:rsid w:val="00811EA4"/>
    <w:rsid w:val="008220F5"/>
    <w:rsid w:val="008363AC"/>
    <w:rsid w:val="0084475E"/>
    <w:rsid w:val="00853B31"/>
    <w:rsid w:val="00862605"/>
    <w:rsid w:val="008673AC"/>
    <w:rsid w:val="00870CBF"/>
    <w:rsid w:val="00871AB2"/>
    <w:rsid w:val="008765EE"/>
    <w:rsid w:val="008768CA"/>
    <w:rsid w:val="00893990"/>
    <w:rsid w:val="0089687A"/>
    <w:rsid w:val="008A57CD"/>
    <w:rsid w:val="008B28B8"/>
    <w:rsid w:val="008C1C3A"/>
    <w:rsid w:val="008C218F"/>
    <w:rsid w:val="008C2682"/>
    <w:rsid w:val="008C3F35"/>
    <w:rsid w:val="008D757E"/>
    <w:rsid w:val="008F6258"/>
    <w:rsid w:val="0090271F"/>
    <w:rsid w:val="00902E23"/>
    <w:rsid w:val="00907E5B"/>
    <w:rsid w:val="00910A62"/>
    <w:rsid w:val="0091348E"/>
    <w:rsid w:val="00917CCB"/>
    <w:rsid w:val="0093247C"/>
    <w:rsid w:val="009404CF"/>
    <w:rsid w:val="00942EC2"/>
    <w:rsid w:val="00972446"/>
    <w:rsid w:val="00972626"/>
    <w:rsid w:val="00974CF7"/>
    <w:rsid w:val="00984E84"/>
    <w:rsid w:val="009A0093"/>
    <w:rsid w:val="009B2227"/>
    <w:rsid w:val="009B2CE0"/>
    <w:rsid w:val="009B7C59"/>
    <w:rsid w:val="009C6E55"/>
    <w:rsid w:val="009D0BC6"/>
    <w:rsid w:val="009E5625"/>
    <w:rsid w:val="009F37B7"/>
    <w:rsid w:val="009F41E8"/>
    <w:rsid w:val="00A01906"/>
    <w:rsid w:val="00A10F02"/>
    <w:rsid w:val="00A11B99"/>
    <w:rsid w:val="00A164B4"/>
    <w:rsid w:val="00A2146F"/>
    <w:rsid w:val="00A2287B"/>
    <w:rsid w:val="00A26A9A"/>
    <w:rsid w:val="00A53724"/>
    <w:rsid w:val="00A56940"/>
    <w:rsid w:val="00A730D4"/>
    <w:rsid w:val="00A7511B"/>
    <w:rsid w:val="00A75564"/>
    <w:rsid w:val="00A81E87"/>
    <w:rsid w:val="00A82346"/>
    <w:rsid w:val="00A831FD"/>
    <w:rsid w:val="00A85342"/>
    <w:rsid w:val="00A9026D"/>
    <w:rsid w:val="00A95F52"/>
    <w:rsid w:val="00AB093A"/>
    <w:rsid w:val="00AB0C9E"/>
    <w:rsid w:val="00AB7E47"/>
    <w:rsid w:val="00AD3E86"/>
    <w:rsid w:val="00AE12B0"/>
    <w:rsid w:val="00B04F80"/>
    <w:rsid w:val="00B15449"/>
    <w:rsid w:val="00B3114E"/>
    <w:rsid w:val="00B438D7"/>
    <w:rsid w:val="00B63410"/>
    <w:rsid w:val="00B759BC"/>
    <w:rsid w:val="00B77290"/>
    <w:rsid w:val="00B77B74"/>
    <w:rsid w:val="00B9514C"/>
    <w:rsid w:val="00BA59C9"/>
    <w:rsid w:val="00BA6B00"/>
    <w:rsid w:val="00BC0F7D"/>
    <w:rsid w:val="00BC57C2"/>
    <w:rsid w:val="00BD0445"/>
    <w:rsid w:val="00BD2797"/>
    <w:rsid w:val="00BD3B00"/>
    <w:rsid w:val="00BF7846"/>
    <w:rsid w:val="00C04B24"/>
    <w:rsid w:val="00C06A6E"/>
    <w:rsid w:val="00C20358"/>
    <w:rsid w:val="00C32A9B"/>
    <w:rsid w:val="00C33079"/>
    <w:rsid w:val="00C357CF"/>
    <w:rsid w:val="00C45231"/>
    <w:rsid w:val="00C46408"/>
    <w:rsid w:val="00C50AEB"/>
    <w:rsid w:val="00C53E73"/>
    <w:rsid w:val="00C60AF5"/>
    <w:rsid w:val="00C72833"/>
    <w:rsid w:val="00C77D6B"/>
    <w:rsid w:val="00C84FCB"/>
    <w:rsid w:val="00C8528F"/>
    <w:rsid w:val="00C87E0A"/>
    <w:rsid w:val="00C92E51"/>
    <w:rsid w:val="00C93F40"/>
    <w:rsid w:val="00C977F6"/>
    <w:rsid w:val="00CA3C22"/>
    <w:rsid w:val="00CA3D0C"/>
    <w:rsid w:val="00CB6893"/>
    <w:rsid w:val="00CC5B5E"/>
    <w:rsid w:val="00CC5CAB"/>
    <w:rsid w:val="00CD1985"/>
    <w:rsid w:val="00CD2E6C"/>
    <w:rsid w:val="00CE32E9"/>
    <w:rsid w:val="00CE3560"/>
    <w:rsid w:val="00CE3858"/>
    <w:rsid w:val="00D273E4"/>
    <w:rsid w:val="00D35B7F"/>
    <w:rsid w:val="00D45C61"/>
    <w:rsid w:val="00D52D92"/>
    <w:rsid w:val="00D71C86"/>
    <w:rsid w:val="00D738D6"/>
    <w:rsid w:val="00D73CC3"/>
    <w:rsid w:val="00D748A5"/>
    <w:rsid w:val="00D755EB"/>
    <w:rsid w:val="00D82135"/>
    <w:rsid w:val="00D8773A"/>
    <w:rsid w:val="00D87E00"/>
    <w:rsid w:val="00D9134D"/>
    <w:rsid w:val="00D95EA8"/>
    <w:rsid w:val="00D97121"/>
    <w:rsid w:val="00DA0DCE"/>
    <w:rsid w:val="00DA21B3"/>
    <w:rsid w:val="00DA23F9"/>
    <w:rsid w:val="00DA7A03"/>
    <w:rsid w:val="00DB1319"/>
    <w:rsid w:val="00DB1818"/>
    <w:rsid w:val="00DB2359"/>
    <w:rsid w:val="00DB2874"/>
    <w:rsid w:val="00DB5AE9"/>
    <w:rsid w:val="00DB7AFC"/>
    <w:rsid w:val="00DC309B"/>
    <w:rsid w:val="00DC35B5"/>
    <w:rsid w:val="00DC427D"/>
    <w:rsid w:val="00DC4DA2"/>
    <w:rsid w:val="00DC506E"/>
    <w:rsid w:val="00DC66EF"/>
    <w:rsid w:val="00DD2B63"/>
    <w:rsid w:val="00DF2B1F"/>
    <w:rsid w:val="00DF3698"/>
    <w:rsid w:val="00DF62CD"/>
    <w:rsid w:val="00DF6DE5"/>
    <w:rsid w:val="00DF732C"/>
    <w:rsid w:val="00E10BBF"/>
    <w:rsid w:val="00E11E1F"/>
    <w:rsid w:val="00E12C83"/>
    <w:rsid w:val="00E15B39"/>
    <w:rsid w:val="00E254E6"/>
    <w:rsid w:val="00E341C5"/>
    <w:rsid w:val="00E60427"/>
    <w:rsid w:val="00E70BF8"/>
    <w:rsid w:val="00E77645"/>
    <w:rsid w:val="00E81701"/>
    <w:rsid w:val="00E82EA8"/>
    <w:rsid w:val="00E85B16"/>
    <w:rsid w:val="00EA0EC4"/>
    <w:rsid w:val="00EA699E"/>
    <w:rsid w:val="00EB0140"/>
    <w:rsid w:val="00EC2F19"/>
    <w:rsid w:val="00EC4A25"/>
    <w:rsid w:val="00ED4A0B"/>
    <w:rsid w:val="00EF04FE"/>
    <w:rsid w:val="00EF3C4B"/>
    <w:rsid w:val="00F013D4"/>
    <w:rsid w:val="00F025A2"/>
    <w:rsid w:val="00F02EE4"/>
    <w:rsid w:val="00F04712"/>
    <w:rsid w:val="00F05D40"/>
    <w:rsid w:val="00F14448"/>
    <w:rsid w:val="00F22EC7"/>
    <w:rsid w:val="00F30DC5"/>
    <w:rsid w:val="00F31E96"/>
    <w:rsid w:val="00F60050"/>
    <w:rsid w:val="00F60AB6"/>
    <w:rsid w:val="00F64775"/>
    <w:rsid w:val="00F653B8"/>
    <w:rsid w:val="00F65722"/>
    <w:rsid w:val="00F7225E"/>
    <w:rsid w:val="00F8002E"/>
    <w:rsid w:val="00F83DD6"/>
    <w:rsid w:val="00F93EF7"/>
    <w:rsid w:val="00F93FA0"/>
    <w:rsid w:val="00FA1266"/>
    <w:rsid w:val="00FA4D65"/>
    <w:rsid w:val="00FA72F8"/>
    <w:rsid w:val="00FB1E8C"/>
    <w:rsid w:val="00FB2465"/>
    <w:rsid w:val="00FB5600"/>
    <w:rsid w:val="00FC1192"/>
    <w:rsid w:val="00FC393F"/>
    <w:rsid w:val="00FD4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1C189E"/>
  <w15:chartTrackingRefBased/>
  <w15:docId w15:val="{33C37DD5-23BE-4572-B080-AD109D378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7EE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07EE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07E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07EE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07EE5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807EE5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807EE5"/>
    <w:pPr>
      <w:outlineLvl w:val="5"/>
    </w:pPr>
  </w:style>
  <w:style w:type="paragraph" w:styleId="Heading7">
    <w:name w:val="heading 7"/>
    <w:basedOn w:val="H6"/>
    <w:next w:val="Normal"/>
    <w:qFormat/>
    <w:rsid w:val="00807E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07E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07E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07EE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07EE5"/>
    <w:pPr>
      <w:ind w:left="1418" w:hanging="1418"/>
    </w:pPr>
  </w:style>
  <w:style w:type="paragraph" w:styleId="TOC8">
    <w:name w:val="toc 8"/>
    <w:basedOn w:val="TOC1"/>
    <w:uiPriority w:val="39"/>
    <w:rsid w:val="00807E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07EE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807EE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07EE5"/>
  </w:style>
  <w:style w:type="paragraph" w:styleId="Header">
    <w:name w:val="header"/>
    <w:rsid w:val="00807E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ZD">
    <w:name w:val="ZD"/>
    <w:rsid w:val="00807EE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807EE5"/>
    <w:pPr>
      <w:ind w:left="1701" w:hanging="1701"/>
    </w:pPr>
  </w:style>
  <w:style w:type="paragraph" w:styleId="TOC4">
    <w:name w:val="toc 4"/>
    <w:basedOn w:val="TOC3"/>
    <w:uiPriority w:val="39"/>
    <w:rsid w:val="00807EE5"/>
    <w:pPr>
      <w:ind w:left="1418" w:hanging="1418"/>
    </w:pPr>
  </w:style>
  <w:style w:type="paragraph" w:styleId="TOC3">
    <w:name w:val="toc 3"/>
    <w:basedOn w:val="TOC2"/>
    <w:uiPriority w:val="39"/>
    <w:rsid w:val="00807EE5"/>
    <w:pPr>
      <w:ind w:left="1134" w:hanging="1134"/>
    </w:pPr>
  </w:style>
  <w:style w:type="paragraph" w:styleId="TOC2">
    <w:name w:val="toc 2"/>
    <w:basedOn w:val="TOC1"/>
    <w:uiPriority w:val="39"/>
    <w:rsid w:val="00807EE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07EE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07EE5"/>
    <w:pPr>
      <w:outlineLvl w:val="9"/>
    </w:pPr>
  </w:style>
  <w:style w:type="paragraph" w:customStyle="1" w:styleId="NF">
    <w:name w:val="NF"/>
    <w:basedOn w:val="NO"/>
    <w:rsid w:val="00807EE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07EE5"/>
    <w:pPr>
      <w:keepLines/>
      <w:ind w:left="1135" w:hanging="851"/>
    </w:pPr>
  </w:style>
  <w:style w:type="paragraph" w:customStyle="1" w:styleId="PL">
    <w:name w:val="PL"/>
    <w:rsid w:val="00807E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07EE5"/>
    <w:pPr>
      <w:jc w:val="right"/>
    </w:pPr>
  </w:style>
  <w:style w:type="paragraph" w:customStyle="1" w:styleId="TAL">
    <w:name w:val="TAL"/>
    <w:basedOn w:val="Normal"/>
    <w:link w:val="TALChar"/>
    <w:qFormat/>
    <w:rsid w:val="00807EE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07EE5"/>
    <w:rPr>
      <w:b/>
    </w:rPr>
  </w:style>
  <w:style w:type="paragraph" w:customStyle="1" w:styleId="TAC">
    <w:name w:val="TAC"/>
    <w:basedOn w:val="TAL"/>
    <w:link w:val="TACCar"/>
    <w:rsid w:val="00807EE5"/>
    <w:pPr>
      <w:jc w:val="center"/>
    </w:pPr>
  </w:style>
  <w:style w:type="paragraph" w:customStyle="1" w:styleId="LD">
    <w:name w:val="LD"/>
    <w:rsid w:val="00807EE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07EE5"/>
    <w:pPr>
      <w:keepLines/>
      <w:ind w:left="1702" w:hanging="1418"/>
    </w:pPr>
  </w:style>
  <w:style w:type="paragraph" w:customStyle="1" w:styleId="FP">
    <w:name w:val="FP"/>
    <w:basedOn w:val="Normal"/>
    <w:rsid w:val="00807EE5"/>
    <w:pPr>
      <w:spacing w:after="0"/>
    </w:pPr>
  </w:style>
  <w:style w:type="paragraph" w:customStyle="1" w:styleId="NW">
    <w:name w:val="NW"/>
    <w:basedOn w:val="NO"/>
    <w:rsid w:val="00807EE5"/>
    <w:pPr>
      <w:spacing w:after="0"/>
    </w:pPr>
  </w:style>
  <w:style w:type="paragraph" w:customStyle="1" w:styleId="EW">
    <w:name w:val="EW"/>
    <w:basedOn w:val="EX"/>
    <w:rsid w:val="00807EE5"/>
    <w:pPr>
      <w:spacing w:after="0"/>
    </w:pPr>
  </w:style>
  <w:style w:type="paragraph" w:customStyle="1" w:styleId="B1">
    <w:name w:val="B1"/>
    <w:basedOn w:val="List"/>
    <w:link w:val="B1Char"/>
    <w:rsid w:val="00807EE5"/>
  </w:style>
  <w:style w:type="paragraph" w:styleId="TOC6">
    <w:name w:val="toc 6"/>
    <w:basedOn w:val="TOC5"/>
    <w:next w:val="Normal"/>
    <w:uiPriority w:val="39"/>
    <w:rsid w:val="00807EE5"/>
    <w:pPr>
      <w:ind w:left="1985" w:hanging="1985"/>
    </w:pPr>
  </w:style>
  <w:style w:type="paragraph" w:styleId="TOC7">
    <w:name w:val="toc 7"/>
    <w:basedOn w:val="TOC6"/>
    <w:next w:val="Normal"/>
    <w:semiHidden/>
    <w:rsid w:val="00807EE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807EE5"/>
    <w:rPr>
      <w:color w:val="FF0000"/>
    </w:rPr>
  </w:style>
  <w:style w:type="paragraph" w:customStyle="1" w:styleId="TH">
    <w:name w:val="TH"/>
    <w:basedOn w:val="Normal"/>
    <w:link w:val="THChar"/>
    <w:rsid w:val="00807E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07E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07EE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07EE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07EE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07EE5"/>
    <w:pPr>
      <w:ind w:left="851" w:hanging="851"/>
    </w:pPr>
  </w:style>
  <w:style w:type="paragraph" w:customStyle="1" w:styleId="ZH">
    <w:name w:val="ZH"/>
    <w:rsid w:val="00807EE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07EE5"/>
    <w:pPr>
      <w:keepNext w:val="0"/>
      <w:spacing w:before="0" w:after="240"/>
    </w:pPr>
  </w:style>
  <w:style w:type="paragraph" w:customStyle="1" w:styleId="ZG">
    <w:name w:val="ZG"/>
    <w:rsid w:val="00807EE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List2"/>
    <w:rsid w:val="00807EE5"/>
  </w:style>
  <w:style w:type="paragraph" w:customStyle="1" w:styleId="B3">
    <w:name w:val="B3"/>
    <w:basedOn w:val="List3"/>
    <w:rsid w:val="00807EE5"/>
  </w:style>
  <w:style w:type="paragraph" w:customStyle="1" w:styleId="B4">
    <w:name w:val="B4"/>
    <w:basedOn w:val="List4"/>
    <w:rsid w:val="00807EE5"/>
  </w:style>
  <w:style w:type="paragraph" w:customStyle="1" w:styleId="B5">
    <w:name w:val="B5"/>
    <w:basedOn w:val="List5"/>
    <w:rsid w:val="00807EE5"/>
  </w:style>
  <w:style w:type="paragraph" w:customStyle="1" w:styleId="ZTD">
    <w:name w:val="ZTD"/>
    <w:basedOn w:val="ZB"/>
    <w:rsid w:val="00807EE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07EE5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rsid w:val="005233F3"/>
  </w:style>
  <w:style w:type="paragraph" w:styleId="NormalWeb">
    <w:name w:val="Normal (Web)"/>
    <w:basedOn w:val="Normal"/>
    <w:uiPriority w:val="99"/>
    <w:unhideWhenUsed/>
    <w:rsid w:val="00611E9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">
    <w:name w:val="TAL Char"/>
    <w:link w:val="TAL"/>
    <w:qFormat/>
    <w:rsid w:val="00DA0DC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DA0DC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DA0DCE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DA0DCE"/>
    <w:rPr>
      <w:rFonts w:ascii="Arial" w:hAnsi="Arial"/>
      <w:b/>
    </w:rPr>
  </w:style>
  <w:style w:type="character" w:customStyle="1" w:styleId="TANChar">
    <w:name w:val="TAN Char"/>
    <w:link w:val="TAN"/>
    <w:qFormat/>
    <w:rsid w:val="00DA0DCE"/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rsid w:val="00DA0DCE"/>
    <w:rPr>
      <w:lang w:eastAsia="x-none"/>
    </w:rPr>
  </w:style>
  <w:style w:type="character" w:customStyle="1" w:styleId="CommentTextChar">
    <w:name w:val="Comment Text Char"/>
    <w:link w:val="CommentText"/>
    <w:rsid w:val="00DA0DCE"/>
    <w:rPr>
      <w:lang w:val="en-GB"/>
    </w:rPr>
  </w:style>
  <w:style w:type="character" w:customStyle="1" w:styleId="Heading1Char">
    <w:name w:val="Heading 1 Char"/>
    <w:link w:val="Heading1"/>
    <w:rsid w:val="004C7DD8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4C7DD8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4C7DD8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4C7DD8"/>
    <w:rPr>
      <w:rFonts w:ascii="Arial" w:hAnsi="Arial"/>
      <w:sz w:val="24"/>
    </w:rPr>
  </w:style>
  <w:style w:type="character" w:customStyle="1" w:styleId="Heading8Char">
    <w:name w:val="Heading 8 Char"/>
    <w:link w:val="Heading8"/>
    <w:rsid w:val="004C7DD8"/>
    <w:rPr>
      <w:rFonts w:ascii="Arial" w:hAnsi="Arial"/>
      <w:sz w:val="36"/>
    </w:rPr>
  </w:style>
  <w:style w:type="character" w:customStyle="1" w:styleId="TALCar">
    <w:name w:val="TAL Car"/>
    <w:qFormat/>
    <w:locked/>
    <w:rsid w:val="001C39BC"/>
    <w:rPr>
      <w:rFonts w:ascii="Arial" w:hAnsi="Arial" w:cs="Arial"/>
    </w:rPr>
  </w:style>
  <w:style w:type="paragraph" w:customStyle="1" w:styleId="CRCoverPage">
    <w:name w:val="CR Cover Page"/>
    <w:rsid w:val="00F31E96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F31E96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9222A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9222A"/>
    <w:rPr>
      <w:rFonts w:ascii="Tahoma" w:hAnsi="Tahoma" w:cs="Tahoma"/>
      <w:sz w:val="16"/>
      <w:szCs w:val="16"/>
      <w:lang w:val="en-GB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586192"/>
    <w:rPr>
      <w:rFonts w:ascii="Arial" w:hAnsi="Arial"/>
      <w:sz w:val="22"/>
    </w:rPr>
  </w:style>
  <w:style w:type="character" w:customStyle="1" w:styleId="Heading6Char">
    <w:name w:val="Heading 6 Char"/>
    <w:aliases w:val="T1 Char,Header 6 Char"/>
    <w:link w:val="Heading6"/>
    <w:rsid w:val="00586192"/>
    <w:rPr>
      <w:rFonts w:ascii="Arial" w:hAnsi="Arial"/>
    </w:rPr>
  </w:style>
  <w:style w:type="character" w:customStyle="1" w:styleId="EditorsNoteCarCar">
    <w:name w:val="Editor's Note Car Car"/>
    <w:link w:val="EditorsNote"/>
    <w:rsid w:val="00586192"/>
    <w:rPr>
      <w:color w:val="FF0000"/>
    </w:rPr>
  </w:style>
  <w:style w:type="paragraph" w:styleId="Revision">
    <w:name w:val="Revision"/>
    <w:hidden/>
    <w:uiPriority w:val="99"/>
    <w:semiHidden/>
    <w:rsid w:val="00CE3560"/>
    <w:rPr>
      <w:lang w:val="en-GB"/>
    </w:rPr>
  </w:style>
  <w:style w:type="paragraph" w:styleId="Index2">
    <w:name w:val="index 2"/>
    <w:basedOn w:val="Index1"/>
    <w:rsid w:val="00807EE5"/>
    <w:pPr>
      <w:ind w:left="284"/>
    </w:pPr>
  </w:style>
  <w:style w:type="paragraph" w:styleId="Index1">
    <w:name w:val="index 1"/>
    <w:basedOn w:val="Normal"/>
    <w:rsid w:val="00807EE5"/>
    <w:pPr>
      <w:keepLines/>
      <w:spacing w:after="0"/>
    </w:pPr>
  </w:style>
  <w:style w:type="paragraph" w:styleId="ListNumber2">
    <w:name w:val="List Number 2"/>
    <w:basedOn w:val="ListNumber"/>
    <w:rsid w:val="00807EE5"/>
    <w:pPr>
      <w:ind w:left="851"/>
    </w:pPr>
  </w:style>
  <w:style w:type="character" w:styleId="FootnoteReference">
    <w:name w:val="footnote reference"/>
    <w:rsid w:val="00807EE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07EE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839F8"/>
    <w:rPr>
      <w:sz w:val="16"/>
    </w:rPr>
  </w:style>
  <w:style w:type="paragraph" w:styleId="ListBullet2">
    <w:name w:val="List Bullet 2"/>
    <w:basedOn w:val="ListBullet"/>
    <w:rsid w:val="00807EE5"/>
    <w:pPr>
      <w:ind w:left="851"/>
    </w:pPr>
  </w:style>
  <w:style w:type="paragraph" w:styleId="ListBullet3">
    <w:name w:val="List Bullet 3"/>
    <w:basedOn w:val="ListBullet2"/>
    <w:rsid w:val="00807EE5"/>
    <w:pPr>
      <w:ind w:left="1135"/>
    </w:pPr>
  </w:style>
  <w:style w:type="paragraph" w:styleId="ListNumber">
    <w:name w:val="List Number"/>
    <w:basedOn w:val="List"/>
    <w:rsid w:val="00807EE5"/>
  </w:style>
  <w:style w:type="paragraph" w:styleId="List2">
    <w:name w:val="List 2"/>
    <w:basedOn w:val="List"/>
    <w:rsid w:val="00807EE5"/>
    <w:pPr>
      <w:ind w:left="851"/>
    </w:pPr>
  </w:style>
  <w:style w:type="paragraph" w:styleId="List3">
    <w:name w:val="List 3"/>
    <w:basedOn w:val="List2"/>
    <w:rsid w:val="00807EE5"/>
    <w:pPr>
      <w:ind w:left="1135"/>
    </w:pPr>
  </w:style>
  <w:style w:type="paragraph" w:styleId="List4">
    <w:name w:val="List 4"/>
    <w:basedOn w:val="List3"/>
    <w:rsid w:val="00807EE5"/>
    <w:pPr>
      <w:ind w:left="1418"/>
    </w:pPr>
  </w:style>
  <w:style w:type="paragraph" w:styleId="List5">
    <w:name w:val="List 5"/>
    <w:basedOn w:val="List4"/>
    <w:rsid w:val="00807EE5"/>
    <w:pPr>
      <w:ind w:left="1702"/>
    </w:pPr>
  </w:style>
  <w:style w:type="paragraph" w:styleId="List">
    <w:name w:val="List"/>
    <w:basedOn w:val="Normal"/>
    <w:rsid w:val="00807EE5"/>
    <w:pPr>
      <w:ind w:left="568" w:hanging="284"/>
    </w:pPr>
  </w:style>
  <w:style w:type="paragraph" w:styleId="ListBullet">
    <w:name w:val="List Bullet"/>
    <w:basedOn w:val="List"/>
    <w:rsid w:val="00807EE5"/>
  </w:style>
  <w:style w:type="paragraph" w:styleId="ListBullet4">
    <w:name w:val="List Bullet 4"/>
    <w:basedOn w:val="ListBullet3"/>
    <w:rsid w:val="00807EE5"/>
    <w:pPr>
      <w:ind w:left="1418"/>
    </w:pPr>
  </w:style>
  <w:style w:type="paragraph" w:styleId="ListBullet5">
    <w:name w:val="List Bullet 5"/>
    <w:basedOn w:val="ListBullet4"/>
    <w:rsid w:val="00807EE5"/>
    <w:pPr>
      <w:ind w:left="1702"/>
    </w:pPr>
  </w:style>
  <w:style w:type="character" w:customStyle="1" w:styleId="TAL0">
    <w:name w:val="TAL (文字)"/>
    <w:rsid w:val="00D97121"/>
    <w:rPr>
      <w:rFonts w:ascii="Arial" w:hAnsi="Arial"/>
      <w:sz w:val="18"/>
      <w:lang w:eastAsia="en-US"/>
    </w:rPr>
  </w:style>
  <w:style w:type="character" w:customStyle="1" w:styleId="TACChar">
    <w:name w:val="TAC Char"/>
    <w:qFormat/>
    <w:rsid w:val="00D97121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0D5BF8"/>
    <w:rPr>
      <w:noProof/>
    </w:rPr>
  </w:style>
  <w:style w:type="character" w:customStyle="1" w:styleId="BodyTextIndent2Char2">
    <w:name w:val="Body Text Indent 2 Char2"/>
    <w:rsid w:val="00D82135"/>
    <w:rPr>
      <w:rFonts w:ascii="Arial" w:eastAsia="MS Mincho" w:hAnsi="Arial" w:cs="Arial"/>
      <w:lang w:val="en-GB" w:eastAsia="ja-JP" w:bidi="ar-SA"/>
    </w:rPr>
  </w:style>
  <w:style w:type="paragraph" w:customStyle="1" w:styleId="xl85">
    <w:name w:val="xl85"/>
    <w:basedOn w:val="Normal"/>
    <w:rsid w:val="006E2774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16"/>
      <w:szCs w:val="16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CB063D5-581E-4E64-94E1-8859A23F5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4377</CharactersWithSpaces>
  <SharedDoc>false</SharedDoc>
  <HyperlinkBase/>
  <HLinks>
    <vt:vector size="18" baseType="variant"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Abdul Rasheed M D</cp:lastModifiedBy>
  <cp:revision>4</cp:revision>
  <dcterms:created xsi:type="dcterms:W3CDTF">2021-05-10T12:48:00Z</dcterms:created>
  <dcterms:modified xsi:type="dcterms:W3CDTF">2021-05-10T14:17:00Z</dcterms:modified>
</cp:coreProperties>
</file>