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62C69DBF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R5-21318</w:t>
      </w:r>
      <w:r w:rsidR="00F05D40">
        <w:rPr>
          <w:b/>
          <w:i/>
          <w:noProof/>
          <w:sz w:val="28"/>
        </w:rPr>
        <w:t>8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7F4CC112" w:rsidR="00B04F80" w:rsidRPr="004A220A" w:rsidRDefault="00F05D40" w:rsidP="00334103">
            <w:pPr>
              <w:pStyle w:val="CRCoverPage"/>
              <w:spacing w:after="0"/>
              <w:rPr>
                <w:noProof/>
              </w:rPr>
            </w:pPr>
            <w:r w:rsidRPr="00F05D40">
              <w:rPr>
                <w:b/>
                <w:noProof/>
                <w:sz w:val="28"/>
              </w:rPr>
              <w:t>2265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0C9C0F0A" w:rsidR="00B04F80" w:rsidRPr="004A220A" w:rsidRDefault="00F05D4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F05D40">
              <w:rPr>
                <w:noProof/>
                <w:lang w:eastAsia="zh-CN"/>
              </w:rPr>
              <w:t>Introduce PICS for 2-step RACH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49F9E88C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F05D40">
              <w:rPr>
                <w:noProof/>
                <w:lang w:eastAsia="zh-CN"/>
              </w:rPr>
              <w:t xml:space="preserve"> for 2-Step RACH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12C7D7DA" w:rsidR="009404CF" w:rsidRPr="00B77290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PICS for 2-Step RACH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6BD05CFE" w:rsidR="00B04F80" w:rsidRPr="004A220A" w:rsidRDefault="00FF13D0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applicabilities cannot be defined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4297CCEC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3248B9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3248B9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3248B9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3248B9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62C8423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3248B9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3248B9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3248B9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3248B9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maxNumberMIMO-LayersCB-PUSCH</w:t>
            </w:r>
          </w:p>
          <w:p w14:paraId="509CF209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6C3C14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3248B9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3248B9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3248B9">
            <w:pPr>
              <w:pStyle w:val="TAL"/>
            </w:pPr>
            <w:r w:rsidRPr="005D72E7">
              <w:t>Set to true if maxNumberMIMO-LayersNonCB-PUSCH</w:t>
            </w:r>
          </w:p>
          <w:p w14:paraId="2079659E" w14:textId="77777777" w:rsidR="009B2CE0" w:rsidRPr="005D72E7" w:rsidRDefault="009B2CE0" w:rsidP="003248B9">
            <w:pPr>
              <w:pStyle w:val="TAL"/>
            </w:pPr>
            <w:r w:rsidRPr="005D72E7">
              <w:t>has value different from "oneLayer"</w:t>
            </w:r>
          </w:p>
        </w:tc>
      </w:tr>
      <w:tr w:rsidR="009B2CE0" w:rsidRPr="005D72E7" w14:paraId="7F96D301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3248B9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3248B9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46E45E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3248B9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9B2CE0" w:rsidRPr="005D72E7" w14:paraId="3750B11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3248B9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3248B9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3248B9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3248B9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3248B9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3248B9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3248B9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3248B9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3248B9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3248B9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3248B9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3248B9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3248B9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3248B9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3248B9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3248B9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3248B9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3248B9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3248B9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3248B9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3248B9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3248B9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3248B9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3248B9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3248B9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3248B9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3248B9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3248B9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3248B9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3248B9">
            <w:pPr>
              <w:pStyle w:val="TAL"/>
            </w:pPr>
            <w:r w:rsidRPr="005D72E7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3248B9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3248B9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3248B9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3248B9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3248B9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3248B9">
            <w:pPr>
              <w:pStyle w:val="TAL"/>
            </w:pPr>
            <w:bookmarkStart w:id="18" w:name="OLE_LINK37"/>
            <w:r w:rsidRPr="005D72E7">
              <w:t>pc_bwp-WithoutRestriction</w:t>
            </w:r>
            <w:bookmarkEnd w:id="18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3248B9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3248B9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3248B9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3248B9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3248B9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3248B9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8D1937" w:rsidRPr="005D72E7" w14:paraId="45DECBA9" w14:textId="77777777" w:rsidTr="003248B9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45A2F43F" w:rsidR="008D1937" w:rsidRPr="005D72E7" w:rsidRDefault="008D1937" w:rsidP="008D1937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9:41:00Z">
              <w:r>
                <w:t>Cc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1780F074" w:rsidR="008D1937" w:rsidRPr="005D72E7" w:rsidRDefault="008D1937" w:rsidP="008D1937">
            <w:pPr>
              <w:pStyle w:val="TAL"/>
              <w:rPr>
                <w:ins w:id="22" w:author="Abdul Rasheed M D" w:date="2021-05-10T10:45:00Z"/>
                <w:rFonts w:eastAsia="MS PGothic"/>
              </w:rPr>
            </w:pPr>
            <w:ins w:id="23" w:author="Abdul Rasheed M D" w:date="2021-05-10T19:41:00Z">
              <w:r>
                <w:t>Support of 2-Step RACH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48954444" w:rsidR="008D1937" w:rsidRPr="005D72E7" w:rsidRDefault="008D1937" w:rsidP="008D1937">
            <w:pPr>
              <w:pStyle w:val="TAL"/>
              <w:rPr>
                <w:ins w:id="24" w:author="Abdul Rasheed M D" w:date="2021-05-10T10:45:00Z"/>
              </w:rPr>
            </w:pPr>
            <w:ins w:id="25" w:author="Abdul Rasheed M D" w:date="2021-05-10T19:41:00Z">
              <w:r>
                <w:t>38.306, 4.2.7.10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2168D266" w:rsidR="008D1937" w:rsidRPr="005D72E7" w:rsidRDefault="008D1937" w:rsidP="008D1937">
            <w:pPr>
              <w:pStyle w:val="TAC"/>
              <w:rPr>
                <w:ins w:id="26" w:author="Abdul Rasheed M D" w:date="2021-05-10T10:45:00Z"/>
              </w:rPr>
            </w:pPr>
            <w:ins w:id="27" w:author="Abdul Rasheed M D" w:date="2021-05-10T19:41:00Z">
              <w:r>
                <w:t>Rel-16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69E5" w14:textId="77777777" w:rsidR="008D1937" w:rsidRPr="00C811E8" w:rsidRDefault="008D1937" w:rsidP="008D1937">
            <w:pPr>
              <w:pStyle w:val="TAL"/>
              <w:rPr>
                <w:ins w:id="28" w:author="Abdul Rasheed M D" w:date="2021-05-10T19:41:00Z"/>
                <w:b/>
                <w:i/>
              </w:rPr>
            </w:pPr>
            <w:ins w:id="29" w:author="Abdul Rasheed M D" w:date="2021-05-10T19:41:00Z">
              <w:r>
                <w:t>pc_</w:t>
              </w:r>
              <w:r w:rsidRPr="00F05D40">
                <w:rPr>
                  <w:bCs/>
                  <w:iCs/>
                </w:rPr>
                <w:t>twoStepRACH_r16</w:t>
              </w:r>
            </w:ins>
          </w:p>
          <w:p w14:paraId="4FDF360D" w14:textId="7CFEF383" w:rsidR="008D1937" w:rsidRPr="005D72E7" w:rsidRDefault="008D1937" w:rsidP="008D1937">
            <w:pPr>
              <w:pStyle w:val="TAL"/>
              <w:rPr>
                <w:ins w:id="30" w:author="Abdul Rasheed M D" w:date="2021-05-10T10:45:00Z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6D576409" w:rsidR="008D1937" w:rsidRPr="005D72E7" w:rsidRDefault="008D1937" w:rsidP="008D1937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9:41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8D1937" w:rsidRPr="005D72E7" w:rsidRDefault="008D1937" w:rsidP="008D1937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8D1937" w:rsidRPr="005D72E7" w:rsidRDefault="008D1937" w:rsidP="008D1937">
            <w:pPr>
              <w:pStyle w:val="TAL"/>
              <w:rPr>
                <w:ins w:id="34" w:author="Abdul Rasheed M D" w:date="2021-05-10T10:45:00Z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F13719F" w14:textId="77777777" w:rsidR="009B2CE0" w:rsidRPr="005D72E7" w:rsidRDefault="009B2CE0" w:rsidP="009B2CE0"/>
    <w:sectPr w:rsidR="009B2CE0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2A764" w14:textId="77777777" w:rsidR="00FC78E0" w:rsidRDefault="00FC78E0">
      <w:r>
        <w:separator/>
      </w:r>
    </w:p>
  </w:endnote>
  <w:endnote w:type="continuationSeparator" w:id="0">
    <w:p w14:paraId="34F32163" w14:textId="77777777" w:rsidR="00FC78E0" w:rsidRDefault="00FC7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EC92E" w14:textId="77777777" w:rsidR="00FC78E0" w:rsidRDefault="00FC78E0">
      <w:r>
        <w:separator/>
      </w:r>
    </w:p>
  </w:footnote>
  <w:footnote w:type="continuationSeparator" w:id="0">
    <w:p w14:paraId="7FCBF05C" w14:textId="77777777" w:rsidR="00FC78E0" w:rsidRDefault="00FC7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32C9866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13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666BAB2E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13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2CBE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1937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C78E0"/>
    <w:rsid w:val="00FD49F7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9096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6</cp:revision>
  <dcterms:created xsi:type="dcterms:W3CDTF">2021-05-10T12:34:00Z</dcterms:created>
  <dcterms:modified xsi:type="dcterms:W3CDTF">2021-05-10T14:17:00Z</dcterms:modified>
</cp:coreProperties>
</file>