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0161ABF0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2D92">
        <w:rPr>
          <w:b/>
          <w:noProof/>
          <w:sz w:val="24"/>
        </w:rPr>
        <w:t>90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R5-213182</w:t>
      </w:r>
    </w:p>
    <w:p w14:paraId="59ED4E23" w14:textId="4ABC3768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52D92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4E49C6E3" w:rsidR="00B04F80" w:rsidRPr="004A220A" w:rsidRDefault="00DC506E" w:rsidP="00334103">
            <w:pPr>
              <w:pStyle w:val="CRCoverPage"/>
              <w:spacing w:after="0"/>
              <w:rPr>
                <w:noProof/>
              </w:rPr>
            </w:pPr>
            <w:r w:rsidRPr="00DC506E">
              <w:rPr>
                <w:b/>
                <w:noProof/>
                <w:sz w:val="28"/>
              </w:rPr>
              <w:t>2261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2E55D89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04F80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04F80">
              <w:rPr>
                <w:noProof/>
                <w:lang w:eastAsia="zh-CN"/>
              </w:rPr>
              <w:t>Addition and update of PICS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7777777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  <w:r w:rsidR="006B63F5" w:rsidRPr="00B77290">
              <w:rPr>
                <w:noProof/>
              </w:rPr>
              <w:t>, Qualcomm</w:t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65C4B8FE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4C1132">
              <w:rPr>
                <w:noProof/>
              </w:rPr>
              <w:t>7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2596A267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B04F80" w:rsidRPr="00A0351E">
              <w:rPr>
                <w:noProof/>
                <w:lang w:eastAsia="zh-CN"/>
              </w:rPr>
              <w:t>.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4B0EF" w14:textId="68F62AEF" w:rsidR="009404CF" w:rsidRPr="00B77290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Addedmissing pics for UE support for RRC inactiveState.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4297CCEC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70B843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Rel-15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19F5B561" w14:textId="77777777" w:rsidR="009B2CE0" w:rsidRPr="005D72E7" w:rsidRDefault="00D52D92" w:rsidP="009B2CE0">
      <w:pPr>
        <w:pStyle w:val="Heading3"/>
      </w:pPr>
      <w:r>
        <w:rPr>
          <w:noProof/>
        </w:rPr>
        <w:br w:type="page"/>
      </w:r>
      <w:bookmarkStart w:id="6" w:name="_Toc27410937"/>
      <w:bookmarkStart w:id="7" w:name="_Toc36039450"/>
      <w:bookmarkStart w:id="8" w:name="_Toc43838810"/>
      <w:bookmarkStart w:id="9" w:name="_Toc51772967"/>
      <w:bookmarkStart w:id="10" w:name="_Toc58245174"/>
      <w:bookmarkStart w:id="11" w:name="_Toc68089627"/>
      <w:bookmarkStart w:id="12" w:name="_Toc69067748"/>
      <w:bookmarkStart w:id="13" w:name="_Toc69068649"/>
      <w:bookmarkStart w:id="14" w:name="_Toc58245134"/>
      <w:bookmarkStart w:id="15" w:name="_Toc68089583"/>
      <w:bookmarkStart w:id="16" w:name="_Toc69067704"/>
      <w:bookmarkStart w:id="17" w:name="_Toc69068609"/>
      <w:r w:rsidR="009B2CE0" w:rsidRPr="005D72E7">
        <w:lastRenderedPageBreak/>
        <w:t>A.4.3.2</w:t>
      </w:r>
      <w:r w:rsidR="009B2CE0" w:rsidRPr="005D72E7">
        <w:tab/>
        <w:t>Physical Layer Baseline Implementation Capabilities</w:t>
      </w:r>
      <w:bookmarkEnd w:id="14"/>
      <w:bookmarkEnd w:id="15"/>
      <w:bookmarkEnd w:id="16"/>
      <w:bookmarkEnd w:id="17"/>
    </w:p>
    <w:p w14:paraId="023C1266" w14:textId="77777777" w:rsidR="009B2CE0" w:rsidRPr="005D72E7" w:rsidRDefault="009B2CE0" w:rsidP="009B2CE0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55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2628"/>
        <w:gridCol w:w="36"/>
        <w:gridCol w:w="815"/>
        <w:gridCol w:w="36"/>
        <w:gridCol w:w="814"/>
        <w:gridCol w:w="36"/>
        <w:gridCol w:w="2374"/>
        <w:gridCol w:w="36"/>
        <w:gridCol w:w="531"/>
        <w:gridCol w:w="36"/>
        <w:gridCol w:w="1381"/>
        <w:gridCol w:w="36"/>
        <w:gridCol w:w="1240"/>
        <w:gridCol w:w="36"/>
      </w:tblGrid>
      <w:tr w:rsidR="009B2CE0" w:rsidRPr="005D72E7" w14:paraId="2699806C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9A8375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20663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ABB723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BC3D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5A2F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7CF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F20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C370" w14:textId="77777777" w:rsidR="009B2CE0" w:rsidRPr="005D72E7" w:rsidRDefault="009B2CE0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9B2CE0" w:rsidRPr="005D72E7" w14:paraId="77414F54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75D1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4B0C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CFE5E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3CDC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A66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4A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36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FB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682DCF6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4C6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4322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D96F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28B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4FC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EBE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3E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CB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7113582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217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C91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5458CA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5DE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627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AE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5AA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92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D99672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9BFD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2F1A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2C9A96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31F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1FB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45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C1C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18B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5469E2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C89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1724B" w14:textId="77777777" w:rsidR="009B2CE0" w:rsidRPr="005D72E7" w:rsidRDefault="009B2CE0" w:rsidP="003248B9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A8EE0" w14:textId="77777777" w:rsidR="009B2CE0" w:rsidRPr="005D72E7" w:rsidRDefault="009B2CE0" w:rsidP="003248B9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2F2" w14:textId="77777777" w:rsidR="009B2CE0" w:rsidRPr="005D72E7" w:rsidRDefault="009B2CE0" w:rsidP="003248B9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0E7" w14:textId="77777777" w:rsidR="009B2CE0" w:rsidRPr="005D72E7" w:rsidRDefault="009B2CE0" w:rsidP="003248B9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03B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7C2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C87" w14:textId="77777777" w:rsidR="009B2CE0" w:rsidRPr="005D72E7" w:rsidRDefault="009B2CE0" w:rsidP="003248B9">
            <w:pPr>
              <w:pStyle w:val="TAL"/>
            </w:pPr>
          </w:p>
        </w:tc>
      </w:tr>
      <w:tr w:rsidR="009B2CE0" w:rsidRPr="005D72E7" w14:paraId="62C8423C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836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B5AF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E49B0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E478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891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0D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E5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35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68E09A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EBA3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99F0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B604EB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225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F6D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6D7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6D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F0F8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C42BCA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F270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7C3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6344E8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61B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2608" w14:textId="77777777" w:rsidR="009B2CE0" w:rsidRPr="005D72E7" w:rsidRDefault="009B2CE0" w:rsidP="003248B9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3A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820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8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7B9E362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0C23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A80C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AAC82D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529F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34B" w14:textId="77777777" w:rsidR="009B2CE0" w:rsidRPr="005D72E7" w:rsidRDefault="009B2CE0" w:rsidP="003248B9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3A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E7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A9B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A72710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D0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7941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86F19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5E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D3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8A1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22D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27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AC2DB2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6D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78328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7A6F6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224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074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FA9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EB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04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18BD01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E91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F903FE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AEFA8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557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51F" w14:textId="77777777" w:rsidR="009B2CE0" w:rsidRPr="005D72E7" w:rsidRDefault="009B2CE0" w:rsidP="003248B9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E9EC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D6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3A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F71AC1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4B5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7EC8C5" w14:textId="77777777" w:rsidR="009B2CE0" w:rsidRPr="005D72E7" w:rsidRDefault="009B2CE0" w:rsidP="003248B9">
            <w:pPr>
              <w:pStyle w:val="TAL"/>
            </w:pPr>
            <w:r w:rsidRPr="005D72E7">
              <w:t xml:space="preserve">Support PDSCH Reception when configured with higher layer parameter </w:t>
            </w:r>
            <w:proofErr w:type="spellStart"/>
            <w:r w:rsidRPr="005D72E7">
              <w:t>aggregationFactorDL</w:t>
            </w:r>
            <w:proofErr w:type="spellEnd"/>
            <w:r w:rsidRPr="005D72E7">
              <w:t xml:space="preserve">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E8FD11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44E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09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4A7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9A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F32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F2CB88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98D" w14:textId="77777777" w:rsidR="009B2CE0" w:rsidRPr="005D72E7" w:rsidRDefault="009B2CE0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EC4CBB" w14:textId="77777777" w:rsidR="009B2CE0" w:rsidRPr="005D72E7" w:rsidRDefault="009B2CE0" w:rsidP="003248B9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878DA" w14:textId="77777777" w:rsidR="009B2CE0" w:rsidRPr="005D72E7" w:rsidRDefault="009B2CE0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1A5" w14:textId="77777777" w:rsidR="009B2CE0" w:rsidRPr="005D72E7" w:rsidRDefault="009B2CE0" w:rsidP="003248B9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79A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proofErr w:type="spellStart"/>
            <w:r w:rsidRPr="005D72E7">
              <w:t>pc_dynamicSwitchSUL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E8F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5F5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1F6" w14:textId="77777777" w:rsidR="009B2CE0" w:rsidRPr="005D72E7" w:rsidRDefault="009B2CE0" w:rsidP="003248B9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FFE187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6A6" w14:textId="77777777" w:rsidR="009B2CE0" w:rsidRPr="005D72E7" w:rsidRDefault="009B2CE0" w:rsidP="003248B9">
            <w:pPr>
              <w:pStyle w:val="TAC"/>
            </w:pPr>
            <w:r w:rsidRPr="005D72E7">
              <w:t>14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EA9D4" w14:textId="77777777" w:rsidR="009B2CE0" w:rsidRPr="005D72E7" w:rsidRDefault="009B2CE0" w:rsidP="003248B9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862DD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1E2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578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pc_nrMIMO_CB_PUSCH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251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055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DBB" w14:textId="77777777" w:rsidR="009B2CE0" w:rsidRPr="005D72E7" w:rsidRDefault="009B2CE0" w:rsidP="003248B9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LayersCB</w:t>
            </w:r>
            <w:proofErr w:type="spellEnd"/>
            <w:r w:rsidRPr="005D72E7">
              <w:t>-PUSCH</w:t>
            </w:r>
          </w:p>
          <w:p w14:paraId="509CF209" w14:textId="77777777" w:rsidR="009B2CE0" w:rsidRPr="005D72E7" w:rsidRDefault="009B2CE0" w:rsidP="003248B9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9B2CE0" w:rsidRPr="005D72E7" w14:paraId="6C3C14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4DD" w14:textId="77777777" w:rsidR="009B2CE0" w:rsidRPr="005D72E7" w:rsidRDefault="009B2CE0" w:rsidP="003248B9">
            <w:pPr>
              <w:pStyle w:val="TAC"/>
            </w:pPr>
            <w:r w:rsidRPr="005D72E7">
              <w:t>15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AD6EA3" w14:textId="77777777" w:rsidR="009B2CE0" w:rsidRPr="005D72E7" w:rsidRDefault="009B2CE0" w:rsidP="003248B9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409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DAE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3BA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pc_nrMIMO_NonCB_PUSCH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166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379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BB8" w14:textId="77777777" w:rsidR="009B2CE0" w:rsidRPr="005D72E7" w:rsidRDefault="009B2CE0" w:rsidP="003248B9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LayersNonCB</w:t>
            </w:r>
            <w:proofErr w:type="spellEnd"/>
            <w:r w:rsidRPr="005D72E7">
              <w:t>-PUSCH</w:t>
            </w:r>
          </w:p>
          <w:p w14:paraId="2079659E" w14:textId="77777777" w:rsidR="009B2CE0" w:rsidRPr="005D72E7" w:rsidRDefault="009B2CE0" w:rsidP="003248B9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9B2CE0" w:rsidRPr="005D72E7" w14:paraId="7F96D301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B22" w14:textId="77777777" w:rsidR="009B2CE0" w:rsidRPr="005D72E7" w:rsidRDefault="009B2CE0" w:rsidP="003248B9">
            <w:pPr>
              <w:pStyle w:val="TAC"/>
            </w:pPr>
            <w:r w:rsidRPr="005D72E7">
              <w:t>16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4AD98" w14:textId="77777777" w:rsidR="009B2CE0" w:rsidRPr="005D72E7" w:rsidRDefault="009B2CE0" w:rsidP="003248B9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47CAF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9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FD2" w14:textId="77777777" w:rsidR="009B2CE0" w:rsidRPr="005D72E7" w:rsidRDefault="009B2CE0" w:rsidP="003248B9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pc_interleavingVRB_ToPRB_PDSCH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CFE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FE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E7D" w14:textId="77777777" w:rsidR="009B2CE0" w:rsidRPr="005D72E7" w:rsidRDefault="009B2CE0" w:rsidP="003248B9">
            <w:pPr>
              <w:pStyle w:val="TAL"/>
            </w:pPr>
          </w:p>
        </w:tc>
      </w:tr>
      <w:tr w:rsidR="009B2CE0" w:rsidRPr="005D72E7" w14:paraId="46E45E26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626" w14:textId="77777777" w:rsidR="009B2CE0" w:rsidRPr="005D72E7" w:rsidRDefault="009B2CE0" w:rsidP="003248B9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37226" w14:textId="77777777" w:rsidR="009B2CE0" w:rsidRPr="005D72E7" w:rsidRDefault="009B2CE0" w:rsidP="003248B9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F0D8B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35C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F9E" w14:textId="77777777" w:rsidR="009B2CE0" w:rsidRPr="005D72E7" w:rsidRDefault="009B2CE0" w:rsidP="003248B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060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60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A1D" w14:textId="77777777" w:rsidR="009B2CE0" w:rsidRPr="005D72E7" w:rsidRDefault="009B2CE0" w:rsidP="003248B9">
            <w:pPr>
              <w:pStyle w:val="TAL"/>
            </w:pPr>
            <w:r w:rsidRPr="005D72E7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5D72E7">
              <w:rPr>
                <w:bCs/>
                <w:iCs/>
              </w:rPr>
              <w:t>Pcmax</w:t>
            </w:r>
            <w:proofErr w:type="spellEnd"/>
            <w:r w:rsidRPr="005D72E7">
              <w:rPr>
                <w:bCs/>
                <w:iCs/>
              </w:rPr>
              <w:t>.</w:t>
            </w:r>
          </w:p>
        </w:tc>
      </w:tr>
      <w:tr w:rsidR="009B2CE0" w:rsidRPr="005D72E7" w14:paraId="3750B11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C22" w14:textId="77777777" w:rsidR="009B2CE0" w:rsidRPr="005D72E7" w:rsidRDefault="009B2CE0" w:rsidP="003248B9">
            <w:pPr>
              <w:pStyle w:val="TAC"/>
            </w:pPr>
            <w:r w:rsidRPr="005D72E7">
              <w:t>18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CA4683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up to 10 search spaces in a </w:t>
            </w:r>
            <w:proofErr w:type="spellStart"/>
            <w:r w:rsidRPr="005D72E7">
              <w:rPr>
                <w:bCs/>
                <w:iCs/>
              </w:rPr>
              <w:t>SCell</w:t>
            </w:r>
            <w:proofErr w:type="spellEnd"/>
            <w:r w:rsidRPr="005D72E7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FC11E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783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110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pc_maxNumberSearchSpaces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DBC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6DC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61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07EB6F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42C" w14:textId="77777777" w:rsidR="009B2CE0" w:rsidRPr="005D72E7" w:rsidRDefault="009B2CE0" w:rsidP="003248B9">
            <w:pPr>
              <w:pStyle w:val="TAC"/>
            </w:pPr>
            <w:r w:rsidRPr="005D72E7">
              <w:t>19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5AB64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FA7C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2A6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3B3B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pc_spatialBundlingHARQ_ACK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082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5F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03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8AB454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D64" w14:textId="77777777" w:rsidR="009B2CE0" w:rsidRPr="005D72E7" w:rsidRDefault="009B2CE0" w:rsidP="003248B9">
            <w:pPr>
              <w:pStyle w:val="TAC"/>
            </w:pPr>
            <w:r w:rsidRPr="005D72E7">
              <w:t>20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76D7A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FCD9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5C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62B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pc_additionalDMRS_DL_Alt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D48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EF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0F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94CF37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9DB" w14:textId="77777777" w:rsidR="009B2CE0" w:rsidRPr="005D72E7" w:rsidRDefault="009B2CE0" w:rsidP="003248B9">
            <w:pPr>
              <w:pStyle w:val="TAC"/>
            </w:pPr>
            <w:r w:rsidRPr="005D72E7">
              <w:t>21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FE379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5D72E7">
              <w:rPr>
                <w:bCs/>
                <w:iCs/>
              </w:rPr>
              <w:t>aggregationFactorIUL</w:t>
            </w:r>
            <w:proofErr w:type="spellEnd"/>
            <w:r w:rsidRPr="005D72E7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68CA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129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F53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pc_pusch_RepetitionMultiSlots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F8B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98D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96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4EC9F4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69C" w14:textId="77777777" w:rsidR="009B2CE0" w:rsidRPr="005D72E7" w:rsidRDefault="009B2CE0" w:rsidP="003248B9">
            <w:pPr>
              <w:pStyle w:val="TAC"/>
            </w:pPr>
            <w:r w:rsidRPr="005D72E7">
              <w:t>22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2C6F8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8124E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E32F7A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54C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4EF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pc_beamCorrespondenceWithoutUL_BeamSweeping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B19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4BE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6B8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2F546D2A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9B2CE0" w:rsidRPr="005D72E7" w14:paraId="2B7C3EB8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BE9" w14:textId="77777777" w:rsidR="009B2CE0" w:rsidRPr="005D72E7" w:rsidRDefault="009B2CE0" w:rsidP="003248B9">
            <w:pPr>
              <w:pStyle w:val="TAC"/>
            </w:pPr>
            <w:r w:rsidRPr="005D72E7">
              <w:t>23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94271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6B6C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97DCB7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39B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035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pc_maxNumberMIMO_LayersPDSCH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55B" w14:textId="77777777" w:rsidR="009B2CE0" w:rsidRPr="005D72E7" w:rsidRDefault="009B2CE0" w:rsidP="003248B9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7AC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5D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71D1C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0BC" w14:textId="77777777" w:rsidR="009B2CE0" w:rsidRPr="005D72E7" w:rsidRDefault="009B2CE0" w:rsidP="003248B9">
            <w:pPr>
              <w:pStyle w:val="TAC"/>
            </w:pPr>
            <w:r w:rsidRPr="005D72E7">
              <w:t>24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6389C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3168A1E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D8BC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CA6F8F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5974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751" w14:textId="77777777" w:rsidR="009B2CE0" w:rsidRPr="005D72E7" w:rsidRDefault="009B2CE0" w:rsidP="003248B9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6C4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5E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782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3B4EBB3C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AA28B9C" w14:textId="77777777" w:rsidTr="003248B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99D" w14:textId="77777777" w:rsidR="009B2CE0" w:rsidRPr="005D72E7" w:rsidRDefault="009B2CE0" w:rsidP="003248B9">
            <w:pPr>
              <w:pStyle w:val="TAC"/>
            </w:pPr>
            <w:r w:rsidRPr="005D72E7">
              <w:t>24A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687B9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315922FF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68C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BDF7EF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B52D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B79" w14:textId="77777777" w:rsidR="009B2CE0" w:rsidRPr="005D72E7" w:rsidRDefault="009B2CE0" w:rsidP="003248B9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88E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0E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B0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7CCDB4E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BF301C3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3C5" w14:textId="77777777" w:rsidR="009B2CE0" w:rsidRPr="005D72E7" w:rsidRDefault="009B2CE0" w:rsidP="003248B9">
            <w:pPr>
              <w:pStyle w:val="TAC"/>
            </w:pPr>
            <w:r w:rsidRPr="005D72E7">
              <w:lastRenderedPageBreak/>
              <w:t>25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8DF65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F15F0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20994F6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43F7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162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pc_modifiedMPR_behaviour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C35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91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91E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6230C57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48B" w14:textId="77777777" w:rsidR="009B2CE0" w:rsidRPr="005D72E7" w:rsidRDefault="009B2CE0" w:rsidP="003248B9">
            <w:pPr>
              <w:pStyle w:val="TAC"/>
            </w:pPr>
            <w:r w:rsidRPr="005D72E7">
              <w:t>26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A7855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7149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5BCE7A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B78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E6F" w14:textId="77777777" w:rsidR="009B2CE0" w:rsidRPr="005D72E7" w:rsidRDefault="009B2CE0" w:rsidP="003248B9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F23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F00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24F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05A253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EB3" w14:textId="77777777" w:rsidR="009B2CE0" w:rsidRPr="005D72E7" w:rsidRDefault="009B2CE0" w:rsidP="003248B9">
            <w:pPr>
              <w:pStyle w:val="TAC"/>
            </w:pPr>
            <w:r w:rsidRPr="005D72E7">
              <w:t>27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AFA299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DC52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181A037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48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394" w14:textId="77777777" w:rsidR="009B2CE0" w:rsidRPr="005D72E7" w:rsidRDefault="009B2CE0" w:rsidP="003248B9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69F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2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5E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7216BD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CB9" w14:textId="77777777" w:rsidR="009B2CE0" w:rsidRPr="005D72E7" w:rsidRDefault="009B2CE0" w:rsidP="003248B9">
            <w:pPr>
              <w:pStyle w:val="TAC"/>
            </w:pPr>
            <w:r w:rsidRPr="005D72E7">
              <w:t>28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7C57D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035E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2B0FBE6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4845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53C" w14:textId="77777777" w:rsidR="009B2CE0" w:rsidRPr="005D72E7" w:rsidRDefault="009B2CE0" w:rsidP="003248B9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412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75FF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137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3E1D04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4B4" w14:textId="77777777" w:rsidR="009B2CE0" w:rsidRPr="005D72E7" w:rsidRDefault="009B2CE0" w:rsidP="003248B9">
            <w:pPr>
              <w:pStyle w:val="TAC"/>
            </w:pPr>
            <w:r w:rsidRPr="005D72E7">
              <w:t>29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B2D91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FD4C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F331D4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D9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C44" w14:textId="77777777" w:rsidR="009B2CE0" w:rsidRPr="005D72E7" w:rsidRDefault="009B2CE0" w:rsidP="003248B9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3D9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8D3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9AF3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43247E15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9E5" w14:textId="77777777" w:rsidR="009B2CE0" w:rsidRPr="005D72E7" w:rsidRDefault="009B2CE0" w:rsidP="003248B9">
            <w:pPr>
              <w:pStyle w:val="TAC"/>
            </w:pPr>
            <w:r w:rsidRPr="005D72E7">
              <w:t>30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E9F0F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8C64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92ABA95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91F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D6F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pc_crossSlotScheduling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6A0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704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E1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17643DE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D666" w14:textId="77777777" w:rsidR="009B2CE0" w:rsidRPr="005D72E7" w:rsidRDefault="009B2CE0" w:rsidP="003248B9">
            <w:pPr>
              <w:pStyle w:val="TAC"/>
            </w:pPr>
            <w:r w:rsidRPr="005D72E7">
              <w:t>31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FF0109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7AB6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5D6A4D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EEF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FD8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pc_pusch_halfpiBPSK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414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83E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61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8E312CD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171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0AD512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9CBEEC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7554418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6D4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8C7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91C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E9E4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6E7" w14:textId="77777777" w:rsidR="009B2CE0" w:rsidRPr="005D72E7" w:rsidRDefault="009B2CE0" w:rsidP="003248B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9B2CE0" w:rsidRPr="005D72E7" w14:paraId="1A15F6DB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15DF" w14:textId="77777777" w:rsidR="009B2CE0" w:rsidRPr="005D72E7" w:rsidRDefault="009B2CE0" w:rsidP="003248B9">
            <w:pPr>
              <w:pStyle w:val="TAC"/>
            </w:pPr>
            <w:r w:rsidRPr="005D72E7">
              <w:t>32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4C5DC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74518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24257B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246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11D" w14:textId="77777777" w:rsidR="009B2CE0" w:rsidRPr="005D72E7" w:rsidRDefault="009B2CE0" w:rsidP="003248B9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EC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895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02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BD73B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11F" w14:textId="77777777" w:rsidR="009B2CE0" w:rsidRPr="005D72E7" w:rsidRDefault="009B2CE0" w:rsidP="003248B9">
            <w:pPr>
              <w:pStyle w:val="TAC"/>
            </w:pPr>
            <w:r w:rsidRPr="005D72E7">
              <w:t>33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E09A0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43763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8F8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149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pc_rateMatchingLTE_CRS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CA3" w14:textId="77777777" w:rsidR="009B2CE0" w:rsidRPr="005D72E7" w:rsidRDefault="009B2CE0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170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4901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CF346D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BB2" w14:textId="77777777" w:rsidR="009B2CE0" w:rsidRPr="005D72E7" w:rsidRDefault="009B2CE0" w:rsidP="003248B9">
            <w:pPr>
              <w:pStyle w:val="TAC"/>
            </w:pPr>
            <w:r w:rsidRPr="005D72E7">
              <w:t>34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F262D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8765F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BC1F52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0F1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656" w14:textId="77777777" w:rsidR="009B2CE0" w:rsidRPr="005D72E7" w:rsidRDefault="009B2CE0" w:rsidP="003248B9">
            <w:pPr>
              <w:pStyle w:val="TAL"/>
            </w:pPr>
            <w:bookmarkStart w:id="18" w:name="OLE_LINK37"/>
            <w:proofErr w:type="spellStart"/>
            <w:r w:rsidRPr="005D72E7">
              <w:t>pc_bwp-WithoutRestriction</w:t>
            </w:r>
            <w:bookmarkEnd w:id="18"/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397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33B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44B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96849AF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CE4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C28A91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</w:t>
            </w:r>
            <w:proofErr w:type="spellStart"/>
            <w:r w:rsidRPr="005D72E7">
              <w:rPr>
                <w:lang w:eastAsia="zh-CN"/>
              </w:rPr>
              <w:t>SCell</w:t>
            </w:r>
            <w:proofErr w:type="spellEnd"/>
            <w:r w:rsidRPr="005D72E7">
              <w:rPr>
                <w:lang w:eastAsia="zh-CN"/>
              </w:rPr>
              <w:t xml:space="preserve"> dormancy indication </w:t>
            </w:r>
            <w:r w:rsidRPr="005D72E7">
              <w:t xml:space="preserve">on </w:t>
            </w:r>
            <w:proofErr w:type="spellStart"/>
            <w:r w:rsidRPr="005D72E7">
              <w:t>SPCell</w:t>
            </w:r>
            <w:proofErr w:type="spellEnd"/>
            <w:r w:rsidRPr="005D72E7">
              <w:t xml:space="preserve"> using DCI format 2_6 outside the active time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A97F2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EB3EC6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B20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97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DE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B61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C1E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EC88290" w14:textId="77777777" w:rsidTr="003248B9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FCC" w14:textId="77777777" w:rsidR="009B2CE0" w:rsidRPr="005D72E7" w:rsidRDefault="009B2CE0" w:rsidP="003248B9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C5B0D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5DE8AC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5B3FE5A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3E1" w14:textId="77777777" w:rsidR="009B2CE0" w:rsidRPr="005D72E7" w:rsidRDefault="009B2CE0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8C4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2B9" w14:textId="77777777" w:rsidR="009B2CE0" w:rsidRPr="005D72E7" w:rsidRDefault="009B2CE0" w:rsidP="003248B9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63A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8B94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DADB14" w14:textId="77777777" w:rsidTr="003248B9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0F7" w14:textId="77777777" w:rsidR="009B2CE0" w:rsidRPr="005D72E7" w:rsidRDefault="009B2CE0" w:rsidP="003248B9">
            <w:pPr>
              <w:pStyle w:val="TAC"/>
            </w:pPr>
            <w:r w:rsidRPr="005D72E7">
              <w:t>37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1557B" w14:textId="77777777" w:rsidR="009B2CE0" w:rsidRPr="005D72E7" w:rsidRDefault="009B2CE0" w:rsidP="003248B9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909AD" w14:textId="77777777" w:rsidR="009B2CE0" w:rsidRPr="005D72E7" w:rsidRDefault="009B2CE0" w:rsidP="003248B9">
            <w:pPr>
              <w:pStyle w:val="TAL"/>
            </w:pPr>
            <w:r w:rsidRPr="005D72E7">
              <w:t>38.306,</w:t>
            </w:r>
          </w:p>
          <w:p w14:paraId="23252251" w14:textId="77777777" w:rsidR="009B2CE0" w:rsidRPr="005D72E7" w:rsidRDefault="009B2CE0" w:rsidP="003248B9">
            <w:pPr>
              <w:pStyle w:val="TAL"/>
            </w:pPr>
            <w:r w:rsidRPr="005D72E7">
              <w:t>4.2.7.1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98D" w14:textId="77777777" w:rsidR="009B2CE0" w:rsidRPr="005D72E7" w:rsidRDefault="009B2CE0" w:rsidP="003248B9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50C" w14:textId="77777777" w:rsidR="009B2CE0" w:rsidRPr="005D72E7" w:rsidRDefault="009B2CE0" w:rsidP="003248B9">
            <w:pPr>
              <w:pStyle w:val="TAL"/>
            </w:pPr>
            <w:proofErr w:type="spellStart"/>
            <w:r w:rsidRPr="005D72E7">
              <w:t>pc_ULTxSwitchingBandPair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346" w14:textId="77777777" w:rsidR="009B2CE0" w:rsidRPr="005D72E7" w:rsidRDefault="009B2CE0" w:rsidP="003248B9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BAD2" w14:textId="77777777" w:rsidR="009B2CE0" w:rsidRPr="005D72E7" w:rsidRDefault="009B2CE0" w:rsidP="003248B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4B0" w14:textId="77777777" w:rsidR="009B2CE0" w:rsidRPr="005D72E7" w:rsidRDefault="009B2CE0" w:rsidP="003248B9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9B2CE0" w:rsidRPr="005D72E7" w14:paraId="45DECBA9" w14:textId="77777777" w:rsidTr="003248B9">
        <w:trPr>
          <w:gridBefore w:val="1"/>
          <w:wBefore w:w="36" w:type="dxa"/>
          <w:cantSplit/>
          <w:jc w:val="center"/>
          <w:ins w:id="19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1A7" w14:textId="3AFD5D1F" w:rsidR="009B2CE0" w:rsidRPr="005D72E7" w:rsidRDefault="009B2CE0" w:rsidP="009B2CE0">
            <w:pPr>
              <w:pStyle w:val="TAC"/>
              <w:rPr>
                <w:ins w:id="20" w:author="Abdul Rasheed M D" w:date="2021-05-10T10:45:00Z"/>
              </w:rPr>
            </w:pPr>
            <w:ins w:id="21" w:author="Abdul Rasheed M D" w:date="2021-05-10T10:46:00Z">
              <w:r>
                <w:t>A</w:t>
              </w:r>
            </w:ins>
            <w:ins w:id="22" w:author="Abdul Rasheed M D" w:date="2021-05-10T10:45:00Z">
              <w:r>
                <w:t>a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FD5FA" w14:textId="2919044B" w:rsidR="009B2CE0" w:rsidRPr="005D72E7" w:rsidRDefault="009B2CE0" w:rsidP="009B2CE0">
            <w:pPr>
              <w:pStyle w:val="TAL"/>
              <w:rPr>
                <w:ins w:id="23" w:author="Abdul Rasheed M D" w:date="2021-05-10T10:45:00Z"/>
                <w:rFonts w:eastAsia="MS PGothic"/>
              </w:rPr>
            </w:pPr>
            <w:ins w:id="24" w:author="Abdul Rasheed M D" w:date="2021-05-10T10:45:00Z">
              <w:r>
                <w:t>Support of BWP adaptation (up to 2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09749" w14:textId="3FC6804C" w:rsidR="009B2CE0" w:rsidRPr="005D72E7" w:rsidRDefault="009B2CE0" w:rsidP="009B2CE0">
            <w:pPr>
              <w:pStyle w:val="TAL"/>
              <w:rPr>
                <w:ins w:id="25" w:author="Abdul Rasheed M D" w:date="2021-05-10T10:45:00Z"/>
              </w:rPr>
            </w:pPr>
            <w:ins w:id="26" w:author="Abdul Rasheed M D" w:date="2021-05-10T10:45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F96" w14:textId="3D34AF4A" w:rsidR="009B2CE0" w:rsidRPr="005D72E7" w:rsidRDefault="009B2CE0" w:rsidP="009B2CE0">
            <w:pPr>
              <w:pStyle w:val="TAC"/>
              <w:rPr>
                <w:ins w:id="27" w:author="Abdul Rasheed M D" w:date="2021-05-10T10:45:00Z"/>
              </w:rPr>
            </w:pPr>
            <w:ins w:id="28" w:author="Abdul Rasheed M D" w:date="2021-05-10T10:45:00Z">
              <w: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60D" w14:textId="29356EE5" w:rsidR="009B2CE0" w:rsidRPr="005D72E7" w:rsidRDefault="009B2CE0" w:rsidP="009B2CE0">
            <w:pPr>
              <w:pStyle w:val="TAL"/>
              <w:rPr>
                <w:ins w:id="29" w:author="Abdul Rasheed M D" w:date="2021-05-10T10:45:00Z"/>
              </w:rPr>
            </w:pPr>
            <w:ins w:id="30" w:author="Abdul Rasheed M D" w:date="2021-05-10T10:45:00Z">
              <w:r>
                <w:t>pc_bwp_SameNumerology_upto2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49A" w14:textId="01EC05D6" w:rsidR="009B2CE0" w:rsidRPr="005D72E7" w:rsidRDefault="009B2CE0" w:rsidP="009B2CE0">
            <w:pPr>
              <w:pStyle w:val="TAL"/>
              <w:rPr>
                <w:ins w:id="31" w:author="Abdul Rasheed M D" w:date="2021-05-10T10:45:00Z"/>
              </w:rPr>
            </w:pPr>
            <w:ins w:id="32" w:author="Abdul Rasheed M D" w:date="2021-05-10T10:45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6A7" w14:textId="77777777" w:rsidR="009B2CE0" w:rsidRPr="005D72E7" w:rsidRDefault="009B2CE0" w:rsidP="009B2CE0">
            <w:pPr>
              <w:pStyle w:val="TAL"/>
              <w:rPr>
                <w:ins w:id="33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54A" w14:textId="77777777" w:rsidR="009B2CE0" w:rsidRPr="005D72E7" w:rsidRDefault="009B2CE0" w:rsidP="009B2CE0">
            <w:pPr>
              <w:pStyle w:val="TAL"/>
              <w:rPr>
                <w:ins w:id="34" w:author="Abdul Rasheed M D" w:date="2021-05-10T10:45:00Z"/>
              </w:rPr>
            </w:pPr>
          </w:p>
        </w:tc>
      </w:tr>
      <w:tr w:rsidR="009B2CE0" w:rsidRPr="005D72E7" w14:paraId="2D099458" w14:textId="77777777" w:rsidTr="003248B9">
        <w:trPr>
          <w:gridBefore w:val="1"/>
          <w:wBefore w:w="36" w:type="dxa"/>
          <w:cantSplit/>
          <w:jc w:val="center"/>
          <w:ins w:id="35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0907" w14:textId="793A8A93" w:rsidR="009B2CE0" w:rsidRPr="005D72E7" w:rsidRDefault="009B2CE0" w:rsidP="009B2CE0">
            <w:pPr>
              <w:pStyle w:val="TAC"/>
              <w:rPr>
                <w:ins w:id="36" w:author="Abdul Rasheed M D" w:date="2021-05-10T10:45:00Z"/>
              </w:rPr>
            </w:pPr>
            <w:ins w:id="37" w:author="Abdul Rasheed M D" w:date="2021-05-10T10:46:00Z">
              <w:r>
                <w:t>Bb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8540D0" w14:textId="1BBD3DD9" w:rsidR="009B2CE0" w:rsidRPr="005D72E7" w:rsidRDefault="009B2CE0" w:rsidP="009B2CE0">
            <w:pPr>
              <w:pStyle w:val="TAL"/>
              <w:rPr>
                <w:ins w:id="38" w:author="Abdul Rasheed M D" w:date="2021-05-10T10:45:00Z"/>
                <w:rFonts w:eastAsia="MS PGothic"/>
              </w:rPr>
            </w:pPr>
            <w:ins w:id="39" w:author="Abdul Rasheed M D" w:date="2021-05-10T10:45:00Z">
              <w:r>
                <w:t>Support of BWP adaptation (up to 4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143B4A" w14:textId="45FA7E28" w:rsidR="009B2CE0" w:rsidRPr="005D72E7" w:rsidRDefault="009B2CE0" w:rsidP="009B2CE0">
            <w:pPr>
              <w:pStyle w:val="TAL"/>
              <w:rPr>
                <w:ins w:id="40" w:author="Abdul Rasheed M D" w:date="2021-05-10T10:45:00Z"/>
              </w:rPr>
            </w:pPr>
            <w:ins w:id="41" w:author="Abdul Rasheed M D" w:date="2021-05-10T10:45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38D" w14:textId="35C69395" w:rsidR="009B2CE0" w:rsidRPr="005D72E7" w:rsidRDefault="009B2CE0" w:rsidP="009B2CE0">
            <w:pPr>
              <w:pStyle w:val="TAC"/>
              <w:rPr>
                <w:ins w:id="42" w:author="Abdul Rasheed M D" w:date="2021-05-10T10:45:00Z"/>
              </w:rPr>
            </w:pPr>
            <w:ins w:id="43" w:author="Abdul Rasheed M D" w:date="2021-05-10T10:45:00Z">
              <w: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3E80" w14:textId="1E1886CF" w:rsidR="009B2CE0" w:rsidRPr="005D72E7" w:rsidRDefault="009B2CE0" w:rsidP="009B2CE0">
            <w:pPr>
              <w:pStyle w:val="TAL"/>
              <w:rPr>
                <w:ins w:id="44" w:author="Abdul Rasheed M D" w:date="2021-05-10T10:45:00Z"/>
              </w:rPr>
            </w:pPr>
            <w:ins w:id="45" w:author="Abdul Rasheed M D" w:date="2021-05-10T10:45:00Z">
              <w:r>
                <w:t>pc_bwp_SameNumerology_upto4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33D" w14:textId="2DF87836" w:rsidR="009B2CE0" w:rsidRPr="005D72E7" w:rsidRDefault="009B2CE0" w:rsidP="009B2CE0">
            <w:pPr>
              <w:pStyle w:val="TAL"/>
              <w:rPr>
                <w:ins w:id="46" w:author="Abdul Rasheed M D" w:date="2021-05-10T10:45:00Z"/>
              </w:rPr>
            </w:pPr>
            <w:ins w:id="47" w:author="Abdul Rasheed M D" w:date="2021-05-10T10:45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60C" w14:textId="77777777" w:rsidR="009B2CE0" w:rsidRPr="005D72E7" w:rsidRDefault="009B2CE0" w:rsidP="009B2CE0">
            <w:pPr>
              <w:pStyle w:val="TAL"/>
              <w:rPr>
                <w:ins w:id="48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70DC" w14:textId="77777777" w:rsidR="009B2CE0" w:rsidRPr="005D72E7" w:rsidRDefault="009B2CE0" w:rsidP="009B2CE0">
            <w:pPr>
              <w:pStyle w:val="TAL"/>
              <w:rPr>
                <w:ins w:id="49" w:author="Abdul Rasheed M D" w:date="2021-05-10T10:45:00Z"/>
              </w:rPr>
            </w:pPr>
          </w:p>
        </w:tc>
      </w:tr>
    </w:tbl>
    <w:p w14:paraId="3F13719F" w14:textId="77777777" w:rsidR="009B2CE0" w:rsidRPr="005D72E7" w:rsidRDefault="009B2CE0" w:rsidP="009B2CE0"/>
    <w:p w14:paraId="5E2FB483" w14:textId="77777777" w:rsidR="009B2CE0" w:rsidRDefault="009B2CE0" w:rsidP="004C1132">
      <w:pPr>
        <w:pStyle w:val="Heading3"/>
      </w:pPr>
      <w:ins w:id="50" w:author="Abdul Rasheed M D" w:date="2021-05-10T10:44:00Z">
        <w:r>
          <w:lastRenderedPageBreak/>
          <w:t>&lt;&lt;&lt; Start of Next Chan</w:t>
        </w:r>
      </w:ins>
      <w:ins w:id="51" w:author="Abdul Rasheed M D" w:date="2021-05-10T10:45:00Z">
        <w:r>
          <w:t>ge&gt;&gt;&gt;</w:t>
        </w:r>
      </w:ins>
    </w:p>
    <w:p w14:paraId="3427AD10" w14:textId="5CC07404" w:rsidR="004C1132" w:rsidRPr="005D72E7" w:rsidRDefault="004C1132" w:rsidP="004C1132">
      <w:pPr>
        <w:pStyle w:val="Heading3"/>
      </w:pPr>
      <w:r w:rsidRPr="005D72E7">
        <w:t>A.4.3.7</w:t>
      </w:r>
      <w:r w:rsidRPr="005D72E7">
        <w:tab/>
        <w:t>General Capabilities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2707CA" w14:textId="77777777" w:rsidR="004C1132" w:rsidRPr="005D72E7" w:rsidRDefault="004C1132" w:rsidP="004C1132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4C1132" w:rsidRPr="005D72E7" w14:paraId="6C4478DC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62CD71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021AC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C8911C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B5E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A13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5E72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F257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AC8D" w14:textId="77777777" w:rsidR="004C1132" w:rsidRPr="005D72E7" w:rsidRDefault="004C1132" w:rsidP="003248B9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4C1132" w:rsidRPr="005D72E7" w14:paraId="1EA87CBF" w14:textId="77777777" w:rsidTr="003248B9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6F62" w14:textId="77777777" w:rsidR="004C1132" w:rsidRPr="005D72E7" w:rsidRDefault="004C1132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6C5F6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E55386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765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4FB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5B42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DB0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0F1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4FBDB3DE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7424" w14:textId="77777777" w:rsidR="004C1132" w:rsidRPr="005D72E7" w:rsidRDefault="004C1132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2713B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9EAA58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B781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8EB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D07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7B2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EC5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121B0037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1F7E" w14:textId="77777777" w:rsidR="004C1132" w:rsidRPr="005D72E7" w:rsidRDefault="004C1132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7086F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5B2DC4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8ED2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E73A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D37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518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C9D1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3F552380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F4AE" w14:textId="77777777" w:rsidR="004C1132" w:rsidRPr="005D72E7" w:rsidRDefault="004C1132" w:rsidP="003248B9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E819E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2F4C08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D39A" w14:textId="77777777" w:rsidR="004C1132" w:rsidRPr="005D72E7" w:rsidRDefault="004C1132" w:rsidP="003248B9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AF29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73F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D12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DCCB" w14:textId="77777777" w:rsidR="004C1132" w:rsidRPr="005D72E7" w:rsidRDefault="004C1132" w:rsidP="003248B9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12B0718B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B17A" w14:textId="77777777" w:rsidR="004C1132" w:rsidRPr="005D72E7" w:rsidRDefault="004C1132" w:rsidP="003248B9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87633" w14:textId="77777777" w:rsidR="004C1132" w:rsidRPr="005D72E7" w:rsidRDefault="004C1132" w:rsidP="003248B9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B7D6A" w14:textId="77777777" w:rsidR="004C1132" w:rsidRPr="005D72E7" w:rsidRDefault="004C1132" w:rsidP="003248B9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FACA" w14:textId="77777777" w:rsidR="004C1132" w:rsidRPr="005D72E7" w:rsidRDefault="004C1132" w:rsidP="003248B9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276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A2DA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B2C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C1C5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17220286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635" w14:textId="77777777" w:rsidR="004C1132" w:rsidRPr="005D72E7" w:rsidRDefault="004C1132" w:rsidP="003248B9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F50863" w14:textId="77777777" w:rsidR="004C1132" w:rsidRPr="005D72E7" w:rsidRDefault="004C1132" w:rsidP="003248B9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F7C3C" w14:textId="77777777" w:rsidR="004C1132" w:rsidRPr="005D72E7" w:rsidRDefault="004C1132" w:rsidP="003248B9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BB1A" w14:textId="77777777" w:rsidR="004C1132" w:rsidRPr="005D72E7" w:rsidRDefault="004C1132" w:rsidP="003248B9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BDA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802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817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926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0DDA2621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F9B" w14:textId="77777777" w:rsidR="004C1132" w:rsidRPr="005D72E7" w:rsidRDefault="004C1132" w:rsidP="003248B9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2B761" w14:textId="77777777" w:rsidR="004C1132" w:rsidRPr="005D72E7" w:rsidRDefault="004C1132" w:rsidP="003248B9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1D54F" w14:textId="77777777" w:rsidR="004C1132" w:rsidRPr="005D72E7" w:rsidRDefault="004C1132" w:rsidP="003248B9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612" w14:textId="77777777" w:rsidR="004C1132" w:rsidRPr="005D72E7" w:rsidRDefault="004C1132" w:rsidP="003248B9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495F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A44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3ADB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977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1BB6500B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890C" w14:textId="77777777" w:rsidR="004C1132" w:rsidRPr="005D72E7" w:rsidRDefault="004C1132" w:rsidP="003248B9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9748A8" w14:textId="77777777" w:rsidR="004C1132" w:rsidRPr="005D72E7" w:rsidRDefault="004C1132" w:rsidP="003248B9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CB30D1" w14:textId="77777777" w:rsidR="004C1132" w:rsidRPr="005D72E7" w:rsidRDefault="004C1132" w:rsidP="003248B9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F53" w14:textId="77777777" w:rsidR="004C1132" w:rsidRPr="005D72E7" w:rsidRDefault="004C1132" w:rsidP="003248B9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BE1F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33A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2B59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E906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08565B27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6B3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55BD6B" w14:textId="77777777" w:rsidR="004C1132" w:rsidRPr="005D72E7" w:rsidRDefault="004C1132" w:rsidP="003248B9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063EC" w14:textId="77777777" w:rsidR="004C1132" w:rsidRPr="005D72E7" w:rsidRDefault="004C1132" w:rsidP="003248B9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3B75" w14:textId="77777777" w:rsidR="004C1132" w:rsidRPr="005D72E7" w:rsidRDefault="004C1132" w:rsidP="003248B9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F8D5" w14:textId="77777777" w:rsidR="004C1132" w:rsidRPr="005D72E7" w:rsidRDefault="004C1132" w:rsidP="003248B9">
            <w:pPr>
              <w:pStyle w:val="TAL"/>
              <w:rPr>
                <w:lang w:eastAsia="zh-CN"/>
              </w:rPr>
            </w:pPr>
            <w:proofErr w:type="spellStart"/>
            <w:r w:rsidRPr="005D72E7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AA2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F17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011C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t>pc_ExpectedNoOfPDUSessionsAtRegistration</w:t>
            </w:r>
            <w:proofErr w:type="spellEnd"/>
            <w:r w:rsidRPr="005D72E7">
              <w:t xml:space="preserve"> +1</w:t>
            </w:r>
          </w:p>
        </w:tc>
      </w:tr>
      <w:tr w:rsidR="004C1132" w:rsidRPr="005D72E7" w14:paraId="15339F58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1AF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EB174" w14:textId="77777777" w:rsidR="004C1132" w:rsidRPr="005D72E7" w:rsidRDefault="004C1132" w:rsidP="003248B9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AAB25" w14:textId="77777777" w:rsidR="004C1132" w:rsidRPr="005D72E7" w:rsidRDefault="004C1132" w:rsidP="003248B9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BE2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717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CF7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C0E0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46B6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35BD1AC7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3AB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B7D9DF" w14:textId="77777777" w:rsidR="004C1132" w:rsidRPr="005D72E7" w:rsidRDefault="004C1132" w:rsidP="003248B9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E1882" w14:textId="77777777" w:rsidR="004C1132" w:rsidRPr="005D72E7" w:rsidRDefault="004C1132" w:rsidP="003248B9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432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903" w14:textId="77777777" w:rsidR="004C1132" w:rsidRPr="005D72E7" w:rsidRDefault="004C1132" w:rsidP="003248B9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4AC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73F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0C9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5F1B9600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121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8CADB" w14:textId="77777777" w:rsidR="004C1132" w:rsidRPr="005D72E7" w:rsidRDefault="004C1132" w:rsidP="003248B9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ADB32" w14:textId="77777777" w:rsidR="004C1132" w:rsidRPr="005D72E7" w:rsidRDefault="004C1132" w:rsidP="003248B9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A60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439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BF09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C2E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75E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1BECD419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A92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434472" w14:textId="77777777" w:rsidR="004C1132" w:rsidRPr="005D72E7" w:rsidRDefault="004C1132" w:rsidP="003248B9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5A85A" w14:textId="77777777" w:rsidR="004C1132" w:rsidRPr="005D72E7" w:rsidRDefault="004C1132" w:rsidP="003248B9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D7E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879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1A8" w14:textId="77777777" w:rsidR="004C1132" w:rsidRPr="005D72E7" w:rsidRDefault="004C1132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F2DB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9D1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1E7CACB5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8F95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3E326D" w14:textId="77777777" w:rsidR="004C1132" w:rsidRPr="005D72E7" w:rsidRDefault="004C1132" w:rsidP="003248B9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215DA2" w14:textId="77777777" w:rsidR="004C1132" w:rsidRPr="005D72E7" w:rsidRDefault="004C1132" w:rsidP="003248B9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81E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9FB0" w14:textId="77777777" w:rsidR="004C1132" w:rsidRPr="005D72E7" w:rsidRDefault="004C1132" w:rsidP="003248B9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0624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7FCD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A487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7742B745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12E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0918BF" w14:textId="77777777" w:rsidR="004C1132" w:rsidRPr="005D72E7" w:rsidRDefault="004C1132" w:rsidP="003248B9">
            <w:pPr>
              <w:pStyle w:val="TAL"/>
            </w:pPr>
            <w:r w:rsidRPr="005D72E7">
              <w:t xml:space="preserve">Support of </w:t>
            </w:r>
            <w:proofErr w:type="spellStart"/>
            <w:r w:rsidRPr="005D72E7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7125B" w14:textId="77777777" w:rsidR="004C1132" w:rsidRPr="005D72E7" w:rsidRDefault="004C1132" w:rsidP="003248B9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0506" w14:textId="77777777" w:rsidR="004C1132" w:rsidRPr="005D72E7" w:rsidRDefault="004C1132" w:rsidP="003248B9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9A76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6E31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905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23F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6FF7756B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0D8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C1D532" w14:textId="77777777" w:rsidR="004C1132" w:rsidRPr="005D72E7" w:rsidRDefault="004C1132" w:rsidP="003248B9">
            <w:pPr>
              <w:pStyle w:val="TAL"/>
            </w:pPr>
            <w:r w:rsidRPr="005D72E7">
              <w:t xml:space="preserve">Support provision of </w:t>
            </w:r>
            <w:proofErr w:type="spellStart"/>
            <w:r w:rsidRPr="005D72E7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1CBA20" w14:textId="77777777" w:rsidR="004C1132" w:rsidRPr="005D72E7" w:rsidRDefault="004C1132" w:rsidP="003248B9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B19" w14:textId="77777777" w:rsidR="004C1132" w:rsidRPr="005D72E7" w:rsidRDefault="004C1132" w:rsidP="003248B9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004" w14:textId="77777777" w:rsidR="004C1132" w:rsidRPr="005D72E7" w:rsidRDefault="004C1132" w:rsidP="003248B9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3A8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E1F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279" w14:textId="77777777" w:rsidR="004C1132" w:rsidRPr="005D72E7" w:rsidRDefault="004C1132" w:rsidP="003248B9">
            <w:pPr>
              <w:pStyle w:val="TAL"/>
            </w:pPr>
            <w:proofErr w:type="gramStart"/>
            <w:r w:rsidRPr="005D72E7">
              <w:t>specifically</w:t>
            </w:r>
            <w:proofErr w:type="gramEnd"/>
            <w:r w:rsidRPr="005D72E7">
              <w:t xml:space="preserve"> for TSC (time sensitive communication) services</w:t>
            </w:r>
          </w:p>
        </w:tc>
      </w:tr>
      <w:tr w:rsidR="004C1132" w:rsidRPr="005D72E7" w14:paraId="3B0D7F33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856F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B94AB" w14:textId="77777777" w:rsidR="004C1132" w:rsidRPr="005D72E7" w:rsidRDefault="004C1132" w:rsidP="003248B9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33770" w14:textId="77777777" w:rsidR="004C1132" w:rsidRPr="005D72E7" w:rsidRDefault="004C1132" w:rsidP="003248B9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C34B" w14:textId="77777777" w:rsidR="004C1132" w:rsidRPr="005D72E7" w:rsidRDefault="004C1132" w:rsidP="003248B9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49C" w14:textId="77777777" w:rsidR="004C1132" w:rsidRPr="005D72E7" w:rsidRDefault="004C1132" w:rsidP="003248B9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FA3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1753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D17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16C4338F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B2F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4F3E2" w14:textId="77777777" w:rsidR="004C1132" w:rsidRPr="005D72E7" w:rsidRDefault="004C1132" w:rsidP="003248B9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CD55B" w14:textId="77777777" w:rsidR="004C1132" w:rsidRPr="005D72E7" w:rsidRDefault="004C1132" w:rsidP="003248B9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DD00" w14:textId="77777777" w:rsidR="004C1132" w:rsidRPr="005D72E7" w:rsidRDefault="004C1132" w:rsidP="003248B9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13C8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9DC7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EAA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90C" w14:textId="77777777" w:rsidR="004C1132" w:rsidRPr="005D72E7" w:rsidRDefault="004C1132" w:rsidP="003248B9">
            <w:pPr>
              <w:pStyle w:val="TAL"/>
            </w:pPr>
            <w:r w:rsidRPr="005D72E7">
              <w:t xml:space="preserve">UE supports </w:t>
            </w:r>
            <w:proofErr w:type="spellStart"/>
            <w:r w:rsidRPr="005D72E7">
              <w:t>segmenation</w:t>
            </w:r>
            <w:proofErr w:type="spellEnd"/>
            <w:r w:rsidRPr="005D72E7">
              <w:t xml:space="preserve"> of </w:t>
            </w:r>
            <w:proofErr w:type="spellStart"/>
            <w:r w:rsidRPr="005D72E7">
              <w:t>UECapabilityInformation</w:t>
            </w:r>
            <w:proofErr w:type="spellEnd"/>
            <w:r w:rsidRPr="005D72E7">
              <w:t xml:space="preserve"> </w:t>
            </w:r>
            <w:proofErr w:type="gramStart"/>
            <w:r w:rsidRPr="005D72E7">
              <w:t>message, IF</w:t>
            </w:r>
            <w:proofErr w:type="gramEnd"/>
            <w:r w:rsidRPr="005D72E7">
              <w:t xml:space="preserve"> size &gt; maximum supported size of a PDCP SDU</w:t>
            </w:r>
          </w:p>
        </w:tc>
      </w:tr>
      <w:tr w:rsidR="004C1132" w:rsidRPr="005D72E7" w14:paraId="37FB1E34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A008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DA3DC1" w14:textId="77777777" w:rsidR="004C1132" w:rsidRPr="005D72E7" w:rsidRDefault="004C1132" w:rsidP="003248B9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FEFD9" w14:textId="77777777" w:rsidR="004C1132" w:rsidRPr="005D72E7" w:rsidRDefault="004C1132" w:rsidP="003248B9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56C3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54A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t>pc_inactiveState</w:t>
            </w:r>
            <w:proofErr w:type="spellEnd"/>
          </w:p>
          <w:p w14:paraId="6D11088A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7C1C" w14:textId="77777777" w:rsidR="004C1132" w:rsidRPr="005D72E7" w:rsidRDefault="004C1132" w:rsidP="003248B9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2041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2E8A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2B7E3FD1" w14:textId="77777777" w:rsidTr="003248B9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1F7" w14:textId="77777777" w:rsidR="004C1132" w:rsidRPr="005D72E7" w:rsidRDefault="004C1132" w:rsidP="003248B9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00A8BD" w14:textId="77777777" w:rsidR="004C1132" w:rsidRPr="005D72E7" w:rsidRDefault="004C1132" w:rsidP="003248B9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56237F" w14:textId="77777777" w:rsidR="004C1132" w:rsidRPr="005D72E7" w:rsidRDefault="004C1132" w:rsidP="003248B9">
            <w:pPr>
              <w:pStyle w:val="TAL"/>
            </w:pPr>
            <w:r w:rsidRPr="005D72E7">
              <w:t>23.122</w:t>
            </w:r>
          </w:p>
          <w:p w14:paraId="039C6188" w14:textId="77777777" w:rsidR="004C1132" w:rsidRPr="005D72E7" w:rsidRDefault="004C1132" w:rsidP="003248B9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6032" w14:textId="77777777" w:rsidR="004C1132" w:rsidRPr="005D72E7" w:rsidRDefault="004C1132" w:rsidP="003248B9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273" w14:textId="77777777" w:rsidR="004C1132" w:rsidRPr="005D72E7" w:rsidRDefault="004C1132" w:rsidP="003248B9">
            <w:pPr>
              <w:pStyle w:val="TAL"/>
            </w:pPr>
            <w:proofErr w:type="spellStart"/>
            <w:r w:rsidRPr="005D72E7">
              <w:t>pc_SOR_ACKNotReqLocalRel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0FA1" w14:textId="77777777" w:rsidR="004C1132" w:rsidRPr="005D72E7" w:rsidRDefault="004C1132" w:rsidP="003248B9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44E8" w14:textId="77777777" w:rsidR="004C1132" w:rsidRPr="005D72E7" w:rsidRDefault="004C1132" w:rsidP="003248B9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6F6" w14:textId="77777777" w:rsidR="004C1132" w:rsidRPr="005D72E7" w:rsidRDefault="004C1132" w:rsidP="003248B9">
            <w:pPr>
              <w:pStyle w:val="TAL"/>
            </w:pPr>
          </w:p>
        </w:tc>
      </w:tr>
      <w:tr w:rsidR="004C1132" w:rsidRPr="005D72E7" w14:paraId="032BAE66" w14:textId="77777777" w:rsidTr="003248B9">
        <w:trPr>
          <w:cantSplit/>
          <w:jc w:val="center"/>
          <w:ins w:id="52" w:author="Abdul Rasheed M D" w:date="2021-05-10T10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4A9" w14:textId="71E0ADA9" w:rsidR="004C1132" w:rsidRPr="005D72E7" w:rsidRDefault="009B2CE0" w:rsidP="004C1132">
            <w:pPr>
              <w:pStyle w:val="TAC"/>
              <w:rPr>
                <w:ins w:id="53" w:author="Abdul Rasheed M D" w:date="2021-05-10T10:31:00Z"/>
                <w:lang w:eastAsia="zh-CN"/>
              </w:rPr>
            </w:pPr>
            <w:ins w:id="54" w:author="Abdul Rasheed M D" w:date="2021-05-10T10:46:00Z">
              <w:r>
                <w:rPr>
                  <w:lang w:eastAsia="zh-CN"/>
                </w:rPr>
                <w:t>A</w:t>
              </w:r>
            </w:ins>
            <w:ins w:id="55" w:author="Abdul Rasheed M D" w:date="2021-05-10T10:31:00Z">
              <w:r w:rsidR="004C1132">
                <w:rPr>
                  <w:lang w:eastAsia="zh-CN"/>
                </w:rPr>
                <w:t>a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EE3F1" w14:textId="524AC878" w:rsidR="004C1132" w:rsidRPr="005D72E7" w:rsidRDefault="004C1132" w:rsidP="004C1132">
            <w:pPr>
              <w:pStyle w:val="TAL"/>
              <w:rPr>
                <w:ins w:id="56" w:author="Abdul Rasheed M D" w:date="2021-05-10T10:31:00Z"/>
              </w:rPr>
            </w:pPr>
            <w:ins w:id="57" w:author="Abdul Rasheed M D" w:date="2021-05-10T10:32:00Z">
              <w:r>
                <w:t xml:space="preserve">Support </w:t>
              </w:r>
              <w:proofErr w:type="gramStart"/>
              <w:r>
                <w:t>of  RRC</w:t>
              </w:r>
              <w:proofErr w:type="gramEnd"/>
              <w:r>
                <w:t xml:space="preserve"> connection release with </w:t>
              </w:r>
              <w:proofErr w:type="spellStart"/>
              <w:r>
                <w:t>deprioritisation</w:t>
              </w:r>
            </w:ins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B3F09" w14:textId="19F98C59" w:rsidR="004C1132" w:rsidRPr="005D72E7" w:rsidRDefault="004C1132" w:rsidP="004C1132">
            <w:pPr>
              <w:pStyle w:val="TAL"/>
              <w:rPr>
                <w:ins w:id="58" w:author="Abdul Rasheed M D" w:date="2021-05-10T10:31:00Z"/>
              </w:rPr>
            </w:pPr>
            <w:ins w:id="59" w:author="Abdul Rasheed M D" w:date="2021-05-10T10:32:00Z">
              <w:r>
                <w:t>38.306, 5.3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5BC" w14:textId="1589E343" w:rsidR="004C1132" w:rsidRPr="005D72E7" w:rsidRDefault="004C1132" w:rsidP="004C1132">
            <w:pPr>
              <w:pStyle w:val="TAL"/>
              <w:rPr>
                <w:ins w:id="60" w:author="Abdul Rasheed M D" w:date="2021-05-10T10:31:00Z"/>
              </w:rPr>
            </w:pPr>
            <w:ins w:id="61" w:author="Abdul Rasheed M D" w:date="2021-05-10T10:32:00Z">
              <w: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A27E" w14:textId="653801FC" w:rsidR="004C1132" w:rsidRPr="005D72E7" w:rsidRDefault="004C1132" w:rsidP="004C1132">
            <w:pPr>
              <w:pStyle w:val="TAL"/>
              <w:rPr>
                <w:ins w:id="62" w:author="Abdul Rasheed M D" w:date="2021-05-10T10:31:00Z"/>
              </w:rPr>
            </w:pPr>
            <w:proofErr w:type="spellStart"/>
            <w:ins w:id="63" w:author="Abdul Rasheed M D" w:date="2021-05-10T10:32:00Z">
              <w:r>
                <w:t>pc_</w:t>
              </w:r>
              <w:r>
                <w:t>RRC_R</w:t>
              </w:r>
              <w:r>
                <w:t>elease_</w:t>
              </w:r>
              <w:r>
                <w:t>W</w:t>
              </w:r>
              <w:r>
                <w:t>ith</w:t>
              </w:r>
              <w:proofErr w:type="spellEnd"/>
              <w:r>
                <w:t xml:space="preserve">_ </w:t>
              </w:r>
              <w:proofErr w:type="spellStart"/>
              <w:r>
                <w:t>deprioritisation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8368" w14:textId="68DABF1E" w:rsidR="004C1132" w:rsidRPr="005D72E7" w:rsidRDefault="004C1132" w:rsidP="004C1132">
            <w:pPr>
              <w:pStyle w:val="TAL"/>
              <w:rPr>
                <w:ins w:id="64" w:author="Abdul Rasheed M D" w:date="2021-05-10T10:31:00Z"/>
              </w:rPr>
            </w:pPr>
            <w:ins w:id="65" w:author="Abdul Rasheed M D" w:date="2021-05-10T10:32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F922" w14:textId="77777777" w:rsidR="004C1132" w:rsidRPr="005D72E7" w:rsidRDefault="004C1132" w:rsidP="004C1132">
            <w:pPr>
              <w:pStyle w:val="TAL"/>
              <w:rPr>
                <w:ins w:id="66" w:author="Abdul Rasheed M D" w:date="2021-05-10T10:3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AB6" w14:textId="77777777" w:rsidR="004C1132" w:rsidRPr="005D72E7" w:rsidRDefault="004C1132" w:rsidP="004C1132">
            <w:pPr>
              <w:pStyle w:val="TAL"/>
              <w:rPr>
                <w:ins w:id="67" w:author="Abdul Rasheed M D" w:date="2021-05-10T10:31:00Z"/>
              </w:rPr>
            </w:pPr>
          </w:p>
        </w:tc>
      </w:tr>
    </w:tbl>
    <w:p w14:paraId="2562F8DA" w14:textId="77777777" w:rsidR="004C1132" w:rsidRPr="005D72E7" w:rsidRDefault="004C1132" w:rsidP="004C1132">
      <w:pPr>
        <w:rPr>
          <w:lang w:eastAsia="ko-KR"/>
        </w:rPr>
      </w:pPr>
    </w:p>
    <w:bookmarkEnd w:id="0"/>
    <w:bookmarkEnd w:id="1"/>
    <w:bookmarkEnd w:id="2"/>
    <w:bookmarkEnd w:id="3"/>
    <w:bookmarkEnd w:id="4"/>
    <w:p w14:paraId="5C4D8362" w14:textId="60F17CB3" w:rsidR="00D52D92" w:rsidRDefault="00D52D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</w:p>
    <w:sectPr w:rsidR="00D52D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F6A24" w14:textId="77777777" w:rsidR="00BA59C9" w:rsidRDefault="00BA59C9">
      <w:r>
        <w:separator/>
      </w:r>
    </w:p>
  </w:endnote>
  <w:endnote w:type="continuationSeparator" w:id="0">
    <w:p w14:paraId="6072D583" w14:textId="77777777" w:rsidR="00BA59C9" w:rsidRDefault="00BA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807EE5" w:rsidRDefault="00807E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C2EE9" w14:textId="77777777" w:rsidR="00BA59C9" w:rsidRDefault="00BA59C9">
      <w:r>
        <w:separator/>
      </w:r>
    </w:p>
  </w:footnote>
  <w:footnote w:type="continuationSeparator" w:id="0">
    <w:p w14:paraId="4D145C78" w14:textId="77777777" w:rsidR="00BA59C9" w:rsidRDefault="00BA5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714E51A8" w:rsidR="00807EE5" w:rsidRDefault="00807E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B23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807EE5" w:rsidRDefault="00807E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48115447" w:rsidR="00807EE5" w:rsidRDefault="00807E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B23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807EE5" w:rsidRDefault="00807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8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12047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7</cp:revision>
  <dcterms:created xsi:type="dcterms:W3CDTF">2021-02-04T10:10:00Z</dcterms:created>
  <dcterms:modified xsi:type="dcterms:W3CDTF">2021-05-10T05:31:00Z</dcterms:modified>
</cp:coreProperties>
</file>