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R5-213121</w:t>
        </w:r>
      </w:fldSimple>
    </w:p>
    <w:p w14:paraId="7CB45193" w14:textId="77777777" w:rsidR="001E41F3" w:rsidRDefault="008064C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64C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64C1" w:rsidP="00547111">
            <w:pPr>
              <w:pStyle w:val="CRCoverPage"/>
              <w:spacing w:after="0"/>
              <w:rPr>
                <w:noProof/>
              </w:rPr>
            </w:pPr>
            <w:fldSimple w:instr=" DOCPROPERTY  Cr#  \* MERGEFORMAT ">
              <w:r w:rsidR="00E13F3D" w:rsidRPr="00410371">
                <w:rPr>
                  <w:b/>
                  <w:noProof/>
                  <w:sz w:val="28"/>
                </w:rPr>
                <w:t>2254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64C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64C1">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64C1">
            <w:pPr>
              <w:pStyle w:val="CRCoverPage"/>
              <w:spacing w:after="0"/>
              <w:ind w:left="100"/>
              <w:rPr>
                <w:noProof/>
              </w:rPr>
            </w:pPr>
            <w:fldSimple w:instr=" DOCPROPERTY  CrTitle  \* MERGEFORMAT ">
              <w:r w:rsidR="002640DD">
                <w:t>Editorial Correction to NR RRC test case 8.1.5.1.1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64C1">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6A6F1" w:rsidR="001E41F3" w:rsidRDefault="00236D9E" w:rsidP="00547111">
            <w:pPr>
              <w:pStyle w:val="CRCoverPage"/>
              <w:spacing w:after="0"/>
              <w:ind w:left="100"/>
              <w:rPr>
                <w:noProof/>
              </w:rPr>
            </w:pPr>
            <w:r>
              <w:t>R5</w:t>
            </w:r>
            <w:r w:rsidR="008064C1">
              <w:fldChar w:fldCharType="begin"/>
            </w:r>
            <w:r w:rsidR="008064C1">
              <w:instrText xml:space="preserve"> DOCPROPERTY  SourceIfTsg  \* MERGEFORMAT </w:instrText>
            </w:r>
            <w:r w:rsidR="008064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64C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064C1">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64C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64C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8066B" w:rsidR="001E41F3" w:rsidRDefault="004A5884">
            <w:pPr>
              <w:pStyle w:val="CRCoverPage"/>
              <w:spacing w:after="0"/>
              <w:ind w:left="100"/>
              <w:rPr>
                <w:noProof/>
              </w:rPr>
            </w:pPr>
            <w:r w:rsidRPr="00F4447E">
              <w:rPr>
                <w:noProof/>
              </w:rPr>
              <w:t>In the Table 8.1.5.1.1.3.3-3: UE-NR-Capability (Table 8.1.5.1.1.3.3-2)</w:t>
            </w:r>
            <w:r>
              <w:rPr>
                <w:noProof/>
              </w:rPr>
              <w:t xml:space="preserve">, there is a typo for value of parameter </w:t>
            </w:r>
            <w:r w:rsidRPr="007065F4">
              <w:t>pucch-F3-WithFH</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8DE6B" w:rsidR="001E41F3" w:rsidRDefault="004A5884">
            <w:pPr>
              <w:pStyle w:val="CRCoverPage"/>
              <w:spacing w:after="0"/>
              <w:ind w:left="100"/>
              <w:rPr>
                <w:noProof/>
              </w:rPr>
            </w:pPr>
            <w:r>
              <w:rPr>
                <w:noProof/>
              </w:rPr>
              <w:t xml:space="preserve">Update the value for </w:t>
            </w:r>
            <w:r w:rsidRPr="00E548FC">
              <w:rPr>
                <w:b/>
                <w:bCs/>
              </w:rPr>
              <w:t>pucch-F3-WithFH</w:t>
            </w:r>
            <w:r>
              <w:t xml:space="preserve"> from </w:t>
            </w:r>
            <w:proofErr w:type="spellStart"/>
            <w:r>
              <w:t>supportedd</w:t>
            </w:r>
            <w:proofErr w:type="spellEnd"/>
            <w:r>
              <w:t xml:space="preserve"> to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D1837" w:rsidR="001E41F3" w:rsidRDefault="004A5884">
            <w:pPr>
              <w:pStyle w:val="CRCoverPage"/>
              <w:spacing w:after="0"/>
              <w:ind w:left="100"/>
              <w:rPr>
                <w:noProof/>
              </w:rPr>
            </w:pPr>
            <w:r>
              <w:rPr>
                <w:noProof/>
              </w:rPr>
              <w:t>Specification will have a typo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E54B1" w:rsidR="001E41F3" w:rsidRDefault="004A5884">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3F4B3" w:rsidR="001E41F3" w:rsidRDefault="004A58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F4E2C" w:rsidR="001E41F3" w:rsidRDefault="004A58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6AAFA" w:rsidR="001E41F3" w:rsidRDefault="004A58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Pr="008A4B3B" w:rsidRDefault="001E41F3">
      <w:pPr>
        <w:pStyle w:val="CRCoverPage"/>
        <w:spacing w:after="0"/>
        <w:rPr>
          <w:rFonts w:asciiTheme="minorHAnsi" w:hAnsiTheme="minorHAnsi" w:cstheme="minorHAnsi"/>
          <w:noProof/>
          <w:color w:val="002060"/>
          <w:sz w:val="10"/>
          <w:szCs w:val="10"/>
        </w:rPr>
      </w:pPr>
    </w:p>
    <w:p w14:paraId="1557EA72" w14:textId="77777777" w:rsidR="001E41F3" w:rsidRPr="008A4B3B" w:rsidRDefault="001E41F3">
      <w:pPr>
        <w:rPr>
          <w:rFonts w:asciiTheme="minorHAnsi" w:hAnsiTheme="minorHAnsi" w:cstheme="minorHAnsi"/>
          <w:noProof/>
          <w:color w:val="002060"/>
          <w:sz w:val="22"/>
          <w:szCs w:val="22"/>
        </w:rPr>
        <w:sectPr w:rsidR="001E41F3" w:rsidRPr="008A4B3B">
          <w:headerReference w:type="even" r:id="rId12"/>
          <w:footnotePr>
            <w:numRestart w:val="eachSect"/>
          </w:footnotePr>
          <w:pgSz w:w="11907" w:h="16840" w:code="9"/>
          <w:pgMar w:top="1418" w:right="1134" w:bottom="1134" w:left="1134" w:header="680" w:footer="567" w:gutter="0"/>
          <w:cols w:space="720"/>
        </w:sectPr>
      </w:pPr>
    </w:p>
    <w:p w14:paraId="3D72BF31" w14:textId="77777777" w:rsidR="004E1429" w:rsidRDefault="008A4B3B">
      <w:pPr>
        <w:rPr>
          <w:rFonts w:asciiTheme="minorHAnsi" w:hAnsiTheme="minorHAnsi" w:cstheme="minorHAnsi"/>
          <w:noProof/>
          <w:color w:val="002060"/>
          <w:sz w:val="22"/>
          <w:szCs w:val="22"/>
        </w:rPr>
      </w:pPr>
      <w:r w:rsidRPr="008A4B3B">
        <w:rPr>
          <w:rFonts w:asciiTheme="minorHAnsi" w:hAnsiTheme="minorHAnsi" w:cstheme="minorHAnsi"/>
          <w:noProof/>
          <w:color w:val="002060"/>
          <w:sz w:val="22"/>
          <w:szCs w:val="22"/>
        </w:rPr>
        <w:lastRenderedPageBreak/>
        <w:t>&lt;Start of Change&gt;</w:t>
      </w:r>
    </w:p>
    <w:p w14:paraId="749D4180" w14:textId="77777777" w:rsidR="004E1429" w:rsidRPr="007065F4" w:rsidRDefault="004E1429" w:rsidP="004E1429">
      <w:pPr>
        <w:pStyle w:val="Heading5"/>
      </w:pPr>
      <w:bookmarkStart w:id="1" w:name="_Toc21103284"/>
      <w:r w:rsidRPr="007065F4">
        <w:t>8.1.5.1.1</w:t>
      </w:r>
      <w:r w:rsidRPr="007065F4">
        <w:tab/>
        <w:t>UE capability transfer / Success</w:t>
      </w:r>
      <w:bookmarkEnd w:id="1"/>
    </w:p>
    <w:p w14:paraId="4FE6BFF1" w14:textId="77777777" w:rsidR="004E1429" w:rsidRPr="007065F4" w:rsidRDefault="004E1429" w:rsidP="004E1429">
      <w:pPr>
        <w:pStyle w:val="H6"/>
      </w:pPr>
      <w:r w:rsidRPr="007065F4">
        <w:t>8.1.5.1.1.1</w:t>
      </w:r>
      <w:r w:rsidRPr="007065F4">
        <w:tab/>
        <w:t>Test Purpose (TP)</w:t>
      </w:r>
    </w:p>
    <w:p w14:paraId="625E5571" w14:textId="77777777" w:rsidR="004E1429" w:rsidRPr="007065F4" w:rsidRDefault="004E1429" w:rsidP="004E1429">
      <w:pPr>
        <w:pStyle w:val="H6"/>
      </w:pPr>
      <w:r w:rsidRPr="007065F4">
        <w:t>(1)</w:t>
      </w:r>
    </w:p>
    <w:p w14:paraId="5800C889" w14:textId="77777777" w:rsidR="004E1429" w:rsidRPr="007065F4" w:rsidRDefault="004E1429" w:rsidP="004E1429">
      <w:pPr>
        <w:pStyle w:val="PL"/>
        <w:rPr>
          <w:rFonts w:eastAsia="MS Gothic"/>
          <w:noProof w:val="0"/>
        </w:rPr>
      </w:pPr>
      <w:r w:rsidRPr="007065F4">
        <w:rPr>
          <w:rFonts w:eastAsia="MS Gothic"/>
          <w:b/>
          <w:noProof w:val="0"/>
        </w:rPr>
        <w:t xml:space="preserve">with </w:t>
      </w:r>
      <w:r w:rsidRPr="007065F4">
        <w:rPr>
          <w:rFonts w:eastAsia="MS Gothic"/>
          <w:noProof w:val="0"/>
        </w:rPr>
        <w:t>{ UE in NR RRC_CONNECTED state }</w:t>
      </w:r>
    </w:p>
    <w:p w14:paraId="311A0C9B" w14:textId="77777777" w:rsidR="004E1429" w:rsidRPr="007065F4" w:rsidRDefault="004E1429" w:rsidP="004E1429">
      <w:pPr>
        <w:pStyle w:val="PL"/>
        <w:rPr>
          <w:rFonts w:eastAsia="MS Gothic"/>
          <w:noProof w:val="0"/>
        </w:rPr>
      </w:pPr>
      <w:r w:rsidRPr="007065F4">
        <w:rPr>
          <w:rFonts w:eastAsia="MS Gothic"/>
          <w:b/>
          <w:noProof w:val="0"/>
        </w:rPr>
        <w:t xml:space="preserve">ensure that </w:t>
      </w:r>
      <w:r w:rsidRPr="007065F4">
        <w:rPr>
          <w:rFonts w:eastAsia="MS Gothic"/>
          <w:noProof w:val="0"/>
        </w:rPr>
        <w:t>{</w:t>
      </w:r>
    </w:p>
    <w:p w14:paraId="4F62722C" w14:textId="77777777" w:rsidR="004E1429" w:rsidRPr="007065F4" w:rsidRDefault="004E1429" w:rsidP="004E1429">
      <w:pPr>
        <w:pStyle w:val="PL"/>
        <w:rPr>
          <w:rFonts w:eastAsia="MS Gothic"/>
          <w:noProof w:val="0"/>
        </w:rPr>
      </w:pPr>
      <w:r w:rsidRPr="007065F4">
        <w:rPr>
          <w:rFonts w:eastAsia="MS Gothic"/>
          <w:b/>
          <w:noProof w:val="0"/>
        </w:rPr>
        <w:t xml:space="preserve">  when </w:t>
      </w:r>
      <w:r w:rsidRPr="007065F4">
        <w:rPr>
          <w:rFonts w:eastAsia="MS Gothic"/>
          <w:noProof w:val="0"/>
        </w:rPr>
        <w:t xml:space="preserve">{ UE receives an </w:t>
      </w:r>
      <w:proofErr w:type="spellStart"/>
      <w:r w:rsidRPr="007065F4">
        <w:rPr>
          <w:rFonts w:eastAsia="MS Gothic"/>
          <w:noProof w:val="0"/>
        </w:rPr>
        <w:t>UECapabilityEnquiry</w:t>
      </w:r>
      <w:proofErr w:type="spellEnd"/>
      <w:r w:rsidRPr="007065F4">
        <w:rPr>
          <w:rFonts w:eastAsia="MS Gothic"/>
          <w:noProof w:val="0"/>
        </w:rPr>
        <w:t xml:space="preserve"> message }</w:t>
      </w:r>
    </w:p>
    <w:p w14:paraId="0EC2CFFD" w14:textId="77777777" w:rsidR="004E1429" w:rsidRPr="007065F4" w:rsidRDefault="004E1429" w:rsidP="004E1429">
      <w:pPr>
        <w:pStyle w:val="PL"/>
        <w:rPr>
          <w:rFonts w:eastAsia="MS Gothic"/>
          <w:noProof w:val="0"/>
        </w:rPr>
      </w:pPr>
      <w:r w:rsidRPr="007065F4">
        <w:rPr>
          <w:rFonts w:eastAsia="MS Gothic"/>
          <w:b/>
          <w:noProof w:val="0"/>
        </w:rPr>
        <w:t xml:space="preserve">    then </w:t>
      </w:r>
      <w:r w:rsidRPr="007065F4">
        <w:rPr>
          <w:rFonts w:eastAsia="MS Gothic"/>
          <w:noProof w:val="0"/>
        </w:rPr>
        <w:t xml:space="preserve">{ UE transmits an </w:t>
      </w:r>
      <w:proofErr w:type="spellStart"/>
      <w:r w:rsidRPr="007065F4">
        <w:rPr>
          <w:rFonts w:eastAsia="MS Gothic"/>
          <w:noProof w:val="0"/>
        </w:rPr>
        <w:t>UECapabilityInformation</w:t>
      </w:r>
      <w:proofErr w:type="spellEnd"/>
      <w:r w:rsidRPr="007065F4">
        <w:rPr>
          <w:rFonts w:eastAsia="MS Gothic"/>
          <w:noProof w:val="0"/>
        </w:rPr>
        <w:t xml:space="preserve"> message including UE radio access capability information corresponding to the </w:t>
      </w:r>
      <w:proofErr w:type="spellStart"/>
      <w:r w:rsidRPr="007065F4">
        <w:rPr>
          <w:rFonts w:eastAsia="MS Gothic"/>
          <w:noProof w:val="0"/>
        </w:rPr>
        <w:t>ue-CapabilityRequest</w:t>
      </w:r>
      <w:proofErr w:type="spellEnd"/>
      <w:r w:rsidRPr="007065F4">
        <w:rPr>
          <w:rFonts w:eastAsia="MS Gothic"/>
          <w:noProof w:val="0"/>
        </w:rPr>
        <w:t xml:space="preserve"> variable }</w:t>
      </w:r>
    </w:p>
    <w:p w14:paraId="62B1D3C2" w14:textId="77777777" w:rsidR="004E1429" w:rsidRPr="007065F4" w:rsidRDefault="004E1429" w:rsidP="004E1429">
      <w:pPr>
        <w:pStyle w:val="PL"/>
        <w:rPr>
          <w:rFonts w:eastAsia="MS Gothic"/>
          <w:noProof w:val="0"/>
        </w:rPr>
      </w:pPr>
      <w:r w:rsidRPr="007065F4">
        <w:rPr>
          <w:rFonts w:eastAsia="MS Gothic"/>
          <w:noProof w:val="0"/>
        </w:rPr>
        <w:t xml:space="preserve">            }</w:t>
      </w:r>
    </w:p>
    <w:p w14:paraId="5B1591D1" w14:textId="77777777" w:rsidR="004E1429" w:rsidRPr="007065F4" w:rsidRDefault="004E1429" w:rsidP="004E1429">
      <w:pPr>
        <w:pStyle w:val="PL"/>
        <w:rPr>
          <w:rFonts w:eastAsia="MS Gothic"/>
          <w:noProof w:val="0"/>
        </w:rPr>
      </w:pPr>
    </w:p>
    <w:p w14:paraId="6587DEAF" w14:textId="77777777" w:rsidR="004E1429" w:rsidRPr="007065F4" w:rsidRDefault="004E1429" w:rsidP="004E1429">
      <w:pPr>
        <w:pStyle w:val="H6"/>
      </w:pPr>
      <w:r w:rsidRPr="007065F4">
        <w:t>8.1.5.1.1.2</w:t>
      </w:r>
      <w:r w:rsidRPr="007065F4">
        <w:tab/>
        <w:t>Conformance requirements</w:t>
      </w:r>
    </w:p>
    <w:p w14:paraId="2876BEA9" w14:textId="77777777" w:rsidR="004E1429" w:rsidRPr="007065F4" w:rsidRDefault="004E1429" w:rsidP="004E1429">
      <w:r w:rsidRPr="007065F4">
        <w:t>References: The conformance requirements covered in the present test case are specified in: TS 38.331, clauses 5.6.1.3 and 5.6.1.4. Unless otherwise stated these are Rel-15 requirements.</w:t>
      </w:r>
    </w:p>
    <w:p w14:paraId="6E7D2020" w14:textId="77777777" w:rsidR="004E1429" w:rsidRPr="007065F4" w:rsidRDefault="004E1429" w:rsidP="004E1429">
      <w:r w:rsidRPr="007065F4">
        <w:t>[TS 38.331, clause 5.6.1.3]</w:t>
      </w:r>
    </w:p>
    <w:p w14:paraId="51465772" w14:textId="77777777" w:rsidR="004E1429" w:rsidRPr="007065F4" w:rsidRDefault="004E1429" w:rsidP="004E1429">
      <w:pPr>
        <w:rPr>
          <w:lang w:eastAsia="ja-JP"/>
        </w:rPr>
      </w:pPr>
      <w:r w:rsidRPr="007065F4">
        <w:rPr>
          <w:lang w:eastAsia="ja-JP"/>
        </w:rPr>
        <w:t xml:space="preserve">The UE shall set the contents of </w:t>
      </w:r>
      <w:proofErr w:type="spellStart"/>
      <w:r w:rsidRPr="007065F4">
        <w:rPr>
          <w:i/>
          <w:lang w:eastAsia="ja-JP"/>
        </w:rPr>
        <w:t>UECapabilityInformation</w:t>
      </w:r>
      <w:proofErr w:type="spellEnd"/>
      <w:r w:rsidRPr="007065F4">
        <w:rPr>
          <w:lang w:eastAsia="ja-JP"/>
        </w:rPr>
        <w:t xml:space="preserve"> message as follows:</w:t>
      </w:r>
    </w:p>
    <w:p w14:paraId="129598F1" w14:textId="77777777" w:rsidR="004E1429" w:rsidRPr="007065F4" w:rsidRDefault="004E1429" w:rsidP="004E1429">
      <w:pPr>
        <w:pStyle w:val="B1"/>
      </w:pPr>
      <w:r w:rsidRPr="007065F4">
        <w:t>1&gt;</w:t>
      </w:r>
      <w:r w:rsidRPr="007065F4">
        <w:tab/>
        <w:t xml:space="preserve">if the </w:t>
      </w:r>
      <w:proofErr w:type="spellStart"/>
      <w:r w:rsidRPr="007065F4">
        <w:t>ue-CapabilityRAT-RequestList</w:t>
      </w:r>
      <w:proofErr w:type="spellEnd"/>
      <w:r w:rsidRPr="007065F4">
        <w:t xml:space="preserve"> contains a UE-</w:t>
      </w:r>
      <w:proofErr w:type="spellStart"/>
      <w:r w:rsidRPr="007065F4">
        <w:t>CapabilityRAT</w:t>
      </w:r>
      <w:proofErr w:type="spellEnd"/>
      <w:r w:rsidRPr="007065F4">
        <w:t>-Request with rat-Type set to nr:</w:t>
      </w:r>
    </w:p>
    <w:p w14:paraId="101917F1" w14:textId="77777777" w:rsidR="004E1429" w:rsidRPr="007065F4" w:rsidRDefault="004E1429" w:rsidP="004E1429">
      <w:pPr>
        <w:pStyle w:val="B2"/>
      </w:pPr>
      <w:r w:rsidRPr="007065F4">
        <w:t>2&gt;</w:t>
      </w:r>
      <w:r w:rsidRPr="007065F4">
        <w:tab/>
        <w:t xml:space="preserve">include in the </w:t>
      </w:r>
      <w:proofErr w:type="spellStart"/>
      <w:r w:rsidRPr="007065F4">
        <w:t>ue-CapabilityRAT-ContainerList</w:t>
      </w:r>
      <w:proofErr w:type="spellEnd"/>
      <w:r w:rsidRPr="007065F4">
        <w:t xml:space="preserve"> a UE-</w:t>
      </w:r>
      <w:proofErr w:type="spellStart"/>
      <w:r w:rsidRPr="007065F4">
        <w:t>CapabilityRAT</w:t>
      </w:r>
      <w:proofErr w:type="spellEnd"/>
      <w:r w:rsidRPr="007065F4">
        <w:t>-Container of the type UE-NR-Capability and with the rat-Type set to nr;</w:t>
      </w:r>
    </w:p>
    <w:p w14:paraId="2DB8297B" w14:textId="77777777" w:rsidR="004E1429" w:rsidRPr="007065F4" w:rsidRDefault="004E1429" w:rsidP="004E1429">
      <w:pPr>
        <w:pStyle w:val="B2"/>
      </w:pPr>
      <w:r w:rsidRPr="007065F4">
        <w:t>2&gt;</w:t>
      </w:r>
      <w:r w:rsidRPr="007065F4">
        <w:tab/>
        <w:t xml:space="preserve">include the </w:t>
      </w:r>
      <w:proofErr w:type="spellStart"/>
      <w:r w:rsidRPr="007065F4">
        <w:t>supportedBandCombinationList</w:t>
      </w:r>
      <w:proofErr w:type="spellEnd"/>
      <w:r w:rsidRPr="007065F4">
        <w:t xml:space="preserve">, </w:t>
      </w:r>
      <w:proofErr w:type="spellStart"/>
      <w:r w:rsidRPr="007065F4">
        <w:t>featureSets</w:t>
      </w:r>
      <w:proofErr w:type="spellEnd"/>
      <w:r w:rsidRPr="007065F4">
        <w:t xml:space="preserve"> and </w:t>
      </w:r>
      <w:proofErr w:type="spellStart"/>
      <w:r w:rsidRPr="007065F4">
        <w:t>featureSetCombinations</w:t>
      </w:r>
      <w:proofErr w:type="spellEnd"/>
      <w:r w:rsidRPr="007065F4">
        <w:t xml:space="preserve"> as specified in clause 5.6.1.4;</w:t>
      </w:r>
    </w:p>
    <w:p w14:paraId="0D1C1E9E" w14:textId="77777777" w:rsidR="004E1429" w:rsidRPr="007065F4" w:rsidRDefault="004E1429" w:rsidP="004E1429">
      <w:pPr>
        <w:pStyle w:val="B1"/>
      </w:pPr>
      <w:r w:rsidRPr="007065F4">
        <w:t>…</w:t>
      </w:r>
    </w:p>
    <w:p w14:paraId="0ACF3917" w14:textId="77777777" w:rsidR="004E1429" w:rsidRPr="007065F4" w:rsidRDefault="004E1429" w:rsidP="004E1429">
      <w:pPr>
        <w:ind w:left="568" w:hanging="284"/>
      </w:pPr>
      <w:r w:rsidRPr="007065F4">
        <w:t>1&gt;</w:t>
      </w:r>
      <w:r w:rsidRPr="007065F4">
        <w:tab/>
        <w:t xml:space="preserve">submit the </w:t>
      </w:r>
      <w:proofErr w:type="spellStart"/>
      <w:r w:rsidRPr="007065F4">
        <w:rPr>
          <w:i/>
        </w:rPr>
        <w:t>UECapabilityInformation</w:t>
      </w:r>
      <w:proofErr w:type="spellEnd"/>
      <w:r w:rsidRPr="007065F4">
        <w:t xml:space="preserve"> message to lower layers for transmission, upon which the procedure ends.</w:t>
      </w:r>
    </w:p>
    <w:p w14:paraId="4ACDE8D8" w14:textId="77777777" w:rsidR="004E1429" w:rsidRPr="007065F4" w:rsidRDefault="004E1429" w:rsidP="004E1429">
      <w:r w:rsidRPr="007065F4">
        <w:t>[TS 38.331, clause 5.6.1.4]</w:t>
      </w:r>
    </w:p>
    <w:p w14:paraId="586A76DE" w14:textId="77777777" w:rsidR="004E1429" w:rsidRPr="007065F4" w:rsidRDefault="004E1429" w:rsidP="004E1429">
      <w:r w:rsidRPr="007065F4">
        <w:t xml:space="preserve">The UE invokes the procedures in this clause if the NR or E-UTRA network requests UE capabilities for </w:t>
      </w:r>
      <w:r w:rsidRPr="007065F4">
        <w:rPr>
          <w:i/>
        </w:rPr>
        <w:t>nr</w:t>
      </w:r>
      <w:r w:rsidRPr="007065F4">
        <w:t xml:space="preserve">, </w:t>
      </w:r>
      <w:proofErr w:type="spellStart"/>
      <w:r w:rsidRPr="007065F4">
        <w:rPr>
          <w:i/>
        </w:rPr>
        <w:t>eutra</w:t>
      </w:r>
      <w:proofErr w:type="spellEnd"/>
      <w:r w:rsidRPr="007065F4">
        <w:rPr>
          <w:i/>
        </w:rPr>
        <w:t>-nr</w:t>
      </w:r>
      <w:r w:rsidRPr="007065F4">
        <w:t xml:space="preserve"> or </w:t>
      </w:r>
      <w:proofErr w:type="spellStart"/>
      <w:r w:rsidRPr="007065F4">
        <w:rPr>
          <w:i/>
        </w:rPr>
        <w:t>eutra</w:t>
      </w:r>
      <w:proofErr w:type="spellEnd"/>
      <w:r w:rsidRPr="007065F4">
        <w:t xml:space="preserve">. This procedure is invoked once per requested </w:t>
      </w:r>
      <w:r w:rsidRPr="007065F4">
        <w:rPr>
          <w:i/>
        </w:rPr>
        <w:t>rat-Type</w:t>
      </w:r>
      <w:r w:rsidRPr="007065F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065F4">
        <w:rPr>
          <w:i/>
        </w:rPr>
        <w:t xml:space="preserve"> UE-</w:t>
      </w:r>
      <w:proofErr w:type="spellStart"/>
      <w:r w:rsidRPr="007065F4">
        <w:rPr>
          <w:i/>
        </w:rPr>
        <w:t>CapabilityRequestFilterNR</w:t>
      </w:r>
      <w:proofErr w:type="spellEnd"/>
      <w:r w:rsidRPr="007065F4">
        <w:rPr>
          <w:i/>
        </w:rPr>
        <w:t xml:space="preserve"> </w:t>
      </w:r>
      <w:r w:rsidRPr="007065F4">
        <w:t>and fields in</w:t>
      </w:r>
      <w:r w:rsidRPr="007065F4">
        <w:rPr>
          <w:i/>
        </w:rPr>
        <w:t xml:space="preserve"> </w:t>
      </w:r>
      <w:proofErr w:type="spellStart"/>
      <w:r w:rsidRPr="007065F4">
        <w:rPr>
          <w:i/>
        </w:rPr>
        <w:t>UECapabilityEnquiry</w:t>
      </w:r>
      <w:proofErr w:type="spellEnd"/>
      <w:r w:rsidRPr="007065F4">
        <w:rPr>
          <w:i/>
        </w:rPr>
        <w:t xml:space="preserve"> </w:t>
      </w:r>
      <w:r w:rsidRPr="007065F4">
        <w:t>message (i.e.</w:t>
      </w:r>
      <w:r w:rsidRPr="007065F4">
        <w:rPr>
          <w:i/>
        </w:rPr>
        <w:t xml:space="preserve"> </w:t>
      </w:r>
      <w:proofErr w:type="spellStart"/>
      <w:r w:rsidRPr="007065F4">
        <w:rPr>
          <w:i/>
        </w:rPr>
        <w:t>requestedFreqBandsNR</w:t>
      </w:r>
      <w:proofErr w:type="spellEnd"/>
      <w:r w:rsidRPr="007065F4">
        <w:rPr>
          <w:i/>
        </w:rPr>
        <w:t xml:space="preserve">-MRDC, </w:t>
      </w:r>
      <w:proofErr w:type="spellStart"/>
      <w:r w:rsidRPr="007065F4">
        <w:rPr>
          <w:i/>
        </w:rPr>
        <w:t>requestedCapabilityNR</w:t>
      </w:r>
      <w:proofErr w:type="spellEnd"/>
      <w:r w:rsidRPr="007065F4">
        <w:rPr>
          <w:i/>
        </w:rPr>
        <w:t xml:space="preserve"> </w:t>
      </w:r>
      <w:r w:rsidRPr="007065F4">
        <w:t>and</w:t>
      </w:r>
      <w:r w:rsidRPr="007065F4">
        <w:rPr>
          <w:i/>
        </w:rPr>
        <w:t xml:space="preserve"> </w:t>
      </w:r>
      <w:proofErr w:type="spellStart"/>
      <w:r w:rsidRPr="007065F4">
        <w:rPr>
          <w:i/>
        </w:rPr>
        <w:t>eutra</w:t>
      </w:r>
      <w:proofErr w:type="spellEnd"/>
      <w:r w:rsidRPr="007065F4">
        <w:rPr>
          <w:i/>
        </w:rPr>
        <w:t xml:space="preserve">-nr-only </w:t>
      </w:r>
      <w:r w:rsidRPr="007065F4">
        <w:t>flag)</w:t>
      </w:r>
      <w:r w:rsidRPr="007065F4">
        <w:rPr>
          <w:i/>
        </w:rPr>
        <w:t xml:space="preserve"> </w:t>
      </w:r>
      <w:r w:rsidRPr="007065F4">
        <w:t>as defined in TS 36.331, where applicable.</w:t>
      </w:r>
    </w:p>
    <w:p w14:paraId="075EF8AB" w14:textId="77777777" w:rsidR="004E1429" w:rsidRPr="007065F4" w:rsidRDefault="004E1429" w:rsidP="004E1429">
      <w:pPr>
        <w:pStyle w:val="B1"/>
      </w:pPr>
      <w:r w:rsidRPr="007065F4">
        <w:t>NOTE 1:</w:t>
      </w:r>
      <w:r w:rsidRPr="007065F4">
        <w:tab/>
        <w:t xml:space="preserve">Capability enquiry without </w:t>
      </w:r>
      <w:proofErr w:type="spellStart"/>
      <w:r w:rsidRPr="007065F4">
        <w:rPr>
          <w:i/>
        </w:rPr>
        <w:t>frequencyBandListFilter</w:t>
      </w:r>
      <w:proofErr w:type="spellEnd"/>
      <w:r w:rsidRPr="007065F4">
        <w:t xml:space="preserve"> is not supported.</w:t>
      </w:r>
    </w:p>
    <w:p w14:paraId="61767FAD" w14:textId="77777777" w:rsidR="004E1429" w:rsidRPr="007065F4" w:rsidRDefault="004E1429" w:rsidP="004E1429">
      <w:pPr>
        <w:pStyle w:val="H6"/>
      </w:pPr>
      <w:r w:rsidRPr="007065F4">
        <w:t>8.1.5.1.1.3</w:t>
      </w:r>
      <w:r w:rsidRPr="007065F4">
        <w:tab/>
        <w:t>Test Description</w:t>
      </w:r>
    </w:p>
    <w:p w14:paraId="1A0CFB99" w14:textId="77777777" w:rsidR="004E1429" w:rsidRPr="007065F4" w:rsidRDefault="004E1429" w:rsidP="004E1429">
      <w:pPr>
        <w:pStyle w:val="H6"/>
      </w:pPr>
      <w:r w:rsidRPr="007065F4">
        <w:t>8.1.5.1.1.3.1</w:t>
      </w:r>
      <w:r w:rsidRPr="007065F4">
        <w:tab/>
        <w:t>Pre-test conditions</w:t>
      </w:r>
    </w:p>
    <w:p w14:paraId="7F1CD7B2" w14:textId="77777777" w:rsidR="004E1429" w:rsidRPr="007065F4" w:rsidRDefault="004E1429" w:rsidP="004E1429">
      <w:pPr>
        <w:pStyle w:val="H6"/>
      </w:pPr>
      <w:r w:rsidRPr="007065F4">
        <w:t>System Simulator:</w:t>
      </w:r>
    </w:p>
    <w:p w14:paraId="108BD3EF" w14:textId="77777777" w:rsidR="004E1429" w:rsidRPr="007065F4" w:rsidRDefault="004E1429" w:rsidP="004E1429">
      <w:pPr>
        <w:pStyle w:val="B1"/>
      </w:pPr>
      <w:r w:rsidRPr="007065F4">
        <w:t>-</w:t>
      </w:r>
      <w:r w:rsidRPr="007065F4">
        <w:tab/>
        <w:t>NR Cell 1</w:t>
      </w:r>
    </w:p>
    <w:p w14:paraId="5F4E2C7F" w14:textId="77777777" w:rsidR="004E1429" w:rsidRPr="007065F4" w:rsidRDefault="004E1429" w:rsidP="004E1429">
      <w:pPr>
        <w:pStyle w:val="B1"/>
      </w:pPr>
      <w:r w:rsidRPr="007065F4">
        <w:t>-</w:t>
      </w:r>
      <w:r w:rsidRPr="007065F4">
        <w:tab/>
        <w:t>System information combination NR-1 as defined in TS 38.508-1 [4] clause 4.4.3.1.3 is used in NR cell.</w:t>
      </w:r>
    </w:p>
    <w:p w14:paraId="550DF893" w14:textId="77777777" w:rsidR="004E1429" w:rsidRPr="007065F4" w:rsidRDefault="004E1429" w:rsidP="004E1429">
      <w:pPr>
        <w:pStyle w:val="H6"/>
      </w:pPr>
      <w:r w:rsidRPr="007065F4">
        <w:t>UE:</w:t>
      </w:r>
    </w:p>
    <w:p w14:paraId="14060396" w14:textId="77777777" w:rsidR="004E1429" w:rsidRPr="007065F4" w:rsidRDefault="004E1429" w:rsidP="004E1429">
      <w:pPr>
        <w:pStyle w:val="B1"/>
      </w:pPr>
      <w:r w:rsidRPr="007065F4">
        <w:t>-</w:t>
      </w:r>
      <w:r w:rsidRPr="007065F4">
        <w:tab/>
        <w:t>None.</w:t>
      </w:r>
    </w:p>
    <w:p w14:paraId="45C43F59" w14:textId="77777777" w:rsidR="004E1429" w:rsidRPr="007065F4" w:rsidRDefault="004E1429" w:rsidP="004E1429">
      <w:pPr>
        <w:pStyle w:val="H6"/>
      </w:pPr>
      <w:r w:rsidRPr="007065F4">
        <w:t>Preamble:</w:t>
      </w:r>
    </w:p>
    <w:p w14:paraId="14BF1978" w14:textId="77777777" w:rsidR="004E1429" w:rsidRPr="007065F4" w:rsidRDefault="004E1429" w:rsidP="004E1429">
      <w:pPr>
        <w:pStyle w:val="B1"/>
      </w:pPr>
      <w:r w:rsidRPr="007065F4">
        <w:t>-</w:t>
      </w:r>
      <w:r w:rsidRPr="007065F4">
        <w:tab/>
        <w:t xml:space="preserve">The UE is in 5GS state </w:t>
      </w:r>
      <w:r w:rsidRPr="007065F4">
        <w:rPr>
          <w:lang w:eastAsia="zh-CN"/>
        </w:rPr>
        <w:t>3</w:t>
      </w:r>
      <w:r w:rsidRPr="007065F4">
        <w:t>N-A according to TS 38.508-1 [4], clause 4.4A</w:t>
      </w:r>
      <w:r w:rsidRPr="007065F4">
        <w:rPr>
          <w:lang w:eastAsia="zh-CN"/>
        </w:rPr>
        <w:t xml:space="preserve"> on NR Cell 1.</w:t>
      </w:r>
    </w:p>
    <w:p w14:paraId="0240C5CC" w14:textId="77777777" w:rsidR="004E1429" w:rsidRPr="007065F4" w:rsidRDefault="004E1429" w:rsidP="004E1429">
      <w:pPr>
        <w:pStyle w:val="H6"/>
      </w:pPr>
      <w:r w:rsidRPr="007065F4">
        <w:lastRenderedPageBreak/>
        <w:t>8.1.5.1.1.3.2</w:t>
      </w:r>
      <w:r w:rsidRPr="007065F4">
        <w:tab/>
        <w:t>Test procedure sequence</w:t>
      </w:r>
    </w:p>
    <w:p w14:paraId="09F0D53D" w14:textId="77777777" w:rsidR="004E1429" w:rsidRPr="007065F4" w:rsidRDefault="004E1429" w:rsidP="004E1429">
      <w:pPr>
        <w:pStyle w:val="TH"/>
        <w:rPr>
          <w:lang w:eastAsia="sv-SE"/>
        </w:rPr>
      </w:pPr>
      <w:r w:rsidRPr="007065F4">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4E1429" w:rsidRPr="007065F4" w14:paraId="569487CE" w14:textId="77777777" w:rsidTr="00F14015">
        <w:tc>
          <w:tcPr>
            <w:tcW w:w="643" w:type="dxa"/>
            <w:tcBorders>
              <w:top w:val="single" w:sz="4" w:space="0" w:color="auto"/>
              <w:left w:val="single" w:sz="4" w:space="0" w:color="auto"/>
              <w:bottom w:val="nil"/>
              <w:right w:val="single" w:sz="4" w:space="0" w:color="auto"/>
            </w:tcBorders>
            <w:hideMark/>
          </w:tcPr>
          <w:p w14:paraId="77314C7E" w14:textId="77777777" w:rsidR="004E1429" w:rsidRPr="007065F4" w:rsidRDefault="004E1429" w:rsidP="00F14015">
            <w:pPr>
              <w:pStyle w:val="TAH"/>
            </w:pPr>
            <w:r w:rsidRPr="007065F4">
              <w:t>St</w:t>
            </w:r>
          </w:p>
        </w:tc>
        <w:tc>
          <w:tcPr>
            <w:tcW w:w="4325" w:type="dxa"/>
            <w:tcBorders>
              <w:top w:val="single" w:sz="4" w:space="0" w:color="auto"/>
              <w:left w:val="single" w:sz="4" w:space="0" w:color="auto"/>
              <w:bottom w:val="nil"/>
              <w:right w:val="single" w:sz="4" w:space="0" w:color="auto"/>
            </w:tcBorders>
            <w:hideMark/>
          </w:tcPr>
          <w:p w14:paraId="39506B9C" w14:textId="77777777" w:rsidR="004E1429" w:rsidRPr="007065F4" w:rsidRDefault="004E1429" w:rsidP="00F14015">
            <w:pPr>
              <w:pStyle w:val="TAH"/>
            </w:pPr>
            <w:r w:rsidRPr="007065F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D3D1550" w14:textId="77777777" w:rsidR="004E1429" w:rsidRPr="007065F4" w:rsidRDefault="004E1429" w:rsidP="00F14015">
            <w:pPr>
              <w:pStyle w:val="TAH"/>
            </w:pPr>
            <w:r w:rsidRPr="007065F4">
              <w:t>Message Sequence</w:t>
            </w:r>
          </w:p>
        </w:tc>
        <w:tc>
          <w:tcPr>
            <w:tcW w:w="542" w:type="dxa"/>
            <w:tcBorders>
              <w:top w:val="single" w:sz="4" w:space="0" w:color="auto"/>
              <w:left w:val="single" w:sz="4" w:space="0" w:color="auto"/>
              <w:bottom w:val="nil"/>
              <w:right w:val="single" w:sz="4" w:space="0" w:color="auto"/>
            </w:tcBorders>
            <w:hideMark/>
          </w:tcPr>
          <w:p w14:paraId="0B678F82" w14:textId="77777777" w:rsidR="004E1429" w:rsidRPr="007065F4" w:rsidRDefault="004E1429" w:rsidP="00F14015">
            <w:pPr>
              <w:pStyle w:val="TAH"/>
            </w:pPr>
            <w:r w:rsidRPr="007065F4">
              <w:t>TP</w:t>
            </w:r>
          </w:p>
        </w:tc>
        <w:tc>
          <w:tcPr>
            <w:tcW w:w="856" w:type="dxa"/>
            <w:tcBorders>
              <w:top w:val="single" w:sz="4" w:space="0" w:color="auto"/>
              <w:left w:val="single" w:sz="4" w:space="0" w:color="auto"/>
              <w:bottom w:val="nil"/>
              <w:right w:val="single" w:sz="4" w:space="0" w:color="auto"/>
            </w:tcBorders>
            <w:hideMark/>
          </w:tcPr>
          <w:p w14:paraId="1EF921DB" w14:textId="77777777" w:rsidR="004E1429" w:rsidRPr="007065F4" w:rsidRDefault="004E1429" w:rsidP="00F14015">
            <w:pPr>
              <w:pStyle w:val="TAH"/>
            </w:pPr>
            <w:r w:rsidRPr="007065F4">
              <w:t>Verdict</w:t>
            </w:r>
          </w:p>
        </w:tc>
      </w:tr>
      <w:tr w:rsidR="004E1429" w:rsidRPr="007065F4" w14:paraId="5176A239" w14:textId="77777777" w:rsidTr="00F14015">
        <w:tc>
          <w:tcPr>
            <w:tcW w:w="643" w:type="dxa"/>
            <w:tcBorders>
              <w:top w:val="nil"/>
              <w:left w:val="single" w:sz="4" w:space="0" w:color="auto"/>
              <w:bottom w:val="single" w:sz="4" w:space="0" w:color="auto"/>
              <w:right w:val="single" w:sz="4" w:space="0" w:color="auto"/>
            </w:tcBorders>
          </w:tcPr>
          <w:p w14:paraId="1B2ABAFC" w14:textId="77777777" w:rsidR="004E1429" w:rsidRPr="007065F4" w:rsidRDefault="004E1429" w:rsidP="00F14015">
            <w:pPr>
              <w:pStyle w:val="TAH"/>
            </w:pPr>
          </w:p>
        </w:tc>
        <w:tc>
          <w:tcPr>
            <w:tcW w:w="4325" w:type="dxa"/>
            <w:tcBorders>
              <w:top w:val="nil"/>
              <w:left w:val="single" w:sz="4" w:space="0" w:color="auto"/>
              <w:bottom w:val="single" w:sz="4" w:space="0" w:color="auto"/>
              <w:right w:val="single" w:sz="4" w:space="0" w:color="auto"/>
            </w:tcBorders>
          </w:tcPr>
          <w:p w14:paraId="51542485" w14:textId="77777777" w:rsidR="004E1429" w:rsidRPr="007065F4" w:rsidRDefault="004E1429" w:rsidP="00F1401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409ED64" w14:textId="77777777" w:rsidR="004E1429" w:rsidRPr="007065F4" w:rsidRDefault="004E1429" w:rsidP="00F14015">
            <w:pPr>
              <w:pStyle w:val="TAH"/>
            </w:pPr>
            <w:r w:rsidRPr="007065F4">
              <w:t>U - S</w:t>
            </w:r>
          </w:p>
        </w:tc>
        <w:tc>
          <w:tcPr>
            <w:tcW w:w="2517" w:type="dxa"/>
            <w:tcBorders>
              <w:top w:val="single" w:sz="4" w:space="0" w:color="auto"/>
              <w:left w:val="single" w:sz="4" w:space="0" w:color="auto"/>
              <w:bottom w:val="single" w:sz="4" w:space="0" w:color="auto"/>
              <w:right w:val="single" w:sz="4" w:space="0" w:color="auto"/>
            </w:tcBorders>
            <w:hideMark/>
          </w:tcPr>
          <w:p w14:paraId="2BE4DE76" w14:textId="77777777" w:rsidR="004E1429" w:rsidRPr="007065F4" w:rsidRDefault="004E1429" w:rsidP="00F14015">
            <w:pPr>
              <w:pStyle w:val="TAH"/>
            </w:pPr>
            <w:r w:rsidRPr="007065F4">
              <w:t>Message</w:t>
            </w:r>
          </w:p>
        </w:tc>
        <w:tc>
          <w:tcPr>
            <w:tcW w:w="542" w:type="dxa"/>
            <w:tcBorders>
              <w:top w:val="nil"/>
              <w:left w:val="single" w:sz="4" w:space="0" w:color="auto"/>
              <w:bottom w:val="single" w:sz="4" w:space="0" w:color="auto"/>
              <w:right w:val="single" w:sz="4" w:space="0" w:color="auto"/>
            </w:tcBorders>
          </w:tcPr>
          <w:p w14:paraId="06371323" w14:textId="77777777" w:rsidR="004E1429" w:rsidRPr="007065F4" w:rsidRDefault="004E1429" w:rsidP="00F14015">
            <w:pPr>
              <w:pStyle w:val="TAH"/>
            </w:pPr>
          </w:p>
        </w:tc>
        <w:tc>
          <w:tcPr>
            <w:tcW w:w="856" w:type="dxa"/>
            <w:tcBorders>
              <w:top w:val="nil"/>
              <w:left w:val="single" w:sz="4" w:space="0" w:color="auto"/>
              <w:bottom w:val="single" w:sz="4" w:space="0" w:color="auto"/>
              <w:right w:val="single" w:sz="4" w:space="0" w:color="auto"/>
            </w:tcBorders>
          </w:tcPr>
          <w:p w14:paraId="09E5D705" w14:textId="77777777" w:rsidR="004E1429" w:rsidRPr="007065F4" w:rsidRDefault="004E1429" w:rsidP="00F14015">
            <w:pPr>
              <w:pStyle w:val="TAH"/>
            </w:pPr>
          </w:p>
        </w:tc>
      </w:tr>
      <w:tr w:rsidR="004E1429" w:rsidRPr="007065F4" w14:paraId="455CAC1B" w14:textId="77777777" w:rsidTr="00F14015">
        <w:trPr>
          <w:trHeight w:val="36"/>
        </w:trPr>
        <w:tc>
          <w:tcPr>
            <w:tcW w:w="643" w:type="dxa"/>
            <w:tcBorders>
              <w:top w:val="single" w:sz="4" w:space="0" w:color="auto"/>
              <w:left w:val="single" w:sz="4" w:space="0" w:color="auto"/>
              <w:bottom w:val="single" w:sz="4" w:space="0" w:color="auto"/>
              <w:right w:val="single" w:sz="4" w:space="0" w:color="auto"/>
            </w:tcBorders>
          </w:tcPr>
          <w:p w14:paraId="4F3A4284" w14:textId="77777777" w:rsidR="004E1429" w:rsidRPr="007065F4" w:rsidRDefault="004E1429" w:rsidP="00F14015">
            <w:pPr>
              <w:pStyle w:val="TAC"/>
            </w:pPr>
            <w:r w:rsidRPr="007065F4">
              <w:t>1</w:t>
            </w:r>
          </w:p>
        </w:tc>
        <w:tc>
          <w:tcPr>
            <w:tcW w:w="4325" w:type="dxa"/>
            <w:tcBorders>
              <w:top w:val="single" w:sz="4" w:space="0" w:color="auto"/>
              <w:left w:val="single" w:sz="4" w:space="0" w:color="auto"/>
              <w:bottom w:val="single" w:sz="4" w:space="0" w:color="auto"/>
              <w:right w:val="single" w:sz="4" w:space="0" w:color="auto"/>
            </w:tcBorders>
          </w:tcPr>
          <w:p w14:paraId="0916ABAE" w14:textId="77777777" w:rsidR="004E1429" w:rsidRPr="007065F4" w:rsidRDefault="004E1429" w:rsidP="00F14015">
            <w:pPr>
              <w:pStyle w:val="TAL"/>
            </w:pPr>
            <w:r w:rsidRPr="007065F4">
              <w:t xml:space="preserve">The SS transmits a </w:t>
            </w:r>
            <w:proofErr w:type="spellStart"/>
            <w:r w:rsidRPr="007065F4">
              <w:rPr>
                <w:i/>
              </w:rPr>
              <w:t>UECapabilityEnquiry</w:t>
            </w:r>
            <w:proofErr w:type="spellEnd"/>
            <w:r w:rsidRPr="007065F4">
              <w:t xml:space="preserve"> message including </w:t>
            </w:r>
            <w:r w:rsidRPr="007065F4">
              <w:rPr>
                <w:i/>
              </w:rPr>
              <w:t>RAT-Type nr</w:t>
            </w:r>
            <w:r w:rsidRPr="007065F4">
              <w:t>.</w:t>
            </w:r>
          </w:p>
        </w:tc>
        <w:tc>
          <w:tcPr>
            <w:tcW w:w="720" w:type="dxa"/>
            <w:tcBorders>
              <w:top w:val="single" w:sz="4" w:space="0" w:color="auto"/>
              <w:left w:val="single" w:sz="4" w:space="0" w:color="auto"/>
              <w:bottom w:val="single" w:sz="4" w:space="0" w:color="auto"/>
              <w:right w:val="single" w:sz="4" w:space="0" w:color="auto"/>
            </w:tcBorders>
          </w:tcPr>
          <w:p w14:paraId="45C4F100" w14:textId="77777777" w:rsidR="004E1429" w:rsidRPr="007065F4" w:rsidRDefault="004E1429" w:rsidP="00F14015">
            <w:pPr>
              <w:pStyle w:val="TAC"/>
            </w:pPr>
            <w:r w:rsidRPr="007065F4">
              <w:t>&lt;--</w:t>
            </w:r>
          </w:p>
        </w:tc>
        <w:tc>
          <w:tcPr>
            <w:tcW w:w="2517" w:type="dxa"/>
            <w:tcBorders>
              <w:top w:val="single" w:sz="4" w:space="0" w:color="auto"/>
              <w:left w:val="single" w:sz="4" w:space="0" w:color="auto"/>
              <w:bottom w:val="single" w:sz="4" w:space="0" w:color="auto"/>
              <w:right w:val="single" w:sz="4" w:space="0" w:color="auto"/>
            </w:tcBorders>
          </w:tcPr>
          <w:p w14:paraId="2F5E6F15" w14:textId="77777777" w:rsidR="004E1429" w:rsidRPr="007065F4" w:rsidRDefault="004E1429" w:rsidP="00F14015">
            <w:pPr>
              <w:pStyle w:val="TAL"/>
              <w:rPr>
                <w:rFonts w:eastAsia="MS Mincho"/>
                <w:i/>
              </w:rPr>
            </w:pPr>
            <w:proofErr w:type="spellStart"/>
            <w:r w:rsidRPr="007065F4">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54D8498D" w14:textId="77777777" w:rsidR="004E1429" w:rsidRPr="007065F4" w:rsidRDefault="004E1429" w:rsidP="00F14015">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14:paraId="088A86A9" w14:textId="77777777" w:rsidR="004E1429" w:rsidRPr="007065F4" w:rsidRDefault="004E1429" w:rsidP="00F14015">
            <w:pPr>
              <w:pStyle w:val="TAC"/>
            </w:pPr>
            <w:r w:rsidRPr="007065F4">
              <w:t>-</w:t>
            </w:r>
          </w:p>
        </w:tc>
      </w:tr>
      <w:tr w:rsidR="004E1429" w:rsidRPr="007065F4" w14:paraId="7EB4AC90" w14:textId="77777777" w:rsidTr="00F14015">
        <w:trPr>
          <w:trHeight w:val="36"/>
        </w:trPr>
        <w:tc>
          <w:tcPr>
            <w:tcW w:w="643" w:type="dxa"/>
            <w:tcBorders>
              <w:top w:val="single" w:sz="4" w:space="0" w:color="auto"/>
              <w:left w:val="single" w:sz="4" w:space="0" w:color="auto"/>
              <w:bottom w:val="single" w:sz="4" w:space="0" w:color="auto"/>
              <w:right w:val="single" w:sz="4" w:space="0" w:color="auto"/>
            </w:tcBorders>
          </w:tcPr>
          <w:p w14:paraId="0F434FD1" w14:textId="77777777" w:rsidR="004E1429" w:rsidRPr="007065F4" w:rsidRDefault="004E1429" w:rsidP="00F14015">
            <w:pPr>
              <w:pStyle w:val="TAC"/>
            </w:pPr>
            <w:r w:rsidRPr="007065F4">
              <w:t>2</w:t>
            </w:r>
          </w:p>
        </w:tc>
        <w:tc>
          <w:tcPr>
            <w:tcW w:w="4325" w:type="dxa"/>
            <w:tcBorders>
              <w:top w:val="single" w:sz="4" w:space="0" w:color="auto"/>
              <w:left w:val="single" w:sz="4" w:space="0" w:color="auto"/>
              <w:bottom w:val="single" w:sz="4" w:space="0" w:color="auto"/>
              <w:right w:val="single" w:sz="4" w:space="0" w:color="auto"/>
            </w:tcBorders>
          </w:tcPr>
          <w:p w14:paraId="2459CDC2" w14:textId="77777777" w:rsidR="004E1429" w:rsidRPr="007065F4" w:rsidRDefault="004E1429" w:rsidP="00F14015">
            <w:pPr>
              <w:pStyle w:val="TAL"/>
            </w:pPr>
            <w:r w:rsidRPr="007065F4">
              <w:t xml:space="preserve">Check: Does the UE transmit a </w:t>
            </w:r>
            <w:proofErr w:type="spellStart"/>
            <w:r w:rsidRPr="007065F4">
              <w:rPr>
                <w:i/>
              </w:rPr>
              <w:t>UECapabilityInformation</w:t>
            </w:r>
            <w:proofErr w:type="spellEnd"/>
            <w:r w:rsidRPr="007065F4">
              <w:t xml:space="preserve"> message including UE radio access capability information as per the </w:t>
            </w:r>
            <w:proofErr w:type="spellStart"/>
            <w:r w:rsidRPr="007065F4">
              <w:t>ue-CapabilityRequest</w:t>
            </w:r>
            <w:proofErr w:type="spellEnd"/>
            <w:r w:rsidRPr="007065F4">
              <w:t xml:space="preserve"> variable?</w:t>
            </w:r>
          </w:p>
        </w:tc>
        <w:tc>
          <w:tcPr>
            <w:tcW w:w="720" w:type="dxa"/>
            <w:tcBorders>
              <w:top w:val="single" w:sz="4" w:space="0" w:color="auto"/>
              <w:left w:val="single" w:sz="4" w:space="0" w:color="auto"/>
              <w:bottom w:val="single" w:sz="4" w:space="0" w:color="auto"/>
              <w:right w:val="single" w:sz="4" w:space="0" w:color="auto"/>
            </w:tcBorders>
          </w:tcPr>
          <w:p w14:paraId="2437543C" w14:textId="77777777" w:rsidR="004E1429" w:rsidRPr="007065F4" w:rsidRDefault="004E1429" w:rsidP="00F14015">
            <w:pPr>
              <w:pStyle w:val="TAC"/>
            </w:pPr>
            <w:r w:rsidRPr="007065F4">
              <w:t>--&gt;</w:t>
            </w:r>
          </w:p>
        </w:tc>
        <w:tc>
          <w:tcPr>
            <w:tcW w:w="2517" w:type="dxa"/>
            <w:tcBorders>
              <w:top w:val="single" w:sz="4" w:space="0" w:color="auto"/>
              <w:left w:val="single" w:sz="4" w:space="0" w:color="auto"/>
              <w:bottom w:val="single" w:sz="4" w:space="0" w:color="auto"/>
              <w:right w:val="single" w:sz="4" w:space="0" w:color="auto"/>
            </w:tcBorders>
          </w:tcPr>
          <w:p w14:paraId="79A74395" w14:textId="77777777" w:rsidR="004E1429" w:rsidRPr="007065F4" w:rsidRDefault="004E1429" w:rsidP="00F14015">
            <w:pPr>
              <w:pStyle w:val="TAL"/>
              <w:rPr>
                <w:rFonts w:eastAsia="MS Mincho"/>
                <w:i/>
              </w:rPr>
            </w:pPr>
            <w:proofErr w:type="spellStart"/>
            <w:r w:rsidRPr="007065F4">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20D89767" w14:textId="77777777" w:rsidR="004E1429" w:rsidRPr="007065F4" w:rsidRDefault="004E1429" w:rsidP="00F14015">
            <w:pPr>
              <w:pStyle w:val="TAC"/>
            </w:pPr>
            <w:r w:rsidRPr="007065F4">
              <w:t>1</w:t>
            </w:r>
          </w:p>
        </w:tc>
        <w:tc>
          <w:tcPr>
            <w:tcW w:w="856" w:type="dxa"/>
            <w:tcBorders>
              <w:top w:val="single" w:sz="4" w:space="0" w:color="auto"/>
              <w:left w:val="single" w:sz="4" w:space="0" w:color="auto"/>
              <w:bottom w:val="single" w:sz="4" w:space="0" w:color="auto"/>
              <w:right w:val="single" w:sz="4" w:space="0" w:color="auto"/>
            </w:tcBorders>
          </w:tcPr>
          <w:p w14:paraId="30351007" w14:textId="77777777" w:rsidR="004E1429" w:rsidRPr="007065F4" w:rsidRDefault="004E1429" w:rsidP="00F14015">
            <w:pPr>
              <w:pStyle w:val="TAC"/>
            </w:pPr>
            <w:r w:rsidRPr="007065F4">
              <w:t>P</w:t>
            </w:r>
          </w:p>
        </w:tc>
      </w:tr>
    </w:tbl>
    <w:p w14:paraId="744D1036" w14:textId="77777777" w:rsidR="004E1429" w:rsidRPr="007065F4" w:rsidRDefault="004E1429" w:rsidP="004E1429">
      <w:pPr>
        <w:rPr>
          <w:lang w:eastAsia="sv-SE"/>
        </w:rPr>
      </w:pPr>
    </w:p>
    <w:p w14:paraId="4B73EA38" w14:textId="77777777" w:rsidR="004E1429" w:rsidRPr="007065F4" w:rsidRDefault="004E1429" w:rsidP="004E1429">
      <w:pPr>
        <w:pStyle w:val="H6"/>
        <w:rPr>
          <w:lang w:eastAsia="sv-SE"/>
        </w:rPr>
      </w:pPr>
      <w:r w:rsidRPr="007065F4">
        <w:rPr>
          <w:lang w:eastAsia="sv-SE"/>
        </w:rPr>
        <w:t>8.1.5.1.1.3.3</w:t>
      </w:r>
      <w:r w:rsidRPr="007065F4">
        <w:rPr>
          <w:lang w:eastAsia="sv-SE"/>
        </w:rPr>
        <w:tab/>
        <w:t>Specific message contents</w:t>
      </w:r>
    </w:p>
    <w:p w14:paraId="38ED30E6" w14:textId="77777777" w:rsidR="004E1429" w:rsidRPr="007065F4" w:rsidRDefault="004E1429" w:rsidP="004E1429">
      <w:pPr>
        <w:pStyle w:val="TH"/>
      </w:pPr>
      <w:r w:rsidRPr="007065F4">
        <w:t xml:space="preserve">Table 8.1.5.1.1.3.3-1: </w:t>
      </w:r>
      <w:proofErr w:type="spellStart"/>
      <w:r w:rsidRPr="007065F4">
        <w:rPr>
          <w:i/>
        </w:rPr>
        <w:t>UECapabilityEnquiry</w:t>
      </w:r>
      <w:proofErr w:type="spellEnd"/>
      <w:r w:rsidRPr="007065F4">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1429" w:rsidRPr="007065F4" w14:paraId="1E734315" w14:textId="77777777" w:rsidTr="00F14015">
        <w:tc>
          <w:tcPr>
            <w:tcW w:w="9781" w:type="dxa"/>
            <w:gridSpan w:val="4"/>
          </w:tcPr>
          <w:p w14:paraId="7E79B720" w14:textId="77777777" w:rsidR="004E1429" w:rsidRPr="007065F4" w:rsidRDefault="004E1429" w:rsidP="00F14015">
            <w:pPr>
              <w:pStyle w:val="TAL"/>
            </w:pPr>
            <w:r>
              <w:t>Derivation Path: TS 38.5</w:t>
            </w:r>
            <w:r w:rsidRPr="007065F4">
              <w:t>08-1 [4], Table 4.6.1-31</w:t>
            </w:r>
          </w:p>
        </w:tc>
      </w:tr>
      <w:tr w:rsidR="004E1429" w:rsidRPr="007065F4" w14:paraId="10D7FD52" w14:textId="77777777" w:rsidTr="00F14015">
        <w:tblPrEx>
          <w:tblCellMar>
            <w:left w:w="108" w:type="dxa"/>
            <w:right w:w="108" w:type="dxa"/>
          </w:tblCellMar>
        </w:tblPrEx>
        <w:tc>
          <w:tcPr>
            <w:tcW w:w="4537" w:type="dxa"/>
          </w:tcPr>
          <w:p w14:paraId="46E14B3B" w14:textId="77777777" w:rsidR="004E1429" w:rsidRPr="007065F4" w:rsidRDefault="004E1429" w:rsidP="00F14015">
            <w:pPr>
              <w:pStyle w:val="TAH"/>
            </w:pPr>
            <w:r w:rsidRPr="007065F4">
              <w:t>Information Element</w:t>
            </w:r>
          </w:p>
        </w:tc>
        <w:tc>
          <w:tcPr>
            <w:tcW w:w="2268" w:type="dxa"/>
          </w:tcPr>
          <w:p w14:paraId="4C0FDEAA" w14:textId="77777777" w:rsidR="004E1429" w:rsidRPr="007065F4" w:rsidRDefault="004E1429" w:rsidP="00F14015">
            <w:pPr>
              <w:pStyle w:val="TAH"/>
            </w:pPr>
            <w:r w:rsidRPr="007065F4">
              <w:t>Value/remark</w:t>
            </w:r>
          </w:p>
        </w:tc>
        <w:tc>
          <w:tcPr>
            <w:tcW w:w="1701" w:type="dxa"/>
          </w:tcPr>
          <w:p w14:paraId="17DDFD7F" w14:textId="77777777" w:rsidR="004E1429" w:rsidRPr="007065F4" w:rsidRDefault="004E1429" w:rsidP="00F14015">
            <w:pPr>
              <w:pStyle w:val="TAH"/>
            </w:pPr>
            <w:r w:rsidRPr="007065F4">
              <w:t>Comment</w:t>
            </w:r>
          </w:p>
        </w:tc>
        <w:tc>
          <w:tcPr>
            <w:tcW w:w="1275" w:type="dxa"/>
          </w:tcPr>
          <w:p w14:paraId="3A52AD88" w14:textId="77777777" w:rsidR="004E1429" w:rsidRPr="007065F4" w:rsidRDefault="004E1429" w:rsidP="00F14015">
            <w:pPr>
              <w:pStyle w:val="TAH"/>
            </w:pPr>
            <w:r w:rsidRPr="007065F4">
              <w:t>Condition</w:t>
            </w:r>
          </w:p>
        </w:tc>
      </w:tr>
      <w:tr w:rsidR="004E1429" w:rsidRPr="007065F4" w14:paraId="5BDAFDF5" w14:textId="77777777" w:rsidTr="00F14015">
        <w:tblPrEx>
          <w:tblCellMar>
            <w:left w:w="108" w:type="dxa"/>
            <w:right w:w="108" w:type="dxa"/>
          </w:tblCellMar>
        </w:tblPrEx>
        <w:tc>
          <w:tcPr>
            <w:tcW w:w="4537" w:type="dxa"/>
          </w:tcPr>
          <w:p w14:paraId="491DEE22" w14:textId="77777777" w:rsidR="004E1429" w:rsidRPr="007065F4" w:rsidRDefault="004E1429" w:rsidP="00F14015">
            <w:pPr>
              <w:pStyle w:val="TAL"/>
            </w:pPr>
            <w:proofErr w:type="spellStart"/>
            <w:r w:rsidRPr="007065F4">
              <w:t>UECapabilityEnquiry</w:t>
            </w:r>
            <w:proofErr w:type="spellEnd"/>
            <w:r w:rsidRPr="007065F4">
              <w:t xml:space="preserve"> ::= SEQUENCE {</w:t>
            </w:r>
          </w:p>
        </w:tc>
        <w:tc>
          <w:tcPr>
            <w:tcW w:w="2268" w:type="dxa"/>
          </w:tcPr>
          <w:p w14:paraId="1C4562CC" w14:textId="77777777" w:rsidR="004E1429" w:rsidRPr="007065F4" w:rsidRDefault="004E1429" w:rsidP="00F14015">
            <w:pPr>
              <w:pStyle w:val="TAL"/>
            </w:pPr>
          </w:p>
        </w:tc>
        <w:tc>
          <w:tcPr>
            <w:tcW w:w="1701" w:type="dxa"/>
          </w:tcPr>
          <w:p w14:paraId="2CEBFAC9" w14:textId="77777777" w:rsidR="004E1429" w:rsidRPr="007065F4" w:rsidRDefault="004E1429" w:rsidP="00F14015">
            <w:pPr>
              <w:pStyle w:val="TAL"/>
            </w:pPr>
          </w:p>
        </w:tc>
        <w:tc>
          <w:tcPr>
            <w:tcW w:w="1275" w:type="dxa"/>
          </w:tcPr>
          <w:p w14:paraId="7400C037" w14:textId="77777777" w:rsidR="004E1429" w:rsidRPr="007065F4" w:rsidRDefault="004E1429" w:rsidP="00F14015">
            <w:pPr>
              <w:pStyle w:val="TAL"/>
            </w:pPr>
          </w:p>
        </w:tc>
      </w:tr>
      <w:tr w:rsidR="004E1429" w:rsidRPr="007065F4" w14:paraId="700FD593" w14:textId="77777777" w:rsidTr="00F14015">
        <w:tblPrEx>
          <w:tblCellMar>
            <w:left w:w="108" w:type="dxa"/>
            <w:right w:w="108" w:type="dxa"/>
          </w:tblCellMar>
        </w:tblPrEx>
        <w:tc>
          <w:tcPr>
            <w:tcW w:w="4537" w:type="dxa"/>
          </w:tcPr>
          <w:p w14:paraId="7B4D8321" w14:textId="77777777" w:rsidR="004E1429" w:rsidRPr="007065F4" w:rsidRDefault="004E1429" w:rsidP="00F14015">
            <w:pPr>
              <w:pStyle w:val="TAL"/>
            </w:pPr>
            <w:r w:rsidRPr="007065F4">
              <w:t xml:space="preserve">  </w:t>
            </w:r>
            <w:proofErr w:type="spellStart"/>
            <w:r w:rsidRPr="007065F4">
              <w:t>rrc-TransactionIdentifier</w:t>
            </w:r>
            <w:proofErr w:type="spellEnd"/>
          </w:p>
        </w:tc>
        <w:tc>
          <w:tcPr>
            <w:tcW w:w="2268" w:type="dxa"/>
          </w:tcPr>
          <w:p w14:paraId="67AC951A" w14:textId="77777777" w:rsidR="004E1429" w:rsidRPr="007065F4" w:rsidRDefault="004E1429" w:rsidP="00F14015">
            <w:pPr>
              <w:pStyle w:val="TAL"/>
            </w:pPr>
            <w:r w:rsidRPr="007065F4">
              <w:t>RRC-</w:t>
            </w:r>
            <w:proofErr w:type="spellStart"/>
            <w:r w:rsidRPr="007065F4">
              <w:t>TransactionIdentifier</w:t>
            </w:r>
            <w:proofErr w:type="spellEnd"/>
          </w:p>
        </w:tc>
        <w:tc>
          <w:tcPr>
            <w:tcW w:w="1701" w:type="dxa"/>
          </w:tcPr>
          <w:p w14:paraId="62E0FA0F" w14:textId="77777777" w:rsidR="004E1429" w:rsidRPr="007065F4" w:rsidRDefault="004E1429" w:rsidP="00F14015">
            <w:pPr>
              <w:pStyle w:val="TAL"/>
            </w:pPr>
          </w:p>
        </w:tc>
        <w:tc>
          <w:tcPr>
            <w:tcW w:w="1275" w:type="dxa"/>
          </w:tcPr>
          <w:p w14:paraId="6BE5F5B3" w14:textId="77777777" w:rsidR="004E1429" w:rsidRPr="007065F4" w:rsidRDefault="004E1429" w:rsidP="00F14015">
            <w:pPr>
              <w:pStyle w:val="TAL"/>
            </w:pPr>
          </w:p>
        </w:tc>
      </w:tr>
      <w:tr w:rsidR="004E1429" w:rsidRPr="007065F4" w14:paraId="18169F84" w14:textId="77777777" w:rsidTr="00F14015">
        <w:tblPrEx>
          <w:tblCellMar>
            <w:left w:w="108" w:type="dxa"/>
            <w:right w:w="108" w:type="dxa"/>
          </w:tblCellMar>
        </w:tblPrEx>
        <w:tc>
          <w:tcPr>
            <w:tcW w:w="4537" w:type="dxa"/>
          </w:tcPr>
          <w:p w14:paraId="2A816ADB" w14:textId="77777777" w:rsidR="004E1429" w:rsidRPr="007065F4" w:rsidRDefault="004E1429" w:rsidP="00F14015">
            <w:pPr>
              <w:pStyle w:val="TAL"/>
            </w:pPr>
            <w:r w:rsidRPr="007065F4">
              <w:t xml:space="preserve">  </w:t>
            </w:r>
            <w:proofErr w:type="spellStart"/>
            <w:r w:rsidRPr="007065F4">
              <w:t>criticalExtensions</w:t>
            </w:r>
            <w:proofErr w:type="spellEnd"/>
            <w:r w:rsidRPr="007065F4">
              <w:t xml:space="preserve"> CHOICE {</w:t>
            </w:r>
          </w:p>
        </w:tc>
        <w:tc>
          <w:tcPr>
            <w:tcW w:w="2268" w:type="dxa"/>
          </w:tcPr>
          <w:p w14:paraId="41ED102D" w14:textId="77777777" w:rsidR="004E1429" w:rsidRPr="007065F4" w:rsidRDefault="004E1429" w:rsidP="00F14015">
            <w:pPr>
              <w:pStyle w:val="TAL"/>
            </w:pPr>
          </w:p>
        </w:tc>
        <w:tc>
          <w:tcPr>
            <w:tcW w:w="1701" w:type="dxa"/>
          </w:tcPr>
          <w:p w14:paraId="3E92662A" w14:textId="77777777" w:rsidR="004E1429" w:rsidRPr="007065F4" w:rsidRDefault="004E1429" w:rsidP="00F14015">
            <w:pPr>
              <w:pStyle w:val="TAL"/>
            </w:pPr>
          </w:p>
        </w:tc>
        <w:tc>
          <w:tcPr>
            <w:tcW w:w="1275" w:type="dxa"/>
          </w:tcPr>
          <w:p w14:paraId="11662E9B" w14:textId="77777777" w:rsidR="004E1429" w:rsidRPr="007065F4" w:rsidRDefault="004E1429" w:rsidP="00F14015">
            <w:pPr>
              <w:pStyle w:val="TAL"/>
            </w:pPr>
          </w:p>
        </w:tc>
      </w:tr>
      <w:tr w:rsidR="004E1429" w:rsidRPr="007065F4" w14:paraId="07724C6C" w14:textId="77777777" w:rsidTr="00F14015">
        <w:tblPrEx>
          <w:tblCellMar>
            <w:left w:w="108" w:type="dxa"/>
            <w:right w:w="108" w:type="dxa"/>
          </w:tblCellMar>
        </w:tblPrEx>
        <w:tc>
          <w:tcPr>
            <w:tcW w:w="4537" w:type="dxa"/>
          </w:tcPr>
          <w:p w14:paraId="36F24F10" w14:textId="77777777" w:rsidR="004E1429" w:rsidRPr="007065F4" w:rsidRDefault="004E1429" w:rsidP="00F14015">
            <w:pPr>
              <w:pStyle w:val="TAL"/>
            </w:pPr>
            <w:r w:rsidRPr="007065F4">
              <w:t xml:space="preserve">    </w:t>
            </w:r>
            <w:proofErr w:type="spellStart"/>
            <w:r w:rsidRPr="007065F4">
              <w:t>ueCapabilityEnquiry</w:t>
            </w:r>
            <w:proofErr w:type="spellEnd"/>
            <w:r w:rsidRPr="007065F4">
              <w:t xml:space="preserve"> SEQUENCE {</w:t>
            </w:r>
          </w:p>
        </w:tc>
        <w:tc>
          <w:tcPr>
            <w:tcW w:w="2268" w:type="dxa"/>
          </w:tcPr>
          <w:p w14:paraId="08CFF6ED" w14:textId="77777777" w:rsidR="004E1429" w:rsidRPr="007065F4" w:rsidRDefault="004E1429" w:rsidP="00F14015">
            <w:pPr>
              <w:pStyle w:val="TAL"/>
            </w:pPr>
          </w:p>
        </w:tc>
        <w:tc>
          <w:tcPr>
            <w:tcW w:w="1701" w:type="dxa"/>
          </w:tcPr>
          <w:p w14:paraId="2D409AF8" w14:textId="77777777" w:rsidR="004E1429" w:rsidRPr="007065F4" w:rsidRDefault="004E1429" w:rsidP="00F14015">
            <w:pPr>
              <w:pStyle w:val="TAL"/>
            </w:pPr>
          </w:p>
        </w:tc>
        <w:tc>
          <w:tcPr>
            <w:tcW w:w="1275" w:type="dxa"/>
          </w:tcPr>
          <w:p w14:paraId="2285F0C4" w14:textId="77777777" w:rsidR="004E1429" w:rsidRPr="007065F4" w:rsidRDefault="004E1429" w:rsidP="00F14015">
            <w:pPr>
              <w:pStyle w:val="TAL"/>
            </w:pPr>
          </w:p>
        </w:tc>
      </w:tr>
      <w:tr w:rsidR="004E1429" w:rsidRPr="007065F4" w14:paraId="6F4D71ED" w14:textId="77777777" w:rsidTr="00F14015">
        <w:tblPrEx>
          <w:tblCellMar>
            <w:left w:w="108" w:type="dxa"/>
            <w:right w:w="108" w:type="dxa"/>
          </w:tblCellMar>
        </w:tblPrEx>
        <w:tc>
          <w:tcPr>
            <w:tcW w:w="4537" w:type="dxa"/>
          </w:tcPr>
          <w:p w14:paraId="46EA8E12" w14:textId="77777777" w:rsidR="004E1429" w:rsidRPr="007065F4" w:rsidRDefault="004E1429" w:rsidP="00F14015">
            <w:pPr>
              <w:pStyle w:val="TAL"/>
            </w:pPr>
            <w:r w:rsidRPr="007065F4">
              <w:t xml:space="preserve">      </w:t>
            </w:r>
            <w:proofErr w:type="spellStart"/>
            <w:r w:rsidRPr="007065F4">
              <w:t>ue-CapabilityRAT-RequestList</w:t>
            </w:r>
            <w:proofErr w:type="spellEnd"/>
            <w:r w:rsidRPr="007065F4">
              <w:t xml:space="preserve"> SEQUENCE (SIZE (1.. </w:t>
            </w:r>
            <w:proofErr w:type="spellStart"/>
            <w:r w:rsidRPr="007065F4">
              <w:t>maxRAT-CapabilityContainers</w:t>
            </w:r>
            <w:proofErr w:type="spellEnd"/>
            <w:r w:rsidRPr="007065F4">
              <w:t xml:space="preserve">)) OF </w:t>
            </w:r>
            <w:proofErr w:type="spellStart"/>
            <w:r w:rsidRPr="007065F4">
              <w:t>CapabilityRAT</w:t>
            </w:r>
            <w:proofErr w:type="spellEnd"/>
            <w:r w:rsidRPr="007065F4">
              <w:t>-Request {</w:t>
            </w:r>
          </w:p>
        </w:tc>
        <w:tc>
          <w:tcPr>
            <w:tcW w:w="2268" w:type="dxa"/>
          </w:tcPr>
          <w:p w14:paraId="2F592347" w14:textId="77777777" w:rsidR="004E1429" w:rsidRPr="007065F4" w:rsidDel="00D47593" w:rsidRDefault="004E1429" w:rsidP="00F14015">
            <w:pPr>
              <w:pStyle w:val="TAL"/>
            </w:pPr>
            <w:r w:rsidRPr="007065F4">
              <w:t>-</w:t>
            </w:r>
          </w:p>
        </w:tc>
        <w:tc>
          <w:tcPr>
            <w:tcW w:w="1701" w:type="dxa"/>
          </w:tcPr>
          <w:p w14:paraId="09AB335D" w14:textId="77777777" w:rsidR="004E1429" w:rsidRPr="007065F4" w:rsidRDefault="004E1429" w:rsidP="00F14015">
            <w:pPr>
              <w:pStyle w:val="TAL"/>
            </w:pPr>
          </w:p>
        </w:tc>
        <w:tc>
          <w:tcPr>
            <w:tcW w:w="1275" w:type="dxa"/>
          </w:tcPr>
          <w:p w14:paraId="07DE1EBA" w14:textId="77777777" w:rsidR="004E1429" w:rsidRPr="007065F4" w:rsidRDefault="004E1429" w:rsidP="00F14015">
            <w:pPr>
              <w:pStyle w:val="TAL"/>
            </w:pPr>
          </w:p>
        </w:tc>
      </w:tr>
      <w:tr w:rsidR="004E1429" w:rsidRPr="007065F4" w14:paraId="447B5134" w14:textId="77777777" w:rsidTr="00F14015">
        <w:tblPrEx>
          <w:tblCellMar>
            <w:left w:w="108" w:type="dxa"/>
            <w:right w:w="108" w:type="dxa"/>
          </w:tblCellMar>
        </w:tblPrEx>
        <w:tc>
          <w:tcPr>
            <w:tcW w:w="4537" w:type="dxa"/>
          </w:tcPr>
          <w:p w14:paraId="09187F52" w14:textId="77777777" w:rsidR="004E1429" w:rsidRPr="007065F4" w:rsidRDefault="004E1429" w:rsidP="00F14015">
            <w:pPr>
              <w:pStyle w:val="TAL"/>
            </w:pPr>
            <w:r w:rsidRPr="007065F4">
              <w:t xml:space="preserve">        UE-</w:t>
            </w:r>
            <w:proofErr w:type="spellStart"/>
            <w:r w:rsidRPr="007065F4">
              <w:t>CapabilityRAT</w:t>
            </w:r>
            <w:proofErr w:type="spellEnd"/>
            <w:r w:rsidRPr="007065F4">
              <w:t xml:space="preserve">-Request[1] </w:t>
            </w:r>
            <w:r w:rsidRPr="007065F4">
              <w:rPr>
                <w:snapToGrid w:val="0"/>
              </w:rPr>
              <w:t>SEQUENCE {</w:t>
            </w:r>
          </w:p>
        </w:tc>
        <w:tc>
          <w:tcPr>
            <w:tcW w:w="2268" w:type="dxa"/>
          </w:tcPr>
          <w:p w14:paraId="0BD927C3" w14:textId="77777777" w:rsidR="004E1429" w:rsidRPr="007065F4" w:rsidRDefault="004E1429" w:rsidP="00F14015">
            <w:pPr>
              <w:pStyle w:val="TAL"/>
            </w:pPr>
          </w:p>
        </w:tc>
        <w:tc>
          <w:tcPr>
            <w:tcW w:w="1701" w:type="dxa"/>
          </w:tcPr>
          <w:p w14:paraId="24D71572" w14:textId="77777777" w:rsidR="004E1429" w:rsidRPr="007065F4" w:rsidRDefault="004E1429" w:rsidP="00F14015">
            <w:pPr>
              <w:pStyle w:val="TAL"/>
            </w:pPr>
            <w:r w:rsidRPr="007065F4">
              <w:t>entry 1</w:t>
            </w:r>
          </w:p>
        </w:tc>
        <w:tc>
          <w:tcPr>
            <w:tcW w:w="1275" w:type="dxa"/>
          </w:tcPr>
          <w:p w14:paraId="6A5E7354" w14:textId="77777777" w:rsidR="004E1429" w:rsidRPr="007065F4" w:rsidRDefault="004E1429" w:rsidP="00F14015">
            <w:pPr>
              <w:pStyle w:val="TAL"/>
            </w:pPr>
          </w:p>
        </w:tc>
      </w:tr>
      <w:tr w:rsidR="004E1429" w:rsidRPr="007065F4" w14:paraId="0CBF32FA" w14:textId="77777777" w:rsidTr="00F14015">
        <w:tblPrEx>
          <w:tblCellMar>
            <w:left w:w="108" w:type="dxa"/>
            <w:right w:w="108" w:type="dxa"/>
          </w:tblCellMar>
        </w:tblPrEx>
        <w:tc>
          <w:tcPr>
            <w:tcW w:w="4537" w:type="dxa"/>
          </w:tcPr>
          <w:p w14:paraId="49E7231D" w14:textId="77777777" w:rsidR="004E1429" w:rsidRPr="007065F4" w:rsidRDefault="004E1429" w:rsidP="00F14015">
            <w:pPr>
              <w:pStyle w:val="TAL"/>
            </w:pPr>
            <w:r w:rsidRPr="007065F4">
              <w:t xml:space="preserve">          rat-Type</w:t>
            </w:r>
          </w:p>
        </w:tc>
        <w:tc>
          <w:tcPr>
            <w:tcW w:w="2268" w:type="dxa"/>
          </w:tcPr>
          <w:p w14:paraId="433AE69A" w14:textId="77777777" w:rsidR="004E1429" w:rsidRPr="007065F4" w:rsidRDefault="004E1429" w:rsidP="00F14015">
            <w:pPr>
              <w:pStyle w:val="TAL"/>
            </w:pPr>
            <w:r w:rsidRPr="007065F4">
              <w:t>nr</w:t>
            </w:r>
          </w:p>
        </w:tc>
        <w:tc>
          <w:tcPr>
            <w:tcW w:w="1701" w:type="dxa"/>
          </w:tcPr>
          <w:p w14:paraId="45AD7E55" w14:textId="77777777" w:rsidR="004E1429" w:rsidRPr="007065F4" w:rsidRDefault="004E1429" w:rsidP="00F14015">
            <w:pPr>
              <w:pStyle w:val="TAL"/>
            </w:pPr>
          </w:p>
        </w:tc>
        <w:tc>
          <w:tcPr>
            <w:tcW w:w="1275" w:type="dxa"/>
          </w:tcPr>
          <w:p w14:paraId="2BD45B4C" w14:textId="77777777" w:rsidR="004E1429" w:rsidRPr="007065F4" w:rsidRDefault="004E1429" w:rsidP="00F14015">
            <w:pPr>
              <w:pStyle w:val="TAL"/>
            </w:pPr>
          </w:p>
        </w:tc>
      </w:tr>
      <w:tr w:rsidR="004E1429" w:rsidRPr="007065F4" w14:paraId="27F35348" w14:textId="77777777" w:rsidTr="00F14015">
        <w:tblPrEx>
          <w:tblCellMar>
            <w:left w:w="108" w:type="dxa"/>
            <w:right w:w="108" w:type="dxa"/>
          </w:tblCellMar>
        </w:tblPrEx>
        <w:tc>
          <w:tcPr>
            <w:tcW w:w="4537" w:type="dxa"/>
          </w:tcPr>
          <w:p w14:paraId="1E13556C" w14:textId="77777777" w:rsidR="004E1429" w:rsidRPr="007065F4" w:rsidRDefault="004E1429" w:rsidP="00F14015">
            <w:pPr>
              <w:pStyle w:val="TAL"/>
            </w:pPr>
            <w:r w:rsidRPr="007065F4">
              <w:t xml:space="preserve">        }</w:t>
            </w:r>
          </w:p>
        </w:tc>
        <w:tc>
          <w:tcPr>
            <w:tcW w:w="2268" w:type="dxa"/>
          </w:tcPr>
          <w:p w14:paraId="66C0D757" w14:textId="77777777" w:rsidR="004E1429" w:rsidRPr="007065F4" w:rsidRDefault="004E1429" w:rsidP="00F14015">
            <w:pPr>
              <w:pStyle w:val="TAL"/>
            </w:pPr>
          </w:p>
        </w:tc>
        <w:tc>
          <w:tcPr>
            <w:tcW w:w="1701" w:type="dxa"/>
          </w:tcPr>
          <w:p w14:paraId="0F120CE9" w14:textId="77777777" w:rsidR="004E1429" w:rsidRPr="007065F4" w:rsidRDefault="004E1429" w:rsidP="00F14015">
            <w:pPr>
              <w:pStyle w:val="TAL"/>
            </w:pPr>
          </w:p>
        </w:tc>
        <w:tc>
          <w:tcPr>
            <w:tcW w:w="1275" w:type="dxa"/>
          </w:tcPr>
          <w:p w14:paraId="4285F420" w14:textId="77777777" w:rsidR="004E1429" w:rsidRPr="007065F4" w:rsidRDefault="004E1429" w:rsidP="00F14015">
            <w:pPr>
              <w:pStyle w:val="TAL"/>
            </w:pPr>
          </w:p>
        </w:tc>
      </w:tr>
      <w:tr w:rsidR="004E1429" w:rsidRPr="007065F4" w14:paraId="35C098EB" w14:textId="77777777" w:rsidTr="00F14015">
        <w:tblPrEx>
          <w:tblCellMar>
            <w:left w:w="108" w:type="dxa"/>
            <w:right w:w="108" w:type="dxa"/>
          </w:tblCellMar>
        </w:tblPrEx>
        <w:tc>
          <w:tcPr>
            <w:tcW w:w="4537" w:type="dxa"/>
          </w:tcPr>
          <w:p w14:paraId="3CCEBAF6" w14:textId="77777777" w:rsidR="004E1429" w:rsidRPr="007065F4" w:rsidRDefault="004E1429" w:rsidP="00F14015">
            <w:pPr>
              <w:pStyle w:val="TAL"/>
            </w:pPr>
            <w:r w:rsidRPr="007065F4">
              <w:t xml:space="preserve">      }</w:t>
            </w:r>
          </w:p>
        </w:tc>
        <w:tc>
          <w:tcPr>
            <w:tcW w:w="2268" w:type="dxa"/>
          </w:tcPr>
          <w:p w14:paraId="61E745FC" w14:textId="77777777" w:rsidR="004E1429" w:rsidRPr="007065F4" w:rsidRDefault="004E1429" w:rsidP="00F14015">
            <w:pPr>
              <w:pStyle w:val="TAL"/>
            </w:pPr>
          </w:p>
        </w:tc>
        <w:tc>
          <w:tcPr>
            <w:tcW w:w="1701" w:type="dxa"/>
          </w:tcPr>
          <w:p w14:paraId="0074AD7E" w14:textId="77777777" w:rsidR="004E1429" w:rsidRPr="007065F4" w:rsidRDefault="004E1429" w:rsidP="00F14015">
            <w:pPr>
              <w:pStyle w:val="TAL"/>
            </w:pPr>
          </w:p>
        </w:tc>
        <w:tc>
          <w:tcPr>
            <w:tcW w:w="1275" w:type="dxa"/>
          </w:tcPr>
          <w:p w14:paraId="17305F31" w14:textId="77777777" w:rsidR="004E1429" w:rsidRPr="007065F4" w:rsidRDefault="004E1429" w:rsidP="00F14015">
            <w:pPr>
              <w:pStyle w:val="TAL"/>
            </w:pPr>
          </w:p>
        </w:tc>
      </w:tr>
      <w:tr w:rsidR="004E1429" w:rsidRPr="007065F4" w14:paraId="24E1E87E" w14:textId="77777777" w:rsidTr="00F14015">
        <w:tblPrEx>
          <w:tblCellMar>
            <w:left w:w="108" w:type="dxa"/>
            <w:right w:w="108" w:type="dxa"/>
          </w:tblCellMar>
        </w:tblPrEx>
        <w:tc>
          <w:tcPr>
            <w:tcW w:w="4537" w:type="dxa"/>
          </w:tcPr>
          <w:p w14:paraId="38B7449A" w14:textId="77777777" w:rsidR="004E1429" w:rsidRPr="007065F4" w:rsidRDefault="004E1429" w:rsidP="00F14015">
            <w:pPr>
              <w:pStyle w:val="TAL"/>
            </w:pPr>
            <w:r w:rsidRPr="007065F4">
              <w:t xml:space="preserve">      </w:t>
            </w:r>
            <w:proofErr w:type="spellStart"/>
            <w:r w:rsidRPr="007065F4">
              <w:t>lateNonCriticalExtension</w:t>
            </w:r>
            <w:proofErr w:type="spellEnd"/>
          </w:p>
        </w:tc>
        <w:tc>
          <w:tcPr>
            <w:tcW w:w="2268" w:type="dxa"/>
          </w:tcPr>
          <w:p w14:paraId="69CFA634" w14:textId="77777777" w:rsidR="004E1429" w:rsidRPr="007065F4" w:rsidRDefault="004E1429" w:rsidP="00F14015">
            <w:pPr>
              <w:pStyle w:val="TAL"/>
            </w:pPr>
            <w:r w:rsidRPr="007065F4">
              <w:t>Not present</w:t>
            </w:r>
          </w:p>
        </w:tc>
        <w:tc>
          <w:tcPr>
            <w:tcW w:w="1701" w:type="dxa"/>
          </w:tcPr>
          <w:p w14:paraId="5E28060F" w14:textId="77777777" w:rsidR="004E1429" w:rsidRPr="007065F4" w:rsidRDefault="004E1429" w:rsidP="00F14015">
            <w:pPr>
              <w:pStyle w:val="TAL"/>
            </w:pPr>
          </w:p>
        </w:tc>
        <w:tc>
          <w:tcPr>
            <w:tcW w:w="1275" w:type="dxa"/>
          </w:tcPr>
          <w:p w14:paraId="407D603D" w14:textId="77777777" w:rsidR="004E1429" w:rsidRPr="007065F4" w:rsidRDefault="004E1429" w:rsidP="00F14015">
            <w:pPr>
              <w:pStyle w:val="TAL"/>
            </w:pPr>
          </w:p>
        </w:tc>
      </w:tr>
      <w:tr w:rsidR="004E1429" w:rsidRPr="007065F4" w14:paraId="5D6B11E8" w14:textId="77777777" w:rsidTr="00F14015">
        <w:tblPrEx>
          <w:tblCellMar>
            <w:left w:w="108" w:type="dxa"/>
            <w:right w:w="108" w:type="dxa"/>
          </w:tblCellMar>
        </w:tblPrEx>
        <w:tc>
          <w:tcPr>
            <w:tcW w:w="4537" w:type="dxa"/>
          </w:tcPr>
          <w:p w14:paraId="09A0E592" w14:textId="77777777" w:rsidR="004E1429" w:rsidRPr="007065F4" w:rsidRDefault="004E1429" w:rsidP="00F14015">
            <w:pPr>
              <w:pStyle w:val="TAL"/>
            </w:pPr>
            <w:r w:rsidRPr="007065F4">
              <w:t xml:space="preserve">      </w:t>
            </w:r>
            <w:proofErr w:type="spellStart"/>
            <w:r w:rsidRPr="007065F4">
              <w:t>nonCriticalExtension</w:t>
            </w:r>
            <w:proofErr w:type="spellEnd"/>
          </w:p>
        </w:tc>
        <w:tc>
          <w:tcPr>
            <w:tcW w:w="2268" w:type="dxa"/>
          </w:tcPr>
          <w:p w14:paraId="7C93C390" w14:textId="77777777" w:rsidR="004E1429" w:rsidRPr="007065F4" w:rsidRDefault="004E1429" w:rsidP="00F14015">
            <w:pPr>
              <w:pStyle w:val="TAL"/>
            </w:pPr>
            <w:r w:rsidRPr="007065F4">
              <w:t>Not present</w:t>
            </w:r>
          </w:p>
        </w:tc>
        <w:tc>
          <w:tcPr>
            <w:tcW w:w="1701" w:type="dxa"/>
          </w:tcPr>
          <w:p w14:paraId="4BC26DFD" w14:textId="77777777" w:rsidR="004E1429" w:rsidRPr="007065F4" w:rsidRDefault="004E1429" w:rsidP="00F14015">
            <w:pPr>
              <w:pStyle w:val="TAL"/>
            </w:pPr>
          </w:p>
        </w:tc>
        <w:tc>
          <w:tcPr>
            <w:tcW w:w="1275" w:type="dxa"/>
          </w:tcPr>
          <w:p w14:paraId="7D02545B" w14:textId="77777777" w:rsidR="004E1429" w:rsidRPr="007065F4" w:rsidRDefault="004E1429" w:rsidP="00F14015">
            <w:pPr>
              <w:pStyle w:val="TAL"/>
            </w:pPr>
          </w:p>
        </w:tc>
      </w:tr>
      <w:tr w:rsidR="004E1429" w:rsidRPr="007065F4" w14:paraId="0CE48838" w14:textId="77777777" w:rsidTr="00F14015">
        <w:tblPrEx>
          <w:tblCellMar>
            <w:left w:w="108" w:type="dxa"/>
            <w:right w:w="108" w:type="dxa"/>
          </w:tblCellMar>
        </w:tblPrEx>
        <w:tc>
          <w:tcPr>
            <w:tcW w:w="4537" w:type="dxa"/>
          </w:tcPr>
          <w:p w14:paraId="6F9ACC04" w14:textId="77777777" w:rsidR="004E1429" w:rsidRPr="007065F4" w:rsidRDefault="004E1429" w:rsidP="00F14015">
            <w:pPr>
              <w:pStyle w:val="TAL"/>
            </w:pPr>
            <w:r w:rsidRPr="007065F4">
              <w:t xml:space="preserve">    }</w:t>
            </w:r>
          </w:p>
        </w:tc>
        <w:tc>
          <w:tcPr>
            <w:tcW w:w="2268" w:type="dxa"/>
          </w:tcPr>
          <w:p w14:paraId="2091B462" w14:textId="77777777" w:rsidR="004E1429" w:rsidRPr="007065F4" w:rsidRDefault="004E1429" w:rsidP="00F14015">
            <w:pPr>
              <w:pStyle w:val="TAL"/>
            </w:pPr>
          </w:p>
        </w:tc>
        <w:tc>
          <w:tcPr>
            <w:tcW w:w="1701" w:type="dxa"/>
          </w:tcPr>
          <w:p w14:paraId="10C1E20E" w14:textId="77777777" w:rsidR="004E1429" w:rsidRPr="007065F4" w:rsidRDefault="004E1429" w:rsidP="00F14015">
            <w:pPr>
              <w:pStyle w:val="TAL"/>
            </w:pPr>
          </w:p>
        </w:tc>
        <w:tc>
          <w:tcPr>
            <w:tcW w:w="1275" w:type="dxa"/>
          </w:tcPr>
          <w:p w14:paraId="7909ED61" w14:textId="77777777" w:rsidR="004E1429" w:rsidRPr="007065F4" w:rsidRDefault="004E1429" w:rsidP="00F14015">
            <w:pPr>
              <w:pStyle w:val="TAL"/>
            </w:pPr>
          </w:p>
        </w:tc>
      </w:tr>
      <w:tr w:rsidR="004E1429" w:rsidRPr="007065F4" w14:paraId="58F0B1BB" w14:textId="77777777" w:rsidTr="00F14015">
        <w:tblPrEx>
          <w:tblCellMar>
            <w:left w:w="108" w:type="dxa"/>
            <w:right w:w="108" w:type="dxa"/>
          </w:tblCellMar>
        </w:tblPrEx>
        <w:tc>
          <w:tcPr>
            <w:tcW w:w="4537" w:type="dxa"/>
          </w:tcPr>
          <w:p w14:paraId="364A8810" w14:textId="77777777" w:rsidR="004E1429" w:rsidRPr="007065F4" w:rsidRDefault="004E1429" w:rsidP="00F14015">
            <w:pPr>
              <w:pStyle w:val="TAL"/>
            </w:pPr>
            <w:r w:rsidRPr="007065F4">
              <w:t xml:space="preserve">    </w:t>
            </w:r>
            <w:proofErr w:type="spellStart"/>
            <w:r w:rsidRPr="007065F4">
              <w:t>criticalExtensionsFuture</w:t>
            </w:r>
            <w:proofErr w:type="spellEnd"/>
          </w:p>
        </w:tc>
        <w:tc>
          <w:tcPr>
            <w:tcW w:w="2268" w:type="dxa"/>
          </w:tcPr>
          <w:p w14:paraId="64529EBC" w14:textId="77777777" w:rsidR="004E1429" w:rsidRPr="007065F4" w:rsidRDefault="004E1429" w:rsidP="00F14015">
            <w:pPr>
              <w:pStyle w:val="TAL"/>
            </w:pPr>
          </w:p>
        </w:tc>
        <w:tc>
          <w:tcPr>
            <w:tcW w:w="1701" w:type="dxa"/>
          </w:tcPr>
          <w:p w14:paraId="50A072BB" w14:textId="77777777" w:rsidR="004E1429" w:rsidRPr="007065F4" w:rsidRDefault="004E1429" w:rsidP="00F14015">
            <w:pPr>
              <w:pStyle w:val="TAL"/>
            </w:pPr>
          </w:p>
        </w:tc>
        <w:tc>
          <w:tcPr>
            <w:tcW w:w="1275" w:type="dxa"/>
          </w:tcPr>
          <w:p w14:paraId="365E4102" w14:textId="77777777" w:rsidR="004E1429" w:rsidRPr="007065F4" w:rsidRDefault="004E1429" w:rsidP="00F14015">
            <w:pPr>
              <w:pStyle w:val="TAL"/>
            </w:pPr>
          </w:p>
        </w:tc>
      </w:tr>
      <w:tr w:rsidR="004E1429" w:rsidRPr="007065F4" w14:paraId="725B4A82" w14:textId="77777777" w:rsidTr="00F14015">
        <w:tblPrEx>
          <w:tblCellMar>
            <w:left w:w="108" w:type="dxa"/>
            <w:right w:w="108" w:type="dxa"/>
          </w:tblCellMar>
        </w:tblPrEx>
        <w:tc>
          <w:tcPr>
            <w:tcW w:w="4537" w:type="dxa"/>
          </w:tcPr>
          <w:p w14:paraId="24DF4221" w14:textId="77777777" w:rsidR="004E1429" w:rsidRPr="007065F4" w:rsidRDefault="004E1429" w:rsidP="00F14015">
            <w:pPr>
              <w:pStyle w:val="TAL"/>
            </w:pPr>
            <w:r w:rsidRPr="007065F4">
              <w:t xml:space="preserve">  }</w:t>
            </w:r>
          </w:p>
        </w:tc>
        <w:tc>
          <w:tcPr>
            <w:tcW w:w="2268" w:type="dxa"/>
          </w:tcPr>
          <w:p w14:paraId="23F8B4BF" w14:textId="77777777" w:rsidR="004E1429" w:rsidRPr="007065F4" w:rsidRDefault="004E1429" w:rsidP="00F14015">
            <w:pPr>
              <w:pStyle w:val="TAL"/>
            </w:pPr>
          </w:p>
        </w:tc>
        <w:tc>
          <w:tcPr>
            <w:tcW w:w="1701" w:type="dxa"/>
          </w:tcPr>
          <w:p w14:paraId="173AC52D" w14:textId="77777777" w:rsidR="004E1429" w:rsidRPr="007065F4" w:rsidRDefault="004E1429" w:rsidP="00F14015">
            <w:pPr>
              <w:pStyle w:val="TAL"/>
            </w:pPr>
          </w:p>
        </w:tc>
        <w:tc>
          <w:tcPr>
            <w:tcW w:w="1275" w:type="dxa"/>
          </w:tcPr>
          <w:p w14:paraId="44AB1541" w14:textId="77777777" w:rsidR="004E1429" w:rsidRPr="007065F4" w:rsidRDefault="004E1429" w:rsidP="00F14015">
            <w:pPr>
              <w:pStyle w:val="TAL"/>
            </w:pPr>
          </w:p>
        </w:tc>
      </w:tr>
      <w:tr w:rsidR="004E1429" w:rsidRPr="007065F4" w14:paraId="37ADB50D" w14:textId="77777777" w:rsidTr="00F14015">
        <w:tblPrEx>
          <w:tblCellMar>
            <w:left w:w="108" w:type="dxa"/>
            <w:right w:w="108" w:type="dxa"/>
          </w:tblCellMar>
        </w:tblPrEx>
        <w:tc>
          <w:tcPr>
            <w:tcW w:w="4537" w:type="dxa"/>
          </w:tcPr>
          <w:p w14:paraId="33464CA5" w14:textId="77777777" w:rsidR="004E1429" w:rsidRPr="007065F4" w:rsidRDefault="004E1429" w:rsidP="00F14015">
            <w:pPr>
              <w:pStyle w:val="TAL"/>
            </w:pPr>
            <w:r w:rsidRPr="007065F4">
              <w:t>}</w:t>
            </w:r>
          </w:p>
        </w:tc>
        <w:tc>
          <w:tcPr>
            <w:tcW w:w="2268" w:type="dxa"/>
          </w:tcPr>
          <w:p w14:paraId="2AF733AE" w14:textId="77777777" w:rsidR="004E1429" w:rsidRPr="007065F4" w:rsidRDefault="004E1429" w:rsidP="00F14015">
            <w:pPr>
              <w:pStyle w:val="TAL"/>
            </w:pPr>
          </w:p>
        </w:tc>
        <w:tc>
          <w:tcPr>
            <w:tcW w:w="1701" w:type="dxa"/>
          </w:tcPr>
          <w:p w14:paraId="6886569A" w14:textId="77777777" w:rsidR="004E1429" w:rsidRPr="007065F4" w:rsidRDefault="004E1429" w:rsidP="00F14015">
            <w:pPr>
              <w:pStyle w:val="TAL"/>
            </w:pPr>
          </w:p>
        </w:tc>
        <w:tc>
          <w:tcPr>
            <w:tcW w:w="1275" w:type="dxa"/>
          </w:tcPr>
          <w:p w14:paraId="04B53B39" w14:textId="77777777" w:rsidR="004E1429" w:rsidRPr="007065F4" w:rsidRDefault="004E1429" w:rsidP="00F14015">
            <w:pPr>
              <w:pStyle w:val="TAL"/>
            </w:pPr>
          </w:p>
        </w:tc>
      </w:tr>
    </w:tbl>
    <w:p w14:paraId="1E07882B" w14:textId="77777777" w:rsidR="004E1429" w:rsidRPr="007065F4" w:rsidRDefault="004E1429" w:rsidP="004E1429"/>
    <w:p w14:paraId="21FFA84C" w14:textId="77777777" w:rsidR="004E1429" w:rsidRPr="007065F4" w:rsidRDefault="004E1429" w:rsidP="004E1429">
      <w:pPr>
        <w:pStyle w:val="TH"/>
      </w:pPr>
      <w:r w:rsidRPr="007065F4">
        <w:t xml:space="preserve">Table 8.1.5.1.1.3.3-2: </w:t>
      </w:r>
      <w:proofErr w:type="spellStart"/>
      <w:r w:rsidRPr="007065F4">
        <w:rPr>
          <w:i/>
        </w:rPr>
        <w:t>UECapabilityInformation</w:t>
      </w:r>
      <w:proofErr w:type="spellEnd"/>
      <w:r w:rsidRPr="007065F4">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1429" w:rsidRPr="007065F4" w14:paraId="5324F0D0" w14:textId="77777777" w:rsidTr="00F14015">
        <w:tc>
          <w:tcPr>
            <w:tcW w:w="9781" w:type="dxa"/>
            <w:gridSpan w:val="4"/>
          </w:tcPr>
          <w:p w14:paraId="67E83ACE" w14:textId="77777777" w:rsidR="004E1429" w:rsidRPr="007065F4" w:rsidRDefault="004E1429" w:rsidP="00F14015">
            <w:pPr>
              <w:pStyle w:val="TAL"/>
            </w:pPr>
            <w:r>
              <w:t>Derivation Path: TS 38.5</w:t>
            </w:r>
            <w:r w:rsidRPr="007065F4">
              <w:t>08-1 [4], Table 4.6.1-32</w:t>
            </w:r>
          </w:p>
        </w:tc>
      </w:tr>
      <w:tr w:rsidR="004E1429" w:rsidRPr="007065F4" w14:paraId="7D2BAA8A" w14:textId="77777777" w:rsidTr="00F14015">
        <w:tblPrEx>
          <w:tblCellMar>
            <w:left w:w="108" w:type="dxa"/>
            <w:right w:w="108" w:type="dxa"/>
          </w:tblCellMar>
        </w:tblPrEx>
        <w:tc>
          <w:tcPr>
            <w:tcW w:w="4537" w:type="dxa"/>
          </w:tcPr>
          <w:p w14:paraId="4B373EB1" w14:textId="77777777" w:rsidR="004E1429" w:rsidRPr="007065F4" w:rsidRDefault="004E1429" w:rsidP="00F14015">
            <w:pPr>
              <w:pStyle w:val="TAH"/>
            </w:pPr>
            <w:r w:rsidRPr="007065F4">
              <w:t>Information Element</w:t>
            </w:r>
          </w:p>
        </w:tc>
        <w:tc>
          <w:tcPr>
            <w:tcW w:w="2268" w:type="dxa"/>
          </w:tcPr>
          <w:p w14:paraId="216CF20E" w14:textId="77777777" w:rsidR="004E1429" w:rsidRPr="007065F4" w:rsidRDefault="004E1429" w:rsidP="00F14015">
            <w:pPr>
              <w:pStyle w:val="TAH"/>
            </w:pPr>
            <w:r w:rsidRPr="007065F4">
              <w:t>Value/remark</w:t>
            </w:r>
          </w:p>
        </w:tc>
        <w:tc>
          <w:tcPr>
            <w:tcW w:w="1701" w:type="dxa"/>
          </w:tcPr>
          <w:p w14:paraId="6B8ED02F" w14:textId="77777777" w:rsidR="004E1429" w:rsidRPr="007065F4" w:rsidRDefault="004E1429" w:rsidP="00F14015">
            <w:pPr>
              <w:pStyle w:val="TAH"/>
            </w:pPr>
            <w:r w:rsidRPr="007065F4">
              <w:t>Comment</w:t>
            </w:r>
          </w:p>
        </w:tc>
        <w:tc>
          <w:tcPr>
            <w:tcW w:w="1275" w:type="dxa"/>
          </w:tcPr>
          <w:p w14:paraId="60D597C1" w14:textId="77777777" w:rsidR="004E1429" w:rsidRPr="007065F4" w:rsidRDefault="004E1429" w:rsidP="00F14015">
            <w:pPr>
              <w:pStyle w:val="TAH"/>
            </w:pPr>
            <w:r w:rsidRPr="007065F4">
              <w:t>Condition</w:t>
            </w:r>
          </w:p>
        </w:tc>
      </w:tr>
      <w:tr w:rsidR="004E1429" w:rsidRPr="007065F4" w14:paraId="5C853B53" w14:textId="77777777" w:rsidTr="00F14015">
        <w:tblPrEx>
          <w:tblCellMar>
            <w:left w:w="108" w:type="dxa"/>
            <w:right w:w="108" w:type="dxa"/>
          </w:tblCellMar>
        </w:tblPrEx>
        <w:tc>
          <w:tcPr>
            <w:tcW w:w="4537" w:type="dxa"/>
          </w:tcPr>
          <w:p w14:paraId="0F3A71C3" w14:textId="77777777" w:rsidR="004E1429" w:rsidRPr="007065F4" w:rsidRDefault="004E1429" w:rsidP="00F14015">
            <w:pPr>
              <w:pStyle w:val="TAL"/>
            </w:pPr>
            <w:proofErr w:type="spellStart"/>
            <w:r w:rsidRPr="007065F4">
              <w:t>UECapabilityInformation</w:t>
            </w:r>
            <w:proofErr w:type="spellEnd"/>
            <w:r w:rsidRPr="007065F4">
              <w:t xml:space="preserve"> ::= SEQUENCE {</w:t>
            </w:r>
          </w:p>
        </w:tc>
        <w:tc>
          <w:tcPr>
            <w:tcW w:w="2268" w:type="dxa"/>
          </w:tcPr>
          <w:p w14:paraId="502B029B" w14:textId="77777777" w:rsidR="004E1429" w:rsidRPr="007065F4" w:rsidRDefault="004E1429" w:rsidP="00F14015">
            <w:pPr>
              <w:pStyle w:val="TAL"/>
            </w:pPr>
          </w:p>
        </w:tc>
        <w:tc>
          <w:tcPr>
            <w:tcW w:w="1701" w:type="dxa"/>
          </w:tcPr>
          <w:p w14:paraId="1D0FDA10" w14:textId="77777777" w:rsidR="004E1429" w:rsidRPr="007065F4" w:rsidRDefault="004E1429" w:rsidP="00F14015">
            <w:pPr>
              <w:pStyle w:val="TAL"/>
            </w:pPr>
          </w:p>
        </w:tc>
        <w:tc>
          <w:tcPr>
            <w:tcW w:w="1275" w:type="dxa"/>
          </w:tcPr>
          <w:p w14:paraId="042D64EB" w14:textId="77777777" w:rsidR="004E1429" w:rsidRPr="007065F4" w:rsidRDefault="004E1429" w:rsidP="00F14015">
            <w:pPr>
              <w:pStyle w:val="TAL"/>
            </w:pPr>
          </w:p>
        </w:tc>
      </w:tr>
      <w:tr w:rsidR="004E1429" w:rsidRPr="007065F4" w14:paraId="41230B14" w14:textId="77777777" w:rsidTr="00F14015">
        <w:tblPrEx>
          <w:tblCellMar>
            <w:left w:w="108" w:type="dxa"/>
            <w:right w:w="108" w:type="dxa"/>
          </w:tblCellMar>
        </w:tblPrEx>
        <w:tc>
          <w:tcPr>
            <w:tcW w:w="4537" w:type="dxa"/>
          </w:tcPr>
          <w:p w14:paraId="7E41C294" w14:textId="77777777" w:rsidR="004E1429" w:rsidRPr="007065F4" w:rsidRDefault="004E1429" w:rsidP="00F14015">
            <w:pPr>
              <w:pStyle w:val="TAL"/>
            </w:pPr>
            <w:r w:rsidRPr="007065F4">
              <w:t xml:space="preserve">  </w:t>
            </w:r>
            <w:proofErr w:type="spellStart"/>
            <w:r w:rsidRPr="007065F4">
              <w:t>rrc-TransactionIdentifier</w:t>
            </w:r>
            <w:proofErr w:type="spellEnd"/>
          </w:p>
        </w:tc>
        <w:tc>
          <w:tcPr>
            <w:tcW w:w="2268" w:type="dxa"/>
          </w:tcPr>
          <w:p w14:paraId="3BD2A964" w14:textId="77777777" w:rsidR="004E1429" w:rsidRPr="007065F4" w:rsidRDefault="004E1429" w:rsidP="00F14015">
            <w:pPr>
              <w:pStyle w:val="TAL"/>
            </w:pPr>
            <w:r w:rsidRPr="007065F4">
              <w:t>RRC-</w:t>
            </w:r>
            <w:proofErr w:type="spellStart"/>
            <w:r w:rsidRPr="007065F4">
              <w:t>TransactionIdentifier</w:t>
            </w:r>
            <w:proofErr w:type="spellEnd"/>
          </w:p>
        </w:tc>
        <w:tc>
          <w:tcPr>
            <w:tcW w:w="1701" w:type="dxa"/>
          </w:tcPr>
          <w:p w14:paraId="1BB94476" w14:textId="77777777" w:rsidR="004E1429" w:rsidRPr="007065F4" w:rsidRDefault="004E1429" w:rsidP="00F14015">
            <w:pPr>
              <w:pStyle w:val="TAL"/>
            </w:pPr>
          </w:p>
        </w:tc>
        <w:tc>
          <w:tcPr>
            <w:tcW w:w="1275" w:type="dxa"/>
          </w:tcPr>
          <w:p w14:paraId="2D842242" w14:textId="77777777" w:rsidR="004E1429" w:rsidRPr="007065F4" w:rsidRDefault="004E1429" w:rsidP="00F14015">
            <w:pPr>
              <w:pStyle w:val="TAL"/>
            </w:pPr>
          </w:p>
        </w:tc>
      </w:tr>
      <w:tr w:rsidR="004E1429" w:rsidRPr="007065F4" w14:paraId="0BC2904C" w14:textId="77777777" w:rsidTr="00F14015">
        <w:tblPrEx>
          <w:tblCellMar>
            <w:left w:w="108" w:type="dxa"/>
            <w:right w:w="108" w:type="dxa"/>
          </w:tblCellMar>
        </w:tblPrEx>
        <w:tc>
          <w:tcPr>
            <w:tcW w:w="4537" w:type="dxa"/>
          </w:tcPr>
          <w:p w14:paraId="786CD494" w14:textId="77777777" w:rsidR="004E1429" w:rsidRPr="007065F4" w:rsidRDefault="004E1429" w:rsidP="00F14015">
            <w:pPr>
              <w:pStyle w:val="TAL"/>
            </w:pPr>
            <w:r w:rsidRPr="007065F4">
              <w:t xml:space="preserve">  </w:t>
            </w:r>
            <w:proofErr w:type="spellStart"/>
            <w:r w:rsidRPr="007065F4">
              <w:t>criticalExtensions</w:t>
            </w:r>
            <w:proofErr w:type="spellEnd"/>
            <w:r w:rsidRPr="007065F4">
              <w:t xml:space="preserve"> CHOICE {</w:t>
            </w:r>
          </w:p>
        </w:tc>
        <w:tc>
          <w:tcPr>
            <w:tcW w:w="2268" w:type="dxa"/>
          </w:tcPr>
          <w:p w14:paraId="02243B90" w14:textId="77777777" w:rsidR="004E1429" w:rsidRPr="007065F4" w:rsidRDefault="004E1429" w:rsidP="00F14015">
            <w:pPr>
              <w:pStyle w:val="TAL"/>
            </w:pPr>
          </w:p>
        </w:tc>
        <w:tc>
          <w:tcPr>
            <w:tcW w:w="1701" w:type="dxa"/>
          </w:tcPr>
          <w:p w14:paraId="430DB849" w14:textId="77777777" w:rsidR="004E1429" w:rsidRPr="007065F4" w:rsidRDefault="004E1429" w:rsidP="00F14015">
            <w:pPr>
              <w:pStyle w:val="TAL"/>
            </w:pPr>
          </w:p>
        </w:tc>
        <w:tc>
          <w:tcPr>
            <w:tcW w:w="1275" w:type="dxa"/>
          </w:tcPr>
          <w:p w14:paraId="0063B27A" w14:textId="77777777" w:rsidR="004E1429" w:rsidRPr="007065F4" w:rsidRDefault="004E1429" w:rsidP="00F14015">
            <w:pPr>
              <w:pStyle w:val="TAL"/>
            </w:pPr>
          </w:p>
        </w:tc>
      </w:tr>
      <w:tr w:rsidR="004E1429" w:rsidRPr="007065F4" w14:paraId="03CC75EB" w14:textId="77777777" w:rsidTr="00F14015">
        <w:tblPrEx>
          <w:tblCellMar>
            <w:left w:w="108" w:type="dxa"/>
            <w:right w:w="108" w:type="dxa"/>
          </w:tblCellMar>
        </w:tblPrEx>
        <w:tc>
          <w:tcPr>
            <w:tcW w:w="4537" w:type="dxa"/>
          </w:tcPr>
          <w:p w14:paraId="422659E6" w14:textId="77777777" w:rsidR="004E1429" w:rsidRPr="007065F4" w:rsidRDefault="004E1429" w:rsidP="00F14015">
            <w:pPr>
              <w:pStyle w:val="TAL"/>
            </w:pPr>
            <w:r w:rsidRPr="007065F4">
              <w:t xml:space="preserve">    </w:t>
            </w:r>
            <w:proofErr w:type="spellStart"/>
            <w:r w:rsidRPr="007065F4">
              <w:t>ueCapabilityInformation</w:t>
            </w:r>
            <w:proofErr w:type="spellEnd"/>
            <w:r w:rsidRPr="007065F4">
              <w:t xml:space="preserve"> SEQUENCE {</w:t>
            </w:r>
          </w:p>
        </w:tc>
        <w:tc>
          <w:tcPr>
            <w:tcW w:w="2268" w:type="dxa"/>
          </w:tcPr>
          <w:p w14:paraId="5453ADCD" w14:textId="77777777" w:rsidR="004E1429" w:rsidRPr="007065F4" w:rsidRDefault="004E1429" w:rsidP="00F14015">
            <w:pPr>
              <w:pStyle w:val="TAL"/>
            </w:pPr>
          </w:p>
        </w:tc>
        <w:tc>
          <w:tcPr>
            <w:tcW w:w="1701" w:type="dxa"/>
          </w:tcPr>
          <w:p w14:paraId="293F798D" w14:textId="77777777" w:rsidR="004E1429" w:rsidRPr="007065F4" w:rsidRDefault="004E1429" w:rsidP="00F14015">
            <w:pPr>
              <w:pStyle w:val="TAL"/>
            </w:pPr>
          </w:p>
        </w:tc>
        <w:tc>
          <w:tcPr>
            <w:tcW w:w="1275" w:type="dxa"/>
          </w:tcPr>
          <w:p w14:paraId="0326D52B" w14:textId="77777777" w:rsidR="004E1429" w:rsidRPr="007065F4" w:rsidRDefault="004E1429" w:rsidP="00F14015">
            <w:pPr>
              <w:pStyle w:val="TAL"/>
            </w:pPr>
          </w:p>
        </w:tc>
      </w:tr>
      <w:tr w:rsidR="004E1429" w:rsidRPr="007065F4" w14:paraId="76A43EDF" w14:textId="77777777" w:rsidTr="00F14015">
        <w:tblPrEx>
          <w:tblCellMar>
            <w:left w:w="108" w:type="dxa"/>
            <w:right w:w="108" w:type="dxa"/>
          </w:tblCellMar>
        </w:tblPrEx>
        <w:tc>
          <w:tcPr>
            <w:tcW w:w="4537" w:type="dxa"/>
          </w:tcPr>
          <w:p w14:paraId="55D45AB1" w14:textId="77777777" w:rsidR="004E1429" w:rsidRPr="007065F4" w:rsidRDefault="004E1429" w:rsidP="00F14015">
            <w:pPr>
              <w:pStyle w:val="TAL"/>
            </w:pPr>
            <w:r w:rsidRPr="007065F4">
              <w:t xml:space="preserve">      </w:t>
            </w:r>
            <w:proofErr w:type="spellStart"/>
            <w:r w:rsidRPr="007065F4">
              <w:t>ue-CapabilityRAT-ContainerList</w:t>
            </w:r>
            <w:proofErr w:type="spellEnd"/>
            <w:r w:rsidRPr="007065F4">
              <w:t xml:space="preserve"> SEQUENCE (SIZE (0..maxRAT-CapabilityContainers)) OF </w:t>
            </w:r>
            <w:proofErr w:type="spellStart"/>
            <w:r w:rsidRPr="007065F4">
              <w:t>CapabilityRAT</w:t>
            </w:r>
            <w:proofErr w:type="spellEnd"/>
            <w:r w:rsidRPr="007065F4">
              <w:t>-Request {</w:t>
            </w:r>
          </w:p>
        </w:tc>
        <w:tc>
          <w:tcPr>
            <w:tcW w:w="2268" w:type="dxa"/>
          </w:tcPr>
          <w:p w14:paraId="4EA80A1D" w14:textId="77777777" w:rsidR="004E1429" w:rsidRPr="007065F4" w:rsidRDefault="004E1429" w:rsidP="00F14015">
            <w:pPr>
              <w:pStyle w:val="TAL"/>
            </w:pPr>
          </w:p>
        </w:tc>
        <w:tc>
          <w:tcPr>
            <w:tcW w:w="1701" w:type="dxa"/>
          </w:tcPr>
          <w:p w14:paraId="1F98D294" w14:textId="77777777" w:rsidR="004E1429" w:rsidRPr="007065F4" w:rsidRDefault="004E1429" w:rsidP="00F14015">
            <w:pPr>
              <w:pStyle w:val="TAL"/>
            </w:pPr>
          </w:p>
        </w:tc>
        <w:tc>
          <w:tcPr>
            <w:tcW w:w="1275" w:type="dxa"/>
          </w:tcPr>
          <w:p w14:paraId="44D33BA7" w14:textId="77777777" w:rsidR="004E1429" w:rsidRPr="007065F4" w:rsidRDefault="004E1429" w:rsidP="00F14015">
            <w:pPr>
              <w:pStyle w:val="TAL"/>
            </w:pPr>
          </w:p>
        </w:tc>
      </w:tr>
      <w:tr w:rsidR="004E1429" w:rsidRPr="007065F4" w14:paraId="218B0321" w14:textId="77777777" w:rsidTr="00F14015">
        <w:tblPrEx>
          <w:tblCellMar>
            <w:left w:w="108" w:type="dxa"/>
            <w:right w:w="108" w:type="dxa"/>
          </w:tblCellMar>
        </w:tblPrEx>
        <w:tc>
          <w:tcPr>
            <w:tcW w:w="4537" w:type="dxa"/>
          </w:tcPr>
          <w:p w14:paraId="160CDC9D" w14:textId="77777777" w:rsidR="004E1429" w:rsidRPr="007065F4" w:rsidRDefault="004E1429" w:rsidP="00F14015">
            <w:pPr>
              <w:pStyle w:val="TAL"/>
            </w:pPr>
            <w:r w:rsidRPr="007065F4">
              <w:t xml:space="preserve">        UE-</w:t>
            </w:r>
            <w:proofErr w:type="spellStart"/>
            <w:r w:rsidRPr="007065F4">
              <w:t>CapabilityRAT</w:t>
            </w:r>
            <w:proofErr w:type="spellEnd"/>
            <w:r w:rsidRPr="007065F4">
              <w:t xml:space="preserve">-Request[1] </w:t>
            </w:r>
            <w:r w:rsidRPr="007065F4">
              <w:rPr>
                <w:snapToGrid w:val="0"/>
              </w:rPr>
              <w:t>SEQUENCE {</w:t>
            </w:r>
          </w:p>
        </w:tc>
        <w:tc>
          <w:tcPr>
            <w:tcW w:w="2268" w:type="dxa"/>
          </w:tcPr>
          <w:p w14:paraId="06782039" w14:textId="77777777" w:rsidR="004E1429" w:rsidRPr="007065F4" w:rsidRDefault="004E1429" w:rsidP="00F14015">
            <w:pPr>
              <w:pStyle w:val="TAL"/>
            </w:pPr>
          </w:p>
        </w:tc>
        <w:tc>
          <w:tcPr>
            <w:tcW w:w="1701" w:type="dxa"/>
          </w:tcPr>
          <w:p w14:paraId="4978CC20" w14:textId="77777777" w:rsidR="004E1429" w:rsidRPr="007065F4" w:rsidRDefault="004E1429" w:rsidP="00F14015">
            <w:pPr>
              <w:pStyle w:val="TAL"/>
            </w:pPr>
            <w:r w:rsidRPr="007065F4">
              <w:t>entry 1</w:t>
            </w:r>
          </w:p>
        </w:tc>
        <w:tc>
          <w:tcPr>
            <w:tcW w:w="1275" w:type="dxa"/>
          </w:tcPr>
          <w:p w14:paraId="3A3BC1EA" w14:textId="77777777" w:rsidR="004E1429" w:rsidRPr="007065F4" w:rsidRDefault="004E1429" w:rsidP="00F14015">
            <w:pPr>
              <w:pStyle w:val="TAL"/>
            </w:pPr>
          </w:p>
        </w:tc>
      </w:tr>
      <w:tr w:rsidR="004E1429" w:rsidRPr="007065F4" w14:paraId="7EB5F1B9" w14:textId="77777777" w:rsidTr="00F14015">
        <w:tblPrEx>
          <w:tblCellMar>
            <w:left w:w="108" w:type="dxa"/>
            <w:right w:w="108" w:type="dxa"/>
          </w:tblCellMar>
        </w:tblPrEx>
        <w:tc>
          <w:tcPr>
            <w:tcW w:w="4537" w:type="dxa"/>
          </w:tcPr>
          <w:p w14:paraId="6D03C9A6" w14:textId="77777777" w:rsidR="004E1429" w:rsidRPr="007065F4" w:rsidRDefault="004E1429" w:rsidP="00F14015">
            <w:pPr>
              <w:pStyle w:val="TAL"/>
            </w:pPr>
            <w:r w:rsidRPr="007065F4">
              <w:t xml:space="preserve">          rat-Type</w:t>
            </w:r>
          </w:p>
        </w:tc>
        <w:tc>
          <w:tcPr>
            <w:tcW w:w="2268" w:type="dxa"/>
          </w:tcPr>
          <w:p w14:paraId="455BDC24" w14:textId="77777777" w:rsidR="004E1429" w:rsidRPr="007065F4" w:rsidRDefault="004E1429" w:rsidP="00F14015">
            <w:pPr>
              <w:pStyle w:val="TAL"/>
            </w:pPr>
            <w:r w:rsidRPr="007065F4">
              <w:t>nr</w:t>
            </w:r>
          </w:p>
        </w:tc>
        <w:tc>
          <w:tcPr>
            <w:tcW w:w="1701" w:type="dxa"/>
          </w:tcPr>
          <w:p w14:paraId="70192E36" w14:textId="77777777" w:rsidR="004E1429" w:rsidRPr="007065F4" w:rsidRDefault="004E1429" w:rsidP="00F14015">
            <w:pPr>
              <w:pStyle w:val="TAL"/>
            </w:pPr>
          </w:p>
        </w:tc>
        <w:tc>
          <w:tcPr>
            <w:tcW w:w="1275" w:type="dxa"/>
          </w:tcPr>
          <w:p w14:paraId="110EC55B" w14:textId="77777777" w:rsidR="004E1429" w:rsidRPr="007065F4" w:rsidRDefault="004E1429" w:rsidP="00F14015">
            <w:pPr>
              <w:pStyle w:val="TAL"/>
            </w:pPr>
          </w:p>
        </w:tc>
      </w:tr>
      <w:tr w:rsidR="004E1429" w:rsidRPr="007065F4" w14:paraId="66D61697" w14:textId="77777777" w:rsidTr="00F14015">
        <w:tblPrEx>
          <w:tblCellMar>
            <w:left w:w="108" w:type="dxa"/>
            <w:right w:w="108" w:type="dxa"/>
          </w:tblCellMar>
        </w:tblPrEx>
        <w:tc>
          <w:tcPr>
            <w:tcW w:w="4537" w:type="dxa"/>
          </w:tcPr>
          <w:p w14:paraId="250732DB" w14:textId="77777777" w:rsidR="004E1429" w:rsidRPr="007065F4" w:rsidRDefault="004E1429" w:rsidP="00F14015">
            <w:pPr>
              <w:pStyle w:val="TAL"/>
            </w:pPr>
            <w:r w:rsidRPr="007065F4">
              <w:t xml:space="preserve">          </w:t>
            </w:r>
            <w:proofErr w:type="spellStart"/>
            <w:r w:rsidRPr="007065F4">
              <w:t>ueCapabilityRAT</w:t>
            </w:r>
            <w:proofErr w:type="spellEnd"/>
            <w:r w:rsidRPr="007065F4">
              <w:t>-Container</w:t>
            </w:r>
          </w:p>
        </w:tc>
        <w:tc>
          <w:tcPr>
            <w:tcW w:w="2268" w:type="dxa"/>
          </w:tcPr>
          <w:p w14:paraId="2036BDB9" w14:textId="77777777" w:rsidR="004E1429" w:rsidRPr="007065F4" w:rsidRDefault="004E1429" w:rsidP="00F14015">
            <w:pPr>
              <w:pStyle w:val="TAL"/>
            </w:pPr>
            <w:r w:rsidRPr="007065F4">
              <w:t>UE-NR-Capability</w:t>
            </w:r>
          </w:p>
        </w:tc>
        <w:tc>
          <w:tcPr>
            <w:tcW w:w="1701" w:type="dxa"/>
          </w:tcPr>
          <w:p w14:paraId="6F192497" w14:textId="77777777" w:rsidR="004E1429" w:rsidRPr="007065F4" w:rsidRDefault="004E1429" w:rsidP="00F14015">
            <w:pPr>
              <w:pStyle w:val="TAL"/>
            </w:pPr>
            <w:r w:rsidRPr="007065F4">
              <w:t>Encoded as per TS 38.331 [12] clause 5.6.1</w:t>
            </w:r>
          </w:p>
        </w:tc>
        <w:tc>
          <w:tcPr>
            <w:tcW w:w="1275" w:type="dxa"/>
          </w:tcPr>
          <w:p w14:paraId="329DB283" w14:textId="77777777" w:rsidR="004E1429" w:rsidRPr="007065F4" w:rsidRDefault="004E1429" w:rsidP="00F14015">
            <w:pPr>
              <w:pStyle w:val="TAL"/>
            </w:pPr>
          </w:p>
        </w:tc>
      </w:tr>
      <w:tr w:rsidR="004E1429" w:rsidRPr="007065F4" w14:paraId="34CB641C" w14:textId="77777777" w:rsidTr="00F14015">
        <w:tblPrEx>
          <w:tblCellMar>
            <w:left w:w="108" w:type="dxa"/>
            <w:right w:w="108" w:type="dxa"/>
          </w:tblCellMar>
        </w:tblPrEx>
        <w:tc>
          <w:tcPr>
            <w:tcW w:w="4537" w:type="dxa"/>
          </w:tcPr>
          <w:p w14:paraId="3E2D983D" w14:textId="77777777" w:rsidR="004E1429" w:rsidRPr="007065F4" w:rsidRDefault="004E1429" w:rsidP="00F14015">
            <w:pPr>
              <w:pStyle w:val="TAL"/>
            </w:pPr>
            <w:r w:rsidRPr="007065F4">
              <w:t xml:space="preserve">        }</w:t>
            </w:r>
          </w:p>
        </w:tc>
        <w:tc>
          <w:tcPr>
            <w:tcW w:w="2268" w:type="dxa"/>
          </w:tcPr>
          <w:p w14:paraId="76363FE3" w14:textId="77777777" w:rsidR="004E1429" w:rsidRPr="007065F4" w:rsidRDefault="004E1429" w:rsidP="00F14015">
            <w:pPr>
              <w:pStyle w:val="TAL"/>
            </w:pPr>
          </w:p>
        </w:tc>
        <w:tc>
          <w:tcPr>
            <w:tcW w:w="1701" w:type="dxa"/>
          </w:tcPr>
          <w:p w14:paraId="1A3DDE9A" w14:textId="77777777" w:rsidR="004E1429" w:rsidRPr="007065F4" w:rsidRDefault="004E1429" w:rsidP="00F14015">
            <w:pPr>
              <w:pStyle w:val="TAL"/>
            </w:pPr>
          </w:p>
        </w:tc>
        <w:tc>
          <w:tcPr>
            <w:tcW w:w="1275" w:type="dxa"/>
          </w:tcPr>
          <w:p w14:paraId="52918C97" w14:textId="77777777" w:rsidR="004E1429" w:rsidRPr="007065F4" w:rsidRDefault="004E1429" w:rsidP="00F14015">
            <w:pPr>
              <w:pStyle w:val="TAL"/>
            </w:pPr>
          </w:p>
        </w:tc>
      </w:tr>
      <w:tr w:rsidR="004E1429" w:rsidRPr="007065F4" w14:paraId="4FC2B80C" w14:textId="77777777" w:rsidTr="00F14015">
        <w:tblPrEx>
          <w:tblCellMar>
            <w:left w:w="108" w:type="dxa"/>
            <w:right w:w="108" w:type="dxa"/>
          </w:tblCellMar>
        </w:tblPrEx>
        <w:tc>
          <w:tcPr>
            <w:tcW w:w="4537" w:type="dxa"/>
          </w:tcPr>
          <w:p w14:paraId="79CC452F" w14:textId="77777777" w:rsidR="004E1429" w:rsidRPr="007065F4" w:rsidRDefault="004E1429" w:rsidP="00F14015">
            <w:pPr>
              <w:pStyle w:val="TAL"/>
            </w:pPr>
            <w:r w:rsidRPr="007065F4">
              <w:t xml:space="preserve">      }</w:t>
            </w:r>
          </w:p>
        </w:tc>
        <w:tc>
          <w:tcPr>
            <w:tcW w:w="2268" w:type="dxa"/>
          </w:tcPr>
          <w:p w14:paraId="2C871310" w14:textId="77777777" w:rsidR="004E1429" w:rsidRPr="007065F4" w:rsidRDefault="004E1429" w:rsidP="00F14015">
            <w:pPr>
              <w:pStyle w:val="TAL"/>
            </w:pPr>
          </w:p>
        </w:tc>
        <w:tc>
          <w:tcPr>
            <w:tcW w:w="1701" w:type="dxa"/>
          </w:tcPr>
          <w:p w14:paraId="54F3115F" w14:textId="77777777" w:rsidR="004E1429" w:rsidRPr="007065F4" w:rsidRDefault="004E1429" w:rsidP="00F14015">
            <w:pPr>
              <w:pStyle w:val="TAL"/>
            </w:pPr>
          </w:p>
        </w:tc>
        <w:tc>
          <w:tcPr>
            <w:tcW w:w="1275" w:type="dxa"/>
          </w:tcPr>
          <w:p w14:paraId="0BEE4B12" w14:textId="77777777" w:rsidR="004E1429" w:rsidRPr="007065F4" w:rsidRDefault="004E1429" w:rsidP="00F14015">
            <w:pPr>
              <w:pStyle w:val="TAL"/>
            </w:pPr>
          </w:p>
        </w:tc>
      </w:tr>
      <w:tr w:rsidR="004E1429" w:rsidRPr="007065F4" w14:paraId="163275FD" w14:textId="77777777" w:rsidTr="00F14015">
        <w:tblPrEx>
          <w:tblCellMar>
            <w:left w:w="108" w:type="dxa"/>
            <w:right w:w="108" w:type="dxa"/>
          </w:tblCellMar>
        </w:tblPrEx>
        <w:tc>
          <w:tcPr>
            <w:tcW w:w="4537" w:type="dxa"/>
          </w:tcPr>
          <w:p w14:paraId="7C1B7B46" w14:textId="77777777" w:rsidR="004E1429" w:rsidRPr="007065F4" w:rsidRDefault="004E1429" w:rsidP="00F14015">
            <w:pPr>
              <w:pStyle w:val="TAL"/>
            </w:pPr>
            <w:r w:rsidRPr="007065F4">
              <w:t xml:space="preserve">      </w:t>
            </w:r>
            <w:proofErr w:type="spellStart"/>
            <w:r w:rsidRPr="007065F4">
              <w:t>lateNonCriticalExtension</w:t>
            </w:r>
            <w:proofErr w:type="spellEnd"/>
          </w:p>
        </w:tc>
        <w:tc>
          <w:tcPr>
            <w:tcW w:w="2268" w:type="dxa"/>
          </w:tcPr>
          <w:p w14:paraId="4555213E" w14:textId="77777777" w:rsidR="004E1429" w:rsidRPr="007065F4" w:rsidRDefault="004E1429" w:rsidP="00F14015">
            <w:pPr>
              <w:pStyle w:val="TAL"/>
            </w:pPr>
            <w:r w:rsidRPr="007065F4">
              <w:t>Not checked</w:t>
            </w:r>
          </w:p>
        </w:tc>
        <w:tc>
          <w:tcPr>
            <w:tcW w:w="1701" w:type="dxa"/>
          </w:tcPr>
          <w:p w14:paraId="6DE92841" w14:textId="77777777" w:rsidR="004E1429" w:rsidRPr="007065F4" w:rsidRDefault="004E1429" w:rsidP="00F14015">
            <w:pPr>
              <w:pStyle w:val="TAL"/>
            </w:pPr>
          </w:p>
        </w:tc>
        <w:tc>
          <w:tcPr>
            <w:tcW w:w="1275" w:type="dxa"/>
          </w:tcPr>
          <w:p w14:paraId="24BA3290" w14:textId="77777777" w:rsidR="004E1429" w:rsidRPr="007065F4" w:rsidRDefault="004E1429" w:rsidP="00F14015">
            <w:pPr>
              <w:pStyle w:val="TAL"/>
            </w:pPr>
          </w:p>
        </w:tc>
      </w:tr>
      <w:tr w:rsidR="004E1429" w:rsidRPr="007065F4" w14:paraId="6D4A47C5" w14:textId="77777777" w:rsidTr="00F140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8E51CD0" w14:textId="77777777" w:rsidR="004E1429" w:rsidRPr="007065F4" w:rsidRDefault="004E1429" w:rsidP="00F14015">
            <w:pPr>
              <w:pStyle w:val="TAL"/>
            </w:pPr>
            <w:r w:rsidRPr="007065F4">
              <w:t xml:space="preserve">      </w:t>
            </w:r>
            <w:proofErr w:type="spellStart"/>
            <w:r w:rsidRPr="007065F4">
              <w:t>nonCriticalExtension</w:t>
            </w:r>
            <w:proofErr w:type="spellEnd"/>
          </w:p>
        </w:tc>
        <w:tc>
          <w:tcPr>
            <w:tcW w:w="2268" w:type="dxa"/>
            <w:shd w:val="clear" w:color="auto" w:fill="auto"/>
          </w:tcPr>
          <w:p w14:paraId="788F3059" w14:textId="77777777" w:rsidR="004E1429" w:rsidRPr="007065F4" w:rsidRDefault="004E1429" w:rsidP="00F14015">
            <w:pPr>
              <w:pStyle w:val="TAL"/>
            </w:pPr>
            <w:r w:rsidRPr="007065F4">
              <w:t>Not checked</w:t>
            </w:r>
          </w:p>
        </w:tc>
        <w:tc>
          <w:tcPr>
            <w:tcW w:w="1701" w:type="dxa"/>
            <w:shd w:val="clear" w:color="auto" w:fill="auto"/>
          </w:tcPr>
          <w:p w14:paraId="283ECFE7" w14:textId="77777777" w:rsidR="004E1429" w:rsidRPr="007065F4" w:rsidRDefault="004E1429" w:rsidP="00F14015">
            <w:pPr>
              <w:pStyle w:val="TAL"/>
            </w:pPr>
          </w:p>
        </w:tc>
        <w:tc>
          <w:tcPr>
            <w:tcW w:w="1275" w:type="dxa"/>
            <w:shd w:val="clear" w:color="auto" w:fill="auto"/>
          </w:tcPr>
          <w:p w14:paraId="0CBA9747" w14:textId="77777777" w:rsidR="004E1429" w:rsidRPr="007065F4" w:rsidRDefault="004E1429" w:rsidP="00F14015">
            <w:pPr>
              <w:pStyle w:val="TAL"/>
            </w:pPr>
          </w:p>
        </w:tc>
      </w:tr>
      <w:tr w:rsidR="004E1429" w:rsidRPr="007065F4" w14:paraId="65CE7D3C" w14:textId="77777777" w:rsidTr="00F14015">
        <w:tblPrEx>
          <w:tblCellMar>
            <w:left w:w="108" w:type="dxa"/>
            <w:right w:w="108" w:type="dxa"/>
          </w:tblCellMar>
        </w:tblPrEx>
        <w:tc>
          <w:tcPr>
            <w:tcW w:w="4537" w:type="dxa"/>
          </w:tcPr>
          <w:p w14:paraId="55B04D9F" w14:textId="77777777" w:rsidR="004E1429" w:rsidRPr="007065F4" w:rsidRDefault="004E1429" w:rsidP="00F14015">
            <w:pPr>
              <w:pStyle w:val="TAL"/>
            </w:pPr>
            <w:r w:rsidRPr="007065F4">
              <w:t xml:space="preserve">    }</w:t>
            </w:r>
          </w:p>
        </w:tc>
        <w:tc>
          <w:tcPr>
            <w:tcW w:w="2268" w:type="dxa"/>
          </w:tcPr>
          <w:p w14:paraId="679EACBE" w14:textId="77777777" w:rsidR="004E1429" w:rsidRPr="007065F4" w:rsidRDefault="004E1429" w:rsidP="00F14015">
            <w:pPr>
              <w:pStyle w:val="TAL"/>
            </w:pPr>
          </w:p>
        </w:tc>
        <w:tc>
          <w:tcPr>
            <w:tcW w:w="1701" w:type="dxa"/>
          </w:tcPr>
          <w:p w14:paraId="4D55E903" w14:textId="77777777" w:rsidR="004E1429" w:rsidRPr="007065F4" w:rsidRDefault="004E1429" w:rsidP="00F14015">
            <w:pPr>
              <w:pStyle w:val="TAL"/>
            </w:pPr>
          </w:p>
        </w:tc>
        <w:tc>
          <w:tcPr>
            <w:tcW w:w="1275" w:type="dxa"/>
          </w:tcPr>
          <w:p w14:paraId="73D8F8D2" w14:textId="77777777" w:rsidR="004E1429" w:rsidRPr="007065F4" w:rsidRDefault="004E1429" w:rsidP="00F14015">
            <w:pPr>
              <w:pStyle w:val="TAL"/>
            </w:pPr>
          </w:p>
        </w:tc>
      </w:tr>
      <w:tr w:rsidR="004E1429" w:rsidRPr="007065F4" w14:paraId="61F0C56F" w14:textId="77777777" w:rsidTr="00F14015">
        <w:tblPrEx>
          <w:tblCellMar>
            <w:left w:w="108" w:type="dxa"/>
            <w:right w:w="108" w:type="dxa"/>
          </w:tblCellMar>
        </w:tblPrEx>
        <w:tc>
          <w:tcPr>
            <w:tcW w:w="4537" w:type="dxa"/>
          </w:tcPr>
          <w:p w14:paraId="3DA744D5" w14:textId="77777777" w:rsidR="004E1429" w:rsidRPr="007065F4" w:rsidRDefault="004E1429" w:rsidP="00F14015">
            <w:pPr>
              <w:pStyle w:val="TAL"/>
            </w:pPr>
            <w:r w:rsidRPr="007065F4">
              <w:t xml:space="preserve">    </w:t>
            </w:r>
            <w:proofErr w:type="spellStart"/>
            <w:r w:rsidRPr="007065F4">
              <w:t>criticalExtensionsFuture</w:t>
            </w:r>
            <w:proofErr w:type="spellEnd"/>
          </w:p>
        </w:tc>
        <w:tc>
          <w:tcPr>
            <w:tcW w:w="2268" w:type="dxa"/>
          </w:tcPr>
          <w:p w14:paraId="550877A5" w14:textId="77777777" w:rsidR="004E1429" w:rsidRPr="007065F4" w:rsidRDefault="004E1429" w:rsidP="00F14015">
            <w:pPr>
              <w:pStyle w:val="TAL"/>
            </w:pPr>
            <w:r w:rsidRPr="007065F4">
              <w:t>Not checked</w:t>
            </w:r>
          </w:p>
        </w:tc>
        <w:tc>
          <w:tcPr>
            <w:tcW w:w="1701" w:type="dxa"/>
          </w:tcPr>
          <w:p w14:paraId="40E2CDBB" w14:textId="77777777" w:rsidR="004E1429" w:rsidRPr="007065F4" w:rsidRDefault="004E1429" w:rsidP="00F14015">
            <w:pPr>
              <w:pStyle w:val="TAL"/>
            </w:pPr>
          </w:p>
        </w:tc>
        <w:tc>
          <w:tcPr>
            <w:tcW w:w="1275" w:type="dxa"/>
          </w:tcPr>
          <w:p w14:paraId="57FB6223" w14:textId="77777777" w:rsidR="004E1429" w:rsidRPr="007065F4" w:rsidRDefault="004E1429" w:rsidP="00F14015">
            <w:pPr>
              <w:pStyle w:val="TAL"/>
            </w:pPr>
          </w:p>
        </w:tc>
      </w:tr>
      <w:tr w:rsidR="004E1429" w:rsidRPr="007065F4" w14:paraId="69C8B0A6" w14:textId="77777777" w:rsidTr="00F14015">
        <w:tblPrEx>
          <w:tblCellMar>
            <w:left w:w="108" w:type="dxa"/>
            <w:right w:w="108" w:type="dxa"/>
          </w:tblCellMar>
        </w:tblPrEx>
        <w:tc>
          <w:tcPr>
            <w:tcW w:w="4537" w:type="dxa"/>
          </w:tcPr>
          <w:p w14:paraId="6CD322AA" w14:textId="77777777" w:rsidR="004E1429" w:rsidRPr="007065F4" w:rsidRDefault="004E1429" w:rsidP="00F14015">
            <w:pPr>
              <w:pStyle w:val="TAL"/>
            </w:pPr>
            <w:r w:rsidRPr="007065F4">
              <w:t xml:space="preserve">  }</w:t>
            </w:r>
          </w:p>
        </w:tc>
        <w:tc>
          <w:tcPr>
            <w:tcW w:w="2268" w:type="dxa"/>
          </w:tcPr>
          <w:p w14:paraId="7AE5D0CF" w14:textId="77777777" w:rsidR="004E1429" w:rsidRPr="007065F4" w:rsidRDefault="004E1429" w:rsidP="00F14015">
            <w:pPr>
              <w:pStyle w:val="TAL"/>
            </w:pPr>
          </w:p>
        </w:tc>
        <w:tc>
          <w:tcPr>
            <w:tcW w:w="1701" w:type="dxa"/>
          </w:tcPr>
          <w:p w14:paraId="5D889B8B" w14:textId="77777777" w:rsidR="004E1429" w:rsidRPr="007065F4" w:rsidRDefault="004E1429" w:rsidP="00F14015">
            <w:pPr>
              <w:pStyle w:val="TAL"/>
            </w:pPr>
          </w:p>
        </w:tc>
        <w:tc>
          <w:tcPr>
            <w:tcW w:w="1275" w:type="dxa"/>
          </w:tcPr>
          <w:p w14:paraId="5CC4178F" w14:textId="77777777" w:rsidR="004E1429" w:rsidRPr="007065F4" w:rsidRDefault="004E1429" w:rsidP="00F14015">
            <w:pPr>
              <w:pStyle w:val="TAL"/>
            </w:pPr>
          </w:p>
        </w:tc>
      </w:tr>
      <w:tr w:rsidR="004E1429" w:rsidRPr="007065F4" w14:paraId="64D95BB4" w14:textId="77777777" w:rsidTr="00F14015">
        <w:tblPrEx>
          <w:tblCellMar>
            <w:left w:w="108" w:type="dxa"/>
            <w:right w:w="108" w:type="dxa"/>
          </w:tblCellMar>
        </w:tblPrEx>
        <w:tc>
          <w:tcPr>
            <w:tcW w:w="4537" w:type="dxa"/>
          </w:tcPr>
          <w:p w14:paraId="532DB921" w14:textId="77777777" w:rsidR="004E1429" w:rsidRPr="007065F4" w:rsidRDefault="004E1429" w:rsidP="00F14015">
            <w:pPr>
              <w:pStyle w:val="TAL"/>
            </w:pPr>
            <w:r w:rsidRPr="007065F4">
              <w:t>}</w:t>
            </w:r>
          </w:p>
        </w:tc>
        <w:tc>
          <w:tcPr>
            <w:tcW w:w="2268" w:type="dxa"/>
          </w:tcPr>
          <w:p w14:paraId="1C240540" w14:textId="77777777" w:rsidR="004E1429" w:rsidRPr="007065F4" w:rsidRDefault="004E1429" w:rsidP="00F14015">
            <w:pPr>
              <w:pStyle w:val="TAL"/>
            </w:pPr>
          </w:p>
        </w:tc>
        <w:tc>
          <w:tcPr>
            <w:tcW w:w="1701" w:type="dxa"/>
          </w:tcPr>
          <w:p w14:paraId="2CEA2F0F" w14:textId="77777777" w:rsidR="004E1429" w:rsidRPr="007065F4" w:rsidRDefault="004E1429" w:rsidP="00F14015">
            <w:pPr>
              <w:pStyle w:val="TAL"/>
            </w:pPr>
          </w:p>
        </w:tc>
        <w:tc>
          <w:tcPr>
            <w:tcW w:w="1275" w:type="dxa"/>
          </w:tcPr>
          <w:p w14:paraId="2F1C1EE1" w14:textId="77777777" w:rsidR="004E1429" w:rsidRPr="007065F4" w:rsidRDefault="004E1429" w:rsidP="00F14015">
            <w:pPr>
              <w:pStyle w:val="TAL"/>
            </w:pPr>
          </w:p>
        </w:tc>
      </w:tr>
    </w:tbl>
    <w:p w14:paraId="019FEA8D" w14:textId="77777777" w:rsidR="004E1429" w:rsidRPr="007065F4" w:rsidRDefault="004E1429" w:rsidP="004E1429"/>
    <w:p w14:paraId="6EF5D4BF" w14:textId="77777777" w:rsidR="004E1429" w:rsidRPr="007065F4" w:rsidRDefault="004E1429" w:rsidP="004E1429">
      <w:pPr>
        <w:pStyle w:val="TH"/>
      </w:pPr>
      <w:r w:rsidRPr="007065F4">
        <w:lastRenderedPageBreak/>
        <w:t xml:space="preserve">Table 8.1.5.1.1.3.3-3: </w:t>
      </w:r>
      <w:r w:rsidRPr="007065F4">
        <w:rPr>
          <w:i/>
        </w:rPr>
        <w:t xml:space="preserve">UE-NR-Capability </w:t>
      </w:r>
      <w:r w:rsidRPr="007065F4">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1429" w:rsidRPr="007065F4" w14:paraId="6FC290CC" w14:textId="77777777" w:rsidTr="00F14015">
        <w:tc>
          <w:tcPr>
            <w:tcW w:w="9781" w:type="dxa"/>
            <w:gridSpan w:val="4"/>
          </w:tcPr>
          <w:p w14:paraId="67EFA610" w14:textId="77777777" w:rsidR="004E1429" w:rsidRPr="007065F4" w:rsidRDefault="004E1429" w:rsidP="00F14015">
            <w:pPr>
              <w:pStyle w:val="TAL"/>
            </w:pPr>
            <w:r w:rsidRPr="007065F4">
              <w:lastRenderedPageBreak/>
              <w:t xml:space="preserve">Derivation Path: </w:t>
            </w:r>
            <w:r>
              <w:t xml:space="preserve">TS </w:t>
            </w:r>
            <w:r w:rsidRPr="007065F4">
              <w:t>38.331 [12], clause 6.3.3</w:t>
            </w:r>
          </w:p>
        </w:tc>
      </w:tr>
      <w:tr w:rsidR="004E1429" w:rsidRPr="007065F4" w14:paraId="43C8B6AE" w14:textId="77777777" w:rsidTr="00F14015">
        <w:tblPrEx>
          <w:tblCellMar>
            <w:left w:w="108" w:type="dxa"/>
            <w:right w:w="108" w:type="dxa"/>
          </w:tblCellMar>
        </w:tblPrEx>
        <w:tc>
          <w:tcPr>
            <w:tcW w:w="4537" w:type="dxa"/>
          </w:tcPr>
          <w:p w14:paraId="1639CBE9" w14:textId="77777777" w:rsidR="004E1429" w:rsidRPr="007065F4" w:rsidRDefault="004E1429" w:rsidP="00F14015">
            <w:pPr>
              <w:pStyle w:val="TAH"/>
            </w:pPr>
            <w:r w:rsidRPr="007065F4">
              <w:t>Information Element</w:t>
            </w:r>
          </w:p>
        </w:tc>
        <w:tc>
          <w:tcPr>
            <w:tcW w:w="2268" w:type="dxa"/>
          </w:tcPr>
          <w:p w14:paraId="42506F67" w14:textId="77777777" w:rsidR="004E1429" w:rsidRPr="007065F4" w:rsidRDefault="004E1429" w:rsidP="00F14015">
            <w:pPr>
              <w:pStyle w:val="TAH"/>
            </w:pPr>
            <w:r w:rsidRPr="007065F4">
              <w:t>Value/remark</w:t>
            </w:r>
          </w:p>
        </w:tc>
        <w:tc>
          <w:tcPr>
            <w:tcW w:w="1701" w:type="dxa"/>
          </w:tcPr>
          <w:p w14:paraId="22CEA061" w14:textId="77777777" w:rsidR="004E1429" w:rsidRPr="007065F4" w:rsidRDefault="004E1429" w:rsidP="00F14015">
            <w:pPr>
              <w:pStyle w:val="TAH"/>
            </w:pPr>
            <w:r w:rsidRPr="007065F4">
              <w:t>Comment</w:t>
            </w:r>
          </w:p>
        </w:tc>
        <w:tc>
          <w:tcPr>
            <w:tcW w:w="1275" w:type="dxa"/>
          </w:tcPr>
          <w:p w14:paraId="6BEB7A88" w14:textId="77777777" w:rsidR="004E1429" w:rsidRPr="007065F4" w:rsidRDefault="004E1429" w:rsidP="00F14015">
            <w:pPr>
              <w:pStyle w:val="TAH"/>
            </w:pPr>
            <w:r w:rsidRPr="007065F4">
              <w:t>Condition</w:t>
            </w:r>
          </w:p>
        </w:tc>
      </w:tr>
      <w:tr w:rsidR="004E1429" w:rsidRPr="007065F4" w14:paraId="4A7C637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15140C" w14:textId="77777777" w:rsidR="004E1429" w:rsidRPr="007065F4" w:rsidRDefault="004E1429" w:rsidP="00F14015">
            <w:pPr>
              <w:pStyle w:val="TAL"/>
            </w:pPr>
            <w:r w:rsidRPr="007065F4">
              <w:t>UE-NR-Capability ::= SEQUENCE {</w:t>
            </w:r>
          </w:p>
        </w:tc>
        <w:tc>
          <w:tcPr>
            <w:tcW w:w="2268" w:type="dxa"/>
            <w:tcBorders>
              <w:top w:val="single" w:sz="4" w:space="0" w:color="auto"/>
              <w:left w:val="single" w:sz="4" w:space="0" w:color="auto"/>
              <w:bottom w:val="single" w:sz="4" w:space="0" w:color="auto"/>
              <w:right w:val="single" w:sz="4" w:space="0" w:color="auto"/>
            </w:tcBorders>
          </w:tcPr>
          <w:p w14:paraId="71AEB3DF"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63775F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8B53343" w14:textId="77777777" w:rsidR="004E1429" w:rsidRPr="007065F4" w:rsidRDefault="004E1429" w:rsidP="00F14015">
            <w:pPr>
              <w:pStyle w:val="TAL"/>
            </w:pPr>
          </w:p>
        </w:tc>
      </w:tr>
      <w:tr w:rsidR="004E1429" w:rsidRPr="007065F4" w14:paraId="17600B3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082B5" w14:textId="77777777" w:rsidR="004E1429" w:rsidRPr="007065F4" w:rsidRDefault="004E1429" w:rsidP="00F14015">
            <w:pPr>
              <w:pStyle w:val="TAL"/>
            </w:pPr>
            <w:r w:rsidRPr="007065F4">
              <w:t xml:space="preserve">  </w:t>
            </w:r>
            <w:proofErr w:type="spellStart"/>
            <w:r w:rsidRPr="007065F4">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2BA30F41"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298CFE9E" w14:textId="77777777" w:rsidR="004E1429" w:rsidRPr="007065F4" w:rsidRDefault="004E1429" w:rsidP="00F14015">
            <w:pPr>
              <w:pStyle w:val="TAL"/>
            </w:pPr>
            <w:r w:rsidRPr="007065F4">
              <w:t>"rel-15" or higher</w:t>
            </w:r>
          </w:p>
        </w:tc>
        <w:tc>
          <w:tcPr>
            <w:tcW w:w="1275" w:type="dxa"/>
            <w:tcBorders>
              <w:top w:val="single" w:sz="4" w:space="0" w:color="auto"/>
              <w:left w:val="single" w:sz="4" w:space="0" w:color="auto"/>
              <w:bottom w:val="single" w:sz="4" w:space="0" w:color="auto"/>
              <w:right w:val="single" w:sz="4" w:space="0" w:color="auto"/>
            </w:tcBorders>
          </w:tcPr>
          <w:p w14:paraId="2110AA40" w14:textId="77777777" w:rsidR="004E1429" w:rsidRPr="007065F4" w:rsidRDefault="004E1429" w:rsidP="00F14015">
            <w:pPr>
              <w:pStyle w:val="TAL"/>
            </w:pPr>
          </w:p>
        </w:tc>
      </w:tr>
      <w:tr w:rsidR="004E1429" w:rsidRPr="007065F4" w14:paraId="430F1B1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9B8FD4" w14:textId="77777777" w:rsidR="004E1429" w:rsidRPr="007065F4" w:rsidRDefault="004E1429" w:rsidP="00F14015">
            <w:pPr>
              <w:pStyle w:val="TAL"/>
            </w:pPr>
            <w:r w:rsidRPr="007065F4">
              <w:t xml:space="preserve">  </w:t>
            </w:r>
            <w:proofErr w:type="spellStart"/>
            <w:r w:rsidRPr="007065F4">
              <w:t>pdcp</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14:paraId="1CE9971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856872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A8CB52C" w14:textId="77777777" w:rsidR="004E1429" w:rsidRPr="007065F4" w:rsidRDefault="004E1429" w:rsidP="00F14015">
            <w:pPr>
              <w:pStyle w:val="TAL"/>
            </w:pPr>
          </w:p>
        </w:tc>
      </w:tr>
      <w:tr w:rsidR="004E1429" w:rsidRPr="007065F4" w14:paraId="138A1D0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E6352" w14:textId="77777777" w:rsidR="004E1429" w:rsidRPr="007065F4" w:rsidRDefault="004E1429" w:rsidP="00F14015">
            <w:pPr>
              <w:pStyle w:val="TAL"/>
            </w:pPr>
            <w:r w:rsidRPr="007065F4">
              <w:t xml:space="preserve">    </w:t>
            </w:r>
            <w:proofErr w:type="spellStart"/>
            <w:r w:rsidRPr="007065F4">
              <w:t>supportedROHC</w:t>
            </w:r>
            <w:proofErr w:type="spellEnd"/>
            <w:r w:rsidRPr="007065F4">
              <w:t>-Profiles SEQUENCE {</w:t>
            </w:r>
          </w:p>
        </w:tc>
        <w:tc>
          <w:tcPr>
            <w:tcW w:w="2268" w:type="dxa"/>
            <w:tcBorders>
              <w:top w:val="single" w:sz="4" w:space="0" w:color="auto"/>
              <w:left w:val="single" w:sz="4" w:space="0" w:color="auto"/>
              <w:bottom w:val="single" w:sz="4" w:space="0" w:color="auto"/>
              <w:right w:val="single" w:sz="4" w:space="0" w:color="auto"/>
            </w:tcBorders>
          </w:tcPr>
          <w:p w14:paraId="32851C3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797C17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3E501FD" w14:textId="77777777" w:rsidR="004E1429" w:rsidRPr="007065F4" w:rsidRDefault="004E1429" w:rsidP="00F14015">
            <w:pPr>
              <w:pStyle w:val="TAL"/>
            </w:pPr>
          </w:p>
        </w:tc>
      </w:tr>
      <w:tr w:rsidR="004E1429" w:rsidRPr="007065F4" w14:paraId="42D0358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77DE4" w14:textId="77777777" w:rsidR="004E1429" w:rsidRPr="007065F4" w:rsidRDefault="004E1429" w:rsidP="00F14015">
            <w:pPr>
              <w:pStyle w:val="TAL"/>
            </w:pPr>
            <w:r w:rsidRPr="007065F4">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4CF5551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ACE353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3DC3AFF" w14:textId="77777777" w:rsidR="004E1429" w:rsidRPr="007065F4" w:rsidRDefault="004E1429" w:rsidP="00F14015">
            <w:pPr>
              <w:pStyle w:val="TAL"/>
            </w:pPr>
          </w:p>
        </w:tc>
      </w:tr>
      <w:tr w:rsidR="004E1429" w:rsidRPr="007065F4" w14:paraId="4FC599E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A19325" w14:textId="77777777" w:rsidR="004E1429" w:rsidRPr="007065F4" w:rsidRDefault="004E1429" w:rsidP="00F14015">
            <w:pPr>
              <w:pStyle w:val="TAL"/>
            </w:pPr>
            <w:r w:rsidRPr="007065F4">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7996C0E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772CB7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9F53A2C" w14:textId="77777777" w:rsidR="004E1429" w:rsidRPr="007065F4" w:rsidRDefault="004E1429" w:rsidP="00F14015">
            <w:pPr>
              <w:pStyle w:val="TAL"/>
            </w:pPr>
          </w:p>
        </w:tc>
      </w:tr>
      <w:tr w:rsidR="004E1429" w:rsidRPr="007065F4" w14:paraId="6B88BB7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F0152" w14:textId="77777777" w:rsidR="004E1429" w:rsidRPr="007065F4" w:rsidRDefault="004E1429" w:rsidP="00F14015">
            <w:pPr>
              <w:pStyle w:val="TAL"/>
            </w:pPr>
            <w:r w:rsidRPr="007065F4">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56D29A0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86BE65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E6FA139" w14:textId="77777777" w:rsidR="004E1429" w:rsidRPr="007065F4" w:rsidRDefault="004E1429" w:rsidP="00F14015">
            <w:pPr>
              <w:pStyle w:val="TAL"/>
            </w:pPr>
          </w:p>
        </w:tc>
      </w:tr>
      <w:tr w:rsidR="004E1429" w:rsidRPr="007065F4" w14:paraId="13D1F07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D4B3A" w14:textId="77777777" w:rsidR="004E1429" w:rsidRPr="007065F4" w:rsidRDefault="004E1429" w:rsidP="00F14015">
            <w:pPr>
              <w:pStyle w:val="TAL"/>
            </w:pPr>
            <w:r w:rsidRPr="007065F4">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028BDF7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B099C2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AB81A33" w14:textId="77777777" w:rsidR="004E1429" w:rsidRPr="007065F4" w:rsidRDefault="004E1429" w:rsidP="00F14015">
            <w:pPr>
              <w:pStyle w:val="TAL"/>
            </w:pPr>
          </w:p>
        </w:tc>
      </w:tr>
      <w:tr w:rsidR="004E1429" w:rsidRPr="007065F4" w14:paraId="46167A9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1F7B0" w14:textId="77777777" w:rsidR="004E1429" w:rsidRPr="007065F4" w:rsidRDefault="004E1429" w:rsidP="00F14015">
            <w:pPr>
              <w:pStyle w:val="TAL"/>
            </w:pPr>
            <w:r w:rsidRPr="007065F4">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7E88169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5D6ADC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7D5F4A0" w14:textId="77777777" w:rsidR="004E1429" w:rsidRPr="007065F4" w:rsidRDefault="004E1429" w:rsidP="00F14015">
            <w:pPr>
              <w:pStyle w:val="TAL"/>
            </w:pPr>
          </w:p>
        </w:tc>
      </w:tr>
      <w:tr w:rsidR="004E1429" w:rsidRPr="007065F4" w14:paraId="671F8E6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9ABE0" w14:textId="77777777" w:rsidR="004E1429" w:rsidRPr="007065F4" w:rsidRDefault="004E1429" w:rsidP="00F14015">
            <w:pPr>
              <w:pStyle w:val="TAL"/>
            </w:pPr>
            <w:r w:rsidRPr="007065F4">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5BF392F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A5A828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D4E1243" w14:textId="77777777" w:rsidR="004E1429" w:rsidRPr="007065F4" w:rsidRDefault="004E1429" w:rsidP="00F14015">
            <w:pPr>
              <w:pStyle w:val="TAL"/>
            </w:pPr>
          </w:p>
        </w:tc>
      </w:tr>
      <w:tr w:rsidR="004E1429" w:rsidRPr="007065F4" w14:paraId="1E07F6B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6B4D9" w14:textId="77777777" w:rsidR="004E1429" w:rsidRPr="007065F4" w:rsidRDefault="004E1429" w:rsidP="00F14015">
            <w:pPr>
              <w:pStyle w:val="TAL"/>
            </w:pPr>
            <w:r w:rsidRPr="007065F4">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5674C1D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83D739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887D520" w14:textId="77777777" w:rsidR="004E1429" w:rsidRPr="007065F4" w:rsidRDefault="004E1429" w:rsidP="00F14015">
            <w:pPr>
              <w:pStyle w:val="TAL"/>
            </w:pPr>
          </w:p>
        </w:tc>
      </w:tr>
      <w:tr w:rsidR="004E1429" w:rsidRPr="007065F4" w14:paraId="478872D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913010" w14:textId="77777777" w:rsidR="004E1429" w:rsidRPr="007065F4" w:rsidRDefault="004E1429" w:rsidP="00F14015">
            <w:pPr>
              <w:pStyle w:val="TAL"/>
            </w:pPr>
            <w:r w:rsidRPr="007065F4">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06ED9E4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4DD895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1EACB5D" w14:textId="77777777" w:rsidR="004E1429" w:rsidRPr="007065F4" w:rsidRDefault="004E1429" w:rsidP="00F14015">
            <w:pPr>
              <w:pStyle w:val="TAL"/>
            </w:pPr>
          </w:p>
        </w:tc>
      </w:tr>
      <w:tr w:rsidR="004E1429" w:rsidRPr="007065F4" w14:paraId="0B99FA5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9B96E" w14:textId="77777777" w:rsidR="004E1429" w:rsidRPr="007065F4" w:rsidRDefault="004E1429" w:rsidP="00F14015">
            <w:pPr>
              <w:pStyle w:val="TAL"/>
            </w:pPr>
            <w:r w:rsidRPr="007065F4">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023B945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2B5BBB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0EF68F2" w14:textId="77777777" w:rsidR="004E1429" w:rsidRPr="007065F4" w:rsidRDefault="004E1429" w:rsidP="00F14015">
            <w:pPr>
              <w:pStyle w:val="TAL"/>
            </w:pPr>
          </w:p>
        </w:tc>
      </w:tr>
      <w:tr w:rsidR="004E1429" w:rsidRPr="007065F4" w14:paraId="0F9743F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66B39" w14:textId="77777777" w:rsidR="004E1429" w:rsidRPr="007065F4" w:rsidRDefault="004E1429" w:rsidP="00F14015">
            <w:pPr>
              <w:pStyle w:val="TAL"/>
            </w:pPr>
            <w:r w:rsidRPr="007065F4">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35EC2E5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0BAA82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3D0E2BD" w14:textId="77777777" w:rsidR="004E1429" w:rsidRPr="007065F4" w:rsidRDefault="004E1429" w:rsidP="00F14015">
            <w:pPr>
              <w:pStyle w:val="TAL"/>
            </w:pPr>
          </w:p>
        </w:tc>
      </w:tr>
      <w:tr w:rsidR="004E1429" w:rsidRPr="007065F4" w14:paraId="319956C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6B292"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6CD571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E92F53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6D5C2A6" w14:textId="77777777" w:rsidR="004E1429" w:rsidRPr="007065F4" w:rsidRDefault="004E1429" w:rsidP="00F14015">
            <w:pPr>
              <w:pStyle w:val="TAL"/>
            </w:pPr>
          </w:p>
        </w:tc>
      </w:tr>
      <w:tr w:rsidR="004E1429" w:rsidRPr="007065F4" w14:paraId="492F260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2455D" w14:textId="77777777" w:rsidR="004E1429" w:rsidRPr="007065F4" w:rsidRDefault="004E1429" w:rsidP="00F14015">
            <w:pPr>
              <w:pStyle w:val="TAL"/>
            </w:pPr>
            <w:r w:rsidRPr="007065F4">
              <w:t xml:space="preserve">    </w:t>
            </w:r>
            <w:proofErr w:type="spellStart"/>
            <w:r w:rsidRPr="007065F4">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064BE86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91FE60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7C77061" w14:textId="77777777" w:rsidR="004E1429" w:rsidRPr="007065F4" w:rsidRDefault="004E1429" w:rsidP="00F14015">
            <w:pPr>
              <w:pStyle w:val="TAL"/>
            </w:pPr>
          </w:p>
        </w:tc>
      </w:tr>
      <w:tr w:rsidR="004E1429" w:rsidRPr="007065F4" w14:paraId="489B6DD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D2F738" w14:textId="77777777" w:rsidR="004E1429" w:rsidRPr="007065F4" w:rsidRDefault="004E1429" w:rsidP="00F14015">
            <w:pPr>
              <w:pStyle w:val="TAL"/>
            </w:pPr>
            <w:r w:rsidRPr="007065F4">
              <w:t xml:space="preserve">    </w:t>
            </w:r>
            <w:proofErr w:type="spellStart"/>
            <w:r w:rsidRPr="007065F4">
              <w:t>uplinkOnlyROHC</w:t>
            </w:r>
            <w:proofErr w:type="spellEnd"/>
            <w:r w:rsidRPr="007065F4">
              <w:t>-Profiles</w:t>
            </w:r>
          </w:p>
        </w:tc>
        <w:tc>
          <w:tcPr>
            <w:tcW w:w="2268" w:type="dxa"/>
            <w:tcBorders>
              <w:top w:val="single" w:sz="4" w:space="0" w:color="auto"/>
              <w:left w:val="single" w:sz="4" w:space="0" w:color="auto"/>
              <w:bottom w:val="single" w:sz="4" w:space="0" w:color="auto"/>
              <w:right w:val="single" w:sz="4" w:space="0" w:color="auto"/>
            </w:tcBorders>
          </w:tcPr>
          <w:p w14:paraId="2862F1E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6E77E4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9E4C662" w14:textId="77777777" w:rsidR="004E1429" w:rsidRPr="007065F4" w:rsidRDefault="004E1429" w:rsidP="00F14015">
            <w:pPr>
              <w:pStyle w:val="TAL"/>
            </w:pPr>
          </w:p>
        </w:tc>
      </w:tr>
      <w:tr w:rsidR="004E1429" w:rsidRPr="007065F4" w14:paraId="6DAD109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D20C48" w14:textId="77777777" w:rsidR="004E1429" w:rsidRPr="007065F4" w:rsidRDefault="004E1429" w:rsidP="00F14015">
            <w:pPr>
              <w:pStyle w:val="TAL"/>
            </w:pPr>
            <w:r w:rsidRPr="007065F4">
              <w:t xml:space="preserve">    </w:t>
            </w:r>
            <w:proofErr w:type="spellStart"/>
            <w:r w:rsidRPr="007065F4">
              <w:t>continueROHC</w:t>
            </w:r>
            <w:proofErr w:type="spellEnd"/>
            <w:r w:rsidRPr="007065F4">
              <w:t>-Context</w:t>
            </w:r>
          </w:p>
        </w:tc>
        <w:tc>
          <w:tcPr>
            <w:tcW w:w="2268" w:type="dxa"/>
            <w:tcBorders>
              <w:top w:val="single" w:sz="4" w:space="0" w:color="auto"/>
              <w:left w:val="single" w:sz="4" w:space="0" w:color="auto"/>
              <w:bottom w:val="single" w:sz="4" w:space="0" w:color="auto"/>
              <w:right w:val="single" w:sz="4" w:space="0" w:color="auto"/>
            </w:tcBorders>
          </w:tcPr>
          <w:p w14:paraId="4E2DCF9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E81BED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28399B8" w14:textId="77777777" w:rsidR="004E1429" w:rsidRPr="007065F4" w:rsidRDefault="004E1429" w:rsidP="00F14015">
            <w:pPr>
              <w:pStyle w:val="TAL"/>
            </w:pPr>
          </w:p>
        </w:tc>
      </w:tr>
      <w:tr w:rsidR="004E1429" w:rsidRPr="007065F4" w14:paraId="527F5A9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626E83" w14:textId="77777777" w:rsidR="004E1429" w:rsidRPr="007065F4" w:rsidRDefault="004E1429" w:rsidP="00F14015">
            <w:pPr>
              <w:pStyle w:val="TAL"/>
            </w:pPr>
            <w:r w:rsidRPr="007065F4">
              <w:t xml:space="preserve">    </w:t>
            </w:r>
            <w:proofErr w:type="spellStart"/>
            <w:r w:rsidRPr="007065F4">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12366299"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4B71343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0EDEBE4" w14:textId="77777777" w:rsidR="004E1429" w:rsidRPr="007065F4" w:rsidRDefault="004E1429" w:rsidP="00F14015">
            <w:pPr>
              <w:pStyle w:val="TAL"/>
            </w:pPr>
            <w:proofErr w:type="spellStart"/>
            <w:r w:rsidRPr="007065F4">
              <w:t>pc_outOfOrderDelivery</w:t>
            </w:r>
            <w:proofErr w:type="spellEnd"/>
          </w:p>
        </w:tc>
      </w:tr>
      <w:tr w:rsidR="004E1429" w:rsidRPr="007065F4" w14:paraId="3B612EA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C39870" w14:textId="77777777" w:rsidR="004E1429" w:rsidRPr="007065F4" w:rsidRDefault="004E1429" w:rsidP="00F14015">
            <w:pPr>
              <w:pStyle w:val="TAL"/>
            </w:pPr>
            <w:r w:rsidRPr="007065F4">
              <w:t xml:space="preserve">    </w:t>
            </w:r>
            <w:proofErr w:type="spellStart"/>
            <w:r w:rsidRPr="007065F4">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CBC005E"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1366DD6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C48AEA7" w14:textId="77777777" w:rsidR="004E1429" w:rsidRPr="007065F4" w:rsidRDefault="004E1429" w:rsidP="00F14015">
            <w:pPr>
              <w:pStyle w:val="TAL"/>
            </w:pPr>
            <w:proofErr w:type="spellStart"/>
            <w:r w:rsidRPr="007065F4">
              <w:t>pc_shortSN</w:t>
            </w:r>
            <w:proofErr w:type="spellEnd"/>
          </w:p>
        </w:tc>
      </w:tr>
      <w:tr w:rsidR="004E1429" w:rsidRPr="007065F4" w14:paraId="0862429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6E155" w14:textId="77777777" w:rsidR="004E1429" w:rsidRPr="007065F4" w:rsidRDefault="004E1429" w:rsidP="00F14015">
            <w:pPr>
              <w:pStyle w:val="TAL"/>
            </w:pPr>
            <w:r w:rsidRPr="007065F4">
              <w:t xml:space="preserve">    </w:t>
            </w:r>
            <w:proofErr w:type="spellStart"/>
            <w:r w:rsidRPr="007065F4">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2C3F439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211875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58131DA" w14:textId="77777777" w:rsidR="004E1429" w:rsidRPr="007065F4" w:rsidRDefault="004E1429" w:rsidP="00F14015">
            <w:pPr>
              <w:pStyle w:val="TAL"/>
            </w:pPr>
          </w:p>
        </w:tc>
      </w:tr>
      <w:tr w:rsidR="004E1429" w:rsidRPr="007065F4" w14:paraId="1D74AC9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A1CF95" w14:textId="77777777" w:rsidR="004E1429" w:rsidRPr="007065F4" w:rsidRDefault="004E1429" w:rsidP="00F14015">
            <w:pPr>
              <w:pStyle w:val="TAL"/>
            </w:pPr>
            <w:r w:rsidRPr="007065F4">
              <w:t xml:space="preserve">    </w:t>
            </w:r>
            <w:proofErr w:type="spellStart"/>
            <w:r w:rsidRPr="007065F4">
              <w:t>pdcp</w:t>
            </w:r>
            <w:proofErr w:type="spellEnd"/>
            <w:r w:rsidRPr="007065F4">
              <w:t>-</w:t>
            </w:r>
            <w:proofErr w:type="spellStart"/>
            <w:r w:rsidRPr="007065F4">
              <w:t>DuplicationMCG</w:t>
            </w:r>
            <w:proofErr w:type="spellEnd"/>
            <w:r w:rsidRPr="007065F4">
              <w:t>-</w:t>
            </w:r>
            <w:proofErr w:type="spellStart"/>
            <w:r w:rsidRPr="007065F4">
              <w:t>OrSCG</w:t>
            </w:r>
            <w:proofErr w:type="spellEnd"/>
            <w:r w:rsidRPr="007065F4">
              <w:t>-DRB</w:t>
            </w:r>
          </w:p>
        </w:tc>
        <w:tc>
          <w:tcPr>
            <w:tcW w:w="2268" w:type="dxa"/>
            <w:tcBorders>
              <w:top w:val="single" w:sz="4" w:space="0" w:color="auto"/>
              <w:left w:val="single" w:sz="4" w:space="0" w:color="auto"/>
              <w:bottom w:val="single" w:sz="4" w:space="0" w:color="auto"/>
              <w:right w:val="single" w:sz="4" w:space="0" w:color="auto"/>
            </w:tcBorders>
          </w:tcPr>
          <w:p w14:paraId="26A5657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232540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FCD9908" w14:textId="77777777" w:rsidR="004E1429" w:rsidRPr="007065F4" w:rsidRDefault="004E1429" w:rsidP="00F14015">
            <w:pPr>
              <w:pStyle w:val="TAL"/>
            </w:pPr>
          </w:p>
        </w:tc>
      </w:tr>
      <w:tr w:rsidR="004E1429" w:rsidRPr="007065F4" w14:paraId="39DEBC2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EBB4F"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03488F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A7809B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A1A3136" w14:textId="77777777" w:rsidR="004E1429" w:rsidRPr="007065F4" w:rsidRDefault="004E1429" w:rsidP="00F14015">
            <w:pPr>
              <w:pStyle w:val="TAL"/>
            </w:pPr>
          </w:p>
        </w:tc>
      </w:tr>
      <w:tr w:rsidR="004E1429" w:rsidRPr="007065F4" w14:paraId="6894193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44430" w14:textId="77777777" w:rsidR="004E1429" w:rsidRPr="007065F4" w:rsidRDefault="004E1429" w:rsidP="00F14015">
            <w:pPr>
              <w:pStyle w:val="TAL"/>
            </w:pPr>
            <w:r w:rsidRPr="007065F4">
              <w:t xml:space="preserve">  </w:t>
            </w:r>
            <w:proofErr w:type="spellStart"/>
            <w:r w:rsidRPr="007065F4">
              <w:t>rlc</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14:paraId="4018A520"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C83A59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174CAC8" w14:textId="77777777" w:rsidR="004E1429" w:rsidRPr="007065F4" w:rsidRDefault="004E1429" w:rsidP="00F14015">
            <w:pPr>
              <w:pStyle w:val="TAL"/>
            </w:pPr>
          </w:p>
        </w:tc>
      </w:tr>
      <w:tr w:rsidR="004E1429" w:rsidRPr="007065F4" w14:paraId="0108B0A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86CE3" w14:textId="77777777" w:rsidR="004E1429" w:rsidRPr="007065F4" w:rsidRDefault="004E1429" w:rsidP="00F14015">
            <w:pPr>
              <w:pStyle w:val="TAL"/>
            </w:pPr>
            <w:r w:rsidRPr="007065F4">
              <w:t xml:space="preserve">    am-</w:t>
            </w:r>
            <w:proofErr w:type="spellStart"/>
            <w:r w:rsidRPr="007065F4">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695F763"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3240704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D200911" w14:textId="77777777" w:rsidR="004E1429" w:rsidRPr="007065F4" w:rsidRDefault="004E1429" w:rsidP="00F14015">
            <w:pPr>
              <w:pStyle w:val="TAL"/>
            </w:pPr>
            <w:proofErr w:type="spellStart"/>
            <w:r w:rsidRPr="007065F4">
              <w:t>pc_am_WithShortSN</w:t>
            </w:r>
            <w:proofErr w:type="spellEnd"/>
          </w:p>
        </w:tc>
      </w:tr>
      <w:tr w:rsidR="004E1429" w:rsidRPr="007065F4" w14:paraId="1BFDC9B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D2093" w14:textId="77777777" w:rsidR="004E1429" w:rsidRPr="007065F4" w:rsidRDefault="004E1429" w:rsidP="00F14015">
            <w:pPr>
              <w:pStyle w:val="TAL"/>
            </w:pPr>
            <w:r w:rsidRPr="007065F4">
              <w:t xml:space="preserve">    um-</w:t>
            </w:r>
            <w:proofErr w:type="spellStart"/>
            <w:r w:rsidRPr="007065F4">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6878C8F"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1928112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1260E42" w14:textId="77777777" w:rsidR="004E1429" w:rsidRPr="007065F4" w:rsidRDefault="004E1429" w:rsidP="00F14015">
            <w:pPr>
              <w:pStyle w:val="TAL"/>
            </w:pPr>
            <w:proofErr w:type="spellStart"/>
            <w:r w:rsidRPr="007065F4">
              <w:t>pc_um_WithShortSN</w:t>
            </w:r>
            <w:proofErr w:type="spellEnd"/>
          </w:p>
        </w:tc>
      </w:tr>
      <w:tr w:rsidR="004E1429" w:rsidRPr="007065F4" w14:paraId="669414E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2FBC0E" w14:textId="77777777" w:rsidR="004E1429" w:rsidRPr="007065F4" w:rsidRDefault="004E1429" w:rsidP="00F14015">
            <w:pPr>
              <w:pStyle w:val="TAL"/>
            </w:pPr>
            <w:r w:rsidRPr="007065F4">
              <w:t xml:space="preserve">    um-</w:t>
            </w:r>
            <w:proofErr w:type="spellStart"/>
            <w:r w:rsidRPr="007065F4">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2C4E51BC"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53A25B7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69B8042" w14:textId="77777777" w:rsidR="004E1429" w:rsidRPr="007065F4" w:rsidRDefault="004E1429" w:rsidP="00F14015">
            <w:pPr>
              <w:pStyle w:val="TAL"/>
            </w:pPr>
            <w:proofErr w:type="spellStart"/>
            <w:r w:rsidRPr="007065F4">
              <w:t>pc_um_WIthLongSN</w:t>
            </w:r>
            <w:proofErr w:type="spellEnd"/>
          </w:p>
        </w:tc>
      </w:tr>
      <w:tr w:rsidR="004E1429" w:rsidRPr="007065F4" w14:paraId="5CF1F89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2D335"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39D8AA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DDDA9F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BCE85DC" w14:textId="77777777" w:rsidR="004E1429" w:rsidRPr="007065F4" w:rsidRDefault="004E1429" w:rsidP="00F14015">
            <w:pPr>
              <w:pStyle w:val="TAL"/>
            </w:pPr>
          </w:p>
        </w:tc>
      </w:tr>
      <w:tr w:rsidR="004E1429" w:rsidRPr="007065F4" w14:paraId="25B2333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A0D52" w14:textId="77777777" w:rsidR="004E1429" w:rsidRPr="007065F4" w:rsidRDefault="004E1429" w:rsidP="00F14015">
            <w:pPr>
              <w:pStyle w:val="TAL"/>
            </w:pPr>
            <w:r w:rsidRPr="007065F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4D3DEE89"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BF4DF4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C258027" w14:textId="77777777" w:rsidR="004E1429" w:rsidRPr="007065F4" w:rsidRDefault="004E1429" w:rsidP="00F14015">
            <w:pPr>
              <w:pStyle w:val="TAL"/>
            </w:pPr>
          </w:p>
        </w:tc>
      </w:tr>
      <w:tr w:rsidR="004E1429" w:rsidRPr="007065F4" w14:paraId="25CDE75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34654" w14:textId="77777777" w:rsidR="004E1429" w:rsidRPr="007065F4" w:rsidRDefault="004E1429" w:rsidP="00F14015">
            <w:pPr>
              <w:pStyle w:val="TAL"/>
            </w:pPr>
            <w:r w:rsidRPr="007065F4">
              <w:t xml:space="preserve">    mac-</w:t>
            </w:r>
            <w:proofErr w:type="spellStart"/>
            <w:r w:rsidRPr="007065F4">
              <w:t>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8DE8B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E24C8E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43B663B" w14:textId="77777777" w:rsidR="004E1429" w:rsidRPr="007065F4" w:rsidRDefault="004E1429" w:rsidP="00F14015">
            <w:pPr>
              <w:pStyle w:val="TAL"/>
            </w:pPr>
          </w:p>
        </w:tc>
      </w:tr>
      <w:tr w:rsidR="004E1429" w:rsidRPr="007065F4" w14:paraId="17DBD25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18D0F" w14:textId="77777777" w:rsidR="004E1429" w:rsidRPr="007065F4" w:rsidRDefault="004E1429" w:rsidP="00F14015">
            <w:pPr>
              <w:pStyle w:val="TAL"/>
            </w:pPr>
            <w:r w:rsidRPr="007065F4">
              <w:t xml:space="preserve">      </w:t>
            </w:r>
            <w:proofErr w:type="spellStart"/>
            <w:r w:rsidRPr="007065F4">
              <w:t>lcp</w:t>
            </w:r>
            <w:proofErr w:type="spellEnd"/>
            <w:r w:rsidRPr="007065F4">
              <w:t>-Restriction</w:t>
            </w:r>
          </w:p>
        </w:tc>
        <w:tc>
          <w:tcPr>
            <w:tcW w:w="2268" w:type="dxa"/>
            <w:tcBorders>
              <w:top w:val="single" w:sz="4" w:space="0" w:color="auto"/>
              <w:left w:val="single" w:sz="4" w:space="0" w:color="auto"/>
              <w:bottom w:val="single" w:sz="4" w:space="0" w:color="auto"/>
              <w:right w:val="single" w:sz="4" w:space="0" w:color="auto"/>
            </w:tcBorders>
          </w:tcPr>
          <w:p w14:paraId="72FD741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05B183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1BD57BD" w14:textId="77777777" w:rsidR="004E1429" w:rsidRPr="007065F4" w:rsidRDefault="004E1429" w:rsidP="00F14015">
            <w:pPr>
              <w:pStyle w:val="TAL"/>
            </w:pPr>
          </w:p>
        </w:tc>
      </w:tr>
      <w:tr w:rsidR="004E1429" w:rsidRPr="007065F4" w14:paraId="6DE312C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226CE" w14:textId="77777777" w:rsidR="004E1429" w:rsidRPr="007065F4" w:rsidRDefault="004E1429" w:rsidP="00F14015">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14:paraId="243791B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2DCF98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25CD1A1" w14:textId="77777777" w:rsidR="004E1429" w:rsidRPr="007065F4" w:rsidRDefault="004E1429" w:rsidP="00F14015">
            <w:pPr>
              <w:pStyle w:val="TAL"/>
            </w:pPr>
          </w:p>
        </w:tc>
      </w:tr>
      <w:tr w:rsidR="004E1429" w:rsidRPr="007065F4" w14:paraId="4743F9F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549F2F" w14:textId="77777777" w:rsidR="004E1429" w:rsidRPr="007065F4" w:rsidRDefault="004E1429" w:rsidP="00F14015">
            <w:pPr>
              <w:pStyle w:val="TAL"/>
            </w:pPr>
            <w:r w:rsidRPr="007065F4">
              <w:t xml:space="preserve">      </w:t>
            </w:r>
            <w:proofErr w:type="spellStart"/>
            <w:r w:rsidRPr="007065F4">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86B92C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1EAF22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D58806E" w14:textId="77777777" w:rsidR="004E1429" w:rsidRPr="007065F4" w:rsidRDefault="004E1429" w:rsidP="00F14015">
            <w:pPr>
              <w:pStyle w:val="TAL"/>
            </w:pPr>
          </w:p>
        </w:tc>
      </w:tr>
      <w:tr w:rsidR="004E1429" w:rsidRPr="007065F4" w14:paraId="2CB63A3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A4CD5" w14:textId="77777777" w:rsidR="004E1429" w:rsidRPr="007065F4" w:rsidRDefault="004E1429" w:rsidP="00F14015">
            <w:pPr>
              <w:pStyle w:val="TAL"/>
            </w:pPr>
            <w:r w:rsidRPr="007065F4">
              <w:t xml:space="preserve">      </w:t>
            </w:r>
            <w:proofErr w:type="spellStart"/>
            <w:r w:rsidRPr="007065F4">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72C24CC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307B65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9EA4DC3" w14:textId="77777777" w:rsidR="004E1429" w:rsidRPr="007065F4" w:rsidRDefault="004E1429" w:rsidP="00F14015">
            <w:pPr>
              <w:pStyle w:val="TAL"/>
            </w:pPr>
          </w:p>
        </w:tc>
      </w:tr>
      <w:tr w:rsidR="004E1429" w:rsidRPr="007065F4" w14:paraId="30CFB9D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3F392" w14:textId="77777777" w:rsidR="004E1429" w:rsidRPr="007065F4" w:rsidRDefault="004E1429" w:rsidP="00F14015">
            <w:pPr>
              <w:pStyle w:val="TAL"/>
            </w:pPr>
            <w:r w:rsidRPr="007065F4">
              <w:t xml:space="preserve">      </w:t>
            </w:r>
            <w:proofErr w:type="spellStart"/>
            <w:r w:rsidRPr="007065F4">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75040C9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763F3E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09149FA" w14:textId="77777777" w:rsidR="004E1429" w:rsidRPr="007065F4" w:rsidRDefault="004E1429" w:rsidP="00F14015">
            <w:pPr>
              <w:pStyle w:val="TAL"/>
            </w:pPr>
          </w:p>
        </w:tc>
      </w:tr>
      <w:tr w:rsidR="004E1429" w:rsidRPr="007065F4" w14:paraId="645AC80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A160C"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FCC9E20"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7DB34A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F809ED9" w14:textId="77777777" w:rsidR="004E1429" w:rsidRPr="007065F4" w:rsidRDefault="004E1429" w:rsidP="00F14015">
            <w:pPr>
              <w:pStyle w:val="TAL"/>
            </w:pPr>
          </w:p>
        </w:tc>
      </w:tr>
      <w:tr w:rsidR="004E1429" w:rsidRPr="007065F4" w14:paraId="00B41B0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92657" w14:textId="77777777" w:rsidR="004E1429" w:rsidRPr="007065F4" w:rsidRDefault="004E1429" w:rsidP="00F14015">
            <w:pPr>
              <w:pStyle w:val="TAL"/>
            </w:pPr>
            <w:r w:rsidRPr="007065F4">
              <w:t xml:space="preserve">    mac-</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1F009101"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3C78C1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955EEB9" w14:textId="77777777" w:rsidR="004E1429" w:rsidRPr="007065F4" w:rsidRDefault="004E1429" w:rsidP="00F14015">
            <w:pPr>
              <w:pStyle w:val="TAL"/>
            </w:pPr>
          </w:p>
        </w:tc>
      </w:tr>
      <w:tr w:rsidR="004E1429" w:rsidRPr="007065F4" w14:paraId="6BEC5CE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DC3FF" w14:textId="77777777" w:rsidR="004E1429" w:rsidRPr="007065F4" w:rsidRDefault="004E1429" w:rsidP="00F14015">
            <w:pPr>
              <w:pStyle w:val="TAL"/>
            </w:pPr>
            <w:r w:rsidRPr="007065F4">
              <w:t xml:space="preserve">      </w:t>
            </w:r>
            <w:proofErr w:type="spellStart"/>
            <w:r w:rsidRPr="007065F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2BD4C90F" w14:textId="77777777" w:rsidR="004E1429" w:rsidRPr="007065F4" w:rsidRDefault="004E1429" w:rsidP="00F14015">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14:paraId="1D32050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2F6AA34" w14:textId="77777777" w:rsidR="004E1429" w:rsidRPr="007065F4" w:rsidRDefault="004E1429" w:rsidP="00F14015">
            <w:pPr>
              <w:pStyle w:val="TAL"/>
            </w:pPr>
            <w:proofErr w:type="spellStart"/>
            <w:r w:rsidRPr="007065F4">
              <w:t>pc_skipUplinkTxDynamic</w:t>
            </w:r>
            <w:proofErr w:type="spellEnd"/>
          </w:p>
        </w:tc>
      </w:tr>
      <w:tr w:rsidR="004E1429" w:rsidRPr="007065F4" w14:paraId="452D7E3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3E69C" w14:textId="77777777" w:rsidR="004E1429" w:rsidRPr="007065F4" w:rsidRDefault="004E1429" w:rsidP="00F14015">
            <w:pPr>
              <w:pStyle w:val="TAL"/>
            </w:pPr>
            <w:r w:rsidRPr="007065F4">
              <w:t xml:space="preserve">      </w:t>
            </w:r>
            <w:proofErr w:type="spellStart"/>
            <w:r w:rsidRPr="007065F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1A2E030" w14:textId="77777777" w:rsidR="004E1429" w:rsidRPr="007065F4" w:rsidRDefault="004E1429" w:rsidP="00F14015">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14:paraId="207F726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454682E" w14:textId="77777777" w:rsidR="004E1429" w:rsidRPr="007065F4" w:rsidRDefault="004E1429" w:rsidP="00F14015">
            <w:pPr>
              <w:pStyle w:val="TAL"/>
            </w:pPr>
            <w:proofErr w:type="spellStart"/>
            <w:r w:rsidRPr="007065F4">
              <w:t>pc_logicalChannelSR_DelayTimer</w:t>
            </w:r>
            <w:proofErr w:type="spellEnd"/>
          </w:p>
        </w:tc>
      </w:tr>
      <w:tr w:rsidR="004E1429" w:rsidRPr="007065F4" w14:paraId="105CE2B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08F3F" w14:textId="77777777" w:rsidR="004E1429" w:rsidRPr="007065F4" w:rsidRDefault="004E1429" w:rsidP="00F14015">
            <w:pPr>
              <w:pStyle w:val="TAL"/>
            </w:pPr>
            <w:r w:rsidRPr="007065F4">
              <w:t xml:space="preserve">      </w:t>
            </w:r>
            <w:proofErr w:type="spellStart"/>
            <w:r w:rsidRPr="007065F4">
              <w:t>longDRX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14:paraId="169460B8" w14:textId="77777777" w:rsidR="004E1429" w:rsidRPr="007065F4" w:rsidRDefault="004E1429" w:rsidP="00F14015">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14:paraId="554F3DF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C0A4098" w14:textId="77777777" w:rsidR="004E1429" w:rsidRPr="007065F4" w:rsidRDefault="004E1429" w:rsidP="00F14015">
            <w:pPr>
              <w:pStyle w:val="TAL"/>
            </w:pPr>
            <w:proofErr w:type="spellStart"/>
            <w:r w:rsidRPr="007065F4">
              <w:t>pc_longDRX_Cycle</w:t>
            </w:r>
            <w:proofErr w:type="spellEnd"/>
          </w:p>
        </w:tc>
      </w:tr>
      <w:tr w:rsidR="004E1429" w:rsidRPr="007065F4" w14:paraId="38A0D39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20B46" w14:textId="77777777" w:rsidR="004E1429" w:rsidRPr="007065F4" w:rsidRDefault="004E1429" w:rsidP="00F14015">
            <w:pPr>
              <w:pStyle w:val="TAL"/>
            </w:pPr>
            <w:r w:rsidRPr="007065F4">
              <w:t xml:space="preserve">      </w:t>
            </w:r>
            <w:proofErr w:type="spellStart"/>
            <w:r w:rsidRPr="007065F4">
              <w:t>shortDRX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14:paraId="70276E3E" w14:textId="77777777" w:rsidR="004E1429" w:rsidRPr="007065F4" w:rsidRDefault="004E1429" w:rsidP="00F14015">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14:paraId="33BD3D5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DE79735" w14:textId="77777777" w:rsidR="004E1429" w:rsidRPr="007065F4" w:rsidRDefault="004E1429" w:rsidP="00F14015">
            <w:pPr>
              <w:pStyle w:val="TAL"/>
            </w:pPr>
            <w:proofErr w:type="spellStart"/>
            <w:r w:rsidRPr="007065F4">
              <w:t>pc_shortDRX_Cycle</w:t>
            </w:r>
            <w:proofErr w:type="spellEnd"/>
          </w:p>
        </w:tc>
      </w:tr>
      <w:tr w:rsidR="004E1429" w:rsidRPr="007065F4" w14:paraId="7819AC2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18A0B" w14:textId="77777777" w:rsidR="004E1429" w:rsidRPr="007065F4" w:rsidRDefault="004E1429" w:rsidP="00F14015">
            <w:pPr>
              <w:pStyle w:val="TAL"/>
            </w:pPr>
            <w:r w:rsidRPr="007065F4">
              <w:t xml:space="preserve">      </w:t>
            </w:r>
            <w:proofErr w:type="spellStart"/>
            <w:r w:rsidRPr="007065F4">
              <w:t>multipleSR</w:t>
            </w:r>
            <w:proofErr w:type="spellEnd"/>
            <w:r w:rsidRPr="007065F4">
              <w:t>-Configurations</w:t>
            </w:r>
          </w:p>
        </w:tc>
        <w:tc>
          <w:tcPr>
            <w:tcW w:w="2268" w:type="dxa"/>
            <w:tcBorders>
              <w:top w:val="single" w:sz="4" w:space="0" w:color="auto"/>
              <w:left w:val="single" w:sz="4" w:space="0" w:color="auto"/>
              <w:bottom w:val="single" w:sz="4" w:space="0" w:color="auto"/>
              <w:right w:val="single" w:sz="4" w:space="0" w:color="auto"/>
            </w:tcBorders>
          </w:tcPr>
          <w:p w14:paraId="4379811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75A38E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B46D9AD" w14:textId="77777777" w:rsidR="004E1429" w:rsidRPr="007065F4" w:rsidRDefault="004E1429" w:rsidP="00F14015">
            <w:pPr>
              <w:pStyle w:val="TAL"/>
            </w:pPr>
          </w:p>
        </w:tc>
      </w:tr>
      <w:tr w:rsidR="004E1429" w:rsidRPr="007065F4" w14:paraId="1B8076C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EE429" w14:textId="77777777" w:rsidR="004E1429" w:rsidRPr="007065F4" w:rsidRDefault="004E1429" w:rsidP="00F14015">
            <w:pPr>
              <w:pStyle w:val="TAL"/>
            </w:pPr>
            <w:r w:rsidRPr="007065F4">
              <w:t xml:space="preserve">      </w:t>
            </w:r>
            <w:proofErr w:type="spellStart"/>
            <w:r w:rsidRPr="007065F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6B3BA2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7F9726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7A62258" w14:textId="77777777" w:rsidR="004E1429" w:rsidRPr="007065F4" w:rsidRDefault="004E1429" w:rsidP="00F14015">
            <w:pPr>
              <w:pStyle w:val="TAL"/>
            </w:pPr>
          </w:p>
        </w:tc>
      </w:tr>
      <w:tr w:rsidR="004E1429" w:rsidRPr="007065F4" w14:paraId="0F467EF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90D27"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55A63BD"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7B129F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2A2EC0E" w14:textId="77777777" w:rsidR="004E1429" w:rsidRPr="007065F4" w:rsidRDefault="004E1429" w:rsidP="00F14015">
            <w:pPr>
              <w:pStyle w:val="TAL"/>
            </w:pPr>
          </w:p>
        </w:tc>
      </w:tr>
      <w:tr w:rsidR="004E1429" w:rsidRPr="007065F4" w14:paraId="7CB0AE4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81DE8A"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74323E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5C64C7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3700D08" w14:textId="77777777" w:rsidR="004E1429" w:rsidRPr="007065F4" w:rsidRDefault="004E1429" w:rsidP="00F14015">
            <w:pPr>
              <w:pStyle w:val="TAL"/>
            </w:pPr>
          </w:p>
        </w:tc>
      </w:tr>
      <w:tr w:rsidR="004E1429" w:rsidRPr="007065F4" w14:paraId="0351CD5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B4A8A" w14:textId="77777777" w:rsidR="004E1429" w:rsidRPr="007065F4" w:rsidRDefault="004E1429" w:rsidP="00F14015">
            <w:pPr>
              <w:pStyle w:val="TAL"/>
            </w:pPr>
            <w:r w:rsidRPr="007065F4">
              <w:t xml:space="preserve">  </w:t>
            </w:r>
            <w:proofErr w:type="spellStart"/>
            <w:r w:rsidRPr="007065F4">
              <w:t>phy</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14:paraId="2F075B2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84020B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F34B006" w14:textId="77777777" w:rsidR="004E1429" w:rsidRPr="007065F4" w:rsidRDefault="004E1429" w:rsidP="00F14015">
            <w:pPr>
              <w:pStyle w:val="TAL"/>
            </w:pPr>
          </w:p>
        </w:tc>
      </w:tr>
      <w:tr w:rsidR="004E1429" w:rsidRPr="007065F4" w14:paraId="168D2C6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E6EEB" w14:textId="77777777" w:rsidR="004E1429" w:rsidRPr="007065F4" w:rsidRDefault="004E1429" w:rsidP="00F14015">
            <w:pPr>
              <w:pStyle w:val="TAL"/>
            </w:pPr>
            <w:r w:rsidRPr="007065F4">
              <w:t xml:space="preserve">    </w:t>
            </w:r>
            <w:proofErr w:type="spellStart"/>
            <w:r w:rsidRPr="007065F4">
              <w:t>phy-ParametersCommon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322D0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1F72A0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2154F39" w14:textId="77777777" w:rsidR="004E1429" w:rsidRPr="007065F4" w:rsidRDefault="004E1429" w:rsidP="00F14015">
            <w:pPr>
              <w:pStyle w:val="TAL"/>
            </w:pPr>
          </w:p>
        </w:tc>
      </w:tr>
      <w:tr w:rsidR="004E1429" w:rsidRPr="007065F4" w14:paraId="077A399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C4394" w14:textId="77777777" w:rsidR="004E1429" w:rsidRPr="007065F4" w:rsidRDefault="004E1429" w:rsidP="00F14015">
            <w:pPr>
              <w:pStyle w:val="TAL"/>
            </w:pPr>
            <w:r w:rsidRPr="007065F4">
              <w:t xml:space="preserve">      </w:t>
            </w:r>
            <w:proofErr w:type="spellStart"/>
            <w:r w:rsidRPr="007065F4">
              <w:t>csi</w:t>
            </w:r>
            <w:proofErr w:type="spellEnd"/>
            <w:r w:rsidRPr="007065F4">
              <w:t>-RS-CFRA-</w:t>
            </w:r>
            <w:proofErr w:type="spellStart"/>
            <w:r w:rsidRPr="007065F4">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42E96366"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0E9729B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827BC93" w14:textId="77777777" w:rsidR="004E1429" w:rsidRPr="007065F4" w:rsidRDefault="004E1429" w:rsidP="00F14015">
            <w:pPr>
              <w:pStyle w:val="TAL"/>
            </w:pPr>
            <w:proofErr w:type="spellStart"/>
            <w:r w:rsidRPr="007065F4">
              <w:t>pc_csi_RS_CFRA_ForHO</w:t>
            </w:r>
            <w:proofErr w:type="spellEnd"/>
          </w:p>
        </w:tc>
      </w:tr>
      <w:tr w:rsidR="004E1429" w:rsidRPr="007065F4" w14:paraId="074E329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0BFDA" w14:textId="77777777" w:rsidR="004E1429" w:rsidRPr="007065F4" w:rsidRDefault="004E1429" w:rsidP="00F14015">
            <w:pPr>
              <w:pStyle w:val="TAL"/>
            </w:pPr>
            <w:r w:rsidRPr="007065F4">
              <w:t xml:space="preserve">      </w:t>
            </w:r>
            <w:proofErr w:type="spellStart"/>
            <w:r w:rsidRPr="007065F4">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72CD188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1323F6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FB7C004" w14:textId="77777777" w:rsidR="004E1429" w:rsidRPr="007065F4" w:rsidRDefault="004E1429" w:rsidP="00F14015">
            <w:pPr>
              <w:pStyle w:val="TAL"/>
            </w:pPr>
          </w:p>
        </w:tc>
      </w:tr>
      <w:tr w:rsidR="004E1429" w:rsidRPr="007065F4" w14:paraId="6ACE2B4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F8B715" w14:textId="77777777" w:rsidR="004E1429" w:rsidRPr="007065F4" w:rsidRDefault="004E1429" w:rsidP="00F14015">
            <w:pPr>
              <w:pStyle w:val="TAL"/>
            </w:pPr>
            <w:r w:rsidRPr="007065F4">
              <w:t xml:space="preserve">      </w:t>
            </w:r>
            <w:proofErr w:type="spellStart"/>
            <w:r w:rsidRPr="007065F4">
              <w:t>sp</w:t>
            </w:r>
            <w:proofErr w:type="spellEnd"/>
            <w:r w:rsidRPr="007065F4">
              <w:t>-CSI-</w:t>
            </w:r>
            <w:proofErr w:type="spellStart"/>
            <w:r w:rsidRPr="007065F4">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299478B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FE9023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907C99B" w14:textId="77777777" w:rsidR="004E1429" w:rsidRPr="007065F4" w:rsidRDefault="004E1429" w:rsidP="00F14015">
            <w:pPr>
              <w:pStyle w:val="TAL"/>
            </w:pPr>
          </w:p>
        </w:tc>
      </w:tr>
      <w:tr w:rsidR="004E1429" w:rsidRPr="007065F4" w14:paraId="4A92DCD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F392F" w14:textId="77777777" w:rsidR="004E1429" w:rsidRPr="007065F4" w:rsidRDefault="004E1429" w:rsidP="00F14015">
            <w:pPr>
              <w:pStyle w:val="TAL"/>
            </w:pPr>
            <w:r w:rsidRPr="007065F4">
              <w:t xml:space="preserve">      </w:t>
            </w:r>
            <w:proofErr w:type="spellStart"/>
            <w:r w:rsidRPr="007065F4">
              <w:t>sp</w:t>
            </w:r>
            <w:proofErr w:type="spellEnd"/>
            <w:r w:rsidRPr="007065F4">
              <w:t>-CSI-</w:t>
            </w:r>
            <w:proofErr w:type="spellStart"/>
            <w:r w:rsidRPr="007065F4">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A21734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04F3A6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A80CF05" w14:textId="77777777" w:rsidR="004E1429" w:rsidRPr="007065F4" w:rsidRDefault="004E1429" w:rsidP="00F14015">
            <w:pPr>
              <w:pStyle w:val="TAL"/>
            </w:pPr>
          </w:p>
        </w:tc>
      </w:tr>
      <w:tr w:rsidR="004E1429" w:rsidRPr="007065F4" w14:paraId="7C4DAA3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EFEC4" w14:textId="77777777" w:rsidR="004E1429" w:rsidRPr="007065F4" w:rsidRDefault="004E1429" w:rsidP="00F14015">
            <w:pPr>
              <w:pStyle w:val="TAL"/>
            </w:pPr>
            <w:r w:rsidRPr="007065F4">
              <w:t xml:space="preserve">      </w:t>
            </w:r>
            <w:proofErr w:type="spellStart"/>
            <w:r w:rsidRPr="007065F4">
              <w:t>nzp</w:t>
            </w:r>
            <w:proofErr w:type="spellEnd"/>
            <w:r w:rsidRPr="007065F4">
              <w:t>-CSI-RS-</w:t>
            </w:r>
            <w:proofErr w:type="spellStart"/>
            <w:r w:rsidRPr="007065F4">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48F09D2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1CA26C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33D936D" w14:textId="77777777" w:rsidR="004E1429" w:rsidRPr="007065F4" w:rsidRDefault="004E1429" w:rsidP="00F14015">
            <w:pPr>
              <w:pStyle w:val="TAL"/>
            </w:pPr>
          </w:p>
        </w:tc>
      </w:tr>
      <w:tr w:rsidR="004E1429" w:rsidRPr="007065F4" w14:paraId="4BD81A6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87F638" w14:textId="77777777" w:rsidR="004E1429" w:rsidRPr="007065F4" w:rsidRDefault="004E1429" w:rsidP="00F14015">
            <w:pPr>
              <w:pStyle w:val="TAL"/>
            </w:pPr>
            <w:r w:rsidRPr="007065F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5CFD8E1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641211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B9E1D56" w14:textId="77777777" w:rsidR="004E1429" w:rsidRPr="007065F4" w:rsidRDefault="004E1429" w:rsidP="00F14015">
            <w:pPr>
              <w:pStyle w:val="TAL"/>
            </w:pPr>
          </w:p>
        </w:tc>
      </w:tr>
      <w:tr w:rsidR="004E1429" w:rsidRPr="007065F4" w14:paraId="7E6FE3F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990B3" w14:textId="77777777" w:rsidR="004E1429" w:rsidRPr="007065F4" w:rsidRDefault="004E1429" w:rsidP="00F14015">
            <w:pPr>
              <w:pStyle w:val="TAL"/>
            </w:pPr>
            <w:r w:rsidRPr="007065F4">
              <w:lastRenderedPageBreak/>
              <w:t xml:space="preserve">      </w:t>
            </w:r>
            <w:proofErr w:type="spellStart"/>
            <w:r w:rsidRPr="007065F4">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1EB0EE1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4AB5BC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CED80B8" w14:textId="77777777" w:rsidR="004E1429" w:rsidRPr="007065F4" w:rsidRDefault="004E1429" w:rsidP="00F14015">
            <w:pPr>
              <w:pStyle w:val="TAL"/>
            </w:pPr>
          </w:p>
        </w:tc>
      </w:tr>
      <w:tr w:rsidR="004E1429" w:rsidRPr="007065F4" w14:paraId="22FEE64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8A5640" w14:textId="77777777" w:rsidR="004E1429" w:rsidRPr="007065F4" w:rsidRDefault="004E1429" w:rsidP="00F14015">
            <w:pPr>
              <w:pStyle w:val="TAL"/>
            </w:pPr>
            <w:r w:rsidRPr="007065F4">
              <w:t xml:space="preserve">      </w:t>
            </w:r>
            <w:proofErr w:type="spellStart"/>
            <w:r w:rsidRPr="007065F4">
              <w:t>dynamicHARQ</w:t>
            </w:r>
            <w:proofErr w:type="spellEnd"/>
            <w:r w:rsidRPr="007065F4">
              <w:t>-ACK-Codebook</w:t>
            </w:r>
          </w:p>
        </w:tc>
        <w:tc>
          <w:tcPr>
            <w:tcW w:w="2268" w:type="dxa"/>
            <w:tcBorders>
              <w:top w:val="single" w:sz="4" w:space="0" w:color="auto"/>
              <w:left w:val="single" w:sz="4" w:space="0" w:color="auto"/>
              <w:bottom w:val="single" w:sz="4" w:space="0" w:color="auto"/>
              <w:right w:val="single" w:sz="4" w:space="0" w:color="auto"/>
            </w:tcBorders>
          </w:tcPr>
          <w:p w14:paraId="471B9A1C" w14:textId="77777777" w:rsidR="004E1429" w:rsidRPr="007065F4" w:rsidRDefault="004E1429" w:rsidP="00F14015">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14:paraId="08F3FB3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2FA2F8D" w14:textId="77777777" w:rsidR="004E1429" w:rsidRPr="007065F4" w:rsidRDefault="004E1429" w:rsidP="00F14015">
            <w:pPr>
              <w:pStyle w:val="TAL"/>
            </w:pPr>
          </w:p>
        </w:tc>
      </w:tr>
      <w:tr w:rsidR="004E1429" w:rsidRPr="007065F4" w14:paraId="0492F28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4F228" w14:textId="77777777" w:rsidR="004E1429" w:rsidRPr="007065F4" w:rsidRDefault="004E1429" w:rsidP="00F14015">
            <w:pPr>
              <w:pStyle w:val="TAL"/>
            </w:pPr>
            <w:r w:rsidRPr="007065F4">
              <w:t xml:space="preserve">      </w:t>
            </w:r>
            <w:proofErr w:type="spellStart"/>
            <w:r w:rsidRPr="007065F4">
              <w:t>semiStaticHARQ</w:t>
            </w:r>
            <w:proofErr w:type="spellEnd"/>
            <w:r w:rsidRPr="007065F4">
              <w:t>-ACK-Codebook</w:t>
            </w:r>
          </w:p>
        </w:tc>
        <w:tc>
          <w:tcPr>
            <w:tcW w:w="2268" w:type="dxa"/>
            <w:tcBorders>
              <w:top w:val="single" w:sz="4" w:space="0" w:color="auto"/>
              <w:left w:val="single" w:sz="4" w:space="0" w:color="auto"/>
              <w:bottom w:val="single" w:sz="4" w:space="0" w:color="auto"/>
              <w:right w:val="single" w:sz="4" w:space="0" w:color="auto"/>
            </w:tcBorders>
          </w:tcPr>
          <w:p w14:paraId="2F5AC37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80AA63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B9880D2" w14:textId="77777777" w:rsidR="004E1429" w:rsidRPr="007065F4" w:rsidRDefault="004E1429" w:rsidP="00F14015">
            <w:pPr>
              <w:pStyle w:val="TAL"/>
            </w:pPr>
          </w:p>
        </w:tc>
      </w:tr>
      <w:tr w:rsidR="004E1429" w:rsidRPr="007065F4" w14:paraId="4B97A13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DD5CB" w14:textId="77777777" w:rsidR="004E1429" w:rsidRPr="007065F4" w:rsidRDefault="004E1429" w:rsidP="00F14015">
            <w:pPr>
              <w:pStyle w:val="TAL"/>
            </w:pPr>
            <w:r w:rsidRPr="007065F4">
              <w:t xml:space="preserve">      </w:t>
            </w:r>
            <w:proofErr w:type="spellStart"/>
            <w:r w:rsidRPr="007065F4">
              <w:t>spatialBundlingHARQ</w:t>
            </w:r>
            <w:proofErr w:type="spellEnd"/>
            <w:r w:rsidRPr="007065F4">
              <w:t>-ACK</w:t>
            </w:r>
          </w:p>
        </w:tc>
        <w:tc>
          <w:tcPr>
            <w:tcW w:w="2268" w:type="dxa"/>
            <w:tcBorders>
              <w:top w:val="single" w:sz="4" w:space="0" w:color="auto"/>
              <w:left w:val="single" w:sz="4" w:space="0" w:color="auto"/>
              <w:bottom w:val="single" w:sz="4" w:space="0" w:color="auto"/>
              <w:right w:val="single" w:sz="4" w:space="0" w:color="auto"/>
            </w:tcBorders>
          </w:tcPr>
          <w:p w14:paraId="54AF968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F2F75D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AC8920D" w14:textId="77777777" w:rsidR="004E1429" w:rsidRPr="007065F4" w:rsidRDefault="004E1429" w:rsidP="00F14015">
            <w:pPr>
              <w:pStyle w:val="TAL"/>
            </w:pPr>
          </w:p>
        </w:tc>
      </w:tr>
      <w:tr w:rsidR="004E1429" w:rsidRPr="007065F4" w14:paraId="63F542E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08011" w14:textId="77777777" w:rsidR="004E1429" w:rsidRPr="007065F4" w:rsidRDefault="004E1429" w:rsidP="00F14015">
            <w:pPr>
              <w:pStyle w:val="TAL"/>
            </w:pPr>
            <w:r w:rsidRPr="007065F4">
              <w:t xml:space="preserve">      </w:t>
            </w:r>
            <w:proofErr w:type="spellStart"/>
            <w:r w:rsidRPr="007065F4">
              <w:t>dynamicBetaOffsetInd</w:t>
            </w:r>
            <w:proofErr w:type="spellEnd"/>
            <w:r w:rsidRPr="007065F4">
              <w:t>-HARQ-ACK-CSI</w:t>
            </w:r>
          </w:p>
        </w:tc>
        <w:tc>
          <w:tcPr>
            <w:tcW w:w="2268" w:type="dxa"/>
            <w:tcBorders>
              <w:top w:val="single" w:sz="4" w:space="0" w:color="auto"/>
              <w:left w:val="single" w:sz="4" w:space="0" w:color="auto"/>
              <w:bottom w:val="single" w:sz="4" w:space="0" w:color="auto"/>
              <w:right w:val="single" w:sz="4" w:space="0" w:color="auto"/>
            </w:tcBorders>
          </w:tcPr>
          <w:p w14:paraId="7B0DD1C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C35DC0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9476B8A" w14:textId="77777777" w:rsidR="004E1429" w:rsidRPr="007065F4" w:rsidRDefault="004E1429" w:rsidP="00F14015">
            <w:pPr>
              <w:pStyle w:val="TAL"/>
            </w:pPr>
          </w:p>
        </w:tc>
      </w:tr>
      <w:tr w:rsidR="004E1429" w:rsidRPr="007065F4" w14:paraId="4D484F6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58E55" w14:textId="77777777" w:rsidR="004E1429" w:rsidRPr="007065F4" w:rsidRDefault="004E1429" w:rsidP="00F14015">
            <w:pPr>
              <w:pStyle w:val="TAL"/>
            </w:pPr>
            <w:r w:rsidRPr="007065F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7D0245F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B4314E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786E692" w14:textId="77777777" w:rsidR="004E1429" w:rsidRPr="007065F4" w:rsidRDefault="004E1429" w:rsidP="00F14015">
            <w:pPr>
              <w:pStyle w:val="TAL"/>
            </w:pPr>
          </w:p>
        </w:tc>
      </w:tr>
      <w:tr w:rsidR="004E1429" w:rsidRPr="007065F4" w14:paraId="437B662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1AC628" w14:textId="77777777" w:rsidR="004E1429" w:rsidRPr="007065F4" w:rsidRDefault="004E1429" w:rsidP="00F14015">
            <w:pPr>
              <w:pStyle w:val="TAL"/>
            </w:pPr>
            <w:r w:rsidRPr="007065F4">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2030DF06"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0DE8B1A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2F3867E" w14:textId="77777777" w:rsidR="004E1429" w:rsidRPr="007065F4" w:rsidRDefault="004E1429" w:rsidP="00F14015">
            <w:pPr>
              <w:pStyle w:val="TAL"/>
            </w:pPr>
            <w:r w:rsidRPr="007065F4">
              <w:t>pc_ra_Type0_PUSCH</w:t>
            </w:r>
          </w:p>
        </w:tc>
      </w:tr>
      <w:tr w:rsidR="004E1429" w:rsidRPr="007065F4" w14:paraId="09CB4B6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B43A7" w14:textId="77777777" w:rsidR="004E1429" w:rsidRPr="007065F4" w:rsidRDefault="004E1429" w:rsidP="00F14015">
            <w:pPr>
              <w:pStyle w:val="TAL"/>
            </w:pPr>
            <w:r w:rsidRPr="007065F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7B2F5B2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2C98A6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8CFDFD8" w14:textId="77777777" w:rsidR="004E1429" w:rsidRPr="007065F4" w:rsidRDefault="004E1429" w:rsidP="00F14015">
            <w:pPr>
              <w:pStyle w:val="TAL"/>
            </w:pPr>
          </w:p>
        </w:tc>
      </w:tr>
      <w:tr w:rsidR="004E1429" w:rsidRPr="007065F4" w14:paraId="5AA6F1E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91B91" w14:textId="77777777" w:rsidR="004E1429" w:rsidRPr="007065F4" w:rsidRDefault="004E1429" w:rsidP="00F14015">
            <w:pPr>
              <w:pStyle w:val="TAL"/>
            </w:pPr>
            <w:r w:rsidRPr="007065F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79435F6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8AF77B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E91639A" w14:textId="77777777" w:rsidR="004E1429" w:rsidRPr="007065F4" w:rsidRDefault="004E1429" w:rsidP="00F14015">
            <w:pPr>
              <w:pStyle w:val="TAL"/>
            </w:pPr>
          </w:p>
        </w:tc>
      </w:tr>
      <w:tr w:rsidR="004E1429" w:rsidRPr="007065F4" w14:paraId="6EA8CA7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9ACE35" w14:textId="77777777" w:rsidR="004E1429" w:rsidRPr="007065F4" w:rsidRDefault="004E1429" w:rsidP="00F14015">
            <w:pPr>
              <w:pStyle w:val="TAL"/>
            </w:pPr>
            <w:r w:rsidRPr="007065F4">
              <w:t xml:space="preserve">      </w:t>
            </w:r>
            <w:proofErr w:type="spellStart"/>
            <w:r w:rsidRPr="007065F4">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AE5B64C" w14:textId="77777777" w:rsidR="004E1429" w:rsidRPr="007065F4" w:rsidRDefault="004E1429" w:rsidP="00F14015">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14:paraId="198F62C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CCDCFC7" w14:textId="77777777" w:rsidR="004E1429" w:rsidRPr="007065F4" w:rsidRDefault="004E1429" w:rsidP="00F14015">
            <w:pPr>
              <w:pStyle w:val="TAL"/>
            </w:pPr>
            <w:proofErr w:type="spellStart"/>
            <w:r w:rsidRPr="007065F4">
              <w:t>pc_pdsch_MappingTypeA</w:t>
            </w:r>
            <w:proofErr w:type="spellEnd"/>
          </w:p>
        </w:tc>
      </w:tr>
      <w:tr w:rsidR="004E1429" w:rsidRPr="007065F4" w14:paraId="1703FDB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6B90B7" w14:textId="77777777" w:rsidR="004E1429" w:rsidRPr="007065F4" w:rsidRDefault="004E1429" w:rsidP="00F14015">
            <w:pPr>
              <w:pStyle w:val="TAL"/>
            </w:pPr>
            <w:r w:rsidRPr="007065F4">
              <w:t xml:space="preserve">      </w:t>
            </w:r>
            <w:proofErr w:type="spellStart"/>
            <w:r w:rsidRPr="007065F4">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59BAEE6"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60916F0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65DC965" w14:textId="77777777" w:rsidR="004E1429" w:rsidRPr="007065F4" w:rsidRDefault="004E1429" w:rsidP="00F14015">
            <w:pPr>
              <w:pStyle w:val="TAL"/>
            </w:pPr>
            <w:proofErr w:type="spellStart"/>
            <w:r w:rsidRPr="007065F4">
              <w:t>pc_pdsch_MappingTypeB</w:t>
            </w:r>
            <w:proofErr w:type="spellEnd"/>
          </w:p>
        </w:tc>
      </w:tr>
      <w:tr w:rsidR="004E1429" w:rsidRPr="007065F4" w14:paraId="4341EBA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8F6AD" w14:textId="77777777" w:rsidR="004E1429" w:rsidRPr="007065F4" w:rsidRDefault="004E1429" w:rsidP="00F14015">
            <w:pPr>
              <w:pStyle w:val="TAL"/>
            </w:pPr>
            <w:r w:rsidRPr="007065F4">
              <w:t xml:space="preserve">      </w:t>
            </w:r>
            <w:proofErr w:type="spellStart"/>
            <w:r w:rsidRPr="007065F4">
              <w:t>interleavingVRB</w:t>
            </w:r>
            <w:proofErr w:type="spellEnd"/>
            <w:r w:rsidRPr="007065F4">
              <w:t>-</w:t>
            </w:r>
            <w:proofErr w:type="spellStart"/>
            <w:r w:rsidRPr="007065F4">
              <w:t>ToPRB</w:t>
            </w:r>
            <w:proofErr w:type="spellEnd"/>
            <w:r w:rsidRPr="007065F4">
              <w:t>-PDSCH</w:t>
            </w:r>
          </w:p>
        </w:tc>
        <w:tc>
          <w:tcPr>
            <w:tcW w:w="2268" w:type="dxa"/>
            <w:tcBorders>
              <w:top w:val="single" w:sz="4" w:space="0" w:color="auto"/>
              <w:left w:val="single" w:sz="4" w:space="0" w:color="auto"/>
              <w:bottom w:val="single" w:sz="4" w:space="0" w:color="auto"/>
              <w:right w:val="single" w:sz="4" w:space="0" w:color="auto"/>
            </w:tcBorders>
          </w:tcPr>
          <w:p w14:paraId="318C103C"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655788E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A2C5EE8" w14:textId="77777777" w:rsidR="004E1429" w:rsidRPr="007065F4" w:rsidRDefault="004E1429" w:rsidP="00F14015">
            <w:pPr>
              <w:pStyle w:val="TAL"/>
            </w:pPr>
            <w:proofErr w:type="spellStart"/>
            <w:r w:rsidRPr="007065F4">
              <w:t>pc_interleavingVRB_ToPRB_PDSCH</w:t>
            </w:r>
            <w:proofErr w:type="spellEnd"/>
          </w:p>
        </w:tc>
      </w:tr>
      <w:tr w:rsidR="004E1429" w:rsidRPr="007065F4" w14:paraId="6C41486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FB66A6" w14:textId="77777777" w:rsidR="004E1429" w:rsidRPr="007065F4" w:rsidRDefault="004E1429" w:rsidP="00F14015">
            <w:pPr>
              <w:pStyle w:val="TAL"/>
            </w:pPr>
            <w:r w:rsidRPr="007065F4">
              <w:t xml:space="preserve">      </w:t>
            </w:r>
            <w:proofErr w:type="spellStart"/>
            <w:r w:rsidRPr="007065F4">
              <w:t>interSlotFreqHopping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14:paraId="119DD27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EA0B34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60A17D7" w14:textId="77777777" w:rsidR="004E1429" w:rsidRPr="007065F4" w:rsidRDefault="004E1429" w:rsidP="00F14015">
            <w:pPr>
              <w:pStyle w:val="TAL"/>
            </w:pPr>
          </w:p>
        </w:tc>
      </w:tr>
      <w:tr w:rsidR="004E1429" w:rsidRPr="007065F4" w14:paraId="241A5ED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290B3" w14:textId="77777777" w:rsidR="004E1429" w:rsidRPr="007065F4" w:rsidRDefault="004E1429" w:rsidP="00F14015">
            <w:pPr>
              <w:pStyle w:val="TAL"/>
            </w:pPr>
            <w:r w:rsidRPr="007065F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6EF5E66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A94491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5C5E621" w14:textId="77777777" w:rsidR="004E1429" w:rsidRPr="007065F4" w:rsidRDefault="004E1429" w:rsidP="00F14015">
            <w:pPr>
              <w:pStyle w:val="TAL"/>
            </w:pPr>
          </w:p>
        </w:tc>
      </w:tr>
      <w:tr w:rsidR="004E1429" w:rsidRPr="007065F4" w14:paraId="7894512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B58306" w14:textId="77777777" w:rsidR="004E1429" w:rsidRPr="007065F4" w:rsidRDefault="004E1429" w:rsidP="00F14015">
            <w:pPr>
              <w:pStyle w:val="TAL"/>
            </w:pPr>
            <w:r w:rsidRPr="007065F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28704F0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7939A5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4944E7F" w14:textId="77777777" w:rsidR="004E1429" w:rsidRPr="007065F4" w:rsidRDefault="004E1429" w:rsidP="00F14015">
            <w:pPr>
              <w:pStyle w:val="TAL"/>
            </w:pPr>
          </w:p>
        </w:tc>
      </w:tr>
      <w:tr w:rsidR="004E1429" w:rsidRPr="007065F4" w14:paraId="5C06C17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A181C" w14:textId="77777777" w:rsidR="004E1429" w:rsidRPr="007065F4" w:rsidRDefault="004E1429" w:rsidP="00F14015">
            <w:pPr>
              <w:pStyle w:val="TAL"/>
            </w:pPr>
            <w:r w:rsidRPr="007065F4">
              <w:t xml:space="preserve">      </w:t>
            </w:r>
            <w:proofErr w:type="spellStart"/>
            <w:r w:rsidRPr="007065F4">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17BED5F"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1A4E317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4CBDDBF" w14:textId="77777777" w:rsidR="004E1429" w:rsidRPr="007065F4" w:rsidRDefault="004E1429" w:rsidP="00F14015">
            <w:pPr>
              <w:pStyle w:val="TAL"/>
            </w:pPr>
            <w:proofErr w:type="spellStart"/>
            <w:r w:rsidRPr="007065F4">
              <w:t>pc_pusch_RepetitionMultiSlots</w:t>
            </w:r>
            <w:proofErr w:type="spellEnd"/>
          </w:p>
        </w:tc>
      </w:tr>
      <w:tr w:rsidR="004E1429" w:rsidRPr="007065F4" w14:paraId="6FADBFA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393E0A" w14:textId="77777777" w:rsidR="004E1429" w:rsidRPr="007065F4" w:rsidRDefault="004E1429" w:rsidP="00F14015">
            <w:pPr>
              <w:pStyle w:val="TAL"/>
            </w:pPr>
            <w:r w:rsidRPr="007065F4">
              <w:t xml:space="preserve">      </w:t>
            </w:r>
            <w:proofErr w:type="spellStart"/>
            <w:r w:rsidRPr="007065F4">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510DBB81"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16DF34B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BF5CC5D" w14:textId="77777777" w:rsidR="004E1429" w:rsidRPr="007065F4" w:rsidRDefault="004E1429" w:rsidP="00F14015">
            <w:pPr>
              <w:pStyle w:val="TAL"/>
            </w:pPr>
            <w:proofErr w:type="spellStart"/>
            <w:r w:rsidRPr="007065F4">
              <w:t>pc_pdsch_RepetitionMultiSlots</w:t>
            </w:r>
            <w:proofErr w:type="spellEnd"/>
          </w:p>
        </w:tc>
      </w:tr>
      <w:tr w:rsidR="004E1429" w:rsidRPr="007065F4" w14:paraId="37CA228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D9E5D" w14:textId="77777777" w:rsidR="004E1429" w:rsidRPr="007065F4" w:rsidRDefault="004E1429" w:rsidP="00F14015">
            <w:pPr>
              <w:pStyle w:val="TAL"/>
            </w:pPr>
            <w:r w:rsidRPr="007065F4">
              <w:t xml:space="preserve">      </w:t>
            </w:r>
            <w:proofErr w:type="spellStart"/>
            <w:r w:rsidRPr="007065F4">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74D14101"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1AB7C0D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66EE815" w14:textId="77777777" w:rsidR="004E1429" w:rsidRPr="007065F4" w:rsidRDefault="004E1429" w:rsidP="00F14015">
            <w:pPr>
              <w:pStyle w:val="TAL"/>
            </w:pPr>
            <w:proofErr w:type="spellStart"/>
            <w:r w:rsidRPr="007065F4">
              <w:t>pc_downlinkSPS</w:t>
            </w:r>
            <w:proofErr w:type="spellEnd"/>
          </w:p>
        </w:tc>
      </w:tr>
      <w:tr w:rsidR="004E1429" w:rsidRPr="007065F4" w14:paraId="2EBD663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B7806" w14:textId="77777777" w:rsidR="004E1429" w:rsidRPr="007065F4" w:rsidRDefault="004E1429" w:rsidP="00F14015">
            <w:pPr>
              <w:pStyle w:val="TAL"/>
            </w:pPr>
            <w:r w:rsidRPr="007065F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475855FF"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22E7ECF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67B2EC1" w14:textId="77777777" w:rsidR="004E1429" w:rsidRPr="007065F4" w:rsidRDefault="004E1429" w:rsidP="00F14015">
            <w:pPr>
              <w:pStyle w:val="TAL"/>
            </w:pPr>
            <w:r w:rsidRPr="007065F4">
              <w:t>pc_configuredUL_GrantType1</w:t>
            </w:r>
          </w:p>
        </w:tc>
      </w:tr>
      <w:tr w:rsidR="004E1429" w:rsidRPr="007065F4" w14:paraId="79CF1B0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0776D1" w14:textId="77777777" w:rsidR="004E1429" w:rsidRPr="007065F4" w:rsidRDefault="004E1429" w:rsidP="00F14015">
            <w:pPr>
              <w:pStyle w:val="TAL"/>
            </w:pPr>
            <w:r w:rsidRPr="007065F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0660F29"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26606C9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C31B3E4" w14:textId="77777777" w:rsidR="004E1429" w:rsidRPr="007065F4" w:rsidRDefault="004E1429" w:rsidP="00F14015">
            <w:pPr>
              <w:pStyle w:val="TAL"/>
            </w:pPr>
            <w:r w:rsidRPr="007065F4">
              <w:t>pc_configuredUL_GrantType2</w:t>
            </w:r>
          </w:p>
        </w:tc>
      </w:tr>
      <w:tr w:rsidR="004E1429" w:rsidRPr="007065F4" w14:paraId="05053A5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CB649" w14:textId="77777777" w:rsidR="004E1429" w:rsidRPr="007065F4" w:rsidRDefault="004E1429" w:rsidP="00F14015">
            <w:pPr>
              <w:pStyle w:val="TAL"/>
            </w:pPr>
            <w:r w:rsidRPr="007065F4">
              <w:t xml:space="preserve">      pre-</w:t>
            </w:r>
            <w:proofErr w:type="spellStart"/>
            <w:r w:rsidRPr="007065F4">
              <w:t>EmptIndication</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14:paraId="2EF9C0C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E66276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00182D6" w14:textId="77777777" w:rsidR="004E1429" w:rsidRPr="007065F4" w:rsidRDefault="004E1429" w:rsidP="00F14015">
            <w:pPr>
              <w:pStyle w:val="TAL"/>
            </w:pPr>
          </w:p>
        </w:tc>
      </w:tr>
      <w:tr w:rsidR="004E1429" w:rsidRPr="007065F4" w14:paraId="01A5910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9BD2FA" w14:textId="77777777" w:rsidR="004E1429" w:rsidRPr="007065F4" w:rsidRDefault="004E1429" w:rsidP="00F14015">
            <w:pPr>
              <w:pStyle w:val="TAL"/>
            </w:pPr>
            <w:r w:rsidRPr="007065F4">
              <w:t xml:space="preserve">      </w:t>
            </w:r>
            <w:proofErr w:type="spellStart"/>
            <w:r w:rsidRPr="007065F4">
              <w:t>cbg</w:t>
            </w:r>
            <w:proofErr w:type="spellEnd"/>
            <w:r w:rsidRPr="007065F4">
              <w:t>-</w:t>
            </w:r>
            <w:proofErr w:type="spellStart"/>
            <w:r w:rsidRPr="007065F4">
              <w:t>TransIndication</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14:paraId="58F9A39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C0527A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CCFF98D" w14:textId="77777777" w:rsidR="004E1429" w:rsidRPr="007065F4" w:rsidRDefault="004E1429" w:rsidP="00F14015">
            <w:pPr>
              <w:pStyle w:val="TAL"/>
            </w:pPr>
          </w:p>
        </w:tc>
      </w:tr>
      <w:tr w:rsidR="004E1429" w:rsidRPr="007065F4" w14:paraId="7B29934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9AEA8" w14:textId="77777777" w:rsidR="004E1429" w:rsidRPr="007065F4" w:rsidRDefault="004E1429" w:rsidP="00F14015">
            <w:pPr>
              <w:pStyle w:val="TAL"/>
            </w:pPr>
            <w:r w:rsidRPr="007065F4">
              <w:t xml:space="preserve">      </w:t>
            </w:r>
            <w:proofErr w:type="spellStart"/>
            <w:r w:rsidRPr="007065F4">
              <w:t>cbg</w:t>
            </w:r>
            <w:proofErr w:type="spellEnd"/>
            <w:r w:rsidRPr="007065F4">
              <w:t>-</w:t>
            </w:r>
            <w:proofErr w:type="spellStart"/>
            <w:r w:rsidRPr="007065F4">
              <w:t>TransIndication</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396E393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4953A7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BF18288" w14:textId="77777777" w:rsidR="004E1429" w:rsidRPr="007065F4" w:rsidRDefault="004E1429" w:rsidP="00F14015">
            <w:pPr>
              <w:pStyle w:val="TAL"/>
            </w:pPr>
          </w:p>
        </w:tc>
      </w:tr>
      <w:tr w:rsidR="004E1429" w:rsidRPr="007065F4" w14:paraId="7024E20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46FB4" w14:textId="77777777" w:rsidR="004E1429" w:rsidRPr="007065F4" w:rsidRDefault="004E1429" w:rsidP="00F14015">
            <w:pPr>
              <w:pStyle w:val="TAL"/>
            </w:pPr>
            <w:r w:rsidRPr="007065F4">
              <w:t xml:space="preserve">      </w:t>
            </w:r>
            <w:proofErr w:type="spellStart"/>
            <w:r w:rsidRPr="007065F4">
              <w:t>cbg</w:t>
            </w:r>
            <w:proofErr w:type="spellEnd"/>
            <w:r w:rsidRPr="007065F4">
              <w:t>-</w:t>
            </w:r>
            <w:proofErr w:type="spellStart"/>
            <w:r w:rsidRPr="007065F4">
              <w:t>FlushIndication</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14:paraId="163DFC9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30F3F0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AF124FD" w14:textId="77777777" w:rsidR="004E1429" w:rsidRPr="007065F4" w:rsidRDefault="004E1429" w:rsidP="00F14015">
            <w:pPr>
              <w:pStyle w:val="TAL"/>
            </w:pPr>
          </w:p>
        </w:tc>
      </w:tr>
      <w:tr w:rsidR="004E1429" w:rsidRPr="007065F4" w14:paraId="646ED02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FF80B4" w14:textId="77777777" w:rsidR="004E1429" w:rsidRPr="007065F4" w:rsidRDefault="004E1429" w:rsidP="00F14015">
            <w:pPr>
              <w:pStyle w:val="TAL"/>
            </w:pPr>
            <w:r w:rsidRPr="007065F4">
              <w:t xml:space="preserve">      </w:t>
            </w:r>
            <w:proofErr w:type="spellStart"/>
            <w:r w:rsidRPr="007065F4">
              <w:t>dynamicHARQ</w:t>
            </w:r>
            <w:proofErr w:type="spellEnd"/>
            <w:r w:rsidRPr="007065F4">
              <w:t>-ACK-</w:t>
            </w:r>
            <w:proofErr w:type="spellStart"/>
            <w:r w:rsidRPr="007065F4">
              <w:t>CodeB</w:t>
            </w:r>
            <w:proofErr w:type="spellEnd"/>
            <w:r w:rsidRPr="007065F4">
              <w:t>-CBG-</w:t>
            </w:r>
            <w:proofErr w:type="spellStart"/>
            <w:r w:rsidRPr="007065F4">
              <w:t>Retx</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14:paraId="51F95DB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68D3DF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3905DE4" w14:textId="77777777" w:rsidR="004E1429" w:rsidRPr="007065F4" w:rsidRDefault="004E1429" w:rsidP="00F14015">
            <w:pPr>
              <w:pStyle w:val="TAL"/>
            </w:pPr>
          </w:p>
        </w:tc>
      </w:tr>
      <w:tr w:rsidR="004E1429" w:rsidRPr="007065F4" w14:paraId="4165701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33C687" w14:textId="77777777" w:rsidR="004E1429" w:rsidRPr="007065F4" w:rsidRDefault="004E1429" w:rsidP="00F14015">
            <w:pPr>
              <w:pStyle w:val="TAL"/>
            </w:pPr>
            <w:r w:rsidRPr="007065F4">
              <w:t xml:space="preserve">      </w:t>
            </w:r>
            <w:proofErr w:type="spellStart"/>
            <w:r w:rsidRPr="007065F4">
              <w:t>rateMatchingResrcSetSemi</w:t>
            </w:r>
            <w:proofErr w:type="spellEnd"/>
            <w:r w:rsidRPr="007065F4">
              <w:t>-Static</w:t>
            </w:r>
          </w:p>
        </w:tc>
        <w:tc>
          <w:tcPr>
            <w:tcW w:w="2268" w:type="dxa"/>
            <w:tcBorders>
              <w:top w:val="single" w:sz="4" w:space="0" w:color="auto"/>
              <w:left w:val="single" w:sz="4" w:space="0" w:color="auto"/>
              <w:bottom w:val="single" w:sz="4" w:space="0" w:color="auto"/>
              <w:right w:val="single" w:sz="4" w:space="0" w:color="auto"/>
            </w:tcBorders>
          </w:tcPr>
          <w:p w14:paraId="7F53ED8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1CC2EA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125C78F" w14:textId="77777777" w:rsidR="004E1429" w:rsidRPr="007065F4" w:rsidRDefault="004E1429" w:rsidP="00F14015">
            <w:pPr>
              <w:pStyle w:val="TAL"/>
            </w:pPr>
          </w:p>
        </w:tc>
      </w:tr>
      <w:tr w:rsidR="004E1429" w:rsidRPr="007065F4" w14:paraId="7B17044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A3CEE" w14:textId="77777777" w:rsidR="004E1429" w:rsidRPr="007065F4" w:rsidRDefault="004E1429" w:rsidP="00F14015">
            <w:pPr>
              <w:pStyle w:val="TAL"/>
            </w:pPr>
            <w:r w:rsidRPr="007065F4">
              <w:t xml:space="preserve">      </w:t>
            </w:r>
            <w:proofErr w:type="spellStart"/>
            <w:r w:rsidRPr="007065F4">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1506C1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54FDBD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3B0A783" w14:textId="77777777" w:rsidR="004E1429" w:rsidRPr="007065F4" w:rsidRDefault="004E1429" w:rsidP="00F14015">
            <w:pPr>
              <w:pStyle w:val="TAL"/>
            </w:pPr>
          </w:p>
        </w:tc>
      </w:tr>
      <w:tr w:rsidR="004E1429" w:rsidRPr="007065F4" w14:paraId="6F3E83A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B569B" w14:textId="77777777" w:rsidR="004E1429" w:rsidRPr="007065F4" w:rsidRDefault="004E1429" w:rsidP="00F14015">
            <w:pPr>
              <w:pStyle w:val="TAL"/>
            </w:pPr>
            <w:r w:rsidRPr="007065F4">
              <w:t xml:space="preserve">      </w:t>
            </w:r>
            <w:proofErr w:type="spellStart"/>
            <w:r w:rsidRPr="007065F4">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7706513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867CF0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17E242C" w14:textId="77777777" w:rsidR="004E1429" w:rsidRPr="007065F4" w:rsidRDefault="004E1429" w:rsidP="00F14015">
            <w:pPr>
              <w:pStyle w:val="TAL"/>
            </w:pPr>
          </w:p>
        </w:tc>
      </w:tr>
      <w:tr w:rsidR="004E1429" w:rsidRPr="007065F4" w14:paraId="1CA5894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4D6513" w14:textId="77777777" w:rsidR="004E1429" w:rsidRPr="007065F4" w:rsidRDefault="004E1429" w:rsidP="00F14015">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14:paraId="502B67C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C397AB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4257926" w14:textId="77777777" w:rsidR="004E1429" w:rsidRPr="007065F4" w:rsidRDefault="004E1429" w:rsidP="00F14015">
            <w:pPr>
              <w:pStyle w:val="TAL"/>
            </w:pPr>
          </w:p>
        </w:tc>
      </w:tr>
      <w:tr w:rsidR="004E1429" w:rsidRPr="007065F4" w14:paraId="4823482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F9CBE" w14:textId="77777777" w:rsidR="004E1429" w:rsidRPr="007065F4" w:rsidRDefault="004E1429" w:rsidP="00F14015">
            <w:pPr>
              <w:pStyle w:val="TAL"/>
            </w:pPr>
            <w:r w:rsidRPr="007065F4">
              <w:t xml:space="preserve">      </w:t>
            </w:r>
            <w:proofErr w:type="spellStart"/>
            <w:r w:rsidRPr="007065F4">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417CF0DA" w14:textId="77777777" w:rsidR="004E1429" w:rsidRPr="007065F4" w:rsidRDefault="004E1429" w:rsidP="00F14015">
            <w:pPr>
              <w:pStyle w:val="TAL"/>
            </w:pPr>
            <w:r w:rsidRPr="007065F4">
              <w:t>n10</w:t>
            </w:r>
          </w:p>
        </w:tc>
        <w:tc>
          <w:tcPr>
            <w:tcW w:w="1701" w:type="dxa"/>
            <w:tcBorders>
              <w:top w:val="single" w:sz="4" w:space="0" w:color="auto"/>
              <w:left w:val="single" w:sz="4" w:space="0" w:color="auto"/>
              <w:bottom w:val="single" w:sz="4" w:space="0" w:color="auto"/>
              <w:right w:val="single" w:sz="4" w:space="0" w:color="auto"/>
            </w:tcBorders>
          </w:tcPr>
          <w:p w14:paraId="7130AE2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39577D6" w14:textId="77777777" w:rsidR="004E1429" w:rsidRPr="007065F4" w:rsidRDefault="004E1429" w:rsidP="00F14015">
            <w:pPr>
              <w:pStyle w:val="TAL"/>
            </w:pPr>
          </w:p>
        </w:tc>
      </w:tr>
      <w:tr w:rsidR="004E1429" w:rsidRPr="007065F4" w14:paraId="3E18066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93B9F1" w14:textId="77777777" w:rsidR="004E1429" w:rsidRPr="007065F4" w:rsidRDefault="004E1429" w:rsidP="00F14015">
            <w:pPr>
              <w:pStyle w:val="TAL"/>
            </w:pPr>
            <w:r w:rsidRPr="007065F4">
              <w:t xml:space="preserve">      </w:t>
            </w:r>
            <w:proofErr w:type="spellStart"/>
            <w:r w:rsidRPr="007065F4">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A5107C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1A3293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B71F6DB" w14:textId="77777777" w:rsidR="004E1429" w:rsidRPr="007065F4" w:rsidRDefault="004E1429" w:rsidP="00F14015">
            <w:pPr>
              <w:pStyle w:val="TAL"/>
            </w:pPr>
          </w:p>
        </w:tc>
      </w:tr>
      <w:tr w:rsidR="004E1429" w:rsidRPr="007065F4" w14:paraId="79DD1C2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A64E6" w14:textId="77777777" w:rsidR="004E1429" w:rsidRPr="007065F4" w:rsidRDefault="004E1429" w:rsidP="00F14015">
            <w:pPr>
              <w:pStyle w:val="TAL"/>
            </w:pPr>
            <w:r w:rsidRPr="007065F4">
              <w:t xml:space="preserve">      </w:t>
            </w:r>
            <w:proofErr w:type="spellStart"/>
            <w:r w:rsidRPr="007065F4">
              <w:t>maxLayersMIMO</w:t>
            </w:r>
            <w:proofErr w:type="spellEnd"/>
            <w:r w:rsidRPr="007065F4">
              <w:t>-Indication</w:t>
            </w:r>
          </w:p>
        </w:tc>
        <w:tc>
          <w:tcPr>
            <w:tcW w:w="2268" w:type="dxa"/>
            <w:tcBorders>
              <w:top w:val="single" w:sz="4" w:space="0" w:color="auto"/>
              <w:left w:val="single" w:sz="4" w:space="0" w:color="auto"/>
              <w:bottom w:val="single" w:sz="4" w:space="0" w:color="auto"/>
              <w:right w:val="single" w:sz="4" w:space="0" w:color="auto"/>
            </w:tcBorders>
          </w:tcPr>
          <w:p w14:paraId="1BBDB05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722927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45A5E36" w14:textId="77777777" w:rsidR="004E1429" w:rsidRPr="007065F4" w:rsidRDefault="004E1429" w:rsidP="00F14015">
            <w:pPr>
              <w:pStyle w:val="TAL"/>
            </w:pPr>
          </w:p>
        </w:tc>
      </w:tr>
      <w:tr w:rsidR="004E1429" w:rsidRPr="007065F4" w14:paraId="07415FA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ECD08"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B5C67ED"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30BB58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33FF25B" w14:textId="77777777" w:rsidR="004E1429" w:rsidRPr="007065F4" w:rsidRDefault="004E1429" w:rsidP="00F14015">
            <w:pPr>
              <w:pStyle w:val="TAL"/>
            </w:pPr>
          </w:p>
        </w:tc>
      </w:tr>
      <w:tr w:rsidR="004E1429" w:rsidRPr="007065F4" w14:paraId="040DC60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FE83C5" w14:textId="77777777" w:rsidR="004E1429" w:rsidRPr="007065F4" w:rsidRDefault="004E1429" w:rsidP="00F14015">
            <w:pPr>
              <w:pStyle w:val="TAL"/>
            </w:pPr>
            <w:r w:rsidRPr="007065F4">
              <w:t xml:space="preserve">    </w:t>
            </w:r>
            <w:proofErr w:type="spellStart"/>
            <w:r w:rsidRPr="007065F4">
              <w:t>phy</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4C120611"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A7F8A6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9EE3FAE" w14:textId="77777777" w:rsidR="004E1429" w:rsidRPr="007065F4" w:rsidRDefault="004E1429" w:rsidP="00F14015">
            <w:pPr>
              <w:pStyle w:val="TAL"/>
            </w:pPr>
          </w:p>
        </w:tc>
      </w:tr>
      <w:tr w:rsidR="004E1429" w:rsidRPr="007065F4" w14:paraId="1343D75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225BA" w14:textId="77777777" w:rsidR="004E1429" w:rsidRPr="007065F4" w:rsidRDefault="004E1429" w:rsidP="00F14015">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91E12B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1C178B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63FA904" w14:textId="77777777" w:rsidR="004E1429" w:rsidRPr="007065F4" w:rsidRDefault="004E1429" w:rsidP="00F14015">
            <w:pPr>
              <w:pStyle w:val="TAL"/>
            </w:pPr>
          </w:p>
        </w:tc>
      </w:tr>
      <w:tr w:rsidR="004E1429" w:rsidRPr="007065F4" w14:paraId="66CAE0A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A8289A" w14:textId="77777777" w:rsidR="004E1429" w:rsidRPr="007065F4" w:rsidRDefault="004E1429" w:rsidP="00F14015">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A2A5E2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66BFA6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7732123" w14:textId="77777777" w:rsidR="004E1429" w:rsidRPr="007065F4" w:rsidRDefault="004E1429" w:rsidP="00F14015">
            <w:pPr>
              <w:pStyle w:val="TAL"/>
            </w:pPr>
          </w:p>
        </w:tc>
      </w:tr>
      <w:tr w:rsidR="004E1429" w:rsidRPr="007065F4" w14:paraId="35B2AD8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95591"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14:paraId="36F4488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490683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2FB171E" w14:textId="77777777" w:rsidR="004E1429" w:rsidRPr="007065F4" w:rsidRDefault="004E1429" w:rsidP="00F14015">
            <w:pPr>
              <w:pStyle w:val="TAL"/>
            </w:pPr>
          </w:p>
        </w:tc>
      </w:tr>
      <w:tr w:rsidR="004E1429" w:rsidRPr="007065F4" w14:paraId="7E1C55A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B79611"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14:paraId="7804E05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E1F657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5844372" w14:textId="77777777" w:rsidR="004E1429" w:rsidRPr="007065F4" w:rsidRDefault="004E1429" w:rsidP="00F14015">
            <w:pPr>
              <w:pStyle w:val="TAL"/>
            </w:pPr>
          </w:p>
        </w:tc>
      </w:tr>
      <w:tr w:rsidR="004E1429" w:rsidRPr="007065F4" w14:paraId="649891F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022A5"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60DE86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E98ECA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BBB1EC7" w14:textId="77777777" w:rsidR="004E1429" w:rsidRPr="007065F4" w:rsidRDefault="004E1429" w:rsidP="00F14015">
            <w:pPr>
              <w:pStyle w:val="TAL"/>
            </w:pPr>
          </w:p>
        </w:tc>
      </w:tr>
      <w:tr w:rsidR="004E1429" w:rsidRPr="007065F4" w14:paraId="6E3BB0A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53448"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A538FC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2C005D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BAD9BB8" w14:textId="77777777" w:rsidR="004E1429" w:rsidRPr="007065F4" w:rsidRDefault="004E1429" w:rsidP="00F14015">
            <w:pPr>
              <w:pStyle w:val="TAL"/>
            </w:pPr>
          </w:p>
        </w:tc>
      </w:tr>
      <w:tr w:rsidR="004E1429" w:rsidRPr="007065F4" w14:paraId="32A42DC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58444" w14:textId="77777777" w:rsidR="004E1429" w:rsidRPr="007065F4" w:rsidRDefault="004E1429" w:rsidP="00F14015">
            <w:pPr>
              <w:pStyle w:val="TAL"/>
            </w:pPr>
            <w:r w:rsidRPr="007065F4">
              <w:t xml:space="preserve">      ul-</w:t>
            </w:r>
            <w:proofErr w:type="spellStart"/>
            <w:r w:rsidRPr="007065F4">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1FDFC6C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6DA4C6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FB15F5C" w14:textId="77777777" w:rsidR="004E1429" w:rsidRPr="007065F4" w:rsidRDefault="004E1429" w:rsidP="00F14015">
            <w:pPr>
              <w:pStyle w:val="TAL"/>
            </w:pPr>
          </w:p>
        </w:tc>
      </w:tr>
      <w:tr w:rsidR="004E1429" w:rsidRPr="007065F4" w14:paraId="17E8B7A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C1D14"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7746B8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84EA73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C70A14C" w14:textId="77777777" w:rsidR="004E1429" w:rsidRPr="007065F4" w:rsidRDefault="004E1429" w:rsidP="00F14015">
            <w:pPr>
              <w:pStyle w:val="TAL"/>
            </w:pPr>
          </w:p>
        </w:tc>
      </w:tr>
      <w:tr w:rsidR="004E1429" w:rsidRPr="007065F4" w14:paraId="5F1F59E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B443C" w14:textId="77777777" w:rsidR="004E1429" w:rsidRPr="007065F4" w:rsidRDefault="004E1429" w:rsidP="00F14015">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57D58A3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624205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2F9AAEF" w14:textId="77777777" w:rsidR="004E1429" w:rsidRPr="007065F4" w:rsidRDefault="004E1429" w:rsidP="00F14015">
            <w:pPr>
              <w:pStyle w:val="TAL"/>
            </w:pPr>
          </w:p>
        </w:tc>
      </w:tr>
      <w:tr w:rsidR="004E1429" w:rsidRPr="007065F4" w14:paraId="52F4CF8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9E7C3" w14:textId="77777777" w:rsidR="004E1429" w:rsidRPr="007065F4" w:rsidRDefault="004E1429" w:rsidP="00F14015">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CCCF7A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E46D83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EE21963" w14:textId="77777777" w:rsidR="004E1429" w:rsidRPr="007065F4" w:rsidRDefault="004E1429" w:rsidP="00F14015">
            <w:pPr>
              <w:pStyle w:val="TAL"/>
            </w:pPr>
          </w:p>
        </w:tc>
      </w:tr>
      <w:tr w:rsidR="004E1429" w:rsidRPr="007065F4" w14:paraId="6DA0CF5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9F204" w14:textId="77777777" w:rsidR="004E1429" w:rsidRPr="007065F4" w:rsidRDefault="004E1429" w:rsidP="00F14015">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14:paraId="22564EF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420D09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9F02AA5" w14:textId="77777777" w:rsidR="004E1429" w:rsidRPr="007065F4" w:rsidRDefault="004E1429" w:rsidP="00F14015">
            <w:pPr>
              <w:pStyle w:val="TAL"/>
            </w:pPr>
          </w:p>
        </w:tc>
      </w:tr>
      <w:tr w:rsidR="004E1429" w:rsidRPr="007065F4" w14:paraId="3BD6453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EF673" w14:textId="77777777" w:rsidR="004E1429" w:rsidRPr="007065F4" w:rsidRDefault="004E1429" w:rsidP="00F14015">
            <w:pPr>
              <w:pStyle w:val="TAL"/>
            </w:pPr>
            <w:r w:rsidRPr="007065F4">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14:paraId="03817C5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98AB71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99DF53E" w14:textId="77777777" w:rsidR="004E1429" w:rsidRPr="007065F4" w:rsidRDefault="004E1429" w:rsidP="00F14015">
            <w:pPr>
              <w:pStyle w:val="TAL"/>
            </w:pPr>
          </w:p>
        </w:tc>
      </w:tr>
      <w:tr w:rsidR="004E1429" w:rsidRPr="007065F4" w14:paraId="3A07EB5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29DB7F" w14:textId="77777777" w:rsidR="004E1429" w:rsidRPr="007065F4" w:rsidRDefault="004E1429" w:rsidP="00F14015">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14:paraId="2ED6576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FE4C49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656C673" w14:textId="77777777" w:rsidR="004E1429" w:rsidRPr="007065F4" w:rsidRDefault="004E1429" w:rsidP="00F14015">
            <w:pPr>
              <w:pStyle w:val="TAL"/>
            </w:pPr>
          </w:p>
        </w:tc>
      </w:tr>
      <w:tr w:rsidR="004E1429" w:rsidRPr="007065F4" w14:paraId="6B66A8A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DC3FF8" w14:textId="77777777" w:rsidR="004E1429" w:rsidRPr="007065F4" w:rsidRDefault="004E1429" w:rsidP="00F14015">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14:paraId="088F055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1CD3BF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9834122" w14:textId="77777777" w:rsidR="004E1429" w:rsidRPr="007065F4" w:rsidRDefault="004E1429" w:rsidP="00F14015">
            <w:pPr>
              <w:pStyle w:val="TAL"/>
            </w:pPr>
          </w:p>
        </w:tc>
      </w:tr>
      <w:tr w:rsidR="004E1429" w:rsidRPr="007065F4" w14:paraId="0F2DFDF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617080" w14:textId="77777777" w:rsidR="004E1429" w:rsidRPr="007065F4" w:rsidRDefault="004E1429" w:rsidP="00F14015">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125CA5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1CF943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376C9F1" w14:textId="77777777" w:rsidR="004E1429" w:rsidRPr="007065F4" w:rsidRDefault="004E1429" w:rsidP="00F14015">
            <w:pPr>
              <w:pStyle w:val="TAL"/>
            </w:pPr>
          </w:p>
        </w:tc>
      </w:tr>
      <w:tr w:rsidR="004E1429" w:rsidRPr="007065F4" w14:paraId="6D30756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4B748" w14:textId="77777777" w:rsidR="004E1429" w:rsidRPr="007065F4" w:rsidRDefault="004E1429" w:rsidP="00F14015">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2A83B1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AEFDDF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F2302D5" w14:textId="77777777" w:rsidR="004E1429" w:rsidRPr="007065F4" w:rsidRDefault="004E1429" w:rsidP="00F14015">
            <w:pPr>
              <w:pStyle w:val="TAL"/>
            </w:pPr>
          </w:p>
        </w:tc>
      </w:tr>
      <w:tr w:rsidR="004E1429" w:rsidRPr="007065F4" w14:paraId="1C1E83A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146DFB" w14:textId="77777777" w:rsidR="004E1429" w:rsidRPr="007065F4" w:rsidRDefault="004E1429" w:rsidP="00F14015">
            <w:pPr>
              <w:pStyle w:val="TAL"/>
            </w:pPr>
            <w:r w:rsidRPr="007065F4">
              <w:lastRenderedPageBreak/>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65CC26F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3FF205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D8901FF" w14:textId="77777777" w:rsidR="004E1429" w:rsidRPr="007065F4" w:rsidRDefault="004E1429" w:rsidP="00F14015">
            <w:pPr>
              <w:pStyle w:val="TAL"/>
            </w:pPr>
          </w:p>
        </w:tc>
      </w:tr>
      <w:tr w:rsidR="004E1429" w:rsidRPr="007065F4" w14:paraId="5716435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AD8CB6" w14:textId="77777777" w:rsidR="004E1429" w:rsidRPr="007065F4" w:rsidRDefault="004E1429" w:rsidP="00F14015">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1FC034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C176B0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970CA85" w14:textId="77777777" w:rsidR="004E1429" w:rsidRPr="007065F4" w:rsidRDefault="004E1429" w:rsidP="00F14015">
            <w:pPr>
              <w:pStyle w:val="TAL"/>
            </w:pPr>
          </w:p>
        </w:tc>
      </w:tr>
      <w:tr w:rsidR="004E1429" w:rsidRPr="007065F4" w14:paraId="193E2C9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21E6C1" w14:textId="77777777" w:rsidR="004E1429" w:rsidRPr="007065F4" w:rsidRDefault="004E1429" w:rsidP="00F14015">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B9E298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DAC928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07D7D55" w14:textId="77777777" w:rsidR="004E1429" w:rsidRPr="007065F4" w:rsidRDefault="004E1429" w:rsidP="00F14015">
            <w:pPr>
              <w:pStyle w:val="TAL"/>
            </w:pPr>
          </w:p>
        </w:tc>
      </w:tr>
      <w:tr w:rsidR="004E1429" w:rsidRPr="007065F4" w14:paraId="40DCDA4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41DA34" w14:textId="77777777" w:rsidR="004E1429" w:rsidRPr="007065F4" w:rsidRDefault="004E1429" w:rsidP="00F14015">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565CB09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CEF776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9C5B5D0" w14:textId="77777777" w:rsidR="004E1429" w:rsidRPr="007065F4" w:rsidRDefault="004E1429" w:rsidP="00F14015">
            <w:pPr>
              <w:pStyle w:val="TAL"/>
            </w:pPr>
          </w:p>
        </w:tc>
      </w:tr>
      <w:tr w:rsidR="004E1429" w:rsidRPr="007065F4" w14:paraId="5AE03C3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DECD1" w14:textId="77777777" w:rsidR="004E1429" w:rsidRPr="007065F4" w:rsidRDefault="004E1429" w:rsidP="00F14015">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262FBC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A61997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D4A6A63" w14:textId="77777777" w:rsidR="004E1429" w:rsidRPr="007065F4" w:rsidRDefault="004E1429" w:rsidP="00F14015">
            <w:pPr>
              <w:pStyle w:val="TAL"/>
            </w:pPr>
          </w:p>
        </w:tc>
      </w:tr>
      <w:tr w:rsidR="004E1429" w:rsidRPr="007065F4" w14:paraId="28495B7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30BAE" w14:textId="77777777" w:rsidR="004E1429" w:rsidRPr="007065F4" w:rsidRDefault="004E1429" w:rsidP="00F14015">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393FC29" w14:textId="77777777" w:rsidR="004E1429" w:rsidRPr="007065F4" w:rsidRDefault="004E1429" w:rsidP="00F14015">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14:paraId="1F3D849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6146A94" w14:textId="77777777" w:rsidR="004E1429" w:rsidRPr="007065F4" w:rsidRDefault="004E1429" w:rsidP="00F14015">
            <w:pPr>
              <w:pStyle w:val="TAL"/>
            </w:pPr>
          </w:p>
        </w:tc>
      </w:tr>
      <w:tr w:rsidR="004E1429" w:rsidRPr="007065F4" w14:paraId="56C72F2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620A6" w14:textId="77777777" w:rsidR="004E1429" w:rsidRPr="007065F4" w:rsidRDefault="004E1429" w:rsidP="00F14015">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A5F39ED" w14:textId="77777777" w:rsidR="004E1429" w:rsidRPr="007065F4" w:rsidRDefault="004E1429" w:rsidP="00F14015">
            <w:pPr>
              <w:pStyle w:val="TAL"/>
            </w:pPr>
            <w:r w:rsidRPr="007065F4">
              <w:t>supported</w:t>
            </w:r>
            <w:del w:id="2" w:author="Kalahasti, Narendra" w:date="2021-05-07T13:54:00Z">
              <w:r w:rsidRPr="007065F4" w:rsidDel="004E1429">
                <w:delText>d</w:delText>
              </w:r>
            </w:del>
          </w:p>
        </w:tc>
        <w:tc>
          <w:tcPr>
            <w:tcW w:w="1701" w:type="dxa"/>
            <w:tcBorders>
              <w:top w:val="single" w:sz="4" w:space="0" w:color="auto"/>
              <w:left w:val="single" w:sz="4" w:space="0" w:color="auto"/>
              <w:bottom w:val="single" w:sz="4" w:space="0" w:color="auto"/>
              <w:right w:val="single" w:sz="4" w:space="0" w:color="auto"/>
            </w:tcBorders>
          </w:tcPr>
          <w:p w14:paraId="523E06B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094C7F1" w14:textId="77777777" w:rsidR="004E1429" w:rsidRPr="007065F4" w:rsidRDefault="004E1429" w:rsidP="00F14015">
            <w:pPr>
              <w:pStyle w:val="TAL"/>
            </w:pPr>
          </w:p>
        </w:tc>
      </w:tr>
      <w:tr w:rsidR="004E1429" w:rsidRPr="007065F4" w14:paraId="5DE4B0A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68093D" w14:textId="77777777" w:rsidR="004E1429" w:rsidRPr="007065F4" w:rsidRDefault="004E1429" w:rsidP="00F14015">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C37337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CBF237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BBF8881" w14:textId="77777777" w:rsidR="004E1429" w:rsidRPr="007065F4" w:rsidRDefault="004E1429" w:rsidP="00F14015">
            <w:pPr>
              <w:pStyle w:val="TAL"/>
            </w:pPr>
          </w:p>
        </w:tc>
      </w:tr>
      <w:tr w:rsidR="004E1429" w:rsidRPr="007065F4" w14:paraId="2536174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58DC51" w14:textId="77777777" w:rsidR="004E1429" w:rsidRPr="007065F4" w:rsidRDefault="004E1429" w:rsidP="00F14015">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108E25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CE1334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678D953" w14:textId="77777777" w:rsidR="004E1429" w:rsidRPr="007065F4" w:rsidRDefault="004E1429" w:rsidP="00F14015">
            <w:pPr>
              <w:pStyle w:val="TAL"/>
            </w:pPr>
          </w:p>
        </w:tc>
      </w:tr>
      <w:tr w:rsidR="004E1429" w:rsidRPr="007065F4" w14:paraId="7CB842C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27B545" w14:textId="77777777" w:rsidR="004E1429" w:rsidRPr="007065F4" w:rsidRDefault="004E1429" w:rsidP="00F14015">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961CD9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81801A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C05270F" w14:textId="77777777" w:rsidR="004E1429" w:rsidRPr="007065F4" w:rsidRDefault="004E1429" w:rsidP="00F14015">
            <w:pPr>
              <w:pStyle w:val="TAL"/>
            </w:pPr>
          </w:p>
        </w:tc>
      </w:tr>
      <w:tr w:rsidR="004E1429" w:rsidRPr="007065F4" w14:paraId="3900EBC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71F24" w14:textId="77777777" w:rsidR="004E1429" w:rsidRPr="007065F4" w:rsidRDefault="004E1429" w:rsidP="00F14015">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4A2875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A2DDCB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C79D584" w14:textId="77777777" w:rsidR="004E1429" w:rsidRPr="007065F4" w:rsidRDefault="004E1429" w:rsidP="00F14015">
            <w:pPr>
              <w:pStyle w:val="TAL"/>
            </w:pPr>
          </w:p>
        </w:tc>
      </w:tr>
      <w:tr w:rsidR="004E1429" w:rsidRPr="007065F4" w14:paraId="5C3D367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27F1E" w14:textId="77777777" w:rsidR="004E1429" w:rsidRPr="007065F4" w:rsidRDefault="004E1429" w:rsidP="00F14015">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4B3A0D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A2DB37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64ABCE3" w14:textId="77777777" w:rsidR="004E1429" w:rsidRPr="007065F4" w:rsidRDefault="004E1429" w:rsidP="00F14015">
            <w:pPr>
              <w:pStyle w:val="TAL"/>
            </w:pPr>
          </w:p>
        </w:tc>
      </w:tr>
      <w:tr w:rsidR="004E1429" w:rsidRPr="007065F4" w14:paraId="0CC7BE1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E6F0F" w14:textId="77777777" w:rsidR="004E1429" w:rsidRPr="007065F4" w:rsidRDefault="004E1429" w:rsidP="00F14015">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48D75C6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900BFF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CD18427" w14:textId="77777777" w:rsidR="004E1429" w:rsidRPr="007065F4" w:rsidRDefault="004E1429" w:rsidP="00F14015">
            <w:pPr>
              <w:pStyle w:val="TAL"/>
            </w:pPr>
          </w:p>
        </w:tc>
      </w:tr>
      <w:tr w:rsidR="004E1429" w:rsidRPr="007065F4" w14:paraId="6FB2E1B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322E2" w14:textId="77777777" w:rsidR="004E1429" w:rsidRPr="007065F4" w:rsidRDefault="004E1429" w:rsidP="00F14015">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FEE255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E1B9AB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40BB1DB" w14:textId="77777777" w:rsidR="004E1429" w:rsidRPr="007065F4" w:rsidRDefault="004E1429" w:rsidP="00F14015">
            <w:pPr>
              <w:pStyle w:val="TAL"/>
            </w:pPr>
          </w:p>
        </w:tc>
      </w:tr>
      <w:tr w:rsidR="004E1429" w:rsidRPr="007065F4" w14:paraId="4213B2C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8939EA" w14:textId="77777777" w:rsidR="004E1429" w:rsidRPr="007065F4" w:rsidRDefault="004E1429" w:rsidP="00F14015">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14:paraId="777F8E2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37DB80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909A535" w14:textId="77777777" w:rsidR="004E1429" w:rsidRPr="007065F4" w:rsidRDefault="004E1429" w:rsidP="00F14015">
            <w:pPr>
              <w:pStyle w:val="TAL"/>
            </w:pPr>
          </w:p>
        </w:tc>
      </w:tr>
      <w:tr w:rsidR="004E1429" w:rsidRPr="007065F4" w14:paraId="668A4ED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F466E" w14:textId="77777777" w:rsidR="004E1429" w:rsidRPr="007065F4" w:rsidRDefault="004E1429" w:rsidP="00F14015">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14:paraId="2CFDA94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A53CEE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C36348A" w14:textId="77777777" w:rsidR="004E1429" w:rsidRPr="007065F4" w:rsidRDefault="004E1429" w:rsidP="00F14015">
            <w:pPr>
              <w:pStyle w:val="TAL"/>
            </w:pPr>
          </w:p>
        </w:tc>
      </w:tr>
      <w:tr w:rsidR="004E1429" w:rsidRPr="007065F4" w14:paraId="0BA71BE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ED36F" w14:textId="77777777" w:rsidR="004E1429" w:rsidRPr="007065F4" w:rsidRDefault="004E1429" w:rsidP="00F14015">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50240E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281009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A006172" w14:textId="77777777" w:rsidR="004E1429" w:rsidRPr="007065F4" w:rsidRDefault="004E1429" w:rsidP="00F14015">
            <w:pPr>
              <w:pStyle w:val="TAL"/>
            </w:pPr>
          </w:p>
        </w:tc>
      </w:tr>
      <w:tr w:rsidR="004E1429" w:rsidRPr="007065F4" w14:paraId="59B8AF9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6E77B" w14:textId="77777777" w:rsidR="004E1429" w:rsidRPr="007065F4" w:rsidRDefault="004E1429" w:rsidP="00F14015">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14:paraId="494B1CB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19A94A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2463054" w14:textId="77777777" w:rsidR="004E1429" w:rsidRPr="007065F4" w:rsidRDefault="004E1429" w:rsidP="00F14015">
            <w:pPr>
              <w:pStyle w:val="TAL"/>
            </w:pPr>
          </w:p>
        </w:tc>
      </w:tr>
      <w:tr w:rsidR="004E1429" w:rsidRPr="007065F4" w14:paraId="2398876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488ED" w14:textId="77777777" w:rsidR="004E1429" w:rsidRPr="007065F4" w:rsidRDefault="004E1429" w:rsidP="00F14015">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14:paraId="0375B38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57439A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6D56535" w14:textId="77777777" w:rsidR="004E1429" w:rsidRPr="007065F4" w:rsidRDefault="004E1429" w:rsidP="00F14015">
            <w:pPr>
              <w:pStyle w:val="TAL"/>
            </w:pPr>
          </w:p>
        </w:tc>
      </w:tr>
      <w:tr w:rsidR="004E1429" w:rsidRPr="007065F4" w14:paraId="714CCDF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F82DD" w14:textId="77777777" w:rsidR="004E1429" w:rsidRPr="007065F4" w:rsidRDefault="004E1429" w:rsidP="00F14015">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14:paraId="759C293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2E5B6B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19E4F16" w14:textId="77777777" w:rsidR="004E1429" w:rsidRPr="007065F4" w:rsidRDefault="004E1429" w:rsidP="00F14015">
            <w:pPr>
              <w:pStyle w:val="TAL"/>
            </w:pPr>
          </w:p>
        </w:tc>
      </w:tr>
      <w:tr w:rsidR="004E1429" w:rsidRPr="007065F4" w14:paraId="17797F0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67ECF" w14:textId="77777777" w:rsidR="004E1429" w:rsidRPr="007065F4" w:rsidRDefault="004E1429" w:rsidP="00F14015">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14:paraId="04BB8B4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9DA6EC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BD93956" w14:textId="77777777" w:rsidR="004E1429" w:rsidRPr="007065F4" w:rsidRDefault="004E1429" w:rsidP="00F14015">
            <w:pPr>
              <w:pStyle w:val="TAL"/>
            </w:pPr>
          </w:p>
        </w:tc>
      </w:tr>
      <w:tr w:rsidR="004E1429" w:rsidRPr="007065F4" w14:paraId="14F6152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BAAEE"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14:paraId="79A92F7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A8E111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7326FC0" w14:textId="77777777" w:rsidR="004E1429" w:rsidRPr="007065F4" w:rsidRDefault="004E1429" w:rsidP="00F14015">
            <w:pPr>
              <w:pStyle w:val="TAL"/>
            </w:pPr>
          </w:p>
        </w:tc>
      </w:tr>
      <w:tr w:rsidR="004E1429" w:rsidRPr="007065F4" w14:paraId="7CFCEAA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580E9"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14:paraId="657F300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B625E0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7BDF214" w14:textId="77777777" w:rsidR="004E1429" w:rsidRPr="007065F4" w:rsidRDefault="004E1429" w:rsidP="00F14015">
            <w:pPr>
              <w:pStyle w:val="TAL"/>
            </w:pPr>
          </w:p>
        </w:tc>
      </w:tr>
      <w:tr w:rsidR="004E1429" w:rsidRPr="007065F4" w14:paraId="0381080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37033" w14:textId="77777777" w:rsidR="004E1429" w:rsidRPr="007065F4" w:rsidRDefault="004E1429" w:rsidP="00F14015">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14:paraId="1DB4127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0364DE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E587B5A" w14:textId="77777777" w:rsidR="004E1429" w:rsidRPr="007065F4" w:rsidRDefault="004E1429" w:rsidP="00F14015">
            <w:pPr>
              <w:pStyle w:val="TAL"/>
            </w:pPr>
          </w:p>
        </w:tc>
      </w:tr>
      <w:tr w:rsidR="004E1429" w:rsidRPr="007065F4" w14:paraId="3D2B50C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D062D" w14:textId="77777777" w:rsidR="004E1429" w:rsidRPr="007065F4" w:rsidRDefault="004E1429" w:rsidP="00F14015">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C82B0D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CC6B5F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E3FB5BA" w14:textId="77777777" w:rsidR="004E1429" w:rsidRPr="007065F4" w:rsidRDefault="004E1429" w:rsidP="00F14015">
            <w:pPr>
              <w:pStyle w:val="TAL"/>
            </w:pPr>
          </w:p>
        </w:tc>
      </w:tr>
      <w:tr w:rsidR="004E1429" w:rsidRPr="007065F4" w14:paraId="0AC6143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5A7B9" w14:textId="77777777" w:rsidR="004E1429" w:rsidRPr="007065F4" w:rsidRDefault="004E1429" w:rsidP="00F14015">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14:paraId="56C0331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67576E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35FBC43" w14:textId="77777777" w:rsidR="004E1429" w:rsidRPr="007065F4" w:rsidRDefault="004E1429" w:rsidP="00F14015">
            <w:pPr>
              <w:pStyle w:val="TAL"/>
            </w:pPr>
          </w:p>
        </w:tc>
      </w:tr>
      <w:tr w:rsidR="004E1429" w:rsidRPr="007065F4" w14:paraId="527CDBA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2F69E" w14:textId="77777777" w:rsidR="004E1429" w:rsidRPr="007065F4" w:rsidRDefault="004E1429" w:rsidP="00F14015">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14:paraId="48BC0DC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16940D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DEA599D" w14:textId="77777777" w:rsidR="004E1429" w:rsidRPr="007065F4" w:rsidRDefault="004E1429" w:rsidP="00F14015">
            <w:pPr>
              <w:pStyle w:val="TAL"/>
            </w:pPr>
          </w:p>
        </w:tc>
      </w:tr>
      <w:tr w:rsidR="004E1429" w:rsidRPr="007065F4" w14:paraId="5E95659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02E2F2" w14:textId="77777777" w:rsidR="004E1429" w:rsidRPr="007065F4" w:rsidRDefault="004E1429" w:rsidP="00F14015">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14:paraId="58C9128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4D8191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1463CBF" w14:textId="77777777" w:rsidR="004E1429" w:rsidRPr="007065F4" w:rsidRDefault="004E1429" w:rsidP="00F14015">
            <w:pPr>
              <w:pStyle w:val="TAL"/>
            </w:pPr>
          </w:p>
        </w:tc>
      </w:tr>
      <w:tr w:rsidR="004E1429" w:rsidRPr="007065F4" w14:paraId="00608B4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675BE0" w14:textId="77777777" w:rsidR="004E1429" w:rsidRPr="007065F4" w:rsidRDefault="004E1429" w:rsidP="00F14015">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C3C6A2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4C23D5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AB79875" w14:textId="77777777" w:rsidR="004E1429" w:rsidRPr="007065F4" w:rsidRDefault="004E1429" w:rsidP="00F14015">
            <w:pPr>
              <w:pStyle w:val="TAL"/>
            </w:pPr>
          </w:p>
        </w:tc>
      </w:tr>
      <w:tr w:rsidR="004E1429" w:rsidRPr="007065F4" w14:paraId="28E778C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C2DA3" w14:textId="77777777" w:rsidR="004E1429" w:rsidRPr="007065F4" w:rsidRDefault="004E1429" w:rsidP="00F14015">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DFF8FF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04214E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229CE98" w14:textId="77777777" w:rsidR="004E1429" w:rsidRPr="007065F4" w:rsidRDefault="004E1429" w:rsidP="00F14015">
            <w:pPr>
              <w:pStyle w:val="TAL"/>
            </w:pPr>
          </w:p>
        </w:tc>
      </w:tr>
      <w:tr w:rsidR="004E1429" w:rsidRPr="007065F4" w14:paraId="737634B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16925" w14:textId="77777777" w:rsidR="004E1429" w:rsidRPr="007065F4" w:rsidRDefault="004E1429" w:rsidP="00F14015">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5DFB9E2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8EE7B8F" w14:textId="77777777" w:rsidR="004E1429" w:rsidRPr="007065F4" w:rsidRDefault="004E1429" w:rsidP="00F14015">
            <w:pPr>
              <w:pStyle w:val="TAL"/>
            </w:pPr>
            <w:r w:rsidRPr="007065F4">
              <w:t>CSI-RS-IM-</w:t>
            </w:r>
            <w:proofErr w:type="spellStart"/>
            <w:r w:rsidRPr="007065F4">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1006E46F" w14:textId="77777777" w:rsidR="004E1429" w:rsidRPr="007065F4" w:rsidRDefault="004E1429" w:rsidP="00F14015">
            <w:pPr>
              <w:pStyle w:val="TAL"/>
            </w:pPr>
          </w:p>
        </w:tc>
      </w:tr>
      <w:tr w:rsidR="004E1429" w:rsidRPr="007065F4" w14:paraId="491B5C2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D21C44" w14:textId="77777777" w:rsidR="004E1429" w:rsidRPr="007065F4" w:rsidRDefault="004E1429" w:rsidP="00F14015">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F931BD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9A0F235" w14:textId="77777777" w:rsidR="004E1429" w:rsidRPr="007065F4" w:rsidRDefault="004E1429" w:rsidP="00F14015">
            <w:pPr>
              <w:pStyle w:val="TAL"/>
            </w:pPr>
            <w:r w:rsidRPr="007065F4">
              <w:t>CSI-RS-</w:t>
            </w:r>
            <w:proofErr w:type="spellStart"/>
            <w:r w:rsidRPr="007065F4">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0E78BDF0" w14:textId="77777777" w:rsidR="004E1429" w:rsidRPr="007065F4" w:rsidRDefault="004E1429" w:rsidP="00F14015">
            <w:pPr>
              <w:pStyle w:val="TAL"/>
            </w:pPr>
          </w:p>
        </w:tc>
      </w:tr>
      <w:tr w:rsidR="004E1429" w:rsidRPr="007065F4" w14:paraId="19C8C9D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A43D1" w14:textId="77777777" w:rsidR="004E1429" w:rsidRPr="007065F4" w:rsidRDefault="004E1429" w:rsidP="00F14015">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3F87CF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EE014D4" w14:textId="77777777" w:rsidR="004E1429" w:rsidRPr="007065F4" w:rsidRDefault="004E1429" w:rsidP="00F14015">
            <w:pPr>
              <w:pStyle w:val="TAL"/>
            </w:pPr>
            <w:r w:rsidRPr="007065F4">
              <w:t>CSI-</w:t>
            </w:r>
            <w:proofErr w:type="spellStart"/>
            <w:r w:rsidRPr="007065F4">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758C132E" w14:textId="77777777" w:rsidR="004E1429" w:rsidRPr="007065F4" w:rsidRDefault="004E1429" w:rsidP="00F14015">
            <w:pPr>
              <w:pStyle w:val="TAL"/>
            </w:pPr>
          </w:p>
        </w:tc>
      </w:tr>
      <w:tr w:rsidR="004E1429" w:rsidRPr="007065F4" w14:paraId="5080FA7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32560" w14:textId="77777777" w:rsidR="004E1429" w:rsidRPr="007065F4" w:rsidRDefault="004E1429" w:rsidP="00F14015">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EDB48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233AB6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342B0AF" w14:textId="77777777" w:rsidR="004E1429" w:rsidRPr="007065F4" w:rsidRDefault="004E1429" w:rsidP="00F14015">
            <w:pPr>
              <w:pStyle w:val="TAL"/>
            </w:pPr>
          </w:p>
        </w:tc>
      </w:tr>
      <w:tr w:rsidR="004E1429" w:rsidRPr="007065F4" w14:paraId="145DB03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6BA91" w14:textId="77777777" w:rsidR="004E1429" w:rsidRPr="007065F4" w:rsidRDefault="004E1429" w:rsidP="00F14015">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600441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341D4B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F896111" w14:textId="77777777" w:rsidR="004E1429" w:rsidRPr="007065F4" w:rsidRDefault="004E1429" w:rsidP="00F14015">
            <w:pPr>
              <w:pStyle w:val="TAL"/>
            </w:pPr>
          </w:p>
        </w:tc>
      </w:tr>
      <w:tr w:rsidR="004E1429" w:rsidRPr="007065F4" w14:paraId="12C8CF3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D8B5D" w14:textId="77777777" w:rsidR="004E1429" w:rsidRPr="007065F4" w:rsidRDefault="004E1429" w:rsidP="00F14015">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9184BC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41FAE5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E7111E8" w14:textId="77777777" w:rsidR="004E1429" w:rsidRPr="007065F4" w:rsidRDefault="004E1429" w:rsidP="00F14015">
            <w:pPr>
              <w:pStyle w:val="TAL"/>
            </w:pPr>
          </w:p>
        </w:tc>
      </w:tr>
      <w:tr w:rsidR="004E1429" w:rsidRPr="007065F4" w14:paraId="3275248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C34ED2"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BB3AB3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6BBA65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7E9E14E" w14:textId="77777777" w:rsidR="004E1429" w:rsidRPr="007065F4" w:rsidRDefault="004E1429" w:rsidP="00F14015">
            <w:pPr>
              <w:pStyle w:val="TAL"/>
            </w:pPr>
          </w:p>
        </w:tc>
      </w:tr>
      <w:tr w:rsidR="004E1429" w:rsidRPr="007065F4" w14:paraId="593D3DE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856C4" w14:textId="77777777" w:rsidR="004E1429" w:rsidRPr="007065F4" w:rsidRDefault="004E1429" w:rsidP="00F14015">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1F58EB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47109C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F91D8F6" w14:textId="77777777" w:rsidR="004E1429" w:rsidRPr="007065F4" w:rsidRDefault="004E1429" w:rsidP="00F14015">
            <w:pPr>
              <w:pStyle w:val="TAL"/>
            </w:pPr>
          </w:p>
        </w:tc>
      </w:tr>
      <w:tr w:rsidR="004E1429" w:rsidRPr="007065F4" w14:paraId="62FCCEB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7C3C95" w14:textId="77777777" w:rsidR="004E1429" w:rsidRPr="007065F4" w:rsidRDefault="004E1429" w:rsidP="00F14015">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14:paraId="422CD10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C5CF76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58B104B" w14:textId="77777777" w:rsidR="004E1429" w:rsidRPr="007065F4" w:rsidRDefault="004E1429" w:rsidP="00F14015">
            <w:pPr>
              <w:pStyle w:val="TAL"/>
            </w:pPr>
          </w:p>
        </w:tc>
      </w:tr>
      <w:tr w:rsidR="004E1429" w:rsidRPr="007065F4" w14:paraId="78531BC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3D2B3"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D06CCA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8E71D2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55566BC" w14:textId="77777777" w:rsidR="004E1429" w:rsidRPr="007065F4" w:rsidRDefault="004E1429" w:rsidP="00F14015">
            <w:pPr>
              <w:pStyle w:val="TAL"/>
            </w:pPr>
          </w:p>
        </w:tc>
      </w:tr>
      <w:tr w:rsidR="004E1429" w:rsidRPr="007065F4" w14:paraId="3097F5D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D8733"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A18643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4C8ECF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B37A3E9" w14:textId="77777777" w:rsidR="004E1429" w:rsidRPr="007065F4" w:rsidRDefault="004E1429" w:rsidP="00F14015">
            <w:pPr>
              <w:pStyle w:val="TAL"/>
            </w:pPr>
          </w:p>
        </w:tc>
      </w:tr>
      <w:tr w:rsidR="004E1429" w:rsidRPr="007065F4" w14:paraId="2B141CB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BFFF6B" w14:textId="77777777" w:rsidR="004E1429" w:rsidRPr="007065F4" w:rsidRDefault="004E1429" w:rsidP="00F14015">
            <w:pPr>
              <w:pStyle w:val="TAL"/>
            </w:pPr>
            <w:r w:rsidRPr="007065F4">
              <w:t xml:space="preserve">      ul-</w:t>
            </w:r>
            <w:proofErr w:type="spellStart"/>
            <w:r w:rsidRPr="007065F4">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0B6876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57685D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EF86A55" w14:textId="77777777" w:rsidR="004E1429" w:rsidRPr="007065F4" w:rsidRDefault="004E1429" w:rsidP="00F14015">
            <w:pPr>
              <w:pStyle w:val="TAL"/>
            </w:pPr>
          </w:p>
        </w:tc>
      </w:tr>
      <w:tr w:rsidR="004E1429" w:rsidRPr="007065F4" w14:paraId="0359D16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D75A9" w14:textId="77777777" w:rsidR="004E1429" w:rsidRPr="007065F4" w:rsidRDefault="004E1429" w:rsidP="00F14015">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CB7B98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F5611F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3FB1B78" w14:textId="77777777" w:rsidR="004E1429" w:rsidRPr="007065F4" w:rsidRDefault="004E1429" w:rsidP="00F14015">
            <w:pPr>
              <w:pStyle w:val="TAL"/>
            </w:pPr>
          </w:p>
        </w:tc>
      </w:tr>
      <w:tr w:rsidR="004E1429" w:rsidRPr="007065F4" w14:paraId="74DD3AD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2BA7A" w14:textId="77777777" w:rsidR="004E1429" w:rsidRPr="007065F4" w:rsidRDefault="004E1429" w:rsidP="00F14015">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478A94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4038D5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7514BFF" w14:textId="77777777" w:rsidR="004E1429" w:rsidRPr="007065F4" w:rsidRDefault="004E1429" w:rsidP="00F14015">
            <w:pPr>
              <w:pStyle w:val="TAL"/>
            </w:pPr>
          </w:p>
        </w:tc>
      </w:tr>
      <w:tr w:rsidR="004E1429" w:rsidRPr="007065F4" w14:paraId="50FA91E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28508E" w14:textId="77777777" w:rsidR="004E1429" w:rsidRPr="007065F4" w:rsidRDefault="004E1429" w:rsidP="00F14015">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3A745C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32DD11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FBB56B6" w14:textId="77777777" w:rsidR="004E1429" w:rsidRPr="007065F4" w:rsidRDefault="004E1429" w:rsidP="00F14015">
            <w:pPr>
              <w:pStyle w:val="TAL"/>
            </w:pPr>
          </w:p>
        </w:tc>
      </w:tr>
      <w:tr w:rsidR="004E1429" w:rsidRPr="007065F4" w14:paraId="407DFAF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B580E" w14:textId="77777777" w:rsidR="004E1429" w:rsidRPr="007065F4" w:rsidRDefault="004E1429" w:rsidP="00F14015">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292DD97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EFC95E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B0F996F" w14:textId="77777777" w:rsidR="004E1429" w:rsidRPr="007065F4" w:rsidRDefault="004E1429" w:rsidP="00F14015">
            <w:pPr>
              <w:pStyle w:val="TAL"/>
            </w:pPr>
          </w:p>
        </w:tc>
      </w:tr>
      <w:tr w:rsidR="004E1429" w:rsidRPr="007065F4" w14:paraId="44FB549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127036" w14:textId="77777777" w:rsidR="004E1429" w:rsidRPr="007065F4" w:rsidRDefault="004E1429" w:rsidP="00F14015">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2A67993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36DA56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06F32C5" w14:textId="77777777" w:rsidR="004E1429" w:rsidRPr="007065F4" w:rsidRDefault="004E1429" w:rsidP="00F14015">
            <w:pPr>
              <w:pStyle w:val="TAL"/>
            </w:pPr>
          </w:p>
        </w:tc>
      </w:tr>
      <w:tr w:rsidR="004E1429" w:rsidRPr="007065F4" w14:paraId="4516A22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E8A7A0" w14:textId="77777777" w:rsidR="004E1429" w:rsidRPr="007065F4" w:rsidRDefault="004E1429" w:rsidP="00F14015">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1073A61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FB717F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E1F629A" w14:textId="77777777" w:rsidR="004E1429" w:rsidRPr="007065F4" w:rsidRDefault="004E1429" w:rsidP="00F14015">
            <w:pPr>
              <w:pStyle w:val="TAL"/>
            </w:pPr>
          </w:p>
        </w:tc>
      </w:tr>
      <w:tr w:rsidR="004E1429" w:rsidRPr="007065F4" w14:paraId="45CA1C8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57CE3F"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390081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7929BC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E6F7AE2" w14:textId="77777777" w:rsidR="004E1429" w:rsidRPr="007065F4" w:rsidRDefault="004E1429" w:rsidP="00F14015">
            <w:pPr>
              <w:pStyle w:val="TAL"/>
            </w:pPr>
          </w:p>
        </w:tc>
      </w:tr>
      <w:tr w:rsidR="004E1429" w:rsidRPr="007065F4" w14:paraId="51C0A11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51439" w14:textId="77777777" w:rsidR="004E1429" w:rsidRPr="007065F4" w:rsidRDefault="004E1429" w:rsidP="00F14015">
            <w:pPr>
              <w:pStyle w:val="TAL"/>
            </w:pPr>
            <w:r w:rsidRPr="007065F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ED5BCD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8BAD1A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20916E9" w14:textId="77777777" w:rsidR="004E1429" w:rsidRPr="007065F4" w:rsidRDefault="004E1429" w:rsidP="00F14015">
            <w:pPr>
              <w:pStyle w:val="TAL"/>
            </w:pPr>
          </w:p>
        </w:tc>
      </w:tr>
      <w:tr w:rsidR="004E1429" w:rsidRPr="007065F4" w14:paraId="25C2818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FDA65" w14:textId="77777777" w:rsidR="004E1429" w:rsidRPr="007065F4" w:rsidRDefault="004E1429" w:rsidP="00F14015">
            <w:pPr>
              <w:pStyle w:val="TAL"/>
            </w:pPr>
            <w:r w:rsidRPr="007065F4">
              <w:t xml:space="preserve">      </w:t>
            </w:r>
            <w:proofErr w:type="spellStart"/>
            <w:r w:rsidRPr="007065F4">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3D9A50F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4222D9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E3BC35D" w14:textId="77777777" w:rsidR="004E1429" w:rsidRPr="007065F4" w:rsidRDefault="004E1429" w:rsidP="00F14015">
            <w:pPr>
              <w:pStyle w:val="TAL"/>
            </w:pPr>
          </w:p>
        </w:tc>
      </w:tr>
      <w:tr w:rsidR="004E1429" w:rsidRPr="007065F4" w14:paraId="2F79B2F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F00178" w14:textId="77777777" w:rsidR="004E1429" w:rsidRPr="007065F4" w:rsidRDefault="004E1429" w:rsidP="00F14015">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F7521D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BA15A9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81CAF30" w14:textId="77777777" w:rsidR="004E1429" w:rsidRPr="007065F4" w:rsidRDefault="004E1429" w:rsidP="00F14015">
            <w:pPr>
              <w:pStyle w:val="TAL"/>
            </w:pPr>
          </w:p>
        </w:tc>
      </w:tr>
      <w:tr w:rsidR="004E1429" w:rsidRPr="007065F4" w14:paraId="38F82CC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D337C5" w14:textId="77777777" w:rsidR="004E1429" w:rsidRPr="007065F4" w:rsidRDefault="004E1429" w:rsidP="00F14015">
            <w:pPr>
              <w:pStyle w:val="TAL"/>
            </w:pPr>
            <w:r w:rsidRPr="007065F4">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440F6771"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1E00430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B182961" w14:textId="77777777" w:rsidR="004E1429" w:rsidRPr="007065F4" w:rsidRDefault="004E1429" w:rsidP="00F14015">
            <w:pPr>
              <w:pStyle w:val="TAL"/>
            </w:pPr>
            <w:r w:rsidRPr="007065F4">
              <w:t>pc_pdsch_256QAM_FR1</w:t>
            </w:r>
          </w:p>
        </w:tc>
      </w:tr>
      <w:tr w:rsidR="004E1429" w:rsidRPr="007065F4" w14:paraId="10563D9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BA804" w14:textId="77777777" w:rsidR="004E1429" w:rsidRPr="007065F4" w:rsidRDefault="004E1429" w:rsidP="00F14015">
            <w:pPr>
              <w:pStyle w:val="TAL"/>
            </w:pPr>
            <w:r w:rsidRPr="007065F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3CC9586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3503A3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7D4F8B7" w14:textId="77777777" w:rsidR="004E1429" w:rsidRPr="007065F4" w:rsidRDefault="004E1429" w:rsidP="00F14015">
            <w:pPr>
              <w:pStyle w:val="TAL"/>
            </w:pPr>
          </w:p>
        </w:tc>
      </w:tr>
      <w:tr w:rsidR="004E1429" w:rsidRPr="007065F4" w14:paraId="41C148C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519FA" w14:textId="77777777" w:rsidR="004E1429" w:rsidRPr="007065F4" w:rsidRDefault="004E1429" w:rsidP="00F14015">
            <w:pPr>
              <w:pStyle w:val="TAL"/>
            </w:pPr>
            <w:r w:rsidRPr="007065F4">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2842630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5DE3A9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97AA965" w14:textId="77777777" w:rsidR="004E1429" w:rsidRPr="007065F4" w:rsidRDefault="004E1429" w:rsidP="00F14015">
            <w:pPr>
              <w:pStyle w:val="TAL"/>
            </w:pPr>
          </w:p>
        </w:tc>
      </w:tr>
      <w:tr w:rsidR="004E1429" w:rsidRPr="007065F4" w14:paraId="3FA0EC4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12DAC2"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15F08B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5DF005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71D06F6" w14:textId="77777777" w:rsidR="004E1429" w:rsidRPr="007065F4" w:rsidRDefault="004E1429" w:rsidP="00F14015">
            <w:pPr>
              <w:pStyle w:val="TAL"/>
            </w:pPr>
          </w:p>
        </w:tc>
      </w:tr>
      <w:tr w:rsidR="004E1429" w:rsidRPr="007065F4" w14:paraId="4235A44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427C6" w14:textId="77777777" w:rsidR="004E1429" w:rsidRPr="007065F4" w:rsidRDefault="004E1429" w:rsidP="00F14015">
            <w:pPr>
              <w:pStyle w:val="TAL"/>
            </w:pPr>
            <w:r w:rsidRPr="007065F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1DC6863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41790B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716D6A6" w14:textId="77777777" w:rsidR="004E1429" w:rsidRPr="007065F4" w:rsidRDefault="004E1429" w:rsidP="00F14015">
            <w:pPr>
              <w:pStyle w:val="TAL"/>
            </w:pPr>
          </w:p>
        </w:tc>
      </w:tr>
      <w:tr w:rsidR="004E1429" w:rsidRPr="007065F4" w14:paraId="0E854B2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C08F1" w14:textId="77777777" w:rsidR="004E1429" w:rsidRPr="007065F4" w:rsidRDefault="004E1429" w:rsidP="00F14015">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14:paraId="601FD48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02903C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081CC3F" w14:textId="77777777" w:rsidR="004E1429" w:rsidRPr="007065F4" w:rsidRDefault="004E1429" w:rsidP="00F14015">
            <w:pPr>
              <w:pStyle w:val="TAL"/>
            </w:pPr>
          </w:p>
        </w:tc>
      </w:tr>
      <w:tr w:rsidR="004E1429" w:rsidRPr="007065F4" w14:paraId="79FC00C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0EED6" w14:textId="77777777" w:rsidR="004E1429" w:rsidRPr="007065F4" w:rsidRDefault="004E1429" w:rsidP="00F14015">
            <w:pPr>
              <w:pStyle w:val="TAL"/>
            </w:pPr>
            <w:r w:rsidRPr="007065F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7AF75AA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E5D7EC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3D4E903" w14:textId="77777777" w:rsidR="004E1429" w:rsidRPr="007065F4" w:rsidRDefault="004E1429" w:rsidP="00F14015">
            <w:pPr>
              <w:pStyle w:val="TAL"/>
            </w:pPr>
          </w:p>
        </w:tc>
      </w:tr>
      <w:tr w:rsidR="004E1429" w:rsidRPr="007065F4" w14:paraId="2E2175D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62F86" w14:textId="77777777" w:rsidR="004E1429" w:rsidRPr="007065F4" w:rsidRDefault="004E1429" w:rsidP="00F14015">
            <w:pPr>
              <w:pStyle w:val="TAL"/>
            </w:pPr>
            <w:r w:rsidRPr="007065F4">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14:paraId="0F4A1D1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94AED6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A822710" w14:textId="77777777" w:rsidR="004E1429" w:rsidRPr="007065F4" w:rsidRDefault="004E1429" w:rsidP="00F14015">
            <w:pPr>
              <w:pStyle w:val="TAL"/>
            </w:pPr>
          </w:p>
        </w:tc>
      </w:tr>
      <w:tr w:rsidR="004E1429" w:rsidRPr="007065F4" w14:paraId="24A546A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1A712" w14:textId="77777777" w:rsidR="004E1429" w:rsidRPr="007065F4" w:rsidRDefault="004E1429" w:rsidP="00F14015">
            <w:pPr>
              <w:pStyle w:val="TAL"/>
            </w:pPr>
            <w:r w:rsidRPr="007065F4">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3E6336B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F36771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782EC04" w14:textId="77777777" w:rsidR="004E1429" w:rsidRPr="007065F4" w:rsidRDefault="004E1429" w:rsidP="00F14015">
            <w:pPr>
              <w:pStyle w:val="TAL"/>
            </w:pPr>
          </w:p>
        </w:tc>
      </w:tr>
      <w:tr w:rsidR="004E1429" w:rsidRPr="007065F4" w14:paraId="73E5C62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F991"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5371BA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E2C7F6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C2072ED" w14:textId="77777777" w:rsidR="004E1429" w:rsidRPr="007065F4" w:rsidRDefault="004E1429" w:rsidP="00F14015">
            <w:pPr>
              <w:pStyle w:val="TAL"/>
            </w:pPr>
          </w:p>
        </w:tc>
      </w:tr>
      <w:tr w:rsidR="004E1429" w:rsidRPr="007065F4" w14:paraId="7A12689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F16F6"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F50CB15"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98BDE2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5D6BCB5" w14:textId="77777777" w:rsidR="004E1429" w:rsidRPr="007065F4" w:rsidRDefault="004E1429" w:rsidP="00F14015">
            <w:pPr>
              <w:pStyle w:val="TAL"/>
            </w:pPr>
          </w:p>
        </w:tc>
      </w:tr>
      <w:tr w:rsidR="004E1429" w:rsidRPr="007065F4" w14:paraId="468A604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30D7F" w14:textId="77777777" w:rsidR="004E1429" w:rsidRPr="007065F4" w:rsidRDefault="004E1429" w:rsidP="00F14015">
            <w:pPr>
              <w:pStyle w:val="TAL"/>
            </w:pPr>
            <w:r w:rsidRPr="007065F4">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3A69943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F68862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7EE9300" w14:textId="77777777" w:rsidR="004E1429" w:rsidRPr="007065F4" w:rsidRDefault="004E1429" w:rsidP="00F14015">
            <w:pPr>
              <w:pStyle w:val="TAL"/>
            </w:pPr>
          </w:p>
        </w:tc>
      </w:tr>
      <w:tr w:rsidR="004E1429" w:rsidRPr="007065F4" w14:paraId="23DFA4C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D9376" w14:textId="77777777" w:rsidR="004E1429" w:rsidRPr="007065F4" w:rsidRDefault="004E1429" w:rsidP="00F14015">
            <w:pPr>
              <w:pStyle w:val="TAL"/>
            </w:pPr>
            <w:r w:rsidRPr="007065F4">
              <w:t xml:space="preserve">    </w:t>
            </w:r>
            <w:proofErr w:type="spellStart"/>
            <w:r w:rsidRPr="007065F4">
              <w:t>supportedBandListNR</w:t>
            </w:r>
            <w:proofErr w:type="spellEnd"/>
            <w:r w:rsidRPr="007065F4">
              <w:t xml:space="preserve"> SEQUENCE (SIZE (1..maxBands)) OF </w:t>
            </w:r>
            <w:proofErr w:type="spellStart"/>
            <w:r w:rsidRPr="007065F4">
              <w:t>BandNR</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92EEAC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7F10CF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58B1634" w14:textId="77777777" w:rsidR="004E1429" w:rsidRPr="007065F4" w:rsidRDefault="004E1429" w:rsidP="00F14015">
            <w:pPr>
              <w:pStyle w:val="TAL"/>
            </w:pPr>
          </w:p>
        </w:tc>
      </w:tr>
      <w:tr w:rsidR="004E1429" w:rsidRPr="007065F4" w14:paraId="07C9FEC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04E1D" w14:textId="77777777" w:rsidR="004E1429" w:rsidRPr="007065F4" w:rsidRDefault="004E1429" w:rsidP="00F14015">
            <w:pPr>
              <w:pStyle w:val="TAL"/>
            </w:pPr>
            <w:r w:rsidRPr="007065F4">
              <w:t xml:space="preserve">      </w:t>
            </w:r>
            <w:proofErr w:type="spellStart"/>
            <w:r w:rsidRPr="007065F4">
              <w:t>BandNR</w:t>
            </w:r>
            <w:proofErr w:type="spellEnd"/>
            <w:r w:rsidRPr="007065F4">
              <w:t>[</w:t>
            </w:r>
            <w:proofErr w:type="spellStart"/>
            <w:r w:rsidRPr="007065F4">
              <w:t>i</w:t>
            </w:r>
            <w:proofErr w:type="spellEnd"/>
            <w:r w:rsidRPr="007065F4">
              <w:t>] SEQUENCE {</w:t>
            </w:r>
          </w:p>
        </w:tc>
        <w:tc>
          <w:tcPr>
            <w:tcW w:w="2268" w:type="dxa"/>
            <w:tcBorders>
              <w:top w:val="single" w:sz="4" w:space="0" w:color="auto"/>
              <w:left w:val="single" w:sz="4" w:space="0" w:color="auto"/>
              <w:bottom w:val="single" w:sz="4" w:space="0" w:color="auto"/>
              <w:right w:val="single" w:sz="4" w:space="0" w:color="auto"/>
            </w:tcBorders>
          </w:tcPr>
          <w:p w14:paraId="4D818BBF"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DDAF6B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4381D54" w14:textId="77777777" w:rsidR="004E1429" w:rsidRPr="007065F4" w:rsidRDefault="004E1429" w:rsidP="00F14015">
            <w:pPr>
              <w:pStyle w:val="TAL"/>
            </w:pPr>
          </w:p>
        </w:tc>
      </w:tr>
      <w:tr w:rsidR="004E1429" w:rsidRPr="007065F4" w14:paraId="3A8FAD8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3EE06B" w14:textId="77777777" w:rsidR="004E1429" w:rsidRPr="007065F4" w:rsidRDefault="004E1429" w:rsidP="00F14015">
            <w:pPr>
              <w:pStyle w:val="TAL"/>
            </w:pPr>
            <w:r w:rsidRPr="007065F4">
              <w:t xml:space="preserve">        </w:t>
            </w:r>
            <w:proofErr w:type="spellStart"/>
            <w:r w:rsidRPr="007065F4">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66344C73"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7F65C10C" w14:textId="77777777" w:rsidR="004E1429" w:rsidRPr="007065F4" w:rsidRDefault="004E1429" w:rsidP="00F14015">
            <w:pPr>
              <w:pStyle w:val="TAL"/>
            </w:pPr>
            <w:r w:rsidRPr="007065F4">
              <w:t>Checked for '</w:t>
            </w:r>
            <w:proofErr w:type="spellStart"/>
            <w:r w:rsidRPr="007065F4">
              <w:t>maxBands</w:t>
            </w:r>
            <w:proofErr w:type="spellEnd"/>
            <w:r w:rsidRPr="007065F4">
              <w:t xml:space="preserve">' entries of </w:t>
            </w:r>
            <w:proofErr w:type="spellStart"/>
            <w:r w:rsidRPr="007065F4">
              <w:t>FreqBandIndicatorNR</w:t>
            </w:r>
            <w:proofErr w:type="spellEnd"/>
            <w:r w:rsidRPr="007065F4">
              <w:t>[</w:t>
            </w:r>
            <w:proofErr w:type="spellStart"/>
            <w:r w:rsidRPr="007065F4">
              <w:t>i</w:t>
            </w:r>
            <w:proofErr w:type="spellEnd"/>
            <w:r w:rsidRPr="007065F4">
              <w:t>]</w:t>
            </w:r>
          </w:p>
        </w:tc>
        <w:tc>
          <w:tcPr>
            <w:tcW w:w="1275" w:type="dxa"/>
            <w:tcBorders>
              <w:top w:val="single" w:sz="4" w:space="0" w:color="auto"/>
              <w:left w:val="single" w:sz="4" w:space="0" w:color="auto"/>
              <w:bottom w:val="single" w:sz="4" w:space="0" w:color="auto"/>
              <w:right w:val="single" w:sz="4" w:space="0" w:color="auto"/>
            </w:tcBorders>
          </w:tcPr>
          <w:p w14:paraId="7DABF16D" w14:textId="77777777" w:rsidR="004E1429" w:rsidRPr="007065F4" w:rsidRDefault="004E1429" w:rsidP="00F14015">
            <w:pPr>
              <w:pStyle w:val="TAL"/>
            </w:pPr>
            <w:proofErr w:type="spellStart"/>
            <w:r w:rsidRPr="007065F4">
              <w:t>pc_nrBandx</w:t>
            </w:r>
            <w:proofErr w:type="spellEnd"/>
          </w:p>
          <w:p w14:paraId="4859DD68" w14:textId="77777777" w:rsidR="004E1429" w:rsidRPr="007065F4" w:rsidRDefault="004E1429" w:rsidP="00F14015">
            <w:pPr>
              <w:pStyle w:val="TAL"/>
            </w:pPr>
            <w:r w:rsidRPr="007065F4">
              <w:t>('x' being the band number/type related PICS listed in TS 38.508-2)</w:t>
            </w:r>
          </w:p>
        </w:tc>
      </w:tr>
      <w:tr w:rsidR="004E1429" w:rsidRPr="007065F4" w14:paraId="1FF1F62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11093" w14:textId="77777777" w:rsidR="004E1429" w:rsidRPr="007065F4" w:rsidRDefault="004E1429" w:rsidP="00F14015">
            <w:pPr>
              <w:pStyle w:val="TAL"/>
            </w:pPr>
            <w:r w:rsidRPr="007065F4">
              <w:t xml:space="preserve">        </w:t>
            </w:r>
            <w:proofErr w:type="spellStart"/>
            <w:r w:rsidRPr="007065F4">
              <w:t>modifiedMPR</w:t>
            </w:r>
            <w:proofErr w:type="spellEnd"/>
            <w:r w:rsidRPr="007065F4">
              <w:t>-Behaviour</w:t>
            </w:r>
          </w:p>
        </w:tc>
        <w:tc>
          <w:tcPr>
            <w:tcW w:w="2268" w:type="dxa"/>
            <w:tcBorders>
              <w:top w:val="single" w:sz="4" w:space="0" w:color="auto"/>
              <w:left w:val="single" w:sz="4" w:space="0" w:color="auto"/>
              <w:bottom w:val="single" w:sz="4" w:space="0" w:color="auto"/>
              <w:right w:val="single" w:sz="4" w:space="0" w:color="auto"/>
            </w:tcBorders>
          </w:tcPr>
          <w:p w14:paraId="04E5ACE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A26B0B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9557EE5" w14:textId="77777777" w:rsidR="004E1429" w:rsidRPr="007065F4" w:rsidRDefault="004E1429" w:rsidP="00F14015">
            <w:pPr>
              <w:pStyle w:val="TAL"/>
            </w:pPr>
          </w:p>
        </w:tc>
      </w:tr>
      <w:tr w:rsidR="004E1429" w:rsidRPr="007065F4" w14:paraId="33F3BF0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C08C9" w14:textId="77777777" w:rsidR="004E1429" w:rsidRPr="007065F4" w:rsidRDefault="004E1429" w:rsidP="00F14015">
            <w:pPr>
              <w:pStyle w:val="TAL"/>
            </w:pPr>
            <w:r w:rsidRPr="007065F4">
              <w:t xml:space="preserve">        </w:t>
            </w:r>
            <w:proofErr w:type="spellStart"/>
            <w:r w:rsidRPr="007065F4">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5169D4B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4127E8B" w14:textId="77777777" w:rsidR="004E1429" w:rsidRPr="007065F4" w:rsidRDefault="004E1429" w:rsidP="00F14015">
            <w:pPr>
              <w:pStyle w:val="TAL"/>
            </w:pPr>
            <w:r w:rsidRPr="007065F4">
              <w:t>MIMO-</w:t>
            </w:r>
            <w:proofErr w:type="spellStart"/>
            <w:r w:rsidRPr="007065F4">
              <w:t>ParametersPerBand</w:t>
            </w:r>
            <w:proofErr w:type="spellEnd"/>
            <w:r w:rsidRPr="007065F4">
              <w:t>[</w:t>
            </w:r>
            <w:proofErr w:type="spellStart"/>
            <w:r w:rsidRPr="007065F4">
              <w:t>i</w:t>
            </w:r>
            <w:proofErr w:type="spellEnd"/>
            <w:r w:rsidRPr="007065F4">
              <w:t>]</w:t>
            </w:r>
          </w:p>
        </w:tc>
        <w:tc>
          <w:tcPr>
            <w:tcW w:w="1275" w:type="dxa"/>
            <w:tcBorders>
              <w:top w:val="single" w:sz="4" w:space="0" w:color="auto"/>
              <w:left w:val="single" w:sz="4" w:space="0" w:color="auto"/>
              <w:bottom w:val="single" w:sz="4" w:space="0" w:color="auto"/>
              <w:right w:val="single" w:sz="4" w:space="0" w:color="auto"/>
            </w:tcBorders>
          </w:tcPr>
          <w:p w14:paraId="348D8352" w14:textId="77777777" w:rsidR="004E1429" w:rsidRPr="007065F4" w:rsidRDefault="004E1429" w:rsidP="00F14015">
            <w:pPr>
              <w:pStyle w:val="TAL"/>
            </w:pPr>
          </w:p>
        </w:tc>
      </w:tr>
      <w:tr w:rsidR="004E1429" w:rsidRPr="007065F4" w14:paraId="5D0D638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51C88" w14:textId="77777777" w:rsidR="004E1429" w:rsidRPr="007065F4" w:rsidRDefault="004E1429" w:rsidP="00F14015">
            <w:pPr>
              <w:pStyle w:val="TAL"/>
            </w:pPr>
            <w:r w:rsidRPr="007065F4">
              <w:t xml:space="preserve">        </w:t>
            </w:r>
            <w:proofErr w:type="spellStart"/>
            <w:r w:rsidRPr="007065F4">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5E5459D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50724B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E1815E9" w14:textId="77777777" w:rsidR="004E1429" w:rsidRPr="007065F4" w:rsidRDefault="004E1429" w:rsidP="00F14015">
            <w:pPr>
              <w:pStyle w:val="TAL"/>
            </w:pPr>
          </w:p>
        </w:tc>
      </w:tr>
      <w:tr w:rsidR="004E1429" w:rsidRPr="007065F4" w14:paraId="752F2D3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05B14" w14:textId="77777777" w:rsidR="004E1429" w:rsidRPr="007065F4" w:rsidRDefault="004E1429" w:rsidP="00F14015">
            <w:pPr>
              <w:pStyle w:val="TAL"/>
            </w:pPr>
            <w:r w:rsidRPr="007065F4">
              <w:t xml:space="preserve">        </w:t>
            </w:r>
            <w:proofErr w:type="spellStart"/>
            <w:r w:rsidRPr="007065F4">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39A30614" w14:textId="77777777" w:rsidR="004E1429" w:rsidRPr="007065F4" w:rsidRDefault="004E1429" w:rsidP="00F14015">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14:paraId="3E2CF1C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D432D56" w14:textId="77777777" w:rsidR="004E1429" w:rsidRPr="007065F4" w:rsidRDefault="004E1429" w:rsidP="00F14015">
            <w:pPr>
              <w:pStyle w:val="TAL"/>
            </w:pPr>
          </w:p>
        </w:tc>
      </w:tr>
      <w:tr w:rsidR="004E1429" w:rsidRPr="007065F4" w14:paraId="2C2BE4B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72D57" w14:textId="77777777" w:rsidR="004E1429" w:rsidRPr="007065F4" w:rsidRDefault="004E1429" w:rsidP="00F14015">
            <w:pPr>
              <w:pStyle w:val="TAL"/>
            </w:pPr>
            <w:r w:rsidRPr="007065F4">
              <w:t xml:space="preserve">        </w:t>
            </w:r>
            <w:proofErr w:type="spellStart"/>
            <w:r w:rsidRPr="007065F4">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18C334A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3C7C08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13227C0" w14:textId="77777777" w:rsidR="004E1429" w:rsidRPr="007065F4" w:rsidRDefault="004E1429" w:rsidP="00F14015">
            <w:pPr>
              <w:pStyle w:val="TAL"/>
            </w:pPr>
          </w:p>
        </w:tc>
      </w:tr>
      <w:tr w:rsidR="004E1429" w:rsidRPr="007065F4" w14:paraId="27B89D2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30765" w14:textId="77777777" w:rsidR="004E1429" w:rsidRPr="007065F4" w:rsidRDefault="004E1429" w:rsidP="00F14015">
            <w:pPr>
              <w:pStyle w:val="TAL"/>
            </w:pPr>
            <w:r w:rsidRPr="007065F4">
              <w:t xml:space="preserve">        </w:t>
            </w:r>
            <w:proofErr w:type="spellStart"/>
            <w:r w:rsidRPr="007065F4">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486F744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6CC7F5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E3D10C2" w14:textId="77777777" w:rsidR="004E1429" w:rsidRPr="007065F4" w:rsidRDefault="004E1429" w:rsidP="00F14015">
            <w:pPr>
              <w:pStyle w:val="TAL"/>
            </w:pPr>
          </w:p>
        </w:tc>
      </w:tr>
      <w:tr w:rsidR="004E1429" w:rsidRPr="007065F4" w14:paraId="25D578C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7176E5" w14:textId="77777777" w:rsidR="004E1429" w:rsidRPr="007065F4" w:rsidRDefault="004E1429" w:rsidP="00F14015">
            <w:pPr>
              <w:pStyle w:val="TAL"/>
            </w:pPr>
            <w:r w:rsidRPr="007065F4">
              <w:t xml:space="preserve">        </w:t>
            </w:r>
            <w:proofErr w:type="spellStart"/>
            <w:r w:rsidRPr="007065F4">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4BEB22F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6A8DCE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72F8A31" w14:textId="77777777" w:rsidR="004E1429" w:rsidRPr="007065F4" w:rsidRDefault="004E1429" w:rsidP="00F14015">
            <w:pPr>
              <w:pStyle w:val="TAL"/>
            </w:pPr>
          </w:p>
        </w:tc>
      </w:tr>
      <w:tr w:rsidR="004E1429" w:rsidRPr="007065F4" w14:paraId="50E0756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84C1C" w14:textId="77777777" w:rsidR="004E1429" w:rsidRPr="007065F4" w:rsidRDefault="004E1429" w:rsidP="00F14015">
            <w:pPr>
              <w:pStyle w:val="TAL"/>
            </w:pPr>
            <w:r w:rsidRPr="007065F4">
              <w:t xml:space="preserve">        </w:t>
            </w:r>
            <w:proofErr w:type="spellStart"/>
            <w:r w:rsidRPr="007065F4">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4CDC766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0B7626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645DA9C" w14:textId="77777777" w:rsidR="004E1429" w:rsidRPr="007065F4" w:rsidRDefault="004E1429" w:rsidP="00F14015">
            <w:pPr>
              <w:pStyle w:val="TAL"/>
            </w:pPr>
          </w:p>
        </w:tc>
      </w:tr>
      <w:tr w:rsidR="004E1429" w:rsidRPr="007065F4" w14:paraId="3863B82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5BFDF" w14:textId="77777777" w:rsidR="004E1429" w:rsidRPr="007065F4" w:rsidRDefault="004E1429" w:rsidP="00F14015">
            <w:pPr>
              <w:pStyle w:val="TAL"/>
            </w:pPr>
            <w:r w:rsidRPr="007065F4">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4D9EAFB8"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5BC7FA4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1D9B78F" w14:textId="77777777" w:rsidR="004E1429" w:rsidRPr="007065F4" w:rsidRDefault="004E1429" w:rsidP="00F14015">
            <w:pPr>
              <w:pStyle w:val="TAL"/>
            </w:pPr>
            <w:r w:rsidRPr="007065F4">
              <w:t>pc_pdsch_256QAM_FR2</w:t>
            </w:r>
          </w:p>
        </w:tc>
      </w:tr>
      <w:tr w:rsidR="004E1429" w:rsidRPr="007065F4" w14:paraId="5B56854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9C636B" w14:textId="77777777" w:rsidR="004E1429" w:rsidRPr="007065F4" w:rsidRDefault="004E1429" w:rsidP="00F14015">
            <w:pPr>
              <w:pStyle w:val="TAL"/>
            </w:pPr>
            <w:r w:rsidRPr="007065F4">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5E9EE300"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10775CC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E2E2537" w14:textId="77777777" w:rsidR="004E1429" w:rsidRPr="007065F4" w:rsidRDefault="004E1429" w:rsidP="00F14015">
            <w:pPr>
              <w:pStyle w:val="TAL"/>
            </w:pPr>
            <w:r w:rsidRPr="007065F4">
              <w:t>pc_pusch_256QAM_FR1</w:t>
            </w:r>
          </w:p>
        </w:tc>
      </w:tr>
      <w:tr w:rsidR="004E1429" w:rsidRPr="007065F4" w14:paraId="7EE88ED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44980B" w14:textId="77777777" w:rsidR="004E1429" w:rsidRPr="007065F4" w:rsidRDefault="004E1429" w:rsidP="00F14015">
            <w:pPr>
              <w:pStyle w:val="TAL"/>
            </w:pPr>
            <w:r w:rsidRPr="007065F4">
              <w:t xml:space="preserve">        </w:t>
            </w:r>
            <w:proofErr w:type="spellStart"/>
            <w:r w:rsidRPr="007065F4">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5F8992E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BD53E2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EBEF5CC" w14:textId="77777777" w:rsidR="004E1429" w:rsidRPr="007065F4" w:rsidRDefault="004E1429" w:rsidP="00F14015">
            <w:pPr>
              <w:pStyle w:val="TAL"/>
            </w:pPr>
          </w:p>
        </w:tc>
      </w:tr>
      <w:tr w:rsidR="004E1429" w:rsidRPr="007065F4" w14:paraId="29308F4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BBBD92" w14:textId="77777777" w:rsidR="004E1429" w:rsidRPr="007065F4" w:rsidRDefault="004E1429" w:rsidP="00F14015">
            <w:pPr>
              <w:pStyle w:val="TAL"/>
            </w:pPr>
            <w:r w:rsidRPr="007065F4">
              <w:t xml:space="preserve">        </w:t>
            </w:r>
            <w:proofErr w:type="spellStart"/>
            <w:r w:rsidRPr="007065F4">
              <w:t>rateMatchingLTE</w:t>
            </w:r>
            <w:proofErr w:type="spellEnd"/>
            <w:r w:rsidRPr="007065F4">
              <w:t>-CRS</w:t>
            </w:r>
          </w:p>
        </w:tc>
        <w:tc>
          <w:tcPr>
            <w:tcW w:w="2268" w:type="dxa"/>
            <w:tcBorders>
              <w:top w:val="single" w:sz="4" w:space="0" w:color="auto"/>
              <w:left w:val="single" w:sz="4" w:space="0" w:color="auto"/>
              <w:bottom w:val="single" w:sz="4" w:space="0" w:color="auto"/>
              <w:right w:val="single" w:sz="4" w:space="0" w:color="auto"/>
            </w:tcBorders>
          </w:tcPr>
          <w:p w14:paraId="4F64553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72519C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55A02F7" w14:textId="77777777" w:rsidR="004E1429" w:rsidRPr="007065F4" w:rsidRDefault="004E1429" w:rsidP="00F14015">
            <w:pPr>
              <w:pStyle w:val="TAL"/>
            </w:pPr>
          </w:p>
        </w:tc>
      </w:tr>
      <w:tr w:rsidR="004E1429" w:rsidRPr="007065F4" w14:paraId="618C7C8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47C11" w14:textId="77777777" w:rsidR="004E1429" w:rsidRPr="007065F4" w:rsidRDefault="004E1429" w:rsidP="00F14015">
            <w:pPr>
              <w:pStyle w:val="TAL"/>
            </w:pPr>
            <w:r w:rsidRPr="007065F4">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2C486EA5"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1C97AF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97E68EF" w14:textId="77777777" w:rsidR="004E1429" w:rsidRPr="007065F4" w:rsidRDefault="004E1429" w:rsidP="00F14015">
            <w:pPr>
              <w:pStyle w:val="TAL"/>
            </w:pPr>
          </w:p>
        </w:tc>
      </w:tr>
      <w:tr w:rsidR="004E1429" w:rsidRPr="007065F4" w14:paraId="3EDD740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3245B" w14:textId="77777777" w:rsidR="004E1429" w:rsidRPr="007065F4" w:rsidRDefault="004E1429" w:rsidP="00F14015">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8E6AFE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4F7A3B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B4F5E32" w14:textId="77777777" w:rsidR="004E1429" w:rsidRPr="007065F4" w:rsidRDefault="004E1429" w:rsidP="00F14015">
            <w:pPr>
              <w:pStyle w:val="TAL"/>
            </w:pPr>
          </w:p>
        </w:tc>
      </w:tr>
      <w:tr w:rsidR="004E1429" w:rsidRPr="007065F4" w14:paraId="0182754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B96F3C" w14:textId="77777777" w:rsidR="004E1429" w:rsidRPr="007065F4" w:rsidRDefault="004E1429" w:rsidP="00F14015">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4ED353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B1ECEA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7EAB082" w14:textId="77777777" w:rsidR="004E1429" w:rsidRPr="007065F4" w:rsidRDefault="004E1429" w:rsidP="00F14015">
            <w:pPr>
              <w:pStyle w:val="TAL"/>
            </w:pPr>
          </w:p>
        </w:tc>
      </w:tr>
      <w:tr w:rsidR="004E1429" w:rsidRPr="007065F4" w14:paraId="2EAC62E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8BBD8" w14:textId="77777777" w:rsidR="004E1429" w:rsidRPr="007065F4" w:rsidRDefault="004E1429" w:rsidP="00F14015">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9AB0BA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1EB2E9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6672969" w14:textId="77777777" w:rsidR="004E1429" w:rsidRPr="007065F4" w:rsidRDefault="004E1429" w:rsidP="00F14015">
            <w:pPr>
              <w:pStyle w:val="TAL"/>
            </w:pPr>
          </w:p>
        </w:tc>
      </w:tr>
      <w:tr w:rsidR="004E1429" w:rsidRPr="007065F4" w14:paraId="6AD9E6B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B8FCA" w14:textId="77777777" w:rsidR="004E1429" w:rsidRPr="007065F4" w:rsidRDefault="004E1429" w:rsidP="00F14015">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A7F7A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3D3744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2211972" w14:textId="77777777" w:rsidR="004E1429" w:rsidRPr="007065F4" w:rsidRDefault="004E1429" w:rsidP="00F14015">
            <w:pPr>
              <w:pStyle w:val="TAL"/>
            </w:pPr>
          </w:p>
        </w:tc>
      </w:tr>
      <w:tr w:rsidR="004E1429" w:rsidRPr="007065F4" w14:paraId="5C1CA80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5763D"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945E7F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9E1A8F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11C7762" w14:textId="77777777" w:rsidR="004E1429" w:rsidRPr="007065F4" w:rsidRDefault="004E1429" w:rsidP="00F14015">
            <w:pPr>
              <w:pStyle w:val="TAL"/>
            </w:pPr>
          </w:p>
        </w:tc>
      </w:tr>
      <w:tr w:rsidR="004E1429" w:rsidRPr="007065F4" w14:paraId="4AA9C01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785BC" w14:textId="77777777" w:rsidR="004E1429" w:rsidRPr="007065F4" w:rsidRDefault="004E1429" w:rsidP="00F14015">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882720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F5D9CF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55B4D19" w14:textId="77777777" w:rsidR="004E1429" w:rsidRPr="007065F4" w:rsidRDefault="004E1429" w:rsidP="00F14015">
            <w:pPr>
              <w:pStyle w:val="TAL"/>
            </w:pPr>
          </w:p>
        </w:tc>
      </w:tr>
      <w:tr w:rsidR="004E1429" w:rsidRPr="007065F4" w14:paraId="372AE5F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A8CD0" w14:textId="77777777" w:rsidR="004E1429" w:rsidRPr="007065F4" w:rsidRDefault="004E1429" w:rsidP="00F14015">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A3907B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8E8DC2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852AFB1" w14:textId="77777777" w:rsidR="004E1429" w:rsidRPr="007065F4" w:rsidRDefault="004E1429" w:rsidP="00F14015">
            <w:pPr>
              <w:pStyle w:val="TAL"/>
            </w:pPr>
          </w:p>
        </w:tc>
      </w:tr>
      <w:tr w:rsidR="004E1429" w:rsidRPr="007065F4" w14:paraId="1AD77DC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C49484" w14:textId="77777777" w:rsidR="004E1429" w:rsidRPr="007065F4" w:rsidRDefault="004E1429" w:rsidP="00F14015">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7823B6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A2CF79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A243A25" w14:textId="77777777" w:rsidR="004E1429" w:rsidRPr="007065F4" w:rsidRDefault="004E1429" w:rsidP="00F14015">
            <w:pPr>
              <w:pStyle w:val="TAL"/>
            </w:pPr>
          </w:p>
        </w:tc>
      </w:tr>
      <w:tr w:rsidR="004E1429" w:rsidRPr="007065F4" w14:paraId="681EFF8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1EB93"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CB758E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0DA11A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8E3D995" w14:textId="77777777" w:rsidR="004E1429" w:rsidRPr="007065F4" w:rsidRDefault="004E1429" w:rsidP="00F14015">
            <w:pPr>
              <w:pStyle w:val="TAL"/>
            </w:pPr>
          </w:p>
        </w:tc>
      </w:tr>
      <w:tr w:rsidR="004E1429" w:rsidRPr="007065F4" w14:paraId="7890868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D872F"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B77BED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BE0EA6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E8CBF36" w14:textId="77777777" w:rsidR="004E1429" w:rsidRPr="007065F4" w:rsidRDefault="004E1429" w:rsidP="00F14015">
            <w:pPr>
              <w:pStyle w:val="TAL"/>
            </w:pPr>
          </w:p>
        </w:tc>
      </w:tr>
      <w:tr w:rsidR="004E1429" w:rsidRPr="007065F4" w14:paraId="0A49CE6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8507DC"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98B6CA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4D3DB1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E8909CD" w14:textId="77777777" w:rsidR="004E1429" w:rsidRPr="007065F4" w:rsidRDefault="004E1429" w:rsidP="00F14015">
            <w:pPr>
              <w:pStyle w:val="TAL"/>
            </w:pPr>
          </w:p>
        </w:tc>
      </w:tr>
      <w:tr w:rsidR="004E1429" w:rsidRPr="007065F4" w14:paraId="1EADF03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FD920" w14:textId="77777777" w:rsidR="004E1429" w:rsidRPr="007065F4" w:rsidRDefault="004E1429" w:rsidP="00F14015">
            <w:pPr>
              <w:pStyle w:val="TAL"/>
            </w:pPr>
            <w:r w:rsidRPr="007065F4">
              <w:t xml:space="preserve">      channelBWs-UL-v1530[</w:t>
            </w:r>
            <w:proofErr w:type="spellStart"/>
            <w:r w:rsidRPr="007065F4">
              <w:t>i</w:t>
            </w:r>
            <w:proofErr w:type="spellEnd"/>
            <w:r w:rsidRPr="007065F4">
              <w:t>] CHOICE {</w:t>
            </w:r>
          </w:p>
        </w:tc>
        <w:tc>
          <w:tcPr>
            <w:tcW w:w="2268" w:type="dxa"/>
            <w:tcBorders>
              <w:top w:val="single" w:sz="4" w:space="0" w:color="auto"/>
              <w:left w:val="single" w:sz="4" w:space="0" w:color="auto"/>
              <w:bottom w:val="single" w:sz="4" w:space="0" w:color="auto"/>
              <w:right w:val="single" w:sz="4" w:space="0" w:color="auto"/>
            </w:tcBorders>
          </w:tcPr>
          <w:p w14:paraId="5FB971B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84BA80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97A2A1A" w14:textId="77777777" w:rsidR="004E1429" w:rsidRPr="007065F4" w:rsidRDefault="004E1429" w:rsidP="00F14015">
            <w:pPr>
              <w:pStyle w:val="TAL"/>
            </w:pPr>
          </w:p>
        </w:tc>
      </w:tr>
      <w:tr w:rsidR="004E1429" w:rsidRPr="007065F4" w14:paraId="7AEF2AF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4BCAE" w14:textId="77777777" w:rsidR="004E1429" w:rsidRPr="007065F4" w:rsidRDefault="004E1429" w:rsidP="00F14015">
            <w:pPr>
              <w:pStyle w:val="TAL"/>
            </w:pPr>
            <w:r w:rsidRPr="007065F4">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0F27251F"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BC7DBC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D47EA29" w14:textId="77777777" w:rsidR="004E1429" w:rsidRPr="007065F4" w:rsidRDefault="004E1429" w:rsidP="00F14015">
            <w:pPr>
              <w:pStyle w:val="TAL"/>
            </w:pPr>
          </w:p>
        </w:tc>
      </w:tr>
      <w:tr w:rsidR="004E1429" w:rsidRPr="007065F4" w14:paraId="7830019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1351B" w14:textId="77777777" w:rsidR="004E1429" w:rsidRPr="007065F4" w:rsidRDefault="004E1429" w:rsidP="00F14015">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A6F16C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2C91B6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82CC28A" w14:textId="77777777" w:rsidR="004E1429" w:rsidRPr="007065F4" w:rsidRDefault="004E1429" w:rsidP="00F14015">
            <w:pPr>
              <w:pStyle w:val="TAL"/>
            </w:pPr>
          </w:p>
        </w:tc>
      </w:tr>
      <w:tr w:rsidR="004E1429" w:rsidRPr="007065F4" w14:paraId="0CCBA64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BA1FC6" w14:textId="77777777" w:rsidR="004E1429" w:rsidRPr="007065F4" w:rsidRDefault="004E1429" w:rsidP="00F14015">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361DD0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C681C5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1134F07" w14:textId="77777777" w:rsidR="004E1429" w:rsidRPr="007065F4" w:rsidRDefault="004E1429" w:rsidP="00F14015">
            <w:pPr>
              <w:pStyle w:val="TAL"/>
            </w:pPr>
          </w:p>
        </w:tc>
      </w:tr>
      <w:tr w:rsidR="004E1429" w:rsidRPr="007065F4" w14:paraId="64FB8BC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6801A" w14:textId="77777777" w:rsidR="004E1429" w:rsidRPr="007065F4" w:rsidRDefault="004E1429" w:rsidP="00F14015">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35D59E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F4E176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1E5B91F" w14:textId="77777777" w:rsidR="004E1429" w:rsidRPr="007065F4" w:rsidRDefault="004E1429" w:rsidP="00F14015">
            <w:pPr>
              <w:pStyle w:val="TAL"/>
            </w:pPr>
          </w:p>
        </w:tc>
      </w:tr>
      <w:tr w:rsidR="004E1429" w:rsidRPr="007065F4" w14:paraId="03EC5BA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EA0B3"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4D7B51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24BFB5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7F52DD7" w14:textId="77777777" w:rsidR="004E1429" w:rsidRPr="007065F4" w:rsidRDefault="004E1429" w:rsidP="00F14015">
            <w:pPr>
              <w:pStyle w:val="TAL"/>
            </w:pPr>
          </w:p>
        </w:tc>
      </w:tr>
      <w:tr w:rsidR="004E1429" w:rsidRPr="007065F4" w14:paraId="0EC35E3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531F9" w14:textId="77777777" w:rsidR="004E1429" w:rsidRPr="007065F4" w:rsidRDefault="004E1429" w:rsidP="00F14015">
            <w:pPr>
              <w:pStyle w:val="TAL"/>
            </w:pPr>
            <w:r w:rsidRPr="007065F4">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9DACD30"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9FE78F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2735CFF" w14:textId="77777777" w:rsidR="004E1429" w:rsidRPr="007065F4" w:rsidRDefault="004E1429" w:rsidP="00F14015">
            <w:pPr>
              <w:pStyle w:val="TAL"/>
            </w:pPr>
          </w:p>
        </w:tc>
      </w:tr>
      <w:tr w:rsidR="004E1429" w:rsidRPr="007065F4" w14:paraId="59937D9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1DA3D" w14:textId="77777777" w:rsidR="004E1429" w:rsidRPr="007065F4" w:rsidRDefault="004E1429" w:rsidP="00F14015">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A1E3ED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55D682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B71032C" w14:textId="77777777" w:rsidR="004E1429" w:rsidRPr="007065F4" w:rsidRDefault="004E1429" w:rsidP="00F14015">
            <w:pPr>
              <w:pStyle w:val="TAL"/>
            </w:pPr>
          </w:p>
        </w:tc>
      </w:tr>
      <w:tr w:rsidR="004E1429" w:rsidRPr="007065F4" w14:paraId="49EB606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5ABBA" w14:textId="77777777" w:rsidR="004E1429" w:rsidRPr="007065F4" w:rsidRDefault="004E1429" w:rsidP="00F14015">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DD9B5F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425C14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775B69D" w14:textId="77777777" w:rsidR="004E1429" w:rsidRPr="007065F4" w:rsidRDefault="004E1429" w:rsidP="00F14015">
            <w:pPr>
              <w:pStyle w:val="TAL"/>
            </w:pPr>
          </w:p>
        </w:tc>
      </w:tr>
      <w:tr w:rsidR="004E1429" w:rsidRPr="007065F4" w14:paraId="3F3B6B5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D3DAE"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394313F"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732337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BEC9C77" w14:textId="77777777" w:rsidR="004E1429" w:rsidRPr="007065F4" w:rsidRDefault="004E1429" w:rsidP="00F14015">
            <w:pPr>
              <w:pStyle w:val="TAL"/>
            </w:pPr>
          </w:p>
        </w:tc>
      </w:tr>
      <w:tr w:rsidR="004E1429" w:rsidRPr="007065F4" w14:paraId="551B335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15725" w14:textId="77777777" w:rsidR="004E1429" w:rsidRPr="007065F4" w:rsidRDefault="004E1429" w:rsidP="00F14015">
            <w:pPr>
              <w:pStyle w:val="TAL"/>
            </w:pPr>
            <w:r w:rsidRPr="007065F4">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13C91A4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5020EF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B047577" w14:textId="77777777" w:rsidR="004E1429" w:rsidRPr="007065F4" w:rsidRDefault="004E1429" w:rsidP="00F14015">
            <w:pPr>
              <w:pStyle w:val="TAL"/>
            </w:pPr>
          </w:p>
        </w:tc>
      </w:tr>
      <w:tr w:rsidR="004E1429" w:rsidRPr="007065F4" w14:paraId="4EA42D8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E6E86" w14:textId="77777777" w:rsidR="004E1429" w:rsidRPr="007065F4" w:rsidRDefault="004E1429" w:rsidP="00F14015">
            <w:pPr>
              <w:pStyle w:val="TAL"/>
            </w:pPr>
            <w:r w:rsidRPr="007065F4">
              <w:t xml:space="preserve">      </w:t>
            </w:r>
            <w:proofErr w:type="spellStart"/>
            <w:r w:rsidRPr="007065F4">
              <w:t>pucch</w:t>
            </w:r>
            <w:proofErr w:type="spellEnd"/>
            <w:r w:rsidRPr="007065F4">
              <w:t>-</w:t>
            </w:r>
            <w:proofErr w:type="spellStart"/>
            <w:r w:rsidRPr="007065F4">
              <w:t>SpatialRelInfoMAC</w:t>
            </w:r>
            <w:proofErr w:type="spellEnd"/>
            <w:r w:rsidRPr="007065F4">
              <w:t>-CE</w:t>
            </w:r>
          </w:p>
        </w:tc>
        <w:tc>
          <w:tcPr>
            <w:tcW w:w="2268" w:type="dxa"/>
            <w:tcBorders>
              <w:top w:val="single" w:sz="4" w:space="0" w:color="auto"/>
              <w:left w:val="single" w:sz="4" w:space="0" w:color="auto"/>
              <w:bottom w:val="single" w:sz="4" w:space="0" w:color="auto"/>
              <w:right w:val="single" w:sz="4" w:space="0" w:color="auto"/>
            </w:tcBorders>
          </w:tcPr>
          <w:p w14:paraId="6632C83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53704E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AC2CFA0" w14:textId="77777777" w:rsidR="004E1429" w:rsidRPr="007065F4" w:rsidRDefault="004E1429" w:rsidP="00F14015">
            <w:pPr>
              <w:pStyle w:val="TAL"/>
            </w:pPr>
          </w:p>
        </w:tc>
      </w:tr>
      <w:tr w:rsidR="004E1429" w:rsidRPr="007065F4" w14:paraId="38EE64A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460CE" w14:textId="77777777" w:rsidR="004E1429" w:rsidRPr="007065F4" w:rsidRDefault="004E1429" w:rsidP="00F14015">
            <w:pPr>
              <w:pStyle w:val="TAL"/>
            </w:pPr>
            <w:r w:rsidRPr="007065F4">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0AB2658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8ECAED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AFCA262" w14:textId="77777777" w:rsidR="004E1429" w:rsidRPr="007065F4" w:rsidRDefault="004E1429" w:rsidP="00F14015">
            <w:pPr>
              <w:pStyle w:val="TAL"/>
            </w:pPr>
          </w:p>
        </w:tc>
      </w:tr>
      <w:tr w:rsidR="004E1429" w:rsidRPr="007065F4" w14:paraId="71472F1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7B5A8"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320ABD9"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76D780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DA36ADB" w14:textId="77777777" w:rsidR="004E1429" w:rsidRPr="007065F4" w:rsidRDefault="004E1429" w:rsidP="00F14015">
            <w:pPr>
              <w:pStyle w:val="TAL"/>
            </w:pPr>
          </w:p>
        </w:tc>
      </w:tr>
      <w:tr w:rsidR="004E1429" w:rsidRPr="007065F4" w14:paraId="4768377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790C0"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8A9038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6F8E32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52E2C5A" w14:textId="77777777" w:rsidR="004E1429" w:rsidRPr="007065F4" w:rsidRDefault="004E1429" w:rsidP="00F14015">
            <w:pPr>
              <w:pStyle w:val="TAL"/>
            </w:pPr>
          </w:p>
        </w:tc>
      </w:tr>
      <w:tr w:rsidR="004E1429" w:rsidRPr="007065F4" w14:paraId="5F76A09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57222" w14:textId="77777777" w:rsidR="004E1429" w:rsidRPr="007065F4" w:rsidRDefault="004E1429" w:rsidP="00F14015">
            <w:pPr>
              <w:pStyle w:val="TAL"/>
            </w:pPr>
            <w:r w:rsidRPr="007065F4">
              <w:t xml:space="preserve">    </w:t>
            </w:r>
            <w:proofErr w:type="spellStart"/>
            <w:r w:rsidRPr="007065F4">
              <w:t>supportedBandCombinationList</w:t>
            </w:r>
            <w:proofErr w:type="spellEnd"/>
            <w:r w:rsidRPr="007065F4">
              <w:t xml:space="preserve"> SEQUENCE (SIZE (1..maxBandComb)) OF </w:t>
            </w:r>
            <w:proofErr w:type="spellStart"/>
            <w:r w:rsidRPr="007065F4">
              <w:t>BandCombination</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B982CE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7FFC71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A851B56" w14:textId="77777777" w:rsidR="004E1429" w:rsidRPr="007065F4" w:rsidRDefault="004E1429" w:rsidP="00F14015">
            <w:pPr>
              <w:pStyle w:val="TAL"/>
            </w:pPr>
          </w:p>
        </w:tc>
      </w:tr>
      <w:tr w:rsidR="004E1429" w:rsidRPr="007065F4" w14:paraId="5C55842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C6FF0" w14:textId="77777777" w:rsidR="004E1429" w:rsidRPr="007065F4" w:rsidRDefault="004E1429" w:rsidP="00F14015">
            <w:pPr>
              <w:pStyle w:val="TAL"/>
            </w:pPr>
            <w:r w:rsidRPr="007065F4">
              <w:t xml:space="preserve">      </w:t>
            </w:r>
            <w:proofErr w:type="spellStart"/>
            <w:r w:rsidRPr="007065F4">
              <w:t>BandCombinationSEQUENCE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35F404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831A17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30BF226" w14:textId="77777777" w:rsidR="004E1429" w:rsidRPr="007065F4" w:rsidRDefault="004E1429" w:rsidP="00F14015">
            <w:pPr>
              <w:pStyle w:val="TAL"/>
            </w:pPr>
          </w:p>
        </w:tc>
      </w:tr>
      <w:tr w:rsidR="004E1429" w:rsidRPr="007065F4" w14:paraId="53897E5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CB386" w14:textId="77777777" w:rsidR="004E1429" w:rsidRPr="007065F4" w:rsidRDefault="004E1429" w:rsidP="00F14015">
            <w:pPr>
              <w:pStyle w:val="TAL"/>
            </w:pPr>
            <w:r w:rsidRPr="007065F4">
              <w:t xml:space="preserve">        </w:t>
            </w:r>
            <w:proofErr w:type="spellStart"/>
            <w:r w:rsidRPr="007065F4">
              <w:t>bandList</w:t>
            </w:r>
            <w:proofErr w:type="spellEnd"/>
            <w:r w:rsidRPr="007065F4">
              <w:t xml:space="preserve"> SEQUENCE (SIZE (1..maxSimultaneousBands)) OF </w:t>
            </w:r>
            <w:proofErr w:type="spellStart"/>
            <w:r w:rsidRPr="007065F4">
              <w:t>BandParameters</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D3FFB3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A95372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971F323" w14:textId="77777777" w:rsidR="004E1429" w:rsidRPr="007065F4" w:rsidRDefault="004E1429" w:rsidP="00F14015">
            <w:pPr>
              <w:pStyle w:val="TAL"/>
            </w:pPr>
          </w:p>
        </w:tc>
      </w:tr>
      <w:tr w:rsidR="004E1429" w:rsidRPr="007065F4" w14:paraId="5269FDE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C1071A" w14:textId="77777777" w:rsidR="004E1429" w:rsidRPr="007065F4" w:rsidRDefault="004E1429" w:rsidP="00F14015">
            <w:pPr>
              <w:pStyle w:val="TAL"/>
            </w:pPr>
            <w:r w:rsidRPr="007065F4">
              <w:t xml:space="preserve">          </w:t>
            </w:r>
            <w:proofErr w:type="spellStart"/>
            <w:r w:rsidRPr="007065F4">
              <w:t>BandParameters</w:t>
            </w:r>
            <w:proofErr w:type="spellEnd"/>
            <w:r w:rsidRPr="007065F4">
              <w:t xml:space="preserve"> CHOICE</w:t>
            </w:r>
          </w:p>
        </w:tc>
        <w:tc>
          <w:tcPr>
            <w:tcW w:w="2268" w:type="dxa"/>
            <w:tcBorders>
              <w:top w:val="single" w:sz="4" w:space="0" w:color="auto"/>
              <w:left w:val="single" w:sz="4" w:space="0" w:color="auto"/>
              <w:bottom w:val="single" w:sz="4" w:space="0" w:color="auto"/>
              <w:right w:val="single" w:sz="4" w:space="0" w:color="auto"/>
            </w:tcBorders>
          </w:tcPr>
          <w:p w14:paraId="743A6A6D"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011CCB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5E7385C" w14:textId="77777777" w:rsidR="004E1429" w:rsidRPr="007065F4" w:rsidRDefault="004E1429" w:rsidP="00F14015">
            <w:pPr>
              <w:pStyle w:val="TAL"/>
            </w:pPr>
          </w:p>
        </w:tc>
      </w:tr>
      <w:tr w:rsidR="004E1429" w:rsidRPr="007065F4" w14:paraId="64DD08E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DB41F" w14:textId="77777777" w:rsidR="004E1429" w:rsidRPr="007065F4" w:rsidRDefault="004E1429" w:rsidP="00F14015">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33EE1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442BB1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F10DC38" w14:textId="77777777" w:rsidR="004E1429" w:rsidRPr="007065F4" w:rsidRDefault="004E1429" w:rsidP="00F14015">
            <w:pPr>
              <w:pStyle w:val="TAL"/>
            </w:pPr>
          </w:p>
        </w:tc>
      </w:tr>
      <w:tr w:rsidR="004E1429" w:rsidRPr="007065F4" w14:paraId="32AC7C0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BD82C" w14:textId="77777777" w:rsidR="004E1429" w:rsidRPr="007065F4" w:rsidRDefault="004E1429" w:rsidP="00F14015">
            <w:pPr>
              <w:pStyle w:val="TAL"/>
            </w:pPr>
            <w:r w:rsidRPr="007065F4">
              <w:lastRenderedPageBreak/>
              <w:t xml:space="preserve">              </w:t>
            </w:r>
            <w:proofErr w:type="spellStart"/>
            <w:r w:rsidRPr="007065F4">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190B75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7D5AC7D" w14:textId="77777777" w:rsidR="004E1429" w:rsidRPr="007065F4" w:rsidRDefault="004E1429" w:rsidP="00F14015">
            <w:pPr>
              <w:pStyle w:val="TAL"/>
            </w:pPr>
            <w:proofErr w:type="spellStart"/>
            <w:r w:rsidRPr="007065F4">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3B47203C" w14:textId="77777777" w:rsidR="004E1429" w:rsidRPr="007065F4" w:rsidRDefault="004E1429" w:rsidP="00F14015">
            <w:pPr>
              <w:pStyle w:val="TAL"/>
            </w:pPr>
          </w:p>
        </w:tc>
      </w:tr>
      <w:tr w:rsidR="004E1429" w:rsidRPr="007065F4" w14:paraId="523DD66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01242" w14:textId="77777777" w:rsidR="004E1429" w:rsidRPr="007065F4" w:rsidRDefault="004E1429" w:rsidP="00F14015">
            <w:pPr>
              <w:pStyle w:val="TAL"/>
            </w:pPr>
            <w:r w:rsidRPr="007065F4">
              <w:t xml:space="preserve">              ca-</w:t>
            </w:r>
            <w:proofErr w:type="spellStart"/>
            <w:r w:rsidRPr="007065F4">
              <w:t>BandwidthClassDL</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14:paraId="4F693A6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2F265C0" w14:textId="77777777" w:rsidR="004E1429" w:rsidRPr="007065F4" w:rsidRDefault="004E1429" w:rsidP="00F14015">
            <w:pPr>
              <w:pStyle w:val="TAL"/>
            </w:pPr>
            <w:r w:rsidRPr="007065F4">
              <w:t>CA-</w:t>
            </w:r>
            <w:proofErr w:type="spellStart"/>
            <w:r w:rsidRPr="007065F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836328A" w14:textId="77777777" w:rsidR="004E1429" w:rsidRPr="007065F4" w:rsidRDefault="004E1429" w:rsidP="00F14015">
            <w:pPr>
              <w:pStyle w:val="TAL"/>
            </w:pPr>
          </w:p>
        </w:tc>
      </w:tr>
      <w:tr w:rsidR="004E1429" w:rsidRPr="007065F4" w14:paraId="7831504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56705A" w14:textId="77777777" w:rsidR="004E1429" w:rsidRPr="007065F4" w:rsidRDefault="004E1429" w:rsidP="00F14015">
            <w:pPr>
              <w:pStyle w:val="TAL"/>
            </w:pPr>
            <w:r w:rsidRPr="007065F4">
              <w:t xml:space="preserve">              ca-</w:t>
            </w:r>
            <w:proofErr w:type="spellStart"/>
            <w:r w:rsidRPr="007065F4">
              <w:t>BandwidthClassUL</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14:paraId="7421051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1CDE9E6" w14:textId="77777777" w:rsidR="004E1429" w:rsidRPr="007065F4" w:rsidRDefault="004E1429" w:rsidP="00F14015">
            <w:pPr>
              <w:pStyle w:val="TAL"/>
            </w:pPr>
            <w:r w:rsidRPr="007065F4">
              <w:t>CA-</w:t>
            </w:r>
            <w:proofErr w:type="spellStart"/>
            <w:r w:rsidRPr="007065F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392F798" w14:textId="77777777" w:rsidR="004E1429" w:rsidRPr="007065F4" w:rsidRDefault="004E1429" w:rsidP="00F14015">
            <w:pPr>
              <w:pStyle w:val="TAL"/>
            </w:pPr>
          </w:p>
        </w:tc>
      </w:tr>
      <w:tr w:rsidR="004E1429" w:rsidRPr="007065F4" w14:paraId="60707AC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E2316E"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E8EF6E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DA26FE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BACD4E6" w14:textId="77777777" w:rsidR="004E1429" w:rsidRPr="007065F4" w:rsidRDefault="004E1429" w:rsidP="00F14015">
            <w:pPr>
              <w:pStyle w:val="TAL"/>
            </w:pPr>
          </w:p>
        </w:tc>
      </w:tr>
      <w:tr w:rsidR="004E1429" w:rsidRPr="007065F4" w14:paraId="004D489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334FA" w14:textId="77777777" w:rsidR="004E1429" w:rsidRPr="007065F4" w:rsidRDefault="004E1429" w:rsidP="00F14015">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1FB4515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3A1F78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7A216B0" w14:textId="77777777" w:rsidR="004E1429" w:rsidRPr="007065F4" w:rsidRDefault="004E1429" w:rsidP="00F14015">
            <w:pPr>
              <w:pStyle w:val="TAL"/>
            </w:pPr>
          </w:p>
        </w:tc>
      </w:tr>
      <w:tr w:rsidR="004E1429" w:rsidRPr="007065F4" w14:paraId="585AB24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E581FF" w14:textId="77777777" w:rsidR="004E1429" w:rsidRPr="007065F4" w:rsidRDefault="004E1429" w:rsidP="00F14015">
            <w:pPr>
              <w:pStyle w:val="TAL"/>
            </w:pPr>
            <w:r w:rsidRPr="007065F4">
              <w:t xml:space="preserve">              </w:t>
            </w:r>
            <w:proofErr w:type="spellStart"/>
            <w:r w:rsidRPr="007065F4">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12B8EAA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B0E064B" w14:textId="77777777" w:rsidR="004E1429" w:rsidRPr="007065F4" w:rsidRDefault="004E1429" w:rsidP="00F14015">
            <w:pPr>
              <w:pStyle w:val="TAL"/>
            </w:pPr>
            <w:proofErr w:type="spellStart"/>
            <w:r w:rsidRPr="007065F4">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441442FD" w14:textId="77777777" w:rsidR="004E1429" w:rsidRPr="007065F4" w:rsidRDefault="004E1429" w:rsidP="00F14015">
            <w:pPr>
              <w:pStyle w:val="TAL"/>
            </w:pPr>
          </w:p>
        </w:tc>
      </w:tr>
      <w:tr w:rsidR="004E1429" w:rsidRPr="007065F4" w14:paraId="4018A31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67436" w14:textId="77777777" w:rsidR="004E1429" w:rsidRPr="007065F4" w:rsidRDefault="004E1429" w:rsidP="00F14015">
            <w:pPr>
              <w:pStyle w:val="TAL"/>
            </w:pPr>
            <w:r w:rsidRPr="007065F4">
              <w:t xml:space="preserve">                ca-</w:t>
            </w:r>
            <w:proofErr w:type="spellStart"/>
            <w:r w:rsidRPr="007065F4">
              <w:t>BandwidthClassDL</w:t>
            </w:r>
            <w:proofErr w:type="spellEnd"/>
            <w:r w:rsidRPr="007065F4">
              <w:t>-NR</w:t>
            </w:r>
          </w:p>
        </w:tc>
        <w:tc>
          <w:tcPr>
            <w:tcW w:w="2268" w:type="dxa"/>
            <w:tcBorders>
              <w:top w:val="single" w:sz="4" w:space="0" w:color="auto"/>
              <w:left w:val="single" w:sz="4" w:space="0" w:color="auto"/>
              <w:bottom w:val="single" w:sz="4" w:space="0" w:color="auto"/>
              <w:right w:val="single" w:sz="4" w:space="0" w:color="auto"/>
            </w:tcBorders>
          </w:tcPr>
          <w:p w14:paraId="1D54FF5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0D50153" w14:textId="77777777" w:rsidR="004E1429" w:rsidRPr="007065F4" w:rsidRDefault="004E1429" w:rsidP="00F14015">
            <w:pPr>
              <w:pStyle w:val="TAL"/>
            </w:pPr>
            <w:r w:rsidRPr="007065F4">
              <w:t>CA-</w:t>
            </w:r>
            <w:proofErr w:type="spellStart"/>
            <w:r w:rsidRPr="007065F4">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66A0C0FD" w14:textId="77777777" w:rsidR="004E1429" w:rsidRPr="007065F4" w:rsidRDefault="004E1429" w:rsidP="00F14015">
            <w:pPr>
              <w:pStyle w:val="TAL"/>
            </w:pPr>
          </w:p>
        </w:tc>
      </w:tr>
      <w:tr w:rsidR="004E1429" w:rsidRPr="007065F4" w14:paraId="38482CA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34B85E" w14:textId="77777777" w:rsidR="004E1429" w:rsidRPr="007065F4" w:rsidRDefault="004E1429" w:rsidP="00F14015">
            <w:pPr>
              <w:pStyle w:val="TAL"/>
            </w:pPr>
            <w:r w:rsidRPr="007065F4">
              <w:t xml:space="preserve">                ca-</w:t>
            </w:r>
            <w:proofErr w:type="spellStart"/>
            <w:r w:rsidRPr="007065F4">
              <w:t>BandwidthClassUL</w:t>
            </w:r>
            <w:proofErr w:type="spellEnd"/>
            <w:r w:rsidRPr="007065F4">
              <w:t>-NR</w:t>
            </w:r>
          </w:p>
        </w:tc>
        <w:tc>
          <w:tcPr>
            <w:tcW w:w="2268" w:type="dxa"/>
            <w:tcBorders>
              <w:top w:val="single" w:sz="4" w:space="0" w:color="auto"/>
              <w:left w:val="single" w:sz="4" w:space="0" w:color="auto"/>
              <w:bottom w:val="single" w:sz="4" w:space="0" w:color="auto"/>
              <w:right w:val="single" w:sz="4" w:space="0" w:color="auto"/>
            </w:tcBorders>
          </w:tcPr>
          <w:p w14:paraId="5D91A4E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770C31B" w14:textId="77777777" w:rsidR="004E1429" w:rsidRPr="007065F4" w:rsidRDefault="004E1429" w:rsidP="00F14015">
            <w:pPr>
              <w:pStyle w:val="TAL"/>
            </w:pPr>
            <w:r w:rsidRPr="007065F4">
              <w:t>CA-</w:t>
            </w:r>
            <w:proofErr w:type="spellStart"/>
            <w:r w:rsidRPr="007065F4">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7BF9C6AF" w14:textId="77777777" w:rsidR="004E1429" w:rsidRPr="007065F4" w:rsidRDefault="004E1429" w:rsidP="00F14015">
            <w:pPr>
              <w:pStyle w:val="TAL"/>
            </w:pPr>
          </w:p>
        </w:tc>
      </w:tr>
      <w:tr w:rsidR="004E1429" w:rsidRPr="007065F4" w14:paraId="6797E92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5A68F"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C33960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20ED7A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E748826" w14:textId="77777777" w:rsidR="004E1429" w:rsidRPr="007065F4" w:rsidRDefault="004E1429" w:rsidP="00F14015">
            <w:pPr>
              <w:pStyle w:val="TAL"/>
            </w:pPr>
          </w:p>
        </w:tc>
      </w:tr>
      <w:tr w:rsidR="004E1429" w:rsidRPr="007065F4" w14:paraId="432F19D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864B8"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D9CC1B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1C1096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593D3BE" w14:textId="77777777" w:rsidR="004E1429" w:rsidRPr="007065F4" w:rsidRDefault="004E1429" w:rsidP="00F14015">
            <w:pPr>
              <w:pStyle w:val="TAL"/>
            </w:pPr>
          </w:p>
        </w:tc>
      </w:tr>
      <w:tr w:rsidR="004E1429" w:rsidRPr="007065F4" w14:paraId="521E665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FCDE4"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08A437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34A5F4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7361DB4" w14:textId="77777777" w:rsidR="004E1429" w:rsidRPr="007065F4" w:rsidRDefault="004E1429" w:rsidP="00F14015">
            <w:pPr>
              <w:pStyle w:val="TAL"/>
            </w:pPr>
          </w:p>
        </w:tc>
      </w:tr>
      <w:tr w:rsidR="004E1429" w:rsidRPr="007065F4" w14:paraId="6962A45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93AA6"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B5BD5B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D2368A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271F8CE" w14:textId="77777777" w:rsidR="004E1429" w:rsidRPr="007065F4" w:rsidRDefault="004E1429" w:rsidP="00F14015">
            <w:pPr>
              <w:pStyle w:val="TAL"/>
            </w:pPr>
          </w:p>
        </w:tc>
      </w:tr>
      <w:tr w:rsidR="004E1429" w:rsidRPr="007065F4" w14:paraId="49B5A6C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69B16" w14:textId="77777777" w:rsidR="004E1429" w:rsidRPr="007065F4" w:rsidRDefault="004E1429" w:rsidP="00F14015">
            <w:pPr>
              <w:pStyle w:val="TAL"/>
            </w:pPr>
            <w:r w:rsidRPr="007065F4">
              <w:t xml:space="preserve">      </w:t>
            </w:r>
            <w:proofErr w:type="spellStart"/>
            <w:r w:rsidRPr="007065F4">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7B8557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5B2773E" w14:textId="77777777" w:rsidR="004E1429" w:rsidRPr="007065F4" w:rsidRDefault="004E1429" w:rsidP="00F14015">
            <w:pPr>
              <w:pStyle w:val="TAL"/>
            </w:pPr>
            <w:proofErr w:type="spellStart"/>
            <w:r w:rsidRPr="007065F4">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7A9538EC" w14:textId="77777777" w:rsidR="004E1429" w:rsidRPr="007065F4" w:rsidRDefault="004E1429" w:rsidP="00F14015">
            <w:pPr>
              <w:pStyle w:val="TAL"/>
            </w:pPr>
          </w:p>
        </w:tc>
      </w:tr>
      <w:tr w:rsidR="004E1429" w:rsidRPr="007065F4" w14:paraId="0B41B07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CE40F" w14:textId="77777777" w:rsidR="004E1429" w:rsidRPr="007065F4" w:rsidRDefault="004E1429" w:rsidP="00F14015">
            <w:pPr>
              <w:pStyle w:val="TAL"/>
            </w:pPr>
            <w:r w:rsidRPr="007065F4">
              <w:t xml:space="preserve">      ca-</w:t>
            </w:r>
            <w:proofErr w:type="spellStart"/>
            <w:r w:rsidRPr="007065F4">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755E84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5BC6A38" w14:textId="77777777" w:rsidR="004E1429" w:rsidRPr="007065F4" w:rsidRDefault="004E1429" w:rsidP="00F14015">
            <w:pPr>
              <w:pStyle w:val="TAL"/>
            </w:pPr>
            <w:r w:rsidRPr="007065F4">
              <w:t>CA-</w:t>
            </w:r>
            <w:proofErr w:type="spellStart"/>
            <w:r w:rsidRPr="007065F4">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6843C74C" w14:textId="77777777" w:rsidR="004E1429" w:rsidRPr="007065F4" w:rsidRDefault="004E1429" w:rsidP="00F14015">
            <w:pPr>
              <w:pStyle w:val="TAL"/>
            </w:pPr>
          </w:p>
        </w:tc>
      </w:tr>
      <w:tr w:rsidR="004E1429" w:rsidRPr="007065F4" w14:paraId="4DFBB58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B7063" w14:textId="77777777" w:rsidR="004E1429" w:rsidRPr="007065F4" w:rsidRDefault="004E1429" w:rsidP="00F14015">
            <w:pPr>
              <w:pStyle w:val="TAL"/>
            </w:pPr>
            <w:r w:rsidRPr="007065F4">
              <w:t xml:space="preserve">      ca-</w:t>
            </w:r>
            <w:proofErr w:type="spellStart"/>
            <w:r w:rsidRPr="007065F4">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21B377C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D070A32" w14:textId="77777777" w:rsidR="004E1429" w:rsidRPr="007065F4" w:rsidRDefault="004E1429" w:rsidP="00F14015">
            <w:pPr>
              <w:pStyle w:val="TAL"/>
            </w:pPr>
            <w:r w:rsidRPr="007065F4">
              <w:t>CA-</w:t>
            </w:r>
            <w:proofErr w:type="spellStart"/>
            <w:r w:rsidRPr="007065F4">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121F1881" w14:textId="77777777" w:rsidR="004E1429" w:rsidRPr="007065F4" w:rsidRDefault="004E1429" w:rsidP="00F14015">
            <w:pPr>
              <w:pStyle w:val="TAL"/>
            </w:pPr>
          </w:p>
        </w:tc>
      </w:tr>
      <w:tr w:rsidR="004E1429" w:rsidRPr="007065F4" w14:paraId="0949470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70ADE6" w14:textId="77777777" w:rsidR="004E1429" w:rsidRPr="007065F4" w:rsidRDefault="004E1429" w:rsidP="00F14015">
            <w:pPr>
              <w:pStyle w:val="TAL"/>
            </w:pPr>
            <w:r w:rsidRPr="007065F4">
              <w:t xml:space="preserve">      </w:t>
            </w:r>
            <w:proofErr w:type="spellStart"/>
            <w:r w:rsidRPr="007065F4">
              <w:t>mrdc</w:t>
            </w:r>
            <w:proofErr w:type="spellEnd"/>
            <w:r w:rsidRPr="007065F4">
              <w:t>-Parameters</w:t>
            </w:r>
          </w:p>
        </w:tc>
        <w:tc>
          <w:tcPr>
            <w:tcW w:w="2268" w:type="dxa"/>
            <w:tcBorders>
              <w:top w:val="single" w:sz="4" w:space="0" w:color="auto"/>
              <w:left w:val="single" w:sz="4" w:space="0" w:color="auto"/>
              <w:bottom w:val="single" w:sz="4" w:space="0" w:color="auto"/>
              <w:right w:val="single" w:sz="4" w:space="0" w:color="auto"/>
            </w:tcBorders>
          </w:tcPr>
          <w:p w14:paraId="19CC3BE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B23D81A" w14:textId="77777777" w:rsidR="004E1429" w:rsidRPr="007065F4" w:rsidRDefault="004E1429" w:rsidP="00F14015">
            <w:pPr>
              <w:pStyle w:val="TAL"/>
            </w:pPr>
            <w:r w:rsidRPr="007065F4">
              <w:t>MRDC-Parameters</w:t>
            </w:r>
          </w:p>
        </w:tc>
        <w:tc>
          <w:tcPr>
            <w:tcW w:w="1275" w:type="dxa"/>
            <w:tcBorders>
              <w:top w:val="single" w:sz="4" w:space="0" w:color="auto"/>
              <w:left w:val="single" w:sz="4" w:space="0" w:color="auto"/>
              <w:bottom w:val="single" w:sz="4" w:space="0" w:color="auto"/>
              <w:right w:val="single" w:sz="4" w:space="0" w:color="auto"/>
            </w:tcBorders>
          </w:tcPr>
          <w:p w14:paraId="39263197" w14:textId="77777777" w:rsidR="004E1429" w:rsidRPr="007065F4" w:rsidRDefault="004E1429" w:rsidP="00F14015">
            <w:pPr>
              <w:pStyle w:val="TAL"/>
            </w:pPr>
          </w:p>
        </w:tc>
      </w:tr>
      <w:tr w:rsidR="004E1429" w:rsidRPr="007065F4" w14:paraId="283DB2A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66A80" w14:textId="77777777" w:rsidR="004E1429" w:rsidRPr="007065F4" w:rsidRDefault="004E1429" w:rsidP="00F14015">
            <w:pPr>
              <w:pStyle w:val="TAL"/>
            </w:pPr>
            <w:r w:rsidRPr="007065F4">
              <w:t xml:space="preserve">      </w:t>
            </w:r>
            <w:proofErr w:type="spellStart"/>
            <w:r w:rsidRPr="007065F4">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51A0889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6A5E04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498E2B2" w14:textId="77777777" w:rsidR="004E1429" w:rsidRPr="007065F4" w:rsidRDefault="004E1429" w:rsidP="00F14015">
            <w:pPr>
              <w:pStyle w:val="TAL"/>
            </w:pPr>
          </w:p>
        </w:tc>
      </w:tr>
      <w:tr w:rsidR="004E1429" w:rsidRPr="007065F4" w14:paraId="30453F0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AE750" w14:textId="77777777" w:rsidR="004E1429" w:rsidRPr="007065F4" w:rsidRDefault="004E1429" w:rsidP="00F14015">
            <w:pPr>
              <w:pStyle w:val="TAL"/>
            </w:pPr>
            <w:r w:rsidRPr="007065F4">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7188C89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783611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6302696" w14:textId="77777777" w:rsidR="004E1429" w:rsidRPr="007065F4" w:rsidRDefault="004E1429" w:rsidP="00F14015">
            <w:pPr>
              <w:pStyle w:val="TAL"/>
            </w:pPr>
          </w:p>
        </w:tc>
      </w:tr>
      <w:tr w:rsidR="004E1429" w:rsidRPr="007065F4" w14:paraId="7825C56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FD72B"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83E6E7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E2120D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7F61F91" w14:textId="77777777" w:rsidR="004E1429" w:rsidRPr="007065F4" w:rsidRDefault="004E1429" w:rsidP="00F14015">
            <w:pPr>
              <w:pStyle w:val="TAL"/>
            </w:pPr>
          </w:p>
        </w:tc>
      </w:tr>
      <w:tr w:rsidR="004E1429" w:rsidRPr="007065F4" w14:paraId="71B62AE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1213EC" w14:textId="77777777" w:rsidR="004E1429" w:rsidRPr="007065F4" w:rsidRDefault="004E1429" w:rsidP="00F14015">
            <w:pPr>
              <w:pStyle w:val="TAL"/>
            </w:pPr>
            <w:r w:rsidRPr="007065F4">
              <w:t xml:space="preserve">    </w:t>
            </w:r>
            <w:proofErr w:type="spellStart"/>
            <w:r w:rsidRPr="007065F4">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3C931DF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2F1C01B" w14:textId="77777777" w:rsidR="004E1429" w:rsidRPr="007065F4" w:rsidRDefault="004E1429" w:rsidP="00F14015">
            <w:pPr>
              <w:pStyle w:val="TAL"/>
            </w:pPr>
            <w:proofErr w:type="spellStart"/>
            <w:r w:rsidRPr="007065F4">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3F63C62B" w14:textId="77777777" w:rsidR="004E1429" w:rsidRPr="007065F4" w:rsidRDefault="004E1429" w:rsidP="00F14015">
            <w:pPr>
              <w:pStyle w:val="TAL"/>
            </w:pPr>
          </w:p>
        </w:tc>
      </w:tr>
      <w:tr w:rsidR="004E1429" w:rsidRPr="007065F4" w14:paraId="0A3D854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98EA0" w14:textId="77777777" w:rsidR="004E1429" w:rsidRPr="007065F4" w:rsidRDefault="004E1429" w:rsidP="00F14015">
            <w:pPr>
              <w:pStyle w:val="TAL"/>
            </w:pPr>
            <w:r w:rsidRPr="007065F4">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420189B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00DC3A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B175C52" w14:textId="77777777" w:rsidR="004E1429" w:rsidRPr="007065F4" w:rsidRDefault="004E1429" w:rsidP="00F14015">
            <w:pPr>
              <w:pStyle w:val="TAL"/>
            </w:pPr>
          </w:p>
        </w:tc>
      </w:tr>
      <w:tr w:rsidR="004E1429" w:rsidRPr="007065F4" w14:paraId="756881D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F3701" w14:textId="77777777" w:rsidR="004E1429" w:rsidRPr="007065F4" w:rsidRDefault="004E1429" w:rsidP="00F14015">
            <w:pPr>
              <w:pStyle w:val="TAL"/>
            </w:pPr>
            <w:r w:rsidRPr="007065F4">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2F5E1A60"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82695D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B4F1F18" w14:textId="77777777" w:rsidR="004E1429" w:rsidRPr="007065F4" w:rsidRDefault="004E1429" w:rsidP="00F14015">
            <w:pPr>
              <w:pStyle w:val="TAL"/>
            </w:pPr>
          </w:p>
        </w:tc>
      </w:tr>
      <w:tr w:rsidR="004E1429" w:rsidRPr="007065F4" w14:paraId="0732B8F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A99DB" w14:textId="77777777" w:rsidR="004E1429" w:rsidRPr="007065F4" w:rsidRDefault="004E1429" w:rsidP="00F14015">
            <w:pPr>
              <w:pStyle w:val="TAL"/>
            </w:pPr>
            <w:r w:rsidRPr="007065F4">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59FD449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43D537B" w14:textId="77777777" w:rsidR="004E1429" w:rsidRPr="007065F4" w:rsidRDefault="004E1429" w:rsidP="00F14015">
            <w:pPr>
              <w:pStyle w:val="TAL"/>
            </w:pPr>
            <w:r w:rsidRPr="007065F4">
              <w:t>BandParameters-v1540</w:t>
            </w:r>
          </w:p>
        </w:tc>
        <w:tc>
          <w:tcPr>
            <w:tcW w:w="1275" w:type="dxa"/>
            <w:tcBorders>
              <w:top w:val="single" w:sz="4" w:space="0" w:color="auto"/>
              <w:left w:val="single" w:sz="4" w:space="0" w:color="auto"/>
              <w:bottom w:val="single" w:sz="4" w:space="0" w:color="auto"/>
              <w:right w:val="single" w:sz="4" w:space="0" w:color="auto"/>
            </w:tcBorders>
          </w:tcPr>
          <w:p w14:paraId="1FB894D7" w14:textId="77777777" w:rsidR="004E1429" w:rsidRPr="007065F4" w:rsidRDefault="004E1429" w:rsidP="00F14015">
            <w:pPr>
              <w:pStyle w:val="TAL"/>
            </w:pPr>
          </w:p>
        </w:tc>
      </w:tr>
      <w:tr w:rsidR="004E1429" w:rsidRPr="007065F4" w14:paraId="466E994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E08A3" w14:textId="77777777" w:rsidR="004E1429" w:rsidRPr="007065F4" w:rsidRDefault="004E1429" w:rsidP="00F14015">
            <w:pPr>
              <w:pStyle w:val="TAL"/>
            </w:pPr>
            <w:r w:rsidRPr="007065F4">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29CE1E3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3693AD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703C377" w14:textId="77777777" w:rsidR="004E1429" w:rsidRPr="007065F4" w:rsidRDefault="004E1429" w:rsidP="00F14015">
            <w:pPr>
              <w:pStyle w:val="TAL"/>
            </w:pPr>
          </w:p>
        </w:tc>
      </w:tr>
      <w:tr w:rsidR="004E1429" w:rsidRPr="007065F4" w14:paraId="54A233B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FA111B" w14:textId="77777777" w:rsidR="004E1429" w:rsidRPr="007065F4" w:rsidRDefault="004E1429" w:rsidP="00F14015">
            <w:pPr>
              <w:pStyle w:val="TAL"/>
            </w:pPr>
            <w:r w:rsidRPr="007065F4">
              <w:t xml:space="preserve">            </w:t>
            </w:r>
            <w:proofErr w:type="spellStart"/>
            <w:r w:rsidRPr="007065F4">
              <w:t>srs-CarrierSwitch</w:t>
            </w:r>
            <w:proofErr w:type="spellEnd"/>
            <w:r w:rsidRPr="007065F4">
              <w:t xml:space="preserve"> CHOICE {</w:t>
            </w:r>
          </w:p>
        </w:tc>
        <w:tc>
          <w:tcPr>
            <w:tcW w:w="2268" w:type="dxa"/>
            <w:tcBorders>
              <w:top w:val="single" w:sz="4" w:space="0" w:color="auto"/>
              <w:left w:val="single" w:sz="4" w:space="0" w:color="auto"/>
              <w:bottom w:val="single" w:sz="4" w:space="0" w:color="auto"/>
              <w:right w:val="single" w:sz="4" w:space="0" w:color="auto"/>
            </w:tcBorders>
          </w:tcPr>
          <w:p w14:paraId="636EFF0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43A1DD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4985FDB" w14:textId="77777777" w:rsidR="004E1429" w:rsidRPr="007065F4" w:rsidRDefault="004E1429" w:rsidP="00F14015">
            <w:pPr>
              <w:pStyle w:val="TAL"/>
            </w:pPr>
          </w:p>
        </w:tc>
      </w:tr>
      <w:tr w:rsidR="004E1429" w:rsidRPr="007065F4" w14:paraId="55445FC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A6E78B" w14:textId="77777777" w:rsidR="004E1429" w:rsidRPr="007065F4" w:rsidRDefault="004E1429" w:rsidP="00F14015">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70DA73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1D411FE" w14:textId="77777777" w:rsidR="004E1429" w:rsidRPr="007065F4" w:rsidRDefault="004E1429" w:rsidP="00F14015">
            <w:pPr>
              <w:pStyle w:val="TAL"/>
            </w:pPr>
            <w:r w:rsidRPr="007065F4">
              <w:t>NR bands</w:t>
            </w:r>
          </w:p>
        </w:tc>
        <w:tc>
          <w:tcPr>
            <w:tcW w:w="1275" w:type="dxa"/>
            <w:tcBorders>
              <w:top w:val="single" w:sz="4" w:space="0" w:color="auto"/>
              <w:left w:val="single" w:sz="4" w:space="0" w:color="auto"/>
              <w:bottom w:val="single" w:sz="4" w:space="0" w:color="auto"/>
              <w:right w:val="single" w:sz="4" w:space="0" w:color="auto"/>
            </w:tcBorders>
          </w:tcPr>
          <w:p w14:paraId="5FC2F52B" w14:textId="77777777" w:rsidR="004E1429" w:rsidRPr="007065F4" w:rsidRDefault="004E1429" w:rsidP="00F14015">
            <w:pPr>
              <w:pStyle w:val="TAL"/>
            </w:pPr>
          </w:p>
        </w:tc>
      </w:tr>
      <w:tr w:rsidR="004E1429" w:rsidRPr="007065F4" w14:paraId="5B00D41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1BBB2C" w14:textId="77777777" w:rsidR="004E1429" w:rsidRPr="007065F4" w:rsidRDefault="004E1429" w:rsidP="00F14015">
            <w:pPr>
              <w:pStyle w:val="TAL"/>
            </w:pPr>
            <w:r w:rsidRPr="007065F4">
              <w:t xml:space="preserve">                </w:t>
            </w:r>
            <w:proofErr w:type="spellStart"/>
            <w:r w:rsidRPr="007065F4">
              <w:t>srs-SwitchingTimesListNR</w:t>
            </w:r>
            <w:proofErr w:type="spellEnd"/>
            <w:r w:rsidRPr="007065F4">
              <w:t xml:space="preserve"> SEQUENCE (SIZE (1..maxSimultaneousBands)) OF SRS-</w:t>
            </w:r>
            <w:proofErr w:type="spellStart"/>
            <w:r w:rsidRPr="007065F4">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31E86B5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C69BE3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FB3423C" w14:textId="77777777" w:rsidR="004E1429" w:rsidRPr="007065F4" w:rsidRDefault="004E1429" w:rsidP="00F14015">
            <w:pPr>
              <w:pStyle w:val="TAL"/>
            </w:pPr>
          </w:p>
        </w:tc>
      </w:tr>
      <w:tr w:rsidR="004E1429" w:rsidRPr="007065F4" w14:paraId="6C0A5CD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6079E"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2EF233F"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B28027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8F3CCF2" w14:textId="77777777" w:rsidR="004E1429" w:rsidRPr="007065F4" w:rsidRDefault="004E1429" w:rsidP="00F14015">
            <w:pPr>
              <w:pStyle w:val="TAL"/>
            </w:pPr>
          </w:p>
        </w:tc>
      </w:tr>
      <w:tr w:rsidR="004E1429" w:rsidRPr="007065F4" w14:paraId="08F6194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97B642" w14:textId="77777777" w:rsidR="004E1429" w:rsidRPr="007065F4" w:rsidRDefault="004E1429" w:rsidP="00F14015">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37F76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D1A8302" w14:textId="77777777" w:rsidR="004E1429" w:rsidRPr="007065F4" w:rsidRDefault="004E1429" w:rsidP="00F14015">
            <w:pPr>
              <w:pStyle w:val="TAL"/>
            </w:pPr>
            <w:r w:rsidRPr="007065F4">
              <w:t>EUTRA bands</w:t>
            </w:r>
          </w:p>
        </w:tc>
        <w:tc>
          <w:tcPr>
            <w:tcW w:w="1275" w:type="dxa"/>
            <w:tcBorders>
              <w:top w:val="single" w:sz="4" w:space="0" w:color="auto"/>
              <w:left w:val="single" w:sz="4" w:space="0" w:color="auto"/>
              <w:bottom w:val="single" w:sz="4" w:space="0" w:color="auto"/>
              <w:right w:val="single" w:sz="4" w:space="0" w:color="auto"/>
            </w:tcBorders>
          </w:tcPr>
          <w:p w14:paraId="1D20A8BD" w14:textId="77777777" w:rsidR="004E1429" w:rsidRPr="007065F4" w:rsidRDefault="004E1429" w:rsidP="00F14015">
            <w:pPr>
              <w:pStyle w:val="TAL"/>
            </w:pPr>
          </w:p>
        </w:tc>
      </w:tr>
      <w:tr w:rsidR="004E1429" w:rsidRPr="007065F4" w14:paraId="7DDA906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5731E" w14:textId="77777777" w:rsidR="004E1429" w:rsidRPr="007065F4" w:rsidRDefault="004E1429" w:rsidP="00F14015">
            <w:pPr>
              <w:pStyle w:val="TAL"/>
            </w:pPr>
            <w:r w:rsidRPr="007065F4">
              <w:t xml:space="preserve">                </w:t>
            </w:r>
            <w:proofErr w:type="spellStart"/>
            <w:r w:rsidRPr="007065F4">
              <w:t>srs-SwitchingTimesListEUTRA</w:t>
            </w:r>
            <w:proofErr w:type="spellEnd"/>
            <w:r w:rsidRPr="007065F4">
              <w:t xml:space="preserve"> SEQUENCE (SIZE (1..maxSimultaneousBands)) OF SRS-</w:t>
            </w:r>
            <w:proofErr w:type="spellStart"/>
            <w:r w:rsidRPr="007065F4">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18E1F0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44A887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A634853" w14:textId="77777777" w:rsidR="004E1429" w:rsidRPr="007065F4" w:rsidRDefault="004E1429" w:rsidP="00F14015">
            <w:pPr>
              <w:pStyle w:val="TAL"/>
            </w:pPr>
          </w:p>
        </w:tc>
      </w:tr>
      <w:tr w:rsidR="004E1429" w:rsidRPr="007065F4" w14:paraId="1720212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2FA70"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2AE82E9"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BE117E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55E20E0" w14:textId="77777777" w:rsidR="004E1429" w:rsidRPr="007065F4" w:rsidRDefault="004E1429" w:rsidP="00F14015">
            <w:pPr>
              <w:pStyle w:val="TAL"/>
            </w:pPr>
          </w:p>
        </w:tc>
      </w:tr>
      <w:tr w:rsidR="004E1429" w:rsidRPr="007065F4" w14:paraId="41AF4E8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548C2"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DE52805"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B3D371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67716B8" w14:textId="77777777" w:rsidR="004E1429" w:rsidRPr="007065F4" w:rsidRDefault="004E1429" w:rsidP="00F14015">
            <w:pPr>
              <w:pStyle w:val="TAL"/>
            </w:pPr>
          </w:p>
        </w:tc>
      </w:tr>
      <w:tr w:rsidR="004E1429" w:rsidRPr="007065F4" w14:paraId="0923420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63BDDF" w14:textId="77777777" w:rsidR="004E1429" w:rsidRPr="007065F4" w:rsidRDefault="004E1429" w:rsidP="00F14015">
            <w:pPr>
              <w:pStyle w:val="TAL"/>
            </w:pPr>
            <w:r w:rsidRPr="007065F4">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7677FC6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41A3CD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D9D5DC6" w14:textId="77777777" w:rsidR="004E1429" w:rsidRPr="007065F4" w:rsidRDefault="004E1429" w:rsidP="00F14015">
            <w:pPr>
              <w:pStyle w:val="TAL"/>
            </w:pPr>
          </w:p>
        </w:tc>
      </w:tr>
      <w:tr w:rsidR="004E1429" w:rsidRPr="007065F4" w14:paraId="3BE7DF0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9033A" w14:textId="77777777" w:rsidR="004E1429" w:rsidRPr="007065F4" w:rsidRDefault="004E1429" w:rsidP="00F14015">
            <w:pPr>
              <w:pStyle w:val="TAL"/>
            </w:pPr>
            <w:r w:rsidRPr="007065F4">
              <w:t xml:space="preserve">              </w:t>
            </w:r>
            <w:proofErr w:type="spellStart"/>
            <w:r w:rsidRPr="007065F4">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76ED852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1196AF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729DBF4" w14:textId="77777777" w:rsidR="004E1429" w:rsidRPr="007065F4" w:rsidRDefault="004E1429" w:rsidP="00F14015">
            <w:pPr>
              <w:pStyle w:val="TAL"/>
            </w:pPr>
          </w:p>
        </w:tc>
      </w:tr>
      <w:tr w:rsidR="004E1429" w:rsidRPr="007065F4" w14:paraId="25EBFDE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40302" w14:textId="77777777" w:rsidR="004E1429" w:rsidRPr="007065F4" w:rsidRDefault="004E1429" w:rsidP="00F14015">
            <w:pPr>
              <w:pStyle w:val="TAL"/>
            </w:pPr>
            <w:r w:rsidRPr="007065F4">
              <w:t xml:space="preserve">              </w:t>
            </w:r>
            <w:proofErr w:type="spellStart"/>
            <w:r w:rsidRPr="007065F4">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1CD43A0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4C39B6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F2E7FDD" w14:textId="77777777" w:rsidR="004E1429" w:rsidRPr="007065F4" w:rsidRDefault="004E1429" w:rsidP="00F14015">
            <w:pPr>
              <w:pStyle w:val="TAL"/>
            </w:pPr>
          </w:p>
        </w:tc>
      </w:tr>
      <w:tr w:rsidR="004E1429" w:rsidRPr="007065F4" w14:paraId="20D2A41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785EBB" w14:textId="77777777" w:rsidR="004E1429" w:rsidRPr="007065F4" w:rsidRDefault="004E1429" w:rsidP="00F14015">
            <w:pPr>
              <w:pStyle w:val="TAL"/>
            </w:pPr>
            <w:r w:rsidRPr="007065F4">
              <w:t xml:space="preserve">              </w:t>
            </w:r>
            <w:proofErr w:type="spellStart"/>
            <w:r w:rsidRPr="007065F4">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49D727A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E18942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FF839E9" w14:textId="77777777" w:rsidR="004E1429" w:rsidRPr="007065F4" w:rsidRDefault="004E1429" w:rsidP="00F14015">
            <w:pPr>
              <w:pStyle w:val="TAL"/>
            </w:pPr>
          </w:p>
        </w:tc>
      </w:tr>
      <w:tr w:rsidR="004E1429" w:rsidRPr="007065F4" w14:paraId="4B00329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EF222"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8CBD70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F04BE6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40911E4" w14:textId="77777777" w:rsidR="004E1429" w:rsidRPr="007065F4" w:rsidRDefault="004E1429" w:rsidP="00F14015">
            <w:pPr>
              <w:pStyle w:val="TAL"/>
            </w:pPr>
          </w:p>
        </w:tc>
      </w:tr>
      <w:tr w:rsidR="004E1429" w:rsidRPr="007065F4" w14:paraId="0308A73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A0BD3D"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E88C1D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F808E6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1E2C0BB" w14:textId="77777777" w:rsidR="004E1429" w:rsidRPr="007065F4" w:rsidRDefault="004E1429" w:rsidP="00F14015">
            <w:pPr>
              <w:pStyle w:val="TAL"/>
            </w:pPr>
          </w:p>
        </w:tc>
      </w:tr>
      <w:tr w:rsidR="004E1429" w:rsidRPr="007065F4" w14:paraId="0C848D6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02D3CB"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D84208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0E0259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2100B0C" w14:textId="77777777" w:rsidR="004E1429" w:rsidRPr="007065F4" w:rsidRDefault="004E1429" w:rsidP="00F14015">
            <w:pPr>
              <w:pStyle w:val="TAL"/>
            </w:pPr>
          </w:p>
        </w:tc>
      </w:tr>
      <w:tr w:rsidR="004E1429" w:rsidRPr="007065F4" w14:paraId="2A1D3CF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05053" w14:textId="77777777" w:rsidR="004E1429" w:rsidRPr="007065F4" w:rsidRDefault="004E1429" w:rsidP="00F14015">
            <w:pPr>
              <w:pStyle w:val="TAL"/>
            </w:pPr>
            <w:r w:rsidRPr="007065F4">
              <w:t xml:space="preserve">        ca-ParametersNR-v1540[</w:t>
            </w:r>
            <w:proofErr w:type="spellStart"/>
            <w:r w:rsidRPr="007065F4">
              <w:t>i</w:t>
            </w:r>
            <w:proofErr w:type="spellEnd"/>
            <w:r w:rsidRPr="007065F4">
              <w:t>]</w:t>
            </w:r>
          </w:p>
        </w:tc>
        <w:tc>
          <w:tcPr>
            <w:tcW w:w="2268" w:type="dxa"/>
            <w:tcBorders>
              <w:top w:val="single" w:sz="4" w:space="0" w:color="auto"/>
              <w:left w:val="single" w:sz="4" w:space="0" w:color="auto"/>
              <w:bottom w:val="single" w:sz="4" w:space="0" w:color="auto"/>
              <w:right w:val="single" w:sz="4" w:space="0" w:color="auto"/>
            </w:tcBorders>
          </w:tcPr>
          <w:p w14:paraId="5C865FA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A11AD1E" w14:textId="77777777" w:rsidR="004E1429" w:rsidRPr="007065F4" w:rsidRDefault="004E1429" w:rsidP="00F14015">
            <w:pPr>
              <w:pStyle w:val="TAL"/>
            </w:pPr>
            <w:r w:rsidRPr="007065F4">
              <w:t>CA-ParametersNR-v1540</w:t>
            </w:r>
          </w:p>
        </w:tc>
        <w:tc>
          <w:tcPr>
            <w:tcW w:w="1275" w:type="dxa"/>
            <w:tcBorders>
              <w:top w:val="single" w:sz="4" w:space="0" w:color="auto"/>
              <w:left w:val="single" w:sz="4" w:space="0" w:color="auto"/>
              <w:bottom w:val="single" w:sz="4" w:space="0" w:color="auto"/>
              <w:right w:val="single" w:sz="4" w:space="0" w:color="auto"/>
            </w:tcBorders>
          </w:tcPr>
          <w:p w14:paraId="032B2AFF" w14:textId="77777777" w:rsidR="004E1429" w:rsidRPr="007065F4" w:rsidRDefault="004E1429" w:rsidP="00F14015">
            <w:pPr>
              <w:pStyle w:val="TAL"/>
            </w:pPr>
          </w:p>
        </w:tc>
      </w:tr>
      <w:tr w:rsidR="004E1429" w:rsidRPr="007065F4" w14:paraId="35DE140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8E91D"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6D3C10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4A1B61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AD343D5" w14:textId="77777777" w:rsidR="004E1429" w:rsidRPr="007065F4" w:rsidRDefault="004E1429" w:rsidP="00F14015">
            <w:pPr>
              <w:pStyle w:val="TAL"/>
            </w:pPr>
          </w:p>
        </w:tc>
      </w:tr>
      <w:tr w:rsidR="004E1429" w:rsidRPr="007065F4" w14:paraId="6B3AB80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4101D" w14:textId="77777777" w:rsidR="004E1429" w:rsidRPr="007065F4" w:rsidRDefault="004E1429" w:rsidP="00F14015">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DDAF6C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439629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8882D33" w14:textId="77777777" w:rsidR="004E1429" w:rsidRPr="007065F4" w:rsidRDefault="004E1429" w:rsidP="00F14015">
            <w:pPr>
              <w:pStyle w:val="TAL"/>
            </w:pPr>
          </w:p>
        </w:tc>
      </w:tr>
      <w:tr w:rsidR="004E1429" w:rsidRPr="007065F4" w14:paraId="61EEDFF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B378E1" w14:textId="77777777" w:rsidR="004E1429" w:rsidRPr="007065F4" w:rsidRDefault="004E1429" w:rsidP="00F14015">
            <w:pPr>
              <w:pStyle w:val="TAL"/>
            </w:pPr>
            <w:r w:rsidRPr="007065F4">
              <w:t xml:space="preserve">    </w:t>
            </w:r>
            <w:proofErr w:type="spellStart"/>
            <w:r w:rsidRPr="007065F4">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6E31256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E73EBA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0254C59" w14:textId="77777777" w:rsidR="004E1429" w:rsidRPr="007065F4" w:rsidRDefault="004E1429" w:rsidP="00F14015">
            <w:pPr>
              <w:pStyle w:val="TAL"/>
            </w:pPr>
          </w:p>
        </w:tc>
      </w:tr>
      <w:tr w:rsidR="004E1429" w:rsidRPr="007065F4" w14:paraId="0760005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26397"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0836A6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C96B7E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D191C50" w14:textId="77777777" w:rsidR="004E1429" w:rsidRPr="007065F4" w:rsidRDefault="004E1429" w:rsidP="00F14015">
            <w:pPr>
              <w:pStyle w:val="TAL"/>
            </w:pPr>
          </w:p>
        </w:tc>
      </w:tr>
      <w:tr w:rsidR="004E1429" w:rsidRPr="007065F4" w14:paraId="35CD660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FA6DFE" w14:textId="77777777" w:rsidR="004E1429" w:rsidRPr="007065F4" w:rsidRDefault="004E1429" w:rsidP="00F14015">
            <w:pPr>
              <w:pStyle w:val="TAL"/>
            </w:pPr>
            <w:r w:rsidRPr="007065F4">
              <w:t xml:space="preserve">  </w:t>
            </w:r>
            <w:proofErr w:type="spellStart"/>
            <w:r w:rsidRPr="007065F4">
              <w:t>measAndMobParameters</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5A4EF7"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5941B3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DE503BE" w14:textId="77777777" w:rsidR="004E1429" w:rsidRPr="007065F4" w:rsidRDefault="004E1429" w:rsidP="00F14015">
            <w:pPr>
              <w:pStyle w:val="TAL"/>
            </w:pPr>
          </w:p>
        </w:tc>
      </w:tr>
      <w:tr w:rsidR="004E1429" w:rsidRPr="007065F4" w14:paraId="2B1BEE6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07B8E" w14:textId="77777777" w:rsidR="004E1429" w:rsidRPr="007065F4" w:rsidRDefault="004E1429" w:rsidP="00F14015">
            <w:pPr>
              <w:pStyle w:val="TAL"/>
            </w:pPr>
            <w:r w:rsidRPr="007065F4">
              <w:t xml:space="preserve">    </w:t>
            </w:r>
            <w:proofErr w:type="spellStart"/>
            <w:r w:rsidRPr="007065F4">
              <w:t>measAndMobParametersCommon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20BBF9"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2D7FA9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2B4BF4E" w14:textId="77777777" w:rsidR="004E1429" w:rsidRPr="007065F4" w:rsidRDefault="004E1429" w:rsidP="00F14015">
            <w:pPr>
              <w:pStyle w:val="TAL"/>
            </w:pPr>
          </w:p>
        </w:tc>
      </w:tr>
      <w:tr w:rsidR="004E1429" w:rsidRPr="007065F4" w14:paraId="705DC22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4A6F3" w14:textId="77777777" w:rsidR="004E1429" w:rsidRPr="007065F4" w:rsidRDefault="004E1429" w:rsidP="00F14015">
            <w:pPr>
              <w:pStyle w:val="TAL"/>
            </w:pPr>
            <w:r w:rsidRPr="007065F4">
              <w:t xml:space="preserve">      </w:t>
            </w:r>
            <w:proofErr w:type="spellStart"/>
            <w:r w:rsidRPr="007065F4">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06D59C7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BE008B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CBB8156" w14:textId="77777777" w:rsidR="004E1429" w:rsidRPr="007065F4" w:rsidRDefault="004E1429" w:rsidP="00F14015">
            <w:pPr>
              <w:pStyle w:val="TAL"/>
            </w:pPr>
          </w:p>
        </w:tc>
      </w:tr>
      <w:tr w:rsidR="004E1429" w:rsidRPr="007065F4" w14:paraId="0EBA981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EEC443" w14:textId="77777777" w:rsidR="004E1429" w:rsidRPr="007065F4" w:rsidRDefault="004E1429" w:rsidP="00F14015">
            <w:pPr>
              <w:pStyle w:val="TAL"/>
            </w:pPr>
            <w:r w:rsidRPr="007065F4">
              <w:t xml:space="preserve">      </w:t>
            </w:r>
            <w:proofErr w:type="spellStart"/>
            <w:r w:rsidRPr="007065F4">
              <w:t>ssb</w:t>
            </w:r>
            <w:proofErr w:type="spellEnd"/>
            <w:r w:rsidRPr="007065F4">
              <w:t>-RLM</w:t>
            </w:r>
          </w:p>
        </w:tc>
        <w:tc>
          <w:tcPr>
            <w:tcW w:w="2268" w:type="dxa"/>
            <w:tcBorders>
              <w:top w:val="single" w:sz="4" w:space="0" w:color="auto"/>
              <w:left w:val="single" w:sz="4" w:space="0" w:color="auto"/>
              <w:bottom w:val="single" w:sz="4" w:space="0" w:color="auto"/>
              <w:right w:val="single" w:sz="4" w:space="0" w:color="auto"/>
            </w:tcBorders>
          </w:tcPr>
          <w:p w14:paraId="7DEC13AE" w14:textId="77777777" w:rsidR="004E1429" w:rsidRPr="007065F4" w:rsidRDefault="004E1429" w:rsidP="00F14015">
            <w:pPr>
              <w:pStyle w:val="TAL"/>
            </w:pPr>
            <w:r w:rsidRPr="007065F4">
              <w:t>supported</w:t>
            </w:r>
          </w:p>
        </w:tc>
        <w:tc>
          <w:tcPr>
            <w:tcW w:w="1701" w:type="dxa"/>
            <w:tcBorders>
              <w:top w:val="single" w:sz="4" w:space="0" w:color="auto"/>
              <w:left w:val="single" w:sz="4" w:space="0" w:color="auto"/>
              <w:bottom w:val="single" w:sz="4" w:space="0" w:color="auto"/>
              <w:right w:val="single" w:sz="4" w:space="0" w:color="auto"/>
            </w:tcBorders>
          </w:tcPr>
          <w:p w14:paraId="64BBF62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9DEADB4" w14:textId="77777777" w:rsidR="004E1429" w:rsidRPr="007065F4" w:rsidRDefault="004E1429" w:rsidP="00F14015">
            <w:pPr>
              <w:pStyle w:val="TAL"/>
            </w:pPr>
          </w:p>
        </w:tc>
      </w:tr>
      <w:tr w:rsidR="004E1429" w:rsidRPr="007065F4" w14:paraId="0E514DA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8E7E5" w14:textId="77777777" w:rsidR="004E1429" w:rsidRPr="007065F4" w:rsidRDefault="004E1429" w:rsidP="00F14015">
            <w:pPr>
              <w:pStyle w:val="TAL"/>
            </w:pPr>
            <w:r w:rsidRPr="007065F4">
              <w:t xml:space="preserve">      </w:t>
            </w:r>
            <w:proofErr w:type="spellStart"/>
            <w:r w:rsidRPr="007065F4">
              <w:t>ssb</w:t>
            </w:r>
            <w:proofErr w:type="spellEnd"/>
            <w:r w:rsidRPr="007065F4">
              <w:t>-</w:t>
            </w:r>
            <w:proofErr w:type="spellStart"/>
            <w:r w:rsidRPr="007065F4">
              <w:t>AndCSI</w:t>
            </w:r>
            <w:proofErr w:type="spellEnd"/>
            <w:r w:rsidRPr="007065F4">
              <w:t xml:space="preserve">-RS-RLM </w:t>
            </w:r>
          </w:p>
        </w:tc>
        <w:tc>
          <w:tcPr>
            <w:tcW w:w="2268" w:type="dxa"/>
            <w:tcBorders>
              <w:top w:val="single" w:sz="4" w:space="0" w:color="auto"/>
              <w:left w:val="single" w:sz="4" w:space="0" w:color="auto"/>
              <w:bottom w:val="single" w:sz="4" w:space="0" w:color="auto"/>
              <w:right w:val="single" w:sz="4" w:space="0" w:color="auto"/>
            </w:tcBorders>
          </w:tcPr>
          <w:p w14:paraId="7E95119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7D16A3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7E459AE" w14:textId="77777777" w:rsidR="004E1429" w:rsidRPr="007065F4" w:rsidRDefault="004E1429" w:rsidP="00F14015">
            <w:pPr>
              <w:pStyle w:val="TAL"/>
            </w:pPr>
          </w:p>
        </w:tc>
      </w:tr>
      <w:tr w:rsidR="004E1429" w:rsidRPr="007065F4" w14:paraId="6019D84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1D4A7F" w14:textId="77777777" w:rsidR="004E1429" w:rsidRPr="007065F4" w:rsidRDefault="004E1429" w:rsidP="00F14015">
            <w:pPr>
              <w:pStyle w:val="TAL"/>
            </w:pPr>
            <w:r w:rsidRPr="007065F4">
              <w:t xml:space="preserve">      </w:t>
            </w:r>
            <w:proofErr w:type="spellStart"/>
            <w:r w:rsidRPr="007065F4">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EBFDEE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1D6111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C597CEA" w14:textId="77777777" w:rsidR="004E1429" w:rsidRPr="007065F4" w:rsidRDefault="004E1429" w:rsidP="00F14015">
            <w:pPr>
              <w:pStyle w:val="TAL"/>
            </w:pPr>
          </w:p>
        </w:tc>
      </w:tr>
      <w:tr w:rsidR="004E1429" w:rsidRPr="007065F4" w14:paraId="0501C35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B0043" w14:textId="77777777" w:rsidR="004E1429" w:rsidRPr="007065F4" w:rsidRDefault="004E1429" w:rsidP="00F14015">
            <w:pPr>
              <w:pStyle w:val="TAL"/>
            </w:pPr>
            <w:r w:rsidRPr="007065F4">
              <w:t xml:space="preserve">      </w:t>
            </w:r>
            <w:proofErr w:type="spellStart"/>
            <w:r w:rsidRPr="007065F4">
              <w:t>handoverFDD</w:t>
            </w:r>
            <w:proofErr w:type="spellEnd"/>
            <w:r w:rsidRPr="007065F4">
              <w:t>-TDD</w:t>
            </w:r>
          </w:p>
        </w:tc>
        <w:tc>
          <w:tcPr>
            <w:tcW w:w="2268" w:type="dxa"/>
            <w:tcBorders>
              <w:top w:val="single" w:sz="4" w:space="0" w:color="auto"/>
              <w:left w:val="single" w:sz="4" w:space="0" w:color="auto"/>
              <w:bottom w:val="single" w:sz="4" w:space="0" w:color="auto"/>
              <w:right w:val="single" w:sz="4" w:space="0" w:color="auto"/>
            </w:tcBorders>
          </w:tcPr>
          <w:p w14:paraId="2195EB2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F6ADE5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1E122D3" w14:textId="77777777" w:rsidR="004E1429" w:rsidRPr="007065F4" w:rsidRDefault="004E1429" w:rsidP="00F14015">
            <w:pPr>
              <w:pStyle w:val="TAL"/>
            </w:pPr>
          </w:p>
        </w:tc>
      </w:tr>
      <w:tr w:rsidR="004E1429" w:rsidRPr="007065F4" w14:paraId="4593908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05792" w14:textId="77777777" w:rsidR="004E1429" w:rsidRPr="007065F4" w:rsidRDefault="004E1429" w:rsidP="00F14015">
            <w:pPr>
              <w:pStyle w:val="TAL"/>
            </w:pPr>
            <w:r w:rsidRPr="007065F4">
              <w:t xml:space="preserve">      </w:t>
            </w:r>
            <w:proofErr w:type="spellStart"/>
            <w:r w:rsidRPr="007065F4">
              <w:t>eutra</w:t>
            </w:r>
            <w:proofErr w:type="spellEnd"/>
            <w:r w:rsidRPr="007065F4">
              <w:t>-CGI-Reporting</w:t>
            </w:r>
          </w:p>
        </w:tc>
        <w:tc>
          <w:tcPr>
            <w:tcW w:w="2268" w:type="dxa"/>
            <w:tcBorders>
              <w:top w:val="single" w:sz="4" w:space="0" w:color="auto"/>
              <w:left w:val="single" w:sz="4" w:space="0" w:color="auto"/>
              <w:bottom w:val="single" w:sz="4" w:space="0" w:color="auto"/>
              <w:right w:val="single" w:sz="4" w:space="0" w:color="auto"/>
            </w:tcBorders>
          </w:tcPr>
          <w:p w14:paraId="1B1C49E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74B7F1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657E908" w14:textId="77777777" w:rsidR="004E1429" w:rsidRPr="007065F4" w:rsidRDefault="004E1429" w:rsidP="00F14015">
            <w:pPr>
              <w:pStyle w:val="TAL"/>
            </w:pPr>
          </w:p>
        </w:tc>
      </w:tr>
      <w:tr w:rsidR="004E1429" w:rsidRPr="007065F4" w14:paraId="437BFF4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D575A" w14:textId="77777777" w:rsidR="004E1429" w:rsidRPr="007065F4" w:rsidRDefault="004E1429" w:rsidP="00F14015">
            <w:pPr>
              <w:pStyle w:val="TAL"/>
            </w:pPr>
            <w:r w:rsidRPr="007065F4">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05ACE14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44B228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177942A" w14:textId="77777777" w:rsidR="004E1429" w:rsidRPr="007065F4" w:rsidRDefault="004E1429" w:rsidP="00F14015">
            <w:pPr>
              <w:pStyle w:val="TAL"/>
            </w:pPr>
          </w:p>
        </w:tc>
      </w:tr>
      <w:tr w:rsidR="004E1429" w:rsidRPr="007065F4" w14:paraId="547C797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D0F7A" w14:textId="77777777" w:rsidR="004E1429" w:rsidRPr="007065F4" w:rsidRDefault="004E1429" w:rsidP="00F14015">
            <w:pPr>
              <w:pStyle w:val="TAL"/>
            </w:pPr>
            <w:r w:rsidRPr="007065F4">
              <w:t xml:space="preserve">      </w:t>
            </w:r>
            <w:proofErr w:type="spellStart"/>
            <w:r w:rsidRPr="007065F4">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5477624"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118C0D1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4DFB055" w14:textId="77777777" w:rsidR="004E1429" w:rsidRPr="007065F4" w:rsidRDefault="004E1429" w:rsidP="00F14015">
            <w:pPr>
              <w:pStyle w:val="TAL"/>
            </w:pPr>
            <w:proofErr w:type="spellStart"/>
            <w:r w:rsidRPr="007065F4">
              <w:t>pc_independentGapConfig</w:t>
            </w:r>
            <w:proofErr w:type="spellEnd"/>
          </w:p>
        </w:tc>
      </w:tr>
      <w:tr w:rsidR="004E1429" w:rsidRPr="007065F4" w14:paraId="41F26AC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C4968" w14:textId="77777777" w:rsidR="004E1429" w:rsidRPr="007065F4" w:rsidRDefault="004E1429" w:rsidP="00F14015">
            <w:pPr>
              <w:pStyle w:val="TAL"/>
            </w:pPr>
            <w:r w:rsidRPr="007065F4">
              <w:t xml:space="preserve">      </w:t>
            </w:r>
            <w:proofErr w:type="spellStart"/>
            <w:r w:rsidRPr="007065F4">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7A8F4B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7C0294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1FD6AAF" w14:textId="77777777" w:rsidR="004E1429" w:rsidRPr="007065F4" w:rsidRDefault="004E1429" w:rsidP="00F14015">
            <w:pPr>
              <w:pStyle w:val="TAL"/>
            </w:pPr>
          </w:p>
        </w:tc>
      </w:tr>
      <w:tr w:rsidR="004E1429" w:rsidRPr="007065F4" w14:paraId="1D6B6A8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73EC5" w14:textId="77777777" w:rsidR="004E1429" w:rsidRPr="007065F4" w:rsidRDefault="004E1429" w:rsidP="00F14015">
            <w:pPr>
              <w:pStyle w:val="TAL"/>
            </w:pPr>
            <w:r w:rsidRPr="007065F4">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272FC35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E64B34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83F3F48" w14:textId="77777777" w:rsidR="004E1429" w:rsidRPr="007065F4" w:rsidRDefault="004E1429" w:rsidP="00F14015">
            <w:pPr>
              <w:pStyle w:val="TAL"/>
            </w:pPr>
          </w:p>
        </w:tc>
      </w:tr>
      <w:tr w:rsidR="004E1429" w:rsidRPr="007065F4" w14:paraId="1991E2A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26774" w14:textId="77777777" w:rsidR="004E1429" w:rsidRPr="007065F4" w:rsidRDefault="004E1429" w:rsidP="00F14015">
            <w:pPr>
              <w:pStyle w:val="TAL"/>
            </w:pPr>
            <w:r w:rsidRPr="007065F4">
              <w:t xml:space="preserve">      </w:t>
            </w:r>
            <w:proofErr w:type="spellStart"/>
            <w:r w:rsidRPr="007065F4">
              <w:t>maxNumberCSI</w:t>
            </w:r>
            <w:proofErr w:type="spellEnd"/>
            <w:r w:rsidRPr="007065F4">
              <w:t>-RS-RRM-RS-SINR</w:t>
            </w:r>
          </w:p>
        </w:tc>
        <w:tc>
          <w:tcPr>
            <w:tcW w:w="2268" w:type="dxa"/>
            <w:tcBorders>
              <w:top w:val="single" w:sz="4" w:space="0" w:color="auto"/>
              <w:left w:val="single" w:sz="4" w:space="0" w:color="auto"/>
              <w:bottom w:val="single" w:sz="4" w:space="0" w:color="auto"/>
              <w:right w:val="single" w:sz="4" w:space="0" w:color="auto"/>
            </w:tcBorders>
          </w:tcPr>
          <w:p w14:paraId="54A79FA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DA4098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90E6DA9" w14:textId="77777777" w:rsidR="004E1429" w:rsidRPr="007065F4" w:rsidRDefault="004E1429" w:rsidP="00F14015">
            <w:pPr>
              <w:pStyle w:val="TAL"/>
            </w:pPr>
          </w:p>
        </w:tc>
      </w:tr>
      <w:tr w:rsidR="004E1429" w:rsidRPr="007065F4" w14:paraId="3F11981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02C75"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DA6428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E53B79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CB82287" w14:textId="77777777" w:rsidR="004E1429" w:rsidRPr="007065F4" w:rsidRDefault="004E1429" w:rsidP="00F14015">
            <w:pPr>
              <w:pStyle w:val="TAL"/>
            </w:pPr>
          </w:p>
        </w:tc>
      </w:tr>
      <w:tr w:rsidR="004E1429" w:rsidRPr="007065F4" w14:paraId="5FDE2A2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49EB9" w14:textId="77777777" w:rsidR="004E1429" w:rsidRPr="007065F4" w:rsidRDefault="004E1429" w:rsidP="00F14015">
            <w:pPr>
              <w:pStyle w:val="TAL"/>
            </w:pPr>
            <w:r w:rsidRPr="007065F4">
              <w:t xml:space="preserve">    </w:t>
            </w:r>
            <w:proofErr w:type="spellStart"/>
            <w:r w:rsidRPr="007065F4">
              <w:t>measAndMobParametersXDD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4949D60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0A5AF6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F47C85B" w14:textId="77777777" w:rsidR="004E1429" w:rsidRPr="007065F4" w:rsidRDefault="004E1429" w:rsidP="00F14015">
            <w:pPr>
              <w:pStyle w:val="TAL"/>
            </w:pPr>
          </w:p>
        </w:tc>
      </w:tr>
      <w:tr w:rsidR="004E1429" w:rsidRPr="007065F4" w14:paraId="0767516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03942C" w14:textId="77777777" w:rsidR="004E1429" w:rsidRPr="007065F4" w:rsidRDefault="004E1429" w:rsidP="00F14015">
            <w:pPr>
              <w:pStyle w:val="TAL"/>
            </w:pPr>
            <w:r w:rsidRPr="007065F4">
              <w:t xml:space="preserve">      </w:t>
            </w:r>
            <w:proofErr w:type="spellStart"/>
            <w:r w:rsidRPr="007065F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95847CE" w14:textId="77777777" w:rsidR="004E1429" w:rsidRPr="007065F4" w:rsidRDefault="004E1429" w:rsidP="00F14015">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14:paraId="5AC7924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543DC4D" w14:textId="77777777" w:rsidR="004E1429" w:rsidRPr="007065F4" w:rsidRDefault="004E1429" w:rsidP="00F14015">
            <w:pPr>
              <w:pStyle w:val="TAL"/>
            </w:pPr>
            <w:proofErr w:type="spellStart"/>
            <w:r w:rsidRPr="007065F4">
              <w:t>pc_intraAndInterF-MeasAndReport</w:t>
            </w:r>
            <w:proofErr w:type="spellEnd"/>
          </w:p>
        </w:tc>
      </w:tr>
      <w:tr w:rsidR="004E1429" w:rsidRPr="007065F4" w14:paraId="1661159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A0D85" w14:textId="77777777" w:rsidR="004E1429" w:rsidRPr="007065F4" w:rsidRDefault="004E1429" w:rsidP="00F14015">
            <w:pPr>
              <w:pStyle w:val="TAL"/>
            </w:pPr>
            <w:r w:rsidRPr="007065F4">
              <w:t xml:space="preserve">      </w:t>
            </w:r>
            <w:proofErr w:type="spellStart"/>
            <w:r w:rsidRPr="007065F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3D576E5" w14:textId="77777777" w:rsidR="004E1429" w:rsidRPr="007065F4" w:rsidRDefault="004E1429" w:rsidP="00F14015">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14:paraId="7F3EDEE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9FAD243" w14:textId="77777777" w:rsidR="004E1429" w:rsidRPr="007065F4" w:rsidRDefault="004E1429" w:rsidP="00F14015">
            <w:pPr>
              <w:pStyle w:val="TAL"/>
            </w:pPr>
            <w:proofErr w:type="spellStart"/>
            <w:r w:rsidRPr="007065F4">
              <w:t>pc_eventA_MeasAndReport</w:t>
            </w:r>
            <w:proofErr w:type="spellEnd"/>
          </w:p>
        </w:tc>
      </w:tr>
      <w:tr w:rsidR="004E1429" w:rsidRPr="007065F4" w14:paraId="417BC44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8696CE" w14:textId="77777777" w:rsidR="004E1429" w:rsidRPr="007065F4" w:rsidRDefault="004E1429" w:rsidP="00F14015">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75418D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04A4FF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DEB9339" w14:textId="77777777" w:rsidR="004E1429" w:rsidRPr="007065F4" w:rsidRDefault="004E1429" w:rsidP="00F14015">
            <w:pPr>
              <w:pStyle w:val="TAL"/>
            </w:pPr>
          </w:p>
        </w:tc>
      </w:tr>
      <w:tr w:rsidR="004E1429" w:rsidRPr="007065F4" w14:paraId="5CDDBB8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25B813" w14:textId="77777777" w:rsidR="004E1429" w:rsidRPr="007065F4" w:rsidRDefault="004E1429" w:rsidP="00F14015">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6139A6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91731A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9D93547" w14:textId="77777777" w:rsidR="004E1429" w:rsidRPr="007065F4" w:rsidRDefault="004E1429" w:rsidP="00F14015">
            <w:pPr>
              <w:pStyle w:val="TAL"/>
            </w:pPr>
          </w:p>
        </w:tc>
      </w:tr>
      <w:tr w:rsidR="004E1429" w:rsidRPr="007065F4" w14:paraId="4A5FB1D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7143D3" w14:textId="77777777" w:rsidR="004E1429" w:rsidRPr="007065F4" w:rsidRDefault="004E1429" w:rsidP="00F14015">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143DE8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3BDAC7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E8DA0D3" w14:textId="77777777" w:rsidR="004E1429" w:rsidRPr="007065F4" w:rsidRDefault="004E1429" w:rsidP="00F14015">
            <w:pPr>
              <w:pStyle w:val="TAL"/>
            </w:pPr>
          </w:p>
        </w:tc>
      </w:tr>
      <w:tr w:rsidR="004E1429" w:rsidRPr="007065F4" w14:paraId="2D21D76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57FCF"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374FCB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A0FF47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1232A7D" w14:textId="77777777" w:rsidR="004E1429" w:rsidRPr="007065F4" w:rsidRDefault="004E1429" w:rsidP="00F14015">
            <w:pPr>
              <w:pStyle w:val="TAL"/>
            </w:pPr>
          </w:p>
        </w:tc>
      </w:tr>
      <w:tr w:rsidR="004E1429" w:rsidRPr="007065F4" w14:paraId="1E1580D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5143AB" w14:textId="77777777" w:rsidR="004E1429" w:rsidRPr="007065F4" w:rsidRDefault="004E1429" w:rsidP="00F14015">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769DA1E7"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859104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BD178D6" w14:textId="77777777" w:rsidR="004E1429" w:rsidRPr="007065F4" w:rsidRDefault="004E1429" w:rsidP="00F14015">
            <w:pPr>
              <w:pStyle w:val="TAL"/>
            </w:pPr>
          </w:p>
        </w:tc>
      </w:tr>
      <w:tr w:rsidR="004E1429" w:rsidRPr="007065F4" w14:paraId="5169664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B6196" w14:textId="77777777" w:rsidR="004E1429" w:rsidRPr="007065F4" w:rsidRDefault="004E1429" w:rsidP="00F14015">
            <w:pPr>
              <w:pStyle w:val="TAL"/>
            </w:pPr>
            <w:r w:rsidRPr="007065F4">
              <w:t xml:space="preserve">      ss-SINR-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BDB8FE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12C9E0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7B68DC4" w14:textId="77777777" w:rsidR="004E1429" w:rsidRPr="007065F4" w:rsidRDefault="004E1429" w:rsidP="00F14015">
            <w:pPr>
              <w:pStyle w:val="TAL"/>
            </w:pPr>
          </w:p>
        </w:tc>
      </w:tr>
      <w:tr w:rsidR="004E1429" w:rsidRPr="007065F4" w14:paraId="137D94E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595F9" w14:textId="77777777" w:rsidR="004E1429" w:rsidRPr="007065F4" w:rsidRDefault="004E1429" w:rsidP="00F14015">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6D745AD" w14:textId="77777777" w:rsidR="004E1429" w:rsidRPr="007065F4" w:rsidRDefault="004E1429" w:rsidP="00F14015">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14:paraId="4B98DDF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288C1BF" w14:textId="77777777" w:rsidR="004E1429" w:rsidRPr="007065F4" w:rsidRDefault="004E1429" w:rsidP="00F14015">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4E1429" w:rsidRPr="007065F4" w14:paraId="612DEC6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C54312" w14:textId="77777777" w:rsidR="004E1429" w:rsidRPr="007065F4" w:rsidRDefault="004E1429" w:rsidP="00F14015">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1AAE06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36ED71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E3E2568" w14:textId="77777777" w:rsidR="004E1429" w:rsidRPr="007065F4" w:rsidRDefault="004E1429" w:rsidP="00F14015">
            <w:pPr>
              <w:pStyle w:val="TAL"/>
            </w:pPr>
          </w:p>
        </w:tc>
      </w:tr>
      <w:tr w:rsidR="004E1429" w:rsidRPr="007065F4" w14:paraId="7792B48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D25121" w14:textId="77777777" w:rsidR="004E1429" w:rsidRPr="007065F4" w:rsidRDefault="004E1429" w:rsidP="00F14015">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47F3D8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069068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82CBE70" w14:textId="77777777" w:rsidR="004E1429" w:rsidRPr="007065F4" w:rsidRDefault="004E1429" w:rsidP="00F14015">
            <w:pPr>
              <w:pStyle w:val="TAL"/>
            </w:pPr>
          </w:p>
        </w:tc>
      </w:tr>
      <w:tr w:rsidR="004E1429" w:rsidRPr="007065F4" w14:paraId="5D298F6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240006" w14:textId="77777777" w:rsidR="004E1429" w:rsidRPr="007065F4" w:rsidRDefault="004E1429" w:rsidP="00F14015">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14:paraId="4A21B88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AB0DE6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E51A4BC" w14:textId="77777777" w:rsidR="004E1429" w:rsidRPr="007065F4" w:rsidRDefault="004E1429" w:rsidP="00F14015">
            <w:pPr>
              <w:pStyle w:val="TAL"/>
            </w:pPr>
          </w:p>
        </w:tc>
      </w:tr>
      <w:tr w:rsidR="004E1429" w:rsidRPr="007065F4" w14:paraId="5FBBFBC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FF4E2" w14:textId="77777777" w:rsidR="004E1429" w:rsidRPr="007065F4" w:rsidRDefault="004E1429" w:rsidP="00F14015">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81242F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FA0C94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656EC81" w14:textId="77777777" w:rsidR="004E1429" w:rsidRPr="007065F4" w:rsidRDefault="004E1429" w:rsidP="00F14015">
            <w:pPr>
              <w:pStyle w:val="TAL"/>
            </w:pPr>
          </w:p>
        </w:tc>
      </w:tr>
      <w:tr w:rsidR="004E1429" w:rsidRPr="007065F4" w14:paraId="341C045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B72F93" w14:textId="77777777" w:rsidR="004E1429" w:rsidRPr="007065F4" w:rsidRDefault="004E1429" w:rsidP="00F14015">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3A9074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688DF5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BED27C8" w14:textId="77777777" w:rsidR="004E1429" w:rsidRPr="007065F4" w:rsidRDefault="004E1429" w:rsidP="00F14015">
            <w:pPr>
              <w:pStyle w:val="TAL"/>
            </w:pPr>
          </w:p>
        </w:tc>
      </w:tr>
      <w:tr w:rsidR="004E1429" w:rsidRPr="007065F4" w14:paraId="711AB01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E570B" w14:textId="77777777" w:rsidR="004E1429" w:rsidRPr="007065F4" w:rsidRDefault="004E1429" w:rsidP="00F14015">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39BDFCA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891E98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0B8EAF6" w14:textId="77777777" w:rsidR="004E1429" w:rsidRPr="007065F4" w:rsidRDefault="004E1429" w:rsidP="00F14015">
            <w:pPr>
              <w:pStyle w:val="TAL"/>
            </w:pPr>
          </w:p>
        </w:tc>
      </w:tr>
      <w:tr w:rsidR="004E1429" w:rsidRPr="007065F4" w14:paraId="0966749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147B5" w14:textId="77777777" w:rsidR="004E1429" w:rsidRPr="007065F4" w:rsidRDefault="004E1429" w:rsidP="00F14015">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14:paraId="0888A1D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CB508E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82332F3" w14:textId="77777777" w:rsidR="004E1429" w:rsidRPr="007065F4" w:rsidRDefault="004E1429" w:rsidP="00F14015">
            <w:pPr>
              <w:pStyle w:val="TAL"/>
            </w:pPr>
          </w:p>
        </w:tc>
      </w:tr>
      <w:tr w:rsidR="004E1429" w:rsidRPr="007065F4" w14:paraId="12CC68B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27B73"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096BB07"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191C3A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00AA0EC" w14:textId="77777777" w:rsidR="004E1429" w:rsidRPr="007065F4" w:rsidRDefault="004E1429" w:rsidP="00F14015">
            <w:pPr>
              <w:pStyle w:val="TAL"/>
            </w:pPr>
          </w:p>
        </w:tc>
      </w:tr>
      <w:tr w:rsidR="004E1429" w:rsidRPr="007065F4" w14:paraId="713CD5A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AB675"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F968F41"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E0287E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2249A36" w14:textId="77777777" w:rsidR="004E1429" w:rsidRPr="007065F4" w:rsidRDefault="004E1429" w:rsidP="00F14015">
            <w:pPr>
              <w:pStyle w:val="TAL"/>
            </w:pPr>
          </w:p>
        </w:tc>
      </w:tr>
      <w:tr w:rsidR="004E1429" w:rsidRPr="007065F4" w14:paraId="3568BDA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DE8F9" w14:textId="77777777" w:rsidR="004E1429" w:rsidRPr="007065F4" w:rsidRDefault="004E1429" w:rsidP="00F14015">
            <w:pPr>
              <w:pStyle w:val="TAL"/>
            </w:pPr>
            <w:r w:rsidRPr="007065F4">
              <w:t xml:space="preserve">  </w:t>
            </w:r>
            <w:proofErr w:type="spellStart"/>
            <w:r w:rsidRPr="007065F4">
              <w:t>fdd</w:t>
            </w:r>
            <w:proofErr w:type="spellEnd"/>
            <w:r w:rsidRPr="007065F4">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D3F6901"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4AC2F5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CA01C41" w14:textId="77777777" w:rsidR="004E1429" w:rsidRPr="007065F4" w:rsidRDefault="004E1429" w:rsidP="00F14015">
            <w:pPr>
              <w:pStyle w:val="TAL"/>
            </w:pPr>
          </w:p>
        </w:tc>
      </w:tr>
      <w:tr w:rsidR="004E1429" w:rsidRPr="007065F4" w14:paraId="44F7F79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1B4C6" w14:textId="77777777" w:rsidR="004E1429" w:rsidRPr="007065F4" w:rsidRDefault="004E1429" w:rsidP="00F14015">
            <w:pPr>
              <w:pStyle w:val="TAL"/>
            </w:pPr>
            <w:r w:rsidRPr="007065F4">
              <w:t xml:space="preserve">    </w:t>
            </w:r>
            <w:proofErr w:type="spellStart"/>
            <w:r w:rsidRPr="007065F4">
              <w:t>phy</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09C0CD60"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4938D4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B9EC4FC" w14:textId="77777777" w:rsidR="004E1429" w:rsidRPr="007065F4" w:rsidRDefault="004E1429" w:rsidP="00F14015">
            <w:pPr>
              <w:pStyle w:val="TAL"/>
            </w:pPr>
          </w:p>
        </w:tc>
      </w:tr>
      <w:tr w:rsidR="004E1429" w:rsidRPr="007065F4" w14:paraId="6B31A34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292C1" w14:textId="77777777" w:rsidR="004E1429" w:rsidRPr="007065F4" w:rsidRDefault="004E1429" w:rsidP="00F14015">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4A24DEB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380DBD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17E73EB" w14:textId="77777777" w:rsidR="004E1429" w:rsidRPr="007065F4" w:rsidRDefault="004E1429" w:rsidP="00F14015">
            <w:pPr>
              <w:pStyle w:val="TAL"/>
            </w:pPr>
          </w:p>
        </w:tc>
      </w:tr>
      <w:tr w:rsidR="004E1429" w:rsidRPr="007065F4" w14:paraId="31E0824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2FC98" w14:textId="77777777" w:rsidR="004E1429" w:rsidRPr="007065F4" w:rsidRDefault="004E1429" w:rsidP="00F14015">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CB1320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4D8219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28D4D6F" w14:textId="77777777" w:rsidR="004E1429" w:rsidRPr="007065F4" w:rsidRDefault="004E1429" w:rsidP="00F14015">
            <w:pPr>
              <w:pStyle w:val="TAL"/>
            </w:pPr>
          </w:p>
        </w:tc>
      </w:tr>
      <w:tr w:rsidR="004E1429" w:rsidRPr="007065F4" w14:paraId="37E8B04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2A773"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14:paraId="540EAF7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26DFCA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083B5F7" w14:textId="77777777" w:rsidR="004E1429" w:rsidRPr="007065F4" w:rsidRDefault="004E1429" w:rsidP="00F14015">
            <w:pPr>
              <w:pStyle w:val="TAL"/>
            </w:pPr>
          </w:p>
        </w:tc>
      </w:tr>
      <w:tr w:rsidR="004E1429" w:rsidRPr="007065F4" w14:paraId="79F211F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BE7A30"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14:paraId="4A6275B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E4A546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493ECD9" w14:textId="77777777" w:rsidR="004E1429" w:rsidRPr="007065F4" w:rsidRDefault="004E1429" w:rsidP="00F14015">
            <w:pPr>
              <w:pStyle w:val="TAL"/>
            </w:pPr>
          </w:p>
        </w:tc>
      </w:tr>
      <w:tr w:rsidR="004E1429" w:rsidRPr="007065F4" w14:paraId="133F458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89928"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D087EC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9F3892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EE28619" w14:textId="77777777" w:rsidR="004E1429" w:rsidRPr="007065F4" w:rsidRDefault="004E1429" w:rsidP="00F14015">
            <w:pPr>
              <w:pStyle w:val="TAL"/>
            </w:pPr>
          </w:p>
        </w:tc>
      </w:tr>
      <w:tr w:rsidR="004E1429" w:rsidRPr="007065F4" w14:paraId="4463D59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9FFDC"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0B99C4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BAC0A8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21BED1A" w14:textId="77777777" w:rsidR="004E1429" w:rsidRPr="007065F4" w:rsidRDefault="004E1429" w:rsidP="00F14015">
            <w:pPr>
              <w:pStyle w:val="TAL"/>
            </w:pPr>
          </w:p>
        </w:tc>
      </w:tr>
      <w:tr w:rsidR="004E1429" w:rsidRPr="007065F4" w14:paraId="5CDD63F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5BED9" w14:textId="77777777" w:rsidR="004E1429" w:rsidRPr="007065F4" w:rsidRDefault="004E1429" w:rsidP="00F14015">
            <w:pPr>
              <w:pStyle w:val="TAL"/>
            </w:pPr>
            <w:r w:rsidRPr="007065F4">
              <w:t xml:space="preserve">      ul-</w:t>
            </w:r>
            <w:proofErr w:type="spellStart"/>
            <w:r w:rsidRPr="007065F4">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8775F2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68935B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8DEF803" w14:textId="77777777" w:rsidR="004E1429" w:rsidRPr="007065F4" w:rsidRDefault="004E1429" w:rsidP="00F14015">
            <w:pPr>
              <w:pStyle w:val="TAL"/>
            </w:pPr>
          </w:p>
        </w:tc>
      </w:tr>
      <w:tr w:rsidR="004E1429" w:rsidRPr="007065F4" w14:paraId="4703C78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071D1"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D2B212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AA4119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3448735" w14:textId="77777777" w:rsidR="004E1429" w:rsidRPr="007065F4" w:rsidRDefault="004E1429" w:rsidP="00F14015">
            <w:pPr>
              <w:pStyle w:val="TAL"/>
            </w:pPr>
          </w:p>
        </w:tc>
      </w:tr>
      <w:tr w:rsidR="004E1429" w:rsidRPr="007065F4" w14:paraId="1A3A7F4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B817A" w14:textId="77777777" w:rsidR="004E1429" w:rsidRPr="007065F4" w:rsidRDefault="004E1429" w:rsidP="00F14015">
            <w:pPr>
              <w:pStyle w:val="TAL"/>
            </w:pPr>
            <w:r w:rsidRPr="007065F4">
              <w:t xml:space="preserve">    mac-</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0F731EEF"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E7662C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EB96A94" w14:textId="77777777" w:rsidR="004E1429" w:rsidRPr="007065F4" w:rsidRDefault="004E1429" w:rsidP="00F14015">
            <w:pPr>
              <w:pStyle w:val="TAL"/>
            </w:pPr>
          </w:p>
        </w:tc>
      </w:tr>
      <w:tr w:rsidR="004E1429" w:rsidRPr="007065F4" w14:paraId="7DD51C7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3122D4" w14:textId="77777777" w:rsidR="004E1429" w:rsidRPr="007065F4" w:rsidRDefault="004E1429" w:rsidP="00F14015">
            <w:pPr>
              <w:pStyle w:val="TAL"/>
            </w:pPr>
            <w:r w:rsidRPr="007065F4">
              <w:t xml:space="preserve">      </w:t>
            </w:r>
            <w:proofErr w:type="spellStart"/>
            <w:r w:rsidRPr="007065F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511F1A9" w14:textId="77777777" w:rsidR="004E1429" w:rsidRPr="007065F4" w:rsidRDefault="004E1429" w:rsidP="00F14015">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14:paraId="7C70C7A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DA7EA53" w14:textId="77777777" w:rsidR="004E1429" w:rsidRPr="007065F4" w:rsidRDefault="004E1429" w:rsidP="00F14015">
            <w:pPr>
              <w:pStyle w:val="TAL"/>
            </w:pPr>
            <w:proofErr w:type="spellStart"/>
            <w:r w:rsidRPr="007065F4">
              <w:t>pc_skipUplinkTxDynamic</w:t>
            </w:r>
            <w:proofErr w:type="spellEnd"/>
          </w:p>
        </w:tc>
      </w:tr>
      <w:tr w:rsidR="004E1429" w:rsidRPr="007065F4" w14:paraId="454A8E5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2B2EF" w14:textId="77777777" w:rsidR="004E1429" w:rsidRPr="007065F4" w:rsidRDefault="004E1429" w:rsidP="00F14015">
            <w:pPr>
              <w:pStyle w:val="TAL"/>
            </w:pPr>
            <w:r w:rsidRPr="007065F4">
              <w:t xml:space="preserve">      </w:t>
            </w:r>
            <w:proofErr w:type="spellStart"/>
            <w:r w:rsidRPr="007065F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9877EA0" w14:textId="77777777" w:rsidR="004E1429" w:rsidRPr="007065F4" w:rsidRDefault="004E1429" w:rsidP="00F14015">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14:paraId="4E11871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1780AFF" w14:textId="77777777" w:rsidR="004E1429" w:rsidRPr="007065F4" w:rsidRDefault="004E1429" w:rsidP="00F14015">
            <w:pPr>
              <w:pStyle w:val="TAL"/>
            </w:pPr>
            <w:proofErr w:type="spellStart"/>
            <w:r w:rsidRPr="007065F4">
              <w:t>pc_logicalChannelSR_DelayTimer</w:t>
            </w:r>
            <w:proofErr w:type="spellEnd"/>
          </w:p>
        </w:tc>
      </w:tr>
      <w:tr w:rsidR="004E1429" w:rsidRPr="007065F4" w14:paraId="56F6CF0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44253" w14:textId="77777777" w:rsidR="004E1429" w:rsidRPr="007065F4" w:rsidRDefault="004E1429" w:rsidP="00F14015">
            <w:pPr>
              <w:pStyle w:val="TAL"/>
            </w:pPr>
            <w:r w:rsidRPr="007065F4">
              <w:t xml:space="preserve">      </w:t>
            </w:r>
            <w:proofErr w:type="spellStart"/>
            <w:r w:rsidRPr="007065F4">
              <w:t>longDRX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14:paraId="4DB1615D" w14:textId="77777777" w:rsidR="004E1429" w:rsidRPr="007065F4" w:rsidRDefault="004E1429" w:rsidP="00F14015">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14:paraId="28F1064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1899A72" w14:textId="77777777" w:rsidR="004E1429" w:rsidRPr="007065F4" w:rsidRDefault="004E1429" w:rsidP="00F14015">
            <w:pPr>
              <w:pStyle w:val="TAL"/>
            </w:pPr>
            <w:proofErr w:type="spellStart"/>
            <w:r w:rsidRPr="007065F4">
              <w:t>pc_longDRX_Cycle</w:t>
            </w:r>
            <w:proofErr w:type="spellEnd"/>
          </w:p>
        </w:tc>
      </w:tr>
      <w:tr w:rsidR="004E1429" w:rsidRPr="007065F4" w14:paraId="0F72B7E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71CBB6" w14:textId="77777777" w:rsidR="004E1429" w:rsidRPr="007065F4" w:rsidRDefault="004E1429" w:rsidP="00F14015">
            <w:pPr>
              <w:pStyle w:val="TAL"/>
            </w:pPr>
            <w:r w:rsidRPr="007065F4">
              <w:lastRenderedPageBreak/>
              <w:t xml:space="preserve">      </w:t>
            </w:r>
            <w:proofErr w:type="spellStart"/>
            <w:r w:rsidRPr="007065F4">
              <w:t>shortDRX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14:paraId="09A0E27B" w14:textId="77777777" w:rsidR="004E1429" w:rsidRPr="007065F4" w:rsidRDefault="004E1429" w:rsidP="00F14015">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14:paraId="7C1D489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A76ED1A" w14:textId="77777777" w:rsidR="004E1429" w:rsidRPr="007065F4" w:rsidRDefault="004E1429" w:rsidP="00F14015">
            <w:pPr>
              <w:pStyle w:val="TAL"/>
            </w:pPr>
            <w:proofErr w:type="spellStart"/>
            <w:r w:rsidRPr="007065F4">
              <w:t>pc_shortDRX_Cycle</w:t>
            </w:r>
            <w:proofErr w:type="spellEnd"/>
          </w:p>
        </w:tc>
      </w:tr>
      <w:tr w:rsidR="004E1429" w:rsidRPr="007065F4" w14:paraId="5F90E51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06720F" w14:textId="77777777" w:rsidR="004E1429" w:rsidRPr="007065F4" w:rsidRDefault="004E1429" w:rsidP="00F14015">
            <w:pPr>
              <w:pStyle w:val="TAL"/>
            </w:pPr>
            <w:r w:rsidRPr="007065F4">
              <w:t xml:space="preserve">      </w:t>
            </w:r>
            <w:proofErr w:type="spellStart"/>
            <w:r w:rsidRPr="007065F4">
              <w:t>multipleSR</w:t>
            </w:r>
            <w:proofErr w:type="spellEnd"/>
            <w:r w:rsidRPr="007065F4">
              <w:t>-Configurations</w:t>
            </w:r>
          </w:p>
        </w:tc>
        <w:tc>
          <w:tcPr>
            <w:tcW w:w="2268" w:type="dxa"/>
            <w:tcBorders>
              <w:top w:val="single" w:sz="4" w:space="0" w:color="auto"/>
              <w:left w:val="single" w:sz="4" w:space="0" w:color="auto"/>
              <w:bottom w:val="single" w:sz="4" w:space="0" w:color="auto"/>
              <w:right w:val="single" w:sz="4" w:space="0" w:color="auto"/>
            </w:tcBorders>
          </w:tcPr>
          <w:p w14:paraId="7552926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BC8256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850D1E4" w14:textId="77777777" w:rsidR="004E1429" w:rsidRPr="007065F4" w:rsidRDefault="004E1429" w:rsidP="00F14015">
            <w:pPr>
              <w:pStyle w:val="TAL"/>
            </w:pPr>
          </w:p>
        </w:tc>
      </w:tr>
      <w:tr w:rsidR="004E1429" w:rsidRPr="007065F4" w14:paraId="72235C1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11485" w14:textId="77777777" w:rsidR="004E1429" w:rsidRPr="007065F4" w:rsidRDefault="004E1429" w:rsidP="00F14015">
            <w:pPr>
              <w:pStyle w:val="TAL"/>
            </w:pPr>
            <w:r w:rsidRPr="007065F4">
              <w:t xml:space="preserve">      </w:t>
            </w:r>
            <w:proofErr w:type="spellStart"/>
            <w:r w:rsidRPr="007065F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86D0D8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AABE9D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0381250" w14:textId="77777777" w:rsidR="004E1429" w:rsidRPr="007065F4" w:rsidRDefault="004E1429" w:rsidP="00F14015">
            <w:pPr>
              <w:pStyle w:val="TAL"/>
            </w:pPr>
          </w:p>
        </w:tc>
      </w:tr>
      <w:tr w:rsidR="004E1429" w:rsidRPr="007065F4" w14:paraId="7450354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9157DE"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FE4B46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3E94AE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7EA5873" w14:textId="77777777" w:rsidR="004E1429" w:rsidRPr="007065F4" w:rsidRDefault="004E1429" w:rsidP="00F14015">
            <w:pPr>
              <w:pStyle w:val="TAL"/>
            </w:pPr>
          </w:p>
        </w:tc>
      </w:tr>
      <w:tr w:rsidR="004E1429" w:rsidRPr="007065F4" w14:paraId="537929F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17D3A8" w14:textId="77777777" w:rsidR="004E1429" w:rsidRPr="007065F4" w:rsidRDefault="004E1429" w:rsidP="00F14015">
            <w:pPr>
              <w:pStyle w:val="TAL"/>
            </w:pPr>
            <w:r w:rsidRPr="007065F4">
              <w:t xml:space="preserve">    </w:t>
            </w:r>
            <w:proofErr w:type="spellStart"/>
            <w:r w:rsidRPr="007065F4">
              <w:t>measAndMobParametersXDD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611FB42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84F8AD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E8D72C8" w14:textId="77777777" w:rsidR="004E1429" w:rsidRPr="007065F4" w:rsidRDefault="004E1429" w:rsidP="00F14015">
            <w:pPr>
              <w:pStyle w:val="TAL"/>
            </w:pPr>
          </w:p>
        </w:tc>
      </w:tr>
      <w:tr w:rsidR="004E1429" w:rsidRPr="007065F4" w14:paraId="2FADACB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CA5C0" w14:textId="77777777" w:rsidR="004E1429" w:rsidRPr="007065F4" w:rsidRDefault="004E1429" w:rsidP="00F14015">
            <w:pPr>
              <w:pStyle w:val="TAL"/>
            </w:pPr>
            <w:r w:rsidRPr="007065F4">
              <w:t xml:space="preserve">      </w:t>
            </w:r>
            <w:proofErr w:type="spellStart"/>
            <w:r w:rsidRPr="007065F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97FA499" w14:textId="77777777" w:rsidR="004E1429" w:rsidRPr="007065F4" w:rsidRDefault="004E1429" w:rsidP="00F14015">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14:paraId="50DA3FF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FD5FF3D" w14:textId="77777777" w:rsidR="004E1429" w:rsidRPr="007065F4" w:rsidRDefault="004E1429" w:rsidP="00F14015">
            <w:pPr>
              <w:pStyle w:val="TAL"/>
            </w:pPr>
            <w:proofErr w:type="spellStart"/>
            <w:r w:rsidRPr="007065F4">
              <w:t>pc_intraAndInterF-MeasAndReport</w:t>
            </w:r>
            <w:proofErr w:type="spellEnd"/>
          </w:p>
        </w:tc>
      </w:tr>
      <w:tr w:rsidR="004E1429" w:rsidRPr="007065F4" w14:paraId="0FA6C76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C6BA7F" w14:textId="77777777" w:rsidR="004E1429" w:rsidRPr="007065F4" w:rsidRDefault="004E1429" w:rsidP="00F14015">
            <w:pPr>
              <w:pStyle w:val="TAL"/>
            </w:pPr>
            <w:r w:rsidRPr="007065F4">
              <w:t xml:space="preserve">      </w:t>
            </w:r>
            <w:proofErr w:type="spellStart"/>
            <w:r w:rsidRPr="007065F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6ED7CD1" w14:textId="77777777" w:rsidR="004E1429" w:rsidRPr="007065F4" w:rsidRDefault="004E1429" w:rsidP="00F14015">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14:paraId="1FDA403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2DEFD44" w14:textId="77777777" w:rsidR="004E1429" w:rsidRPr="007065F4" w:rsidRDefault="004E1429" w:rsidP="00F14015">
            <w:pPr>
              <w:pStyle w:val="TAL"/>
            </w:pPr>
            <w:proofErr w:type="spellStart"/>
            <w:r w:rsidRPr="007065F4">
              <w:t>pc_eventA_MeasAndReport</w:t>
            </w:r>
            <w:proofErr w:type="spellEnd"/>
          </w:p>
        </w:tc>
      </w:tr>
      <w:tr w:rsidR="004E1429" w:rsidRPr="007065F4" w14:paraId="35F790C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3CD958" w14:textId="77777777" w:rsidR="004E1429" w:rsidRPr="007065F4" w:rsidRDefault="004E1429" w:rsidP="00F14015">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56AC26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BB10DE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26E8BD8" w14:textId="77777777" w:rsidR="004E1429" w:rsidRPr="007065F4" w:rsidRDefault="004E1429" w:rsidP="00F14015">
            <w:pPr>
              <w:pStyle w:val="TAL"/>
            </w:pPr>
          </w:p>
        </w:tc>
      </w:tr>
      <w:tr w:rsidR="004E1429" w:rsidRPr="007065F4" w14:paraId="75F7A0F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AA5D7" w14:textId="77777777" w:rsidR="004E1429" w:rsidRPr="007065F4" w:rsidRDefault="004E1429" w:rsidP="00F14015">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7D39311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61D800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4C4337B" w14:textId="77777777" w:rsidR="004E1429" w:rsidRPr="007065F4" w:rsidRDefault="004E1429" w:rsidP="00F14015">
            <w:pPr>
              <w:pStyle w:val="TAL"/>
            </w:pPr>
          </w:p>
        </w:tc>
      </w:tr>
      <w:tr w:rsidR="004E1429" w:rsidRPr="007065F4" w14:paraId="067D7F5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E809AA" w14:textId="77777777" w:rsidR="004E1429" w:rsidRPr="007065F4" w:rsidRDefault="004E1429" w:rsidP="00F14015">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BC78D0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17B4B2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1FF9ED7" w14:textId="77777777" w:rsidR="004E1429" w:rsidRPr="007065F4" w:rsidRDefault="004E1429" w:rsidP="00F14015">
            <w:pPr>
              <w:pStyle w:val="TAL"/>
            </w:pPr>
          </w:p>
        </w:tc>
      </w:tr>
      <w:tr w:rsidR="004E1429" w:rsidRPr="007065F4" w14:paraId="7BA477B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BE3C9"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CAE570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74EA76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F78E2E0" w14:textId="77777777" w:rsidR="004E1429" w:rsidRPr="007065F4" w:rsidRDefault="004E1429" w:rsidP="00F14015">
            <w:pPr>
              <w:pStyle w:val="TAL"/>
            </w:pPr>
          </w:p>
        </w:tc>
      </w:tr>
      <w:tr w:rsidR="004E1429" w:rsidRPr="007065F4" w14:paraId="35D9AC0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1F7EE"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DE14BE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72928F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11676D5" w14:textId="77777777" w:rsidR="004E1429" w:rsidRPr="007065F4" w:rsidRDefault="004E1429" w:rsidP="00F14015">
            <w:pPr>
              <w:pStyle w:val="TAL"/>
            </w:pPr>
          </w:p>
        </w:tc>
      </w:tr>
      <w:tr w:rsidR="004E1429" w:rsidRPr="007065F4" w14:paraId="0131509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A9DC0" w14:textId="77777777" w:rsidR="004E1429" w:rsidRPr="007065F4" w:rsidRDefault="004E1429" w:rsidP="00F14015">
            <w:pPr>
              <w:pStyle w:val="TAL"/>
            </w:pPr>
            <w:r w:rsidRPr="007065F4">
              <w:t xml:space="preserve">  </w:t>
            </w:r>
            <w:proofErr w:type="spellStart"/>
            <w:r w:rsidRPr="007065F4">
              <w:t>tdd</w:t>
            </w:r>
            <w:proofErr w:type="spellEnd"/>
            <w:r w:rsidRPr="007065F4">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E72DAF0"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74623B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8D43CE7" w14:textId="77777777" w:rsidR="004E1429" w:rsidRPr="007065F4" w:rsidRDefault="004E1429" w:rsidP="00F14015">
            <w:pPr>
              <w:pStyle w:val="TAL"/>
            </w:pPr>
          </w:p>
        </w:tc>
      </w:tr>
      <w:tr w:rsidR="004E1429" w:rsidRPr="007065F4" w14:paraId="473BD09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CC52F" w14:textId="77777777" w:rsidR="004E1429" w:rsidRPr="007065F4" w:rsidRDefault="004E1429" w:rsidP="00F14015">
            <w:pPr>
              <w:pStyle w:val="TAL"/>
            </w:pPr>
            <w:r w:rsidRPr="007065F4">
              <w:t xml:space="preserve">    </w:t>
            </w:r>
            <w:proofErr w:type="spellStart"/>
            <w:r w:rsidRPr="007065F4">
              <w:t>phy</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2555753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A7F904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ACFF6CC" w14:textId="77777777" w:rsidR="004E1429" w:rsidRPr="007065F4" w:rsidRDefault="004E1429" w:rsidP="00F14015">
            <w:pPr>
              <w:pStyle w:val="TAL"/>
            </w:pPr>
          </w:p>
        </w:tc>
      </w:tr>
      <w:tr w:rsidR="004E1429" w:rsidRPr="007065F4" w14:paraId="59BBA1A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F1570" w14:textId="77777777" w:rsidR="004E1429" w:rsidRPr="007065F4" w:rsidRDefault="004E1429" w:rsidP="00F14015">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9A653F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CEEE76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42FD2ED" w14:textId="77777777" w:rsidR="004E1429" w:rsidRPr="007065F4" w:rsidRDefault="004E1429" w:rsidP="00F14015">
            <w:pPr>
              <w:pStyle w:val="TAL"/>
            </w:pPr>
          </w:p>
        </w:tc>
      </w:tr>
      <w:tr w:rsidR="004E1429" w:rsidRPr="007065F4" w14:paraId="12FCBA0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4FEBA" w14:textId="77777777" w:rsidR="004E1429" w:rsidRPr="007065F4" w:rsidRDefault="004E1429" w:rsidP="00F14015">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21CD97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7D0B24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C534EA4" w14:textId="77777777" w:rsidR="004E1429" w:rsidRPr="007065F4" w:rsidRDefault="004E1429" w:rsidP="00F14015">
            <w:pPr>
              <w:pStyle w:val="TAL"/>
            </w:pPr>
          </w:p>
        </w:tc>
      </w:tr>
      <w:tr w:rsidR="004E1429" w:rsidRPr="007065F4" w14:paraId="34AAC7C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A61B6"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14:paraId="6603468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6B67B5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1A6BCEE" w14:textId="77777777" w:rsidR="004E1429" w:rsidRPr="007065F4" w:rsidRDefault="004E1429" w:rsidP="00F14015">
            <w:pPr>
              <w:pStyle w:val="TAL"/>
            </w:pPr>
          </w:p>
        </w:tc>
      </w:tr>
      <w:tr w:rsidR="004E1429" w:rsidRPr="007065F4" w14:paraId="74438CF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BE3A64"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14:paraId="1AD2CAC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3BABDF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E17707F" w14:textId="77777777" w:rsidR="004E1429" w:rsidRPr="007065F4" w:rsidRDefault="004E1429" w:rsidP="00F14015">
            <w:pPr>
              <w:pStyle w:val="TAL"/>
            </w:pPr>
          </w:p>
        </w:tc>
      </w:tr>
      <w:tr w:rsidR="004E1429" w:rsidRPr="007065F4" w14:paraId="61983EA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35E28"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0C0059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1A247C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9A81E1F" w14:textId="77777777" w:rsidR="004E1429" w:rsidRPr="007065F4" w:rsidRDefault="004E1429" w:rsidP="00F14015">
            <w:pPr>
              <w:pStyle w:val="TAL"/>
            </w:pPr>
          </w:p>
        </w:tc>
      </w:tr>
      <w:tr w:rsidR="004E1429" w:rsidRPr="007065F4" w14:paraId="5E7372F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8CA77"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E6BEE6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DA4CD1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65CBAB4" w14:textId="77777777" w:rsidR="004E1429" w:rsidRPr="007065F4" w:rsidRDefault="004E1429" w:rsidP="00F14015">
            <w:pPr>
              <w:pStyle w:val="TAL"/>
            </w:pPr>
          </w:p>
        </w:tc>
      </w:tr>
      <w:tr w:rsidR="004E1429" w:rsidRPr="007065F4" w14:paraId="23FD833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D6298" w14:textId="77777777" w:rsidR="004E1429" w:rsidRPr="007065F4" w:rsidRDefault="004E1429" w:rsidP="00F14015">
            <w:pPr>
              <w:pStyle w:val="TAL"/>
            </w:pPr>
            <w:r w:rsidRPr="007065F4">
              <w:t xml:space="preserve">      ul-</w:t>
            </w:r>
            <w:proofErr w:type="spellStart"/>
            <w:r w:rsidRPr="007065F4">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28C08E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13F76A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AB745CC" w14:textId="77777777" w:rsidR="004E1429" w:rsidRPr="007065F4" w:rsidRDefault="004E1429" w:rsidP="00F14015">
            <w:pPr>
              <w:pStyle w:val="TAL"/>
            </w:pPr>
          </w:p>
        </w:tc>
      </w:tr>
      <w:tr w:rsidR="004E1429" w:rsidRPr="007065F4" w14:paraId="38830A1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0BD16"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482CD7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911D56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C33C115" w14:textId="77777777" w:rsidR="004E1429" w:rsidRPr="007065F4" w:rsidRDefault="004E1429" w:rsidP="00F14015">
            <w:pPr>
              <w:pStyle w:val="TAL"/>
            </w:pPr>
          </w:p>
        </w:tc>
      </w:tr>
      <w:tr w:rsidR="004E1429" w:rsidRPr="007065F4" w14:paraId="7F57680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27B8F4" w14:textId="77777777" w:rsidR="004E1429" w:rsidRPr="007065F4" w:rsidRDefault="004E1429" w:rsidP="00F14015">
            <w:pPr>
              <w:pStyle w:val="TAL"/>
            </w:pPr>
            <w:r w:rsidRPr="007065F4">
              <w:t xml:space="preserve">    mac-</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0CEF27E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DD9C84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6E4B743" w14:textId="77777777" w:rsidR="004E1429" w:rsidRPr="007065F4" w:rsidRDefault="004E1429" w:rsidP="00F14015">
            <w:pPr>
              <w:pStyle w:val="TAL"/>
            </w:pPr>
          </w:p>
        </w:tc>
      </w:tr>
      <w:tr w:rsidR="004E1429" w:rsidRPr="007065F4" w14:paraId="298BB18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E6A1F" w14:textId="77777777" w:rsidR="004E1429" w:rsidRPr="007065F4" w:rsidRDefault="004E1429" w:rsidP="00F14015">
            <w:pPr>
              <w:pStyle w:val="TAL"/>
            </w:pPr>
            <w:r w:rsidRPr="007065F4">
              <w:t xml:space="preserve">      </w:t>
            </w:r>
            <w:proofErr w:type="spellStart"/>
            <w:r w:rsidRPr="007065F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07A0D18" w14:textId="77777777" w:rsidR="004E1429" w:rsidRPr="007065F4" w:rsidRDefault="004E1429" w:rsidP="00F14015">
            <w:pPr>
              <w:pStyle w:val="TAL"/>
            </w:pPr>
            <w:r w:rsidRPr="007065F4">
              <w:t>Checked (NOTE 4)</w:t>
            </w:r>
          </w:p>
        </w:tc>
        <w:tc>
          <w:tcPr>
            <w:tcW w:w="1701" w:type="dxa"/>
            <w:tcBorders>
              <w:top w:val="single" w:sz="4" w:space="0" w:color="auto"/>
              <w:left w:val="single" w:sz="4" w:space="0" w:color="auto"/>
              <w:bottom w:val="single" w:sz="4" w:space="0" w:color="auto"/>
              <w:right w:val="single" w:sz="4" w:space="0" w:color="auto"/>
            </w:tcBorders>
          </w:tcPr>
          <w:p w14:paraId="3554FF6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8D7CACC" w14:textId="77777777" w:rsidR="004E1429" w:rsidRPr="007065F4" w:rsidRDefault="004E1429" w:rsidP="00F14015">
            <w:pPr>
              <w:pStyle w:val="TAL"/>
            </w:pPr>
            <w:proofErr w:type="spellStart"/>
            <w:r w:rsidRPr="007065F4">
              <w:t>pc_skipUplinkTxDynamic</w:t>
            </w:r>
            <w:proofErr w:type="spellEnd"/>
          </w:p>
        </w:tc>
      </w:tr>
      <w:tr w:rsidR="004E1429" w:rsidRPr="007065F4" w14:paraId="5A59D93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745F6" w14:textId="77777777" w:rsidR="004E1429" w:rsidRPr="007065F4" w:rsidRDefault="004E1429" w:rsidP="00F14015">
            <w:pPr>
              <w:pStyle w:val="TAL"/>
            </w:pPr>
            <w:r w:rsidRPr="007065F4">
              <w:t xml:space="preserve">      </w:t>
            </w:r>
            <w:proofErr w:type="spellStart"/>
            <w:r w:rsidRPr="007065F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0B3E31B" w14:textId="77777777" w:rsidR="004E1429" w:rsidRPr="007065F4" w:rsidRDefault="004E1429" w:rsidP="00F14015">
            <w:pPr>
              <w:pStyle w:val="TAL"/>
            </w:pPr>
            <w:r w:rsidRPr="007065F4">
              <w:t>Checked (NOTE 5)</w:t>
            </w:r>
          </w:p>
        </w:tc>
        <w:tc>
          <w:tcPr>
            <w:tcW w:w="1701" w:type="dxa"/>
            <w:tcBorders>
              <w:top w:val="single" w:sz="4" w:space="0" w:color="auto"/>
              <w:left w:val="single" w:sz="4" w:space="0" w:color="auto"/>
              <w:bottom w:val="single" w:sz="4" w:space="0" w:color="auto"/>
              <w:right w:val="single" w:sz="4" w:space="0" w:color="auto"/>
            </w:tcBorders>
          </w:tcPr>
          <w:p w14:paraId="201C5CA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B1B1DF9" w14:textId="77777777" w:rsidR="004E1429" w:rsidRPr="007065F4" w:rsidRDefault="004E1429" w:rsidP="00F14015">
            <w:pPr>
              <w:pStyle w:val="TAL"/>
            </w:pPr>
            <w:proofErr w:type="spellStart"/>
            <w:r w:rsidRPr="007065F4">
              <w:t>pc_logicalChannelSR_DelayTimer</w:t>
            </w:r>
            <w:proofErr w:type="spellEnd"/>
          </w:p>
        </w:tc>
      </w:tr>
      <w:tr w:rsidR="004E1429" w:rsidRPr="007065F4" w14:paraId="2C7BD88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EBAEB" w14:textId="77777777" w:rsidR="004E1429" w:rsidRPr="007065F4" w:rsidRDefault="004E1429" w:rsidP="00F14015">
            <w:pPr>
              <w:pStyle w:val="TAL"/>
            </w:pPr>
            <w:r w:rsidRPr="007065F4">
              <w:t xml:space="preserve">      </w:t>
            </w:r>
            <w:proofErr w:type="spellStart"/>
            <w:r w:rsidRPr="007065F4">
              <w:t>longDRX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14:paraId="38859C18" w14:textId="77777777" w:rsidR="004E1429" w:rsidRPr="007065F4" w:rsidRDefault="004E1429" w:rsidP="00F14015">
            <w:pPr>
              <w:pStyle w:val="TAL"/>
            </w:pPr>
            <w:r w:rsidRPr="007065F4">
              <w:t>Checked (NOTE 6)</w:t>
            </w:r>
          </w:p>
        </w:tc>
        <w:tc>
          <w:tcPr>
            <w:tcW w:w="1701" w:type="dxa"/>
            <w:tcBorders>
              <w:top w:val="single" w:sz="4" w:space="0" w:color="auto"/>
              <w:left w:val="single" w:sz="4" w:space="0" w:color="auto"/>
              <w:bottom w:val="single" w:sz="4" w:space="0" w:color="auto"/>
              <w:right w:val="single" w:sz="4" w:space="0" w:color="auto"/>
            </w:tcBorders>
          </w:tcPr>
          <w:p w14:paraId="78C20C9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76944A9" w14:textId="77777777" w:rsidR="004E1429" w:rsidRPr="007065F4" w:rsidRDefault="004E1429" w:rsidP="00F14015">
            <w:pPr>
              <w:pStyle w:val="TAL"/>
            </w:pPr>
            <w:proofErr w:type="spellStart"/>
            <w:r w:rsidRPr="007065F4">
              <w:t>pc_longDRX_Cycle</w:t>
            </w:r>
            <w:proofErr w:type="spellEnd"/>
          </w:p>
        </w:tc>
      </w:tr>
      <w:tr w:rsidR="004E1429" w:rsidRPr="007065F4" w14:paraId="09E5387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2F1B79" w14:textId="77777777" w:rsidR="004E1429" w:rsidRPr="007065F4" w:rsidRDefault="004E1429" w:rsidP="00F14015">
            <w:pPr>
              <w:pStyle w:val="TAL"/>
            </w:pPr>
            <w:r w:rsidRPr="007065F4">
              <w:t xml:space="preserve">      </w:t>
            </w:r>
            <w:proofErr w:type="spellStart"/>
            <w:r w:rsidRPr="007065F4">
              <w:t>shortDRX</w:t>
            </w:r>
            <w:proofErr w:type="spellEnd"/>
            <w:r w:rsidRPr="007065F4">
              <w:t>-Cycle</w:t>
            </w:r>
          </w:p>
        </w:tc>
        <w:tc>
          <w:tcPr>
            <w:tcW w:w="2268" w:type="dxa"/>
            <w:tcBorders>
              <w:top w:val="single" w:sz="4" w:space="0" w:color="auto"/>
              <w:left w:val="single" w:sz="4" w:space="0" w:color="auto"/>
              <w:bottom w:val="single" w:sz="4" w:space="0" w:color="auto"/>
              <w:right w:val="single" w:sz="4" w:space="0" w:color="auto"/>
            </w:tcBorders>
          </w:tcPr>
          <w:p w14:paraId="783DB5AA" w14:textId="77777777" w:rsidR="004E1429" w:rsidRPr="007065F4" w:rsidRDefault="004E1429" w:rsidP="00F14015">
            <w:pPr>
              <w:pStyle w:val="TAL"/>
            </w:pPr>
            <w:r w:rsidRPr="007065F4">
              <w:t>Checked (NOTE 7)</w:t>
            </w:r>
          </w:p>
        </w:tc>
        <w:tc>
          <w:tcPr>
            <w:tcW w:w="1701" w:type="dxa"/>
            <w:tcBorders>
              <w:top w:val="single" w:sz="4" w:space="0" w:color="auto"/>
              <w:left w:val="single" w:sz="4" w:space="0" w:color="auto"/>
              <w:bottom w:val="single" w:sz="4" w:space="0" w:color="auto"/>
              <w:right w:val="single" w:sz="4" w:space="0" w:color="auto"/>
            </w:tcBorders>
          </w:tcPr>
          <w:p w14:paraId="726F2A4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DB4BDE1" w14:textId="77777777" w:rsidR="004E1429" w:rsidRPr="007065F4" w:rsidRDefault="004E1429" w:rsidP="00F14015">
            <w:pPr>
              <w:pStyle w:val="TAL"/>
            </w:pPr>
            <w:proofErr w:type="spellStart"/>
            <w:r w:rsidRPr="007065F4">
              <w:t>pc_shortDRX_Cycle</w:t>
            </w:r>
            <w:proofErr w:type="spellEnd"/>
          </w:p>
        </w:tc>
      </w:tr>
      <w:tr w:rsidR="004E1429" w:rsidRPr="007065F4" w14:paraId="57008EB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4950F" w14:textId="77777777" w:rsidR="004E1429" w:rsidRPr="007065F4" w:rsidRDefault="004E1429" w:rsidP="00F14015">
            <w:pPr>
              <w:pStyle w:val="TAL"/>
            </w:pPr>
            <w:r w:rsidRPr="007065F4">
              <w:t xml:space="preserve">      </w:t>
            </w:r>
            <w:proofErr w:type="spellStart"/>
            <w:r w:rsidRPr="007065F4">
              <w:t>multipleSR</w:t>
            </w:r>
            <w:proofErr w:type="spellEnd"/>
            <w:r w:rsidRPr="007065F4">
              <w:t>-Configurations</w:t>
            </w:r>
          </w:p>
        </w:tc>
        <w:tc>
          <w:tcPr>
            <w:tcW w:w="2268" w:type="dxa"/>
            <w:tcBorders>
              <w:top w:val="single" w:sz="4" w:space="0" w:color="auto"/>
              <w:left w:val="single" w:sz="4" w:space="0" w:color="auto"/>
              <w:bottom w:val="single" w:sz="4" w:space="0" w:color="auto"/>
              <w:right w:val="single" w:sz="4" w:space="0" w:color="auto"/>
            </w:tcBorders>
          </w:tcPr>
          <w:p w14:paraId="5FC73A2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90E3AC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1F31F32" w14:textId="77777777" w:rsidR="004E1429" w:rsidRPr="007065F4" w:rsidRDefault="004E1429" w:rsidP="00F14015">
            <w:pPr>
              <w:pStyle w:val="TAL"/>
            </w:pPr>
          </w:p>
        </w:tc>
      </w:tr>
      <w:tr w:rsidR="004E1429" w:rsidRPr="007065F4" w14:paraId="14EB544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FDC3F" w14:textId="77777777" w:rsidR="004E1429" w:rsidRPr="007065F4" w:rsidRDefault="004E1429" w:rsidP="00F14015">
            <w:pPr>
              <w:pStyle w:val="TAL"/>
            </w:pPr>
            <w:r w:rsidRPr="007065F4">
              <w:t xml:space="preserve">      </w:t>
            </w:r>
            <w:proofErr w:type="spellStart"/>
            <w:r w:rsidRPr="007065F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D61279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338A95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FC64900" w14:textId="77777777" w:rsidR="004E1429" w:rsidRPr="007065F4" w:rsidRDefault="004E1429" w:rsidP="00F14015">
            <w:pPr>
              <w:pStyle w:val="TAL"/>
            </w:pPr>
          </w:p>
        </w:tc>
      </w:tr>
      <w:tr w:rsidR="004E1429" w:rsidRPr="007065F4" w14:paraId="41B7CC3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CE204"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0476C19"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F0AE13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F6E9E33" w14:textId="77777777" w:rsidR="004E1429" w:rsidRPr="007065F4" w:rsidRDefault="004E1429" w:rsidP="00F14015">
            <w:pPr>
              <w:pStyle w:val="TAL"/>
            </w:pPr>
          </w:p>
        </w:tc>
      </w:tr>
      <w:tr w:rsidR="004E1429" w:rsidRPr="007065F4" w14:paraId="4593402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32577" w14:textId="77777777" w:rsidR="004E1429" w:rsidRPr="007065F4" w:rsidRDefault="004E1429" w:rsidP="00F14015">
            <w:pPr>
              <w:pStyle w:val="TAL"/>
            </w:pPr>
            <w:r w:rsidRPr="007065F4">
              <w:t xml:space="preserve">    </w:t>
            </w:r>
            <w:proofErr w:type="spellStart"/>
            <w:r w:rsidRPr="007065F4">
              <w:t>measAndMobParametersXDD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36610FE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4AB402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8C8AC9F" w14:textId="77777777" w:rsidR="004E1429" w:rsidRPr="007065F4" w:rsidRDefault="004E1429" w:rsidP="00F14015">
            <w:pPr>
              <w:pStyle w:val="TAL"/>
            </w:pPr>
          </w:p>
        </w:tc>
      </w:tr>
      <w:tr w:rsidR="004E1429" w:rsidRPr="007065F4" w14:paraId="5A0F3B6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103B1" w14:textId="77777777" w:rsidR="004E1429" w:rsidRPr="007065F4" w:rsidRDefault="004E1429" w:rsidP="00F14015">
            <w:pPr>
              <w:pStyle w:val="TAL"/>
            </w:pPr>
            <w:r w:rsidRPr="007065F4">
              <w:t xml:space="preserve">      </w:t>
            </w:r>
            <w:proofErr w:type="spellStart"/>
            <w:r w:rsidRPr="007065F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0C769E0" w14:textId="77777777" w:rsidR="004E1429" w:rsidRPr="007065F4" w:rsidRDefault="004E1429" w:rsidP="00F14015">
            <w:pPr>
              <w:pStyle w:val="TAL"/>
            </w:pPr>
            <w:r w:rsidRPr="007065F4">
              <w:t>Checked (NOTE 1)</w:t>
            </w:r>
          </w:p>
        </w:tc>
        <w:tc>
          <w:tcPr>
            <w:tcW w:w="1701" w:type="dxa"/>
            <w:tcBorders>
              <w:top w:val="single" w:sz="4" w:space="0" w:color="auto"/>
              <w:left w:val="single" w:sz="4" w:space="0" w:color="auto"/>
              <w:bottom w:val="single" w:sz="4" w:space="0" w:color="auto"/>
              <w:right w:val="single" w:sz="4" w:space="0" w:color="auto"/>
            </w:tcBorders>
          </w:tcPr>
          <w:p w14:paraId="0D35A8A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E93757E" w14:textId="77777777" w:rsidR="004E1429" w:rsidRPr="007065F4" w:rsidRDefault="004E1429" w:rsidP="00F14015">
            <w:pPr>
              <w:pStyle w:val="TAL"/>
            </w:pPr>
            <w:proofErr w:type="spellStart"/>
            <w:r w:rsidRPr="007065F4">
              <w:t>pc_intraAndInterF-MeasAndReport</w:t>
            </w:r>
            <w:proofErr w:type="spellEnd"/>
          </w:p>
        </w:tc>
      </w:tr>
      <w:tr w:rsidR="004E1429" w:rsidRPr="007065F4" w14:paraId="774C2FD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6726C7" w14:textId="77777777" w:rsidR="004E1429" w:rsidRPr="007065F4" w:rsidRDefault="004E1429" w:rsidP="00F14015">
            <w:pPr>
              <w:pStyle w:val="TAL"/>
            </w:pPr>
            <w:r w:rsidRPr="007065F4">
              <w:t xml:space="preserve">      </w:t>
            </w:r>
            <w:proofErr w:type="spellStart"/>
            <w:r w:rsidRPr="007065F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1476EE5" w14:textId="77777777" w:rsidR="004E1429" w:rsidRPr="007065F4" w:rsidRDefault="004E1429" w:rsidP="00F14015">
            <w:pPr>
              <w:pStyle w:val="TAL"/>
            </w:pPr>
            <w:r w:rsidRPr="007065F4">
              <w:t>Checked (NOTE 2)</w:t>
            </w:r>
          </w:p>
        </w:tc>
        <w:tc>
          <w:tcPr>
            <w:tcW w:w="1701" w:type="dxa"/>
            <w:tcBorders>
              <w:top w:val="single" w:sz="4" w:space="0" w:color="auto"/>
              <w:left w:val="single" w:sz="4" w:space="0" w:color="auto"/>
              <w:bottom w:val="single" w:sz="4" w:space="0" w:color="auto"/>
              <w:right w:val="single" w:sz="4" w:space="0" w:color="auto"/>
            </w:tcBorders>
          </w:tcPr>
          <w:p w14:paraId="1C760F6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83A7FF7" w14:textId="77777777" w:rsidR="004E1429" w:rsidRPr="007065F4" w:rsidRDefault="004E1429" w:rsidP="00F14015">
            <w:pPr>
              <w:pStyle w:val="TAL"/>
            </w:pPr>
            <w:proofErr w:type="spellStart"/>
            <w:r w:rsidRPr="007065F4">
              <w:t>pc_eventA_MeasAndReport</w:t>
            </w:r>
            <w:proofErr w:type="spellEnd"/>
          </w:p>
        </w:tc>
      </w:tr>
      <w:tr w:rsidR="004E1429" w:rsidRPr="007065F4" w14:paraId="18FC9D1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D48142" w14:textId="77777777" w:rsidR="004E1429" w:rsidRPr="007065F4" w:rsidRDefault="004E1429" w:rsidP="00F14015">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36F8A5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91AB20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02D6806" w14:textId="77777777" w:rsidR="004E1429" w:rsidRPr="007065F4" w:rsidRDefault="004E1429" w:rsidP="00F14015">
            <w:pPr>
              <w:pStyle w:val="TAL"/>
            </w:pPr>
          </w:p>
        </w:tc>
      </w:tr>
      <w:tr w:rsidR="004E1429" w:rsidRPr="007065F4" w14:paraId="23AEFE5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22B526" w14:textId="77777777" w:rsidR="004E1429" w:rsidRPr="007065F4" w:rsidRDefault="004E1429" w:rsidP="00F14015">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048C451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442D4A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2E5C477" w14:textId="77777777" w:rsidR="004E1429" w:rsidRPr="007065F4" w:rsidRDefault="004E1429" w:rsidP="00F14015">
            <w:pPr>
              <w:pStyle w:val="TAL"/>
            </w:pPr>
          </w:p>
        </w:tc>
      </w:tr>
      <w:tr w:rsidR="004E1429" w:rsidRPr="007065F4" w14:paraId="2EA8869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604C24" w14:textId="77777777" w:rsidR="004E1429" w:rsidRPr="007065F4" w:rsidRDefault="004E1429" w:rsidP="00F14015">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0855B03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A55C4C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76A28B6" w14:textId="77777777" w:rsidR="004E1429" w:rsidRPr="007065F4" w:rsidRDefault="004E1429" w:rsidP="00F14015">
            <w:pPr>
              <w:pStyle w:val="TAL"/>
            </w:pPr>
          </w:p>
        </w:tc>
      </w:tr>
      <w:tr w:rsidR="004E1429" w:rsidRPr="007065F4" w14:paraId="6E9B117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10D3B"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4A53BE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1F7812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F22A183" w14:textId="77777777" w:rsidR="004E1429" w:rsidRPr="007065F4" w:rsidRDefault="004E1429" w:rsidP="00F14015">
            <w:pPr>
              <w:pStyle w:val="TAL"/>
            </w:pPr>
          </w:p>
        </w:tc>
      </w:tr>
      <w:tr w:rsidR="004E1429" w:rsidRPr="007065F4" w14:paraId="59612D2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F97A83" w14:textId="77777777" w:rsidR="004E1429" w:rsidRPr="007065F4" w:rsidRDefault="004E1429" w:rsidP="00F14015">
            <w:pPr>
              <w:pStyle w:val="TAL"/>
            </w:pPr>
            <w:r w:rsidRPr="007065F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6DDD8A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7CDF33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2F919D6" w14:textId="77777777" w:rsidR="004E1429" w:rsidRPr="007065F4" w:rsidRDefault="004E1429" w:rsidP="00F14015">
            <w:pPr>
              <w:pStyle w:val="TAL"/>
            </w:pPr>
          </w:p>
        </w:tc>
      </w:tr>
      <w:tr w:rsidR="004E1429" w:rsidRPr="007065F4" w14:paraId="67D7437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E7902" w14:textId="77777777" w:rsidR="004E1429" w:rsidRPr="007065F4" w:rsidRDefault="004E1429" w:rsidP="00F14015">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4644DF8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B40E2F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34EF9EF" w14:textId="77777777" w:rsidR="004E1429" w:rsidRPr="007065F4" w:rsidRDefault="004E1429" w:rsidP="00F14015">
            <w:pPr>
              <w:pStyle w:val="TAL"/>
            </w:pPr>
          </w:p>
        </w:tc>
      </w:tr>
      <w:tr w:rsidR="004E1429" w:rsidRPr="007065F4" w14:paraId="59420AA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44909D" w14:textId="77777777" w:rsidR="004E1429" w:rsidRPr="007065F4" w:rsidRDefault="004E1429" w:rsidP="00F14015">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96CA31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7B96AD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F44B0DF" w14:textId="77777777" w:rsidR="004E1429" w:rsidRPr="007065F4" w:rsidRDefault="004E1429" w:rsidP="00F14015">
            <w:pPr>
              <w:pStyle w:val="TAL"/>
            </w:pPr>
          </w:p>
        </w:tc>
      </w:tr>
      <w:tr w:rsidR="004E1429" w:rsidRPr="007065F4" w14:paraId="2BC0B65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009AD" w14:textId="77777777" w:rsidR="004E1429" w:rsidRPr="007065F4" w:rsidRDefault="004E1429" w:rsidP="00F14015">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14:paraId="77A01D9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49C31B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72B8602" w14:textId="77777777" w:rsidR="004E1429" w:rsidRPr="007065F4" w:rsidRDefault="004E1429" w:rsidP="00F14015">
            <w:pPr>
              <w:pStyle w:val="TAL"/>
            </w:pPr>
          </w:p>
        </w:tc>
      </w:tr>
      <w:tr w:rsidR="004E1429" w:rsidRPr="007065F4" w14:paraId="4D8DE7F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212478" w14:textId="77777777" w:rsidR="004E1429" w:rsidRPr="007065F4" w:rsidRDefault="004E1429" w:rsidP="00F14015">
            <w:pPr>
              <w:pStyle w:val="TAL"/>
            </w:pPr>
            <w:r w:rsidRPr="007065F4">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14:paraId="6180CDC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56368B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1B5265E" w14:textId="77777777" w:rsidR="004E1429" w:rsidRPr="007065F4" w:rsidRDefault="004E1429" w:rsidP="00F14015">
            <w:pPr>
              <w:pStyle w:val="TAL"/>
            </w:pPr>
          </w:p>
        </w:tc>
      </w:tr>
      <w:tr w:rsidR="004E1429" w:rsidRPr="007065F4" w14:paraId="0663D73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81C3C" w14:textId="77777777" w:rsidR="004E1429" w:rsidRPr="007065F4" w:rsidRDefault="004E1429" w:rsidP="00F14015">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14:paraId="4A30042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F1C74F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1C0A416" w14:textId="77777777" w:rsidR="004E1429" w:rsidRPr="007065F4" w:rsidRDefault="004E1429" w:rsidP="00F14015">
            <w:pPr>
              <w:pStyle w:val="TAL"/>
            </w:pPr>
          </w:p>
        </w:tc>
      </w:tr>
      <w:tr w:rsidR="004E1429" w:rsidRPr="007065F4" w14:paraId="4B24B5E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3BF6E" w14:textId="77777777" w:rsidR="004E1429" w:rsidRPr="007065F4" w:rsidRDefault="004E1429" w:rsidP="00F14015">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14:paraId="2513BB2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0FE7E2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E39D171" w14:textId="77777777" w:rsidR="004E1429" w:rsidRPr="007065F4" w:rsidRDefault="004E1429" w:rsidP="00F14015">
            <w:pPr>
              <w:pStyle w:val="TAL"/>
            </w:pPr>
          </w:p>
        </w:tc>
      </w:tr>
      <w:tr w:rsidR="004E1429" w:rsidRPr="007065F4" w14:paraId="5F04808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2C8F6" w14:textId="77777777" w:rsidR="004E1429" w:rsidRPr="007065F4" w:rsidRDefault="004E1429" w:rsidP="00F14015">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AC47D1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F00325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59778DD" w14:textId="77777777" w:rsidR="004E1429" w:rsidRPr="007065F4" w:rsidRDefault="004E1429" w:rsidP="00F14015">
            <w:pPr>
              <w:pStyle w:val="TAL"/>
            </w:pPr>
          </w:p>
        </w:tc>
      </w:tr>
      <w:tr w:rsidR="004E1429" w:rsidRPr="007065F4" w14:paraId="7116861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C40832" w14:textId="77777777" w:rsidR="004E1429" w:rsidRPr="007065F4" w:rsidRDefault="004E1429" w:rsidP="00F14015">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D7B4CB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E3BE20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A5BDC13" w14:textId="77777777" w:rsidR="004E1429" w:rsidRPr="007065F4" w:rsidRDefault="004E1429" w:rsidP="00F14015">
            <w:pPr>
              <w:pStyle w:val="TAL"/>
            </w:pPr>
          </w:p>
        </w:tc>
      </w:tr>
      <w:tr w:rsidR="004E1429" w:rsidRPr="007065F4" w14:paraId="46E4C6E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2FB3F" w14:textId="77777777" w:rsidR="004E1429" w:rsidRPr="007065F4" w:rsidRDefault="004E1429" w:rsidP="00F14015">
            <w:pPr>
              <w:pStyle w:val="TAL"/>
            </w:pPr>
            <w:r w:rsidRPr="007065F4">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10D601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92C927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DFBFB4D" w14:textId="77777777" w:rsidR="004E1429" w:rsidRPr="007065F4" w:rsidRDefault="004E1429" w:rsidP="00F14015">
            <w:pPr>
              <w:pStyle w:val="TAL"/>
            </w:pPr>
          </w:p>
        </w:tc>
      </w:tr>
      <w:tr w:rsidR="004E1429" w:rsidRPr="007065F4" w14:paraId="0F09F24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ECD81" w14:textId="77777777" w:rsidR="004E1429" w:rsidRPr="007065F4" w:rsidRDefault="004E1429" w:rsidP="00F14015">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A0E9BF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D812A5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F432C5E" w14:textId="77777777" w:rsidR="004E1429" w:rsidRPr="007065F4" w:rsidRDefault="004E1429" w:rsidP="00F14015">
            <w:pPr>
              <w:pStyle w:val="TAL"/>
            </w:pPr>
          </w:p>
        </w:tc>
      </w:tr>
      <w:tr w:rsidR="004E1429" w:rsidRPr="007065F4" w14:paraId="775D2E5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08FB9" w14:textId="77777777" w:rsidR="004E1429" w:rsidRPr="007065F4" w:rsidRDefault="004E1429" w:rsidP="00F14015">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29B65E5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44DD09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8476E3E" w14:textId="77777777" w:rsidR="004E1429" w:rsidRPr="007065F4" w:rsidRDefault="004E1429" w:rsidP="00F14015">
            <w:pPr>
              <w:pStyle w:val="TAL"/>
            </w:pPr>
          </w:p>
        </w:tc>
      </w:tr>
      <w:tr w:rsidR="004E1429" w:rsidRPr="007065F4" w14:paraId="4C13C16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C8B0ED" w14:textId="77777777" w:rsidR="004E1429" w:rsidRPr="007065F4" w:rsidRDefault="004E1429" w:rsidP="00F14015">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A3859C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ED8ED6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319490A" w14:textId="77777777" w:rsidR="004E1429" w:rsidRPr="007065F4" w:rsidRDefault="004E1429" w:rsidP="00F14015">
            <w:pPr>
              <w:pStyle w:val="TAL"/>
            </w:pPr>
          </w:p>
        </w:tc>
      </w:tr>
      <w:tr w:rsidR="004E1429" w:rsidRPr="007065F4" w14:paraId="17625F5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F4BCF" w14:textId="77777777" w:rsidR="004E1429" w:rsidRPr="007065F4" w:rsidRDefault="004E1429" w:rsidP="00F14015">
            <w:pPr>
              <w:pStyle w:val="TAL"/>
            </w:pPr>
            <w:r w:rsidRPr="007065F4">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33C114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2708D4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2E93351" w14:textId="77777777" w:rsidR="004E1429" w:rsidRPr="007065F4" w:rsidRDefault="004E1429" w:rsidP="00F14015">
            <w:pPr>
              <w:pStyle w:val="TAL"/>
            </w:pPr>
          </w:p>
        </w:tc>
      </w:tr>
      <w:tr w:rsidR="004E1429" w:rsidRPr="007065F4" w14:paraId="19FB7F1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FD622" w14:textId="77777777" w:rsidR="004E1429" w:rsidRPr="007065F4" w:rsidRDefault="004E1429" w:rsidP="00F14015">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2F6AE2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C847CF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1BAE54D" w14:textId="77777777" w:rsidR="004E1429" w:rsidRPr="007065F4" w:rsidRDefault="004E1429" w:rsidP="00F14015">
            <w:pPr>
              <w:pStyle w:val="TAL"/>
            </w:pPr>
          </w:p>
        </w:tc>
      </w:tr>
      <w:tr w:rsidR="004E1429" w:rsidRPr="007065F4" w14:paraId="1E15AEB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726BD" w14:textId="77777777" w:rsidR="004E1429" w:rsidRPr="007065F4" w:rsidRDefault="004E1429" w:rsidP="00F14015">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4A5FFE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F56C8D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F648381" w14:textId="77777777" w:rsidR="004E1429" w:rsidRPr="007065F4" w:rsidRDefault="004E1429" w:rsidP="00F14015">
            <w:pPr>
              <w:pStyle w:val="TAL"/>
            </w:pPr>
          </w:p>
        </w:tc>
      </w:tr>
      <w:tr w:rsidR="004E1429" w:rsidRPr="007065F4" w14:paraId="7669F05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DBE3C4" w14:textId="77777777" w:rsidR="004E1429" w:rsidRPr="007065F4" w:rsidRDefault="004E1429" w:rsidP="00F14015">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EBDAEC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DE689D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043DC5E" w14:textId="77777777" w:rsidR="004E1429" w:rsidRPr="007065F4" w:rsidRDefault="004E1429" w:rsidP="00F14015">
            <w:pPr>
              <w:pStyle w:val="TAL"/>
            </w:pPr>
          </w:p>
        </w:tc>
      </w:tr>
      <w:tr w:rsidR="004E1429" w:rsidRPr="007065F4" w14:paraId="7474A86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37277B" w14:textId="77777777" w:rsidR="004E1429" w:rsidRPr="007065F4" w:rsidRDefault="004E1429" w:rsidP="00F14015">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3F271B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701B07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6DB41B6" w14:textId="77777777" w:rsidR="004E1429" w:rsidRPr="007065F4" w:rsidRDefault="004E1429" w:rsidP="00F14015">
            <w:pPr>
              <w:pStyle w:val="TAL"/>
            </w:pPr>
          </w:p>
        </w:tc>
      </w:tr>
      <w:tr w:rsidR="004E1429" w:rsidRPr="007065F4" w14:paraId="0E45337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E381D" w14:textId="77777777" w:rsidR="004E1429" w:rsidRPr="007065F4" w:rsidRDefault="004E1429" w:rsidP="00F14015">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16B743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2557CD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4A2A29D" w14:textId="77777777" w:rsidR="004E1429" w:rsidRPr="007065F4" w:rsidRDefault="004E1429" w:rsidP="00F14015">
            <w:pPr>
              <w:pStyle w:val="TAL"/>
            </w:pPr>
          </w:p>
        </w:tc>
      </w:tr>
      <w:tr w:rsidR="004E1429" w:rsidRPr="007065F4" w14:paraId="42465CE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D3F8DB" w14:textId="77777777" w:rsidR="004E1429" w:rsidRPr="007065F4" w:rsidRDefault="004E1429" w:rsidP="00F14015">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1FEABD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2145A5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1DA644A" w14:textId="77777777" w:rsidR="004E1429" w:rsidRPr="007065F4" w:rsidRDefault="004E1429" w:rsidP="00F14015">
            <w:pPr>
              <w:pStyle w:val="TAL"/>
            </w:pPr>
          </w:p>
        </w:tc>
      </w:tr>
      <w:tr w:rsidR="004E1429" w:rsidRPr="007065F4" w14:paraId="5AA5DB0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7B51C" w14:textId="77777777" w:rsidR="004E1429" w:rsidRPr="007065F4" w:rsidRDefault="004E1429" w:rsidP="00F14015">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59BB1D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1014CB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9E894EC" w14:textId="77777777" w:rsidR="004E1429" w:rsidRPr="007065F4" w:rsidRDefault="004E1429" w:rsidP="00F14015">
            <w:pPr>
              <w:pStyle w:val="TAL"/>
            </w:pPr>
          </w:p>
        </w:tc>
      </w:tr>
      <w:tr w:rsidR="004E1429" w:rsidRPr="007065F4" w14:paraId="791D5DB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18BB4" w14:textId="77777777" w:rsidR="004E1429" w:rsidRPr="007065F4" w:rsidRDefault="004E1429" w:rsidP="00F14015">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CE951D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DF613C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4609ABF" w14:textId="77777777" w:rsidR="004E1429" w:rsidRPr="007065F4" w:rsidRDefault="004E1429" w:rsidP="00F14015">
            <w:pPr>
              <w:pStyle w:val="TAL"/>
            </w:pPr>
          </w:p>
        </w:tc>
      </w:tr>
      <w:tr w:rsidR="004E1429" w:rsidRPr="007065F4" w14:paraId="40BAD0F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A1F905" w14:textId="77777777" w:rsidR="004E1429" w:rsidRPr="007065F4" w:rsidRDefault="004E1429" w:rsidP="00F14015">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EDB1B3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6B0FF0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F357447" w14:textId="77777777" w:rsidR="004E1429" w:rsidRPr="007065F4" w:rsidRDefault="004E1429" w:rsidP="00F14015">
            <w:pPr>
              <w:pStyle w:val="TAL"/>
            </w:pPr>
          </w:p>
        </w:tc>
      </w:tr>
      <w:tr w:rsidR="004E1429" w:rsidRPr="007065F4" w14:paraId="1A0B741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043DD" w14:textId="77777777" w:rsidR="004E1429" w:rsidRPr="007065F4" w:rsidRDefault="004E1429" w:rsidP="00F14015">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14:paraId="716859D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B4B5DC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55A7371" w14:textId="77777777" w:rsidR="004E1429" w:rsidRPr="007065F4" w:rsidRDefault="004E1429" w:rsidP="00F14015">
            <w:pPr>
              <w:pStyle w:val="TAL"/>
            </w:pPr>
          </w:p>
        </w:tc>
      </w:tr>
      <w:tr w:rsidR="004E1429" w:rsidRPr="007065F4" w14:paraId="3C80A4C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17F7B" w14:textId="77777777" w:rsidR="004E1429" w:rsidRPr="007065F4" w:rsidRDefault="004E1429" w:rsidP="00F14015">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14:paraId="5134657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224EFD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E1165F1" w14:textId="77777777" w:rsidR="004E1429" w:rsidRPr="007065F4" w:rsidRDefault="004E1429" w:rsidP="00F14015">
            <w:pPr>
              <w:pStyle w:val="TAL"/>
            </w:pPr>
          </w:p>
        </w:tc>
      </w:tr>
      <w:tr w:rsidR="004E1429" w:rsidRPr="007065F4" w14:paraId="20ECBE1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EDC36" w14:textId="77777777" w:rsidR="004E1429" w:rsidRPr="007065F4" w:rsidRDefault="004E1429" w:rsidP="00F14015">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C92BCA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45B9BD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975A2A1" w14:textId="77777777" w:rsidR="004E1429" w:rsidRPr="007065F4" w:rsidRDefault="004E1429" w:rsidP="00F14015">
            <w:pPr>
              <w:pStyle w:val="TAL"/>
            </w:pPr>
          </w:p>
        </w:tc>
      </w:tr>
      <w:tr w:rsidR="004E1429" w:rsidRPr="007065F4" w14:paraId="6AFE978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44B299" w14:textId="77777777" w:rsidR="004E1429" w:rsidRPr="007065F4" w:rsidRDefault="004E1429" w:rsidP="00F14015">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14:paraId="27846D4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E61F50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F0196B0" w14:textId="77777777" w:rsidR="004E1429" w:rsidRPr="007065F4" w:rsidRDefault="004E1429" w:rsidP="00F14015">
            <w:pPr>
              <w:pStyle w:val="TAL"/>
            </w:pPr>
          </w:p>
        </w:tc>
      </w:tr>
      <w:tr w:rsidR="004E1429" w:rsidRPr="007065F4" w14:paraId="4E9FDA7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91693" w14:textId="77777777" w:rsidR="004E1429" w:rsidRPr="007065F4" w:rsidRDefault="004E1429" w:rsidP="00F14015">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14:paraId="2BB3E62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F90934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86FA87E" w14:textId="77777777" w:rsidR="004E1429" w:rsidRPr="007065F4" w:rsidRDefault="004E1429" w:rsidP="00F14015">
            <w:pPr>
              <w:pStyle w:val="TAL"/>
            </w:pPr>
          </w:p>
        </w:tc>
      </w:tr>
      <w:tr w:rsidR="004E1429" w:rsidRPr="007065F4" w14:paraId="0E770FD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CE843" w14:textId="77777777" w:rsidR="004E1429" w:rsidRPr="007065F4" w:rsidRDefault="004E1429" w:rsidP="00F14015">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14:paraId="69B734C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471438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837C46A" w14:textId="77777777" w:rsidR="004E1429" w:rsidRPr="007065F4" w:rsidRDefault="004E1429" w:rsidP="00F14015">
            <w:pPr>
              <w:pStyle w:val="TAL"/>
            </w:pPr>
          </w:p>
        </w:tc>
      </w:tr>
      <w:tr w:rsidR="004E1429" w:rsidRPr="007065F4" w14:paraId="5DE14F5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A6A1C4" w14:textId="77777777" w:rsidR="004E1429" w:rsidRPr="007065F4" w:rsidRDefault="004E1429" w:rsidP="00F14015">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14:paraId="7B9891B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71A746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CEFFD9D" w14:textId="77777777" w:rsidR="004E1429" w:rsidRPr="007065F4" w:rsidRDefault="004E1429" w:rsidP="00F14015">
            <w:pPr>
              <w:pStyle w:val="TAL"/>
            </w:pPr>
          </w:p>
        </w:tc>
      </w:tr>
      <w:tr w:rsidR="004E1429" w:rsidRPr="007065F4" w14:paraId="7496ED8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DBE9C"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14:paraId="4F761FC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1AD8BC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9D82882" w14:textId="77777777" w:rsidR="004E1429" w:rsidRPr="007065F4" w:rsidRDefault="004E1429" w:rsidP="00F14015">
            <w:pPr>
              <w:pStyle w:val="TAL"/>
            </w:pPr>
          </w:p>
        </w:tc>
      </w:tr>
      <w:tr w:rsidR="004E1429" w:rsidRPr="007065F4" w14:paraId="57FD2FA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242166"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14:paraId="4E22248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EE09DD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A144DE5" w14:textId="77777777" w:rsidR="004E1429" w:rsidRPr="007065F4" w:rsidRDefault="004E1429" w:rsidP="00F14015">
            <w:pPr>
              <w:pStyle w:val="TAL"/>
            </w:pPr>
          </w:p>
        </w:tc>
      </w:tr>
      <w:tr w:rsidR="004E1429" w:rsidRPr="007065F4" w14:paraId="1486B2E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9A489" w14:textId="77777777" w:rsidR="004E1429" w:rsidRPr="007065F4" w:rsidRDefault="004E1429" w:rsidP="00F14015">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14:paraId="1DC9DC3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411BF2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7E0576D" w14:textId="77777777" w:rsidR="004E1429" w:rsidRPr="007065F4" w:rsidRDefault="004E1429" w:rsidP="00F14015">
            <w:pPr>
              <w:pStyle w:val="TAL"/>
            </w:pPr>
          </w:p>
        </w:tc>
      </w:tr>
      <w:tr w:rsidR="004E1429" w:rsidRPr="007065F4" w14:paraId="15874DD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A64F9" w14:textId="77777777" w:rsidR="004E1429" w:rsidRPr="007065F4" w:rsidRDefault="004E1429" w:rsidP="00F14015">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E504D2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9AC501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28A7A6D" w14:textId="77777777" w:rsidR="004E1429" w:rsidRPr="007065F4" w:rsidRDefault="004E1429" w:rsidP="00F14015">
            <w:pPr>
              <w:pStyle w:val="TAL"/>
            </w:pPr>
          </w:p>
        </w:tc>
      </w:tr>
      <w:tr w:rsidR="004E1429" w:rsidRPr="007065F4" w14:paraId="55B99DB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0F079" w14:textId="77777777" w:rsidR="004E1429" w:rsidRPr="007065F4" w:rsidRDefault="004E1429" w:rsidP="00F14015">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14:paraId="3ED5F62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150DF6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6967956" w14:textId="77777777" w:rsidR="004E1429" w:rsidRPr="007065F4" w:rsidRDefault="004E1429" w:rsidP="00F14015">
            <w:pPr>
              <w:pStyle w:val="TAL"/>
            </w:pPr>
          </w:p>
        </w:tc>
      </w:tr>
      <w:tr w:rsidR="004E1429" w:rsidRPr="007065F4" w14:paraId="0BAC27E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3C47A" w14:textId="77777777" w:rsidR="004E1429" w:rsidRPr="007065F4" w:rsidRDefault="004E1429" w:rsidP="00F14015">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14:paraId="58F55E1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827E6D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DD0507B" w14:textId="77777777" w:rsidR="004E1429" w:rsidRPr="007065F4" w:rsidRDefault="004E1429" w:rsidP="00F14015">
            <w:pPr>
              <w:pStyle w:val="TAL"/>
            </w:pPr>
          </w:p>
        </w:tc>
      </w:tr>
      <w:tr w:rsidR="004E1429" w:rsidRPr="007065F4" w14:paraId="62C0B2C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35248" w14:textId="77777777" w:rsidR="004E1429" w:rsidRPr="007065F4" w:rsidRDefault="004E1429" w:rsidP="00F14015">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14:paraId="56F8890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7AE52A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5A47F9F" w14:textId="77777777" w:rsidR="004E1429" w:rsidRPr="007065F4" w:rsidRDefault="004E1429" w:rsidP="00F14015">
            <w:pPr>
              <w:pStyle w:val="TAL"/>
            </w:pPr>
          </w:p>
        </w:tc>
      </w:tr>
      <w:tr w:rsidR="004E1429" w:rsidRPr="007065F4" w14:paraId="36C3E6A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976917" w14:textId="77777777" w:rsidR="004E1429" w:rsidRPr="007065F4" w:rsidRDefault="004E1429" w:rsidP="00F14015">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CA7674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D32EDE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5DDBDB7" w14:textId="77777777" w:rsidR="004E1429" w:rsidRPr="007065F4" w:rsidRDefault="004E1429" w:rsidP="00F14015">
            <w:pPr>
              <w:pStyle w:val="TAL"/>
            </w:pPr>
          </w:p>
        </w:tc>
      </w:tr>
      <w:tr w:rsidR="004E1429" w:rsidRPr="007065F4" w14:paraId="21E66AC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37D77" w14:textId="77777777" w:rsidR="004E1429" w:rsidRPr="007065F4" w:rsidRDefault="004E1429" w:rsidP="00F14015">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2DA102F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4FAA0A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DF317D6" w14:textId="77777777" w:rsidR="004E1429" w:rsidRPr="007065F4" w:rsidRDefault="004E1429" w:rsidP="00F14015">
            <w:pPr>
              <w:pStyle w:val="TAL"/>
            </w:pPr>
          </w:p>
        </w:tc>
      </w:tr>
      <w:tr w:rsidR="004E1429" w:rsidRPr="007065F4" w14:paraId="4FD8A37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AF57D" w14:textId="77777777" w:rsidR="004E1429" w:rsidRPr="007065F4" w:rsidRDefault="004E1429" w:rsidP="00F14015">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6C881C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5282A3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0E8D8FA" w14:textId="77777777" w:rsidR="004E1429" w:rsidRPr="007065F4" w:rsidRDefault="004E1429" w:rsidP="00F14015">
            <w:pPr>
              <w:pStyle w:val="TAL"/>
            </w:pPr>
          </w:p>
        </w:tc>
      </w:tr>
      <w:tr w:rsidR="004E1429" w:rsidRPr="007065F4" w14:paraId="022633D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50D36" w14:textId="77777777" w:rsidR="004E1429" w:rsidRPr="007065F4" w:rsidRDefault="004E1429" w:rsidP="00F14015">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6DD8B4C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D9CCA5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30AD8A5" w14:textId="77777777" w:rsidR="004E1429" w:rsidRPr="007065F4" w:rsidRDefault="004E1429" w:rsidP="00F14015">
            <w:pPr>
              <w:pStyle w:val="TAL"/>
            </w:pPr>
          </w:p>
        </w:tc>
      </w:tr>
      <w:tr w:rsidR="004E1429" w:rsidRPr="007065F4" w14:paraId="2E943B5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0A44B" w14:textId="77777777" w:rsidR="004E1429" w:rsidRPr="007065F4" w:rsidRDefault="004E1429" w:rsidP="00F14015">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3CB802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1003DC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14E9418" w14:textId="77777777" w:rsidR="004E1429" w:rsidRPr="007065F4" w:rsidRDefault="004E1429" w:rsidP="00F14015">
            <w:pPr>
              <w:pStyle w:val="TAL"/>
            </w:pPr>
          </w:p>
        </w:tc>
      </w:tr>
      <w:tr w:rsidR="004E1429" w:rsidRPr="007065F4" w14:paraId="5266356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B5D559" w14:textId="77777777" w:rsidR="004E1429" w:rsidRPr="007065F4" w:rsidRDefault="004E1429" w:rsidP="00F14015">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C66F27"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8A3116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2DE3A0F" w14:textId="77777777" w:rsidR="004E1429" w:rsidRPr="007065F4" w:rsidRDefault="004E1429" w:rsidP="00F14015">
            <w:pPr>
              <w:pStyle w:val="TAL"/>
            </w:pPr>
          </w:p>
        </w:tc>
      </w:tr>
      <w:tr w:rsidR="004E1429" w:rsidRPr="007065F4" w14:paraId="1F37579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B963F" w14:textId="77777777" w:rsidR="004E1429" w:rsidRPr="007065F4" w:rsidRDefault="004E1429" w:rsidP="00F14015">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B5FC2F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3C7033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4D29F56" w14:textId="77777777" w:rsidR="004E1429" w:rsidRPr="007065F4" w:rsidRDefault="004E1429" w:rsidP="00F14015">
            <w:pPr>
              <w:pStyle w:val="TAL"/>
            </w:pPr>
          </w:p>
        </w:tc>
      </w:tr>
      <w:tr w:rsidR="004E1429" w:rsidRPr="007065F4" w14:paraId="315DD2F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293D23" w14:textId="77777777" w:rsidR="004E1429" w:rsidRPr="007065F4" w:rsidRDefault="004E1429" w:rsidP="00F14015">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E1B416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6A8F68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B060795" w14:textId="77777777" w:rsidR="004E1429" w:rsidRPr="007065F4" w:rsidRDefault="004E1429" w:rsidP="00F14015">
            <w:pPr>
              <w:pStyle w:val="TAL"/>
            </w:pPr>
          </w:p>
        </w:tc>
      </w:tr>
      <w:tr w:rsidR="004E1429" w:rsidRPr="007065F4" w14:paraId="21F185C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34709"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C79276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EE922B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0E6665C" w14:textId="77777777" w:rsidR="004E1429" w:rsidRPr="007065F4" w:rsidRDefault="004E1429" w:rsidP="00F14015">
            <w:pPr>
              <w:pStyle w:val="TAL"/>
            </w:pPr>
          </w:p>
        </w:tc>
      </w:tr>
      <w:tr w:rsidR="004E1429" w:rsidRPr="007065F4" w14:paraId="3089FA5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6F406" w14:textId="77777777" w:rsidR="004E1429" w:rsidRPr="007065F4" w:rsidRDefault="004E1429" w:rsidP="00F14015">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4EC546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96E907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1A9F788" w14:textId="77777777" w:rsidR="004E1429" w:rsidRPr="007065F4" w:rsidRDefault="004E1429" w:rsidP="00F14015">
            <w:pPr>
              <w:pStyle w:val="TAL"/>
            </w:pPr>
          </w:p>
        </w:tc>
      </w:tr>
      <w:tr w:rsidR="004E1429" w:rsidRPr="007065F4" w14:paraId="09B8710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6B972" w14:textId="77777777" w:rsidR="004E1429" w:rsidRPr="007065F4" w:rsidRDefault="004E1429" w:rsidP="00F14015">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14:paraId="7215275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0927DF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EF7F67F" w14:textId="77777777" w:rsidR="004E1429" w:rsidRPr="007065F4" w:rsidRDefault="004E1429" w:rsidP="00F14015">
            <w:pPr>
              <w:pStyle w:val="TAL"/>
            </w:pPr>
          </w:p>
        </w:tc>
      </w:tr>
      <w:tr w:rsidR="004E1429" w:rsidRPr="007065F4" w14:paraId="6CBDA5E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D5F6F0"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26F084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89DD41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9DDCAE6" w14:textId="77777777" w:rsidR="004E1429" w:rsidRPr="007065F4" w:rsidRDefault="004E1429" w:rsidP="00F14015">
            <w:pPr>
              <w:pStyle w:val="TAL"/>
            </w:pPr>
          </w:p>
        </w:tc>
      </w:tr>
      <w:tr w:rsidR="004E1429" w:rsidRPr="007065F4" w14:paraId="0B10CAD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9292A4"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C10840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0A4FFD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4F6CC85" w14:textId="77777777" w:rsidR="004E1429" w:rsidRPr="007065F4" w:rsidRDefault="004E1429" w:rsidP="00F14015">
            <w:pPr>
              <w:pStyle w:val="TAL"/>
            </w:pPr>
          </w:p>
        </w:tc>
      </w:tr>
      <w:tr w:rsidR="004E1429" w:rsidRPr="007065F4" w14:paraId="27B837A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20FEB" w14:textId="77777777" w:rsidR="004E1429" w:rsidRPr="007065F4" w:rsidRDefault="004E1429" w:rsidP="00F14015">
            <w:pPr>
              <w:pStyle w:val="TAL"/>
            </w:pPr>
            <w:r w:rsidRPr="007065F4">
              <w:t xml:space="preserve">      ul-</w:t>
            </w:r>
            <w:proofErr w:type="spellStart"/>
            <w:r w:rsidRPr="007065F4">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6769693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1F70BD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D8E50A3" w14:textId="77777777" w:rsidR="004E1429" w:rsidRPr="007065F4" w:rsidRDefault="004E1429" w:rsidP="00F14015">
            <w:pPr>
              <w:pStyle w:val="TAL"/>
            </w:pPr>
          </w:p>
        </w:tc>
      </w:tr>
      <w:tr w:rsidR="004E1429" w:rsidRPr="007065F4" w14:paraId="3D17532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C1BF2" w14:textId="77777777" w:rsidR="004E1429" w:rsidRPr="007065F4" w:rsidRDefault="004E1429" w:rsidP="00F14015">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A08ECA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36C99E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8598385" w14:textId="77777777" w:rsidR="004E1429" w:rsidRPr="007065F4" w:rsidRDefault="004E1429" w:rsidP="00F14015">
            <w:pPr>
              <w:pStyle w:val="TAL"/>
            </w:pPr>
          </w:p>
        </w:tc>
      </w:tr>
      <w:tr w:rsidR="004E1429" w:rsidRPr="007065F4" w14:paraId="2B269C0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E67E5" w14:textId="77777777" w:rsidR="004E1429" w:rsidRPr="007065F4" w:rsidRDefault="004E1429" w:rsidP="00F14015">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9449CC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83F36F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C2B7B50" w14:textId="77777777" w:rsidR="004E1429" w:rsidRPr="007065F4" w:rsidRDefault="004E1429" w:rsidP="00F14015">
            <w:pPr>
              <w:pStyle w:val="TAL"/>
            </w:pPr>
          </w:p>
        </w:tc>
      </w:tr>
      <w:tr w:rsidR="004E1429" w:rsidRPr="007065F4" w14:paraId="42E8D04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3BBA98" w14:textId="77777777" w:rsidR="004E1429" w:rsidRPr="007065F4" w:rsidRDefault="004E1429" w:rsidP="00F14015">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571FFB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16C90B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CF8768C" w14:textId="77777777" w:rsidR="004E1429" w:rsidRPr="007065F4" w:rsidRDefault="004E1429" w:rsidP="00F14015">
            <w:pPr>
              <w:pStyle w:val="TAL"/>
            </w:pPr>
          </w:p>
        </w:tc>
      </w:tr>
      <w:tr w:rsidR="004E1429" w:rsidRPr="007065F4" w14:paraId="507814C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8BBB9D" w14:textId="77777777" w:rsidR="004E1429" w:rsidRPr="007065F4" w:rsidRDefault="004E1429" w:rsidP="00F14015">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23A9653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49D513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2408697" w14:textId="77777777" w:rsidR="004E1429" w:rsidRPr="007065F4" w:rsidRDefault="004E1429" w:rsidP="00F14015">
            <w:pPr>
              <w:pStyle w:val="TAL"/>
            </w:pPr>
          </w:p>
        </w:tc>
      </w:tr>
      <w:tr w:rsidR="004E1429" w:rsidRPr="007065F4" w14:paraId="3B3C946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168BD" w14:textId="77777777" w:rsidR="004E1429" w:rsidRPr="007065F4" w:rsidRDefault="004E1429" w:rsidP="00F14015">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7BDBE3B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DBBC12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6ED5E03" w14:textId="77777777" w:rsidR="004E1429" w:rsidRPr="007065F4" w:rsidRDefault="004E1429" w:rsidP="00F14015">
            <w:pPr>
              <w:pStyle w:val="TAL"/>
            </w:pPr>
          </w:p>
        </w:tc>
      </w:tr>
      <w:tr w:rsidR="004E1429" w:rsidRPr="007065F4" w14:paraId="0F0ED66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6CC54" w14:textId="77777777" w:rsidR="004E1429" w:rsidRPr="007065F4" w:rsidRDefault="004E1429" w:rsidP="00F14015">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6BA964D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C8F74E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683F306" w14:textId="77777777" w:rsidR="004E1429" w:rsidRPr="007065F4" w:rsidRDefault="004E1429" w:rsidP="00F14015">
            <w:pPr>
              <w:pStyle w:val="TAL"/>
            </w:pPr>
          </w:p>
        </w:tc>
      </w:tr>
      <w:tr w:rsidR="004E1429" w:rsidRPr="007065F4" w14:paraId="5693825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43906C"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6084DC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79BF31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4CA0E4E" w14:textId="77777777" w:rsidR="004E1429" w:rsidRPr="007065F4" w:rsidRDefault="004E1429" w:rsidP="00F14015">
            <w:pPr>
              <w:pStyle w:val="TAL"/>
            </w:pPr>
          </w:p>
        </w:tc>
      </w:tr>
      <w:tr w:rsidR="004E1429" w:rsidRPr="007065F4" w14:paraId="1888AFC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CA37D" w14:textId="77777777" w:rsidR="004E1429" w:rsidRPr="007065F4" w:rsidRDefault="004E1429" w:rsidP="00F14015">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3E18E8B9"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CA4D3D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A603972" w14:textId="77777777" w:rsidR="004E1429" w:rsidRPr="007065F4" w:rsidRDefault="004E1429" w:rsidP="00F14015">
            <w:pPr>
              <w:pStyle w:val="TAL"/>
            </w:pPr>
          </w:p>
        </w:tc>
      </w:tr>
      <w:tr w:rsidR="004E1429" w:rsidRPr="007065F4" w14:paraId="1F2E00D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CCCF5E" w14:textId="77777777" w:rsidR="004E1429" w:rsidRPr="007065F4" w:rsidRDefault="004E1429" w:rsidP="00F14015">
            <w:pPr>
              <w:pStyle w:val="TAL"/>
            </w:pPr>
            <w:r w:rsidRPr="007065F4">
              <w:t xml:space="preserve">      ss-SINR-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223C341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AA6781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F5A1D97" w14:textId="77777777" w:rsidR="004E1429" w:rsidRPr="007065F4" w:rsidRDefault="004E1429" w:rsidP="00F14015">
            <w:pPr>
              <w:pStyle w:val="TAL"/>
            </w:pPr>
          </w:p>
        </w:tc>
      </w:tr>
      <w:tr w:rsidR="004E1429" w:rsidRPr="007065F4" w14:paraId="7B7A2A5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35A40" w14:textId="77777777" w:rsidR="004E1429" w:rsidRPr="007065F4" w:rsidRDefault="004E1429" w:rsidP="00F14015">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270A25CA" w14:textId="77777777" w:rsidR="004E1429" w:rsidRPr="007065F4" w:rsidRDefault="004E1429" w:rsidP="00F14015">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14:paraId="4B58765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BC1F900" w14:textId="77777777" w:rsidR="004E1429" w:rsidRPr="007065F4" w:rsidRDefault="004E1429" w:rsidP="00F14015">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4E1429" w:rsidRPr="007065F4" w14:paraId="7561DED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77EC3" w14:textId="77777777" w:rsidR="004E1429" w:rsidRPr="007065F4" w:rsidRDefault="004E1429" w:rsidP="00F14015">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286BE0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6340AE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593E26A" w14:textId="77777777" w:rsidR="004E1429" w:rsidRPr="007065F4" w:rsidRDefault="004E1429" w:rsidP="00F14015">
            <w:pPr>
              <w:pStyle w:val="TAL"/>
            </w:pPr>
          </w:p>
        </w:tc>
      </w:tr>
      <w:tr w:rsidR="004E1429" w:rsidRPr="007065F4" w14:paraId="24469A0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DB764" w14:textId="77777777" w:rsidR="004E1429" w:rsidRPr="007065F4" w:rsidRDefault="004E1429" w:rsidP="00F14015">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1614B7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C993A1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D5796F1" w14:textId="77777777" w:rsidR="004E1429" w:rsidRPr="007065F4" w:rsidRDefault="004E1429" w:rsidP="00F14015">
            <w:pPr>
              <w:pStyle w:val="TAL"/>
            </w:pPr>
          </w:p>
        </w:tc>
      </w:tr>
      <w:tr w:rsidR="004E1429" w:rsidRPr="007065F4" w14:paraId="2A19DFD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FEFC2" w14:textId="77777777" w:rsidR="004E1429" w:rsidRPr="007065F4" w:rsidRDefault="004E1429" w:rsidP="00F14015">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14:paraId="03EDD0E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574D9B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ED0C4C6" w14:textId="77777777" w:rsidR="004E1429" w:rsidRPr="007065F4" w:rsidRDefault="004E1429" w:rsidP="00F14015">
            <w:pPr>
              <w:pStyle w:val="TAL"/>
            </w:pPr>
          </w:p>
        </w:tc>
      </w:tr>
      <w:tr w:rsidR="004E1429" w:rsidRPr="007065F4" w14:paraId="360D383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CCA9E" w14:textId="77777777" w:rsidR="004E1429" w:rsidRPr="007065F4" w:rsidRDefault="004E1429" w:rsidP="00F14015">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8E5D9E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4E4555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6AAEB2F" w14:textId="77777777" w:rsidR="004E1429" w:rsidRPr="007065F4" w:rsidRDefault="004E1429" w:rsidP="00F14015">
            <w:pPr>
              <w:pStyle w:val="TAL"/>
            </w:pPr>
          </w:p>
        </w:tc>
      </w:tr>
      <w:tr w:rsidR="004E1429" w:rsidRPr="007065F4" w14:paraId="1A3EE73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32CDDB" w14:textId="77777777" w:rsidR="004E1429" w:rsidRPr="007065F4" w:rsidRDefault="004E1429" w:rsidP="00F14015">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C101AA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0DB7F8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FB8A92C" w14:textId="77777777" w:rsidR="004E1429" w:rsidRPr="007065F4" w:rsidRDefault="004E1429" w:rsidP="00F14015">
            <w:pPr>
              <w:pStyle w:val="TAL"/>
            </w:pPr>
          </w:p>
        </w:tc>
      </w:tr>
      <w:tr w:rsidR="004E1429" w:rsidRPr="007065F4" w14:paraId="3EFF896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39B226" w14:textId="77777777" w:rsidR="004E1429" w:rsidRPr="007065F4" w:rsidRDefault="004E1429" w:rsidP="00F14015">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1274555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3FAB61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42733EB" w14:textId="77777777" w:rsidR="004E1429" w:rsidRPr="007065F4" w:rsidRDefault="004E1429" w:rsidP="00F14015">
            <w:pPr>
              <w:pStyle w:val="TAL"/>
            </w:pPr>
          </w:p>
        </w:tc>
      </w:tr>
      <w:tr w:rsidR="004E1429" w:rsidRPr="007065F4" w14:paraId="7DA6316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5FAE5" w14:textId="77777777" w:rsidR="004E1429" w:rsidRPr="007065F4" w:rsidRDefault="004E1429" w:rsidP="00F14015">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14:paraId="53B706E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F915C9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6999997" w14:textId="77777777" w:rsidR="004E1429" w:rsidRPr="007065F4" w:rsidRDefault="004E1429" w:rsidP="00F14015">
            <w:pPr>
              <w:pStyle w:val="TAL"/>
            </w:pPr>
          </w:p>
        </w:tc>
      </w:tr>
      <w:tr w:rsidR="004E1429" w:rsidRPr="007065F4" w14:paraId="3C90622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27736"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E644C61"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8D2DF2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CC7EB08" w14:textId="77777777" w:rsidR="004E1429" w:rsidRPr="007065F4" w:rsidRDefault="004E1429" w:rsidP="00F14015">
            <w:pPr>
              <w:pStyle w:val="TAL"/>
            </w:pPr>
          </w:p>
        </w:tc>
      </w:tr>
      <w:tr w:rsidR="004E1429" w:rsidRPr="007065F4" w14:paraId="05E084E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12609E"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E1136D5"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571746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C8A6F67" w14:textId="77777777" w:rsidR="004E1429" w:rsidRPr="007065F4" w:rsidRDefault="004E1429" w:rsidP="00F14015">
            <w:pPr>
              <w:pStyle w:val="TAL"/>
            </w:pPr>
          </w:p>
        </w:tc>
      </w:tr>
      <w:tr w:rsidR="004E1429" w:rsidRPr="007065F4" w14:paraId="7B478B4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68A00" w14:textId="77777777" w:rsidR="004E1429" w:rsidRPr="007065F4" w:rsidRDefault="004E1429" w:rsidP="00F14015">
            <w:pPr>
              <w:pStyle w:val="TAL"/>
            </w:pPr>
            <w:r w:rsidRPr="007065F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FF8E8CF"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B0819A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0CBF375" w14:textId="77777777" w:rsidR="004E1429" w:rsidRPr="007065F4" w:rsidRDefault="004E1429" w:rsidP="00F14015">
            <w:pPr>
              <w:pStyle w:val="TAL"/>
            </w:pPr>
          </w:p>
        </w:tc>
      </w:tr>
      <w:tr w:rsidR="004E1429" w:rsidRPr="007065F4" w14:paraId="2F70567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B7BA81" w14:textId="77777777" w:rsidR="004E1429" w:rsidRPr="007065F4" w:rsidRDefault="004E1429" w:rsidP="00F14015">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5D7A9CE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3E188E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E4D1D78" w14:textId="77777777" w:rsidR="004E1429" w:rsidRPr="007065F4" w:rsidRDefault="004E1429" w:rsidP="00F14015">
            <w:pPr>
              <w:pStyle w:val="TAL"/>
            </w:pPr>
          </w:p>
        </w:tc>
      </w:tr>
      <w:tr w:rsidR="004E1429" w:rsidRPr="007065F4" w14:paraId="31D73D2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2E7B5" w14:textId="77777777" w:rsidR="004E1429" w:rsidRPr="007065F4" w:rsidRDefault="004E1429" w:rsidP="00F14015">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16FCC9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909964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FD6E335" w14:textId="77777777" w:rsidR="004E1429" w:rsidRPr="007065F4" w:rsidRDefault="004E1429" w:rsidP="00F14015">
            <w:pPr>
              <w:pStyle w:val="TAL"/>
            </w:pPr>
          </w:p>
        </w:tc>
      </w:tr>
      <w:tr w:rsidR="004E1429" w:rsidRPr="007065F4" w14:paraId="7020856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51ACEE" w14:textId="77777777" w:rsidR="004E1429" w:rsidRPr="007065F4" w:rsidRDefault="004E1429" w:rsidP="00F14015">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14:paraId="3D63DCE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B1F98B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63165F0" w14:textId="77777777" w:rsidR="004E1429" w:rsidRPr="007065F4" w:rsidRDefault="004E1429" w:rsidP="00F14015">
            <w:pPr>
              <w:pStyle w:val="TAL"/>
            </w:pPr>
          </w:p>
        </w:tc>
      </w:tr>
      <w:tr w:rsidR="004E1429" w:rsidRPr="007065F4" w14:paraId="6FF98C7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A7266" w14:textId="77777777" w:rsidR="004E1429" w:rsidRPr="007065F4" w:rsidRDefault="004E1429" w:rsidP="00F14015">
            <w:pPr>
              <w:pStyle w:val="TAL"/>
            </w:pPr>
            <w:r w:rsidRPr="007065F4">
              <w:lastRenderedPageBreak/>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14:paraId="67F36C8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09736B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41B8CE9" w14:textId="77777777" w:rsidR="004E1429" w:rsidRPr="007065F4" w:rsidRDefault="004E1429" w:rsidP="00F14015">
            <w:pPr>
              <w:pStyle w:val="TAL"/>
            </w:pPr>
          </w:p>
        </w:tc>
      </w:tr>
      <w:tr w:rsidR="004E1429" w:rsidRPr="007065F4" w14:paraId="5D11873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F14B6" w14:textId="77777777" w:rsidR="004E1429" w:rsidRPr="007065F4" w:rsidRDefault="004E1429" w:rsidP="00F14015">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14:paraId="331A75A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91FE12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70D876E" w14:textId="77777777" w:rsidR="004E1429" w:rsidRPr="007065F4" w:rsidRDefault="004E1429" w:rsidP="00F14015">
            <w:pPr>
              <w:pStyle w:val="TAL"/>
            </w:pPr>
          </w:p>
        </w:tc>
      </w:tr>
      <w:tr w:rsidR="004E1429" w:rsidRPr="007065F4" w14:paraId="36CE11A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E07CE" w14:textId="77777777" w:rsidR="004E1429" w:rsidRPr="007065F4" w:rsidRDefault="004E1429" w:rsidP="00F14015">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14:paraId="71FE18B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C07FFA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9E6656F" w14:textId="77777777" w:rsidR="004E1429" w:rsidRPr="007065F4" w:rsidRDefault="004E1429" w:rsidP="00F14015">
            <w:pPr>
              <w:pStyle w:val="TAL"/>
            </w:pPr>
          </w:p>
        </w:tc>
      </w:tr>
      <w:tr w:rsidR="004E1429" w:rsidRPr="007065F4" w14:paraId="1558C94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8565" w14:textId="77777777" w:rsidR="004E1429" w:rsidRPr="007065F4" w:rsidRDefault="004E1429" w:rsidP="00F14015">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27236F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2B3F30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C7E5391" w14:textId="77777777" w:rsidR="004E1429" w:rsidRPr="007065F4" w:rsidRDefault="004E1429" w:rsidP="00F14015">
            <w:pPr>
              <w:pStyle w:val="TAL"/>
            </w:pPr>
          </w:p>
        </w:tc>
      </w:tr>
      <w:tr w:rsidR="004E1429" w:rsidRPr="007065F4" w14:paraId="520F6C5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F70E8" w14:textId="77777777" w:rsidR="004E1429" w:rsidRPr="007065F4" w:rsidRDefault="004E1429" w:rsidP="00F14015">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90B374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E54146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A9E9D90" w14:textId="77777777" w:rsidR="004E1429" w:rsidRPr="007065F4" w:rsidRDefault="004E1429" w:rsidP="00F14015">
            <w:pPr>
              <w:pStyle w:val="TAL"/>
            </w:pPr>
          </w:p>
        </w:tc>
      </w:tr>
      <w:tr w:rsidR="004E1429" w:rsidRPr="007065F4" w14:paraId="5B2A459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BCF777" w14:textId="77777777" w:rsidR="004E1429" w:rsidRPr="007065F4" w:rsidRDefault="004E1429" w:rsidP="00F14015">
            <w:pPr>
              <w:pStyle w:val="TAL"/>
            </w:pPr>
            <w:r w:rsidRPr="007065F4">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506E553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3C8EA2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DCC2167" w14:textId="77777777" w:rsidR="004E1429" w:rsidRPr="007065F4" w:rsidRDefault="004E1429" w:rsidP="00F14015">
            <w:pPr>
              <w:pStyle w:val="TAL"/>
            </w:pPr>
          </w:p>
        </w:tc>
      </w:tr>
      <w:tr w:rsidR="004E1429" w:rsidRPr="007065F4" w14:paraId="465DFDD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C44CF" w14:textId="77777777" w:rsidR="004E1429" w:rsidRPr="007065F4" w:rsidRDefault="004E1429" w:rsidP="00F14015">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4A8B7A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79B591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DB4A655" w14:textId="77777777" w:rsidR="004E1429" w:rsidRPr="007065F4" w:rsidRDefault="004E1429" w:rsidP="00F14015">
            <w:pPr>
              <w:pStyle w:val="TAL"/>
            </w:pPr>
          </w:p>
        </w:tc>
      </w:tr>
      <w:tr w:rsidR="004E1429" w:rsidRPr="007065F4" w14:paraId="6E65EF9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F2D58" w14:textId="77777777" w:rsidR="004E1429" w:rsidRPr="007065F4" w:rsidRDefault="004E1429" w:rsidP="00F14015">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2DB4A7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1C43AE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0148603" w14:textId="77777777" w:rsidR="004E1429" w:rsidRPr="007065F4" w:rsidRDefault="004E1429" w:rsidP="00F14015">
            <w:pPr>
              <w:pStyle w:val="TAL"/>
            </w:pPr>
          </w:p>
        </w:tc>
      </w:tr>
      <w:tr w:rsidR="004E1429" w:rsidRPr="007065F4" w14:paraId="40CAE4A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641A9" w14:textId="77777777" w:rsidR="004E1429" w:rsidRPr="007065F4" w:rsidRDefault="004E1429" w:rsidP="00F14015">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2031D25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25EA38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3B34E2C" w14:textId="77777777" w:rsidR="004E1429" w:rsidRPr="007065F4" w:rsidRDefault="004E1429" w:rsidP="00F14015">
            <w:pPr>
              <w:pStyle w:val="TAL"/>
            </w:pPr>
          </w:p>
        </w:tc>
      </w:tr>
      <w:tr w:rsidR="004E1429" w:rsidRPr="007065F4" w14:paraId="0A0D663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B36989" w14:textId="77777777" w:rsidR="004E1429" w:rsidRPr="007065F4" w:rsidRDefault="004E1429" w:rsidP="00F14015">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7E4787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2ED98C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00B3C19" w14:textId="77777777" w:rsidR="004E1429" w:rsidRPr="007065F4" w:rsidRDefault="004E1429" w:rsidP="00F14015">
            <w:pPr>
              <w:pStyle w:val="TAL"/>
            </w:pPr>
          </w:p>
        </w:tc>
      </w:tr>
      <w:tr w:rsidR="004E1429" w:rsidRPr="007065F4" w14:paraId="551224E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66135" w14:textId="77777777" w:rsidR="004E1429" w:rsidRPr="007065F4" w:rsidRDefault="004E1429" w:rsidP="00F14015">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89C0E5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5DDE7A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D0CF4A4" w14:textId="77777777" w:rsidR="004E1429" w:rsidRPr="007065F4" w:rsidRDefault="004E1429" w:rsidP="00F14015">
            <w:pPr>
              <w:pStyle w:val="TAL"/>
            </w:pPr>
          </w:p>
        </w:tc>
      </w:tr>
      <w:tr w:rsidR="004E1429" w:rsidRPr="007065F4" w14:paraId="6D769CB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E65EB" w14:textId="77777777" w:rsidR="004E1429" w:rsidRPr="007065F4" w:rsidRDefault="004E1429" w:rsidP="00F14015">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D38C47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5D59F6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F514FFD" w14:textId="77777777" w:rsidR="004E1429" w:rsidRPr="007065F4" w:rsidRDefault="004E1429" w:rsidP="00F14015">
            <w:pPr>
              <w:pStyle w:val="TAL"/>
            </w:pPr>
          </w:p>
        </w:tc>
      </w:tr>
      <w:tr w:rsidR="004E1429" w:rsidRPr="007065F4" w14:paraId="0B1AAF0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67D400" w14:textId="77777777" w:rsidR="004E1429" w:rsidRPr="007065F4" w:rsidRDefault="004E1429" w:rsidP="00F14015">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C3D000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B3617E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53EF3C4" w14:textId="77777777" w:rsidR="004E1429" w:rsidRPr="007065F4" w:rsidRDefault="004E1429" w:rsidP="00F14015">
            <w:pPr>
              <w:pStyle w:val="TAL"/>
            </w:pPr>
          </w:p>
        </w:tc>
      </w:tr>
      <w:tr w:rsidR="004E1429" w:rsidRPr="007065F4" w14:paraId="4D21002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946BC" w14:textId="77777777" w:rsidR="004E1429" w:rsidRPr="007065F4" w:rsidRDefault="004E1429" w:rsidP="00F14015">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3DB4DB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F4096B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BE36185" w14:textId="77777777" w:rsidR="004E1429" w:rsidRPr="007065F4" w:rsidRDefault="004E1429" w:rsidP="00F14015">
            <w:pPr>
              <w:pStyle w:val="TAL"/>
            </w:pPr>
          </w:p>
        </w:tc>
      </w:tr>
      <w:tr w:rsidR="004E1429" w:rsidRPr="007065F4" w14:paraId="3B23984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F09DF" w14:textId="77777777" w:rsidR="004E1429" w:rsidRPr="007065F4" w:rsidRDefault="004E1429" w:rsidP="00F14015">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9FA6A9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6D897C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E443EA2" w14:textId="77777777" w:rsidR="004E1429" w:rsidRPr="007065F4" w:rsidRDefault="004E1429" w:rsidP="00F14015">
            <w:pPr>
              <w:pStyle w:val="TAL"/>
            </w:pPr>
          </w:p>
        </w:tc>
      </w:tr>
      <w:tr w:rsidR="004E1429" w:rsidRPr="007065F4" w14:paraId="3C6314D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6BECD" w14:textId="77777777" w:rsidR="004E1429" w:rsidRPr="007065F4" w:rsidRDefault="004E1429" w:rsidP="00F14015">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522AFD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EC09E2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E7F155C" w14:textId="77777777" w:rsidR="004E1429" w:rsidRPr="007065F4" w:rsidRDefault="004E1429" w:rsidP="00F14015">
            <w:pPr>
              <w:pStyle w:val="TAL"/>
            </w:pPr>
          </w:p>
        </w:tc>
      </w:tr>
      <w:tr w:rsidR="004E1429" w:rsidRPr="007065F4" w14:paraId="0F11EB4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301E0" w14:textId="77777777" w:rsidR="004E1429" w:rsidRPr="007065F4" w:rsidRDefault="004E1429" w:rsidP="00F14015">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A0BC7B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0F8988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C0175D2" w14:textId="77777777" w:rsidR="004E1429" w:rsidRPr="007065F4" w:rsidRDefault="004E1429" w:rsidP="00F14015">
            <w:pPr>
              <w:pStyle w:val="TAL"/>
            </w:pPr>
          </w:p>
        </w:tc>
      </w:tr>
      <w:tr w:rsidR="004E1429" w:rsidRPr="007065F4" w14:paraId="6097A5C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B0118" w14:textId="77777777" w:rsidR="004E1429" w:rsidRPr="007065F4" w:rsidRDefault="004E1429" w:rsidP="00F14015">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32E5BF7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2EE6E6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00F28AA" w14:textId="77777777" w:rsidR="004E1429" w:rsidRPr="007065F4" w:rsidRDefault="004E1429" w:rsidP="00F14015">
            <w:pPr>
              <w:pStyle w:val="TAL"/>
            </w:pPr>
          </w:p>
        </w:tc>
      </w:tr>
      <w:tr w:rsidR="004E1429" w:rsidRPr="007065F4" w14:paraId="33A5FBB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C06B1D" w14:textId="77777777" w:rsidR="004E1429" w:rsidRPr="007065F4" w:rsidRDefault="004E1429" w:rsidP="00F14015">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4D9FD2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9D1447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C3C62C4" w14:textId="77777777" w:rsidR="004E1429" w:rsidRPr="007065F4" w:rsidRDefault="004E1429" w:rsidP="00F14015">
            <w:pPr>
              <w:pStyle w:val="TAL"/>
            </w:pPr>
          </w:p>
        </w:tc>
      </w:tr>
      <w:tr w:rsidR="004E1429" w:rsidRPr="007065F4" w14:paraId="52F27B6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6F899" w14:textId="77777777" w:rsidR="004E1429" w:rsidRPr="007065F4" w:rsidRDefault="004E1429" w:rsidP="00F14015">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14:paraId="636BB9E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6C6E4B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7409075" w14:textId="77777777" w:rsidR="004E1429" w:rsidRPr="007065F4" w:rsidRDefault="004E1429" w:rsidP="00F14015">
            <w:pPr>
              <w:pStyle w:val="TAL"/>
            </w:pPr>
          </w:p>
        </w:tc>
      </w:tr>
      <w:tr w:rsidR="004E1429" w:rsidRPr="007065F4" w14:paraId="26061E0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75AA70" w14:textId="77777777" w:rsidR="004E1429" w:rsidRPr="007065F4" w:rsidRDefault="004E1429" w:rsidP="00F14015">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14:paraId="2C185A1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D45D2B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AB0A712" w14:textId="77777777" w:rsidR="004E1429" w:rsidRPr="007065F4" w:rsidRDefault="004E1429" w:rsidP="00F14015">
            <w:pPr>
              <w:pStyle w:val="TAL"/>
            </w:pPr>
          </w:p>
        </w:tc>
      </w:tr>
      <w:tr w:rsidR="004E1429" w:rsidRPr="007065F4" w14:paraId="4FB21F6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BC19F" w14:textId="77777777" w:rsidR="004E1429" w:rsidRPr="007065F4" w:rsidRDefault="004E1429" w:rsidP="00F14015">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4FFD5F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5C133F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FF3312C" w14:textId="77777777" w:rsidR="004E1429" w:rsidRPr="007065F4" w:rsidRDefault="004E1429" w:rsidP="00F14015">
            <w:pPr>
              <w:pStyle w:val="TAL"/>
            </w:pPr>
          </w:p>
        </w:tc>
      </w:tr>
      <w:tr w:rsidR="004E1429" w:rsidRPr="007065F4" w14:paraId="2F1A7B6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6C8C82" w14:textId="77777777" w:rsidR="004E1429" w:rsidRPr="007065F4" w:rsidRDefault="004E1429" w:rsidP="00F14015">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14:paraId="0257575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BBF08E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AC5BE19" w14:textId="77777777" w:rsidR="004E1429" w:rsidRPr="007065F4" w:rsidRDefault="004E1429" w:rsidP="00F14015">
            <w:pPr>
              <w:pStyle w:val="TAL"/>
            </w:pPr>
          </w:p>
        </w:tc>
      </w:tr>
      <w:tr w:rsidR="004E1429" w:rsidRPr="007065F4" w14:paraId="68CC43A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D12B5" w14:textId="77777777" w:rsidR="004E1429" w:rsidRPr="007065F4" w:rsidRDefault="004E1429" w:rsidP="00F14015">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14:paraId="78C37FF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F12361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8B23C9D" w14:textId="77777777" w:rsidR="004E1429" w:rsidRPr="007065F4" w:rsidRDefault="004E1429" w:rsidP="00F14015">
            <w:pPr>
              <w:pStyle w:val="TAL"/>
            </w:pPr>
          </w:p>
        </w:tc>
      </w:tr>
      <w:tr w:rsidR="004E1429" w:rsidRPr="007065F4" w14:paraId="10331F1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C37CE" w14:textId="77777777" w:rsidR="004E1429" w:rsidRPr="007065F4" w:rsidRDefault="004E1429" w:rsidP="00F14015">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14:paraId="2A05C76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ABEC3A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364E1B1" w14:textId="77777777" w:rsidR="004E1429" w:rsidRPr="007065F4" w:rsidRDefault="004E1429" w:rsidP="00F14015">
            <w:pPr>
              <w:pStyle w:val="TAL"/>
            </w:pPr>
          </w:p>
        </w:tc>
      </w:tr>
      <w:tr w:rsidR="004E1429" w:rsidRPr="007065F4" w14:paraId="32F4EAA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C7C64" w14:textId="77777777" w:rsidR="004E1429" w:rsidRPr="007065F4" w:rsidRDefault="004E1429" w:rsidP="00F14015">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14:paraId="6F7CC34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05D129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D9E74D5" w14:textId="77777777" w:rsidR="004E1429" w:rsidRPr="007065F4" w:rsidRDefault="004E1429" w:rsidP="00F14015">
            <w:pPr>
              <w:pStyle w:val="TAL"/>
            </w:pPr>
          </w:p>
        </w:tc>
      </w:tr>
      <w:tr w:rsidR="004E1429" w:rsidRPr="007065F4" w14:paraId="0106D4F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DA788E"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14:paraId="704FDDC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2FB7D8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50C3981" w14:textId="77777777" w:rsidR="004E1429" w:rsidRPr="007065F4" w:rsidRDefault="004E1429" w:rsidP="00F14015">
            <w:pPr>
              <w:pStyle w:val="TAL"/>
            </w:pPr>
          </w:p>
        </w:tc>
      </w:tr>
      <w:tr w:rsidR="004E1429" w:rsidRPr="007065F4" w14:paraId="77F7293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3FB89"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14:paraId="4575BCB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0D6A1B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506910B" w14:textId="77777777" w:rsidR="004E1429" w:rsidRPr="007065F4" w:rsidRDefault="004E1429" w:rsidP="00F14015">
            <w:pPr>
              <w:pStyle w:val="TAL"/>
            </w:pPr>
          </w:p>
        </w:tc>
      </w:tr>
      <w:tr w:rsidR="004E1429" w:rsidRPr="007065F4" w14:paraId="350373C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F5E59F" w14:textId="77777777" w:rsidR="004E1429" w:rsidRPr="007065F4" w:rsidRDefault="004E1429" w:rsidP="00F14015">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14:paraId="7776E44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72101C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84E75A1" w14:textId="77777777" w:rsidR="004E1429" w:rsidRPr="007065F4" w:rsidRDefault="004E1429" w:rsidP="00F14015">
            <w:pPr>
              <w:pStyle w:val="TAL"/>
            </w:pPr>
          </w:p>
        </w:tc>
      </w:tr>
      <w:tr w:rsidR="004E1429" w:rsidRPr="007065F4" w14:paraId="16E66C3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CC43F" w14:textId="77777777" w:rsidR="004E1429" w:rsidRPr="007065F4" w:rsidRDefault="004E1429" w:rsidP="00F14015">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D819ED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0B89FC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5D5D202" w14:textId="77777777" w:rsidR="004E1429" w:rsidRPr="007065F4" w:rsidRDefault="004E1429" w:rsidP="00F14015">
            <w:pPr>
              <w:pStyle w:val="TAL"/>
            </w:pPr>
          </w:p>
        </w:tc>
      </w:tr>
      <w:tr w:rsidR="004E1429" w:rsidRPr="007065F4" w14:paraId="37BF7EA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D283DA" w14:textId="77777777" w:rsidR="004E1429" w:rsidRPr="007065F4" w:rsidRDefault="004E1429" w:rsidP="00F14015">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14:paraId="4718FE1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4D78AA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BEFC0AC" w14:textId="77777777" w:rsidR="004E1429" w:rsidRPr="007065F4" w:rsidRDefault="004E1429" w:rsidP="00F14015">
            <w:pPr>
              <w:pStyle w:val="TAL"/>
            </w:pPr>
          </w:p>
        </w:tc>
      </w:tr>
      <w:tr w:rsidR="004E1429" w:rsidRPr="007065F4" w14:paraId="1976EEF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6B4D72" w14:textId="77777777" w:rsidR="004E1429" w:rsidRPr="007065F4" w:rsidRDefault="004E1429" w:rsidP="00F14015">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14:paraId="5786FAC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04ED75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BA80FE8" w14:textId="77777777" w:rsidR="004E1429" w:rsidRPr="007065F4" w:rsidRDefault="004E1429" w:rsidP="00F14015">
            <w:pPr>
              <w:pStyle w:val="TAL"/>
            </w:pPr>
          </w:p>
        </w:tc>
      </w:tr>
      <w:tr w:rsidR="004E1429" w:rsidRPr="007065F4" w14:paraId="7086DDA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B9DEE9" w14:textId="77777777" w:rsidR="004E1429" w:rsidRPr="007065F4" w:rsidRDefault="004E1429" w:rsidP="00F14015">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14:paraId="2FA9431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B7EECC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F4D38C0" w14:textId="77777777" w:rsidR="004E1429" w:rsidRPr="007065F4" w:rsidRDefault="004E1429" w:rsidP="00F14015">
            <w:pPr>
              <w:pStyle w:val="TAL"/>
            </w:pPr>
          </w:p>
        </w:tc>
      </w:tr>
      <w:tr w:rsidR="004E1429" w:rsidRPr="007065F4" w14:paraId="6F484E4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29A47" w14:textId="77777777" w:rsidR="004E1429" w:rsidRPr="007065F4" w:rsidRDefault="004E1429" w:rsidP="00F14015">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6154F4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A8EA36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D1F27D8" w14:textId="77777777" w:rsidR="004E1429" w:rsidRPr="007065F4" w:rsidRDefault="004E1429" w:rsidP="00F14015">
            <w:pPr>
              <w:pStyle w:val="TAL"/>
            </w:pPr>
          </w:p>
        </w:tc>
      </w:tr>
      <w:tr w:rsidR="004E1429" w:rsidRPr="007065F4" w14:paraId="260CC8B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EE3B6" w14:textId="77777777" w:rsidR="004E1429" w:rsidRPr="007065F4" w:rsidRDefault="004E1429" w:rsidP="00F14015">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EA29DB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F88BB0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B7C2E66" w14:textId="77777777" w:rsidR="004E1429" w:rsidRPr="007065F4" w:rsidRDefault="004E1429" w:rsidP="00F14015">
            <w:pPr>
              <w:pStyle w:val="TAL"/>
            </w:pPr>
          </w:p>
        </w:tc>
      </w:tr>
      <w:tr w:rsidR="004E1429" w:rsidRPr="007065F4" w14:paraId="00E6793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CB6CC" w14:textId="77777777" w:rsidR="004E1429" w:rsidRPr="007065F4" w:rsidRDefault="004E1429" w:rsidP="00F14015">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727D914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63BB44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B7FCCF4" w14:textId="77777777" w:rsidR="004E1429" w:rsidRPr="007065F4" w:rsidRDefault="004E1429" w:rsidP="00F14015">
            <w:pPr>
              <w:pStyle w:val="TAL"/>
            </w:pPr>
          </w:p>
        </w:tc>
      </w:tr>
      <w:tr w:rsidR="004E1429" w:rsidRPr="007065F4" w14:paraId="30A8749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C52540" w14:textId="77777777" w:rsidR="004E1429" w:rsidRPr="007065F4" w:rsidRDefault="004E1429" w:rsidP="00F14015">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A32BBC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75B8B9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E07E9FE" w14:textId="77777777" w:rsidR="004E1429" w:rsidRPr="007065F4" w:rsidRDefault="004E1429" w:rsidP="00F14015">
            <w:pPr>
              <w:pStyle w:val="TAL"/>
            </w:pPr>
          </w:p>
        </w:tc>
      </w:tr>
      <w:tr w:rsidR="004E1429" w:rsidRPr="007065F4" w14:paraId="37CF39F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8D8AFD" w14:textId="77777777" w:rsidR="004E1429" w:rsidRPr="007065F4" w:rsidRDefault="004E1429" w:rsidP="00F14015">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619E65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AA6C76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B3BFFC0" w14:textId="77777777" w:rsidR="004E1429" w:rsidRPr="007065F4" w:rsidRDefault="004E1429" w:rsidP="00F14015">
            <w:pPr>
              <w:pStyle w:val="TAL"/>
            </w:pPr>
          </w:p>
        </w:tc>
      </w:tr>
      <w:tr w:rsidR="004E1429" w:rsidRPr="007065F4" w14:paraId="50D5708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FDB67" w14:textId="77777777" w:rsidR="004E1429" w:rsidRPr="007065F4" w:rsidRDefault="004E1429" w:rsidP="00F14015">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C0BF0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46C793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073AD8A" w14:textId="77777777" w:rsidR="004E1429" w:rsidRPr="007065F4" w:rsidRDefault="004E1429" w:rsidP="00F14015">
            <w:pPr>
              <w:pStyle w:val="TAL"/>
            </w:pPr>
          </w:p>
        </w:tc>
      </w:tr>
      <w:tr w:rsidR="004E1429" w:rsidRPr="007065F4" w14:paraId="5B71F41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4BE73B" w14:textId="77777777" w:rsidR="004E1429" w:rsidRPr="007065F4" w:rsidRDefault="004E1429" w:rsidP="00F14015">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5F28EA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556D2A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EDBA5BC" w14:textId="77777777" w:rsidR="004E1429" w:rsidRPr="007065F4" w:rsidRDefault="004E1429" w:rsidP="00F14015">
            <w:pPr>
              <w:pStyle w:val="TAL"/>
            </w:pPr>
          </w:p>
        </w:tc>
      </w:tr>
      <w:tr w:rsidR="004E1429" w:rsidRPr="007065F4" w14:paraId="7BC4BD6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CF0B1" w14:textId="77777777" w:rsidR="004E1429" w:rsidRPr="007065F4" w:rsidRDefault="004E1429" w:rsidP="00F14015">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E9A78D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71A8EF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0EBA924" w14:textId="77777777" w:rsidR="004E1429" w:rsidRPr="007065F4" w:rsidRDefault="004E1429" w:rsidP="00F14015">
            <w:pPr>
              <w:pStyle w:val="TAL"/>
            </w:pPr>
          </w:p>
        </w:tc>
      </w:tr>
      <w:tr w:rsidR="004E1429" w:rsidRPr="007065F4" w14:paraId="1DEBC62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29412"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917625D"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1254BD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EDC8BCA" w14:textId="77777777" w:rsidR="004E1429" w:rsidRPr="007065F4" w:rsidRDefault="004E1429" w:rsidP="00F14015">
            <w:pPr>
              <w:pStyle w:val="TAL"/>
            </w:pPr>
          </w:p>
        </w:tc>
      </w:tr>
      <w:tr w:rsidR="004E1429" w:rsidRPr="007065F4" w14:paraId="35E36CD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DDD72" w14:textId="77777777" w:rsidR="004E1429" w:rsidRPr="007065F4" w:rsidRDefault="004E1429" w:rsidP="00F14015">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9C5545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241D6E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2DF91A6" w14:textId="77777777" w:rsidR="004E1429" w:rsidRPr="007065F4" w:rsidRDefault="004E1429" w:rsidP="00F14015">
            <w:pPr>
              <w:pStyle w:val="TAL"/>
            </w:pPr>
          </w:p>
        </w:tc>
      </w:tr>
      <w:tr w:rsidR="004E1429" w:rsidRPr="007065F4" w14:paraId="2D6CC4E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D33E48" w14:textId="77777777" w:rsidR="004E1429" w:rsidRPr="007065F4" w:rsidRDefault="004E1429" w:rsidP="00F14015">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14:paraId="7309499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659F6C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45E36E6" w14:textId="77777777" w:rsidR="004E1429" w:rsidRPr="007065F4" w:rsidRDefault="004E1429" w:rsidP="00F14015">
            <w:pPr>
              <w:pStyle w:val="TAL"/>
            </w:pPr>
          </w:p>
        </w:tc>
      </w:tr>
      <w:tr w:rsidR="004E1429" w:rsidRPr="007065F4" w14:paraId="6C2B918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AF0B1"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4808C2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28E2D9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37860EE" w14:textId="77777777" w:rsidR="004E1429" w:rsidRPr="007065F4" w:rsidRDefault="004E1429" w:rsidP="00F14015">
            <w:pPr>
              <w:pStyle w:val="TAL"/>
            </w:pPr>
          </w:p>
        </w:tc>
      </w:tr>
      <w:tr w:rsidR="004E1429" w:rsidRPr="007065F4" w14:paraId="73B95F5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BE19B"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18ADC3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72FDD5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24B0987" w14:textId="77777777" w:rsidR="004E1429" w:rsidRPr="007065F4" w:rsidRDefault="004E1429" w:rsidP="00F14015">
            <w:pPr>
              <w:pStyle w:val="TAL"/>
            </w:pPr>
          </w:p>
        </w:tc>
      </w:tr>
      <w:tr w:rsidR="004E1429" w:rsidRPr="007065F4" w14:paraId="400D475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BDB56" w14:textId="77777777" w:rsidR="004E1429" w:rsidRPr="007065F4" w:rsidRDefault="004E1429" w:rsidP="00F14015">
            <w:pPr>
              <w:pStyle w:val="TAL"/>
            </w:pPr>
            <w:r w:rsidRPr="007065F4">
              <w:t xml:space="preserve">      ul-</w:t>
            </w:r>
            <w:proofErr w:type="spellStart"/>
            <w:r w:rsidRPr="007065F4">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56A2B6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5104BB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D34722E" w14:textId="77777777" w:rsidR="004E1429" w:rsidRPr="007065F4" w:rsidRDefault="004E1429" w:rsidP="00F14015">
            <w:pPr>
              <w:pStyle w:val="TAL"/>
            </w:pPr>
          </w:p>
        </w:tc>
      </w:tr>
      <w:tr w:rsidR="004E1429" w:rsidRPr="007065F4" w14:paraId="6C55761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6E5BE" w14:textId="77777777" w:rsidR="004E1429" w:rsidRPr="007065F4" w:rsidRDefault="004E1429" w:rsidP="00F14015">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4587DA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1D8F1B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ABCE977" w14:textId="77777777" w:rsidR="004E1429" w:rsidRPr="007065F4" w:rsidRDefault="004E1429" w:rsidP="00F14015">
            <w:pPr>
              <w:pStyle w:val="TAL"/>
            </w:pPr>
          </w:p>
        </w:tc>
      </w:tr>
      <w:tr w:rsidR="004E1429" w:rsidRPr="007065F4" w14:paraId="6DAEA93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00D80" w14:textId="77777777" w:rsidR="004E1429" w:rsidRPr="007065F4" w:rsidRDefault="004E1429" w:rsidP="00F14015">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832A35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9B22C0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34F20EA" w14:textId="77777777" w:rsidR="004E1429" w:rsidRPr="007065F4" w:rsidRDefault="004E1429" w:rsidP="00F14015">
            <w:pPr>
              <w:pStyle w:val="TAL"/>
            </w:pPr>
          </w:p>
        </w:tc>
      </w:tr>
      <w:tr w:rsidR="004E1429" w:rsidRPr="007065F4" w14:paraId="1B7C053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DA420" w14:textId="77777777" w:rsidR="004E1429" w:rsidRPr="007065F4" w:rsidRDefault="004E1429" w:rsidP="00F14015">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1AAE4C0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BA83BD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00C1B30" w14:textId="77777777" w:rsidR="004E1429" w:rsidRPr="007065F4" w:rsidRDefault="004E1429" w:rsidP="00F14015">
            <w:pPr>
              <w:pStyle w:val="TAL"/>
            </w:pPr>
          </w:p>
        </w:tc>
      </w:tr>
      <w:tr w:rsidR="004E1429" w:rsidRPr="007065F4" w14:paraId="1006A1C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0BD5C" w14:textId="77777777" w:rsidR="004E1429" w:rsidRPr="007065F4" w:rsidRDefault="004E1429" w:rsidP="00F14015">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6BCD5CF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0747B5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FABE1EA" w14:textId="77777777" w:rsidR="004E1429" w:rsidRPr="007065F4" w:rsidRDefault="004E1429" w:rsidP="00F14015">
            <w:pPr>
              <w:pStyle w:val="TAL"/>
            </w:pPr>
          </w:p>
        </w:tc>
      </w:tr>
      <w:tr w:rsidR="004E1429" w:rsidRPr="007065F4" w14:paraId="5CEB897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792BFA" w14:textId="77777777" w:rsidR="004E1429" w:rsidRPr="007065F4" w:rsidRDefault="004E1429" w:rsidP="00F14015">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68990A1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225AA6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A0780F9" w14:textId="77777777" w:rsidR="004E1429" w:rsidRPr="007065F4" w:rsidRDefault="004E1429" w:rsidP="00F14015">
            <w:pPr>
              <w:pStyle w:val="TAL"/>
            </w:pPr>
          </w:p>
        </w:tc>
      </w:tr>
      <w:tr w:rsidR="004E1429" w:rsidRPr="007065F4" w14:paraId="2149F45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5EFED" w14:textId="77777777" w:rsidR="004E1429" w:rsidRPr="007065F4" w:rsidRDefault="004E1429" w:rsidP="00F14015">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25D2327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BE5B64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68E6F21" w14:textId="77777777" w:rsidR="004E1429" w:rsidRPr="007065F4" w:rsidRDefault="004E1429" w:rsidP="00F14015">
            <w:pPr>
              <w:pStyle w:val="TAL"/>
            </w:pPr>
          </w:p>
        </w:tc>
      </w:tr>
      <w:tr w:rsidR="004E1429" w:rsidRPr="007065F4" w14:paraId="0B37FF5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FA604"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800BD5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F6BD2C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681C38F" w14:textId="77777777" w:rsidR="004E1429" w:rsidRPr="007065F4" w:rsidRDefault="004E1429" w:rsidP="00F14015">
            <w:pPr>
              <w:pStyle w:val="TAL"/>
            </w:pPr>
          </w:p>
        </w:tc>
      </w:tr>
      <w:tr w:rsidR="004E1429" w:rsidRPr="007065F4" w14:paraId="54B9733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AB35E" w14:textId="77777777" w:rsidR="004E1429" w:rsidRPr="007065F4" w:rsidRDefault="004E1429" w:rsidP="00F14015">
            <w:pPr>
              <w:pStyle w:val="TAL"/>
            </w:pPr>
            <w:r w:rsidRPr="007065F4">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12D0216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59E107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BEA4082" w14:textId="77777777" w:rsidR="004E1429" w:rsidRPr="007065F4" w:rsidRDefault="004E1429" w:rsidP="00F14015">
            <w:pPr>
              <w:pStyle w:val="TAL"/>
            </w:pPr>
          </w:p>
        </w:tc>
      </w:tr>
      <w:tr w:rsidR="004E1429" w:rsidRPr="007065F4" w14:paraId="64A3500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5394D" w14:textId="77777777" w:rsidR="004E1429" w:rsidRPr="007065F4" w:rsidRDefault="004E1429" w:rsidP="00F14015">
            <w:pPr>
              <w:pStyle w:val="TAL"/>
            </w:pPr>
            <w:r w:rsidRPr="007065F4">
              <w:t xml:space="preserve">      ss-SINR-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6F42DA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087D14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57495CB" w14:textId="77777777" w:rsidR="004E1429" w:rsidRPr="007065F4" w:rsidRDefault="004E1429" w:rsidP="00F14015">
            <w:pPr>
              <w:pStyle w:val="TAL"/>
            </w:pPr>
          </w:p>
        </w:tc>
      </w:tr>
      <w:tr w:rsidR="004E1429" w:rsidRPr="007065F4" w14:paraId="37AF6B0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422117" w14:textId="77777777" w:rsidR="004E1429" w:rsidRPr="007065F4" w:rsidRDefault="004E1429" w:rsidP="00F14015">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BFC558F" w14:textId="77777777" w:rsidR="004E1429" w:rsidRPr="007065F4" w:rsidRDefault="004E1429" w:rsidP="00F14015">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14:paraId="2A6B1F8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AA42F17" w14:textId="77777777" w:rsidR="004E1429" w:rsidRPr="007065F4" w:rsidRDefault="004E1429" w:rsidP="00F14015">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4E1429" w:rsidRPr="007065F4" w14:paraId="49B9198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9FE67" w14:textId="77777777" w:rsidR="004E1429" w:rsidRPr="007065F4" w:rsidRDefault="004E1429" w:rsidP="00F14015">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7918FD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648A79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C5310D1" w14:textId="77777777" w:rsidR="004E1429" w:rsidRPr="007065F4" w:rsidRDefault="004E1429" w:rsidP="00F14015">
            <w:pPr>
              <w:pStyle w:val="TAL"/>
            </w:pPr>
          </w:p>
        </w:tc>
      </w:tr>
      <w:tr w:rsidR="004E1429" w:rsidRPr="007065F4" w14:paraId="20519B3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48C88" w14:textId="77777777" w:rsidR="004E1429" w:rsidRPr="007065F4" w:rsidRDefault="004E1429" w:rsidP="00F14015">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860245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B5FA6E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F93B348" w14:textId="77777777" w:rsidR="004E1429" w:rsidRPr="007065F4" w:rsidRDefault="004E1429" w:rsidP="00F14015">
            <w:pPr>
              <w:pStyle w:val="TAL"/>
            </w:pPr>
          </w:p>
        </w:tc>
      </w:tr>
      <w:tr w:rsidR="004E1429" w:rsidRPr="007065F4" w14:paraId="6B2035C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B4598" w14:textId="77777777" w:rsidR="004E1429" w:rsidRPr="007065F4" w:rsidRDefault="004E1429" w:rsidP="00F14015">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14:paraId="2C69CB2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1A3AFF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FA1BEC4" w14:textId="77777777" w:rsidR="004E1429" w:rsidRPr="007065F4" w:rsidRDefault="004E1429" w:rsidP="00F14015">
            <w:pPr>
              <w:pStyle w:val="TAL"/>
            </w:pPr>
          </w:p>
        </w:tc>
      </w:tr>
      <w:tr w:rsidR="004E1429" w:rsidRPr="007065F4" w14:paraId="520C9E3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BAEAB4" w14:textId="77777777" w:rsidR="004E1429" w:rsidRPr="007065F4" w:rsidRDefault="004E1429" w:rsidP="00F14015">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6CAE13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02EF56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489B5B5" w14:textId="77777777" w:rsidR="004E1429" w:rsidRPr="007065F4" w:rsidRDefault="004E1429" w:rsidP="00F14015">
            <w:pPr>
              <w:pStyle w:val="TAL"/>
            </w:pPr>
          </w:p>
        </w:tc>
      </w:tr>
      <w:tr w:rsidR="004E1429" w:rsidRPr="007065F4" w14:paraId="60B8CD0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DCA4B" w14:textId="77777777" w:rsidR="004E1429" w:rsidRPr="007065F4" w:rsidRDefault="004E1429" w:rsidP="00F14015">
            <w:pPr>
              <w:pStyle w:val="TAL"/>
            </w:pPr>
            <w:r w:rsidRPr="007065F4">
              <w:lastRenderedPageBreak/>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16E668D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0504EB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3E91AE0" w14:textId="77777777" w:rsidR="004E1429" w:rsidRPr="007065F4" w:rsidRDefault="004E1429" w:rsidP="00F14015">
            <w:pPr>
              <w:pStyle w:val="TAL"/>
            </w:pPr>
          </w:p>
        </w:tc>
      </w:tr>
      <w:tr w:rsidR="004E1429" w:rsidRPr="007065F4" w14:paraId="670EB12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E7497" w14:textId="77777777" w:rsidR="004E1429" w:rsidRPr="007065F4" w:rsidRDefault="004E1429" w:rsidP="00F14015">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55EB7FA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68DD9E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AEC51E6" w14:textId="77777777" w:rsidR="004E1429" w:rsidRPr="007065F4" w:rsidRDefault="004E1429" w:rsidP="00F14015">
            <w:pPr>
              <w:pStyle w:val="TAL"/>
            </w:pPr>
          </w:p>
        </w:tc>
      </w:tr>
      <w:tr w:rsidR="004E1429" w:rsidRPr="007065F4" w14:paraId="18C6221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AE3141" w14:textId="77777777" w:rsidR="004E1429" w:rsidRPr="007065F4" w:rsidRDefault="004E1429" w:rsidP="00F14015">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14:paraId="6AA4648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FB167A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3E379D8" w14:textId="77777777" w:rsidR="004E1429" w:rsidRPr="007065F4" w:rsidRDefault="004E1429" w:rsidP="00F14015">
            <w:pPr>
              <w:pStyle w:val="TAL"/>
            </w:pPr>
          </w:p>
        </w:tc>
      </w:tr>
      <w:tr w:rsidR="004E1429" w:rsidRPr="007065F4" w14:paraId="44E0B72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15D4C6"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490674D"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2D7D7B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D7BE3D8" w14:textId="77777777" w:rsidR="004E1429" w:rsidRPr="007065F4" w:rsidRDefault="004E1429" w:rsidP="00F14015">
            <w:pPr>
              <w:pStyle w:val="TAL"/>
            </w:pPr>
          </w:p>
        </w:tc>
      </w:tr>
      <w:tr w:rsidR="004E1429" w:rsidRPr="007065F4" w14:paraId="674C8A1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00DCA"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D7DF36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3F0459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3AA4CAD" w14:textId="77777777" w:rsidR="004E1429" w:rsidRPr="007065F4" w:rsidRDefault="004E1429" w:rsidP="00F14015">
            <w:pPr>
              <w:pStyle w:val="TAL"/>
            </w:pPr>
          </w:p>
        </w:tc>
      </w:tr>
      <w:tr w:rsidR="004E1429" w:rsidRPr="007065F4" w14:paraId="23EDC1F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AC7A8" w14:textId="77777777" w:rsidR="004E1429" w:rsidRPr="007065F4" w:rsidRDefault="004E1429" w:rsidP="00F14015">
            <w:pPr>
              <w:pStyle w:val="TAL"/>
            </w:pPr>
            <w:r w:rsidRPr="007065F4">
              <w:t xml:space="preserve">  </w:t>
            </w:r>
            <w:proofErr w:type="spellStart"/>
            <w:r w:rsidRPr="007065F4">
              <w:t>featureSets</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AA6B6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3E7DD9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12C84C2" w14:textId="77777777" w:rsidR="004E1429" w:rsidRPr="007065F4" w:rsidRDefault="004E1429" w:rsidP="00F14015">
            <w:pPr>
              <w:pStyle w:val="TAL"/>
            </w:pPr>
          </w:p>
        </w:tc>
      </w:tr>
      <w:tr w:rsidR="004E1429" w:rsidRPr="007065F4" w14:paraId="40FB8EF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72979" w14:textId="77777777" w:rsidR="004E1429" w:rsidRPr="007065F4" w:rsidRDefault="004E1429" w:rsidP="00F14015">
            <w:pPr>
              <w:pStyle w:val="TAL"/>
            </w:pPr>
            <w:r w:rsidRPr="007065F4">
              <w:t xml:space="preserve">    </w:t>
            </w:r>
            <w:proofErr w:type="spellStart"/>
            <w:r w:rsidRPr="007065F4">
              <w:t>featureSetsDownlink</w:t>
            </w:r>
            <w:proofErr w:type="spellEnd"/>
            <w:r w:rsidRPr="007065F4">
              <w:t xml:space="preserve"> SEQUENCE (SIZE (1..maxDownlinkFeatureSets)) OF </w:t>
            </w:r>
            <w:proofErr w:type="spellStart"/>
            <w:r w:rsidRPr="007065F4">
              <w:t>FeatureSetDownlink</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63EFF4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9D33F3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82E3D8A" w14:textId="77777777" w:rsidR="004E1429" w:rsidRPr="007065F4" w:rsidRDefault="004E1429" w:rsidP="00F14015">
            <w:pPr>
              <w:pStyle w:val="TAL"/>
            </w:pPr>
          </w:p>
        </w:tc>
      </w:tr>
      <w:tr w:rsidR="004E1429" w:rsidRPr="007065F4" w14:paraId="7939170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80CD9" w14:textId="77777777" w:rsidR="004E1429" w:rsidRPr="007065F4" w:rsidRDefault="004E1429" w:rsidP="00F14015">
            <w:pPr>
              <w:pStyle w:val="TAL"/>
            </w:pPr>
            <w:r w:rsidRPr="007065F4">
              <w:t xml:space="preserve">      </w:t>
            </w:r>
            <w:proofErr w:type="spellStart"/>
            <w:r w:rsidRPr="007065F4">
              <w:t>FeatureSetDownlink</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018B0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D3EFC6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4660777" w14:textId="77777777" w:rsidR="004E1429" w:rsidRPr="007065F4" w:rsidRDefault="004E1429" w:rsidP="00F14015">
            <w:pPr>
              <w:pStyle w:val="TAL"/>
            </w:pPr>
          </w:p>
        </w:tc>
      </w:tr>
      <w:tr w:rsidR="004E1429" w:rsidRPr="007065F4" w14:paraId="53DE3FD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452BD" w14:textId="77777777" w:rsidR="004E1429" w:rsidRPr="007065F4" w:rsidRDefault="004E1429" w:rsidP="00F14015">
            <w:pPr>
              <w:pStyle w:val="TAL"/>
            </w:pPr>
            <w:r w:rsidRPr="007065F4">
              <w:t xml:space="preserve">        </w:t>
            </w:r>
            <w:proofErr w:type="spellStart"/>
            <w:r w:rsidRPr="007065F4">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856DA5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7028EC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82D107C" w14:textId="77777777" w:rsidR="004E1429" w:rsidRPr="007065F4" w:rsidRDefault="004E1429" w:rsidP="00F14015">
            <w:pPr>
              <w:pStyle w:val="TAL"/>
            </w:pPr>
          </w:p>
        </w:tc>
      </w:tr>
      <w:tr w:rsidR="004E1429" w:rsidRPr="007065F4" w14:paraId="46C646F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4BA75" w14:textId="77777777" w:rsidR="004E1429" w:rsidRPr="007065F4" w:rsidRDefault="004E1429" w:rsidP="00F14015">
            <w:pPr>
              <w:pStyle w:val="TAL"/>
            </w:pPr>
            <w:r w:rsidRPr="007065F4">
              <w:t xml:space="preserve">        </w:t>
            </w:r>
            <w:proofErr w:type="spellStart"/>
            <w:r w:rsidRPr="007065F4">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37B1E4A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E9EE0A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01DEAD1" w14:textId="77777777" w:rsidR="004E1429" w:rsidRPr="007065F4" w:rsidRDefault="004E1429" w:rsidP="00F14015">
            <w:pPr>
              <w:pStyle w:val="TAL"/>
            </w:pPr>
          </w:p>
        </w:tc>
      </w:tr>
      <w:tr w:rsidR="004E1429" w:rsidRPr="007065F4" w14:paraId="5883CB4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C5E7F" w14:textId="77777777" w:rsidR="004E1429" w:rsidRPr="007065F4" w:rsidRDefault="004E1429" w:rsidP="00F14015">
            <w:pPr>
              <w:pStyle w:val="TAL"/>
            </w:pPr>
            <w:r w:rsidRPr="007065F4">
              <w:t xml:space="preserve">        </w:t>
            </w:r>
            <w:proofErr w:type="spellStart"/>
            <w:r w:rsidRPr="007065F4">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6CE20AE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6C8EE7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57083F9" w14:textId="77777777" w:rsidR="004E1429" w:rsidRPr="007065F4" w:rsidRDefault="004E1429" w:rsidP="00F14015">
            <w:pPr>
              <w:pStyle w:val="TAL"/>
            </w:pPr>
          </w:p>
        </w:tc>
      </w:tr>
      <w:tr w:rsidR="004E1429" w:rsidRPr="007065F4" w14:paraId="5C127AE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9A114" w14:textId="77777777" w:rsidR="004E1429" w:rsidRPr="007065F4" w:rsidRDefault="004E1429" w:rsidP="00F14015">
            <w:pPr>
              <w:pStyle w:val="TAL"/>
            </w:pPr>
            <w:r w:rsidRPr="007065F4">
              <w:t xml:space="preserve">        </w:t>
            </w:r>
            <w:proofErr w:type="spellStart"/>
            <w:r w:rsidRPr="007065F4">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1945710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80D0D0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7BA95D2" w14:textId="77777777" w:rsidR="004E1429" w:rsidRPr="007065F4" w:rsidRDefault="004E1429" w:rsidP="00F14015">
            <w:pPr>
              <w:pStyle w:val="TAL"/>
            </w:pPr>
          </w:p>
        </w:tc>
      </w:tr>
      <w:tr w:rsidR="004E1429" w:rsidRPr="007065F4" w14:paraId="31F5F4D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027D36" w14:textId="77777777" w:rsidR="004E1429" w:rsidRPr="007065F4" w:rsidRDefault="004E1429" w:rsidP="00F14015">
            <w:pPr>
              <w:pStyle w:val="TAL"/>
            </w:pPr>
            <w:r w:rsidRPr="007065F4">
              <w:t xml:space="preserve">        </w:t>
            </w:r>
            <w:proofErr w:type="spellStart"/>
            <w:r w:rsidRPr="007065F4">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68A536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3AED85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5AE1203" w14:textId="77777777" w:rsidR="004E1429" w:rsidRPr="007065F4" w:rsidRDefault="004E1429" w:rsidP="00F14015">
            <w:pPr>
              <w:pStyle w:val="TAL"/>
            </w:pPr>
          </w:p>
        </w:tc>
      </w:tr>
      <w:tr w:rsidR="004E1429" w:rsidRPr="007065F4" w14:paraId="10358D9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E26AF" w14:textId="77777777" w:rsidR="004E1429" w:rsidRPr="007065F4" w:rsidRDefault="004E1429" w:rsidP="00F14015">
            <w:pPr>
              <w:pStyle w:val="TAL"/>
            </w:pPr>
            <w:r w:rsidRPr="007065F4">
              <w:t xml:space="preserve">        </w:t>
            </w:r>
            <w:proofErr w:type="spellStart"/>
            <w:r w:rsidRPr="007065F4">
              <w:t>csi</w:t>
            </w:r>
            <w:proofErr w:type="spellEnd"/>
            <w:r w:rsidRPr="007065F4">
              <w:t>-RS-</w:t>
            </w:r>
            <w:proofErr w:type="spellStart"/>
            <w:r w:rsidRPr="007065F4">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0DECDD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E8C32E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38AD5B6" w14:textId="77777777" w:rsidR="004E1429" w:rsidRPr="007065F4" w:rsidRDefault="004E1429" w:rsidP="00F14015">
            <w:pPr>
              <w:pStyle w:val="TAL"/>
            </w:pPr>
          </w:p>
        </w:tc>
      </w:tr>
      <w:tr w:rsidR="004E1429" w:rsidRPr="007065F4" w14:paraId="2D2D42C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6D2D1" w14:textId="77777777" w:rsidR="004E1429" w:rsidRPr="007065F4" w:rsidRDefault="004E1429" w:rsidP="00F14015">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14:paraId="5C5295C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7481AC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43916D1" w14:textId="77777777" w:rsidR="004E1429" w:rsidRPr="007065F4" w:rsidRDefault="004E1429" w:rsidP="00F14015">
            <w:pPr>
              <w:pStyle w:val="TAL"/>
            </w:pPr>
          </w:p>
        </w:tc>
      </w:tr>
      <w:tr w:rsidR="004E1429" w:rsidRPr="007065F4" w14:paraId="777AF13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82AAE" w14:textId="77777777" w:rsidR="004E1429" w:rsidRPr="007065F4" w:rsidRDefault="004E1429" w:rsidP="00F14015">
            <w:pPr>
              <w:pStyle w:val="TAL"/>
            </w:pPr>
            <w:r w:rsidRPr="007065F4">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033A334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ACCD02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E5A40F6" w14:textId="77777777" w:rsidR="004E1429" w:rsidRPr="007065F4" w:rsidRDefault="004E1429" w:rsidP="00F14015">
            <w:pPr>
              <w:pStyle w:val="TAL"/>
            </w:pPr>
          </w:p>
        </w:tc>
      </w:tr>
      <w:tr w:rsidR="004E1429" w:rsidRPr="007065F4" w14:paraId="296D34C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848846" w14:textId="77777777" w:rsidR="004E1429" w:rsidRPr="007065F4" w:rsidRDefault="004E1429" w:rsidP="00F14015">
            <w:pPr>
              <w:pStyle w:val="TAL"/>
            </w:pPr>
            <w:r w:rsidRPr="007065F4">
              <w:t xml:space="preserve">        </w:t>
            </w:r>
            <w:proofErr w:type="spellStart"/>
            <w:r w:rsidRPr="007065F4">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16CAF6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191272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897FA60" w14:textId="77777777" w:rsidR="004E1429" w:rsidRPr="007065F4" w:rsidRDefault="004E1429" w:rsidP="00F14015">
            <w:pPr>
              <w:pStyle w:val="TAL"/>
            </w:pPr>
          </w:p>
        </w:tc>
      </w:tr>
      <w:tr w:rsidR="004E1429" w:rsidRPr="007065F4" w14:paraId="706FBCE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8E9274" w14:textId="77777777" w:rsidR="004E1429" w:rsidRPr="007065F4" w:rsidRDefault="004E1429" w:rsidP="00F14015">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14:paraId="4195560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911A42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4D4528D" w14:textId="77777777" w:rsidR="004E1429" w:rsidRPr="007065F4" w:rsidRDefault="004E1429" w:rsidP="00F14015">
            <w:pPr>
              <w:pStyle w:val="TAL"/>
            </w:pPr>
          </w:p>
        </w:tc>
      </w:tr>
      <w:tr w:rsidR="004E1429" w:rsidRPr="007065F4" w14:paraId="3A2EF83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E7696" w14:textId="77777777" w:rsidR="004E1429" w:rsidRPr="007065F4" w:rsidRDefault="004E1429" w:rsidP="00F14015">
            <w:pPr>
              <w:pStyle w:val="TAL"/>
            </w:pPr>
            <w:r w:rsidRPr="007065F4">
              <w:t xml:space="preserve">        </w:t>
            </w:r>
            <w:proofErr w:type="spellStart"/>
            <w:r w:rsidRPr="007065F4">
              <w:t>ue</w:t>
            </w:r>
            <w:proofErr w:type="spellEnd"/>
            <w:r w:rsidRPr="007065F4">
              <w:t>-</w:t>
            </w:r>
            <w:proofErr w:type="spellStart"/>
            <w:r w:rsidRPr="007065F4">
              <w:t>SpecificUL</w:t>
            </w:r>
            <w:proofErr w:type="spellEnd"/>
            <w:r w:rsidRPr="007065F4">
              <w:t>-DL-Assignment</w:t>
            </w:r>
          </w:p>
        </w:tc>
        <w:tc>
          <w:tcPr>
            <w:tcW w:w="2268" w:type="dxa"/>
            <w:tcBorders>
              <w:top w:val="single" w:sz="4" w:space="0" w:color="auto"/>
              <w:left w:val="single" w:sz="4" w:space="0" w:color="auto"/>
              <w:bottom w:val="single" w:sz="4" w:space="0" w:color="auto"/>
              <w:right w:val="single" w:sz="4" w:space="0" w:color="auto"/>
            </w:tcBorders>
          </w:tcPr>
          <w:p w14:paraId="0508006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F054EA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9A8576F" w14:textId="77777777" w:rsidR="004E1429" w:rsidRPr="007065F4" w:rsidRDefault="004E1429" w:rsidP="00F14015">
            <w:pPr>
              <w:pStyle w:val="TAL"/>
            </w:pPr>
          </w:p>
        </w:tc>
      </w:tr>
      <w:tr w:rsidR="004E1429" w:rsidRPr="007065F4" w14:paraId="6B8C2E6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F54D58" w14:textId="77777777" w:rsidR="004E1429" w:rsidRPr="007065F4" w:rsidRDefault="004E1429" w:rsidP="00F14015">
            <w:pPr>
              <w:pStyle w:val="TAL"/>
            </w:pPr>
            <w:r w:rsidRPr="007065F4">
              <w:t xml:space="preserve">        </w:t>
            </w:r>
            <w:proofErr w:type="spellStart"/>
            <w:r w:rsidRPr="007065F4">
              <w:t>searchSpaceSharingCA</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14:paraId="7BA4EA0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0B21BA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BDCAAAB" w14:textId="77777777" w:rsidR="004E1429" w:rsidRPr="007065F4" w:rsidRDefault="004E1429" w:rsidP="00F14015">
            <w:pPr>
              <w:pStyle w:val="TAL"/>
            </w:pPr>
          </w:p>
        </w:tc>
      </w:tr>
      <w:tr w:rsidR="004E1429" w:rsidRPr="007065F4" w14:paraId="5C1E936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CE0E8" w14:textId="77777777" w:rsidR="004E1429" w:rsidRPr="007065F4" w:rsidRDefault="004E1429" w:rsidP="00F14015">
            <w:pPr>
              <w:pStyle w:val="TAL"/>
            </w:pPr>
            <w:r w:rsidRPr="007065F4">
              <w:t xml:space="preserve">        </w:t>
            </w:r>
            <w:proofErr w:type="spellStart"/>
            <w:r w:rsidRPr="007065F4">
              <w:t>timeDurationForQCL</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AD2D2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5AAEBC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924996D" w14:textId="77777777" w:rsidR="004E1429" w:rsidRPr="007065F4" w:rsidRDefault="004E1429" w:rsidP="00F14015">
            <w:pPr>
              <w:pStyle w:val="TAL"/>
            </w:pPr>
          </w:p>
        </w:tc>
      </w:tr>
      <w:tr w:rsidR="004E1429" w:rsidRPr="007065F4" w14:paraId="3CFB23E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0AE2F1" w14:textId="77777777" w:rsidR="004E1429" w:rsidRPr="007065F4" w:rsidRDefault="004E1429" w:rsidP="00F14015">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8B0F45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799AD2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D958AD1" w14:textId="77777777" w:rsidR="004E1429" w:rsidRPr="007065F4" w:rsidRDefault="004E1429" w:rsidP="00F14015">
            <w:pPr>
              <w:pStyle w:val="TAL"/>
            </w:pPr>
          </w:p>
        </w:tc>
      </w:tr>
      <w:tr w:rsidR="004E1429" w:rsidRPr="007065F4" w14:paraId="670ACAC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C522C" w14:textId="77777777" w:rsidR="004E1429" w:rsidRPr="007065F4" w:rsidRDefault="004E1429" w:rsidP="00F14015">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D0916E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0BFBF1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7126073" w14:textId="77777777" w:rsidR="004E1429" w:rsidRPr="007065F4" w:rsidRDefault="004E1429" w:rsidP="00F14015">
            <w:pPr>
              <w:pStyle w:val="TAL"/>
            </w:pPr>
          </w:p>
        </w:tc>
      </w:tr>
      <w:tr w:rsidR="004E1429" w:rsidRPr="007065F4" w14:paraId="19C7E1C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14A0C"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652727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3FE43B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C782FA0" w14:textId="77777777" w:rsidR="004E1429" w:rsidRPr="007065F4" w:rsidRDefault="004E1429" w:rsidP="00F14015">
            <w:pPr>
              <w:pStyle w:val="TAL"/>
            </w:pPr>
          </w:p>
        </w:tc>
      </w:tr>
      <w:tr w:rsidR="004E1429" w:rsidRPr="007065F4" w14:paraId="385C232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E0C54" w14:textId="77777777" w:rsidR="004E1429" w:rsidRPr="007065F4" w:rsidRDefault="004E1429" w:rsidP="00F14015">
            <w:pPr>
              <w:pStyle w:val="TAL"/>
            </w:pPr>
            <w:r w:rsidRPr="007065F4">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59BB55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189187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37B32E3" w14:textId="77777777" w:rsidR="004E1429" w:rsidRPr="007065F4" w:rsidRDefault="004E1429" w:rsidP="00F14015">
            <w:pPr>
              <w:pStyle w:val="TAL"/>
            </w:pPr>
          </w:p>
        </w:tc>
      </w:tr>
      <w:tr w:rsidR="004E1429" w:rsidRPr="007065F4" w14:paraId="52B43D8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C7BB6" w14:textId="77777777" w:rsidR="004E1429" w:rsidRPr="007065F4" w:rsidRDefault="004E1429" w:rsidP="00F14015">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6E2BCF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3787DB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07BA6A0" w14:textId="77777777" w:rsidR="004E1429" w:rsidRPr="007065F4" w:rsidRDefault="004E1429" w:rsidP="00F14015">
            <w:pPr>
              <w:pStyle w:val="TAL"/>
            </w:pPr>
          </w:p>
        </w:tc>
      </w:tr>
      <w:tr w:rsidR="004E1429" w:rsidRPr="007065F4" w14:paraId="1D96AF8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A9A2E2" w14:textId="77777777" w:rsidR="004E1429" w:rsidRPr="007065F4" w:rsidRDefault="004E1429" w:rsidP="00F14015">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1DAAA7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CC991E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BF0526C" w14:textId="77777777" w:rsidR="004E1429" w:rsidRPr="007065F4" w:rsidRDefault="004E1429" w:rsidP="00F14015">
            <w:pPr>
              <w:pStyle w:val="TAL"/>
            </w:pPr>
          </w:p>
        </w:tc>
      </w:tr>
      <w:tr w:rsidR="004E1429" w:rsidRPr="007065F4" w14:paraId="41916FF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D9CEE0" w14:textId="77777777" w:rsidR="004E1429" w:rsidRPr="007065F4" w:rsidRDefault="004E1429" w:rsidP="00F14015">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6E23D9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062B2D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574814E" w14:textId="77777777" w:rsidR="004E1429" w:rsidRPr="007065F4" w:rsidRDefault="004E1429" w:rsidP="00F14015">
            <w:pPr>
              <w:pStyle w:val="TAL"/>
            </w:pPr>
          </w:p>
        </w:tc>
      </w:tr>
      <w:tr w:rsidR="004E1429" w:rsidRPr="007065F4" w14:paraId="75B4806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805A47" w14:textId="77777777" w:rsidR="004E1429" w:rsidRPr="007065F4" w:rsidRDefault="004E1429" w:rsidP="00F14015">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E14149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3667A3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D6B3A9D" w14:textId="77777777" w:rsidR="004E1429" w:rsidRPr="007065F4" w:rsidRDefault="004E1429" w:rsidP="00F14015">
            <w:pPr>
              <w:pStyle w:val="TAL"/>
            </w:pPr>
          </w:p>
        </w:tc>
      </w:tr>
      <w:tr w:rsidR="004E1429" w:rsidRPr="007065F4" w14:paraId="01A06CA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B015A4"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63AFD0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00A0E8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CDCE741" w14:textId="77777777" w:rsidR="004E1429" w:rsidRPr="007065F4" w:rsidRDefault="004E1429" w:rsidP="00F14015">
            <w:pPr>
              <w:pStyle w:val="TAL"/>
            </w:pPr>
          </w:p>
        </w:tc>
      </w:tr>
      <w:tr w:rsidR="004E1429" w:rsidRPr="007065F4" w14:paraId="2D23528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74F373" w14:textId="77777777" w:rsidR="004E1429" w:rsidRPr="007065F4" w:rsidRDefault="004E1429" w:rsidP="00F14015">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14:paraId="5BAC3FC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A17485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A3FD034" w14:textId="77777777" w:rsidR="004E1429" w:rsidRPr="007065F4" w:rsidRDefault="004E1429" w:rsidP="00F14015">
            <w:pPr>
              <w:pStyle w:val="TAL"/>
            </w:pPr>
          </w:p>
        </w:tc>
      </w:tr>
      <w:tr w:rsidR="004E1429" w:rsidRPr="007065F4" w14:paraId="62C31EE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2C822" w14:textId="77777777" w:rsidR="004E1429" w:rsidRPr="007065F4" w:rsidRDefault="004E1429" w:rsidP="00F14015">
            <w:pPr>
              <w:pStyle w:val="TAL"/>
            </w:pPr>
            <w:r w:rsidRPr="007065F4">
              <w:t xml:space="preserve">        dummy4</w:t>
            </w:r>
          </w:p>
        </w:tc>
        <w:tc>
          <w:tcPr>
            <w:tcW w:w="2268" w:type="dxa"/>
            <w:tcBorders>
              <w:top w:val="single" w:sz="4" w:space="0" w:color="auto"/>
              <w:left w:val="single" w:sz="4" w:space="0" w:color="auto"/>
              <w:bottom w:val="single" w:sz="4" w:space="0" w:color="auto"/>
              <w:right w:val="single" w:sz="4" w:space="0" w:color="auto"/>
            </w:tcBorders>
          </w:tcPr>
          <w:p w14:paraId="3464A32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3D50BF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F386D39" w14:textId="77777777" w:rsidR="004E1429" w:rsidRPr="007065F4" w:rsidRDefault="004E1429" w:rsidP="00F14015">
            <w:pPr>
              <w:pStyle w:val="TAL"/>
            </w:pPr>
          </w:p>
        </w:tc>
      </w:tr>
      <w:tr w:rsidR="004E1429" w:rsidRPr="007065F4" w14:paraId="158D80A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4DBFA" w14:textId="77777777" w:rsidR="004E1429" w:rsidRPr="007065F4" w:rsidRDefault="004E1429" w:rsidP="00F14015">
            <w:pPr>
              <w:pStyle w:val="TAL"/>
            </w:pPr>
            <w:r w:rsidRPr="007065F4">
              <w:t xml:space="preserve">        dummy5</w:t>
            </w:r>
          </w:p>
        </w:tc>
        <w:tc>
          <w:tcPr>
            <w:tcW w:w="2268" w:type="dxa"/>
            <w:tcBorders>
              <w:top w:val="single" w:sz="4" w:space="0" w:color="auto"/>
              <w:left w:val="single" w:sz="4" w:space="0" w:color="auto"/>
              <w:bottom w:val="single" w:sz="4" w:space="0" w:color="auto"/>
              <w:right w:val="single" w:sz="4" w:space="0" w:color="auto"/>
            </w:tcBorders>
          </w:tcPr>
          <w:p w14:paraId="6DF80D2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01CF9B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2A4C103" w14:textId="77777777" w:rsidR="004E1429" w:rsidRPr="007065F4" w:rsidRDefault="004E1429" w:rsidP="00F14015">
            <w:pPr>
              <w:pStyle w:val="TAL"/>
            </w:pPr>
          </w:p>
        </w:tc>
      </w:tr>
      <w:tr w:rsidR="004E1429" w:rsidRPr="007065F4" w14:paraId="49DEFEF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C99F2" w14:textId="77777777" w:rsidR="004E1429" w:rsidRPr="007065F4" w:rsidRDefault="004E1429" w:rsidP="00F14015">
            <w:pPr>
              <w:pStyle w:val="TAL"/>
            </w:pPr>
            <w:r w:rsidRPr="007065F4">
              <w:t xml:space="preserve">        dummy6</w:t>
            </w:r>
          </w:p>
        </w:tc>
        <w:tc>
          <w:tcPr>
            <w:tcW w:w="2268" w:type="dxa"/>
            <w:tcBorders>
              <w:top w:val="single" w:sz="4" w:space="0" w:color="auto"/>
              <w:left w:val="single" w:sz="4" w:space="0" w:color="auto"/>
              <w:bottom w:val="single" w:sz="4" w:space="0" w:color="auto"/>
              <w:right w:val="single" w:sz="4" w:space="0" w:color="auto"/>
            </w:tcBorders>
          </w:tcPr>
          <w:p w14:paraId="5CFAC39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B2F2AB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B8574CE" w14:textId="77777777" w:rsidR="004E1429" w:rsidRPr="007065F4" w:rsidRDefault="004E1429" w:rsidP="00F14015">
            <w:pPr>
              <w:pStyle w:val="TAL"/>
            </w:pPr>
          </w:p>
        </w:tc>
      </w:tr>
      <w:tr w:rsidR="004E1429" w:rsidRPr="007065F4" w14:paraId="62E7D7A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92F5E" w14:textId="77777777" w:rsidR="004E1429" w:rsidRPr="007065F4" w:rsidRDefault="004E1429" w:rsidP="00F14015">
            <w:pPr>
              <w:pStyle w:val="TAL"/>
            </w:pPr>
            <w:r w:rsidRPr="007065F4">
              <w:t xml:space="preserve">        dummy7</w:t>
            </w:r>
          </w:p>
        </w:tc>
        <w:tc>
          <w:tcPr>
            <w:tcW w:w="2268" w:type="dxa"/>
            <w:tcBorders>
              <w:top w:val="single" w:sz="4" w:space="0" w:color="auto"/>
              <w:left w:val="single" w:sz="4" w:space="0" w:color="auto"/>
              <w:bottom w:val="single" w:sz="4" w:space="0" w:color="auto"/>
              <w:right w:val="single" w:sz="4" w:space="0" w:color="auto"/>
            </w:tcBorders>
          </w:tcPr>
          <w:p w14:paraId="2ECADB8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75399B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D3DB224" w14:textId="77777777" w:rsidR="004E1429" w:rsidRPr="007065F4" w:rsidRDefault="004E1429" w:rsidP="00F14015">
            <w:pPr>
              <w:pStyle w:val="TAL"/>
            </w:pPr>
          </w:p>
        </w:tc>
      </w:tr>
      <w:tr w:rsidR="004E1429" w:rsidRPr="007065F4" w14:paraId="1A3E57E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4A2EC9"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FF1C98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9CD51A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4C164A1" w14:textId="77777777" w:rsidR="004E1429" w:rsidRPr="007065F4" w:rsidRDefault="004E1429" w:rsidP="00F14015">
            <w:pPr>
              <w:pStyle w:val="TAL"/>
            </w:pPr>
          </w:p>
        </w:tc>
      </w:tr>
      <w:tr w:rsidR="004E1429" w:rsidRPr="007065F4" w14:paraId="2EC99CC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BFADA2"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87502D5"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BFA7D3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3A1BC82" w14:textId="77777777" w:rsidR="004E1429" w:rsidRPr="007065F4" w:rsidRDefault="004E1429" w:rsidP="00F14015">
            <w:pPr>
              <w:pStyle w:val="TAL"/>
            </w:pPr>
          </w:p>
        </w:tc>
      </w:tr>
      <w:tr w:rsidR="004E1429" w:rsidRPr="007065F4" w14:paraId="6C17A81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10239" w14:textId="77777777" w:rsidR="004E1429" w:rsidRPr="007065F4" w:rsidRDefault="004E1429" w:rsidP="00F14015">
            <w:pPr>
              <w:pStyle w:val="TAL"/>
            </w:pPr>
            <w:r w:rsidRPr="007065F4">
              <w:t xml:space="preserve">    </w:t>
            </w:r>
            <w:proofErr w:type="spellStart"/>
            <w:r w:rsidRPr="007065F4">
              <w:t>featureSetsDownlinkPerCC</w:t>
            </w:r>
            <w:proofErr w:type="spellEnd"/>
            <w:r w:rsidRPr="007065F4">
              <w:t xml:space="preserve"> SEQUENCE (SIZE (1..maxPerCC-FeatureSets)) OF </w:t>
            </w:r>
            <w:proofErr w:type="spellStart"/>
            <w:r w:rsidRPr="007065F4">
              <w:t>FeatureSetDownlinkPerCC</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10EFC7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6F7CD6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B8EB08B" w14:textId="77777777" w:rsidR="004E1429" w:rsidRPr="007065F4" w:rsidRDefault="004E1429" w:rsidP="00F14015">
            <w:pPr>
              <w:pStyle w:val="TAL"/>
            </w:pPr>
          </w:p>
        </w:tc>
      </w:tr>
      <w:tr w:rsidR="004E1429" w:rsidRPr="007065F4" w14:paraId="7FE86C3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97CA1A" w14:textId="77777777" w:rsidR="004E1429" w:rsidRPr="007065F4" w:rsidRDefault="004E1429" w:rsidP="00F14015">
            <w:pPr>
              <w:pStyle w:val="TAL"/>
            </w:pPr>
            <w:r w:rsidRPr="007065F4">
              <w:t xml:space="preserve">      </w:t>
            </w:r>
            <w:proofErr w:type="spellStart"/>
            <w:r w:rsidRPr="007065F4">
              <w:t>FeatureSetDownlinkPerCCSEQUENCE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431222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BF93DA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3BE8B07" w14:textId="77777777" w:rsidR="004E1429" w:rsidRPr="007065F4" w:rsidRDefault="004E1429" w:rsidP="00F14015">
            <w:pPr>
              <w:pStyle w:val="TAL"/>
            </w:pPr>
          </w:p>
        </w:tc>
      </w:tr>
      <w:tr w:rsidR="004E1429" w:rsidRPr="007065F4" w14:paraId="7C37E16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BC682" w14:textId="77777777" w:rsidR="004E1429" w:rsidRPr="007065F4" w:rsidRDefault="004E1429" w:rsidP="00F14015">
            <w:pPr>
              <w:pStyle w:val="TAL"/>
            </w:pPr>
            <w:r w:rsidRPr="007065F4">
              <w:t xml:space="preserve">        </w:t>
            </w:r>
            <w:proofErr w:type="spellStart"/>
            <w:r w:rsidRPr="007065F4">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174B24F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8D528D6" w14:textId="77777777" w:rsidR="004E1429" w:rsidRPr="007065F4" w:rsidRDefault="004E1429" w:rsidP="00F14015">
            <w:pPr>
              <w:pStyle w:val="TAL"/>
            </w:pPr>
            <w:proofErr w:type="spellStart"/>
            <w:r w:rsidRPr="007065F4">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648C7A2C" w14:textId="77777777" w:rsidR="004E1429" w:rsidRPr="007065F4" w:rsidRDefault="004E1429" w:rsidP="00F14015">
            <w:pPr>
              <w:pStyle w:val="TAL"/>
            </w:pPr>
          </w:p>
        </w:tc>
      </w:tr>
      <w:tr w:rsidR="004E1429" w:rsidRPr="007065F4" w14:paraId="364ABF9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FB43F" w14:textId="77777777" w:rsidR="004E1429" w:rsidRPr="007065F4" w:rsidRDefault="004E1429" w:rsidP="00F14015">
            <w:pPr>
              <w:pStyle w:val="TAL"/>
            </w:pPr>
            <w:r w:rsidRPr="007065F4">
              <w:t xml:space="preserve">        </w:t>
            </w:r>
            <w:proofErr w:type="spellStart"/>
            <w:r w:rsidRPr="007065F4">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6942776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5EC86B0" w14:textId="77777777" w:rsidR="004E1429" w:rsidRPr="007065F4" w:rsidRDefault="004E1429" w:rsidP="00F14015">
            <w:pPr>
              <w:pStyle w:val="TAL"/>
            </w:pPr>
            <w:proofErr w:type="spellStart"/>
            <w:r w:rsidRPr="007065F4">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4DF7CB9A" w14:textId="77777777" w:rsidR="004E1429" w:rsidRPr="007065F4" w:rsidRDefault="004E1429" w:rsidP="00F14015">
            <w:pPr>
              <w:pStyle w:val="TAL"/>
            </w:pPr>
          </w:p>
        </w:tc>
      </w:tr>
      <w:tr w:rsidR="004E1429" w:rsidRPr="007065F4" w14:paraId="6D43209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4EC3A" w14:textId="77777777" w:rsidR="004E1429" w:rsidRPr="007065F4" w:rsidRDefault="004E1429" w:rsidP="00F14015">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0E076E4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E1D466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423676A" w14:textId="77777777" w:rsidR="004E1429" w:rsidRPr="007065F4" w:rsidRDefault="004E1429" w:rsidP="00F14015">
            <w:pPr>
              <w:pStyle w:val="TAL"/>
            </w:pPr>
          </w:p>
        </w:tc>
      </w:tr>
      <w:tr w:rsidR="004E1429" w:rsidRPr="007065F4" w14:paraId="38F738D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469EA5" w14:textId="77777777" w:rsidR="004E1429" w:rsidRPr="007065F4" w:rsidRDefault="004E1429" w:rsidP="00F14015">
            <w:pPr>
              <w:pStyle w:val="TAL"/>
            </w:pPr>
            <w:r w:rsidRPr="007065F4">
              <w:t xml:space="preserve">        </w:t>
            </w:r>
            <w:proofErr w:type="spellStart"/>
            <w:r w:rsidRPr="007065F4">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0740EC9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0C15616" w14:textId="77777777" w:rsidR="004E1429" w:rsidRPr="007065F4" w:rsidRDefault="004E1429" w:rsidP="00F14015">
            <w:pPr>
              <w:pStyle w:val="TAL"/>
            </w:pPr>
            <w:r w:rsidRPr="007065F4">
              <w:t>MIMO-</w:t>
            </w:r>
            <w:proofErr w:type="spellStart"/>
            <w:r w:rsidRPr="007065F4">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74108625" w14:textId="77777777" w:rsidR="004E1429" w:rsidRPr="007065F4" w:rsidRDefault="004E1429" w:rsidP="00F14015">
            <w:pPr>
              <w:pStyle w:val="TAL"/>
            </w:pPr>
          </w:p>
        </w:tc>
      </w:tr>
      <w:tr w:rsidR="004E1429" w:rsidRPr="007065F4" w14:paraId="7BDF729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BA208" w14:textId="77777777" w:rsidR="004E1429" w:rsidRPr="007065F4" w:rsidRDefault="004E1429" w:rsidP="00F14015">
            <w:pPr>
              <w:pStyle w:val="TAL"/>
            </w:pPr>
            <w:r w:rsidRPr="007065F4">
              <w:t xml:space="preserve">        </w:t>
            </w:r>
            <w:proofErr w:type="spellStart"/>
            <w:r w:rsidRPr="007065F4">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139413A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2C1D1BE" w14:textId="77777777" w:rsidR="004E1429" w:rsidRPr="007065F4" w:rsidRDefault="004E1429" w:rsidP="00F14015">
            <w:pPr>
              <w:pStyle w:val="TAL"/>
            </w:pPr>
            <w:proofErr w:type="spellStart"/>
            <w:r w:rsidRPr="007065F4">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0984016" w14:textId="77777777" w:rsidR="004E1429" w:rsidRPr="007065F4" w:rsidRDefault="004E1429" w:rsidP="00F14015">
            <w:pPr>
              <w:pStyle w:val="TAL"/>
            </w:pPr>
          </w:p>
        </w:tc>
      </w:tr>
      <w:tr w:rsidR="004E1429" w:rsidRPr="007065F4" w14:paraId="79A4154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B1811"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417138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454E33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79E2953" w14:textId="77777777" w:rsidR="004E1429" w:rsidRPr="007065F4" w:rsidRDefault="004E1429" w:rsidP="00F14015">
            <w:pPr>
              <w:pStyle w:val="TAL"/>
            </w:pPr>
          </w:p>
        </w:tc>
      </w:tr>
      <w:tr w:rsidR="004E1429" w:rsidRPr="007065F4" w14:paraId="7DCAA97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1A44E"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39917E1"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33600E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9CCB864" w14:textId="77777777" w:rsidR="004E1429" w:rsidRPr="007065F4" w:rsidRDefault="004E1429" w:rsidP="00F14015">
            <w:pPr>
              <w:pStyle w:val="TAL"/>
            </w:pPr>
          </w:p>
        </w:tc>
      </w:tr>
      <w:tr w:rsidR="004E1429" w:rsidRPr="007065F4" w14:paraId="28429FE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36170" w14:textId="77777777" w:rsidR="004E1429" w:rsidRPr="007065F4" w:rsidRDefault="004E1429" w:rsidP="00F14015">
            <w:pPr>
              <w:pStyle w:val="TAL"/>
            </w:pPr>
            <w:r w:rsidRPr="007065F4">
              <w:t xml:space="preserve">    </w:t>
            </w:r>
            <w:proofErr w:type="spellStart"/>
            <w:r w:rsidRPr="007065F4">
              <w:t>featureSetsUplink</w:t>
            </w:r>
            <w:proofErr w:type="spellEnd"/>
            <w:r w:rsidRPr="007065F4">
              <w:t xml:space="preserve"> SEQUENCE (SIZE (1..maxUplinkFeatureSets)) OF </w:t>
            </w:r>
            <w:proofErr w:type="spellStart"/>
            <w:r w:rsidRPr="007065F4">
              <w:t>FeatureSetUplink</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24DFC99"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4E05D8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E713673" w14:textId="77777777" w:rsidR="004E1429" w:rsidRPr="007065F4" w:rsidRDefault="004E1429" w:rsidP="00F14015">
            <w:pPr>
              <w:pStyle w:val="TAL"/>
            </w:pPr>
          </w:p>
        </w:tc>
      </w:tr>
      <w:tr w:rsidR="004E1429" w:rsidRPr="007065F4" w14:paraId="715C69C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D8816" w14:textId="77777777" w:rsidR="004E1429" w:rsidRPr="007065F4" w:rsidRDefault="004E1429" w:rsidP="00F14015">
            <w:pPr>
              <w:pStyle w:val="TAL"/>
            </w:pPr>
            <w:r w:rsidRPr="007065F4">
              <w:t xml:space="preserve">      </w:t>
            </w:r>
            <w:proofErr w:type="spellStart"/>
            <w:r w:rsidRPr="007065F4">
              <w:t>FeatureSetUplink</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5A70A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BA1C85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89042B9" w14:textId="77777777" w:rsidR="004E1429" w:rsidRPr="007065F4" w:rsidRDefault="004E1429" w:rsidP="00F14015">
            <w:pPr>
              <w:pStyle w:val="TAL"/>
            </w:pPr>
          </w:p>
        </w:tc>
      </w:tr>
      <w:tr w:rsidR="004E1429" w:rsidRPr="007065F4" w14:paraId="02A65C9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51F3F3" w14:textId="77777777" w:rsidR="004E1429" w:rsidRPr="007065F4" w:rsidRDefault="004E1429" w:rsidP="00F14015">
            <w:pPr>
              <w:pStyle w:val="TAL"/>
            </w:pPr>
            <w:r w:rsidRPr="007065F4">
              <w:t xml:space="preserve">        </w:t>
            </w:r>
            <w:proofErr w:type="spellStart"/>
            <w:r w:rsidRPr="007065F4">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00854D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AACAD3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D7D800D" w14:textId="77777777" w:rsidR="004E1429" w:rsidRPr="007065F4" w:rsidRDefault="004E1429" w:rsidP="00F14015">
            <w:pPr>
              <w:pStyle w:val="TAL"/>
            </w:pPr>
          </w:p>
        </w:tc>
      </w:tr>
      <w:tr w:rsidR="004E1429" w:rsidRPr="007065F4" w14:paraId="55F8581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B2662" w14:textId="77777777" w:rsidR="004E1429" w:rsidRPr="007065F4" w:rsidRDefault="004E1429" w:rsidP="00F14015">
            <w:pPr>
              <w:pStyle w:val="TAL"/>
            </w:pPr>
            <w:r w:rsidRPr="007065F4">
              <w:t xml:space="preserve">        </w:t>
            </w:r>
            <w:proofErr w:type="spellStart"/>
            <w:r w:rsidRPr="007065F4">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F3C5E6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9FEC6B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E1991BA" w14:textId="77777777" w:rsidR="004E1429" w:rsidRPr="007065F4" w:rsidRDefault="004E1429" w:rsidP="00F14015">
            <w:pPr>
              <w:pStyle w:val="TAL"/>
            </w:pPr>
          </w:p>
        </w:tc>
      </w:tr>
      <w:tr w:rsidR="004E1429" w:rsidRPr="007065F4" w14:paraId="1F99F51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589485" w14:textId="77777777" w:rsidR="004E1429" w:rsidRPr="007065F4" w:rsidRDefault="004E1429" w:rsidP="00F14015">
            <w:pPr>
              <w:pStyle w:val="TAL"/>
            </w:pPr>
            <w:r w:rsidRPr="007065F4">
              <w:t xml:space="preserve">        </w:t>
            </w:r>
            <w:proofErr w:type="spellStart"/>
            <w:r w:rsidRPr="007065F4">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6846793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2A46CE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8F379F2" w14:textId="77777777" w:rsidR="004E1429" w:rsidRPr="007065F4" w:rsidRDefault="004E1429" w:rsidP="00F14015">
            <w:pPr>
              <w:pStyle w:val="TAL"/>
            </w:pPr>
          </w:p>
        </w:tc>
      </w:tr>
      <w:tr w:rsidR="004E1429" w:rsidRPr="007065F4" w14:paraId="7509F89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5BFAFF" w14:textId="77777777" w:rsidR="004E1429" w:rsidRPr="007065F4" w:rsidRDefault="004E1429" w:rsidP="00F14015">
            <w:pPr>
              <w:pStyle w:val="TAL"/>
            </w:pPr>
            <w:r w:rsidRPr="007065F4">
              <w:t xml:space="preserve">        </w:t>
            </w:r>
            <w:proofErr w:type="spellStart"/>
            <w:r w:rsidRPr="007065F4">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13B8F6B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9DD512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A7EFF02" w14:textId="77777777" w:rsidR="004E1429" w:rsidRPr="007065F4" w:rsidRDefault="004E1429" w:rsidP="00F14015">
            <w:pPr>
              <w:pStyle w:val="TAL"/>
            </w:pPr>
          </w:p>
        </w:tc>
      </w:tr>
      <w:tr w:rsidR="004E1429" w:rsidRPr="007065F4" w14:paraId="5DC9550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93C035" w14:textId="77777777" w:rsidR="004E1429" w:rsidRPr="007065F4" w:rsidRDefault="004E1429" w:rsidP="00F14015">
            <w:pPr>
              <w:pStyle w:val="TAL"/>
            </w:pPr>
            <w:r w:rsidRPr="007065F4">
              <w:t xml:space="preserve">        </w:t>
            </w:r>
            <w:proofErr w:type="spellStart"/>
            <w:r w:rsidRPr="007065F4">
              <w:t>searchSpaceSharingCA</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3141800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8D87C8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42E42E6" w14:textId="77777777" w:rsidR="004E1429" w:rsidRPr="007065F4" w:rsidRDefault="004E1429" w:rsidP="00F14015">
            <w:pPr>
              <w:pStyle w:val="TAL"/>
            </w:pPr>
          </w:p>
        </w:tc>
      </w:tr>
      <w:tr w:rsidR="004E1429" w:rsidRPr="007065F4" w14:paraId="6342A47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D102AF" w14:textId="77777777" w:rsidR="004E1429" w:rsidRPr="007065F4" w:rsidRDefault="004E1429" w:rsidP="00F14015">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14:paraId="6060AC1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7B606B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D2D05C2" w14:textId="77777777" w:rsidR="004E1429" w:rsidRPr="007065F4" w:rsidRDefault="004E1429" w:rsidP="00F14015">
            <w:pPr>
              <w:pStyle w:val="TAL"/>
            </w:pPr>
          </w:p>
        </w:tc>
      </w:tr>
      <w:tr w:rsidR="004E1429" w:rsidRPr="007065F4" w14:paraId="1E9BF02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B490A" w14:textId="77777777" w:rsidR="004E1429" w:rsidRPr="007065F4" w:rsidRDefault="004E1429" w:rsidP="00F14015">
            <w:pPr>
              <w:pStyle w:val="TAL"/>
            </w:pPr>
            <w:r w:rsidRPr="007065F4">
              <w:t xml:space="preserve">        </w:t>
            </w:r>
            <w:proofErr w:type="spellStart"/>
            <w:r w:rsidRPr="007065F4">
              <w:t>supportedSRS</w:t>
            </w:r>
            <w:proofErr w:type="spellEnd"/>
            <w:r w:rsidRPr="007065F4">
              <w:t>-Resources</w:t>
            </w:r>
          </w:p>
        </w:tc>
        <w:tc>
          <w:tcPr>
            <w:tcW w:w="2268" w:type="dxa"/>
            <w:tcBorders>
              <w:top w:val="single" w:sz="4" w:space="0" w:color="auto"/>
              <w:left w:val="single" w:sz="4" w:space="0" w:color="auto"/>
              <w:bottom w:val="single" w:sz="4" w:space="0" w:color="auto"/>
              <w:right w:val="single" w:sz="4" w:space="0" w:color="auto"/>
            </w:tcBorders>
          </w:tcPr>
          <w:p w14:paraId="5C1DAAC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92D32DC" w14:textId="77777777" w:rsidR="004E1429" w:rsidRPr="007065F4" w:rsidRDefault="004E1429" w:rsidP="00F14015">
            <w:pPr>
              <w:pStyle w:val="TAL"/>
            </w:pPr>
            <w:r w:rsidRPr="007065F4">
              <w:t>SRS-Resources</w:t>
            </w:r>
          </w:p>
        </w:tc>
        <w:tc>
          <w:tcPr>
            <w:tcW w:w="1275" w:type="dxa"/>
            <w:tcBorders>
              <w:top w:val="single" w:sz="4" w:space="0" w:color="auto"/>
              <w:left w:val="single" w:sz="4" w:space="0" w:color="auto"/>
              <w:bottom w:val="single" w:sz="4" w:space="0" w:color="auto"/>
              <w:right w:val="single" w:sz="4" w:space="0" w:color="auto"/>
            </w:tcBorders>
          </w:tcPr>
          <w:p w14:paraId="56052652" w14:textId="77777777" w:rsidR="004E1429" w:rsidRPr="007065F4" w:rsidRDefault="004E1429" w:rsidP="00F14015">
            <w:pPr>
              <w:pStyle w:val="TAL"/>
            </w:pPr>
          </w:p>
        </w:tc>
      </w:tr>
      <w:tr w:rsidR="004E1429" w:rsidRPr="007065F4" w14:paraId="2D9DA8E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5801BF" w14:textId="77777777" w:rsidR="004E1429" w:rsidRPr="007065F4" w:rsidRDefault="004E1429" w:rsidP="00F14015">
            <w:pPr>
              <w:pStyle w:val="TAL"/>
            </w:pPr>
            <w:r w:rsidRPr="007065F4">
              <w:t xml:space="preserve">        </w:t>
            </w:r>
            <w:proofErr w:type="spellStart"/>
            <w:r w:rsidRPr="007065F4">
              <w:t>twoPUCCH</w:t>
            </w:r>
            <w:proofErr w:type="spellEnd"/>
            <w:r w:rsidRPr="007065F4">
              <w:t>-Group</w:t>
            </w:r>
          </w:p>
        </w:tc>
        <w:tc>
          <w:tcPr>
            <w:tcW w:w="2268" w:type="dxa"/>
            <w:tcBorders>
              <w:top w:val="single" w:sz="4" w:space="0" w:color="auto"/>
              <w:left w:val="single" w:sz="4" w:space="0" w:color="auto"/>
              <w:bottom w:val="single" w:sz="4" w:space="0" w:color="auto"/>
              <w:right w:val="single" w:sz="4" w:space="0" w:color="auto"/>
            </w:tcBorders>
          </w:tcPr>
          <w:p w14:paraId="4E47DB7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5BB77B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3EB86C2" w14:textId="77777777" w:rsidR="004E1429" w:rsidRPr="007065F4" w:rsidRDefault="004E1429" w:rsidP="00F14015">
            <w:pPr>
              <w:pStyle w:val="TAL"/>
            </w:pPr>
          </w:p>
        </w:tc>
      </w:tr>
      <w:tr w:rsidR="004E1429" w:rsidRPr="007065F4" w14:paraId="7CCBF37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66E08" w14:textId="77777777" w:rsidR="004E1429" w:rsidRPr="007065F4" w:rsidRDefault="004E1429" w:rsidP="00F14015">
            <w:pPr>
              <w:pStyle w:val="TAL"/>
            </w:pPr>
            <w:r w:rsidRPr="007065F4">
              <w:t xml:space="preserve">        </w:t>
            </w:r>
            <w:proofErr w:type="spellStart"/>
            <w:r w:rsidRPr="007065F4">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3897EBE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741728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4D28F2F" w14:textId="77777777" w:rsidR="004E1429" w:rsidRPr="007065F4" w:rsidRDefault="004E1429" w:rsidP="00F14015">
            <w:pPr>
              <w:pStyle w:val="TAL"/>
            </w:pPr>
          </w:p>
        </w:tc>
      </w:tr>
      <w:tr w:rsidR="004E1429" w:rsidRPr="007065F4" w14:paraId="5D4D3E5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8CE17" w14:textId="77777777" w:rsidR="004E1429" w:rsidRPr="007065F4" w:rsidRDefault="004E1429" w:rsidP="00F14015">
            <w:pPr>
              <w:pStyle w:val="TAL"/>
            </w:pPr>
            <w:r w:rsidRPr="007065F4">
              <w:t xml:space="preserve">        </w:t>
            </w:r>
            <w:proofErr w:type="spellStart"/>
            <w:r w:rsidRPr="007065F4">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7F170D8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26E4D8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CA12675" w14:textId="77777777" w:rsidR="004E1429" w:rsidRPr="007065F4" w:rsidRDefault="004E1429" w:rsidP="00F14015">
            <w:pPr>
              <w:pStyle w:val="TAL"/>
            </w:pPr>
          </w:p>
        </w:tc>
      </w:tr>
      <w:tr w:rsidR="004E1429" w:rsidRPr="007065F4" w14:paraId="03D815D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5DF974" w14:textId="77777777" w:rsidR="004E1429" w:rsidRPr="007065F4" w:rsidRDefault="004E1429" w:rsidP="00F14015">
            <w:pPr>
              <w:pStyle w:val="TAL"/>
            </w:pPr>
            <w:r w:rsidRPr="007065F4">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B37D385"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7BA833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949809F" w14:textId="77777777" w:rsidR="004E1429" w:rsidRPr="007065F4" w:rsidRDefault="004E1429" w:rsidP="00F14015">
            <w:pPr>
              <w:pStyle w:val="TAL"/>
            </w:pPr>
          </w:p>
        </w:tc>
      </w:tr>
      <w:tr w:rsidR="004E1429" w:rsidRPr="007065F4" w14:paraId="20094B1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B079E" w14:textId="77777777" w:rsidR="004E1429" w:rsidRPr="007065F4" w:rsidRDefault="004E1429" w:rsidP="00F14015">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EEFED7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5751F5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93FCF86" w14:textId="77777777" w:rsidR="004E1429" w:rsidRPr="007065F4" w:rsidRDefault="004E1429" w:rsidP="00F14015">
            <w:pPr>
              <w:pStyle w:val="TAL"/>
            </w:pPr>
          </w:p>
        </w:tc>
      </w:tr>
      <w:tr w:rsidR="004E1429" w:rsidRPr="007065F4" w14:paraId="4AC864F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93155D" w14:textId="77777777" w:rsidR="004E1429" w:rsidRPr="007065F4" w:rsidRDefault="004E1429" w:rsidP="00F14015">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8A7605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8287F8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4B0B97A" w14:textId="77777777" w:rsidR="004E1429" w:rsidRPr="007065F4" w:rsidRDefault="004E1429" w:rsidP="00F14015">
            <w:pPr>
              <w:pStyle w:val="TAL"/>
            </w:pPr>
          </w:p>
        </w:tc>
      </w:tr>
      <w:tr w:rsidR="004E1429" w:rsidRPr="007065F4" w14:paraId="6934D8D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579C6" w14:textId="77777777" w:rsidR="004E1429" w:rsidRPr="007065F4" w:rsidRDefault="004E1429" w:rsidP="00F14015">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CAD5CF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1D39CB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E2FC210" w14:textId="77777777" w:rsidR="004E1429" w:rsidRPr="007065F4" w:rsidRDefault="004E1429" w:rsidP="00F14015">
            <w:pPr>
              <w:pStyle w:val="TAL"/>
            </w:pPr>
          </w:p>
        </w:tc>
      </w:tr>
      <w:tr w:rsidR="004E1429" w:rsidRPr="007065F4" w14:paraId="383131B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ED78B" w14:textId="77777777" w:rsidR="004E1429" w:rsidRPr="007065F4" w:rsidRDefault="004E1429" w:rsidP="00F14015">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64FAE8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9E6A83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0D00A8B" w14:textId="77777777" w:rsidR="004E1429" w:rsidRPr="007065F4" w:rsidRDefault="004E1429" w:rsidP="00F14015">
            <w:pPr>
              <w:pStyle w:val="TAL"/>
            </w:pPr>
          </w:p>
        </w:tc>
      </w:tr>
      <w:tr w:rsidR="004E1429" w:rsidRPr="007065F4" w14:paraId="5F15980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C19CF"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C86F11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FDCDA5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6B168FE" w14:textId="77777777" w:rsidR="004E1429" w:rsidRPr="007065F4" w:rsidRDefault="004E1429" w:rsidP="00F14015">
            <w:pPr>
              <w:pStyle w:val="TAL"/>
            </w:pPr>
          </w:p>
        </w:tc>
      </w:tr>
      <w:tr w:rsidR="004E1429" w:rsidRPr="007065F4" w14:paraId="54F2326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68136" w14:textId="77777777" w:rsidR="004E1429" w:rsidRPr="007065F4" w:rsidRDefault="004E1429" w:rsidP="00F14015">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14:paraId="0F47DCB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2EA579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32F9EF8" w14:textId="77777777" w:rsidR="004E1429" w:rsidRPr="007065F4" w:rsidRDefault="004E1429" w:rsidP="00F14015">
            <w:pPr>
              <w:pStyle w:val="TAL"/>
            </w:pPr>
          </w:p>
        </w:tc>
      </w:tr>
      <w:tr w:rsidR="004E1429" w:rsidRPr="007065F4" w14:paraId="1B8A26D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4C754"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2DFC28D"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D37575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F1D8BD5" w14:textId="77777777" w:rsidR="004E1429" w:rsidRPr="007065F4" w:rsidRDefault="004E1429" w:rsidP="00F14015">
            <w:pPr>
              <w:pStyle w:val="TAL"/>
            </w:pPr>
          </w:p>
        </w:tc>
      </w:tr>
      <w:tr w:rsidR="004E1429" w:rsidRPr="007065F4" w14:paraId="1FEFC98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011CB7"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BB74FB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279813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A5EBFC4" w14:textId="77777777" w:rsidR="004E1429" w:rsidRPr="007065F4" w:rsidRDefault="004E1429" w:rsidP="00F14015">
            <w:pPr>
              <w:pStyle w:val="TAL"/>
            </w:pPr>
          </w:p>
        </w:tc>
      </w:tr>
      <w:tr w:rsidR="004E1429" w:rsidRPr="007065F4" w14:paraId="76FEB21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12F551" w14:textId="77777777" w:rsidR="004E1429" w:rsidRPr="007065F4" w:rsidRDefault="004E1429" w:rsidP="00F14015">
            <w:pPr>
              <w:pStyle w:val="TAL"/>
            </w:pPr>
            <w:r w:rsidRPr="007065F4">
              <w:t xml:space="preserve">    </w:t>
            </w:r>
            <w:proofErr w:type="spellStart"/>
            <w:r w:rsidRPr="007065F4">
              <w:t>featureSetsUplinkPerCC</w:t>
            </w:r>
            <w:proofErr w:type="spellEnd"/>
            <w:r w:rsidRPr="007065F4">
              <w:t xml:space="preserve"> SEQUENCE (SIZE (1..maxPerCC-FeatureSets)) OF </w:t>
            </w:r>
            <w:proofErr w:type="spellStart"/>
            <w:r w:rsidRPr="007065F4">
              <w:t>FeatureSetUplinkPerCC</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B5A03E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753DEA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7926A23" w14:textId="77777777" w:rsidR="004E1429" w:rsidRPr="007065F4" w:rsidRDefault="004E1429" w:rsidP="00F14015">
            <w:pPr>
              <w:pStyle w:val="TAL"/>
            </w:pPr>
          </w:p>
        </w:tc>
      </w:tr>
      <w:tr w:rsidR="004E1429" w:rsidRPr="007065F4" w14:paraId="6883631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2A2A7" w14:textId="77777777" w:rsidR="004E1429" w:rsidRPr="007065F4" w:rsidRDefault="004E1429" w:rsidP="00F14015">
            <w:pPr>
              <w:pStyle w:val="TAL"/>
            </w:pPr>
            <w:r w:rsidRPr="007065F4">
              <w:t xml:space="preserve">      </w:t>
            </w:r>
            <w:proofErr w:type="spellStart"/>
            <w:r w:rsidRPr="007065F4">
              <w:t>FeatureSetUplinkPerCCSEQUENCE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4269E0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889900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067C87E" w14:textId="77777777" w:rsidR="004E1429" w:rsidRPr="007065F4" w:rsidRDefault="004E1429" w:rsidP="00F14015">
            <w:pPr>
              <w:pStyle w:val="TAL"/>
            </w:pPr>
          </w:p>
        </w:tc>
      </w:tr>
      <w:tr w:rsidR="004E1429" w:rsidRPr="007065F4" w14:paraId="3310A50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7D309E" w14:textId="77777777" w:rsidR="004E1429" w:rsidRPr="007065F4" w:rsidRDefault="004E1429" w:rsidP="00F14015">
            <w:pPr>
              <w:pStyle w:val="TAL"/>
            </w:pPr>
            <w:r w:rsidRPr="007065F4">
              <w:t xml:space="preserve">        </w:t>
            </w:r>
            <w:proofErr w:type="spellStart"/>
            <w:r w:rsidRPr="007065F4">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44BEC6E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5E1A43F" w14:textId="77777777" w:rsidR="004E1429" w:rsidRPr="007065F4" w:rsidRDefault="004E1429" w:rsidP="00F14015">
            <w:pPr>
              <w:pStyle w:val="TAL"/>
            </w:pPr>
            <w:proofErr w:type="spellStart"/>
            <w:r w:rsidRPr="007065F4">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1C66E94B" w14:textId="77777777" w:rsidR="004E1429" w:rsidRPr="007065F4" w:rsidRDefault="004E1429" w:rsidP="00F14015">
            <w:pPr>
              <w:pStyle w:val="TAL"/>
            </w:pPr>
          </w:p>
        </w:tc>
      </w:tr>
      <w:tr w:rsidR="004E1429" w:rsidRPr="007065F4" w14:paraId="3FE5BE4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71180" w14:textId="77777777" w:rsidR="004E1429" w:rsidRPr="007065F4" w:rsidRDefault="004E1429" w:rsidP="00F14015">
            <w:pPr>
              <w:pStyle w:val="TAL"/>
            </w:pPr>
            <w:r w:rsidRPr="007065F4">
              <w:t xml:space="preserve">        </w:t>
            </w:r>
            <w:proofErr w:type="spellStart"/>
            <w:r w:rsidRPr="007065F4">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5E8711D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EC39993" w14:textId="77777777" w:rsidR="004E1429" w:rsidRPr="007065F4" w:rsidRDefault="004E1429" w:rsidP="00F14015">
            <w:pPr>
              <w:pStyle w:val="TAL"/>
            </w:pPr>
            <w:proofErr w:type="spellStart"/>
            <w:r w:rsidRPr="007065F4">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30E79902" w14:textId="77777777" w:rsidR="004E1429" w:rsidRPr="007065F4" w:rsidRDefault="004E1429" w:rsidP="00F14015">
            <w:pPr>
              <w:pStyle w:val="TAL"/>
            </w:pPr>
          </w:p>
        </w:tc>
      </w:tr>
      <w:tr w:rsidR="004E1429" w:rsidRPr="007065F4" w14:paraId="24FEE8C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0F6B1" w14:textId="77777777" w:rsidR="004E1429" w:rsidRPr="007065F4" w:rsidRDefault="004E1429" w:rsidP="00F14015">
            <w:pPr>
              <w:pStyle w:val="TAL"/>
            </w:pPr>
            <w:r w:rsidRPr="007065F4">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4C4C2C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B7174C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A9AF03A" w14:textId="77777777" w:rsidR="004E1429" w:rsidRPr="007065F4" w:rsidRDefault="004E1429" w:rsidP="00F14015">
            <w:pPr>
              <w:pStyle w:val="TAL"/>
            </w:pPr>
          </w:p>
        </w:tc>
      </w:tr>
      <w:tr w:rsidR="004E1429" w:rsidRPr="007065F4" w14:paraId="7CE8E4D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47F3E" w14:textId="77777777" w:rsidR="004E1429" w:rsidRPr="007065F4" w:rsidRDefault="004E1429" w:rsidP="00F14015">
            <w:pPr>
              <w:pStyle w:val="TAL"/>
            </w:pPr>
            <w:r w:rsidRPr="007065F4">
              <w:t xml:space="preserve">        </w:t>
            </w:r>
            <w:proofErr w:type="spellStart"/>
            <w:r w:rsidRPr="007065F4">
              <w:t>mimo</w:t>
            </w:r>
            <w:proofErr w:type="spellEnd"/>
            <w:r w:rsidRPr="007065F4">
              <w:t>-CB-PUSCH SEQUENCE {</w:t>
            </w:r>
          </w:p>
        </w:tc>
        <w:tc>
          <w:tcPr>
            <w:tcW w:w="2268" w:type="dxa"/>
            <w:tcBorders>
              <w:top w:val="single" w:sz="4" w:space="0" w:color="auto"/>
              <w:left w:val="single" w:sz="4" w:space="0" w:color="auto"/>
              <w:bottom w:val="single" w:sz="4" w:space="0" w:color="auto"/>
              <w:right w:val="single" w:sz="4" w:space="0" w:color="auto"/>
            </w:tcBorders>
          </w:tcPr>
          <w:p w14:paraId="130257C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BEE102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6EDD3F3" w14:textId="77777777" w:rsidR="004E1429" w:rsidRPr="007065F4" w:rsidRDefault="004E1429" w:rsidP="00F14015">
            <w:pPr>
              <w:pStyle w:val="TAL"/>
            </w:pPr>
          </w:p>
        </w:tc>
      </w:tr>
      <w:tr w:rsidR="004E1429" w:rsidRPr="007065F4" w14:paraId="56A2FFF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9F3A70" w14:textId="77777777" w:rsidR="004E1429" w:rsidRPr="007065F4" w:rsidRDefault="004E1429" w:rsidP="00F14015">
            <w:pPr>
              <w:pStyle w:val="TAL"/>
            </w:pPr>
            <w:r w:rsidRPr="007065F4">
              <w:t xml:space="preserve">          </w:t>
            </w:r>
            <w:proofErr w:type="spellStart"/>
            <w:r w:rsidRPr="007065F4">
              <w:t>maxNumberMIMO</w:t>
            </w:r>
            <w:proofErr w:type="spellEnd"/>
            <w:r w:rsidRPr="007065F4">
              <w:t>-</w:t>
            </w:r>
            <w:proofErr w:type="spellStart"/>
            <w:r w:rsidRPr="007065F4">
              <w:t>LayersCB</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14:paraId="30918EC4"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5B1EB1E5" w14:textId="77777777" w:rsidR="004E1429" w:rsidRPr="007065F4" w:rsidRDefault="004E1429" w:rsidP="00F14015">
            <w:pPr>
              <w:pStyle w:val="TAL"/>
            </w:pPr>
            <w:r w:rsidRPr="007065F4">
              <w:t>When TRUE for at least one entry associated with an FR1 carrier IE is Present AND value is NOT "</w:t>
            </w:r>
            <w:proofErr w:type="spellStart"/>
            <w:r w:rsidRPr="007065F4">
              <w:t>oneLayer</w:t>
            </w:r>
            <w:proofErr w:type="spellEnd"/>
            <w:r w:rsidRPr="007065F4">
              <w:t>".</w:t>
            </w:r>
          </w:p>
          <w:p w14:paraId="439B7CFA" w14:textId="77777777" w:rsidR="004E1429" w:rsidRPr="007065F4" w:rsidRDefault="004E1429" w:rsidP="00F14015">
            <w:pPr>
              <w:pStyle w:val="TAL"/>
            </w:pPr>
            <w:r w:rsidRPr="007065F4">
              <w:t>When FALSE for all entries associated with FR1 carriers IE is either Not Present OR value is "</w:t>
            </w:r>
            <w:proofErr w:type="spellStart"/>
            <w:r w:rsidRPr="007065F4">
              <w:t>oneLayer</w:t>
            </w:r>
            <w:proofErr w:type="spellEnd"/>
            <w:r w:rsidRPr="007065F4">
              <w:t xml:space="preserve">". For Rel-15 and Rel-16, if </w:t>
            </w:r>
            <w:proofErr w:type="spellStart"/>
            <w:r w:rsidRPr="007065F4">
              <w:t>pc_nrSUL</w:t>
            </w:r>
            <w:proofErr w:type="spellEnd"/>
            <w:r w:rsidRPr="007065F4">
              <w:t>=TRUE IE must be "Not Present"./ MIMO-</w:t>
            </w:r>
            <w:proofErr w:type="spellStart"/>
            <w:r w:rsidRPr="007065F4">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3F16540B" w14:textId="77777777" w:rsidR="004E1429" w:rsidRPr="007065F4" w:rsidRDefault="004E1429" w:rsidP="00F14015">
            <w:pPr>
              <w:pStyle w:val="TAL"/>
            </w:pPr>
            <w:proofErr w:type="spellStart"/>
            <w:r w:rsidRPr="007065F4">
              <w:t>pc_nrMIMO_CB_PUSCH</w:t>
            </w:r>
            <w:proofErr w:type="spellEnd"/>
          </w:p>
        </w:tc>
      </w:tr>
      <w:tr w:rsidR="004E1429" w:rsidRPr="007065F4" w14:paraId="05C612F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418124" w14:textId="77777777" w:rsidR="004E1429" w:rsidRPr="007065F4" w:rsidRDefault="004E1429" w:rsidP="00F14015">
            <w:pPr>
              <w:pStyle w:val="TAL"/>
            </w:pPr>
            <w:r w:rsidRPr="007065F4">
              <w:t xml:space="preserve">          </w:t>
            </w:r>
            <w:proofErr w:type="spellStart"/>
            <w:r w:rsidRPr="007065F4">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5A040B9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83D343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F09CB39" w14:textId="77777777" w:rsidR="004E1429" w:rsidRPr="007065F4" w:rsidRDefault="004E1429" w:rsidP="00F14015">
            <w:pPr>
              <w:pStyle w:val="TAL"/>
            </w:pPr>
          </w:p>
        </w:tc>
      </w:tr>
      <w:tr w:rsidR="004E1429" w:rsidRPr="007065F4" w14:paraId="6CC5EB4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3401D"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54F67F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254108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E0ABB73" w14:textId="77777777" w:rsidR="004E1429" w:rsidRPr="007065F4" w:rsidRDefault="004E1429" w:rsidP="00F14015">
            <w:pPr>
              <w:pStyle w:val="TAL"/>
            </w:pPr>
          </w:p>
        </w:tc>
      </w:tr>
      <w:tr w:rsidR="004E1429" w:rsidRPr="007065F4" w14:paraId="7EE677A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05EC7" w14:textId="77777777" w:rsidR="004E1429" w:rsidRPr="007065F4" w:rsidRDefault="004E1429" w:rsidP="00F14015">
            <w:pPr>
              <w:pStyle w:val="TAL"/>
            </w:pPr>
            <w:r w:rsidRPr="007065F4">
              <w:t xml:space="preserve">        </w:t>
            </w:r>
            <w:proofErr w:type="spellStart"/>
            <w:r w:rsidRPr="007065F4">
              <w:t>maxNumberMIMO</w:t>
            </w:r>
            <w:proofErr w:type="spellEnd"/>
            <w:r w:rsidRPr="007065F4">
              <w:t>-</w:t>
            </w:r>
            <w:proofErr w:type="spellStart"/>
            <w:r w:rsidRPr="007065F4">
              <w:t>LayersNonCB</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14:paraId="5DA103E2"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051EDE3B" w14:textId="77777777" w:rsidR="004E1429" w:rsidRPr="007065F4" w:rsidRDefault="004E1429" w:rsidP="00F14015">
            <w:pPr>
              <w:pStyle w:val="TAL"/>
            </w:pPr>
            <w:r w:rsidRPr="007065F4">
              <w:t>When TRUE for at least one entry associated with an FR1 carrier IE is Present AND value is NOT "</w:t>
            </w:r>
            <w:proofErr w:type="spellStart"/>
            <w:r w:rsidRPr="007065F4">
              <w:t>oneLayer</w:t>
            </w:r>
            <w:proofErr w:type="spellEnd"/>
            <w:r w:rsidRPr="007065F4">
              <w:t>".</w:t>
            </w:r>
          </w:p>
          <w:p w14:paraId="0C402AD8" w14:textId="77777777" w:rsidR="004E1429" w:rsidRPr="007065F4" w:rsidRDefault="004E1429" w:rsidP="00F14015">
            <w:pPr>
              <w:pStyle w:val="TAL"/>
            </w:pPr>
            <w:r w:rsidRPr="007065F4">
              <w:t>When FALSE for all entries associated with FR1 carriers IE is either Not Present OR value is "</w:t>
            </w:r>
            <w:proofErr w:type="spellStart"/>
            <w:r w:rsidRPr="007065F4">
              <w:t>oneLayer</w:t>
            </w:r>
            <w:proofErr w:type="spellEnd"/>
            <w:r w:rsidRPr="007065F4">
              <w:t xml:space="preserve">". For Rel-15 and Rel-16, if </w:t>
            </w:r>
            <w:proofErr w:type="spellStart"/>
            <w:r w:rsidRPr="007065F4">
              <w:t>pc_nrSUL</w:t>
            </w:r>
            <w:proofErr w:type="spellEnd"/>
            <w:r w:rsidRPr="007065F4">
              <w:t>=TRUE IE must be "Not Present"./ MIMO-</w:t>
            </w:r>
            <w:proofErr w:type="spellStart"/>
            <w:r w:rsidRPr="007065F4">
              <w:t>LayersUL</w:t>
            </w:r>
            <w:proofErr w:type="spellEnd"/>
          </w:p>
        </w:tc>
        <w:tc>
          <w:tcPr>
            <w:tcW w:w="1275" w:type="dxa"/>
            <w:tcBorders>
              <w:top w:val="single" w:sz="4" w:space="0" w:color="auto"/>
              <w:left w:val="single" w:sz="4" w:space="0" w:color="auto"/>
              <w:bottom w:val="single" w:sz="4" w:space="0" w:color="auto"/>
              <w:right w:val="single" w:sz="4" w:space="0" w:color="auto"/>
            </w:tcBorders>
          </w:tcPr>
          <w:p w14:paraId="14B856CB" w14:textId="77777777" w:rsidR="004E1429" w:rsidRPr="007065F4" w:rsidRDefault="004E1429" w:rsidP="00F14015">
            <w:pPr>
              <w:pStyle w:val="TAL"/>
            </w:pPr>
            <w:proofErr w:type="spellStart"/>
            <w:r w:rsidRPr="007065F4">
              <w:t>pc_nrMIMO_NonCB_PUSCH</w:t>
            </w:r>
            <w:proofErr w:type="spellEnd"/>
          </w:p>
        </w:tc>
      </w:tr>
      <w:tr w:rsidR="004E1429" w:rsidRPr="007065F4" w14:paraId="3322B0F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9D7B9" w14:textId="77777777" w:rsidR="004E1429" w:rsidRPr="007065F4" w:rsidRDefault="004E1429" w:rsidP="00F14015">
            <w:pPr>
              <w:pStyle w:val="TAL"/>
            </w:pPr>
            <w:r w:rsidRPr="007065F4">
              <w:t xml:space="preserve">        </w:t>
            </w:r>
            <w:proofErr w:type="spellStart"/>
            <w:r w:rsidRPr="007065F4">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4525D71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7BA0D29" w14:textId="77777777" w:rsidR="004E1429" w:rsidRPr="007065F4" w:rsidRDefault="004E1429" w:rsidP="00F14015">
            <w:pPr>
              <w:pStyle w:val="TAL"/>
            </w:pPr>
            <w:proofErr w:type="spellStart"/>
            <w:r w:rsidRPr="007065F4">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1797BC62" w14:textId="77777777" w:rsidR="004E1429" w:rsidRPr="007065F4" w:rsidRDefault="004E1429" w:rsidP="00F14015">
            <w:pPr>
              <w:pStyle w:val="TAL"/>
            </w:pPr>
          </w:p>
        </w:tc>
      </w:tr>
      <w:tr w:rsidR="004E1429" w:rsidRPr="007065F4" w14:paraId="529F432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B40B4"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01E1ED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E921C0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64B5240" w14:textId="77777777" w:rsidR="004E1429" w:rsidRPr="007065F4" w:rsidRDefault="004E1429" w:rsidP="00F14015">
            <w:pPr>
              <w:pStyle w:val="TAL"/>
            </w:pPr>
          </w:p>
        </w:tc>
      </w:tr>
      <w:tr w:rsidR="004E1429" w:rsidRPr="007065F4" w14:paraId="55F0C73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1250F"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2579920"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59A30F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754A955" w14:textId="77777777" w:rsidR="004E1429" w:rsidRPr="007065F4" w:rsidRDefault="004E1429" w:rsidP="00F14015">
            <w:pPr>
              <w:pStyle w:val="TAL"/>
            </w:pPr>
          </w:p>
        </w:tc>
      </w:tr>
      <w:tr w:rsidR="004E1429" w:rsidRPr="007065F4" w14:paraId="755AE8E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68E2D" w14:textId="77777777" w:rsidR="004E1429" w:rsidRPr="007065F4" w:rsidRDefault="004E1429" w:rsidP="00F14015">
            <w:pPr>
              <w:pStyle w:val="TAL"/>
            </w:pPr>
            <w:r w:rsidRPr="007065F4">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295912FD"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93A480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BEB1A41" w14:textId="77777777" w:rsidR="004E1429" w:rsidRPr="007065F4" w:rsidRDefault="004E1429" w:rsidP="00F14015">
            <w:pPr>
              <w:pStyle w:val="TAL"/>
            </w:pPr>
          </w:p>
        </w:tc>
      </w:tr>
      <w:tr w:rsidR="004E1429" w:rsidRPr="007065F4" w14:paraId="010F780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6F0F1" w14:textId="77777777" w:rsidR="004E1429" w:rsidRPr="007065F4" w:rsidRDefault="004E1429" w:rsidP="00F14015">
            <w:pPr>
              <w:pStyle w:val="TAL"/>
            </w:pPr>
            <w:r w:rsidRPr="007065F4">
              <w:lastRenderedPageBreak/>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0E76186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39312D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C479442" w14:textId="77777777" w:rsidR="004E1429" w:rsidRPr="007065F4" w:rsidRDefault="004E1429" w:rsidP="00F14015">
            <w:pPr>
              <w:pStyle w:val="TAL"/>
            </w:pPr>
          </w:p>
        </w:tc>
      </w:tr>
      <w:tr w:rsidR="004E1429" w:rsidRPr="007065F4" w14:paraId="64DBAC0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B718A" w14:textId="77777777" w:rsidR="004E1429" w:rsidRPr="007065F4" w:rsidRDefault="004E1429" w:rsidP="00F14015">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14:paraId="1FBF974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41C0D9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341F834" w14:textId="77777777" w:rsidR="004E1429" w:rsidRPr="007065F4" w:rsidRDefault="004E1429" w:rsidP="00F14015">
            <w:pPr>
              <w:pStyle w:val="TAL"/>
            </w:pPr>
          </w:p>
        </w:tc>
      </w:tr>
      <w:tr w:rsidR="004E1429" w:rsidRPr="007065F4" w14:paraId="4C68B9F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632072" w14:textId="77777777" w:rsidR="004E1429" w:rsidRPr="007065F4" w:rsidRDefault="004E1429" w:rsidP="00F14015">
            <w:pPr>
              <w:pStyle w:val="TAL"/>
            </w:pPr>
            <w:r w:rsidRPr="007065F4">
              <w:t xml:space="preserve">        </w:t>
            </w:r>
            <w:proofErr w:type="spellStart"/>
            <w:r w:rsidRPr="007065F4">
              <w:t>additionalDMRS</w:t>
            </w:r>
            <w:proofErr w:type="spellEnd"/>
            <w:r w:rsidRPr="007065F4">
              <w:t>-DL-Alt</w:t>
            </w:r>
          </w:p>
        </w:tc>
        <w:tc>
          <w:tcPr>
            <w:tcW w:w="2268" w:type="dxa"/>
            <w:tcBorders>
              <w:top w:val="single" w:sz="4" w:space="0" w:color="auto"/>
              <w:left w:val="single" w:sz="4" w:space="0" w:color="auto"/>
              <w:bottom w:val="single" w:sz="4" w:space="0" w:color="auto"/>
              <w:right w:val="single" w:sz="4" w:space="0" w:color="auto"/>
            </w:tcBorders>
          </w:tcPr>
          <w:p w14:paraId="27E08D1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C91260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76D0515" w14:textId="77777777" w:rsidR="004E1429" w:rsidRPr="007065F4" w:rsidRDefault="004E1429" w:rsidP="00F14015">
            <w:pPr>
              <w:pStyle w:val="TAL"/>
            </w:pPr>
          </w:p>
        </w:tc>
      </w:tr>
      <w:tr w:rsidR="004E1429" w:rsidRPr="007065F4" w14:paraId="6536AC2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B40410" w14:textId="77777777" w:rsidR="004E1429" w:rsidRPr="007065F4" w:rsidRDefault="004E1429" w:rsidP="00F14015">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14:paraId="5D0CBBE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C91111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44A65F7" w14:textId="77777777" w:rsidR="004E1429" w:rsidRPr="007065F4" w:rsidRDefault="004E1429" w:rsidP="00F14015">
            <w:pPr>
              <w:pStyle w:val="TAL"/>
            </w:pPr>
          </w:p>
        </w:tc>
      </w:tr>
      <w:tr w:rsidR="004E1429" w:rsidRPr="007065F4" w14:paraId="3A67C89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7B5C6" w14:textId="77777777" w:rsidR="004E1429" w:rsidRPr="007065F4" w:rsidRDefault="004E1429" w:rsidP="00F14015">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-DL</w:t>
            </w:r>
          </w:p>
        </w:tc>
        <w:tc>
          <w:tcPr>
            <w:tcW w:w="2268" w:type="dxa"/>
            <w:tcBorders>
              <w:top w:val="single" w:sz="4" w:space="0" w:color="auto"/>
              <w:left w:val="single" w:sz="4" w:space="0" w:color="auto"/>
              <w:bottom w:val="single" w:sz="4" w:space="0" w:color="auto"/>
              <w:right w:val="single" w:sz="4" w:space="0" w:color="auto"/>
            </w:tcBorders>
          </w:tcPr>
          <w:p w14:paraId="74856A0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D42A87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14620DE" w14:textId="77777777" w:rsidR="004E1429" w:rsidRPr="007065F4" w:rsidRDefault="004E1429" w:rsidP="00F14015">
            <w:pPr>
              <w:pStyle w:val="TAL"/>
            </w:pPr>
          </w:p>
        </w:tc>
      </w:tr>
      <w:tr w:rsidR="004E1429" w:rsidRPr="007065F4" w14:paraId="032E717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7A1A0" w14:textId="77777777" w:rsidR="004E1429" w:rsidRPr="007065F4" w:rsidRDefault="004E1429" w:rsidP="00F14015">
            <w:pPr>
              <w:pStyle w:val="TAL"/>
            </w:pPr>
            <w:r w:rsidRPr="007065F4">
              <w:t xml:space="preserve">        </w:t>
            </w:r>
            <w:proofErr w:type="spellStart"/>
            <w:r w:rsidRPr="007065F4">
              <w:t>pdcch-MonitoringAnyOccasionsWithSpanGap</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503D4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14AE76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19CB090" w14:textId="77777777" w:rsidR="004E1429" w:rsidRPr="007065F4" w:rsidRDefault="004E1429" w:rsidP="00F14015">
            <w:pPr>
              <w:pStyle w:val="TAL"/>
            </w:pPr>
          </w:p>
        </w:tc>
      </w:tr>
      <w:tr w:rsidR="004E1429" w:rsidRPr="007065F4" w14:paraId="77702D6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C46E7A" w14:textId="77777777" w:rsidR="004E1429" w:rsidRPr="007065F4" w:rsidRDefault="004E1429" w:rsidP="00F14015">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5CEFC4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0B175A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2FC630A" w14:textId="77777777" w:rsidR="004E1429" w:rsidRPr="007065F4" w:rsidRDefault="004E1429" w:rsidP="00F14015">
            <w:pPr>
              <w:pStyle w:val="TAL"/>
            </w:pPr>
          </w:p>
        </w:tc>
      </w:tr>
      <w:tr w:rsidR="004E1429" w:rsidRPr="007065F4" w14:paraId="0253A13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8AC028" w14:textId="77777777" w:rsidR="004E1429" w:rsidRPr="007065F4" w:rsidRDefault="004E1429" w:rsidP="00F14015">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6FA7C3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27B76C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589CB93" w14:textId="77777777" w:rsidR="004E1429" w:rsidRPr="007065F4" w:rsidRDefault="004E1429" w:rsidP="00F14015">
            <w:pPr>
              <w:pStyle w:val="TAL"/>
            </w:pPr>
          </w:p>
        </w:tc>
      </w:tr>
      <w:tr w:rsidR="004E1429" w:rsidRPr="007065F4" w14:paraId="023B38A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C9A83" w14:textId="77777777" w:rsidR="004E1429" w:rsidRPr="007065F4" w:rsidRDefault="004E1429" w:rsidP="00F14015">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4A0842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CF9F67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C707B68" w14:textId="77777777" w:rsidR="004E1429" w:rsidRPr="007065F4" w:rsidRDefault="004E1429" w:rsidP="00F14015">
            <w:pPr>
              <w:pStyle w:val="TAL"/>
            </w:pPr>
          </w:p>
        </w:tc>
      </w:tr>
      <w:tr w:rsidR="004E1429" w:rsidRPr="007065F4" w14:paraId="75F56DE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F7FEB5" w14:textId="77777777" w:rsidR="004E1429" w:rsidRPr="007065F4" w:rsidRDefault="004E1429" w:rsidP="00F14015">
            <w:pPr>
              <w:pStyle w:val="TAL"/>
            </w:pPr>
            <w:r w:rsidRPr="007065F4">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8F3428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74BADD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D594D40" w14:textId="77777777" w:rsidR="004E1429" w:rsidRPr="007065F4" w:rsidRDefault="004E1429" w:rsidP="00F14015">
            <w:pPr>
              <w:pStyle w:val="TAL"/>
            </w:pPr>
          </w:p>
        </w:tc>
      </w:tr>
      <w:tr w:rsidR="004E1429" w:rsidRPr="007065F4" w14:paraId="2DC5B4B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865F6E"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507EC6F"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C06204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2107E2F" w14:textId="77777777" w:rsidR="004E1429" w:rsidRPr="007065F4" w:rsidRDefault="004E1429" w:rsidP="00F14015">
            <w:pPr>
              <w:pStyle w:val="TAL"/>
            </w:pPr>
          </w:p>
        </w:tc>
      </w:tr>
      <w:tr w:rsidR="004E1429" w:rsidRPr="007065F4" w14:paraId="083F446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333BE" w14:textId="77777777" w:rsidR="004E1429" w:rsidRPr="007065F4" w:rsidRDefault="004E1429" w:rsidP="00F14015">
            <w:pPr>
              <w:pStyle w:val="TAL"/>
            </w:pPr>
            <w:r w:rsidRPr="007065F4">
              <w:t xml:space="preserve">        </w:t>
            </w:r>
            <w:proofErr w:type="spellStart"/>
            <w:r w:rsidRPr="007065F4">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39D4B04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F7B6CB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D073314" w14:textId="77777777" w:rsidR="004E1429" w:rsidRPr="007065F4" w:rsidRDefault="004E1429" w:rsidP="00F14015">
            <w:pPr>
              <w:pStyle w:val="TAL"/>
            </w:pPr>
          </w:p>
        </w:tc>
      </w:tr>
      <w:tr w:rsidR="004E1429" w:rsidRPr="007065F4" w14:paraId="0272586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F2D54" w14:textId="77777777" w:rsidR="004E1429" w:rsidRPr="007065F4" w:rsidRDefault="004E1429" w:rsidP="00F14015">
            <w:pPr>
              <w:pStyle w:val="TAL"/>
            </w:pPr>
            <w:r w:rsidRPr="007065F4">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72EAE58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874492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0283B28" w14:textId="77777777" w:rsidR="004E1429" w:rsidRPr="007065F4" w:rsidRDefault="004E1429" w:rsidP="00F14015">
            <w:pPr>
              <w:pStyle w:val="TAL"/>
            </w:pPr>
          </w:p>
        </w:tc>
      </w:tr>
      <w:tr w:rsidR="004E1429" w:rsidRPr="007065F4" w14:paraId="0E88860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55BD3" w14:textId="77777777" w:rsidR="004E1429" w:rsidRPr="007065F4" w:rsidRDefault="004E1429" w:rsidP="00F14015">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3909EA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E230D8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1CC1D31" w14:textId="77777777" w:rsidR="004E1429" w:rsidRPr="007065F4" w:rsidRDefault="004E1429" w:rsidP="00F14015">
            <w:pPr>
              <w:pStyle w:val="TAL"/>
            </w:pPr>
          </w:p>
        </w:tc>
      </w:tr>
      <w:tr w:rsidR="004E1429" w:rsidRPr="007065F4" w14:paraId="2691E4C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8B120A" w14:textId="77777777" w:rsidR="004E1429" w:rsidRPr="007065F4" w:rsidRDefault="004E1429" w:rsidP="00F14015">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03FE36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E038AC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8EF11FD" w14:textId="77777777" w:rsidR="004E1429" w:rsidRPr="007065F4" w:rsidRDefault="004E1429" w:rsidP="00F14015">
            <w:pPr>
              <w:pStyle w:val="TAL"/>
            </w:pPr>
          </w:p>
        </w:tc>
      </w:tr>
      <w:tr w:rsidR="004E1429" w:rsidRPr="007065F4" w14:paraId="61DB05C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01DC1D" w14:textId="77777777" w:rsidR="004E1429" w:rsidRPr="007065F4" w:rsidRDefault="004E1429" w:rsidP="00F14015">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066251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9AACEE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8D08069" w14:textId="77777777" w:rsidR="004E1429" w:rsidRPr="007065F4" w:rsidRDefault="004E1429" w:rsidP="00F14015">
            <w:pPr>
              <w:pStyle w:val="TAL"/>
            </w:pPr>
          </w:p>
        </w:tc>
      </w:tr>
      <w:tr w:rsidR="004E1429" w:rsidRPr="007065F4" w14:paraId="3053EB8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A5228"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1AE835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EF1DDB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FD3EDBA" w14:textId="77777777" w:rsidR="004E1429" w:rsidRPr="007065F4" w:rsidRDefault="004E1429" w:rsidP="00F14015">
            <w:pPr>
              <w:pStyle w:val="TAL"/>
            </w:pPr>
          </w:p>
        </w:tc>
      </w:tr>
      <w:tr w:rsidR="004E1429" w:rsidRPr="007065F4" w14:paraId="20EC241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7ECCA5" w14:textId="77777777" w:rsidR="004E1429" w:rsidRPr="007065F4" w:rsidRDefault="004E1429" w:rsidP="00F14015">
            <w:pPr>
              <w:pStyle w:val="TAL"/>
            </w:pPr>
            <w:r w:rsidRPr="007065F4">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017D976F"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A27275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B1DCA70" w14:textId="77777777" w:rsidR="004E1429" w:rsidRPr="007065F4" w:rsidRDefault="004E1429" w:rsidP="00F14015">
            <w:pPr>
              <w:pStyle w:val="TAL"/>
            </w:pPr>
          </w:p>
        </w:tc>
      </w:tr>
      <w:tr w:rsidR="004E1429" w:rsidRPr="007065F4" w14:paraId="161D519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0AA45" w14:textId="77777777" w:rsidR="004E1429" w:rsidRPr="007065F4" w:rsidRDefault="004E1429" w:rsidP="00F14015">
            <w:pPr>
              <w:pStyle w:val="TAL"/>
            </w:pPr>
            <w:r w:rsidRPr="007065F4">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4C00E9D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A17AF9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9B88042" w14:textId="77777777" w:rsidR="004E1429" w:rsidRPr="007065F4" w:rsidRDefault="004E1429" w:rsidP="00F14015">
            <w:pPr>
              <w:pStyle w:val="TAL"/>
            </w:pPr>
          </w:p>
        </w:tc>
      </w:tr>
      <w:tr w:rsidR="004E1429" w:rsidRPr="007065F4" w14:paraId="7C9D14A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D02A74"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5F9961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3006E4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293D69E" w14:textId="77777777" w:rsidR="004E1429" w:rsidRPr="007065F4" w:rsidRDefault="004E1429" w:rsidP="00F14015">
            <w:pPr>
              <w:pStyle w:val="TAL"/>
            </w:pPr>
          </w:p>
        </w:tc>
      </w:tr>
      <w:tr w:rsidR="004E1429" w:rsidRPr="007065F4" w14:paraId="7B3B090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2F5AA4" w14:textId="77777777" w:rsidR="004E1429" w:rsidRPr="007065F4" w:rsidRDefault="004E1429" w:rsidP="00F14015">
            <w:pPr>
              <w:pStyle w:val="TAL"/>
            </w:pPr>
            <w:r w:rsidRPr="007065F4">
              <w:t xml:space="preserve">        dl-MCS-</w:t>
            </w:r>
            <w:proofErr w:type="spellStart"/>
            <w:r w:rsidRPr="007065F4">
              <w:t>TableAlt</w:t>
            </w:r>
            <w:proofErr w:type="spellEnd"/>
            <w:r w:rsidRPr="007065F4">
              <w:t>-</w:t>
            </w:r>
            <w:proofErr w:type="spellStart"/>
            <w:r w:rsidRPr="007065F4">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0B500B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AE8929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74B9FB8" w14:textId="77777777" w:rsidR="004E1429" w:rsidRPr="007065F4" w:rsidRDefault="004E1429" w:rsidP="00F14015">
            <w:pPr>
              <w:pStyle w:val="TAL"/>
            </w:pPr>
          </w:p>
        </w:tc>
      </w:tr>
      <w:tr w:rsidR="004E1429" w:rsidRPr="007065F4" w14:paraId="5A9779B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5E0FB"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224C0D9"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706F92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1905EF3" w14:textId="77777777" w:rsidR="004E1429" w:rsidRPr="007065F4" w:rsidRDefault="004E1429" w:rsidP="00F14015">
            <w:pPr>
              <w:pStyle w:val="TAL"/>
            </w:pPr>
          </w:p>
        </w:tc>
      </w:tr>
      <w:tr w:rsidR="004E1429" w:rsidRPr="007065F4" w14:paraId="01197E9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4B7AD"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BA70DB0"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2C4E85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7130E55" w14:textId="77777777" w:rsidR="004E1429" w:rsidRPr="007065F4" w:rsidRDefault="004E1429" w:rsidP="00F14015">
            <w:pPr>
              <w:pStyle w:val="TAL"/>
            </w:pPr>
          </w:p>
        </w:tc>
      </w:tr>
      <w:tr w:rsidR="004E1429" w:rsidRPr="007065F4" w14:paraId="0C0C464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9302E" w14:textId="77777777" w:rsidR="004E1429" w:rsidRPr="007065F4" w:rsidRDefault="004E1429" w:rsidP="00F14015">
            <w:pPr>
              <w:pStyle w:val="TAL"/>
            </w:pPr>
            <w:r w:rsidRPr="007065F4">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435A34B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6A469C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C79E9D5" w14:textId="77777777" w:rsidR="004E1429" w:rsidRPr="007065F4" w:rsidRDefault="004E1429" w:rsidP="00F14015">
            <w:pPr>
              <w:pStyle w:val="TAL"/>
            </w:pPr>
          </w:p>
        </w:tc>
      </w:tr>
      <w:tr w:rsidR="004E1429" w:rsidRPr="007065F4" w14:paraId="4D2DF7C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FF617" w14:textId="77777777" w:rsidR="004E1429" w:rsidRPr="007065F4" w:rsidRDefault="004E1429" w:rsidP="00F14015">
            <w:pPr>
              <w:pStyle w:val="TAL"/>
            </w:pPr>
            <w:r w:rsidRPr="007065F4">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09C0BF5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278AD5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A9FBD4D" w14:textId="77777777" w:rsidR="004E1429" w:rsidRPr="007065F4" w:rsidRDefault="004E1429" w:rsidP="00F14015">
            <w:pPr>
              <w:pStyle w:val="TAL"/>
            </w:pPr>
          </w:p>
        </w:tc>
      </w:tr>
      <w:tr w:rsidR="004E1429" w:rsidRPr="007065F4" w14:paraId="2F8737D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869D92" w14:textId="77777777" w:rsidR="004E1429" w:rsidRPr="007065F4" w:rsidRDefault="004E1429" w:rsidP="00F14015">
            <w:pPr>
              <w:pStyle w:val="TAL"/>
            </w:pPr>
            <w:r w:rsidRPr="007065F4">
              <w:t xml:space="preserve">        </w:t>
            </w:r>
            <w:proofErr w:type="spellStart"/>
            <w:r w:rsidRPr="007065F4">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0257F0E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2C1F2B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5880DD3" w14:textId="77777777" w:rsidR="004E1429" w:rsidRPr="007065F4" w:rsidRDefault="004E1429" w:rsidP="00F14015">
            <w:pPr>
              <w:pStyle w:val="TAL"/>
            </w:pPr>
          </w:p>
        </w:tc>
      </w:tr>
      <w:tr w:rsidR="004E1429" w:rsidRPr="007065F4" w14:paraId="6BB3D90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6A772" w14:textId="77777777" w:rsidR="004E1429" w:rsidRPr="007065F4" w:rsidRDefault="004E1429" w:rsidP="00F14015">
            <w:pPr>
              <w:pStyle w:val="TAL"/>
            </w:pPr>
            <w:r w:rsidRPr="007065F4">
              <w:t xml:space="preserve">        pa-</w:t>
            </w:r>
            <w:proofErr w:type="spellStart"/>
            <w:r w:rsidRPr="007065F4">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7002A6E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0CA4B6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BBC8E81" w14:textId="77777777" w:rsidR="004E1429" w:rsidRPr="007065F4" w:rsidRDefault="004E1429" w:rsidP="00F14015">
            <w:pPr>
              <w:pStyle w:val="TAL"/>
            </w:pPr>
          </w:p>
        </w:tc>
      </w:tr>
      <w:tr w:rsidR="004E1429" w:rsidRPr="007065F4" w14:paraId="1368CD6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98FC03" w14:textId="77777777" w:rsidR="004E1429" w:rsidRPr="007065F4" w:rsidRDefault="004E1429" w:rsidP="00F14015">
            <w:pPr>
              <w:pStyle w:val="TAL"/>
            </w:pPr>
            <w:r w:rsidRPr="007065F4">
              <w:t xml:space="preserve">        </w:t>
            </w:r>
            <w:proofErr w:type="spellStart"/>
            <w:r w:rsidRPr="007065F4">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2108FAA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0847A0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5499869" w14:textId="77777777" w:rsidR="004E1429" w:rsidRPr="007065F4" w:rsidRDefault="004E1429" w:rsidP="00F14015">
            <w:pPr>
              <w:pStyle w:val="TAL"/>
            </w:pPr>
          </w:p>
        </w:tc>
      </w:tr>
      <w:tr w:rsidR="004E1429" w:rsidRPr="007065F4" w14:paraId="06BDA00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9C0F41" w14:textId="77777777" w:rsidR="004E1429" w:rsidRPr="007065F4" w:rsidRDefault="004E1429" w:rsidP="00F14015">
            <w:pPr>
              <w:pStyle w:val="TAL"/>
            </w:pPr>
            <w:r w:rsidRPr="007065F4">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1C02049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4779FE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C3E227B" w14:textId="77777777" w:rsidR="004E1429" w:rsidRPr="007065F4" w:rsidRDefault="004E1429" w:rsidP="00F14015">
            <w:pPr>
              <w:pStyle w:val="TAL"/>
            </w:pPr>
          </w:p>
        </w:tc>
      </w:tr>
      <w:tr w:rsidR="004E1429" w:rsidRPr="007065F4" w14:paraId="062B334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1E49F" w14:textId="77777777" w:rsidR="004E1429" w:rsidRPr="007065F4" w:rsidRDefault="004E1429" w:rsidP="00F14015">
            <w:pPr>
              <w:pStyle w:val="TAL"/>
            </w:pPr>
            <w:r w:rsidRPr="007065F4">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A9C6FB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E75C18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68E24EC" w14:textId="77777777" w:rsidR="004E1429" w:rsidRPr="007065F4" w:rsidRDefault="004E1429" w:rsidP="00F14015">
            <w:pPr>
              <w:pStyle w:val="TAL"/>
            </w:pPr>
          </w:p>
        </w:tc>
      </w:tr>
      <w:tr w:rsidR="004E1429" w:rsidRPr="007065F4" w14:paraId="6E6E326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BC1FA" w14:textId="77777777" w:rsidR="004E1429" w:rsidRPr="007065F4" w:rsidRDefault="004E1429" w:rsidP="00F14015">
            <w:pPr>
              <w:pStyle w:val="TAL"/>
            </w:pPr>
            <w:r w:rsidRPr="007065F4">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52D65B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9A40BC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5649328" w14:textId="77777777" w:rsidR="004E1429" w:rsidRPr="007065F4" w:rsidRDefault="004E1429" w:rsidP="00F14015">
            <w:pPr>
              <w:pStyle w:val="TAL"/>
            </w:pPr>
          </w:p>
        </w:tc>
      </w:tr>
      <w:tr w:rsidR="004E1429" w:rsidRPr="007065F4" w14:paraId="57B97D5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0A78F" w14:textId="77777777" w:rsidR="004E1429" w:rsidRPr="007065F4" w:rsidRDefault="004E1429" w:rsidP="00F14015">
            <w:pPr>
              <w:pStyle w:val="TAL"/>
            </w:pPr>
            <w:r w:rsidRPr="007065F4">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C78E27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4945D4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ACA2350" w14:textId="77777777" w:rsidR="004E1429" w:rsidRPr="007065F4" w:rsidRDefault="004E1429" w:rsidP="00F14015">
            <w:pPr>
              <w:pStyle w:val="TAL"/>
            </w:pPr>
          </w:p>
        </w:tc>
      </w:tr>
      <w:tr w:rsidR="004E1429" w:rsidRPr="007065F4" w14:paraId="7586ADE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0A652D"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3D8186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42D3C4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66F43BF" w14:textId="77777777" w:rsidR="004E1429" w:rsidRPr="007065F4" w:rsidRDefault="004E1429" w:rsidP="00F14015">
            <w:pPr>
              <w:pStyle w:val="TAL"/>
            </w:pPr>
          </w:p>
        </w:tc>
      </w:tr>
      <w:tr w:rsidR="004E1429" w:rsidRPr="007065F4" w14:paraId="668D9F8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CA8DF9" w14:textId="77777777" w:rsidR="004E1429" w:rsidRPr="007065F4" w:rsidRDefault="004E1429" w:rsidP="00F14015">
            <w:pPr>
              <w:pStyle w:val="TAL"/>
            </w:pPr>
            <w:r w:rsidRPr="007065F4">
              <w:t xml:space="preserve">        ul-MCS-</w:t>
            </w:r>
            <w:proofErr w:type="spellStart"/>
            <w:r w:rsidRPr="007065F4">
              <w:t>TableAlt</w:t>
            </w:r>
            <w:proofErr w:type="spellEnd"/>
            <w:r w:rsidRPr="007065F4">
              <w:t>-</w:t>
            </w:r>
            <w:proofErr w:type="spellStart"/>
            <w:r w:rsidRPr="007065F4">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7B56A7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5C31FD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9AA550E" w14:textId="77777777" w:rsidR="004E1429" w:rsidRPr="007065F4" w:rsidRDefault="004E1429" w:rsidP="00F14015">
            <w:pPr>
              <w:pStyle w:val="TAL"/>
            </w:pPr>
          </w:p>
        </w:tc>
      </w:tr>
      <w:tr w:rsidR="004E1429" w:rsidRPr="007065F4" w14:paraId="7F2883C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2EB72B"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535C96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B7B897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D569F41" w14:textId="77777777" w:rsidR="004E1429" w:rsidRPr="007065F4" w:rsidRDefault="004E1429" w:rsidP="00F14015">
            <w:pPr>
              <w:pStyle w:val="TAL"/>
            </w:pPr>
          </w:p>
        </w:tc>
      </w:tr>
      <w:tr w:rsidR="004E1429" w:rsidRPr="007065F4" w14:paraId="4D700E1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59E80"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FAE698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113D98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18DF154" w14:textId="77777777" w:rsidR="004E1429" w:rsidRPr="007065F4" w:rsidRDefault="004E1429" w:rsidP="00F14015">
            <w:pPr>
              <w:pStyle w:val="TAL"/>
            </w:pPr>
          </w:p>
        </w:tc>
      </w:tr>
      <w:tr w:rsidR="004E1429" w:rsidRPr="007065F4" w14:paraId="2C069E6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860E4" w14:textId="77777777" w:rsidR="004E1429" w:rsidRPr="007065F4" w:rsidRDefault="004E1429" w:rsidP="00F14015">
            <w:pPr>
              <w:pStyle w:val="TAL"/>
            </w:pPr>
            <w:r w:rsidRPr="007065F4">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2E09E5F1"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CC7239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EAD5E48" w14:textId="77777777" w:rsidR="004E1429" w:rsidRPr="007065F4" w:rsidRDefault="004E1429" w:rsidP="00F14015">
            <w:pPr>
              <w:pStyle w:val="TAL"/>
            </w:pPr>
          </w:p>
        </w:tc>
      </w:tr>
      <w:tr w:rsidR="004E1429" w:rsidRPr="007065F4" w14:paraId="0DD21E9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71894" w14:textId="77777777" w:rsidR="004E1429" w:rsidRPr="007065F4" w:rsidRDefault="004E1429" w:rsidP="00F14015">
            <w:pPr>
              <w:pStyle w:val="TAL"/>
            </w:pPr>
            <w:r w:rsidRPr="007065F4">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6676ACB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1CD0F9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2DB3020" w14:textId="77777777" w:rsidR="004E1429" w:rsidRPr="007065F4" w:rsidRDefault="004E1429" w:rsidP="00F14015">
            <w:pPr>
              <w:pStyle w:val="TAL"/>
            </w:pPr>
          </w:p>
        </w:tc>
      </w:tr>
      <w:tr w:rsidR="004E1429" w:rsidRPr="007065F4" w14:paraId="3F3B1AC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CF820" w14:textId="77777777" w:rsidR="004E1429" w:rsidRPr="007065F4" w:rsidRDefault="004E1429" w:rsidP="00F14015">
            <w:pPr>
              <w:pStyle w:val="TAL"/>
            </w:pPr>
            <w:r w:rsidRPr="007065F4">
              <w:t xml:space="preserve">        </w:t>
            </w:r>
            <w:proofErr w:type="spellStart"/>
            <w:r w:rsidRPr="007065F4">
              <w:t>mimo</w:t>
            </w:r>
            <w:proofErr w:type="spellEnd"/>
            <w:r w:rsidRPr="007065F4">
              <w:t>-</w:t>
            </w:r>
            <w:proofErr w:type="spellStart"/>
            <w:r w:rsidRPr="007065F4">
              <w:t>NonCB</w:t>
            </w:r>
            <w:proofErr w:type="spellEnd"/>
            <w:r w:rsidRPr="007065F4">
              <w:t>-PUSCH SEQUENCE {</w:t>
            </w:r>
          </w:p>
        </w:tc>
        <w:tc>
          <w:tcPr>
            <w:tcW w:w="2268" w:type="dxa"/>
            <w:tcBorders>
              <w:top w:val="single" w:sz="4" w:space="0" w:color="auto"/>
              <w:left w:val="single" w:sz="4" w:space="0" w:color="auto"/>
              <w:bottom w:val="single" w:sz="4" w:space="0" w:color="auto"/>
              <w:right w:val="single" w:sz="4" w:space="0" w:color="auto"/>
            </w:tcBorders>
          </w:tcPr>
          <w:p w14:paraId="2DF7B8F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37FD7A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A8158DF" w14:textId="77777777" w:rsidR="004E1429" w:rsidRPr="007065F4" w:rsidRDefault="004E1429" w:rsidP="00F14015">
            <w:pPr>
              <w:pStyle w:val="TAL"/>
            </w:pPr>
          </w:p>
        </w:tc>
      </w:tr>
      <w:tr w:rsidR="004E1429" w:rsidRPr="007065F4" w14:paraId="704E786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E63B6" w14:textId="77777777" w:rsidR="004E1429" w:rsidRPr="007065F4" w:rsidRDefault="004E1429" w:rsidP="00F14015">
            <w:pPr>
              <w:pStyle w:val="TAL"/>
            </w:pPr>
            <w:r w:rsidRPr="007065F4">
              <w:t xml:space="preserve">          </w:t>
            </w:r>
            <w:proofErr w:type="spellStart"/>
            <w:r w:rsidRPr="007065F4">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60C411C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CEB2F9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58DE9C8" w14:textId="77777777" w:rsidR="004E1429" w:rsidRPr="007065F4" w:rsidRDefault="004E1429" w:rsidP="00F14015">
            <w:pPr>
              <w:pStyle w:val="TAL"/>
            </w:pPr>
          </w:p>
        </w:tc>
      </w:tr>
      <w:tr w:rsidR="004E1429" w:rsidRPr="007065F4" w14:paraId="58779CE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D9343" w14:textId="77777777" w:rsidR="004E1429" w:rsidRPr="007065F4" w:rsidRDefault="004E1429" w:rsidP="00F14015">
            <w:pPr>
              <w:pStyle w:val="TAL"/>
            </w:pPr>
            <w:r w:rsidRPr="007065F4">
              <w:t xml:space="preserve">          </w:t>
            </w:r>
            <w:proofErr w:type="spellStart"/>
            <w:r w:rsidRPr="007065F4">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3FB7196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E574B4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5EEE298" w14:textId="77777777" w:rsidR="004E1429" w:rsidRPr="007065F4" w:rsidRDefault="004E1429" w:rsidP="00F14015">
            <w:pPr>
              <w:pStyle w:val="TAL"/>
            </w:pPr>
          </w:p>
        </w:tc>
      </w:tr>
      <w:tr w:rsidR="004E1429" w:rsidRPr="007065F4" w14:paraId="62767F6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CC741B"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18F369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E2EA97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F27BC7A" w14:textId="77777777" w:rsidR="004E1429" w:rsidRPr="007065F4" w:rsidRDefault="004E1429" w:rsidP="00F14015">
            <w:pPr>
              <w:pStyle w:val="TAL"/>
            </w:pPr>
          </w:p>
        </w:tc>
      </w:tr>
      <w:tr w:rsidR="004E1429" w:rsidRPr="007065F4" w14:paraId="594500D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20EE5"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50252C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52EE2E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2C48C3E" w14:textId="77777777" w:rsidR="004E1429" w:rsidRPr="007065F4" w:rsidRDefault="004E1429" w:rsidP="00F14015">
            <w:pPr>
              <w:pStyle w:val="TAL"/>
            </w:pPr>
          </w:p>
        </w:tc>
      </w:tr>
      <w:tr w:rsidR="004E1429" w:rsidRPr="007065F4" w14:paraId="3D1D288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D00AE"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A4FFA3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93FC6A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EB411D6" w14:textId="77777777" w:rsidR="004E1429" w:rsidRPr="007065F4" w:rsidRDefault="004E1429" w:rsidP="00F14015">
            <w:pPr>
              <w:pStyle w:val="TAL"/>
            </w:pPr>
          </w:p>
        </w:tc>
      </w:tr>
      <w:tr w:rsidR="004E1429" w:rsidRPr="007065F4" w14:paraId="16B4CE0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92242"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D93F59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040D9B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2EC84F1" w14:textId="77777777" w:rsidR="004E1429" w:rsidRPr="007065F4" w:rsidRDefault="004E1429" w:rsidP="00F14015">
            <w:pPr>
              <w:pStyle w:val="TAL"/>
            </w:pPr>
          </w:p>
        </w:tc>
      </w:tr>
      <w:tr w:rsidR="004E1429" w:rsidRPr="007065F4" w14:paraId="4518DD4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05FB2" w14:textId="77777777" w:rsidR="004E1429" w:rsidRPr="007065F4" w:rsidRDefault="004E1429" w:rsidP="00F14015">
            <w:pPr>
              <w:pStyle w:val="TAL"/>
            </w:pPr>
            <w:r w:rsidRPr="007065F4">
              <w:t xml:space="preserve">  </w:t>
            </w:r>
            <w:proofErr w:type="spellStart"/>
            <w:r w:rsidRPr="007065F4">
              <w:t>featureSetCombinations</w:t>
            </w:r>
            <w:proofErr w:type="spellEnd"/>
            <w:r w:rsidRPr="007065F4">
              <w:t xml:space="preserve"> SEQUENCE (SIZE (1..maxFeatureSetCombinations)) OF </w:t>
            </w:r>
            <w:proofErr w:type="spellStart"/>
            <w:r w:rsidRPr="007065F4">
              <w:t>FeatureSetCombination</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3740D3F"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62D251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CF3EEB1" w14:textId="77777777" w:rsidR="004E1429" w:rsidRPr="007065F4" w:rsidRDefault="004E1429" w:rsidP="00F14015">
            <w:pPr>
              <w:pStyle w:val="TAL"/>
            </w:pPr>
          </w:p>
        </w:tc>
      </w:tr>
      <w:tr w:rsidR="004E1429" w:rsidRPr="007065F4" w14:paraId="2107789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D0876" w14:textId="77777777" w:rsidR="004E1429" w:rsidRPr="007065F4" w:rsidRDefault="004E1429" w:rsidP="00F14015">
            <w:pPr>
              <w:pStyle w:val="TAL"/>
            </w:pPr>
            <w:r w:rsidRPr="007065F4">
              <w:t xml:space="preserve">    </w:t>
            </w:r>
            <w:proofErr w:type="spellStart"/>
            <w:r w:rsidRPr="007065F4">
              <w:t>FeatureSetCombination</w:t>
            </w:r>
            <w:proofErr w:type="spellEnd"/>
            <w:r w:rsidRPr="007065F4">
              <w:t xml:space="preserve"> SEQUENCE (SIZE (1..maxSimultaneousBands)) OF </w:t>
            </w:r>
            <w:proofErr w:type="spellStart"/>
            <w:r w:rsidRPr="007065F4">
              <w:t>FeatureSetsPerBand</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16A8EC0"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FF34D9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3F38A25" w14:textId="77777777" w:rsidR="004E1429" w:rsidRPr="007065F4" w:rsidRDefault="004E1429" w:rsidP="00F14015">
            <w:pPr>
              <w:pStyle w:val="TAL"/>
            </w:pPr>
          </w:p>
        </w:tc>
      </w:tr>
      <w:tr w:rsidR="004E1429" w:rsidRPr="007065F4" w14:paraId="4551D90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A402D" w14:textId="77777777" w:rsidR="004E1429" w:rsidRPr="007065F4" w:rsidRDefault="004E1429" w:rsidP="00F14015">
            <w:pPr>
              <w:pStyle w:val="TAL"/>
            </w:pPr>
            <w:r w:rsidRPr="007065F4">
              <w:t xml:space="preserve">      </w:t>
            </w:r>
            <w:proofErr w:type="spellStart"/>
            <w:r w:rsidRPr="007065F4">
              <w:t>FeatureSetsPerBand</w:t>
            </w:r>
            <w:proofErr w:type="spellEnd"/>
            <w:r w:rsidRPr="007065F4">
              <w:t xml:space="preserve"> SEQUENCE (SIZE (1..maxFeatureSetsPerBand)) OF </w:t>
            </w:r>
            <w:proofErr w:type="spellStart"/>
            <w:r w:rsidRPr="007065F4">
              <w:t>FeatureSet</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C6CD9D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6EDB84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8C2D428" w14:textId="77777777" w:rsidR="004E1429" w:rsidRPr="007065F4" w:rsidRDefault="004E1429" w:rsidP="00F14015">
            <w:pPr>
              <w:pStyle w:val="TAL"/>
            </w:pPr>
          </w:p>
        </w:tc>
      </w:tr>
      <w:tr w:rsidR="004E1429" w:rsidRPr="007065F4" w14:paraId="5592FA2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EA000" w14:textId="77777777" w:rsidR="004E1429" w:rsidRPr="007065F4" w:rsidRDefault="004E1429" w:rsidP="00F14015">
            <w:pPr>
              <w:pStyle w:val="TAL"/>
            </w:pPr>
            <w:r w:rsidRPr="007065F4">
              <w:t xml:space="preserve">        </w:t>
            </w:r>
            <w:proofErr w:type="spellStart"/>
            <w:r w:rsidRPr="007065F4">
              <w:t>FeatureSetCHOICE</w:t>
            </w:r>
            <w:proofErr w:type="spellEnd"/>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64D196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6D3A85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0ED95A7" w14:textId="77777777" w:rsidR="004E1429" w:rsidRPr="007065F4" w:rsidRDefault="004E1429" w:rsidP="00F14015">
            <w:pPr>
              <w:pStyle w:val="TAL"/>
            </w:pPr>
          </w:p>
        </w:tc>
      </w:tr>
      <w:tr w:rsidR="004E1429" w:rsidRPr="007065F4" w14:paraId="6038746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3F694" w14:textId="77777777" w:rsidR="004E1429" w:rsidRPr="007065F4" w:rsidRDefault="004E1429" w:rsidP="00F14015">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672CA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E291F4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AA17CAB" w14:textId="77777777" w:rsidR="004E1429" w:rsidRPr="007065F4" w:rsidRDefault="004E1429" w:rsidP="00F14015">
            <w:pPr>
              <w:pStyle w:val="TAL"/>
            </w:pPr>
          </w:p>
        </w:tc>
      </w:tr>
      <w:tr w:rsidR="004E1429" w:rsidRPr="007065F4" w14:paraId="3811E38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D75E4C" w14:textId="77777777" w:rsidR="004E1429" w:rsidRPr="007065F4" w:rsidRDefault="004E1429" w:rsidP="00F14015">
            <w:pPr>
              <w:pStyle w:val="TAL"/>
            </w:pPr>
            <w:r w:rsidRPr="007065F4">
              <w:t xml:space="preserve">            </w:t>
            </w:r>
            <w:proofErr w:type="spellStart"/>
            <w:r w:rsidRPr="007065F4">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1498E9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DF0BA08" w14:textId="77777777" w:rsidR="004E1429" w:rsidRPr="007065F4" w:rsidRDefault="004E1429" w:rsidP="00F14015">
            <w:pPr>
              <w:pStyle w:val="TAL"/>
            </w:pPr>
            <w:proofErr w:type="spellStart"/>
            <w:r w:rsidRPr="007065F4">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71DAA10" w14:textId="77777777" w:rsidR="004E1429" w:rsidRPr="007065F4" w:rsidRDefault="004E1429" w:rsidP="00F14015">
            <w:pPr>
              <w:pStyle w:val="TAL"/>
            </w:pPr>
          </w:p>
        </w:tc>
      </w:tr>
      <w:tr w:rsidR="004E1429" w:rsidRPr="007065F4" w14:paraId="5530CFF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2A955" w14:textId="77777777" w:rsidR="004E1429" w:rsidRPr="007065F4" w:rsidRDefault="004E1429" w:rsidP="00F14015">
            <w:pPr>
              <w:pStyle w:val="TAL"/>
            </w:pPr>
            <w:r w:rsidRPr="007065F4">
              <w:t xml:space="preserve">            </w:t>
            </w:r>
            <w:proofErr w:type="spellStart"/>
            <w:r w:rsidRPr="007065F4">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B36DBF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2A0CA5B" w14:textId="77777777" w:rsidR="004E1429" w:rsidRPr="007065F4" w:rsidRDefault="004E1429" w:rsidP="00F14015">
            <w:pPr>
              <w:pStyle w:val="TAL"/>
            </w:pPr>
            <w:proofErr w:type="spellStart"/>
            <w:r w:rsidRPr="007065F4">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D7FA6D9" w14:textId="77777777" w:rsidR="004E1429" w:rsidRPr="007065F4" w:rsidRDefault="004E1429" w:rsidP="00F14015">
            <w:pPr>
              <w:pStyle w:val="TAL"/>
            </w:pPr>
          </w:p>
        </w:tc>
      </w:tr>
      <w:tr w:rsidR="004E1429" w:rsidRPr="007065F4" w14:paraId="30CA56D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70E52"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FDD4697"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6E9F0C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7C7385E" w14:textId="77777777" w:rsidR="004E1429" w:rsidRPr="007065F4" w:rsidRDefault="004E1429" w:rsidP="00F14015">
            <w:pPr>
              <w:pStyle w:val="TAL"/>
            </w:pPr>
          </w:p>
        </w:tc>
      </w:tr>
      <w:tr w:rsidR="004E1429" w:rsidRPr="007065F4" w14:paraId="462FDD0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1AD0D" w14:textId="77777777" w:rsidR="004E1429" w:rsidRPr="007065F4" w:rsidRDefault="004E1429" w:rsidP="00F14015">
            <w:pPr>
              <w:pStyle w:val="TAL"/>
            </w:pPr>
            <w:r w:rsidRPr="007065F4">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6D08A1BD"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F31BD9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242C297" w14:textId="77777777" w:rsidR="004E1429" w:rsidRPr="007065F4" w:rsidRDefault="004E1429" w:rsidP="00F14015">
            <w:pPr>
              <w:pStyle w:val="TAL"/>
            </w:pPr>
          </w:p>
        </w:tc>
      </w:tr>
      <w:tr w:rsidR="004E1429" w:rsidRPr="007065F4" w14:paraId="34359F5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ECB34" w14:textId="77777777" w:rsidR="004E1429" w:rsidRPr="007065F4" w:rsidRDefault="004E1429" w:rsidP="00F14015">
            <w:pPr>
              <w:pStyle w:val="TAL"/>
            </w:pPr>
            <w:r w:rsidRPr="007065F4">
              <w:lastRenderedPageBreak/>
              <w:t xml:space="preserve">            </w:t>
            </w:r>
            <w:proofErr w:type="spellStart"/>
            <w:r w:rsidRPr="007065F4">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506612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0CB1301" w14:textId="77777777" w:rsidR="004E1429" w:rsidRPr="007065F4" w:rsidRDefault="004E1429" w:rsidP="00F14015">
            <w:pPr>
              <w:pStyle w:val="TAL"/>
            </w:pPr>
            <w:proofErr w:type="spellStart"/>
            <w:r w:rsidRPr="007065F4">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9A4D96B" w14:textId="77777777" w:rsidR="004E1429" w:rsidRPr="007065F4" w:rsidRDefault="004E1429" w:rsidP="00F14015">
            <w:pPr>
              <w:pStyle w:val="TAL"/>
            </w:pPr>
          </w:p>
        </w:tc>
      </w:tr>
      <w:tr w:rsidR="004E1429" w:rsidRPr="007065F4" w14:paraId="4FE1BFE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F5CD3" w14:textId="77777777" w:rsidR="004E1429" w:rsidRPr="007065F4" w:rsidRDefault="004E1429" w:rsidP="00F14015">
            <w:pPr>
              <w:pStyle w:val="TAL"/>
            </w:pPr>
            <w:r w:rsidRPr="007065F4">
              <w:t xml:space="preserve">            </w:t>
            </w:r>
            <w:proofErr w:type="spellStart"/>
            <w:r w:rsidRPr="007065F4">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1C08BA4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5E03042" w14:textId="77777777" w:rsidR="004E1429" w:rsidRPr="007065F4" w:rsidRDefault="004E1429" w:rsidP="00F14015">
            <w:pPr>
              <w:pStyle w:val="TAL"/>
            </w:pPr>
            <w:proofErr w:type="spellStart"/>
            <w:r w:rsidRPr="007065F4">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54A8195C" w14:textId="77777777" w:rsidR="004E1429" w:rsidRPr="007065F4" w:rsidRDefault="004E1429" w:rsidP="00F14015">
            <w:pPr>
              <w:pStyle w:val="TAL"/>
            </w:pPr>
          </w:p>
        </w:tc>
      </w:tr>
      <w:tr w:rsidR="004E1429" w:rsidRPr="007065F4" w14:paraId="2DF3273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BE6D3"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C22E15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12B219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EB4822F" w14:textId="77777777" w:rsidR="004E1429" w:rsidRPr="007065F4" w:rsidRDefault="004E1429" w:rsidP="00F14015">
            <w:pPr>
              <w:pStyle w:val="TAL"/>
            </w:pPr>
          </w:p>
        </w:tc>
      </w:tr>
      <w:tr w:rsidR="004E1429" w:rsidRPr="007065F4" w14:paraId="43866E4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4DA53"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AA87E7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D086CA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73E13B3" w14:textId="77777777" w:rsidR="004E1429" w:rsidRPr="007065F4" w:rsidRDefault="004E1429" w:rsidP="00F14015">
            <w:pPr>
              <w:pStyle w:val="TAL"/>
            </w:pPr>
          </w:p>
        </w:tc>
      </w:tr>
      <w:tr w:rsidR="004E1429" w:rsidRPr="007065F4" w14:paraId="1BE6AE7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07E3F"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037E711"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BA8492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20B05B5" w14:textId="77777777" w:rsidR="004E1429" w:rsidRPr="007065F4" w:rsidRDefault="004E1429" w:rsidP="00F14015">
            <w:pPr>
              <w:pStyle w:val="TAL"/>
            </w:pPr>
          </w:p>
        </w:tc>
      </w:tr>
      <w:tr w:rsidR="004E1429" w:rsidRPr="007065F4" w14:paraId="48DDF5B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10B62"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7DEB93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67474A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CAD2128" w14:textId="77777777" w:rsidR="004E1429" w:rsidRPr="007065F4" w:rsidRDefault="004E1429" w:rsidP="00F14015">
            <w:pPr>
              <w:pStyle w:val="TAL"/>
            </w:pPr>
          </w:p>
        </w:tc>
      </w:tr>
      <w:tr w:rsidR="004E1429" w:rsidRPr="007065F4" w14:paraId="1432E0C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293765"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63EC819"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18F5FF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46079F0" w14:textId="77777777" w:rsidR="004E1429" w:rsidRPr="007065F4" w:rsidRDefault="004E1429" w:rsidP="00F14015">
            <w:pPr>
              <w:pStyle w:val="TAL"/>
            </w:pPr>
          </w:p>
        </w:tc>
      </w:tr>
      <w:tr w:rsidR="004E1429" w:rsidRPr="007065F4" w14:paraId="0CB48ED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5FE0B" w14:textId="77777777" w:rsidR="004E1429" w:rsidRPr="007065F4" w:rsidRDefault="004E1429" w:rsidP="00F14015">
            <w:pPr>
              <w:pStyle w:val="TAL"/>
            </w:pPr>
            <w:r w:rsidRPr="007065F4">
              <w:t xml:space="preserve">  </w:t>
            </w:r>
            <w:proofErr w:type="spellStart"/>
            <w:r w:rsidRPr="007065F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584FDE5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B116A4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626E1E3" w14:textId="77777777" w:rsidR="004E1429" w:rsidRPr="007065F4" w:rsidRDefault="004E1429" w:rsidP="00F14015">
            <w:pPr>
              <w:pStyle w:val="TAL"/>
            </w:pPr>
          </w:p>
        </w:tc>
      </w:tr>
      <w:tr w:rsidR="004E1429" w:rsidRPr="007065F4" w14:paraId="2D51A1B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9A67B" w14:textId="77777777" w:rsidR="004E1429" w:rsidRPr="007065F4" w:rsidRDefault="004E1429" w:rsidP="00F14015">
            <w:pPr>
              <w:pStyle w:val="TAL"/>
            </w:pPr>
            <w:r w:rsidRPr="007065F4">
              <w:t xml:space="preserve">  </w:t>
            </w:r>
            <w:proofErr w:type="spellStart"/>
            <w:r w:rsidRPr="007065F4">
              <w:t>nonCriticalExtension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D46945"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4D7327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EB7D420" w14:textId="77777777" w:rsidR="004E1429" w:rsidRPr="007065F4" w:rsidRDefault="004E1429" w:rsidP="00F14015">
            <w:pPr>
              <w:pStyle w:val="TAL"/>
            </w:pPr>
          </w:p>
        </w:tc>
      </w:tr>
      <w:tr w:rsidR="004E1429" w:rsidRPr="007065F4" w14:paraId="0F2650D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6F939" w14:textId="77777777" w:rsidR="004E1429" w:rsidRPr="007065F4" w:rsidRDefault="004E1429" w:rsidP="00F14015">
            <w:pPr>
              <w:pStyle w:val="TAL"/>
            </w:pPr>
            <w:r w:rsidRPr="007065F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983DB9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28B3E0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2D7E2D8" w14:textId="77777777" w:rsidR="004E1429" w:rsidRPr="007065F4" w:rsidRDefault="004E1429" w:rsidP="00F14015">
            <w:pPr>
              <w:pStyle w:val="TAL"/>
            </w:pPr>
          </w:p>
        </w:tc>
      </w:tr>
      <w:tr w:rsidR="004E1429" w:rsidRPr="007065F4" w14:paraId="60FCF20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6F4F5" w14:textId="77777777" w:rsidR="004E1429" w:rsidRPr="007065F4" w:rsidRDefault="004E1429" w:rsidP="00F14015">
            <w:pPr>
              <w:pStyle w:val="TAL"/>
            </w:pPr>
            <w:r w:rsidRPr="007065F4">
              <w:t xml:space="preserve">      </w:t>
            </w:r>
            <w:proofErr w:type="spellStart"/>
            <w:r w:rsidRPr="007065F4">
              <w:t>eutra</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5C203A1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B614B1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E8A76D0" w14:textId="77777777" w:rsidR="004E1429" w:rsidRPr="007065F4" w:rsidRDefault="004E1429" w:rsidP="00F14015">
            <w:pPr>
              <w:pStyle w:val="TAL"/>
            </w:pPr>
          </w:p>
        </w:tc>
      </w:tr>
      <w:tr w:rsidR="004E1429" w:rsidRPr="007065F4" w14:paraId="3B61161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D3EDF" w14:textId="77777777" w:rsidR="004E1429" w:rsidRPr="007065F4" w:rsidRDefault="004E1429" w:rsidP="00F14015">
            <w:pPr>
              <w:pStyle w:val="TAL"/>
            </w:pPr>
            <w:r w:rsidRPr="007065F4">
              <w:t xml:space="preserve">        </w:t>
            </w:r>
            <w:proofErr w:type="spellStart"/>
            <w:r w:rsidRPr="007065F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CC1CC6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1CC3C2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32C73BD" w14:textId="77777777" w:rsidR="004E1429" w:rsidRPr="007065F4" w:rsidRDefault="004E1429" w:rsidP="00F14015">
            <w:pPr>
              <w:pStyle w:val="TAL"/>
            </w:pPr>
          </w:p>
        </w:tc>
      </w:tr>
      <w:tr w:rsidR="004E1429" w:rsidRPr="007065F4" w14:paraId="327C214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9A4B6D"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84C55D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386BAC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2B846AD" w14:textId="77777777" w:rsidR="004E1429" w:rsidRPr="007065F4" w:rsidRDefault="004E1429" w:rsidP="00F14015">
            <w:pPr>
              <w:pStyle w:val="TAL"/>
            </w:pPr>
          </w:p>
        </w:tc>
      </w:tr>
      <w:tr w:rsidR="004E1429" w:rsidRPr="007065F4" w14:paraId="11344B2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5971A"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A52B961"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29E9E8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A343DD2" w14:textId="77777777" w:rsidR="004E1429" w:rsidRPr="007065F4" w:rsidRDefault="004E1429" w:rsidP="00F14015">
            <w:pPr>
              <w:pStyle w:val="TAL"/>
            </w:pPr>
          </w:p>
        </w:tc>
      </w:tr>
      <w:tr w:rsidR="004E1429" w:rsidRPr="007065F4" w14:paraId="6724EA8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4C56E" w14:textId="77777777" w:rsidR="004E1429" w:rsidRPr="007065F4" w:rsidRDefault="004E1429" w:rsidP="00F14015">
            <w:pPr>
              <w:pStyle w:val="TAL"/>
            </w:pPr>
            <w:r w:rsidRPr="007065F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986DCC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5CFE97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43CAF7B" w14:textId="77777777" w:rsidR="004E1429" w:rsidRPr="007065F4" w:rsidRDefault="004E1429" w:rsidP="00F14015">
            <w:pPr>
              <w:pStyle w:val="TAL"/>
            </w:pPr>
          </w:p>
        </w:tc>
      </w:tr>
      <w:tr w:rsidR="004E1429" w:rsidRPr="007065F4" w14:paraId="36A9DD6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55B7D" w14:textId="77777777" w:rsidR="004E1429" w:rsidRPr="007065F4" w:rsidRDefault="004E1429" w:rsidP="00F14015">
            <w:pPr>
              <w:pStyle w:val="TAL"/>
            </w:pPr>
            <w:r w:rsidRPr="007065F4">
              <w:t xml:space="preserve">      </w:t>
            </w:r>
            <w:proofErr w:type="spellStart"/>
            <w:r w:rsidRPr="007065F4">
              <w:t>eutra</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15D39138"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076DDC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B26B2E6" w14:textId="77777777" w:rsidR="004E1429" w:rsidRPr="007065F4" w:rsidRDefault="004E1429" w:rsidP="00F14015">
            <w:pPr>
              <w:pStyle w:val="TAL"/>
            </w:pPr>
          </w:p>
        </w:tc>
      </w:tr>
      <w:tr w:rsidR="004E1429" w:rsidRPr="007065F4" w14:paraId="3135530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05718" w14:textId="77777777" w:rsidR="004E1429" w:rsidRPr="007065F4" w:rsidRDefault="004E1429" w:rsidP="00F14015">
            <w:pPr>
              <w:pStyle w:val="TAL"/>
            </w:pPr>
            <w:r w:rsidRPr="007065F4">
              <w:t xml:space="preserve">        </w:t>
            </w:r>
            <w:proofErr w:type="spellStart"/>
            <w:r w:rsidRPr="007065F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B3A0BE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CE7BB7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10FAB8E" w14:textId="77777777" w:rsidR="004E1429" w:rsidRPr="007065F4" w:rsidRDefault="004E1429" w:rsidP="00F14015">
            <w:pPr>
              <w:pStyle w:val="TAL"/>
            </w:pPr>
          </w:p>
        </w:tc>
      </w:tr>
      <w:tr w:rsidR="004E1429" w:rsidRPr="007065F4" w14:paraId="211F76B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E4732"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FBE3057"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E51580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1AA6633" w14:textId="77777777" w:rsidR="004E1429" w:rsidRPr="007065F4" w:rsidRDefault="004E1429" w:rsidP="00F14015">
            <w:pPr>
              <w:pStyle w:val="TAL"/>
            </w:pPr>
          </w:p>
        </w:tc>
      </w:tr>
      <w:tr w:rsidR="004E1429" w:rsidRPr="007065F4" w14:paraId="3D18681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1A0932"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4DF9E47"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1C7DED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BBC97CC" w14:textId="77777777" w:rsidR="004E1429" w:rsidRPr="007065F4" w:rsidRDefault="004E1429" w:rsidP="00F14015">
            <w:pPr>
              <w:pStyle w:val="TAL"/>
            </w:pPr>
          </w:p>
        </w:tc>
      </w:tr>
      <w:tr w:rsidR="004E1429" w:rsidRPr="007065F4" w14:paraId="7D18B6A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5D47CA" w14:textId="77777777" w:rsidR="004E1429" w:rsidRPr="007065F4" w:rsidRDefault="004E1429" w:rsidP="00F14015">
            <w:pPr>
              <w:pStyle w:val="TAL"/>
            </w:pPr>
            <w:r w:rsidRPr="007065F4">
              <w:t xml:space="preserve">    dummy</w:t>
            </w:r>
          </w:p>
        </w:tc>
        <w:tc>
          <w:tcPr>
            <w:tcW w:w="2268" w:type="dxa"/>
            <w:tcBorders>
              <w:top w:val="single" w:sz="4" w:space="0" w:color="auto"/>
              <w:left w:val="single" w:sz="4" w:space="0" w:color="auto"/>
              <w:bottom w:val="single" w:sz="4" w:space="0" w:color="auto"/>
              <w:right w:val="single" w:sz="4" w:space="0" w:color="auto"/>
            </w:tcBorders>
          </w:tcPr>
          <w:p w14:paraId="5197F4A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D90EC8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BCFC72C" w14:textId="77777777" w:rsidR="004E1429" w:rsidRPr="007065F4" w:rsidRDefault="004E1429" w:rsidP="00F14015">
            <w:pPr>
              <w:pStyle w:val="TAL"/>
            </w:pPr>
          </w:p>
        </w:tc>
      </w:tr>
      <w:tr w:rsidR="004E1429" w:rsidRPr="007065F4" w14:paraId="119C09C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2506EE" w14:textId="77777777" w:rsidR="004E1429" w:rsidRPr="007065F4" w:rsidRDefault="004E1429" w:rsidP="00F14015">
            <w:pPr>
              <w:pStyle w:val="TAL"/>
            </w:pPr>
            <w:bookmarkStart w:id="3" w:name="_Hlk59098741"/>
            <w:r w:rsidRPr="007065F4">
              <w:t xml:space="preserve">    </w:t>
            </w:r>
            <w:proofErr w:type="spellStart"/>
            <w:r w:rsidRPr="007065F4">
              <w:t>interRAT</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14:paraId="7F87AA81"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2A5131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1DA5FDA" w14:textId="77777777" w:rsidR="004E1429" w:rsidRPr="007065F4" w:rsidRDefault="004E1429" w:rsidP="00F14015">
            <w:pPr>
              <w:pStyle w:val="TAL"/>
            </w:pPr>
          </w:p>
        </w:tc>
      </w:tr>
      <w:tr w:rsidR="004E1429" w:rsidRPr="007065F4" w14:paraId="0106E42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F2FF8" w14:textId="77777777" w:rsidR="004E1429" w:rsidRPr="007065F4" w:rsidRDefault="004E1429" w:rsidP="00F14015">
            <w:pPr>
              <w:pStyle w:val="TAL"/>
            </w:pPr>
            <w:r w:rsidRPr="007065F4">
              <w:t xml:space="preserve">      </w:t>
            </w:r>
            <w:proofErr w:type="spellStart"/>
            <w:r w:rsidRPr="007065F4">
              <w:t>eutra</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50046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BC6A07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E05D69C" w14:textId="77777777" w:rsidR="004E1429" w:rsidRPr="007065F4" w:rsidRDefault="004E1429" w:rsidP="00F14015">
            <w:pPr>
              <w:pStyle w:val="TAL"/>
            </w:pPr>
          </w:p>
        </w:tc>
      </w:tr>
      <w:tr w:rsidR="004E1429" w:rsidRPr="007065F4" w14:paraId="253E3DC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6AAE71" w14:textId="77777777" w:rsidR="004E1429" w:rsidRPr="007065F4" w:rsidRDefault="004E1429" w:rsidP="00F14015">
            <w:pPr>
              <w:pStyle w:val="TAL"/>
            </w:pPr>
            <w:r w:rsidRPr="007065F4">
              <w:t xml:space="preserve">        </w:t>
            </w:r>
            <w:proofErr w:type="spellStart"/>
            <w:r w:rsidRPr="007065F4">
              <w:t>supportedBandListEUTRA</w:t>
            </w:r>
            <w:proofErr w:type="spellEnd"/>
            <w:r w:rsidRPr="007065F4">
              <w:t xml:space="preserve"> SEQUENCE (SIZE (1..maxBandsEUTRA)) OF </w:t>
            </w:r>
            <w:proofErr w:type="spellStart"/>
            <w:r w:rsidRPr="007065F4">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7B2E079" w14:textId="77777777" w:rsidR="004E1429" w:rsidRPr="007065F4" w:rsidRDefault="004E1429" w:rsidP="00F14015">
            <w:pPr>
              <w:pStyle w:val="TAL"/>
            </w:pPr>
          </w:p>
          <w:p w14:paraId="445A428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5B6376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A79299D" w14:textId="77777777" w:rsidR="004E1429" w:rsidRPr="007065F4" w:rsidRDefault="004E1429" w:rsidP="00F14015">
            <w:pPr>
              <w:pStyle w:val="TAL"/>
            </w:pPr>
          </w:p>
        </w:tc>
      </w:tr>
      <w:tr w:rsidR="004E1429" w:rsidRPr="007065F4" w14:paraId="666EEB7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50203" w14:textId="77777777" w:rsidR="004E1429" w:rsidRPr="007065F4" w:rsidRDefault="004E1429" w:rsidP="00F14015">
            <w:pPr>
              <w:pStyle w:val="TAL"/>
            </w:pPr>
            <w:r w:rsidRPr="007065F4">
              <w:t xml:space="preserve">        </w:t>
            </w:r>
            <w:proofErr w:type="spellStart"/>
            <w:r w:rsidRPr="007065F4">
              <w:t>eutra-ParametersCommon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BB1D90"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A69C31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66D9EB8" w14:textId="77777777" w:rsidR="004E1429" w:rsidRPr="007065F4" w:rsidRDefault="004E1429" w:rsidP="00F14015">
            <w:pPr>
              <w:pStyle w:val="TAL"/>
            </w:pPr>
          </w:p>
        </w:tc>
      </w:tr>
      <w:tr w:rsidR="004E1429" w:rsidRPr="007065F4" w14:paraId="6019B5C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4CCA97" w14:textId="77777777" w:rsidR="004E1429" w:rsidRPr="007065F4" w:rsidRDefault="004E1429" w:rsidP="00F14015">
            <w:pPr>
              <w:pStyle w:val="TAL"/>
            </w:pPr>
            <w:r w:rsidRPr="007065F4">
              <w:t xml:space="preserve">          </w:t>
            </w:r>
            <w:proofErr w:type="spellStart"/>
            <w:r w:rsidRPr="007065F4">
              <w:t>mfbi</w:t>
            </w:r>
            <w:proofErr w:type="spellEnd"/>
            <w:r w:rsidRPr="007065F4">
              <w:t>-EUTRA</w:t>
            </w:r>
          </w:p>
        </w:tc>
        <w:tc>
          <w:tcPr>
            <w:tcW w:w="2268" w:type="dxa"/>
            <w:tcBorders>
              <w:top w:val="single" w:sz="4" w:space="0" w:color="auto"/>
              <w:left w:val="single" w:sz="4" w:space="0" w:color="auto"/>
              <w:bottom w:val="single" w:sz="4" w:space="0" w:color="auto"/>
              <w:right w:val="single" w:sz="4" w:space="0" w:color="auto"/>
            </w:tcBorders>
          </w:tcPr>
          <w:p w14:paraId="4504D4D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56597E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581D01E" w14:textId="77777777" w:rsidR="004E1429" w:rsidRPr="007065F4" w:rsidRDefault="004E1429" w:rsidP="00F14015">
            <w:pPr>
              <w:pStyle w:val="TAL"/>
            </w:pPr>
          </w:p>
        </w:tc>
      </w:tr>
      <w:tr w:rsidR="004E1429" w:rsidRPr="007065F4" w14:paraId="3A177F9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5FC446" w14:textId="77777777" w:rsidR="004E1429" w:rsidRPr="007065F4" w:rsidRDefault="004E1429" w:rsidP="00F14015">
            <w:pPr>
              <w:pStyle w:val="TAL"/>
            </w:pPr>
            <w:r w:rsidRPr="007065F4">
              <w:t xml:space="preserve">          </w:t>
            </w:r>
            <w:proofErr w:type="spellStart"/>
            <w:r w:rsidRPr="007065F4">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5F98C9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194656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5034916" w14:textId="77777777" w:rsidR="004E1429" w:rsidRPr="007065F4" w:rsidRDefault="004E1429" w:rsidP="00F14015">
            <w:pPr>
              <w:pStyle w:val="TAL"/>
            </w:pPr>
          </w:p>
        </w:tc>
      </w:tr>
      <w:tr w:rsidR="004E1429" w:rsidRPr="007065F4" w14:paraId="0A059B0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6E9AC" w14:textId="77777777" w:rsidR="004E1429" w:rsidRPr="007065F4" w:rsidRDefault="004E1429" w:rsidP="00F14015">
            <w:pPr>
              <w:pStyle w:val="TAL"/>
            </w:pPr>
            <w:r w:rsidRPr="007065F4">
              <w:t xml:space="preserve">          </w:t>
            </w:r>
            <w:proofErr w:type="spellStart"/>
            <w:r w:rsidRPr="007065F4">
              <w:t>multiNS</w:t>
            </w:r>
            <w:proofErr w:type="spellEnd"/>
            <w:r w:rsidRPr="007065F4">
              <w:t>-Pmax-EUTRA</w:t>
            </w:r>
          </w:p>
        </w:tc>
        <w:tc>
          <w:tcPr>
            <w:tcW w:w="2268" w:type="dxa"/>
            <w:tcBorders>
              <w:top w:val="single" w:sz="4" w:space="0" w:color="auto"/>
              <w:left w:val="single" w:sz="4" w:space="0" w:color="auto"/>
              <w:bottom w:val="single" w:sz="4" w:space="0" w:color="auto"/>
              <w:right w:val="single" w:sz="4" w:space="0" w:color="auto"/>
            </w:tcBorders>
          </w:tcPr>
          <w:p w14:paraId="7CBF443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0A834C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FFD0DC1" w14:textId="77777777" w:rsidR="004E1429" w:rsidRPr="007065F4" w:rsidRDefault="004E1429" w:rsidP="00F14015">
            <w:pPr>
              <w:pStyle w:val="TAL"/>
            </w:pPr>
          </w:p>
        </w:tc>
      </w:tr>
      <w:tr w:rsidR="004E1429" w:rsidRPr="007065F4" w14:paraId="7951AEC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A17D1" w14:textId="77777777" w:rsidR="004E1429" w:rsidRPr="007065F4" w:rsidRDefault="004E1429" w:rsidP="00F14015">
            <w:pPr>
              <w:pStyle w:val="TAL"/>
            </w:pPr>
            <w:r w:rsidRPr="007065F4">
              <w:t xml:space="preserve">          </w:t>
            </w:r>
            <w:proofErr w:type="spellStart"/>
            <w:r w:rsidRPr="007065F4">
              <w:t>rs</w:t>
            </w:r>
            <w:proofErr w:type="spellEnd"/>
            <w:r w:rsidRPr="007065F4">
              <w:t>-SINR-</w:t>
            </w:r>
            <w:proofErr w:type="spellStart"/>
            <w:r w:rsidRPr="007065F4">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8107B7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B5CD26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3009B46" w14:textId="77777777" w:rsidR="004E1429" w:rsidRPr="007065F4" w:rsidRDefault="004E1429" w:rsidP="00F14015">
            <w:pPr>
              <w:pStyle w:val="TAL"/>
            </w:pPr>
          </w:p>
        </w:tc>
      </w:tr>
      <w:bookmarkEnd w:id="3"/>
      <w:tr w:rsidR="004E1429" w:rsidRPr="007065F4" w14:paraId="736A81C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C2812" w14:textId="77777777" w:rsidR="004E1429" w:rsidRPr="007065F4" w:rsidRDefault="004E1429" w:rsidP="00F14015">
            <w:pPr>
              <w:pStyle w:val="TAL"/>
            </w:pPr>
            <w:r w:rsidRPr="007065F4">
              <w:t xml:space="preserve">          ne-DC</w:t>
            </w:r>
          </w:p>
        </w:tc>
        <w:tc>
          <w:tcPr>
            <w:tcW w:w="2268" w:type="dxa"/>
            <w:tcBorders>
              <w:top w:val="single" w:sz="4" w:space="0" w:color="auto"/>
              <w:left w:val="single" w:sz="4" w:space="0" w:color="auto"/>
              <w:bottom w:val="single" w:sz="4" w:space="0" w:color="auto"/>
              <w:right w:val="single" w:sz="4" w:space="0" w:color="auto"/>
            </w:tcBorders>
          </w:tcPr>
          <w:p w14:paraId="608A118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BCF63D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E357230" w14:textId="77777777" w:rsidR="004E1429" w:rsidRPr="007065F4" w:rsidRDefault="004E1429" w:rsidP="00F14015">
            <w:pPr>
              <w:pStyle w:val="TAL"/>
            </w:pPr>
          </w:p>
        </w:tc>
      </w:tr>
      <w:tr w:rsidR="004E1429" w:rsidRPr="007065F4" w14:paraId="604EA15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200DE" w14:textId="77777777" w:rsidR="004E1429" w:rsidRPr="007065F4" w:rsidRDefault="004E1429" w:rsidP="00F14015">
            <w:pPr>
              <w:pStyle w:val="TAL"/>
            </w:pPr>
            <w:r w:rsidRPr="007065F4">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5FE8206F"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67312FB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500872C" w14:textId="77777777" w:rsidR="004E1429" w:rsidRPr="007065F4" w:rsidRDefault="004E1429" w:rsidP="00F14015">
            <w:pPr>
              <w:pStyle w:val="TAL"/>
            </w:pPr>
            <w:proofErr w:type="spellStart"/>
            <w:r w:rsidRPr="007065F4">
              <w:t>pc_interRAT_NR_ToENDC</w:t>
            </w:r>
            <w:proofErr w:type="spellEnd"/>
          </w:p>
        </w:tc>
      </w:tr>
      <w:tr w:rsidR="004E1429" w:rsidRPr="007065F4" w14:paraId="4EA69FA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8F5D58"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DFCC64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550167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C7AD0BC" w14:textId="77777777" w:rsidR="004E1429" w:rsidRPr="007065F4" w:rsidRDefault="004E1429" w:rsidP="00F14015">
            <w:pPr>
              <w:pStyle w:val="TAL"/>
            </w:pPr>
          </w:p>
        </w:tc>
      </w:tr>
      <w:tr w:rsidR="004E1429" w:rsidRPr="007065F4" w14:paraId="5D5EB86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79DF6" w14:textId="77777777" w:rsidR="004E1429" w:rsidRPr="007065F4" w:rsidRDefault="004E1429" w:rsidP="00F14015">
            <w:pPr>
              <w:pStyle w:val="TAL"/>
            </w:pPr>
            <w:r w:rsidRPr="007065F4">
              <w:t xml:space="preserve">        </w:t>
            </w:r>
            <w:proofErr w:type="spellStart"/>
            <w:r w:rsidRPr="007065F4">
              <w:t>eutra</w:t>
            </w:r>
            <w:proofErr w:type="spellEnd"/>
            <w:r w:rsidRPr="007065F4">
              <w:t>-</w:t>
            </w:r>
            <w:proofErr w:type="spellStart"/>
            <w:r w:rsidRPr="007065F4">
              <w:t>ParametersXDD</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7B83CD77"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A6E4C0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467CE36" w14:textId="77777777" w:rsidR="004E1429" w:rsidRPr="007065F4" w:rsidRDefault="004E1429" w:rsidP="00F14015">
            <w:pPr>
              <w:pStyle w:val="TAL"/>
            </w:pPr>
          </w:p>
        </w:tc>
      </w:tr>
      <w:tr w:rsidR="004E1429" w:rsidRPr="007065F4" w14:paraId="56D0004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4DF2C" w14:textId="77777777" w:rsidR="004E1429" w:rsidRPr="007065F4" w:rsidRDefault="004E1429" w:rsidP="00F14015">
            <w:pPr>
              <w:pStyle w:val="TAL"/>
            </w:pPr>
            <w:r w:rsidRPr="007065F4">
              <w:t xml:space="preserve">          </w:t>
            </w:r>
            <w:proofErr w:type="spellStart"/>
            <w:r w:rsidRPr="007065F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28264B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F5E902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9CC1F0C" w14:textId="77777777" w:rsidR="004E1429" w:rsidRPr="007065F4" w:rsidRDefault="004E1429" w:rsidP="00F14015">
            <w:pPr>
              <w:pStyle w:val="TAL"/>
            </w:pPr>
          </w:p>
        </w:tc>
      </w:tr>
      <w:tr w:rsidR="004E1429" w:rsidRPr="007065F4" w14:paraId="79CACC6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A7735F"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701B33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746200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84853FD" w14:textId="77777777" w:rsidR="004E1429" w:rsidRPr="007065F4" w:rsidRDefault="004E1429" w:rsidP="00F14015">
            <w:pPr>
              <w:pStyle w:val="TAL"/>
            </w:pPr>
          </w:p>
        </w:tc>
      </w:tr>
      <w:tr w:rsidR="004E1429" w:rsidRPr="007065F4" w14:paraId="58E729B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106DCC"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55117F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311CF2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D45C6C4" w14:textId="77777777" w:rsidR="004E1429" w:rsidRPr="007065F4" w:rsidRDefault="004E1429" w:rsidP="00F14015">
            <w:pPr>
              <w:pStyle w:val="TAL"/>
            </w:pPr>
          </w:p>
        </w:tc>
      </w:tr>
      <w:tr w:rsidR="004E1429" w:rsidRPr="007065F4" w14:paraId="61C4DD1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93504"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8B3AFE0"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06EDA8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7C31337" w14:textId="77777777" w:rsidR="004E1429" w:rsidRPr="007065F4" w:rsidRDefault="004E1429" w:rsidP="00F14015">
            <w:pPr>
              <w:pStyle w:val="TAL"/>
            </w:pPr>
          </w:p>
        </w:tc>
      </w:tr>
      <w:tr w:rsidR="004E1429" w:rsidRPr="007065F4" w14:paraId="4CD8798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30A28" w14:textId="77777777" w:rsidR="004E1429" w:rsidRPr="007065F4" w:rsidRDefault="004E1429" w:rsidP="00F14015">
            <w:pPr>
              <w:pStyle w:val="TAL"/>
            </w:pPr>
            <w:r w:rsidRPr="007065F4">
              <w:t xml:space="preserve">    </w:t>
            </w:r>
            <w:proofErr w:type="spellStart"/>
            <w:r w:rsidRPr="007065F4">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6A8986F5"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390B4A7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1344219" w14:textId="77777777" w:rsidR="004E1429" w:rsidRPr="007065F4" w:rsidRDefault="004E1429" w:rsidP="00F14015">
            <w:pPr>
              <w:pStyle w:val="TAL"/>
            </w:pPr>
            <w:proofErr w:type="spellStart"/>
            <w:r w:rsidRPr="007065F4">
              <w:t>pc_inactiveState</w:t>
            </w:r>
            <w:proofErr w:type="spellEnd"/>
          </w:p>
        </w:tc>
      </w:tr>
      <w:tr w:rsidR="004E1429" w:rsidRPr="007065F4" w14:paraId="6F5A9F3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AC540" w14:textId="77777777" w:rsidR="004E1429" w:rsidRPr="007065F4" w:rsidRDefault="004E1429" w:rsidP="00F14015">
            <w:pPr>
              <w:pStyle w:val="TAL"/>
            </w:pPr>
            <w:r w:rsidRPr="007065F4">
              <w:t xml:space="preserve">    </w:t>
            </w:r>
            <w:proofErr w:type="spellStart"/>
            <w:r w:rsidRPr="007065F4">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432DF6B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55E11A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4D94C8E" w14:textId="77777777" w:rsidR="004E1429" w:rsidRPr="007065F4" w:rsidRDefault="004E1429" w:rsidP="00F14015">
            <w:pPr>
              <w:pStyle w:val="TAL"/>
            </w:pPr>
          </w:p>
        </w:tc>
      </w:tr>
      <w:tr w:rsidR="004E1429" w:rsidRPr="007065F4" w14:paraId="1252D41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B6464" w14:textId="77777777" w:rsidR="004E1429" w:rsidRPr="007065F4" w:rsidRDefault="004E1429" w:rsidP="00F14015">
            <w:pPr>
              <w:pStyle w:val="TAL"/>
            </w:pPr>
            <w:r w:rsidRPr="007065F4">
              <w:t xml:space="preserve">    </w:t>
            </w:r>
            <w:proofErr w:type="spellStart"/>
            <w:r w:rsidRPr="007065F4">
              <w:t>nonCriticalExtension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670E9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2A7B4E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6D346E0" w14:textId="77777777" w:rsidR="004E1429" w:rsidRPr="007065F4" w:rsidRDefault="004E1429" w:rsidP="00F14015">
            <w:pPr>
              <w:pStyle w:val="TAL"/>
            </w:pPr>
          </w:p>
        </w:tc>
      </w:tr>
      <w:tr w:rsidR="004E1429" w:rsidRPr="007065F4" w14:paraId="0ACBAB4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06D73" w14:textId="77777777" w:rsidR="004E1429" w:rsidRPr="007065F4" w:rsidRDefault="004E1429" w:rsidP="00F14015">
            <w:pPr>
              <w:pStyle w:val="TAL"/>
            </w:pPr>
            <w:r w:rsidRPr="007065F4">
              <w:t xml:space="preserve">      </w:t>
            </w:r>
            <w:proofErr w:type="spellStart"/>
            <w:r w:rsidRPr="007065F4">
              <w:t>sdap</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14:paraId="3B93937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78E23E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3039083" w14:textId="77777777" w:rsidR="004E1429" w:rsidRPr="007065F4" w:rsidRDefault="004E1429" w:rsidP="00F14015">
            <w:pPr>
              <w:pStyle w:val="TAL"/>
            </w:pPr>
          </w:p>
        </w:tc>
      </w:tr>
      <w:tr w:rsidR="004E1429" w:rsidRPr="007065F4" w14:paraId="64D1F2F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6E41D" w14:textId="77777777" w:rsidR="004E1429" w:rsidRPr="007065F4" w:rsidRDefault="004E1429" w:rsidP="00F14015">
            <w:pPr>
              <w:pStyle w:val="TAL"/>
            </w:pPr>
            <w:r w:rsidRPr="007065F4">
              <w:t xml:space="preserve">        as-</w:t>
            </w:r>
            <w:proofErr w:type="spellStart"/>
            <w:r w:rsidRPr="007065F4">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661A0925" w14:textId="77777777" w:rsidR="004E1429" w:rsidRPr="007065F4" w:rsidRDefault="004E1429" w:rsidP="00F14015">
            <w:pPr>
              <w:pStyle w:val="TAL"/>
            </w:pPr>
            <w:r w:rsidRPr="007065F4">
              <w:t>Checked</w:t>
            </w:r>
          </w:p>
        </w:tc>
        <w:tc>
          <w:tcPr>
            <w:tcW w:w="1701" w:type="dxa"/>
            <w:tcBorders>
              <w:top w:val="single" w:sz="4" w:space="0" w:color="auto"/>
              <w:left w:val="single" w:sz="4" w:space="0" w:color="auto"/>
              <w:bottom w:val="single" w:sz="4" w:space="0" w:color="auto"/>
              <w:right w:val="single" w:sz="4" w:space="0" w:color="auto"/>
            </w:tcBorders>
          </w:tcPr>
          <w:p w14:paraId="0FDDBDC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8C5BC34" w14:textId="77777777" w:rsidR="004E1429" w:rsidRPr="007065F4" w:rsidRDefault="004E1429" w:rsidP="00F14015">
            <w:pPr>
              <w:pStyle w:val="TAL"/>
            </w:pPr>
            <w:proofErr w:type="spellStart"/>
            <w:r w:rsidRPr="007065F4">
              <w:t>pc_as_ReflectiveQoS</w:t>
            </w:r>
            <w:proofErr w:type="spellEnd"/>
          </w:p>
        </w:tc>
      </w:tr>
      <w:tr w:rsidR="004E1429" w:rsidRPr="007065F4" w14:paraId="7696FD5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343B9"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C2A076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36B6D5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B4E5170" w14:textId="77777777" w:rsidR="004E1429" w:rsidRPr="007065F4" w:rsidRDefault="004E1429" w:rsidP="00F14015">
            <w:pPr>
              <w:pStyle w:val="TAL"/>
            </w:pPr>
          </w:p>
        </w:tc>
      </w:tr>
      <w:tr w:rsidR="004E1429" w:rsidRPr="007065F4" w14:paraId="359946E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0FF25" w14:textId="77777777" w:rsidR="004E1429" w:rsidRPr="007065F4" w:rsidRDefault="004E1429" w:rsidP="00F14015">
            <w:pPr>
              <w:pStyle w:val="TAL"/>
            </w:pPr>
            <w:r w:rsidRPr="007065F4">
              <w:t xml:space="preserve">      </w:t>
            </w:r>
            <w:proofErr w:type="spellStart"/>
            <w:r w:rsidRPr="007065F4">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04C8E58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A19BFD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8E14823" w14:textId="77777777" w:rsidR="004E1429" w:rsidRPr="007065F4" w:rsidRDefault="004E1429" w:rsidP="00F14015">
            <w:pPr>
              <w:pStyle w:val="TAL"/>
            </w:pPr>
          </w:p>
        </w:tc>
      </w:tr>
      <w:tr w:rsidR="004E1429" w:rsidRPr="007065F4" w14:paraId="001D378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2AE44" w14:textId="77777777" w:rsidR="004E1429" w:rsidRPr="007065F4" w:rsidRDefault="004E1429" w:rsidP="00F14015">
            <w:pPr>
              <w:pStyle w:val="TAL"/>
            </w:pPr>
            <w:r w:rsidRPr="007065F4">
              <w:t xml:space="preserve">      </w:t>
            </w:r>
            <w:proofErr w:type="spellStart"/>
            <w:r w:rsidRPr="007065F4">
              <w:t>ims</w:t>
            </w:r>
            <w:proofErr w:type="spellEnd"/>
            <w:r w:rsidRPr="007065F4">
              <w:t>-Parameters SEQUENCE {</w:t>
            </w:r>
          </w:p>
        </w:tc>
        <w:tc>
          <w:tcPr>
            <w:tcW w:w="2268" w:type="dxa"/>
            <w:tcBorders>
              <w:top w:val="single" w:sz="4" w:space="0" w:color="auto"/>
              <w:left w:val="single" w:sz="4" w:space="0" w:color="auto"/>
              <w:bottom w:val="single" w:sz="4" w:space="0" w:color="auto"/>
              <w:right w:val="single" w:sz="4" w:space="0" w:color="auto"/>
            </w:tcBorders>
          </w:tcPr>
          <w:p w14:paraId="1D243B1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1FB0F9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792A6FD" w14:textId="77777777" w:rsidR="004E1429" w:rsidRPr="007065F4" w:rsidRDefault="004E1429" w:rsidP="00F14015">
            <w:pPr>
              <w:pStyle w:val="TAL"/>
            </w:pPr>
          </w:p>
        </w:tc>
      </w:tr>
      <w:tr w:rsidR="004E1429" w:rsidRPr="007065F4" w14:paraId="4E3AD15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7833D" w14:textId="77777777" w:rsidR="004E1429" w:rsidRPr="007065F4" w:rsidRDefault="004E1429" w:rsidP="00F14015">
            <w:pPr>
              <w:pStyle w:val="TAL"/>
            </w:pPr>
            <w:r w:rsidRPr="007065F4">
              <w:t xml:space="preserve">        </w:t>
            </w:r>
            <w:proofErr w:type="spellStart"/>
            <w:r w:rsidRPr="007065F4">
              <w:t>ims-ParametersCommon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A2B58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2C1A890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106D58A" w14:textId="77777777" w:rsidR="004E1429" w:rsidRPr="007065F4" w:rsidRDefault="004E1429" w:rsidP="00F14015">
            <w:pPr>
              <w:pStyle w:val="TAL"/>
            </w:pPr>
          </w:p>
        </w:tc>
      </w:tr>
      <w:tr w:rsidR="004E1429" w:rsidRPr="007065F4" w14:paraId="09662C0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7EF2DE" w14:textId="77777777" w:rsidR="004E1429" w:rsidRPr="007065F4" w:rsidRDefault="004E1429" w:rsidP="00F14015">
            <w:pPr>
              <w:pStyle w:val="TAL"/>
            </w:pPr>
            <w:r w:rsidRPr="007065F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3E3801D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5AAA09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DDFAFBF" w14:textId="77777777" w:rsidR="004E1429" w:rsidRPr="007065F4" w:rsidRDefault="004E1429" w:rsidP="00F14015">
            <w:pPr>
              <w:pStyle w:val="TAL"/>
            </w:pPr>
          </w:p>
        </w:tc>
      </w:tr>
      <w:tr w:rsidR="004E1429" w:rsidRPr="007065F4" w14:paraId="7B3E665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2A7FC"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3E339E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6F32089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D80A4C7" w14:textId="77777777" w:rsidR="004E1429" w:rsidRPr="007065F4" w:rsidRDefault="004E1429" w:rsidP="00F14015">
            <w:pPr>
              <w:pStyle w:val="TAL"/>
            </w:pPr>
          </w:p>
        </w:tc>
      </w:tr>
      <w:tr w:rsidR="004E1429" w:rsidRPr="007065F4" w14:paraId="2BD8BE5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92825" w14:textId="77777777" w:rsidR="004E1429" w:rsidRPr="007065F4" w:rsidRDefault="004E1429" w:rsidP="00F14015">
            <w:pPr>
              <w:pStyle w:val="TAL"/>
            </w:pPr>
            <w:r w:rsidRPr="007065F4">
              <w:t xml:space="preserve">        </w:t>
            </w:r>
            <w:proofErr w:type="spellStart"/>
            <w:r w:rsidRPr="007065F4">
              <w:t>ims</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42B5D5C1"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4D61D6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53420BD" w14:textId="77777777" w:rsidR="004E1429" w:rsidRPr="007065F4" w:rsidRDefault="004E1429" w:rsidP="00F14015">
            <w:pPr>
              <w:pStyle w:val="TAL"/>
            </w:pPr>
          </w:p>
        </w:tc>
      </w:tr>
      <w:tr w:rsidR="004E1429" w:rsidRPr="007065F4" w14:paraId="36C2C20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AD49E" w14:textId="77777777" w:rsidR="004E1429" w:rsidRPr="007065F4" w:rsidRDefault="004E1429" w:rsidP="00F14015">
            <w:pPr>
              <w:pStyle w:val="TAL"/>
            </w:pPr>
            <w:r w:rsidRPr="007065F4">
              <w:t xml:space="preserve">          </w:t>
            </w:r>
            <w:proofErr w:type="spellStart"/>
            <w:r w:rsidRPr="007065F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7B8B700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F5603C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1DBC289" w14:textId="77777777" w:rsidR="004E1429" w:rsidRPr="007065F4" w:rsidRDefault="004E1429" w:rsidP="00F14015">
            <w:pPr>
              <w:pStyle w:val="TAL"/>
            </w:pPr>
          </w:p>
        </w:tc>
      </w:tr>
      <w:tr w:rsidR="004E1429" w:rsidRPr="007065F4" w14:paraId="18D8B55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B8D71"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28E19A5"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07A908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9067C3B" w14:textId="77777777" w:rsidR="004E1429" w:rsidRPr="007065F4" w:rsidRDefault="004E1429" w:rsidP="00F14015">
            <w:pPr>
              <w:pStyle w:val="TAL"/>
            </w:pPr>
          </w:p>
        </w:tc>
      </w:tr>
      <w:tr w:rsidR="004E1429" w:rsidRPr="007065F4" w14:paraId="7A3EE2B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145CF"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7CFFE6D"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160687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A94D1BC" w14:textId="77777777" w:rsidR="004E1429" w:rsidRPr="007065F4" w:rsidRDefault="004E1429" w:rsidP="00F14015">
            <w:pPr>
              <w:pStyle w:val="TAL"/>
            </w:pPr>
          </w:p>
        </w:tc>
      </w:tr>
      <w:tr w:rsidR="004E1429" w:rsidRPr="007065F4" w14:paraId="7CCBD41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CD3B5" w14:textId="77777777" w:rsidR="004E1429" w:rsidRPr="007065F4" w:rsidRDefault="004E1429" w:rsidP="00F14015">
            <w:pPr>
              <w:pStyle w:val="TAL"/>
            </w:pPr>
            <w:r w:rsidRPr="007065F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0AA2B461"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EEE96C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21A0F5A" w14:textId="77777777" w:rsidR="004E1429" w:rsidRPr="007065F4" w:rsidRDefault="004E1429" w:rsidP="00F14015">
            <w:pPr>
              <w:pStyle w:val="TAL"/>
            </w:pPr>
          </w:p>
        </w:tc>
      </w:tr>
      <w:tr w:rsidR="004E1429" w:rsidRPr="007065F4" w14:paraId="35C34ED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94AC35" w14:textId="77777777" w:rsidR="004E1429" w:rsidRPr="007065F4" w:rsidRDefault="004E1429" w:rsidP="00F14015">
            <w:pPr>
              <w:pStyle w:val="TAL"/>
            </w:pPr>
            <w:r w:rsidRPr="007065F4">
              <w:t xml:space="preserve">        </w:t>
            </w:r>
            <w:proofErr w:type="spellStart"/>
            <w:r w:rsidRPr="007065F4">
              <w:t>ims</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0C9F411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4913FB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346FF76" w14:textId="77777777" w:rsidR="004E1429" w:rsidRPr="007065F4" w:rsidRDefault="004E1429" w:rsidP="00F14015">
            <w:pPr>
              <w:pStyle w:val="TAL"/>
            </w:pPr>
          </w:p>
        </w:tc>
      </w:tr>
      <w:tr w:rsidR="004E1429" w:rsidRPr="007065F4" w14:paraId="4482EAB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B4B3C6" w14:textId="77777777" w:rsidR="004E1429" w:rsidRPr="007065F4" w:rsidRDefault="004E1429" w:rsidP="00F14015">
            <w:pPr>
              <w:pStyle w:val="TAL"/>
            </w:pPr>
            <w:r w:rsidRPr="007065F4">
              <w:t xml:space="preserve">          </w:t>
            </w:r>
            <w:proofErr w:type="spellStart"/>
            <w:r w:rsidRPr="007065F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4F617DB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A206D3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90B6086" w14:textId="77777777" w:rsidR="004E1429" w:rsidRPr="007065F4" w:rsidRDefault="004E1429" w:rsidP="00F14015">
            <w:pPr>
              <w:pStyle w:val="TAL"/>
            </w:pPr>
          </w:p>
        </w:tc>
      </w:tr>
      <w:tr w:rsidR="004E1429" w:rsidRPr="007065F4" w14:paraId="36E4C21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2656F"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8AA4B0F"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80E627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AE4CEF7" w14:textId="77777777" w:rsidR="004E1429" w:rsidRPr="007065F4" w:rsidRDefault="004E1429" w:rsidP="00F14015">
            <w:pPr>
              <w:pStyle w:val="TAL"/>
            </w:pPr>
          </w:p>
        </w:tc>
      </w:tr>
      <w:tr w:rsidR="004E1429" w:rsidRPr="007065F4" w14:paraId="280A328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760B3"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D45732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C5FFEA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9BA382E" w14:textId="77777777" w:rsidR="004E1429" w:rsidRPr="007065F4" w:rsidRDefault="004E1429" w:rsidP="00F14015">
            <w:pPr>
              <w:pStyle w:val="TAL"/>
            </w:pPr>
          </w:p>
        </w:tc>
      </w:tr>
      <w:tr w:rsidR="004E1429" w:rsidRPr="007065F4" w14:paraId="751ABD8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020A8" w14:textId="77777777" w:rsidR="004E1429" w:rsidRPr="007065F4" w:rsidRDefault="004E1429" w:rsidP="00F14015">
            <w:pPr>
              <w:pStyle w:val="TAL"/>
            </w:pPr>
            <w:r w:rsidRPr="007065F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931A3C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065AFF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81D3F85" w14:textId="77777777" w:rsidR="004E1429" w:rsidRPr="007065F4" w:rsidRDefault="004E1429" w:rsidP="00F14015">
            <w:pPr>
              <w:pStyle w:val="TAL"/>
            </w:pPr>
          </w:p>
        </w:tc>
      </w:tr>
      <w:tr w:rsidR="004E1429" w:rsidRPr="007065F4" w14:paraId="1FBF67E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53DE8" w14:textId="77777777" w:rsidR="004E1429" w:rsidRPr="007065F4" w:rsidRDefault="004E1429" w:rsidP="00F14015">
            <w:pPr>
              <w:pStyle w:val="TAL"/>
            </w:pPr>
            <w:r w:rsidRPr="007065F4">
              <w:t xml:space="preserve">        </w:t>
            </w:r>
            <w:proofErr w:type="spellStart"/>
            <w:r w:rsidRPr="007065F4">
              <w:t>ims</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7E84B5B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43CDFF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E67D0BA" w14:textId="77777777" w:rsidR="004E1429" w:rsidRPr="007065F4" w:rsidRDefault="004E1429" w:rsidP="00F14015">
            <w:pPr>
              <w:pStyle w:val="TAL"/>
            </w:pPr>
          </w:p>
        </w:tc>
      </w:tr>
      <w:tr w:rsidR="004E1429" w:rsidRPr="007065F4" w14:paraId="719014D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1FE56" w14:textId="77777777" w:rsidR="004E1429" w:rsidRPr="007065F4" w:rsidRDefault="004E1429" w:rsidP="00F14015">
            <w:pPr>
              <w:pStyle w:val="TAL"/>
            </w:pPr>
            <w:r w:rsidRPr="007065F4">
              <w:t xml:space="preserve">          </w:t>
            </w:r>
            <w:proofErr w:type="spellStart"/>
            <w:r w:rsidRPr="007065F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086CE8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EAF08F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BF78402" w14:textId="77777777" w:rsidR="004E1429" w:rsidRPr="007065F4" w:rsidRDefault="004E1429" w:rsidP="00F14015">
            <w:pPr>
              <w:pStyle w:val="TAL"/>
            </w:pPr>
          </w:p>
        </w:tc>
      </w:tr>
      <w:tr w:rsidR="004E1429" w:rsidRPr="007065F4" w14:paraId="3B11CCC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7D882D" w14:textId="77777777" w:rsidR="004E1429" w:rsidRPr="007065F4" w:rsidRDefault="004E1429" w:rsidP="00F14015">
            <w:pPr>
              <w:pStyle w:val="TAL"/>
            </w:pPr>
            <w:r w:rsidRPr="007065F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DDE062E"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99FF8C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91739D0" w14:textId="77777777" w:rsidR="004E1429" w:rsidRPr="007065F4" w:rsidRDefault="004E1429" w:rsidP="00F14015">
            <w:pPr>
              <w:pStyle w:val="TAL"/>
            </w:pPr>
          </w:p>
        </w:tc>
      </w:tr>
      <w:tr w:rsidR="004E1429" w:rsidRPr="007065F4" w14:paraId="348C126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E91368"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C9A49F4"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7614194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C1B0B43" w14:textId="77777777" w:rsidR="004E1429" w:rsidRPr="007065F4" w:rsidRDefault="004E1429" w:rsidP="00F14015">
            <w:pPr>
              <w:pStyle w:val="TAL"/>
            </w:pPr>
          </w:p>
        </w:tc>
      </w:tr>
      <w:tr w:rsidR="004E1429" w:rsidRPr="007065F4" w14:paraId="07408D0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A1BFB" w14:textId="77777777" w:rsidR="004E1429" w:rsidRPr="007065F4" w:rsidRDefault="004E1429" w:rsidP="00F14015">
            <w:pPr>
              <w:pStyle w:val="TAL"/>
            </w:pPr>
            <w:r w:rsidRPr="007065F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50058FB"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19626522"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ECE9BEC" w14:textId="77777777" w:rsidR="004E1429" w:rsidRPr="007065F4" w:rsidRDefault="004E1429" w:rsidP="00F14015">
            <w:pPr>
              <w:pStyle w:val="TAL"/>
            </w:pPr>
          </w:p>
        </w:tc>
      </w:tr>
      <w:tr w:rsidR="004E1429" w:rsidRPr="007065F4" w14:paraId="1AD4B04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6EBC07" w14:textId="77777777" w:rsidR="004E1429" w:rsidRPr="007065F4" w:rsidRDefault="004E1429" w:rsidP="00F14015">
            <w:pPr>
              <w:pStyle w:val="TAL"/>
            </w:pPr>
            <w:r w:rsidRPr="007065F4">
              <w:t xml:space="preserve">        </w:t>
            </w:r>
            <w:proofErr w:type="spellStart"/>
            <w:r w:rsidRPr="007065F4">
              <w:t>phy</w:t>
            </w:r>
            <w:proofErr w:type="spellEnd"/>
            <w:r w:rsidRPr="007065F4">
              <w:t>-</w:t>
            </w:r>
            <w:proofErr w:type="spellStart"/>
            <w:r w:rsidRPr="007065F4">
              <w:t>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7D302FC2"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CA50FC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35BFBB9" w14:textId="77777777" w:rsidR="004E1429" w:rsidRPr="007065F4" w:rsidRDefault="004E1429" w:rsidP="00F14015">
            <w:pPr>
              <w:pStyle w:val="TAL"/>
            </w:pPr>
          </w:p>
        </w:tc>
      </w:tr>
      <w:tr w:rsidR="004E1429" w:rsidRPr="007065F4" w14:paraId="5C50794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7BD6AE" w14:textId="77777777" w:rsidR="004E1429" w:rsidRPr="007065F4" w:rsidRDefault="004E1429" w:rsidP="00F14015">
            <w:pPr>
              <w:pStyle w:val="TAL"/>
            </w:pPr>
            <w:r w:rsidRPr="007065F4">
              <w:t xml:space="preserve">          </w:t>
            </w:r>
            <w:proofErr w:type="spellStart"/>
            <w:r w:rsidRPr="007065F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5E7BC3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62C25C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6B22C0A" w14:textId="77777777" w:rsidR="004E1429" w:rsidRPr="007065F4" w:rsidRDefault="004E1429" w:rsidP="00F14015">
            <w:pPr>
              <w:pStyle w:val="TAL"/>
            </w:pPr>
          </w:p>
        </w:tc>
      </w:tr>
      <w:tr w:rsidR="004E1429" w:rsidRPr="007065F4" w14:paraId="52AEDF4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9D6D0" w14:textId="77777777" w:rsidR="004E1429" w:rsidRPr="007065F4" w:rsidRDefault="004E1429" w:rsidP="00F14015">
            <w:pPr>
              <w:pStyle w:val="TAL"/>
            </w:pPr>
            <w:r w:rsidRPr="007065F4">
              <w:t xml:space="preserve">          dummy1</w:t>
            </w:r>
          </w:p>
        </w:tc>
        <w:tc>
          <w:tcPr>
            <w:tcW w:w="2268" w:type="dxa"/>
            <w:tcBorders>
              <w:top w:val="single" w:sz="4" w:space="0" w:color="auto"/>
              <w:left w:val="single" w:sz="4" w:space="0" w:color="auto"/>
              <w:bottom w:val="single" w:sz="4" w:space="0" w:color="auto"/>
              <w:right w:val="single" w:sz="4" w:space="0" w:color="auto"/>
            </w:tcBorders>
          </w:tcPr>
          <w:p w14:paraId="29C2B59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DBE2FE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43FE7DC" w14:textId="77777777" w:rsidR="004E1429" w:rsidRPr="007065F4" w:rsidRDefault="004E1429" w:rsidP="00F14015">
            <w:pPr>
              <w:pStyle w:val="TAL"/>
            </w:pPr>
          </w:p>
        </w:tc>
      </w:tr>
      <w:tr w:rsidR="004E1429" w:rsidRPr="007065F4" w14:paraId="6B73454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B97AE5" w14:textId="77777777" w:rsidR="004E1429" w:rsidRPr="007065F4" w:rsidRDefault="004E1429" w:rsidP="00F14015">
            <w:pPr>
              <w:pStyle w:val="TAL"/>
            </w:pPr>
            <w:r w:rsidRPr="007065F4">
              <w:t xml:space="preserve">          </w:t>
            </w:r>
            <w:proofErr w:type="spellStart"/>
            <w:r w:rsidRPr="007065F4">
              <w:t>twoFL</w:t>
            </w:r>
            <w:proofErr w:type="spellEnd"/>
            <w:r w:rsidRPr="007065F4">
              <w:t>-DMRS</w:t>
            </w:r>
          </w:p>
        </w:tc>
        <w:tc>
          <w:tcPr>
            <w:tcW w:w="2268" w:type="dxa"/>
            <w:tcBorders>
              <w:top w:val="single" w:sz="4" w:space="0" w:color="auto"/>
              <w:left w:val="single" w:sz="4" w:space="0" w:color="auto"/>
              <w:bottom w:val="single" w:sz="4" w:space="0" w:color="auto"/>
              <w:right w:val="single" w:sz="4" w:space="0" w:color="auto"/>
            </w:tcBorders>
          </w:tcPr>
          <w:p w14:paraId="7BAC689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034B0E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072B415" w14:textId="77777777" w:rsidR="004E1429" w:rsidRPr="007065F4" w:rsidRDefault="004E1429" w:rsidP="00F14015">
            <w:pPr>
              <w:pStyle w:val="TAL"/>
            </w:pPr>
          </w:p>
        </w:tc>
      </w:tr>
      <w:tr w:rsidR="004E1429" w:rsidRPr="007065F4" w14:paraId="321C281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355862" w14:textId="77777777" w:rsidR="004E1429" w:rsidRPr="007065F4" w:rsidRDefault="004E1429" w:rsidP="00F14015">
            <w:pPr>
              <w:pStyle w:val="TAL"/>
            </w:pPr>
            <w:r w:rsidRPr="007065F4">
              <w:t xml:space="preserve">          dummy2</w:t>
            </w:r>
          </w:p>
        </w:tc>
        <w:tc>
          <w:tcPr>
            <w:tcW w:w="2268" w:type="dxa"/>
            <w:tcBorders>
              <w:top w:val="single" w:sz="4" w:space="0" w:color="auto"/>
              <w:left w:val="single" w:sz="4" w:space="0" w:color="auto"/>
              <w:bottom w:val="single" w:sz="4" w:space="0" w:color="auto"/>
              <w:right w:val="single" w:sz="4" w:space="0" w:color="auto"/>
            </w:tcBorders>
          </w:tcPr>
          <w:p w14:paraId="598C8C3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FEC8B1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0A12BDA" w14:textId="77777777" w:rsidR="004E1429" w:rsidRPr="007065F4" w:rsidRDefault="004E1429" w:rsidP="00F14015">
            <w:pPr>
              <w:pStyle w:val="TAL"/>
            </w:pPr>
          </w:p>
        </w:tc>
      </w:tr>
      <w:tr w:rsidR="004E1429" w:rsidRPr="007065F4" w14:paraId="66D6742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3A77F4" w14:textId="77777777" w:rsidR="004E1429" w:rsidRPr="007065F4" w:rsidRDefault="004E1429" w:rsidP="00F14015">
            <w:pPr>
              <w:pStyle w:val="TAL"/>
            </w:pPr>
            <w:r w:rsidRPr="007065F4">
              <w:t xml:space="preserve">          dummy3</w:t>
            </w:r>
          </w:p>
        </w:tc>
        <w:tc>
          <w:tcPr>
            <w:tcW w:w="2268" w:type="dxa"/>
            <w:tcBorders>
              <w:top w:val="single" w:sz="4" w:space="0" w:color="auto"/>
              <w:left w:val="single" w:sz="4" w:space="0" w:color="auto"/>
              <w:bottom w:val="single" w:sz="4" w:space="0" w:color="auto"/>
              <w:right w:val="single" w:sz="4" w:space="0" w:color="auto"/>
            </w:tcBorders>
          </w:tcPr>
          <w:p w14:paraId="4718D30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E64E2C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F5DA6D8" w14:textId="77777777" w:rsidR="004E1429" w:rsidRPr="007065F4" w:rsidRDefault="004E1429" w:rsidP="00F14015">
            <w:pPr>
              <w:pStyle w:val="TAL"/>
            </w:pPr>
          </w:p>
        </w:tc>
      </w:tr>
      <w:tr w:rsidR="004E1429" w:rsidRPr="007065F4" w14:paraId="04A4D08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33B5AB" w14:textId="77777777" w:rsidR="004E1429" w:rsidRPr="007065F4" w:rsidRDefault="004E1429" w:rsidP="00F14015">
            <w:pPr>
              <w:pStyle w:val="TAL"/>
            </w:pPr>
            <w:r w:rsidRPr="007065F4">
              <w:t xml:space="preserve">          </w:t>
            </w:r>
            <w:proofErr w:type="spellStart"/>
            <w:r w:rsidRPr="007065F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6CD3A5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A44C21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AD6270B" w14:textId="77777777" w:rsidR="004E1429" w:rsidRPr="007065F4" w:rsidRDefault="004E1429" w:rsidP="00F14015">
            <w:pPr>
              <w:pStyle w:val="TAL"/>
            </w:pPr>
          </w:p>
        </w:tc>
      </w:tr>
      <w:tr w:rsidR="004E1429" w:rsidRPr="007065F4" w14:paraId="58E669C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08483" w14:textId="77777777" w:rsidR="004E1429" w:rsidRPr="007065F4" w:rsidRDefault="004E1429" w:rsidP="00F14015">
            <w:pPr>
              <w:pStyle w:val="TAL"/>
            </w:pPr>
            <w:r w:rsidRPr="007065F4">
              <w:t xml:space="preserve">          </w:t>
            </w:r>
            <w:proofErr w:type="spellStart"/>
            <w:r w:rsidRPr="007065F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D487BA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0BC2B8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DDFAC6C" w14:textId="77777777" w:rsidR="004E1429" w:rsidRPr="007065F4" w:rsidRDefault="004E1429" w:rsidP="00F14015">
            <w:pPr>
              <w:pStyle w:val="TAL"/>
            </w:pPr>
          </w:p>
        </w:tc>
      </w:tr>
      <w:tr w:rsidR="004E1429" w:rsidRPr="007065F4" w14:paraId="4901F9A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5AAA7" w14:textId="77777777" w:rsidR="004E1429" w:rsidRPr="007065F4" w:rsidRDefault="004E1429" w:rsidP="00F14015">
            <w:pPr>
              <w:pStyle w:val="TAL"/>
            </w:pPr>
            <w:r w:rsidRPr="007065F4">
              <w:t xml:space="preserve">          </w:t>
            </w:r>
            <w:proofErr w:type="spellStart"/>
            <w:r w:rsidRPr="007065F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2F207F9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CCBA32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B3F5DE4" w14:textId="77777777" w:rsidR="004E1429" w:rsidRPr="007065F4" w:rsidRDefault="004E1429" w:rsidP="00F14015">
            <w:pPr>
              <w:pStyle w:val="TAL"/>
            </w:pPr>
          </w:p>
        </w:tc>
      </w:tr>
      <w:tr w:rsidR="004E1429" w:rsidRPr="007065F4" w14:paraId="6894DCE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D33F07" w14:textId="77777777" w:rsidR="004E1429" w:rsidRPr="007065F4" w:rsidRDefault="004E1429" w:rsidP="00F14015">
            <w:pPr>
              <w:pStyle w:val="TAL"/>
            </w:pPr>
            <w:r w:rsidRPr="007065F4">
              <w:t xml:space="preserve">          </w:t>
            </w:r>
            <w:proofErr w:type="spellStart"/>
            <w:r w:rsidRPr="007065F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225D4B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05D92E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0D93A0D" w14:textId="77777777" w:rsidR="004E1429" w:rsidRPr="007065F4" w:rsidRDefault="004E1429" w:rsidP="00F14015">
            <w:pPr>
              <w:pStyle w:val="TAL"/>
            </w:pPr>
          </w:p>
        </w:tc>
      </w:tr>
      <w:tr w:rsidR="004E1429" w:rsidRPr="007065F4" w14:paraId="1FB6006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EBCED5" w14:textId="77777777" w:rsidR="004E1429" w:rsidRPr="007065F4" w:rsidRDefault="004E1429" w:rsidP="00F14015">
            <w:pPr>
              <w:pStyle w:val="TAL"/>
            </w:pPr>
            <w:r w:rsidRPr="007065F4">
              <w:t xml:space="preserve">          </w:t>
            </w:r>
            <w:proofErr w:type="spellStart"/>
            <w:r w:rsidRPr="007065F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E6A825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7172FF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F977024" w14:textId="77777777" w:rsidR="004E1429" w:rsidRPr="007065F4" w:rsidRDefault="004E1429" w:rsidP="00F14015">
            <w:pPr>
              <w:pStyle w:val="TAL"/>
            </w:pPr>
          </w:p>
        </w:tc>
      </w:tr>
      <w:tr w:rsidR="004E1429" w:rsidRPr="007065F4" w14:paraId="480B9DC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3940E9" w14:textId="77777777" w:rsidR="004E1429" w:rsidRPr="007065F4" w:rsidRDefault="004E1429" w:rsidP="00F14015">
            <w:pPr>
              <w:pStyle w:val="TAL"/>
            </w:pPr>
            <w:r w:rsidRPr="007065F4">
              <w:t xml:space="preserve">          </w:t>
            </w:r>
            <w:proofErr w:type="spellStart"/>
            <w:r w:rsidRPr="007065F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37C02E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7887D7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A40EE88" w14:textId="77777777" w:rsidR="004E1429" w:rsidRPr="007065F4" w:rsidRDefault="004E1429" w:rsidP="00F14015">
            <w:pPr>
              <w:pStyle w:val="TAL"/>
            </w:pPr>
          </w:p>
        </w:tc>
      </w:tr>
      <w:tr w:rsidR="004E1429" w:rsidRPr="007065F4" w14:paraId="180881C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B03130" w14:textId="77777777" w:rsidR="004E1429" w:rsidRPr="007065F4" w:rsidRDefault="004E1429" w:rsidP="00F14015">
            <w:pPr>
              <w:pStyle w:val="TAL"/>
            </w:pPr>
            <w:r w:rsidRPr="007065F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25BAEC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24C751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A35ABB2" w14:textId="77777777" w:rsidR="004E1429" w:rsidRPr="007065F4" w:rsidRDefault="004E1429" w:rsidP="00F14015">
            <w:pPr>
              <w:pStyle w:val="TAL"/>
            </w:pPr>
          </w:p>
        </w:tc>
      </w:tr>
      <w:tr w:rsidR="004E1429" w:rsidRPr="007065F4" w14:paraId="733CF09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86529" w14:textId="77777777" w:rsidR="004E1429" w:rsidRPr="007065F4" w:rsidRDefault="004E1429" w:rsidP="00F14015">
            <w:pPr>
              <w:pStyle w:val="TAL"/>
            </w:pPr>
            <w:r w:rsidRPr="007065F4">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4FDA34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16CF68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C3974A6" w14:textId="77777777" w:rsidR="004E1429" w:rsidRPr="007065F4" w:rsidRDefault="004E1429" w:rsidP="00F14015">
            <w:pPr>
              <w:pStyle w:val="TAL"/>
            </w:pPr>
          </w:p>
        </w:tc>
      </w:tr>
      <w:tr w:rsidR="004E1429" w:rsidRPr="007065F4" w14:paraId="3E303BD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E62361" w14:textId="77777777" w:rsidR="004E1429" w:rsidRPr="007065F4" w:rsidRDefault="004E1429" w:rsidP="00F14015">
            <w:pPr>
              <w:pStyle w:val="TAL"/>
            </w:pPr>
            <w:r w:rsidRPr="007065F4">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EE7E9F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207D5F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1A83CC5" w14:textId="77777777" w:rsidR="004E1429" w:rsidRPr="007065F4" w:rsidRDefault="004E1429" w:rsidP="00F14015">
            <w:pPr>
              <w:pStyle w:val="TAL"/>
            </w:pPr>
          </w:p>
        </w:tc>
      </w:tr>
      <w:tr w:rsidR="004E1429" w:rsidRPr="007065F4" w14:paraId="2802A0A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738A21" w14:textId="77777777" w:rsidR="004E1429" w:rsidRPr="007065F4" w:rsidRDefault="004E1429" w:rsidP="00F14015">
            <w:pPr>
              <w:pStyle w:val="TAL"/>
            </w:pPr>
            <w:r w:rsidRPr="007065F4">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A86FF95"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807F10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3B6D47D" w14:textId="77777777" w:rsidR="004E1429" w:rsidRPr="007065F4" w:rsidRDefault="004E1429" w:rsidP="00F14015">
            <w:pPr>
              <w:pStyle w:val="TAL"/>
            </w:pPr>
          </w:p>
        </w:tc>
      </w:tr>
      <w:tr w:rsidR="004E1429" w:rsidRPr="007065F4" w14:paraId="395AB4F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DA911F" w14:textId="77777777" w:rsidR="004E1429" w:rsidRPr="007065F4" w:rsidRDefault="004E1429" w:rsidP="00F14015">
            <w:pPr>
              <w:pStyle w:val="TAL"/>
            </w:pPr>
            <w:r w:rsidRPr="007065F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66FE134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C373DE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E4F757B" w14:textId="77777777" w:rsidR="004E1429" w:rsidRPr="007065F4" w:rsidRDefault="004E1429" w:rsidP="00F14015">
            <w:pPr>
              <w:pStyle w:val="TAL"/>
            </w:pPr>
          </w:p>
        </w:tc>
      </w:tr>
      <w:tr w:rsidR="004E1429" w:rsidRPr="007065F4" w14:paraId="240751B2"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E4EC9" w14:textId="77777777" w:rsidR="004E1429" w:rsidRPr="007065F4" w:rsidRDefault="004E1429" w:rsidP="00F14015">
            <w:pPr>
              <w:pStyle w:val="TAL"/>
            </w:pPr>
            <w:r w:rsidRPr="007065F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6815F0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C2803A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6213BFD" w14:textId="77777777" w:rsidR="004E1429" w:rsidRPr="007065F4" w:rsidRDefault="004E1429" w:rsidP="00F14015">
            <w:pPr>
              <w:pStyle w:val="TAL"/>
            </w:pPr>
          </w:p>
        </w:tc>
      </w:tr>
      <w:tr w:rsidR="004E1429" w:rsidRPr="007065F4" w14:paraId="0CC7C0F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5EC03" w14:textId="77777777" w:rsidR="004E1429" w:rsidRPr="007065F4" w:rsidRDefault="004E1429" w:rsidP="00F14015">
            <w:pPr>
              <w:pStyle w:val="TAL"/>
            </w:pPr>
            <w:r w:rsidRPr="007065F4">
              <w:t xml:space="preserve">          mux-SR-HARQ-ACK-CSI-PUCCH-</w:t>
            </w:r>
            <w:proofErr w:type="spellStart"/>
            <w:r w:rsidRPr="007065F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CBFA7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0549D1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91B70EB" w14:textId="77777777" w:rsidR="004E1429" w:rsidRPr="007065F4" w:rsidRDefault="004E1429" w:rsidP="00F14015">
            <w:pPr>
              <w:pStyle w:val="TAL"/>
            </w:pPr>
          </w:p>
        </w:tc>
      </w:tr>
      <w:tr w:rsidR="004E1429" w:rsidRPr="007065F4" w14:paraId="13AEB34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4366AD" w14:textId="77777777" w:rsidR="004E1429" w:rsidRPr="007065F4" w:rsidRDefault="004E1429" w:rsidP="00F14015">
            <w:pPr>
              <w:pStyle w:val="TAL"/>
            </w:pPr>
            <w:r w:rsidRPr="007065F4">
              <w:t xml:space="preserve">          </w:t>
            </w:r>
            <w:proofErr w:type="spellStart"/>
            <w:r w:rsidRPr="007065F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2C6E09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2A3410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C033FAE" w14:textId="77777777" w:rsidR="004E1429" w:rsidRPr="007065F4" w:rsidRDefault="004E1429" w:rsidP="00F14015">
            <w:pPr>
              <w:pStyle w:val="TAL"/>
            </w:pPr>
          </w:p>
        </w:tc>
      </w:tr>
      <w:tr w:rsidR="004E1429" w:rsidRPr="007065F4" w14:paraId="136DC10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0860F" w14:textId="77777777" w:rsidR="004E1429" w:rsidRPr="007065F4" w:rsidRDefault="004E1429" w:rsidP="00F14015">
            <w:pPr>
              <w:pStyle w:val="TAL"/>
            </w:pPr>
            <w:r w:rsidRPr="007065F4">
              <w:t xml:space="preserve">          </w:t>
            </w:r>
            <w:proofErr w:type="spellStart"/>
            <w:r w:rsidRPr="007065F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AC3AA1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F6025F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69E569E" w14:textId="77777777" w:rsidR="004E1429" w:rsidRPr="007065F4" w:rsidRDefault="004E1429" w:rsidP="00F14015">
            <w:pPr>
              <w:pStyle w:val="TAL"/>
            </w:pPr>
          </w:p>
        </w:tc>
      </w:tr>
      <w:tr w:rsidR="004E1429" w:rsidRPr="007065F4" w14:paraId="1B32219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38E12" w14:textId="77777777" w:rsidR="004E1429" w:rsidRPr="007065F4" w:rsidRDefault="004E1429" w:rsidP="00F14015">
            <w:pPr>
              <w:pStyle w:val="TAL"/>
            </w:pPr>
            <w:r w:rsidRPr="007065F4">
              <w:t xml:space="preserve">          </w:t>
            </w:r>
            <w:proofErr w:type="spellStart"/>
            <w:r w:rsidRPr="007065F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BBE48E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DFF328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241A3B5" w14:textId="77777777" w:rsidR="004E1429" w:rsidRPr="007065F4" w:rsidRDefault="004E1429" w:rsidP="00F14015">
            <w:pPr>
              <w:pStyle w:val="TAL"/>
            </w:pPr>
          </w:p>
        </w:tc>
      </w:tr>
      <w:tr w:rsidR="004E1429" w:rsidRPr="007065F4" w14:paraId="6434B65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022C1" w14:textId="77777777" w:rsidR="004E1429" w:rsidRPr="007065F4" w:rsidRDefault="004E1429" w:rsidP="00F14015">
            <w:pPr>
              <w:pStyle w:val="TAL"/>
            </w:pPr>
            <w:r w:rsidRPr="007065F4">
              <w:t xml:space="preserve">          </w:t>
            </w:r>
            <w:proofErr w:type="spellStart"/>
            <w:r w:rsidRPr="007065F4">
              <w:t>intraSlotFreqHopping</w:t>
            </w:r>
            <w:proofErr w:type="spellEnd"/>
            <w:r w:rsidRPr="007065F4">
              <w:t>-PUSCH</w:t>
            </w:r>
          </w:p>
        </w:tc>
        <w:tc>
          <w:tcPr>
            <w:tcW w:w="2268" w:type="dxa"/>
            <w:tcBorders>
              <w:top w:val="single" w:sz="4" w:space="0" w:color="auto"/>
              <w:left w:val="single" w:sz="4" w:space="0" w:color="auto"/>
              <w:bottom w:val="single" w:sz="4" w:space="0" w:color="auto"/>
              <w:right w:val="single" w:sz="4" w:space="0" w:color="auto"/>
            </w:tcBorders>
          </w:tcPr>
          <w:p w14:paraId="50823216"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DC8461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735C0DC" w14:textId="77777777" w:rsidR="004E1429" w:rsidRPr="007065F4" w:rsidRDefault="004E1429" w:rsidP="00F14015">
            <w:pPr>
              <w:pStyle w:val="TAL"/>
            </w:pPr>
          </w:p>
        </w:tc>
      </w:tr>
      <w:tr w:rsidR="004E1429" w:rsidRPr="007065F4" w14:paraId="5C2C7C3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3787A" w14:textId="77777777" w:rsidR="004E1429" w:rsidRPr="007065F4" w:rsidRDefault="004E1429" w:rsidP="00F14015">
            <w:pPr>
              <w:pStyle w:val="TAL"/>
            </w:pPr>
            <w:r w:rsidRPr="007065F4">
              <w:t xml:space="preserve">          </w:t>
            </w:r>
            <w:proofErr w:type="spellStart"/>
            <w:r w:rsidRPr="007065F4">
              <w:t>pusch</w:t>
            </w:r>
            <w:proofErr w:type="spellEnd"/>
            <w:r w:rsidRPr="007065F4">
              <w:t>-LBRM</w:t>
            </w:r>
          </w:p>
        </w:tc>
        <w:tc>
          <w:tcPr>
            <w:tcW w:w="2268" w:type="dxa"/>
            <w:tcBorders>
              <w:top w:val="single" w:sz="4" w:space="0" w:color="auto"/>
              <w:left w:val="single" w:sz="4" w:space="0" w:color="auto"/>
              <w:bottom w:val="single" w:sz="4" w:space="0" w:color="auto"/>
              <w:right w:val="single" w:sz="4" w:space="0" w:color="auto"/>
            </w:tcBorders>
          </w:tcPr>
          <w:p w14:paraId="1871B07F"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C8CB93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DABA02C" w14:textId="77777777" w:rsidR="004E1429" w:rsidRPr="007065F4" w:rsidRDefault="004E1429" w:rsidP="00F14015">
            <w:pPr>
              <w:pStyle w:val="TAL"/>
            </w:pPr>
          </w:p>
        </w:tc>
      </w:tr>
      <w:tr w:rsidR="004E1429" w:rsidRPr="007065F4" w14:paraId="2B14A44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A74292" w14:textId="77777777" w:rsidR="004E1429" w:rsidRPr="007065F4" w:rsidRDefault="004E1429" w:rsidP="00F14015">
            <w:pPr>
              <w:pStyle w:val="TAL"/>
            </w:pPr>
            <w:r w:rsidRPr="007065F4">
              <w:t xml:space="preserve">          </w:t>
            </w:r>
            <w:proofErr w:type="spellStart"/>
            <w:r w:rsidRPr="007065F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8B1B20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407B25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650F6B0" w14:textId="77777777" w:rsidR="004E1429" w:rsidRPr="007065F4" w:rsidRDefault="004E1429" w:rsidP="00F14015">
            <w:pPr>
              <w:pStyle w:val="TAL"/>
            </w:pPr>
          </w:p>
        </w:tc>
      </w:tr>
      <w:tr w:rsidR="004E1429" w:rsidRPr="007065F4" w14:paraId="49DD217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F895E" w14:textId="77777777" w:rsidR="004E1429" w:rsidRPr="007065F4" w:rsidRDefault="004E1429" w:rsidP="00F14015">
            <w:pPr>
              <w:pStyle w:val="TAL"/>
            </w:pPr>
            <w:r w:rsidRPr="007065F4">
              <w:t xml:space="preserve">          </w:t>
            </w:r>
            <w:proofErr w:type="spellStart"/>
            <w:r w:rsidRPr="007065F4">
              <w:t>tpc</w:t>
            </w:r>
            <w:proofErr w:type="spellEnd"/>
            <w:r w:rsidRPr="007065F4">
              <w:t>-PUSCH-RNTI</w:t>
            </w:r>
          </w:p>
        </w:tc>
        <w:tc>
          <w:tcPr>
            <w:tcW w:w="2268" w:type="dxa"/>
            <w:tcBorders>
              <w:top w:val="single" w:sz="4" w:space="0" w:color="auto"/>
              <w:left w:val="single" w:sz="4" w:space="0" w:color="auto"/>
              <w:bottom w:val="single" w:sz="4" w:space="0" w:color="auto"/>
              <w:right w:val="single" w:sz="4" w:space="0" w:color="auto"/>
            </w:tcBorders>
          </w:tcPr>
          <w:p w14:paraId="6D75B6D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7F4FC5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C81C7DC" w14:textId="77777777" w:rsidR="004E1429" w:rsidRPr="007065F4" w:rsidRDefault="004E1429" w:rsidP="00F14015">
            <w:pPr>
              <w:pStyle w:val="TAL"/>
            </w:pPr>
          </w:p>
        </w:tc>
      </w:tr>
      <w:tr w:rsidR="004E1429" w:rsidRPr="007065F4" w14:paraId="0E27CF4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5A4E84" w14:textId="77777777" w:rsidR="004E1429" w:rsidRPr="007065F4" w:rsidRDefault="004E1429" w:rsidP="00F14015">
            <w:pPr>
              <w:pStyle w:val="TAL"/>
            </w:pPr>
            <w:r w:rsidRPr="007065F4">
              <w:t xml:space="preserve">          </w:t>
            </w:r>
            <w:proofErr w:type="spellStart"/>
            <w:r w:rsidRPr="007065F4">
              <w:t>tpc</w:t>
            </w:r>
            <w:proofErr w:type="spellEnd"/>
            <w:r w:rsidRPr="007065F4">
              <w:t>-PUCCH-RNTI</w:t>
            </w:r>
          </w:p>
        </w:tc>
        <w:tc>
          <w:tcPr>
            <w:tcW w:w="2268" w:type="dxa"/>
            <w:tcBorders>
              <w:top w:val="single" w:sz="4" w:space="0" w:color="auto"/>
              <w:left w:val="single" w:sz="4" w:space="0" w:color="auto"/>
              <w:bottom w:val="single" w:sz="4" w:space="0" w:color="auto"/>
              <w:right w:val="single" w:sz="4" w:space="0" w:color="auto"/>
            </w:tcBorders>
          </w:tcPr>
          <w:p w14:paraId="7A82E7D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B04B3F8"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E78DFA0" w14:textId="77777777" w:rsidR="004E1429" w:rsidRPr="007065F4" w:rsidRDefault="004E1429" w:rsidP="00F14015">
            <w:pPr>
              <w:pStyle w:val="TAL"/>
            </w:pPr>
          </w:p>
        </w:tc>
      </w:tr>
      <w:tr w:rsidR="004E1429" w:rsidRPr="007065F4" w14:paraId="6BD8704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4680BA" w14:textId="77777777" w:rsidR="004E1429" w:rsidRPr="007065F4" w:rsidRDefault="004E1429" w:rsidP="00F14015">
            <w:pPr>
              <w:pStyle w:val="TAL"/>
            </w:pPr>
            <w:r w:rsidRPr="007065F4">
              <w:t xml:space="preserve">          </w:t>
            </w:r>
            <w:proofErr w:type="spellStart"/>
            <w:r w:rsidRPr="007065F4">
              <w:t>tpc</w:t>
            </w:r>
            <w:proofErr w:type="spellEnd"/>
            <w:r w:rsidRPr="007065F4">
              <w:t>-SRS-RNTI</w:t>
            </w:r>
          </w:p>
        </w:tc>
        <w:tc>
          <w:tcPr>
            <w:tcW w:w="2268" w:type="dxa"/>
            <w:tcBorders>
              <w:top w:val="single" w:sz="4" w:space="0" w:color="auto"/>
              <w:left w:val="single" w:sz="4" w:space="0" w:color="auto"/>
              <w:bottom w:val="single" w:sz="4" w:space="0" w:color="auto"/>
              <w:right w:val="single" w:sz="4" w:space="0" w:color="auto"/>
            </w:tcBorders>
          </w:tcPr>
          <w:p w14:paraId="33C5151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AC6218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E018859" w14:textId="77777777" w:rsidR="004E1429" w:rsidRPr="007065F4" w:rsidRDefault="004E1429" w:rsidP="00F14015">
            <w:pPr>
              <w:pStyle w:val="TAL"/>
            </w:pPr>
          </w:p>
        </w:tc>
      </w:tr>
      <w:tr w:rsidR="004E1429" w:rsidRPr="007065F4" w14:paraId="709EBBE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596675" w14:textId="77777777" w:rsidR="004E1429" w:rsidRPr="007065F4" w:rsidRDefault="004E1429" w:rsidP="00F14015">
            <w:pPr>
              <w:pStyle w:val="TAL"/>
            </w:pPr>
            <w:r w:rsidRPr="007065F4">
              <w:t xml:space="preserve">          </w:t>
            </w:r>
            <w:proofErr w:type="spellStart"/>
            <w:r w:rsidRPr="007065F4">
              <w:t>absoluteTPC</w:t>
            </w:r>
            <w:proofErr w:type="spellEnd"/>
            <w:r w:rsidRPr="007065F4">
              <w:t>-Command</w:t>
            </w:r>
          </w:p>
        </w:tc>
        <w:tc>
          <w:tcPr>
            <w:tcW w:w="2268" w:type="dxa"/>
            <w:tcBorders>
              <w:top w:val="single" w:sz="4" w:space="0" w:color="auto"/>
              <w:left w:val="single" w:sz="4" w:space="0" w:color="auto"/>
              <w:bottom w:val="single" w:sz="4" w:space="0" w:color="auto"/>
              <w:right w:val="single" w:sz="4" w:space="0" w:color="auto"/>
            </w:tcBorders>
          </w:tcPr>
          <w:p w14:paraId="25BC75B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9FDA85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32F8219" w14:textId="77777777" w:rsidR="004E1429" w:rsidRPr="007065F4" w:rsidRDefault="004E1429" w:rsidP="00F14015">
            <w:pPr>
              <w:pStyle w:val="TAL"/>
            </w:pPr>
          </w:p>
        </w:tc>
      </w:tr>
      <w:tr w:rsidR="004E1429" w:rsidRPr="007065F4" w14:paraId="3C5C9D6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C011D"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-Loop-PUSCH</w:t>
            </w:r>
          </w:p>
        </w:tc>
        <w:tc>
          <w:tcPr>
            <w:tcW w:w="2268" w:type="dxa"/>
            <w:tcBorders>
              <w:top w:val="single" w:sz="4" w:space="0" w:color="auto"/>
              <w:left w:val="single" w:sz="4" w:space="0" w:color="auto"/>
              <w:bottom w:val="single" w:sz="4" w:space="0" w:color="auto"/>
              <w:right w:val="single" w:sz="4" w:space="0" w:color="auto"/>
            </w:tcBorders>
          </w:tcPr>
          <w:p w14:paraId="3FE367D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2126BD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7BF98FA" w14:textId="77777777" w:rsidR="004E1429" w:rsidRPr="007065F4" w:rsidRDefault="004E1429" w:rsidP="00F14015">
            <w:pPr>
              <w:pStyle w:val="TAL"/>
            </w:pPr>
          </w:p>
        </w:tc>
      </w:tr>
      <w:tr w:rsidR="004E1429" w:rsidRPr="007065F4" w14:paraId="55E6FA8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0FC93E" w14:textId="77777777" w:rsidR="004E1429" w:rsidRPr="007065F4" w:rsidRDefault="004E1429" w:rsidP="00F14015">
            <w:pPr>
              <w:pStyle w:val="TAL"/>
            </w:pPr>
            <w:r w:rsidRPr="007065F4">
              <w:t xml:space="preserve">          </w:t>
            </w:r>
            <w:proofErr w:type="spellStart"/>
            <w:r w:rsidRPr="007065F4">
              <w:t>twoDifferentTPC</w:t>
            </w:r>
            <w:proofErr w:type="spellEnd"/>
            <w:r w:rsidRPr="007065F4">
              <w:t>-Loop-PUCCH</w:t>
            </w:r>
          </w:p>
        </w:tc>
        <w:tc>
          <w:tcPr>
            <w:tcW w:w="2268" w:type="dxa"/>
            <w:tcBorders>
              <w:top w:val="single" w:sz="4" w:space="0" w:color="auto"/>
              <w:left w:val="single" w:sz="4" w:space="0" w:color="auto"/>
              <w:bottom w:val="single" w:sz="4" w:space="0" w:color="auto"/>
              <w:right w:val="single" w:sz="4" w:space="0" w:color="auto"/>
            </w:tcBorders>
          </w:tcPr>
          <w:p w14:paraId="20A8324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F9DB71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084E8E3" w14:textId="77777777" w:rsidR="004E1429" w:rsidRPr="007065F4" w:rsidRDefault="004E1429" w:rsidP="00F14015">
            <w:pPr>
              <w:pStyle w:val="TAL"/>
            </w:pPr>
          </w:p>
        </w:tc>
      </w:tr>
      <w:tr w:rsidR="004E1429" w:rsidRPr="007065F4" w14:paraId="523711D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69B89" w14:textId="77777777" w:rsidR="004E1429" w:rsidRPr="007065F4" w:rsidRDefault="004E1429" w:rsidP="00F14015">
            <w:pPr>
              <w:pStyle w:val="TAL"/>
            </w:pPr>
            <w:r w:rsidRPr="007065F4">
              <w:t xml:space="preserve">          </w:t>
            </w:r>
            <w:proofErr w:type="spellStart"/>
            <w:r w:rsidRPr="007065F4">
              <w:t>pusch</w:t>
            </w:r>
            <w:proofErr w:type="spellEnd"/>
            <w:r w:rsidRPr="007065F4">
              <w:t>-</w:t>
            </w:r>
            <w:proofErr w:type="spellStart"/>
            <w:r w:rsidRPr="007065F4">
              <w:t>HalfPi</w:t>
            </w:r>
            <w:proofErr w:type="spellEnd"/>
            <w:r w:rsidRPr="007065F4">
              <w:t>-BPSK</w:t>
            </w:r>
          </w:p>
        </w:tc>
        <w:tc>
          <w:tcPr>
            <w:tcW w:w="2268" w:type="dxa"/>
            <w:tcBorders>
              <w:top w:val="single" w:sz="4" w:space="0" w:color="auto"/>
              <w:left w:val="single" w:sz="4" w:space="0" w:color="auto"/>
              <w:bottom w:val="single" w:sz="4" w:space="0" w:color="auto"/>
              <w:right w:val="single" w:sz="4" w:space="0" w:color="auto"/>
            </w:tcBorders>
          </w:tcPr>
          <w:p w14:paraId="7929A5F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DD0F4B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448A6E2" w14:textId="77777777" w:rsidR="004E1429" w:rsidRPr="007065F4" w:rsidRDefault="004E1429" w:rsidP="00F14015">
            <w:pPr>
              <w:pStyle w:val="TAL"/>
            </w:pPr>
          </w:p>
        </w:tc>
      </w:tr>
      <w:tr w:rsidR="004E1429" w:rsidRPr="007065F4" w14:paraId="14FAFF3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4CBA9" w14:textId="77777777" w:rsidR="004E1429" w:rsidRPr="007065F4" w:rsidRDefault="004E1429" w:rsidP="00F14015">
            <w:pPr>
              <w:pStyle w:val="TAL"/>
            </w:pPr>
            <w:r w:rsidRPr="007065F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3F5E8B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BED718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F29E31F" w14:textId="77777777" w:rsidR="004E1429" w:rsidRPr="007065F4" w:rsidRDefault="004E1429" w:rsidP="00F14015">
            <w:pPr>
              <w:pStyle w:val="TAL"/>
            </w:pPr>
          </w:p>
        </w:tc>
      </w:tr>
      <w:tr w:rsidR="004E1429" w:rsidRPr="007065F4" w14:paraId="651B2FB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EC556" w14:textId="77777777" w:rsidR="004E1429" w:rsidRPr="007065F4" w:rsidRDefault="004E1429" w:rsidP="00F14015">
            <w:pPr>
              <w:pStyle w:val="TAL"/>
            </w:pPr>
            <w:r w:rsidRPr="007065F4">
              <w:t xml:space="preserve">          </w:t>
            </w:r>
            <w:proofErr w:type="spellStart"/>
            <w:r w:rsidRPr="007065F4">
              <w:t>almostContiguousCP</w:t>
            </w:r>
            <w:proofErr w:type="spellEnd"/>
            <w:r w:rsidRPr="007065F4">
              <w:t>-OFDM-UL</w:t>
            </w:r>
          </w:p>
        </w:tc>
        <w:tc>
          <w:tcPr>
            <w:tcW w:w="2268" w:type="dxa"/>
            <w:tcBorders>
              <w:top w:val="single" w:sz="4" w:space="0" w:color="auto"/>
              <w:left w:val="single" w:sz="4" w:space="0" w:color="auto"/>
              <w:bottom w:val="single" w:sz="4" w:space="0" w:color="auto"/>
              <w:right w:val="single" w:sz="4" w:space="0" w:color="auto"/>
            </w:tcBorders>
          </w:tcPr>
          <w:p w14:paraId="43856FF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12492E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32532D1" w14:textId="77777777" w:rsidR="004E1429" w:rsidRPr="007065F4" w:rsidRDefault="004E1429" w:rsidP="00F14015">
            <w:pPr>
              <w:pStyle w:val="TAL"/>
            </w:pPr>
          </w:p>
        </w:tc>
      </w:tr>
      <w:tr w:rsidR="004E1429" w:rsidRPr="007065F4" w14:paraId="6EF1870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1D392" w14:textId="77777777" w:rsidR="004E1429" w:rsidRPr="007065F4" w:rsidRDefault="004E1429" w:rsidP="00F14015">
            <w:pPr>
              <w:pStyle w:val="TAL"/>
            </w:pPr>
            <w:r w:rsidRPr="007065F4">
              <w:t xml:space="preserve">          </w:t>
            </w:r>
            <w:proofErr w:type="spellStart"/>
            <w:r w:rsidRPr="007065F4">
              <w:t>sp</w:t>
            </w:r>
            <w:proofErr w:type="spellEnd"/>
            <w:r w:rsidRPr="007065F4">
              <w:t>-CSI-RS</w:t>
            </w:r>
          </w:p>
        </w:tc>
        <w:tc>
          <w:tcPr>
            <w:tcW w:w="2268" w:type="dxa"/>
            <w:tcBorders>
              <w:top w:val="single" w:sz="4" w:space="0" w:color="auto"/>
              <w:left w:val="single" w:sz="4" w:space="0" w:color="auto"/>
              <w:bottom w:val="single" w:sz="4" w:space="0" w:color="auto"/>
              <w:right w:val="single" w:sz="4" w:space="0" w:color="auto"/>
            </w:tcBorders>
          </w:tcPr>
          <w:p w14:paraId="641E774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FD3E16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E7BD043" w14:textId="77777777" w:rsidR="004E1429" w:rsidRPr="007065F4" w:rsidRDefault="004E1429" w:rsidP="00F14015">
            <w:pPr>
              <w:pStyle w:val="TAL"/>
            </w:pPr>
          </w:p>
        </w:tc>
      </w:tr>
      <w:tr w:rsidR="004E1429" w:rsidRPr="007065F4" w14:paraId="58114F9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D739DE" w14:textId="77777777" w:rsidR="004E1429" w:rsidRPr="007065F4" w:rsidRDefault="004E1429" w:rsidP="00F14015">
            <w:pPr>
              <w:pStyle w:val="TAL"/>
            </w:pPr>
            <w:r w:rsidRPr="007065F4">
              <w:t xml:space="preserve">          </w:t>
            </w:r>
            <w:proofErr w:type="spellStart"/>
            <w:r w:rsidRPr="007065F4">
              <w:t>sp</w:t>
            </w:r>
            <w:proofErr w:type="spellEnd"/>
            <w:r w:rsidRPr="007065F4">
              <w:t>-CSI-IM</w:t>
            </w:r>
          </w:p>
        </w:tc>
        <w:tc>
          <w:tcPr>
            <w:tcW w:w="2268" w:type="dxa"/>
            <w:tcBorders>
              <w:top w:val="single" w:sz="4" w:space="0" w:color="auto"/>
              <w:left w:val="single" w:sz="4" w:space="0" w:color="auto"/>
              <w:bottom w:val="single" w:sz="4" w:space="0" w:color="auto"/>
              <w:right w:val="single" w:sz="4" w:space="0" w:color="auto"/>
            </w:tcBorders>
          </w:tcPr>
          <w:p w14:paraId="55D3D76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AFAAD5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DD96555" w14:textId="77777777" w:rsidR="004E1429" w:rsidRPr="007065F4" w:rsidRDefault="004E1429" w:rsidP="00F14015">
            <w:pPr>
              <w:pStyle w:val="TAL"/>
            </w:pPr>
          </w:p>
        </w:tc>
      </w:tr>
      <w:tr w:rsidR="004E1429" w:rsidRPr="007065F4" w14:paraId="3F07EB8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2701F0" w14:textId="77777777" w:rsidR="004E1429" w:rsidRPr="007065F4" w:rsidRDefault="004E1429" w:rsidP="00F14015">
            <w:pPr>
              <w:pStyle w:val="TAL"/>
            </w:pPr>
            <w:r w:rsidRPr="007065F4">
              <w:t xml:space="preserve">          </w:t>
            </w:r>
            <w:proofErr w:type="spellStart"/>
            <w:r w:rsidRPr="007065F4">
              <w:t>tdd</w:t>
            </w:r>
            <w:proofErr w:type="spellEnd"/>
            <w:r w:rsidRPr="007065F4">
              <w:t>-</w:t>
            </w:r>
            <w:proofErr w:type="spellStart"/>
            <w:r w:rsidRPr="007065F4">
              <w:t>MultiDL</w:t>
            </w:r>
            <w:proofErr w:type="spellEnd"/>
            <w:r w:rsidRPr="007065F4">
              <w:t>-UL-</w:t>
            </w:r>
            <w:proofErr w:type="spellStart"/>
            <w:r w:rsidRPr="007065F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28222D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580477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54339A9" w14:textId="77777777" w:rsidR="004E1429" w:rsidRPr="007065F4" w:rsidRDefault="004E1429" w:rsidP="00F14015">
            <w:pPr>
              <w:pStyle w:val="TAL"/>
            </w:pPr>
          </w:p>
        </w:tc>
      </w:tr>
      <w:tr w:rsidR="004E1429" w:rsidRPr="007065F4" w14:paraId="141CDEF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3596F" w14:textId="77777777" w:rsidR="004E1429" w:rsidRPr="007065F4" w:rsidRDefault="004E1429" w:rsidP="00F14015">
            <w:pPr>
              <w:pStyle w:val="TAL"/>
            </w:pPr>
            <w:r w:rsidRPr="007065F4">
              <w:t xml:space="preserve">          </w:t>
            </w:r>
            <w:proofErr w:type="spellStart"/>
            <w:r w:rsidRPr="007065F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05EAC46E"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A7E5FE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D32776F" w14:textId="77777777" w:rsidR="004E1429" w:rsidRPr="007065F4" w:rsidRDefault="004E1429" w:rsidP="00F14015">
            <w:pPr>
              <w:pStyle w:val="TAL"/>
            </w:pPr>
          </w:p>
        </w:tc>
      </w:tr>
      <w:tr w:rsidR="004E1429" w:rsidRPr="007065F4" w14:paraId="745ED4F1"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1F369" w14:textId="77777777" w:rsidR="004E1429" w:rsidRPr="007065F4" w:rsidRDefault="004E1429" w:rsidP="00F14015">
            <w:pPr>
              <w:pStyle w:val="TAL"/>
            </w:pPr>
            <w:r w:rsidRPr="007065F4">
              <w:t xml:space="preserve">          </w:t>
            </w:r>
            <w:proofErr w:type="spellStart"/>
            <w:r w:rsidRPr="007065F4">
              <w:t>csi</w:t>
            </w:r>
            <w:proofErr w:type="spellEnd"/>
            <w:r w:rsidRPr="007065F4">
              <w:t>-RS-IM-</w:t>
            </w:r>
            <w:proofErr w:type="spellStart"/>
            <w:r w:rsidRPr="007065F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A03C28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D4ACEDF" w14:textId="77777777" w:rsidR="004E1429" w:rsidRPr="007065F4" w:rsidRDefault="004E1429" w:rsidP="00F14015">
            <w:pPr>
              <w:pStyle w:val="TAL"/>
            </w:pPr>
            <w:r w:rsidRPr="007065F4">
              <w:t>CSI-RS-IM-</w:t>
            </w:r>
            <w:proofErr w:type="spellStart"/>
            <w:r w:rsidRPr="007065F4">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9EF1754" w14:textId="77777777" w:rsidR="004E1429" w:rsidRPr="007065F4" w:rsidRDefault="004E1429" w:rsidP="00F14015">
            <w:pPr>
              <w:pStyle w:val="TAL"/>
            </w:pPr>
          </w:p>
        </w:tc>
      </w:tr>
      <w:tr w:rsidR="004E1429" w:rsidRPr="007065F4" w14:paraId="314F8A9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1C232C" w14:textId="77777777" w:rsidR="004E1429" w:rsidRPr="007065F4" w:rsidRDefault="004E1429" w:rsidP="00F14015">
            <w:pPr>
              <w:pStyle w:val="TAL"/>
            </w:pPr>
            <w:r w:rsidRPr="007065F4">
              <w:t xml:space="preserve">          </w:t>
            </w:r>
            <w:proofErr w:type="spellStart"/>
            <w:r w:rsidRPr="007065F4">
              <w:t>csi</w:t>
            </w:r>
            <w:proofErr w:type="spellEnd"/>
            <w:r w:rsidRPr="007065F4">
              <w:t>-RS-</w:t>
            </w:r>
            <w:proofErr w:type="spellStart"/>
            <w:r w:rsidRPr="007065F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37E587A"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1152626" w14:textId="77777777" w:rsidR="004E1429" w:rsidRPr="007065F4" w:rsidRDefault="004E1429" w:rsidP="00F14015">
            <w:pPr>
              <w:pStyle w:val="TAL"/>
            </w:pPr>
            <w:r w:rsidRPr="007065F4">
              <w:t>CSI-RS-</w:t>
            </w:r>
            <w:proofErr w:type="spellStart"/>
            <w:r w:rsidRPr="007065F4">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136553E1" w14:textId="77777777" w:rsidR="004E1429" w:rsidRPr="007065F4" w:rsidRDefault="004E1429" w:rsidP="00F14015">
            <w:pPr>
              <w:pStyle w:val="TAL"/>
            </w:pPr>
          </w:p>
        </w:tc>
      </w:tr>
      <w:tr w:rsidR="004E1429" w:rsidRPr="007065F4" w14:paraId="730A0D7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3E6D8" w14:textId="77777777" w:rsidR="004E1429" w:rsidRPr="007065F4" w:rsidRDefault="004E1429" w:rsidP="00F14015">
            <w:pPr>
              <w:pStyle w:val="TAL"/>
            </w:pPr>
            <w:r w:rsidRPr="007065F4">
              <w:t xml:space="preserve">          </w:t>
            </w:r>
            <w:proofErr w:type="spellStart"/>
            <w:r w:rsidRPr="007065F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063BC43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DE319FE" w14:textId="77777777" w:rsidR="004E1429" w:rsidRPr="007065F4" w:rsidRDefault="004E1429" w:rsidP="00F14015">
            <w:pPr>
              <w:pStyle w:val="TAL"/>
            </w:pPr>
            <w:r w:rsidRPr="007065F4">
              <w:t>CSI-</w:t>
            </w:r>
            <w:proofErr w:type="spellStart"/>
            <w:r w:rsidRPr="007065F4">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4C68FEF6" w14:textId="77777777" w:rsidR="004E1429" w:rsidRPr="007065F4" w:rsidRDefault="004E1429" w:rsidP="00F14015">
            <w:pPr>
              <w:pStyle w:val="TAL"/>
            </w:pPr>
          </w:p>
        </w:tc>
      </w:tr>
      <w:tr w:rsidR="004E1429" w:rsidRPr="007065F4" w14:paraId="249511B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36FDC" w14:textId="77777777" w:rsidR="004E1429" w:rsidRPr="007065F4" w:rsidRDefault="004E1429" w:rsidP="00F14015">
            <w:pPr>
              <w:pStyle w:val="TAL"/>
            </w:pPr>
            <w:r w:rsidRPr="007065F4">
              <w:t xml:space="preserve">          mux-SR-HARQ-ACK-CSI-PUCCH-</w:t>
            </w:r>
            <w:proofErr w:type="spellStart"/>
            <w:r w:rsidRPr="007065F4">
              <w:t>OncePerSlot</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5D73ED5"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5D92718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6195314" w14:textId="77777777" w:rsidR="004E1429" w:rsidRPr="007065F4" w:rsidRDefault="004E1429" w:rsidP="00F14015">
            <w:pPr>
              <w:pStyle w:val="TAL"/>
            </w:pPr>
          </w:p>
        </w:tc>
      </w:tr>
      <w:tr w:rsidR="004E1429" w:rsidRPr="007065F4" w14:paraId="0A9A4D0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55F18" w14:textId="77777777" w:rsidR="004E1429" w:rsidRPr="007065F4" w:rsidRDefault="004E1429" w:rsidP="00F14015">
            <w:pPr>
              <w:pStyle w:val="TAL"/>
            </w:pPr>
            <w:r w:rsidRPr="007065F4">
              <w:t xml:space="preserve">            </w:t>
            </w:r>
            <w:proofErr w:type="spellStart"/>
            <w:r w:rsidRPr="007065F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5ADC56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679F3C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F89F575" w14:textId="77777777" w:rsidR="004E1429" w:rsidRPr="007065F4" w:rsidRDefault="004E1429" w:rsidP="00F14015">
            <w:pPr>
              <w:pStyle w:val="TAL"/>
            </w:pPr>
          </w:p>
        </w:tc>
      </w:tr>
      <w:tr w:rsidR="004E1429" w:rsidRPr="007065F4" w14:paraId="2604AB5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95F2E" w14:textId="77777777" w:rsidR="004E1429" w:rsidRPr="007065F4" w:rsidRDefault="004E1429" w:rsidP="00F14015">
            <w:pPr>
              <w:pStyle w:val="TAL"/>
            </w:pPr>
            <w:r w:rsidRPr="007065F4">
              <w:t xml:space="preserve">            </w:t>
            </w:r>
            <w:proofErr w:type="spellStart"/>
            <w:r w:rsidRPr="007065F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D15418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3808FE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61D1D96" w14:textId="77777777" w:rsidR="004E1429" w:rsidRPr="007065F4" w:rsidRDefault="004E1429" w:rsidP="00F14015">
            <w:pPr>
              <w:pStyle w:val="TAL"/>
            </w:pPr>
          </w:p>
        </w:tc>
      </w:tr>
      <w:tr w:rsidR="004E1429" w:rsidRPr="007065F4" w14:paraId="04BCF61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E8DD0"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103308A"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269FF04"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76910F9" w14:textId="77777777" w:rsidR="004E1429" w:rsidRPr="007065F4" w:rsidRDefault="004E1429" w:rsidP="00F14015">
            <w:pPr>
              <w:pStyle w:val="TAL"/>
            </w:pPr>
          </w:p>
        </w:tc>
      </w:tr>
      <w:tr w:rsidR="004E1429" w:rsidRPr="007065F4" w14:paraId="1D68DA9B"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A0E86" w14:textId="77777777" w:rsidR="004E1429" w:rsidRPr="007065F4" w:rsidRDefault="004E1429" w:rsidP="00F14015">
            <w:pPr>
              <w:pStyle w:val="TAL"/>
            </w:pPr>
            <w:r w:rsidRPr="007065F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E4C04AC"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55BF3B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3A21E15" w14:textId="77777777" w:rsidR="004E1429" w:rsidRPr="007065F4" w:rsidRDefault="004E1429" w:rsidP="00F14015">
            <w:pPr>
              <w:pStyle w:val="TAL"/>
            </w:pPr>
          </w:p>
        </w:tc>
      </w:tr>
      <w:tr w:rsidR="004E1429" w:rsidRPr="007065F4" w14:paraId="0DA37F8A"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973104" w14:textId="77777777" w:rsidR="004E1429" w:rsidRPr="007065F4" w:rsidRDefault="004E1429" w:rsidP="00F14015">
            <w:pPr>
              <w:pStyle w:val="TAL"/>
            </w:pPr>
            <w:r w:rsidRPr="007065F4">
              <w:t xml:space="preserve">          mux-</w:t>
            </w:r>
            <w:proofErr w:type="spellStart"/>
            <w:r w:rsidRPr="007065F4">
              <w:t>MultipleGroupCtrlCH</w:t>
            </w:r>
            <w:proofErr w:type="spellEnd"/>
            <w:r w:rsidRPr="007065F4">
              <w:t>-Overlap</w:t>
            </w:r>
          </w:p>
        </w:tc>
        <w:tc>
          <w:tcPr>
            <w:tcW w:w="2268" w:type="dxa"/>
            <w:tcBorders>
              <w:top w:val="single" w:sz="4" w:space="0" w:color="auto"/>
              <w:left w:val="single" w:sz="4" w:space="0" w:color="auto"/>
              <w:bottom w:val="single" w:sz="4" w:space="0" w:color="auto"/>
              <w:right w:val="single" w:sz="4" w:space="0" w:color="auto"/>
            </w:tcBorders>
          </w:tcPr>
          <w:p w14:paraId="754055F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02E098B"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130F13D" w14:textId="77777777" w:rsidR="004E1429" w:rsidRPr="007065F4" w:rsidRDefault="004E1429" w:rsidP="00F14015">
            <w:pPr>
              <w:pStyle w:val="TAL"/>
            </w:pPr>
          </w:p>
        </w:tc>
      </w:tr>
      <w:tr w:rsidR="004E1429" w:rsidRPr="007065F4" w14:paraId="4CB9A77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608475"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5C6669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75B0393"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9A5123D" w14:textId="77777777" w:rsidR="004E1429" w:rsidRPr="007065F4" w:rsidRDefault="004E1429" w:rsidP="00F14015">
            <w:pPr>
              <w:pStyle w:val="TAL"/>
            </w:pPr>
          </w:p>
        </w:tc>
      </w:tr>
      <w:tr w:rsidR="004E1429" w:rsidRPr="007065F4" w14:paraId="636858F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A836F" w14:textId="77777777" w:rsidR="004E1429" w:rsidRPr="007065F4" w:rsidRDefault="004E1429" w:rsidP="00F14015">
            <w:pPr>
              <w:pStyle w:val="TAL"/>
            </w:pPr>
            <w:r w:rsidRPr="007065F4">
              <w:t xml:space="preserve">          dl-</w:t>
            </w:r>
            <w:proofErr w:type="spellStart"/>
            <w:r w:rsidRPr="007065F4">
              <w:t>SchedulingOffset</w:t>
            </w:r>
            <w:proofErr w:type="spellEnd"/>
            <w:r w:rsidRPr="007065F4">
              <w:t>-PDSCH-</w:t>
            </w:r>
            <w:proofErr w:type="spellStart"/>
            <w:r w:rsidRPr="007065F4">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070EED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786E2A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CB1FDF4" w14:textId="77777777" w:rsidR="004E1429" w:rsidRPr="007065F4" w:rsidRDefault="004E1429" w:rsidP="00F14015">
            <w:pPr>
              <w:pStyle w:val="TAL"/>
            </w:pPr>
          </w:p>
        </w:tc>
      </w:tr>
      <w:tr w:rsidR="004E1429" w:rsidRPr="007065F4" w14:paraId="2002A60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293DEA" w14:textId="77777777" w:rsidR="004E1429" w:rsidRPr="007065F4" w:rsidRDefault="004E1429" w:rsidP="00F14015">
            <w:pPr>
              <w:pStyle w:val="TAL"/>
            </w:pPr>
            <w:r w:rsidRPr="007065F4">
              <w:t xml:space="preserve">          ul-</w:t>
            </w:r>
            <w:proofErr w:type="spellStart"/>
            <w:r w:rsidRPr="007065F4">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A391978"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B92D3C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AD45D0D" w14:textId="77777777" w:rsidR="004E1429" w:rsidRPr="007065F4" w:rsidRDefault="004E1429" w:rsidP="00F14015">
            <w:pPr>
              <w:pStyle w:val="TAL"/>
            </w:pPr>
          </w:p>
        </w:tc>
      </w:tr>
      <w:tr w:rsidR="004E1429" w:rsidRPr="007065F4" w14:paraId="5557AAB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8EA89" w14:textId="77777777" w:rsidR="004E1429" w:rsidRPr="007065F4" w:rsidRDefault="004E1429" w:rsidP="00F14015">
            <w:pPr>
              <w:pStyle w:val="TAL"/>
            </w:pPr>
            <w:r w:rsidRPr="007065F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B3A4AE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6579405"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8D66E70" w14:textId="77777777" w:rsidR="004E1429" w:rsidRPr="007065F4" w:rsidRDefault="004E1429" w:rsidP="00F14015">
            <w:pPr>
              <w:pStyle w:val="TAL"/>
            </w:pPr>
          </w:p>
        </w:tc>
      </w:tr>
      <w:tr w:rsidR="004E1429" w:rsidRPr="007065F4" w14:paraId="6C8C7EF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DC571" w14:textId="77777777" w:rsidR="004E1429" w:rsidRPr="007065F4" w:rsidRDefault="004E1429" w:rsidP="00F14015">
            <w:pPr>
              <w:pStyle w:val="TAL"/>
            </w:pPr>
            <w:r w:rsidRPr="007065F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FCC3D0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794EA34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8DB34FC" w14:textId="77777777" w:rsidR="004E1429" w:rsidRPr="007065F4" w:rsidRDefault="004E1429" w:rsidP="00F14015">
            <w:pPr>
              <w:pStyle w:val="TAL"/>
            </w:pPr>
          </w:p>
        </w:tc>
      </w:tr>
      <w:tr w:rsidR="004E1429" w:rsidRPr="007065F4" w14:paraId="189474C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F088C6" w14:textId="77777777" w:rsidR="004E1429" w:rsidRPr="007065F4" w:rsidRDefault="004E1429" w:rsidP="00F14015">
            <w:pPr>
              <w:pStyle w:val="TAL"/>
            </w:pPr>
            <w:r w:rsidRPr="007065F4">
              <w:t xml:space="preserve">          </w:t>
            </w:r>
            <w:proofErr w:type="spellStart"/>
            <w:r w:rsidRPr="007065F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7ABBFE40"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915D3C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56AADA4" w14:textId="77777777" w:rsidR="004E1429" w:rsidRPr="007065F4" w:rsidRDefault="004E1429" w:rsidP="00F14015">
            <w:pPr>
              <w:pStyle w:val="TAL"/>
            </w:pPr>
          </w:p>
        </w:tc>
      </w:tr>
      <w:tr w:rsidR="004E1429" w:rsidRPr="007065F4" w14:paraId="26972FE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5198A5" w14:textId="77777777" w:rsidR="004E1429" w:rsidRPr="007065F4" w:rsidRDefault="004E1429" w:rsidP="00F14015">
            <w:pPr>
              <w:pStyle w:val="TAL"/>
            </w:pPr>
            <w:r w:rsidRPr="007065F4">
              <w:t xml:space="preserve">          </w:t>
            </w:r>
            <w:proofErr w:type="spellStart"/>
            <w:r w:rsidRPr="007065F4">
              <w:t>oneFL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5F599FF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0C59F4F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2183ADD" w14:textId="77777777" w:rsidR="004E1429" w:rsidRPr="007065F4" w:rsidRDefault="004E1429" w:rsidP="00F14015">
            <w:pPr>
              <w:pStyle w:val="TAL"/>
            </w:pPr>
          </w:p>
        </w:tc>
      </w:tr>
      <w:tr w:rsidR="004E1429" w:rsidRPr="007065F4" w14:paraId="145744B8"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4FE32" w14:textId="77777777" w:rsidR="004E1429" w:rsidRPr="007065F4" w:rsidRDefault="004E1429" w:rsidP="00F14015">
            <w:pPr>
              <w:pStyle w:val="TAL"/>
            </w:pPr>
            <w:r w:rsidRPr="007065F4">
              <w:t xml:space="preserve">          </w:t>
            </w:r>
            <w:proofErr w:type="spellStart"/>
            <w:r w:rsidRPr="007065F4">
              <w:t>twoFL</w:t>
            </w:r>
            <w:proofErr w:type="spellEnd"/>
            <w:r w:rsidRPr="007065F4">
              <w:t>-DMRS-</w:t>
            </w:r>
            <w:proofErr w:type="spellStart"/>
            <w:r w:rsidRPr="007065F4">
              <w:t>TwoAdditionalDMRS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6D6878C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BEDBE4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4AAAC513" w14:textId="77777777" w:rsidR="004E1429" w:rsidRPr="007065F4" w:rsidRDefault="004E1429" w:rsidP="00F14015">
            <w:pPr>
              <w:pStyle w:val="TAL"/>
            </w:pPr>
          </w:p>
        </w:tc>
      </w:tr>
      <w:tr w:rsidR="004E1429" w:rsidRPr="007065F4" w14:paraId="1AC76D7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40003" w14:textId="77777777" w:rsidR="004E1429" w:rsidRPr="007065F4" w:rsidRDefault="004E1429" w:rsidP="00F14015">
            <w:pPr>
              <w:pStyle w:val="TAL"/>
            </w:pPr>
            <w:r w:rsidRPr="007065F4">
              <w:t xml:space="preserve">          </w:t>
            </w:r>
            <w:proofErr w:type="spellStart"/>
            <w:r w:rsidRPr="007065F4">
              <w:t>oneFL</w:t>
            </w:r>
            <w:proofErr w:type="spellEnd"/>
            <w:r w:rsidRPr="007065F4">
              <w:t>-DMRS-</w:t>
            </w:r>
            <w:proofErr w:type="spellStart"/>
            <w:r w:rsidRPr="007065F4">
              <w:t>ThreeAdditionalDMRS</w:t>
            </w:r>
            <w:proofErr w:type="spellEnd"/>
            <w:r w:rsidRPr="007065F4">
              <w:t>-UL</w:t>
            </w:r>
          </w:p>
        </w:tc>
        <w:tc>
          <w:tcPr>
            <w:tcW w:w="2268" w:type="dxa"/>
            <w:tcBorders>
              <w:top w:val="single" w:sz="4" w:space="0" w:color="auto"/>
              <w:left w:val="single" w:sz="4" w:space="0" w:color="auto"/>
              <w:bottom w:val="single" w:sz="4" w:space="0" w:color="auto"/>
              <w:right w:val="single" w:sz="4" w:space="0" w:color="auto"/>
            </w:tcBorders>
          </w:tcPr>
          <w:p w14:paraId="15B163A3"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5148111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4C4BE5A" w14:textId="77777777" w:rsidR="004E1429" w:rsidRPr="007065F4" w:rsidRDefault="004E1429" w:rsidP="00F14015">
            <w:pPr>
              <w:pStyle w:val="TAL"/>
            </w:pPr>
          </w:p>
        </w:tc>
      </w:tr>
      <w:tr w:rsidR="004E1429" w:rsidRPr="007065F4" w14:paraId="168CB69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F6836"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D0DD4BC"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6A6E02D"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AF2FACF" w14:textId="77777777" w:rsidR="004E1429" w:rsidRPr="007065F4" w:rsidRDefault="004E1429" w:rsidP="00F14015">
            <w:pPr>
              <w:pStyle w:val="TAL"/>
            </w:pPr>
          </w:p>
        </w:tc>
      </w:tr>
      <w:tr w:rsidR="004E1429" w:rsidRPr="007065F4" w14:paraId="5BFA8A56"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554BC" w14:textId="77777777" w:rsidR="004E1429" w:rsidRPr="007065F4" w:rsidRDefault="004E1429" w:rsidP="00F14015">
            <w:pPr>
              <w:pStyle w:val="TAL"/>
            </w:pPr>
            <w:r w:rsidRPr="007065F4">
              <w:lastRenderedPageBreak/>
              <w:t xml:space="preserve">        </w:t>
            </w:r>
            <w:proofErr w:type="spellStart"/>
            <w:r w:rsidRPr="007065F4">
              <w:t>measAndMobParametersFRX</w:t>
            </w:r>
            <w:proofErr w:type="spellEnd"/>
            <w:r w:rsidRPr="007065F4">
              <w:t>-Diff SEQUENCE {</w:t>
            </w:r>
          </w:p>
        </w:tc>
        <w:tc>
          <w:tcPr>
            <w:tcW w:w="2268" w:type="dxa"/>
            <w:tcBorders>
              <w:top w:val="single" w:sz="4" w:space="0" w:color="auto"/>
              <w:left w:val="single" w:sz="4" w:space="0" w:color="auto"/>
              <w:bottom w:val="single" w:sz="4" w:space="0" w:color="auto"/>
              <w:right w:val="single" w:sz="4" w:space="0" w:color="auto"/>
            </w:tcBorders>
          </w:tcPr>
          <w:p w14:paraId="11D08BA3"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889AFC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52A1F2B" w14:textId="77777777" w:rsidR="004E1429" w:rsidRPr="007065F4" w:rsidRDefault="004E1429" w:rsidP="00F14015">
            <w:pPr>
              <w:pStyle w:val="TAL"/>
            </w:pPr>
          </w:p>
        </w:tc>
      </w:tr>
      <w:tr w:rsidR="004E1429" w:rsidRPr="007065F4" w14:paraId="412F004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9FDA7" w14:textId="77777777" w:rsidR="004E1429" w:rsidRPr="007065F4" w:rsidRDefault="004E1429" w:rsidP="00F14015">
            <w:pPr>
              <w:pStyle w:val="TAL"/>
            </w:pPr>
            <w:r w:rsidRPr="007065F4">
              <w:t xml:space="preserve">          ss-SINR-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6FA4C589"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F3AF8C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3465D1D1" w14:textId="77777777" w:rsidR="004E1429" w:rsidRPr="007065F4" w:rsidRDefault="004E1429" w:rsidP="00F14015">
            <w:pPr>
              <w:pStyle w:val="TAL"/>
            </w:pPr>
          </w:p>
        </w:tc>
      </w:tr>
      <w:tr w:rsidR="004E1429" w:rsidRPr="007065F4" w14:paraId="6ABE5C0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9F32A" w14:textId="77777777" w:rsidR="004E1429" w:rsidRPr="007065F4" w:rsidRDefault="004E1429" w:rsidP="00F14015">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B627085" w14:textId="77777777" w:rsidR="004E1429" w:rsidRPr="007065F4" w:rsidRDefault="004E1429" w:rsidP="00F14015">
            <w:pPr>
              <w:pStyle w:val="TAL"/>
            </w:pPr>
            <w:r w:rsidRPr="007065F4">
              <w:t>Checked (NOTE 3)</w:t>
            </w:r>
          </w:p>
        </w:tc>
        <w:tc>
          <w:tcPr>
            <w:tcW w:w="1701" w:type="dxa"/>
            <w:tcBorders>
              <w:top w:val="single" w:sz="4" w:space="0" w:color="auto"/>
              <w:left w:val="single" w:sz="4" w:space="0" w:color="auto"/>
              <w:bottom w:val="single" w:sz="4" w:space="0" w:color="auto"/>
              <w:right w:val="single" w:sz="4" w:space="0" w:color="auto"/>
            </w:tcBorders>
          </w:tcPr>
          <w:p w14:paraId="4A836520"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DCB490E" w14:textId="77777777" w:rsidR="004E1429" w:rsidRPr="007065F4" w:rsidRDefault="004E1429" w:rsidP="00F14015">
            <w:pPr>
              <w:pStyle w:val="TAL"/>
            </w:pPr>
            <w:proofErr w:type="spellStart"/>
            <w:r w:rsidRPr="007065F4">
              <w:t>pc_csi</w:t>
            </w:r>
            <w:proofErr w:type="spellEnd"/>
            <w:r w:rsidRPr="007065F4">
              <w:t>-RSRP-</w:t>
            </w:r>
            <w:proofErr w:type="spellStart"/>
            <w:r w:rsidRPr="007065F4">
              <w:t>AndRSRQ</w:t>
            </w:r>
            <w:proofErr w:type="spellEnd"/>
            <w:r w:rsidRPr="007065F4">
              <w:t>-</w:t>
            </w:r>
            <w:proofErr w:type="spellStart"/>
            <w:r w:rsidRPr="007065F4">
              <w:t>MeasWithSSB</w:t>
            </w:r>
            <w:proofErr w:type="spellEnd"/>
          </w:p>
        </w:tc>
      </w:tr>
      <w:tr w:rsidR="004E1429" w:rsidRPr="007065F4" w14:paraId="0B3FCE3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E40E1" w14:textId="77777777" w:rsidR="004E1429" w:rsidRPr="007065F4" w:rsidRDefault="004E1429" w:rsidP="00F14015">
            <w:pPr>
              <w:pStyle w:val="TAL"/>
            </w:pPr>
            <w:r w:rsidRPr="007065F4">
              <w:t xml:space="preserve">          </w:t>
            </w:r>
            <w:proofErr w:type="spellStart"/>
            <w:r w:rsidRPr="007065F4">
              <w:t>csi</w:t>
            </w:r>
            <w:proofErr w:type="spellEnd"/>
            <w:r w:rsidRPr="007065F4">
              <w:t>-RSRP-</w:t>
            </w:r>
            <w:proofErr w:type="spellStart"/>
            <w:r w:rsidRPr="007065F4">
              <w:t>AndRSRQ</w:t>
            </w:r>
            <w:proofErr w:type="spellEnd"/>
            <w:r w:rsidRPr="007065F4">
              <w:t>-</w:t>
            </w:r>
            <w:proofErr w:type="spellStart"/>
            <w:r w:rsidRPr="007065F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06BCFA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3092FC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727B9CEB" w14:textId="77777777" w:rsidR="004E1429" w:rsidRPr="007065F4" w:rsidRDefault="004E1429" w:rsidP="00F14015">
            <w:pPr>
              <w:pStyle w:val="TAL"/>
            </w:pPr>
          </w:p>
        </w:tc>
      </w:tr>
      <w:tr w:rsidR="004E1429" w:rsidRPr="007065F4" w14:paraId="26F4CA80"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71515" w14:textId="77777777" w:rsidR="004E1429" w:rsidRPr="007065F4" w:rsidRDefault="004E1429" w:rsidP="00F14015">
            <w:pPr>
              <w:pStyle w:val="TAL"/>
            </w:pPr>
            <w:r w:rsidRPr="007065F4">
              <w:t xml:space="preserve">          </w:t>
            </w:r>
            <w:proofErr w:type="spellStart"/>
            <w:r w:rsidRPr="007065F4">
              <w:t>csi</w:t>
            </w:r>
            <w:proofErr w:type="spellEnd"/>
            <w:r w:rsidRPr="007065F4">
              <w:t>-SINR-</w:t>
            </w:r>
            <w:proofErr w:type="spellStart"/>
            <w:r w:rsidRPr="007065F4">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B509F32"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1EF80F7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D761AF4" w14:textId="77777777" w:rsidR="004E1429" w:rsidRPr="007065F4" w:rsidRDefault="004E1429" w:rsidP="00F14015">
            <w:pPr>
              <w:pStyle w:val="TAL"/>
            </w:pPr>
          </w:p>
        </w:tc>
      </w:tr>
      <w:tr w:rsidR="004E1429" w:rsidRPr="007065F4" w14:paraId="76B1AD54"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094B65" w14:textId="77777777" w:rsidR="004E1429" w:rsidRPr="007065F4" w:rsidRDefault="004E1429" w:rsidP="00F14015">
            <w:pPr>
              <w:pStyle w:val="TAL"/>
            </w:pPr>
            <w:r w:rsidRPr="007065F4">
              <w:t xml:space="preserve">          </w:t>
            </w:r>
            <w:proofErr w:type="spellStart"/>
            <w:r w:rsidRPr="007065F4">
              <w:t>csi</w:t>
            </w:r>
            <w:proofErr w:type="spellEnd"/>
            <w:r w:rsidRPr="007065F4">
              <w:t>-RS-RLM</w:t>
            </w:r>
          </w:p>
        </w:tc>
        <w:tc>
          <w:tcPr>
            <w:tcW w:w="2268" w:type="dxa"/>
            <w:tcBorders>
              <w:top w:val="single" w:sz="4" w:space="0" w:color="auto"/>
              <w:left w:val="single" w:sz="4" w:space="0" w:color="auto"/>
              <w:bottom w:val="single" w:sz="4" w:space="0" w:color="auto"/>
              <w:right w:val="single" w:sz="4" w:space="0" w:color="auto"/>
            </w:tcBorders>
          </w:tcPr>
          <w:p w14:paraId="379E32B1"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B0B715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107E38F" w14:textId="77777777" w:rsidR="004E1429" w:rsidRPr="007065F4" w:rsidRDefault="004E1429" w:rsidP="00F14015">
            <w:pPr>
              <w:pStyle w:val="TAL"/>
            </w:pPr>
          </w:p>
        </w:tc>
      </w:tr>
      <w:tr w:rsidR="004E1429" w:rsidRPr="007065F4" w14:paraId="5D8B5903"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535B31" w14:textId="77777777" w:rsidR="004E1429" w:rsidRPr="007065F4" w:rsidRDefault="004E1429" w:rsidP="00F14015">
            <w:pPr>
              <w:pStyle w:val="TAL"/>
            </w:pPr>
            <w:r w:rsidRPr="007065F4">
              <w:t xml:space="preserve">          </w:t>
            </w:r>
            <w:proofErr w:type="spellStart"/>
            <w:r w:rsidRPr="007065F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DDE1B07"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3CBFA62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F56BC87" w14:textId="77777777" w:rsidR="004E1429" w:rsidRPr="007065F4" w:rsidRDefault="004E1429" w:rsidP="00F14015">
            <w:pPr>
              <w:pStyle w:val="TAL"/>
            </w:pPr>
          </w:p>
        </w:tc>
      </w:tr>
      <w:tr w:rsidR="004E1429" w:rsidRPr="007065F4" w14:paraId="5C352D0E"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E2BD5A" w14:textId="77777777" w:rsidR="004E1429" w:rsidRPr="007065F4" w:rsidRDefault="004E1429" w:rsidP="00F14015">
            <w:pPr>
              <w:pStyle w:val="TAL"/>
            </w:pPr>
            <w:r w:rsidRPr="007065F4">
              <w:t xml:space="preserve">          </w:t>
            </w:r>
            <w:proofErr w:type="spellStart"/>
            <w:r w:rsidRPr="007065F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14:paraId="268709C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258FCABA"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1860FF77" w14:textId="77777777" w:rsidR="004E1429" w:rsidRPr="007065F4" w:rsidRDefault="004E1429" w:rsidP="00F14015">
            <w:pPr>
              <w:pStyle w:val="TAL"/>
            </w:pPr>
          </w:p>
        </w:tc>
      </w:tr>
      <w:tr w:rsidR="004E1429" w:rsidRPr="007065F4" w14:paraId="762B75ED"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0E4E18" w14:textId="77777777" w:rsidR="004E1429" w:rsidRPr="007065F4" w:rsidRDefault="004E1429" w:rsidP="00F14015">
            <w:pPr>
              <w:pStyle w:val="TAL"/>
            </w:pPr>
            <w:r w:rsidRPr="007065F4">
              <w:t xml:space="preserve">          handover-</w:t>
            </w:r>
            <w:proofErr w:type="spellStart"/>
            <w:r w:rsidRPr="007065F4">
              <w:t>eLTE</w:t>
            </w:r>
            <w:proofErr w:type="spellEnd"/>
          </w:p>
        </w:tc>
        <w:tc>
          <w:tcPr>
            <w:tcW w:w="2268" w:type="dxa"/>
            <w:tcBorders>
              <w:top w:val="single" w:sz="4" w:space="0" w:color="auto"/>
              <w:left w:val="single" w:sz="4" w:space="0" w:color="auto"/>
              <w:bottom w:val="single" w:sz="4" w:space="0" w:color="auto"/>
              <w:right w:val="single" w:sz="4" w:space="0" w:color="auto"/>
            </w:tcBorders>
          </w:tcPr>
          <w:p w14:paraId="62D6F104"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AE921DC"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0CC4D4FC" w14:textId="77777777" w:rsidR="004E1429" w:rsidRPr="007065F4" w:rsidRDefault="004E1429" w:rsidP="00F14015">
            <w:pPr>
              <w:pStyle w:val="TAL"/>
            </w:pPr>
          </w:p>
        </w:tc>
      </w:tr>
      <w:tr w:rsidR="004E1429" w:rsidRPr="007065F4" w14:paraId="0FBE865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7EFA4" w14:textId="77777777" w:rsidR="004E1429" w:rsidRPr="007065F4" w:rsidRDefault="004E1429" w:rsidP="00F14015">
            <w:pPr>
              <w:pStyle w:val="TAL"/>
            </w:pPr>
            <w:r w:rsidRPr="007065F4">
              <w:t xml:space="preserve">          </w:t>
            </w:r>
            <w:proofErr w:type="spellStart"/>
            <w:r w:rsidRPr="007065F4">
              <w:t>maxNumberResource</w:t>
            </w:r>
            <w:proofErr w:type="spellEnd"/>
            <w:r w:rsidRPr="007065F4">
              <w:t>-CSI-RS-RLM</w:t>
            </w:r>
          </w:p>
        </w:tc>
        <w:tc>
          <w:tcPr>
            <w:tcW w:w="2268" w:type="dxa"/>
            <w:tcBorders>
              <w:top w:val="single" w:sz="4" w:space="0" w:color="auto"/>
              <w:left w:val="single" w:sz="4" w:space="0" w:color="auto"/>
              <w:bottom w:val="single" w:sz="4" w:space="0" w:color="auto"/>
              <w:right w:val="single" w:sz="4" w:space="0" w:color="auto"/>
            </w:tcBorders>
          </w:tcPr>
          <w:p w14:paraId="5491722B"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6AD5C4BE"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5E9A729" w14:textId="77777777" w:rsidR="004E1429" w:rsidRPr="007065F4" w:rsidRDefault="004E1429" w:rsidP="00F14015">
            <w:pPr>
              <w:pStyle w:val="TAL"/>
            </w:pPr>
          </w:p>
        </w:tc>
      </w:tr>
      <w:tr w:rsidR="004E1429" w:rsidRPr="007065F4" w14:paraId="12C1CC37"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5A003"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348611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3AC18C91"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E3A6F05" w14:textId="77777777" w:rsidR="004E1429" w:rsidRPr="007065F4" w:rsidRDefault="004E1429" w:rsidP="00F14015">
            <w:pPr>
              <w:pStyle w:val="TAL"/>
            </w:pPr>
          </w:p>
        </w:tc>
      </w:tr>
      <w:tr w:rsidR="004E1429" w:rsidRPr="007065F4" w14:paraId="31E8420C"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412B4"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00E4A20"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F3E7316"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9D1D514" w14:textId="77777777" w:rsidR="004E1429" w:rsidRPr="007065F4" w:rsidRDefault="004E1429" w:rsidP="00F14015">
            <w:pPr>
              <w:pStyle w:val="TAL"/>
            </w:pPr>
          </w:p>
        </w:tc>
      </w:tr>
      <w:tr w:rsidR="004E1429" w:rsidRPr="007065F4" w14:paraId="6FB75F15"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AA1C6" w14:textId="77777777" w:rsidR="004E1429" w:rsidRPr="007065F4" w:rsidRDefault="004E1429" w:rsidP="00F14015">
            <w:pPr>
              <w:pStyle w:val="TAL"/>
            </w:pPr>
            <w:r w:rsidRPr="007065F4">
              <w:t xml:space="preserve">    </w:t>
            </w:r>
            <w:proofErr w:type="spellStart"/>
            <w:r w:rsidRPr="007065F4">
              <w:t>nonCriticalExtension</w:t>
            </w:r>
            <w:proofErr w:type="spellEnd"/>
            <w:r w:rsidRPr="007065F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5CF37D" w14:textId="77777777" w:rsidR="004E1429" w:rsidRPr="007065F4" w:rsidRDefault="004E1429" w:rsidP="00F14015">
            <w:pPr>
              <w:pStyle w:val="TAL"/>
            </w:pPr>
            <w:r w:rsidRPr="007065F4">
              <w:t>Not checked</w:t>
            </w:r>
          </w:p>
        </w:tc>
        <w:tc>
          <w:tcPr>
            <w:tcW w:w="1701" w:type="dxa"/>
            <w:tcBorders>
              <w:top w:val="single" w:sz="4" w:space="0" w:color="auto"/>
              <w:left w:val="single" w:sz="4" w:space="0" w:color="auto"/>
              <w:bottom w:val="single" w:sz="4" w:space="0" w:color="auto"/>
              <w:right w:val="single" w:sz="4" w:space="0" w:color="auto"/>
            </w:tcBorders>
          </w:tcPr>
          <w:p w14:paraId="42F5AB9F"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65C5C8DB" w14:textId="77777777" w:rsidR="004E1429" w:rsidRPr="007065F4" w:rsidRDefault="004E1429" w:rsidP="00F14015">
            <w:pPr>
              <w:pStyle w:val="TAL"/>
            </w:pPr>
          </w:p>
        </w:tc>
      </w:tr>
      <w:tr w:rsidR="004E1429" w:rsidRPr="007065F4" w14:paraId="2590783F"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C7AD8D" w14:textId="77777777" w:rsidR="004E1429" w:rsidRPr="007065F4" w:rsidRDefault="004E1429" w:rsidP="00F14015">
            <w:pPr>
              <w:pStyle w:val="TAL"/>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F59DD0D"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45822BF7"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2DDD8051" w14:textId="77777777" w:rsidR="004E1429" w:rsidRPr="007065F4" w:rsidRDefault="004E1429" w:rsidP="00F14015">
            <w:pPr>
              <w:pStyle w:val="TAL"/>
            </w:pPr>
          </w:p>
        </w:tc>
      </w:tr>
      <w:tr w:rsidR="004E1429" w:rsidRPr="007065F4" w14:paraId="35953A19" w14:textId="77777777" w:rsidTr="00F14015">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61D40A" w14:textId="77777777" w:rsidR="004E1429" w:rsidRPr="007065F4" w:rsidRDefault="004E1429" w:rsidP="00F14015">
            <w:pPr>
              <w:pStyle w:val="TAL"/>
            </w:pPr>
            <w:r w:rsidRPr="007065F4">
              <w:t>}</w:t>
            </w:r>
          </w:p>
        </w:tc>
        <w:tc>
          <w:tcPr>
            <w:tcW w:w="2268" w:type="dxa"/>
            <w:tcBorders>
              <w:top w:val="single" w:sz="4" w:space="0" w:color="auto"/>
              <w:left w:val="single" w:sz="4" w:space="0" w:color="auto"/>
              <w:bottom w:val="single" w:sz="4" w:space="0" w:color="auto"/>
              <w:right w:val="single" w:sz="4" w:space="0" w:color="auto"/>
            </w:tcBorders>
          </w:tcPr>
          <w:p w14:paraId="6E106496" w14:textId="77777777" w:rsidR="004E1429" w:rsidRPr="007065F4" w:rsidRDefault="004E1429" w:rsidP="00F14015">
            <w:pPr>
              <w:pStyle w:val="TAL"/>
            </w:pPr>
          </w:p>
        </w:tc>
        <w:tc>
          <w:tcPr>
            <w:tcW w:w="1701" w:type="dxa"/>
            <w:tcBorders>
              <w:top w:val="single" w:sz="4" w:space="0" w:color="auto"/>
              <w:left w:val="single" w:sz="4" w:space="0" w:color="auto"/>
              <w:bottom w:val="single" w:sz="4" w:space="0" w:color="auto"/>
              <w:right w:val="single" w:sz="4" w:space="0" w:color="auto"/>
            </w:tcBorders>
          </w:tcPr>
          <w:p w14:paraId="05EFD059" w14:textId="77777777" w:rsidR="004E1429" w:rsidRPr="007065F4" w:rsidRDefault="004E1429" w:rsidP="00F14015">
            <w:pPr>
              <w:pStyle w:val="TAL"/>
            </w:pPr>
          </w:p>
        </w:tc>
        <w:tc>
          <w:tcPr>
            <w:tcW w:w="1275" w:type="dxa"/>
            <w:tcBorders>
              <w:top w:val="single" w:sz="4" w:space="0" w:color="auto"/>
              <w:left w:val="single" w:sz="4" w:space="0" w:color="auto"/>
              <w:bottom w:val="single" w:sz="4" w:space="0" w:color="auto"/>
              <w:right w:val="single" w:sz="4" w:space="0" w:color="auto"/>
            </w:tcBorders>
          </w:tcPr>
          <w:p w14:paraId="5C189190" w14:textId="77777777" w:rsidR="004E1429" w:rsidRPr="007065F4" w:rsidRDefault="004E1429" w:rsidP="00F14015">
            <w:pPr>
              <w:pStyle w:val="TAL"/>
            </w:pPr>
          </w:p>
        </w:tc>
      </w:tr>
      <w:tr w:rsidR="004E1429" w:rsidRPr="007065F4" w14:paraId="20D2AC79" w14:textId="77777777" w:rsidTr="00F14015">
        <w:tblPrEx>
          <w:tblCellMar>
            <w:left w:w="108" w:type="dxa"/>
            <w:right w:w="108" w:type="dxa"/>
          </w:tblCellMar>
        </w:tblPrEx>
        <w:tc>
          <w:tcPr>
            <w:tcW w:w="4537" w:type="dxa"/>
          </w:tcPr>
          <w:p w14:paraId="38E2A36E" w14:textId="77777777" w:rsidR="004E1429" w:rsidRPr="007065F4" w:rsidRDefault="004E1429" w:rsidP="00F14015">
            <w:pPr>
              <w:pStyle w:val="TAL"/>
            </w:pPr>
          </w:p>
        </w:tc>
        <w:tc>
          <w:tcPr>
            <w:tcW w:w="2268" w:type="dxa"/>
          </w:tcPr>
          <w:p w14:paraId="69A47E56" w14:textId="77777777" w:rsidR="004E1429" w:rsidRPr="007065F4" w:rsidRDefault="004E1429" w:rsidP="00F14015">
            <w:pPr>
              <w:pStyle w:val="TAL"/>
            </w:pPr>
          </w:p>
        </w:tc>
        <w:tc>
          <w:tcPr>
            <w:tcW w:w="1701" w:type="dxa"/>
          </w:tcPr>
          <w:p w14:paraId="668F9F1A" w14:textId="77777777" w:rsidR="004E1429" w:rsidRPr="007065F4" w:rsidRDefault="004E1429" w:rsidP="00F14015">
            <w:pPr>
              <w:pStyle w:val="TAL"/>
            </w:pPr>
          </w:p>
        </w:tc>
        <w:tc>
          <w:tcPr>
            <w:tcW w:w="1275" w:type="dxa"/>
          </w:tcPr>
          <w:p w14:paraId="2ED79DEF" w14:textId="77777777" w:rsidR="004E1429" w:rsidRPr="007065F4" w:rsidRDefault="004E1429" w:rsidP="00F14015">
            <w:pPr>
              <w:pStyle w:val="TAL"/>
            </w:pPr>
          </w:p>
        </w:tc>
      </w:tr>
      <w:tr w:rsidR="004E1429" w:rsidRPr="007065F4" w14:paraId="1FF5D988" w14:textId="77777777" w:rsidTr="00F14015">
        <w:tblPrEx>
          <w:tblCellMar>
            <w:left w:w="108" w:type="dxa"/>
            <w:right w:w="108" w:type="dxa"/>
          </w:tblCellMar>
        </w:tblPrEx>
        <w:tc>
          <w:tcPr>
            <w:tcW w:w="9781" w:type="dxa"/>
            <w:gridSpan w:val="4"/>
          </w:tcPr>
          <w:p w14:paraId="4D2F5ED8" w14:textId="77777777" w:rsidR="004E1429" w:rsidRPr="007065F4" w:rsidRDefault="004E1429" w:rsidP="00F14015">
            <w:pPr>
              <w:pStyle w:val="TAN"/>
            </w:pPr>
            <w:r w:rsidRPr="007065F4">
              <w:t>Note 1:</w:t>
            </w:r>
            <w:r w:rsidRPr="007065F4">
              <w:tab/>
              <w:t xml:space="preserve">If the UE is single mode (FDD or TDD), or the UE is dual mode (FDD and TDD) and </w:t>
            </w:r>
            <w:proofErr w:type="spellStart"/>
            <w:r w:rsidRPr="007065F4">
              <w:rPr>
                <w:i/>
              </w:rPr>
              <w:t>intraAndInterF-MeasAndReport</w:t>
            </w:r>
            <w:proofErr w:type="spellEnd"/>
            <w:r w:rsidRPr="007065F4">
              <w:t xml:space="preserve"> is supported in both modes, then support of </w:t>
            </w:r>
            <w:proofErr w:type="spellStart"/>
            <w:r w:rsidRPr="007065F4">
              <w:rPr>
                <w:i/>
              </w:rPr>
              <w:t>intraAndInterF-MeasAndReport</w:t>
            </w:r>
            <w:proofErr w:type="spellEnd"/>
            <w:r w:rsidRPr="007065F4">
              <w:t xml:space="preserve"> will be </w:t>
            </w:r>
            <w:proofErr w:type="spellStart"/>
            <w:r w:rsidRPr="007065F4">
              <w:t>signaled</w:t>
            </w:r>
            <w:proofErr w:type="spellEnd"/>
            <w:r w:rsidRPr="007065F4">
              <w:t xml:space="preserve"> in </w:t>
            </w:r>
            <w:proofErr w:type="spellStart"/>
            <w:r w:rsidRPr="007065F4">
              <w:t>measAndMobParameters</w:t>
            </w:r>
            <w:proofErr w:type="spellEnd"/>
            <w:r w:rsidRPr="007065F4">
              <w:t>/</w:t>
            </w:r>
            <w:proofErr w:type="spellStart"/>
            <w:r w:rsidRPr="007065F4">
              <w:t>measAndMobParametersXDD</w:t>
            </w:r>
            <w:proofErr w:type="spellEnd"/>
            <w:r w:rsidRPr="007065F4">
              <w:t>-Diff.</w:t>
            </w:r>
            <w:r w:rsidRPr="007065F4">
              <w:br/>
              <w:t xml:space="preserve">If the UE is dual mode (FDD + TDD) and </w:t>
            </w:r>
            <w:proofErr w:type="spellStart"/>
            <w:r w:rsidRPr="007065F4">
              <w:rPr>
                <w:i/>
              </w:rPr>
              <w:t>intraAndInterF-MeasAndReport</w:t>
            </w:r>
            <w:proofErr w:type="spellEnd"/>
            <w:r w:rsidRPr="007065F4">
              <w:t xml:space="preserve"> is only supported in one mode, then support of </w:t>
            </w:r>
            <w:proofErr w:type="spellStart"/>
            <w:r w:rsidRPr="007065F4">
              <w:rPr>
                <w:i/>
              </w:rPr>
              <w:t>intraAndInterF-MeasAndReport</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w:t>
            </w:r>
            <w:proofErr w:type="spellStart"/>
            <w:r w:rsidRPr="007065F4">
              <w:t>measAndMobParametersXDD</w:t>
            </w:r>
            <w:proofErr w:type="spellEnd"/>
            <w:r w:rsidRPr="007065F4">
              <w:t xml:space="preserve">-Diff or </w:t>
            </w:r>
            <w:proofErr w:type="spellStart"/>
            <w:r w:rsidRPr="007065F4">
              <w:t>tdd</w:t>
            </w:r>
            <w:proofErr w:type="spellEnd"/>
            <w:r w:rsidRPr="007065F4">
              <w:t>-Add-UE-NR-Capabilities/</w:t>
            </w:r>
            <w:proofErr w:type="spellStart"/>
            <w:r w:rsidRPr="007065F4">
              <w:t>measAndMobParametersXDD</w:t>
            </w:r>
            <w:proofErr w:type="spellEnd"/>
            <w:r w:rsidRPr="007065F4">
              <w:t>-Diff as appropriate.)</w:t>
            </w:r>
          </w:p>
          <w:p w14:paraId="2D5669D9" w14:textId="77777777" w:rsidR="004E1429" w:rsidRPr="007065F4" w:rsidRDefault="004E1429" w:rsidP="00F14015">
            <w:pPr>
              <w:pStyle w:val="TAN"/>
            </w:pPr>
            <w:r w:rsidRPr="007065F4">
              <w:t>Note 2:</w:t>
            </w:r>
            <w:r w:rsidRPr="007065F4">
              <w:tab/>
              <w:t xml:space="preserve">If the UE is single mode (FDD or TDD), or the UE is dual mode (FDD and TDD) and </w:t>
            </w:r>
            <w:proofErr w:type="spellStart"/>
            <w:r w:rsidRPr="007065F4">
              <w:rPr>
                <w:i/>
              </w:rPr>
              <w:t>eventA-MeasAndReport</w:t>
            </w:r>
            <w:proofErr w:type="spellEnd"/>
            <w:r w:rsidRPr="007065F4">
              <w:t xml:space="preserve"> is supported in both modes, then support of </w:t>
            </w:r>
            <w:proofErr w:type="spellStart"/>
            <w:r w:rsidRPr="007065F4">
              <w:rPr>
                <w:i/>
              </w:rPr>
              <w:t>eventA-MeasAndReport</w:t>
            </w:r>
            <w:proofErr w:type="spellEnd"/>
            <w:r w:rsidRPr="007065F4">
              <w:t xml:space="preserve"> will be </w:t>
            </w:r>
            <w:proofErr w:type="spellStart"/>
            <w:r w:rsidRPr="007065F4">
              <w:t>signaled</w:t>
            </w:r>
            <w:proofErr w:type="spellEnd"/>
            <w:r w:rsidRPr="007065F4">
              <w:t xml:space="preserve"> in </w:t>
            </w:r>
            <w:proofErr w:type="spellStart"/>
            <w:r w:rsidRPr="007065F4">
              <w:t>measAndMobParameters</w:t>
            </w:r>
            <w:proofErr w:type="spellEnd"/>
            <w:r w:rsidRPr="007065F4">
              <w:t>/</w:t>
            </w:r>
            <w:proofErr w:type="spellStart"/>
            <w:r w:rsidRPr="007065F4">
              <w:t>measAndMobParametersXDD</w:t>
            </w:r>
            <w:proofErr w:type="spellEnd"/>
            <w:r w:rsidRPr="007065F4">
              <w:t>-Diff.</w:t>
            </w:r>
            <w:r w:rsidRPr="007065F4">
              <w:br/>
              <w:t xml:space="preserve">If the UE is dual mode (FDD + TDD) and </w:t>
            </w:r>
            <w:proofErr w:type="spellStart"/>
            <w:r w:rsidRPr="007065F4">
              <w:rPr>
                <w:i/>
              </w:rPr>
              <w:t>eventA-MeasAndReport</w:t>
            </w:r>
            <w:proofErr w:type="spellEnd"/>
            <w:r w:rsidRPr="007065F4">
              <w:t xml:space="preserve"> is only supported in one mode, then support of </w:t>
            </w:r>
            <w:proofErr w:type="spellStart"/>
            <w:r w:rsidRPr="007065F4">
              <w:rPr>
                <w:i/>
              </w:rPr>
              <w:t>eventA-MeasAndReport</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w:t>
            </w:r>
            <w:proofErr w:type="spellStart"/>
            <w:r w:rsidRPr="007065F4">
              <w:t>measAndMobParametersXDD</w:t>
            </w:r>
            <w:proofErr w:type="spellEnd"/>
            <w:r w:rsidRPr="007065F4">
              <w:t xml:space="preserve">-Diff or </w:t>
            </w:r>
            <w:proofErr w:type="spellStart"/>
            <w:r w:rsidRPr="007065F4">
              <w:t>tdd</w:t>
            </w:r>
            <w:proofErr w:type="spellEnd"/>
            <w:r w:rsidRPr="007065F4">
              <w:t>-Add-UE-NR-Capabilities/</w:t>
            </w:r>
            <w:proofErr w:type="spellStart"/>
            <w:r w:rsidRPr="007065F4">
              <w:t>measAndMobParametersXDD</w:t>
            </w:r>
            <w:proofErr w:type="spellEnd"/>
            <w:r w:rsidRPr="007065F4">
              <w:t>-Diff as appropriate.</w:t>
            </w:r>
          </w:p>
          <w:p w14:paraId="67277A74" w14:textId="77777777" w:rsidR="004E1429" w:rsidRPr="007065F4" w:rsidRDefault="004E1429" w:rsidP="00F14015">
            <w:pPr>
              <w:pStyle w:val="TAN"/>
            </w:pPr>
            <w:r w:rsidRPr="007065F4">
              <w:t>Note 3:</w:t>
            </w:r>
            <w:r w:rsidRPr="007065F4">
              <w:tab/>
              <w:t xml:space="preserve">If the UE supports single frequency range (FR1 or FR2), or the UE supports both frequency ranges (FR1 and FR2) and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is supported in both frequency ranges, then support of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will be </w:t>
            </w:r>
            <w:proofErr w:type="spellStart"/>
            <w:r w:rsidRPr="007065F4">
              <w:t>signaled</w:t>
            </w:r>
            <w:proofErr w:type="spellEnd"/>
            <w:r w:rsidRPr="007065F4">
              <w:t xml:space="preserve"> in </w:t>
            </w:r>
            <w:proofErr w:type="spellStart"/>
            <w:r w:rsidRPr="007065F4">
              <w:t>measAndMobParameters</w:t>
            </w:r>
            <w:proofErr w:type="spellEnd"/>
            <w:r w:rsidRPr="007065F4">
              <w:t>/</w:t>
            </w:r>
            <w:proofErr w:type="spellStart"/>
            <w:r w:rsidRPr="007065F4">
              <w:t>MeasAndMobParametersFRX</w:t>
            </w:r>
            <w:proofErr w:type="spellEnd"/>
            <w:r w:rsidRPr="007065F4">
              <w:t>-Diff.</w:t>
            </w:r>
            <w:r w:rsidRPr="007065F4">
              <w:br/>
              <w:t>If the UE supports both frequency ranges (FR1 + FR2) and</w:t>
            </w:r>
            <w:r w:rsidRPr="007065F4">
              <w:rPr>
                <w:i/>
              </w:rPr>
              <w:t xml:space="preserve">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is only supported in one frequency range, then support of </w:t>
            </w:r>
            <w:proofErr w:type="spellStart"/>
            <w:r w:rsidRPr="007065F4">
              <w:rPr>
                <w:i/>
              </w:rPr>
              <w:t>csi</w:t>
            </w:r>
            <w:proofErr w:type="spellEnd"/>
            <w:r w:rsidRPr="007065F4">
              <w:rPr>
                <w:i/>
              </w:rPr>
              <w:t>-RSRP-</w:t>
            </w:r>
            <w:proofErr w:type="spellStart"/>
            <w:r w:rsidRPr="007065F4">
              <w:rPr>
                <w:i/>
              </w:rPr>
              <w:t>AndRSRQ</w:t>
            </w:r>
            <w:proofErr w:type="spellEnd"/>
            <w:r w:rsidRPr="007065F4">
              <w:rPr>
                <w:i/>
              </w:rPr>
              <w:t>-</w:t>
            </w:r>
            <w:proofErr w:type="spellStart"/>
            <w:r w:rsidRPr="007065F4">
              <w:rPr>
                <w:i/>
              </w:rPr>
              <w:t>MeasWithSSB</w:t>
            </w:r>
            <w:proofErr w:type="spellEnd"/>
            <w:r w:rsidRPr="007065F4">
              <w:t xml:space="preserve"> will be </w:t>
            </w:r>
            <w:proofErr w:type="spellStart"/>
            <w:r w:rsidRPr="007065F4">
              <w:t>signaled</w:t>
            </w:r>
            <w:proofErr w:type="spellEnd"/>
            <w:r w:rsidRPr="007065F4">
              <w:t xml:space="preserve"> in one of fr1-Add-UE-NR-Capabilities/</w:t>
            </w:r>
            <w:proofErr w:type="spellStart"/>
            <w:r w:rsidRPr="007065F4">
              <w:t>measAndMobParametersFRX</w:t>
            </w:r>
            <w:proofErr w:type="spellEnd"/>
            <w:r w:rsidRPr="007065F4">
              <w:t>-Diff or fr2-Add-UE-NR-Capabilities/</w:t>
            </w:r>
            <w:proofErr w:type="spellStart"/>
            <w:r w:rsidRPr="007065F4">
              <w:t>measAndMobParametersFRX</w:t>
            </w:r>
            <w:proofErr w:type="spellEnd"/>
            <w:r w:rsidRPr="007065F4">
              <w:t>-Diff as appropriate.)</w:t>
            </w:r>
          </w:p>
          <w:p w14:paraId="70919F10" w14:textId="77777777" w:rsidR="004E1429" w:rsidRPr="007065F4" w:rsidRDefault="004E1429" w:rsidP="00F14015">
            <w:pPr>
              <w:pStyle w:val="TAN"/>
            </w:pPr>
            <w:r w:rsidRPr="007065F4">
              <w:t>Note 4:</w:t>
            </w:r>
            <w:r w:rsidRPr="007065F4">
              <w:tab/>
              <w:t xml:space="preserve">If the UE is single mode (FDD or TDD), or the UE is dual mode (FDD and TDD) and </w:t>
            </w:r>
            <w:proofErr w:type="spellStart"/>
            <w:r w:rsidRPr="007065F4">
              <w:rPr>
                <w:i/>
              </w:rPr>
              <w:t>skipUplinkTxDynamic</w:t>
            </w:r>
            <w:proofErr w:type="spellEnd"/>
            <w:r w:rsidRPr="007065F4">
              <w:t xml:space="preserve"> is supported in both modes, then support of </w:t>
            </w:r>
            <w:proofErr w:type="spellStart"/>
            <w:r w:rsidRPr="007065F4">
              <w:rPr>
                <w:i/>
              </w:rPr>
              <w:t>skipUplinkTxDynamic</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skipUplinkTxDynamic</w:t>
            </w:r>
            <w:proofErr w:type="spellEnd"/>
            <w:r w:rsidRPr="007065F4">
              <w:t xml:space="preserve"> is only supported in one mode, then </w:t>
            </w:r>
            <w:proofErr w:type="spellStart"/>
            <w:r w:rsidRPr="007065F4">
              <w:t>skipUplinkTxDynamic</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p w14:paraId="1D900A5F" w14:textId="77777777" w:rsidR="004E1429" w:rsidRPr="007065F4" w:rsidRDefault="004E1429" w:rsidP="00F14015">
            <w:pPr>
              <w:pStyle w:val="TAN"/>
            </w:pPr>
            <w:r w:rsidRPr="007065F4">
              <w:t>Note 5:</w:t>
            </w:r>
            <w:r w:rsidRPr="007065F4">
              <w:tab/>
              <w:t xml:space="preserve">If the UE is single mode (FDD or TDD), or the UE is dual mode (FDD and TDD) and </w:t>
            </w:r>
            <w:proofErr w:type="spellStart"/>
            <w:r w:rsidRPr="007065F4">
              <w:rPr>
                <w:i/>
              </w:rPr>
              <w:t>logicalChannelSR-DelayTimer</w:t>
            </w:r>
            <w:proofErr w:type="spellEnd"/>
            <w:r w:rsidRPr="007065F4">
              <w:t xml:space="preserve"> is supported in both modes, then support of </w:t>
            </w:r>
            <w:proofErr w:type="spellStart"/>
            <w:r w:rsidRPr="007065F4">
              <w:rPr>
                <w:i/>
              </w:rPr>
              <w:t>logicalChannelSR-DelayTimer</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logicalChannelSR-DelayTimer</w:t>
            </w:r>
            <w:proofErr w:type="spellEnd"/>
            <w:r w:rsidRPr="007065F4">
              <w:t xml:space="preserve"> is only supported in one mode, then support of </w:t>
            </w:r>
            <w:proofErr w:type="spellStart"/>
            <w:r w:rsidRPr="007065F4">
              <w:rPr>
                <w:i/>
              </w:rPr>
              <w:t>logicalChannelSR-DelayTimer</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p w14:paraId="39EAA52B" w14:textId="77777777" w:rsidR="004E1429" w:rsidRPr="007065F4" w:rsidRDefault="004E1429" w:rsidP="00F14015">
            <w:pPr>
              <w:pStyle w:val="TAN"/>
            </w:pPr>
            <w:r w:rsidRPr="007065F4">
              <w:t>Note 6:</w:t>
            </w:r>
            <w:r w:rsidRPr="007065F4">
              <w:tab/>
              <w:t xml:space="preserve">If the UE is single mode (FDD or TDD), or the UE is dual mode (FDD and TDD) and </w:t>
            </w:r>
            <w:proofErr w:type="spellStart"/>
            <w:r w:rsidRPr="007065F4">
              <w:rPr>
                <w:i/>
              </w:rPr>
              <w:t>pc_longDRX_Cycle</w:t>
            </w:r>
            <w:proofErr w:type="spellEnd"/>
            <w:r w:rsidRPr="007065F4">
              <w:t xml:space="preserve"> is supported in both modes, then support of </w:t>
            </w:r>
            <w:proofErr w:type="spellStart"/>
            <w:r w:rsidRPr="007065F4">
              <w:rPr>
                <w:i/>
              </w:rPr>
              <w:t>pc_longDRX_Cycle</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pc_longDRX_Cycle</w:t>
            </w:r>
            <w:proofErr w:type="spellEnd"/>
            <w:r w:rsidRPr="007065F4">
              <w:t xml:space="preserve"> is only supported in one mode, then support of </w:t>
            </w:r>
            <w:proofErr w:type="spellStart"/>
            <w:r w:rsidRPr="007065F4">
              <w:rPr>
                <w:i/>
              </w:rPr>
              <w:t>pc_longDRX_Cycle</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p w14:paraId="79CF4779" w14:textId="77777777" w:rsidR="004E1429" w:rsidRPr="007065F4" w:rsidRDefault="004E1429" w:rsidP="00F14015">
            <w:pPr>
              <w:pStyle w:val="TAN"/>
            </w:pPr>
            <w:r w:rsidRPr="007065F4">
              <w:t>Note 7:</w:t>
            </w:r>
            <w:r w:rsidRPr="007065F4">
              <w:tab/>
              <w:t xml:space="preserve">If the UE is single mode (FDD or TDD), or the UE is dual mode (FDD and TDD) and </w:t>
            </w:r>
            <w:proofErr w:type="spellStart"/>
            <w:r w:rsidRPr="007065F4">
              <w:rPr>
                <w:i/>
              </w:rPr>
              <w:t>pc_shortDRX_Cycle</w:t>
            </w:r>
            <w:proofErr w:type="spellEnd"/>
            <w:r w:rsidRPr="007065F4">
              <w:t xml:space="preserve"> is supported in both modes, then support of </w:t>
            </w:r>
            <w:proofErr w:type="spellStart"/>
            <w:r w:rsidRPr="007065F4">
              <w:rPr>
                <w:i/>
              </w:rPr>
              <w:t>pc_shortDRX_Cycle</w:t>
            </w:r>
            <w:proofErr w:type="spellEnd"/>
            <w:r w:rsidRPr="007065F4">
              <w:t xml:space="preserve"> will be </w:t>
            </w:r>
            <w:proofErr w:type="spellStart"/>
            <w:r w:rsidRPr="007065F4">
              <w:t>signaled</w:t>
            </w:r>
            <w:proofErr w:type="spellEnd"/>
            <w:r w:rsidRPr="007065F4">
              <w:t xml:space="preserve"> in mac-Parameters/mac-</w:t>
            </w:r>
            <w:proofErr w:type="spellStart"/>
            <w:r w:rsidRPr="007065F4">
              <w:t>ParametersXDD</w:t>
            </w:r>
            <w:proofErr w:type="spellEnd"/>
            <w:r w:rsidRPr="007065F4">
              <w:t>-Diff.</w:t>
            </w:r>
            <w:r w:rsidRPr="007065F4">
              <w:br/>
              <w:t xml:space="preserve">If the UE is dual mode (FDD + TDD) and </w:t>
            </w:r>
            <w:proofErr w:type="spellStart"/>
            <w:r w:rsidRPr="007065F4">
              <w:rPr>
                <w:i/>
              </w:rPr>
              <w:t>pc_shortDRX_Cycle</w:t>
            </w:r>
            <w:proofErr w:type="spellEnd"/>
            <w:r w:rsidRPr="007065F4">
              <w:t xml:space="preserve"> is only supported in one mode, then support of </w:t>
            </w:r>
            <w:proofErr w:type="spellStart"/>
            <w:r w:rsidRPr="007065F4">
              <w:rPr>
                <w:i/>
              </w:rPr>
              <w:t>pc_shortDRX_Cycle</w:t>
            </w:r>
            <w:proofErr w:type="spellEnd"/>
            <w:r w:rsidRPr="007065F4">
              <w:t xml:space="preserve"> will be </w:t>
            </w:r>
            <w:proofErr w:type="spellStart"/>
            <w:r w:rsidRPr="007065F4">
              <w:t>signaled</w:t>
            </w:r>
            <w:proofErr w:type="spellEnd"/>
            <w:r w:rsidRPr="007065F4">
              <w:t xml:space="preserve"> in one of </w:t>
            </w:r>
            <w:proofErr w:type="spellStart"/>
            <w:r w:rsidRPr="007065F4">
              <w:t>fdd</w:t>
            </w:r>
            <w:proofErr w:type="spellEnd"/>
            <w:r w:rsidRPr="007065F4">
              <w:t>-Add-UE-NR-Capabilities/mac-</w:t>
            </w:r>
            <w:proofErr w:type="spellStart"/>
            <w:r w:rsidRPr="007065F4">
              <w:t>ParametersXDD</w:t>
            </w:r>
            <w:proofErr w:type="spellEnd"/>
            <w:r w:rsidRPr="007065F4">
              <w:t xml:space="preserve">-Diff or </w:t>
            </w:r>
            <w:proofErr w:type="spellStart"/>
            <w:r w:rsidRPr="007065F4">
              <w:t>tdd</w:t>
            </w:r>
            <w:proofErr w:type="spellEnd"/>
            <w:r w:rsidRPr="007065F4">
              <w:t>-Add-UE-NR-Capabilities/mac-</w:t>
            </w:r>
            <w:proofErr w:type="spellStart"/>
            <w:r w:rsidRPr="007065F4">
              <w:t>ParametersXDD</w:t>
            </w:r>
            <w:proofErr w:type="spellEnd"/>
            <w:r w:rsidRPr="007065F4">
              <w:t>-Diff as appropriate.</w:t>
            </w:r>
          </w:p>
        </w:tc>
      </w:tr>
    </w:tbl>
    <w:p w14:paraId="0453BCC8" w14:textId="1967C810" w:rsidR="008A4B3B" w:rsidRPr="008A4B3B" w:rsidRDefault="008A4B3B">
      <w:pPr>
        <w:rPr>
          <w:rFonts w:asciiTheme="minorHAnsi" w:hAnsiTheme="minorHAnsi" w:cstheme="minorHAnsi"/>
          <w:noProof/>
          <w:color w:val="002060"/>
          <w:sz w:val="22"/>
          <w:szCs w:val="22"/>
        </w:rPr>
      </w:pPr>
      <w:r w:rsidRPr="008A4B3B">
        <w:rPr>
          <w:rFonts w:asciiTheme="minorHAnsi" w:hAnsiTheme="minorHAnsi" w:cstheme="minorHAnsi"/>
          <w:noProof/>
          <w:color w:val="002060"/>
          <w:sz w:val="22"/>
          <w:szCs w:val="22"/>
        </w:rPr>
        <w:lastRenderedPageBreak/>
        <w:br/>
        <w:t>&lt;End of Change&gt;</w:t>
      </w:r>
    </w:p>
    <w:sectPr w:rsidR="008A4B3B" w:rsidRPr="008A4B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DA21D" w14:textId="77777777" w:rsidR="005A6590" w:rsidRDefault="005A6590">
      <w:r>
        <w:separator/>
      </w:r>
    </w:p>
  </w:endnote>
  <w:endnote w:type="continuationSeparator" w:id="0">
    <w:p w14:paraId="68C0F3FB" w14:textId="77777777" w:rsidR="005A6590" w:rsidRDefault="005A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CC65E" w14:textId="77777777" w:rsidR="005A6590" w:rsidRDefault="005A6590">
      <w:r>
        <w:separator/>
      </w:r>
    </w:p>
  </w:footnote>
  <w:footnote w:type="continuationSeparator" w:id="0">
    <w:p w14:paraId="6629850A" w14:textId="77777777" w:rsidR="005A6590" w:rsidRDefault="005A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6D9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5884"/>
    <w:rsid w:val="004B75B7"/>
    <w:rsid w:val="004E1429"/>
    <w:rsid w:val="0051580D"/>
    <w:rsid w:val="00547111"/>
    <w:rsid w:val="00592D74"/>
    <w:rsid w:val="005A6590"/>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64C1"/>
    <w:rsid w:val="008279FA"/>
    <w:rsid w:val="008626E7"/>
    <w:rsid w:val="00870EE7"/>
    <w:rsid w:val="008863B9"/>
    <w:rsid w:val="008A45A6"/>
    <w:rsid w:val="008A4B3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2EF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4E142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4E142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4E142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E142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4E1429"/>
    <w:rPr>
      <w:rFonts w:ascii="Arial" w:hAnsi="Arial"/>
      <w:sz w:val="22"/>
      <w:lang w:val="en-GB" w:eastAsia="en-US"/>
    </w:rPr>
  </w:style>
  <w:style w:type="character" w:customStyle="1" w:styleId="H6Char">
    <w:name w:val="H6 Char"/>
    <w:link w:val="H6"/>
    <w:qFormat/>
    <w:rsid w:val="004E1429"/>
    <w:rPr>
      <w:rFonts w:ascii="Arial" w:hAnsi="Arial"/>
      <w:lang w:val="en-GB" w:eastAsia="en-US"/>
    </w:rPr>
  </w:style>
  <w:style w:type="character" w:customStyle="1" w:styleId="Heading6Char">
    <w:name w:val="Heading 6 Char"/>
    <w:aliases w:val="T1 Char,Header 6 Char"/>
    <w:link w:val="Heading6"/>
    <w:rsid w:val="004E1429"/>
    <w:rPr>
      <w:rFonts w:ascii="Arial" w:hAnsi="Arial"/>
      <w:lang w:val="en-GB" w:eastAsia="en-US"/>
    </w:rPr>
  </w:style>
  <w:style w:type="character" w:customStyle="1" w:styleId="Heading7Char">
    <w:name w:val="Heading 7 Char"/>
    <w:aliases w:val="L7 Char,Header 7 Char"/>
    <w:link w:val="Heading7"/>
    <w:rsid w:val="004E1429"/>
    <w:rPr>
      <w:rFonts w:ascii="Arial" w:hAnsi="Arial"/>
      <w:lang w:val="en-GB" w:eastAsia="en-US"/>
    </w:rPr>
  </w:style>
  <w:style w:type="character" w:customStyle="1" w:styleId="Heading8Char">
    <w:name w:val="Heading 8 Char"/>
    <w:link w:val="Heading8"/>
    <w:rsid w:val="004E1429"/>
    <w:rPr>
      <w:rFonts w:ascii="Arial" w:hAnsi="Arial"/>
      <w:sz w:val="36"/>
      <w:lang w:val="en-GB" w:eastAsia="en-US"/>
    </w:rPr>
  </w:style>
  <w:style w:type="character" w:customStyle="1" w:styleId="Heading9Char">
    <w:name w:val="Heading 9 Char"/>
    <w:link w:val="Heading9"/>
    <w:rsid w:val="004E1429"/>
    <w:rPr>
      <w:rFonts w:ascii="Arial" w:hAnsi="Arial"/>
      <w:sz w:val="36"/>
      <w:lang w:val="en-GB" w:eastAsia="en-US"/>
    </w:rPr>
  </w:style>
  <w:style w:type="character" w:customStyle="1" w:styleId="FooterChar">
    <w:name w:val="Footer Char"/>
    <w:link w:val="Footer"/>
    <w:rsid w:val="004E1429"/>
    <w:rPr>
      <w:rFonts w:ascii="Arial" w:hAnsi="Arial"/>
      <w:b/>
      <w:i/>
      <w:noProof/>
      <w:sz w:val="18"/>
      <w:lang w:val="en-GB" w:eastAsia="en-US"/>
    </w:rPr>
  </w:style>
  <w:style w:type="character" w:customStyle="1" w:styleId="NOChar">
    <w:name w:val="NO Char"/>
    <w:link w:val="NO"/>
    <w:qFormat/>
    <w:rsid w:val="004E1429"/>
    <w:rPr>
      <w:rFonts w:ascii="Times New Roman" w:hAnsi="Times New Roman"/>
      <w:lang w:val="en-GB" w:eastAsia="en-US"/>
    </w:rPr>
  </w:style>
  <w:style w:type="character" w:customStyle="1" w:styleId="PLChar">
    <w:name w:val="PL Char"/>
    <w:link w:val="PL"/>
    <w:qFormat/>
    <w:rsid w:val="004E1429"/>
    <w:rPr>
      <w:rFonts w:ascii="Courier New" w:hAnsi="Courier New"/>
      <w:noProof/>
      <w:sz w:val="16"/>
      <w:lang w:val="en-GB" w:eastAsia="en-US"/>
    </w:rPr>
  </w:style>
  <w:style w:type="character" w:customStyle="1" w:styleId="TALChar">
    <w:name w:val="TAL Char"/>
    <w:link w:val="TAL"/>
    <w:qFormat/>
    <w:rsid w:val="004E1429"/>
    <w:rPr>
      <w:rFonts w:ascii="Arial" w:hAnsi="Arial"/>
      <w:sz w:val="18"/>
      <w:lang w:val="en-GB" w:eastAsia="en-US"/>
    </w:rPr>
  </w:style>
  <w:style w:type="character" w:customStyle="1" w:styleId="TACCar">
    <w:name w:val="TAC Car"/>
    <w:link w:val="TAC"/>
    <w:qFormat/>
    <w:rsid w:val="004E1429"/>
    <w:rPr>
      <w:rFonts w:ascii="Arial" w:hAnsi="Arial"/>
      <w:sz w:val="18"/>
      <w:lang w:val="en-GB" w:eastAsia="en-US"/>
    </w:rPr>
  </w:style>
  <w:style w:type="character" w:customStyle="1" w:styleId="TAHCar">
    <w:name w:val="TAH Car"/>
    <w:link w:val="TAH"/>
    <w:qFormat/>
    <w:rsid w:val="004E1429"/>
    <w:rPr>
      <w:rFonts w:ascii="Arial" w:hAnsi="Arial"/>
      <w:b/>
      <w:sz w:val="18"/>
      <w:lang w:val="en-GB" w:eastAsia="en-US"/>
    </w:rPr>
  </w:style>
  <w:style w:type="character" w:customStyle="1" w:styleId="EXCar">
    <w:name w:val="EX Car"/>
    <w:link w:val="EX"/>
    <w:locked/>
    <w:rsid w:val="004E1429"/>
    <w:rPr>
      <w:rFonts w:ascii="Times New Roman" w:hAnsi="Times New Roman"/>
      <w:lang w:val="en-GB" w:eastAsia="en-US"/>
    </w:rPr>
  </w:style>
  <w:style w:type="character" w:customStyle="1" w:styleId="B1Char">
    <w:name w:val="B1 Char"/>
    <w:link w:val="B1"/>
    <w:qFormat/>
    <w:locked/>
    <w:rsid w:val="004E1429"/>
    <w:rPr>
      <w:rFonts w:ascii="Times New Roman" w:hAnsi="Times New Roman"/>
      <w:lang w:val="en-GB" w:eastAsia="en-US"/>
    </w:rPr>
  </w:style>
  <w:style w:type="character" w:customStyle="1" w:styleId="EditorsNoteCarCar">
    <w:name w:val="Editor's Note Car Car"/>
    <w:link w:val="EditorsNote"/>
    <w:rsid w:val="004E1429"/>
    <w:rPr>
      <w:rFonts w:ascii="Times New Roman" w:hAnsi="Times New Roman"/>
      <w:color w:val="FF0000"/>
      <w:lang w:val="en-GB" w:eastAsia="en-US"/>
    </w:rPr>
  </w:style>
  <w:style w:type="character" w:customStyle="1" w:styleId="THChar">
    <w:name w:val="TH Char"/>
    <w:link w:val="TH"/>
    <w:qFormat/>
    <w:rsid w:val="004E1429"/>
    <w:rPr>
      <w:rFonts w:ascii="Arial" w:hAnsi="Arial"/>
      <w:b/>
      <w:lang w:val="en-GB" w:eastAsia="en-US"/>
    </w:rPr>
  </w:style>
  <w:style w:type="character" w:customStyle="1" w:styleId="TANChar">
    <w:name w:val="TAN Char"/>
    <w:link w:val="TAN"/>
    <w:qFormat/>
    <w:rsid w:val="004E1429"/>
    <w:rPr>
      <w:rFonts w:ascii="Arial" w:hAnsi="Arial"/>
      <w:sz w:val="18"/>
      <w:lang w:val="en-GB" w:eastAsia="en-US"/>
    </w:rPr>
  </w:style>
  <w:style w:type="character" w:customStyle="1" w:styleId="B2Char">
    <w:name w:val="B2 Char"/>
    <w:link w:val="B2"/>
    <w:qFormat/>
    <w:rsid w:val="004E1429"/>
    <w:rPr>
      <w:rFonts w:ascii="Times New Roman" w:hAnsi="Times New Roman"/>
      <w:lang w:val="en-GB" w:eastAsia="en-US"/>
    </w:rPr>
  </w:style>
  <w:style w:type="character" w:customStyle="1" w:styleId="B3Char">
    <w:name w:val="B3 Char"/>
    <w:link w:val="B3"/>
    <w:qFormat/>
    <w:rsid w:val="004E1429"/>
    <w:rPr>
      <w:rFonts w:ascii="Times New Roman" w:hAnsi="Times New Roman"/>
      <w:lang w:val="en-GB" w:eastAsia="en-US"/>
    </w:rPr>
  </w:style>
  <w:style w:type="character" w:customStyle="1" w:styleId="B4Char">
    <w:name w:val="B4 Char"/>
    <w:link w:val="B4"/>
    <w:qFormat/>
    <w:rsid w:val="004E1429"/>
    <w:rPr>
      <w:rFonts w:ascii="Times New Roman" w:hAnsi="Times New Roman"/>
      <w:lang w:val="en-GB" w:eastAsia="en-US"/>
    </w:rPr>
  </w:style>
  <w:style w:type="character" w:customStyle="1" w:styleId="B5Char">
    <w:name w:val="B5 Char"/>
    <w:link w:val="B5"/>
    <w:qFormat/>
    <w:rsid w:val="004E1429"/>
    <w:rPr>
      <w:rFonts w:ascii="Times New Roman" w:hAnsi="Times New Roman"/>
      <w:lang w:val="en-GB" w:eastAsia="en-US"/>
    </w:rPr>
  </w:style>
  <w:style w:type="paragraph" w:customStyle="1" w:styleId="TAJ">
    <w:name w:val="TAJ"/>
    <w:basedOn w:val="TH"/>
    <w:rsid w:val="004E142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E142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4E1429"/>
    <w:rPr>
      <w:rFonts w:ascii="Times New Roman" w:hAnsi="Times New Roman"/>
      <w:i/>
      <w:color w:val="0000FF"/>
      <w:lang w:val="en-GB" w:eastAsia="x-none"/>
    </w:rPr>
  </w:style>
  <w:style w:type="character" w:customStyle="1" w:styleId="BalloonTextChar">
    <w:name w:val="Balloon Text Char"/>
    <w:link w:val="BalloonText"/>
    <w:rsid w:val="004E1429"/>
    <w:rPr>
      <w:rFonts w:ascii="Tahoma" w:hAnsi="Tahoma" w:cs="Tahoma"/>
      <w:sz w:val="16"/>
      <w:szCs w:val="16"/>
      <w:lang w:val="en-GB" w:eastAsia="en-US"/>
    </w:rPr>
  </w:style>
  <w:style w:type="character" w:customStyle="1" w:styleId="CRCoverPageChar">
    <w:name w:val="CR Cover Page Char"/>
    <w:link w:val="CRCoverPage"/>
    <w:rsid w:val="004E1429"/>
    <w:rPr>
      <w:rFonts w:ascii="Arial" w:hAnsi="Arial"/>
      <w:lang w:val="en-GB" w:eastAsia="en-US"/>
    </w:rPr>
  </w:style>
  <w:style w:type="character" w:customStyle="1" w:styleId="CommentTextChar">
    <w:name w:val="Comment Text Char"/>
    <w:link w:val="CommentText"/>
    <w:qFormat/>
    <w:rsid w:val="004E1429"/>
    <w:rPr>
      <w:rFonts w:ascii="Times New Roman" w:hAnsi="Times New Roman"/>
      <w:lang w:val="en-GB" w:eastAsia="en-US"/>
    </w:rPr>
  </w:style>
  <w:style w:type="character" w:customStyle="1" w:styleId="CommentSubjectChar">
    <w:name w:val="Comment Subject Char"/>
    <w:link w:val="CommentSubject"/>
    <w:rsid w:val="004E1429"/>
    <w:rPr>
      <w:rFonts w:ascii="Times New Roman" w:hAnsi="Times New Roman"/>
      <w:b/>
      <w:bCs/>
      <w:lang w:val="en-GB" w:eastAsia="en-US"/>
    </w:rPr>
  </w:style>
  <w:style w:type="character" w:customStyle="1" w:styleId="DocumentMapChar">
    <w:name w:val="Document Map Char"/>
    <w:link w:val="DocumentMap"/>
    <w:rsid w:val="004E1429"/>
    <w:rPr>
      <w:rFonts w:ascii="Tahoma" w:hAnsi="Tahoma" w:cs="Tahoma"/>
      <w:shd w:val="clear" w:color="auto" w:fill="000080"/>
      <w:lang w:val="en-GB" w:eastAsia="en-US"/>
    </w:rPr>
  </w:style>
  <w:style w:type="paragraph" w:customStyle="1" w:styleId="B6">
    <w:name w:val="B6"/>
    <w:basedOn w:val="B5"/>
    <w:link w:val="B6Char"/>
    <w:qFormat/>
    <w:rsid w:val="004E1429"/>
    <w:pPr>
      <w:ind w:left="1985"/>
    </w:pPr>
    <w:rPr>
      <w:rFonts w:eastAsia="Malgun Gothic"/>
    </w:rPr>
  </w:style>
  <w:style w:type="character" w:customStyle="1" w:styleId="B6Char">
    <w:name w:val="B6 Char"/>
    <w:link w:val="B6"/>
    <w:qFormat/>
    <w:rsid w:val="004E1429"/>
    <w:rPr>
      <w:rFonts w:ascii="Times New Roman" w:eastAsia="Malgun Gothic" w:hAnsi="Times New Roman"/>
      <w:lang w:val="en-GB" w:eastAsia="en-US"/>
    </w:rPr>
  </w:style>
  <w:style w:type="paragraph" w:customStyle="1" w:styleId="enumlev2">
    <w:name w:val="enumlev2"/>
    <w:basedOn w:val="Normal"/>
    <w:rsid w:val="004E14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4E142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E142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4E142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4E1429"/>
    <w:rPr>
      <w:rFonts w:ascii="Courier New" w:hAnsi="Courier New"/>
      <w:lang w:val="nb-NO" w:eastAsia="en-GB"/>
    </w:rPr>
  </w:style>
  <w:style w:type="character" w:styleId="Emphasis">
    <w:name w:val="Emphasis"/>
    <w:qFormat/>
    <w:rsid w:val="004E1429"/>
    <w:rPr>
      <w:i/>
      <w:iCs/>
    </w:rPr>
  </w:style>
  <w:style w:type="paragraph" w:customStyle="1" w:styleId="Heading">
    <w:name w:val="Heading"/>
    <w:next w:val="Normal"/>
    <w:link w:val="HeadingChar"/>
    <w:rsid w:val="004E1429"/>
    <w:pPr>
      <w:spacing w:before="360"/>
      <w:ind w:left="2552"/>
    </w:pPr>
    <w:rPr>
      <w:rFonts w:ascii="Arial" w:eastAsia="SimSun" w:hAnsi="Arial"/>
      <w:b/>
      <w:sz w:val="22"/>
      <w:lang w:val="en-US" w:eastAsia="en-US"/>
    </w:rPr>
  </w:style>
  <w:style w:type="character" w:customStyle="1" w:styleId="HeadingChar">
    <w:name w:val="Heading Char"/>
    <w:link w:val="Heading"/>
    <w:rsid w:val="004E1429"/>
    <w:rPr>
      <w:rFonts w:ascii="Arial" w:eastAsia="SimSun" w:hAnsi="Arial"/>
      <w:b/>
      <w:sz w:val="22"/>
      <w:lang w:val="en-US" w:eastAsia="en-US"/>
    </w:rPr>
  </w:style>
  <w:style w:type="paragraph" w:customStyle="1" w:styleId="IBN">
    <w:name w:val="IBN"/>
    <w:basedOn w:val="Normal"/>
    <w:rsid w:val="004E142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4E142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E1429"/>
    <w:rPr>
      <w:rFonts w:ascii="Times New Roman" w:hAnsi="Times New Roman"/>
      <w:lang w:val="en-GB" w:eastAsia="en-GB"/>
    </w:rPr>
  </w:style>
  <w:style w:type="table" w:styleId="TableGrid">
    <w:name w:val="Table Grid"/>
    <w:aliases w:val="SGS Table Basic 1"/>
    <w:basedOn w:val="TableNormal"/>
    <w:rsid w:val="004E14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E1429"/>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4E1429"/>
    <w:rPr>
      <w:rFonts w:ascii="Times New Roman" w:hAnsi="Times New Roman"/>
      <w:lang w:val="en-GB" w:eastAsia="ja-JP"/>
    </w:rPr>
  </w:style>
  <w:style w:type="paragraph" w:styleId="BodyText3">
    <w:name w:val="Body Text 3"/>
    <w:basedOn w:val="Normal"/>
    <w:link w:val="BodyText3Char"/>
    <w:rsid w:val="004E1429"/>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4E1429"/>
    <w:rPr>
      <w:rFonts w:ascii="Times New Roman" w:hAnsi="Times New Roman"/>
      <w:lang w:val="en-GB" w:eastAsia="ja-JP"/>
    </w:rPr>
  </w:style>
  <w:style w:type="paragraph" w:customStyle="1" w:styleId="tableentry">
    <w:name w:val="table entry"/>
    <w:basedOn w:val="Normal"/>
    <w:rsid w:val="004E142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4E1429"/>
    <w:rPr>
      <w:vertAlign w:val="superscript"/>
    </w:rPr>
  </w:style>
  <w:style w:type="paragraph" w:customStyle="1" w:styleId="Reference">
    <w:name w:val="Reference"/>
    <w:basedOn w:val="EX"/>
    <w:rsid w:val="004E142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4E1429"/>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4E14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E1429"/>
    <w:rPr>
      <w:rFonts w:ascii="Arial" w:hAnsi="Arial"/>
      <w:sz w:val="24"/>
      <w:szCs w:val="28"/>
      <w:lang w:val="en-GB" w:eastAsia="en-US" w:bidi="ar-SA"/>
    </w:rPr>
  </w:style>
  <w:style w:type="paragraph" w:customStyle="1" w:styleId="B7">
    <w:name w:val="B7"/>
    <w:basedOn w:val="B6"/>
    <w:link w:val="B7Char"/>
    <w:qFormat/>
    <w:rsid w:val="004E14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E1429"/>
    <w:rPr>
      <w:rFonts w:ascii="Times New Roman" w:eastAsia="MS Mincho" w:hAnsi="Times New Roman"/>
      <w:lang w:val="en-GB" w:eastAsia="ja-JP"/>
    </w:rPr>
  </w:style>
  <w:style w:type="paragraph" w:customStyle="1" w:styleId="B8">
    <w:name w:val="B8"/>
    <w:basedOn w:val="B7"/>
    <w:link w:val="B8Char"/>
    <w:qFormat/>
    <w:rsid w:val="004E1429"/>
    <w:pPr>
      <w:ind w:left="2552"/>
    </w:pPr>
  </w:style>
  <w:style w:type="character" w:customStyle="1" w:styleId="B8Char">
    <w:name w:val="B8 Char"/>
    <w:link w:val="B8"/>
    <w:rsid w:val="004E1429"/>
    <w:rPr>
      <w:rFonts w:ascii="Times New Roman" w:eastAsia="MS Mincho" w:hAnsi="Times New Roman"/>
      <w:lang w:val="en-GB" w:eastAsia="ja-JP"/>
    </w:rPr>
  </w:style>
  <w:style w:type="paragraph" w:styleId="Revision">
    <w:name w:val="Revision"/>
    <w:hidden/>
    <w:uiPriority w:val="99"/>
    <w:rsid w:val="004E1429"/>
    <w:rPr>
      <w:rFonts w:ascii="Times New Roman" w:eastAsia="SimSun" w:hAnsi="Times New Roman"/>
      <w:lang w:val="en-GB" w:eastAsia="en-US"/>
    </w:rPr>
  </w:style>
  <w:style w:type="paragraph" w:customStyle="1" w:styleId="BalloonText1">
    <w:name w:val="Balloon Text1"/>
    <w:basedOn w:val="Normal"/>
    <w:rsid w:val="004E142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E1429"/>
    <w:pPr>
      <w:overflowPunct w:val="0"/>
      <w:autoSpaceDE w:val="0"/>
      <w:autoSpaceDN w:val="0"/>
    </w:pPr>
    <w:rPr>
      <w:rFonts w:eastAsia="Calibri"/>
      <w:b/>
      <w:bCs/>
      <w:lang w:val="en-US"/>
    </w:rPr>
  </w:style>
  <w:style w:type="table" w:customStyle="1" w:styleId="TableGrid1">
    <w:name w:val="Table Grid1"/>
    <w:basedOn w:val="TableNormal"/>
    <w:next w:val="TableGrid"/>
    <w:rsid w:val="004E14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14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E14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E14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E14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142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1429"/>
    <w:rPr>
      <w:rFonts w:ascii="Times New Roman" w:hAnsi="Times New Roman"/>
      <w:sz w:val="16"/>
      <w:lang w:val="en-GB" w:eastAsia="en-US"/>
    </w:rPr>
  </w:style>
  <w:style w:type="paragraph" w:customStyle="1" w:styleId="87">
    <w:name w:val="87"/>
    <w:basedOn w:val="Normal"/>
    <w:rsid w:val="004E142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4E1429"/>
    <w:rPr>
      <w:rFonts w:ascii="Times New Roman" w:hAnsi="Times New Roman"/>
      <w:color w:val="FF0000"/>
      <w:lang w:val="en-GB"/>
    </w:rPr>
  </w:style>
  <w:style w:type="character" w:customStyle="1" w:styleId="NOChar2">
    <w:name w:val="NO Char2"/>
    <w:locked/>
    <w:rsid w:val="004E1429"/>
    <w:rPr>
      <w:lang w:eastAsia="en-US"/>
    </w:rPr>
  </w:style>
  <w:style w:type="character" w:customStyle="1" w:styleId="TFChar">
    <w:name w:val="TF Char"/>
    <w:link w:val="TF"/>
    <w:qFormat/>
    <w:rsid w:val="004E1429"/>
    <w:rPr>
      <w:rFonts w:ascii="Arial" w:hAnsi="Arial"/>
      <w:b/>
      <w:lang w:val="en-GB" w:eastAsia="en-US"/>
    </w:rPr>
  </w:style>
  <w:style w:type="character" w:customStyle="1" w:styleId="TAL0">
    <w:name w:val="TAL (文字)"/>
    <w:rsid w:val="004E1429"/>
    <w:rPr>
      <w:rFonts w:ascii="Arial" w:eastAsia="Times New Roman" w:hAnsi="Arial"/>
      <w:sz w:val="18"/>
      <w:lang w:val="en-GB"/>
    </w:rPr>
  </w:style>
  <w:style w:type="character" w:customStyle="1" w:styleId="EXChar">
    <w:name w:val="EX Char"/>
    <w:qFormat/>
    <w:rsid w:val="004E1429"/>
    <w:rPr>
      <w:rFonts w:ascii="Times New Roman" w:hAnsi="Times New Roman"/>
      <w:lang w:val="en-GB"/>
    </w:rPr>
  </w:style>
  <w:style w:type="paragraph" w:customStyle="1" w:styleId="Default">
    <w:name w:val="Default"/>
    <w:rsid w:val="004E142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4E1429"/>
    <w:rPr>
      <w:lang w:val="en-GB" w:eastAsia="en-US" w:bidi="ar-SA"/>
    </w:rPr>
  </w:style>
  <w:style w:type="character" w:customStyle="1" w:styleId="TALZchn">
    <w:name w:val="TAL Zchn"/>
    <w:rsid w:val="004E1429"/>
    <w:rPr>
      <w:rFonts w:ascii="Arial" w:hAnsi="Arial"/>
      <w:sz w:val="18"/>
      <w:lang w:val="en-GB" w:eastAsia="en-US" w:bidi="ar-SA"/>
    </w:rPr>
  </w:style>
  <w:style w:type="character" w:customStyle="1" w:styleId="TACChar">
    <w:name w:val="TAC Char"/>
    <w:qFormat/>
    <w:locked/>
    <w:rsid w:val="004E1429"/>
    <w:rPr>
      <w:rFonts w:ascii="Arial" w:hAnsi="Arial"/>
      <w:sz w:val="18"/>
      <w:lang w:val="en-GB"/>
    </w:rPr>
  </w:style>
  <w:style w:type="character" w:customStyle="1" w:styleId="TF0">
    <w:name w:val="TF (文字)"/>
    <w:locked/>
    <w:rsid w:val="004E1429"/>
    <w:rPr>
      <w:rFonts w:ascii="Arial" w:hAnsi="Arial"/>
      <w:b/>
      <w:lang w:val="en-GB"/>
    </w:rPr>
  </w:style>
  <w:style w:type="paragraph" w:customStyle="1" w:styleId="TAHLeft">
    <w:name w:val="TAH + Left"/>
    <w:basedOn w:val="TAL"/>
    <w:rsid w:val="004E1429"/>
  </w:style>
  <w:style w:type="paragraph" w:customStyle="1" w:styleId="63-13">
    <w:name w:val=".6.3-13"/>
    <w:basedOn w:val="TAH"/>
    <w:rsid w:val="004E1429"/>
    <w:pPr>
      <w:jc w:val="left"/>
    </w:pPr>
    <w:rPr>
      <w:b w:val="0"/>
    </w:rPr>
  </w:style>
  <w:style w:type="character" w:customStyle="1" w:styleId="B1Char1">
    <w:name w:val="B1 Char1"/>
    <w:qFormat/>
    <w:rsid w:val="004E1429"/>
    <w:rPr>
      <w:rFonts w:eastAsia="Times New Roman"/>
      <w:lang w:eastAsia="ja-JP"/>
    </w:rPr>
  </w:style>
  <w:style w:type="character" w:customStyle="1" w:styleId="B3Char2">
    <w:name w:val="B3 Char2"/>
    <w:qFormat/>
    <w:rsid w:val="004E1429"/>
    <w:rPr>
      <w:rFonts w:eastAsia="Times New Roman"/>
      <w:lang w:eastAsia="ja-JP"/>
    </w:rPr>
  </w:style>
  <w:style w:type="paragraph" w:customStyle="1" w:styleId="msonormal0">
    <w:name w:val="msonormal"/>
    <w:basedOn w:val="Normal"/>
    <w:rsid w:val="004E142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E142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1429"/>
    <w:rPr>
      <w:rFonts w:ascii="Times New Roman" w:eastAsia="Calibri" w:hAnsi="Times New Roman"/>
      <w:lang w:val="en-US" w:eastAsia="en-GB"/>
    </w:rPr>
  </w:style>
  <w:style w:type="paragraph" w:customStyle="1" w:styleId="Meetingcaption">
    <w:name w:val="Meeting caption"/>
    <w:basedOn w:val="Normal"/>
    <w:rsid w:val="004E142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4E1429"/>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4E142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4E1429"/>
    <w:rPr>
      <w:rFonts w:ascii="Calibri" w:eastAsia="Calibri" w:hAnsi="Calibri"/>
      <w:sz w:val="22"/>
      <w:szCs w:val="22"/>
      <w:lang w:val="en-US" w:eastAsia="en-GB"/>
    </w:rPr>
  </w:style>
  <w:style w:type="character" w:customStyle="1" w:styleId="B10">
    <w:name w:val="B1 (文字)"/>
    <w:uiPriority w:val="99"/>
    <w:locked/>
    <w:rsid w:val="004E1429"/>
    <w:rPr>
      <w:rFonts w:ascii="Times New Roman" w:eastAsia="Times New Roman" w:hAnsi="Times New Roman" w:cs="Times New Roman"/>
      <w:sz w:val="20"/>
      <w:szCs w:val="20"/>
      <w:lang w:val="en-GB" w:eastAsia="en-US"/>
    </w:rPr>
  </w:style>
  <w:style w:type="character" w:customStyle="1" w:styleId="TALCar">
    <w:name w:val="TAL Car"/>
    <w:qFormat/>
    <w:rsid w:val="004E1429"/>
    <w:rPr>
      <w:rFonts w:ascii="Arial" w:hAnsi="Arial"/>
      <w:sz w:val="18"/>
      <w:lang w:val="en-GB" w:eastAsia="en-US"/>
    </w:rPr>
  </w:style>
  <w:style w:type="character" w:styleId="Strong">
    <w:name w:val="Strong"/>
    <w:aliases w:val="Level 2"/>
    <w:qFormat/>
    <w:rsid w:val="004E1429"/>
    <w:rPr>
      <w:b/>
      <w:bCs/>
    </w:rPr>
  </w:style>
  <w:style w:type="paragraph" w:customStyle="1" w:styleId="xl65">
    <w:name w:val="xl65"/>
    <w:basedOn w:val="Normal"/>
    <w:rsid w:val="004E14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4E142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4E14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4E14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4E14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E1429"/>
    <w:rPr>
      <w:rFonts w:ascii="Arial" w:hAnsi="Arial"/>
      <w:sz w:val="28"/>
      <w:szCs w:val="28"/>
      <w:lang w:val="en-GB" w:eastAsia="en-GB"/>
    </w:rPr>
  </w:style>
  <w:style w:type="paragraph" w:styleId="IndexHeading">
    <w:name w:val="index heading"/>
    <w:basedOn w:val="Normal"/>
    <w:next w:val="Normal"/>
    <w:rsid w:val="004E142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1429"/>
    <w:pPr>
      <w:overflowPunct w:val="0"/>
      <w:autoSpaceDE w:val="0"/>
      <w:autoSpaceDN w:val="0"/>
      <w:adjustRightInd w:val="0"/>
      <w:ind w:left="851"/>
      <w:textAlignment w:val="baseline"/>
    </w:pPr>
    <w:rPr>
      <w:lang w:eastAsia="en-GB"/>
    </w:rPr>
  </w:style>
  <w:style w:type="paragraph" w:customStyle="1" w:styleId="INDENT2">
    <w:name w:val="INDENT2"/>
    <w:basedOn w:val="Normal"/>
    <w:rsid w:val="004E142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142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4E142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4E142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E1429"/>
    <w:rPr>
      <w:rFonts w:ascii="Times New Roman" w:hAnsi="Times New Roman"/>
      <w:noProof/>
      <w:szCs w:val="18"/>
      <w:lang w:val="en-GB" w:eastAsia="en-GB"/>
    </w:rPr>
  </w:style>
  <w:style w:type="paragraph" w:customStyle="1" w:styleId="Npr">
    <w:name w:val="Npr"/>
    <w:basedOn w:val="Normal"/>
    <w:rsid w:val="004E142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E14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4E142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E1429"/>
    <w:rPr>
      <w:rFonts w:ascii="Times New Roman" w:hAnsi="Times New Roman"/>
      <w:i/>
      <w:iCs/>
      <w:lang w:val="en-GB" w:eastAsia="en-GB"/>
    </w:rPr>
  </w:style>
  <w:style w:type="character" w:customStyle="1" w:styleId="B2Car">
    <w:name w:val="B2 Car"/>
    <w:rsid w:val="004E1429"/>
    <w:rPr>
      <w:lang w:val="en-GB" w:eastAsia="en-GB"/>
    </w:rPr>
  </w:style>
  <w:style w:type="character" w:customStyle="1" w:styleId="H6Car">
    <w:name w:val="H6 Car"/>
    <w:rsid w:val="004E1429"/>
    <w:rPr>
      <w:rFonts w:ascii="Arial" w:eastAsia="Times New Roman" w:hAnsi="Arial"/>
      <w:sz w:val="22"/>
      <w:lang w:val="en-GB"/>
    </w:rPr>
  </w:style>
  <w:style w:type="paragraph" w:customStyle="1" w:styleId="2">
    <w:name w:val="2"/>
    <w:basedOn w:val="H6"/>
    <w:rsid w:val="004E1429"/>
    <w:pPr>
      <w:overflowPunct w:val="0"/>
      <w:autoSpaceDE w:val="0"/>
      <w:autoSpaceDN w:val="0"/>
      <w:adjustRightInd w:val="0"/>
      <w:textAlignment w:val="baseline"/>
    </w:pPr>
    <w:rPr>
      <w:lang w:eastAsia="en-GB"/>
    </w:rPr>
  </w:style>
  <w:style w:type="paragraph" w:customStyle="1" w:styleId="B3H6">
    <w:name w:val="B3H6"/>
    <w:basedOn w:val="B3"/>
    <w:rsid w:val="004E1429"/>
    <w:pPr>
      <w:overflowPunct w:val="0"/>
      <w:autoSpaceDE w:val="0"/>
      <w:autoSpaceDN w:val="0"/>
      <w:adjustRightInd w:val="0"/>
      <w:textAlignment w:val="baseline"/>
    </w:pPr>
    <w:rPr>
      <w:lang w:eastAsia="en-GB"/>
    </w:rPr>
  </w:style>
  <w:style w:type="paragraph" w:customStyle="1" w:styleId="NB2">
    <w:name w:val="NB2"/>
    <w:basedOn w:val="ZG"/>
    <w:rsid w:val="004E142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E142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E142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E1429"/>
    <w:rPr>
      <w:rFonts w:ascii="Arial" w:eastAsia="SimSun" w:hAnsi="Arial"/>
      <w:sz w:val="24"/>
      <w:lang w:val="en-GB" w:eastAsia="en-US" w:bidi="ar-SA"/>
    </w:rPr>
  </w:style>
  <w:style w:type="character" w:customStyle="1" w:styleId="NOChar1">
    <w:name w:val="NO Char1"/>
    <w:qFormat/>
    <w:rsid w:val="004E1429"/>
    <w:rPr>
      <w:rFonts w:eastAsia="MS Mincho"/>
      <w:lang w:val="en-GB" w:eastAsia="en-US" w:bidi="ar-SA"/>
    </w:rPr>
  </w:style>
  <w:style w:type="character" w:customStyle="1" w:styleId="msoins0">
    <w:name w:val="msoins"/>
    <w:basedOn w:val="DefaultParagraphFont"/>
    <w:rsid w:val="004E14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E14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E1429"/>
    <w:rPr>
      <w:rFonts w:ascii="Arial" w:hAnsi="Arial"/>
      <w:sz w:val="24"/>
      <w:lang w:val="en-GB"/>
    </w:rPr>
  </w:style>
  <w:style w:type="character" w:customStyle="1" w:styleId="apple-style-span">
    <w:name w:val="apple-style-span"/>
    <w:basedOn w:val="DefaultParagraphFont"/>
    <w:rsid w:val="004E14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E1429"/>
    <w:rPr>
      <w:rFonts w:ascii="Arial" w:hAnsi="Arial"/>
      <w:sz w:val="32"/>
      <w:lang w:val="en-GB"/>
    </w:rPr>
  </w:style>
  <w:style w:type="paragraph" w:customStyle="1" w:styleId="berschrift1H1">
    <w:name w:val="Überschrift 1.H1"/>
    <w:basedOn w:val="Normal"/>
    <w:next w:val="Normal"/>
    <w:rsid w:val="004E14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E1429"/>
    <w:pPr>
      <w:widowControl/>
      <w:tabs>
        <w:tab w:val="num" w:pos="992"/>
      </w:tabs>
      <w:spacing w:after="120"/>
      <w:ind w:left="992" w:hanging="425"/>
    </w:pPr>
    <w:rPr>
      <w:rFonts w:eastAsia="MS Mincho"/>
      <w:lang w:val="en-US"/>
    </w:rPr>
  </w:style>
  <w:style w:type="paragraph" w:customStyle="1" w:styleId="textintend2">
    <w:name w:val="text intend 2"/>
    <w:basedOn w:val="text"/>
    <w:rsid w:val="004E1429"/>
    <w:pPr>
      <w:widowControl/>
      <w:tabs>
        <w:tab w:val="num" w:pos="1418"/>
      </w:tabs>
      <w:spacing w:after="120"/>
      <w:ind w:left="1418" w:hanging="426"/>
    </w:pPr>
    <w:rPr>
      <w:rFonts w:eastAsia="MS Mincho"/>
      <w:lang w:val="en-US"/>
    </w:rPr>
  </w:style>
  <w:style w:type="paragraph" w:customStyle="1" w:styleId="textintend3">
    <w:name w:val="text intend 3"/>
    <w:basedOn w:val="text"/>
    <w:rsid w:val="004E1429"/>
    <w:pPr>
      <w:widowControl/>
      <w:tabs>
        <w:tab w:val="num" w:pos="1843"/>
      </w:tabs>
      <w:spacing w:after="120"/>
      <w:ind w:left="1843" w:hanging="425"/>
    </w:pPr>
    <w:rPr>
      <w:rFonts w:eastAsia="MS Mincho"/>
      <w:lang w:val="en-US"/>
    </w:rPr>
  </w:style>
  <w:style w:type="paragraph" w:customStyle="1" w:styleId="normalpuce">
    <w:name w:val="normal puce"/>
    <w:basedOn w:val="Normal"/>
    <w:rsid w:val="004E14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E142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4E142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E1429"/>
  </w:style>
  <w:style w:type="character" w:customStyle="1" w:styleId="TFZchn">
    <w:name w:val="TF Zchn"/>
    <w:link w:val="TF1"/>
    <w:locked/>
    <w:rsid w:val="004E1429"/>
    <w:rPr>
      <w:rFonts w:ascii="Arial" w:hAnsi="Arial"/>
      <w:b/>
      <w:lang w:val="en-US" w:eastAsia="en-US"/>
    </w:rPr>
  </w:style>
  <w:style w:type="paragraph" w:customStyle="1" w:styleId="PLBold">
    <w:name w:val="PL + Bold"/>
    <w:basedOn w:val="PL"/>
    <w:link w:val="PLBoldChar"/>
    <w:rsid w:val="004E1429"/>
    <w:pPr>
      <w:overflowPunct w:val="0"/>
      <w:autoSpaceDE w:val="0"/>
      <w:autoSpaceDN w:val="0"/>
      <w:adjustRightInd w:val="0"/>
      <w:textAlignment w:val="baseline"/>
    </w:pPr>
    <w:rPr>
      <w:b/>
      <w:lang w:eastAsia="ko-KR"/>
    </w:rPr>
  </w:style>
  <w:style w:type="character" w:customStyle="1" w:styleId="B2Char1">
    <w:name w:val="B2 Char1"/>
    <w:rsid w:val="004E1429"/>
    <w:rPr>
      <w:lang w:val="en-GB"/>
    </w:rPr>
  </w:style>
  <w:style w:type="numbering" w:customStyle="1" w:styleId="NoList1">
    <w:name w:val="No List1"/>
    <w:next w:val="NoList"/>
    <w:semiHidden/>
    <w:rsid w:val="004E1429"/>
  </w:style>
  <w:style w:type="paragraph" w:styleId="NormalWeb">
    <w:name w:val="Normal (Web)"/>
    <w:basedOn w:val="Normal"/>
    <w:rsid w:val="004E142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E1429"/>
    <w:rPr>
      <w:rFonts w:ascii="Arial" w:eastAsia="MS Mincho" w:hAnsi="Arial" w:cs="Arial"/>
      <w:b/>
      <w:bCs/>
      <w:lang w:val="en-GB" w:eastAsia="ja-JP"/>
    </w:rPr>
  </w:style>
  <w:style w:type="character" w:customStyle="1" w:styleId="Heading4C">
    <w:name w:val="Heading 4 C"/>
    <w:rsid w:val="004E1429"/>
    <w:rPr>
      <w:rFonts w:ascii="Arial" w:hAnsi="Arial"/>
      <w:sz w:val="24"/>
      <w:szCs w:val="28"/>
      <w:lang w:val="en-GB" w:eastAsia="en-US" w:bidi="ar-SA"/>
    </w:rPr>
  </w:style>
  <w:style w:type="character" w:customStyle="1" w:styleId="H6C">
    <w:name w:val="H6 C"/>
    <w:rsid w:val="004E1429"/>
    <w:rPr>
      <w:rFonts w:ascii="Arial" w:hAnsi="Arial"/>
      <w:sz w:val="22"/>
      <w:lang w:val="en-GB" w:eastAsia="ja-JP" w:bidi="ar-SA"/>
    </w:rPr>
  </w:style>
  <w:style w:type="character" w:customStyle="1" w:styleId="h51">
    <w:name w:val="h5 1"/>
    <w:rsid w:val="004E14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E1429"/>
    <w:rPr>
      <w:rFonts w:ascii="Arial" w:hAnsi="Arial"/>
      <w:sz w:val="22"/>
      <w:lang w:val="en-GB" w:eastAsia="en-US" w:bidi="ar-SA"/>
    </w:rPr>
  </w:style>
  <w:style w:type="paragraph" w:customStyle="1" w:styleId="TALCharChar">
    <w:name w:val="TAL Char Char"/>
    <w:basedOn w:val="Normal"/>
    <w:link w:val="TALCharCharChar"/>
    <w:rsid w:val="004E142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E1429"/>
    <w:rPr>
      <w:rFonts w:ascii="Arial" w:eastAsia="MS Mincho" w:hAnsi="Arial"/>
      <w:sz w:val="18"/>
      <w:lang w:val="en-GB" w:eastAsia="ja-JP"/>
    </w:rPr>
  </w:style>
  <w:style w:type="paragraph" w:customStyle="1" w:styleId="Note">
    <w:name w:val="Note"/>
    <w:basedOn w:val="Normal"/>
    <w:rsid w:val="004E142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E142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4E142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E14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E142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E14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1429"/>
    <w:pPr>
      <w:spacing w:line="360" w:lineRule="atLeast"/>
      <w:jc w:val="center"/>
    </w:pPr>
    <w:rPr>
      <w:rFonts w:ascii="Times New Roman" w:eastAsia="MS Mincho" w:hAnsi="Times New Roman"/>
      <w:lang w:val="en-GB" w:eastAsia="en-US"/>
    </w:rPr>
  </w:style>
  <w:style w:type="paragraph" w:styleId="ListNumber5">
    <w:name w:val="List Number 5"/>
    <w:basedOn w:val="Normal"/>
    <w:rsid w:val="004E142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E1429"/>
  </w:style>
  <w:style w:type="paragraph" w:customStyle="1" w:styleId="Heading2Head2A2">
    <w:name w:val="Heading 2.Head2A.2"/>
    <w:basedOn w:val="Heading1"/>
    <w:next w:val="Normal"/>
    <w:rsid w:val="004E142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E142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E142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E14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14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14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1429"/>
    <w:rPr>
      <w:rFonts w:ascii="Arial" w:hAnsi="Arial"/>
      <w:sz w:val="24"/>
      <w:lang w:val="en-GB" w:eastAsia="ja-JP" w:bidi="ar-SA"/>
    </w:rPr>
  </w:style>
  <w:style w:type="paragraph" w:customStyle="1" w:styleId="Separation">
    <w:name w:val="Separation"/>
    <w:basedOn w:val="Heading1"/>
    <w:next w:val="Normal"/>
    <w:rsid w:val="004E1429"/>
    <w:pPr>
      <w:pBdr>
        <w:top w:val="none" w:sz="0" w:space="0" w:color="auto"/>
      </w:pBdr>
    </w:pPr>
    <w:rPr>
      <w:b/>
      <w:color w:val="0000FF"/>
      <w:lang w:eastAsia="en-GB"/>
    </w:rPr>
  </w:style>
  <w:style w:type="character" w:customStyle="1" w:styleId="FooterChar1">
    <w:name w:val="Footer Char1"/>
    <w:rsid w:val="004E1429"/>
    <w:rPr>
      <w:rFonts w:ascii="Arial" w:hAnsi="Arial"/>
      <w:b/>
      <w:i/>
      <w:noProof/>
      <w:sz w:val="18"/>
    </w:rPr>
  </w:style>
  <w:style w:type="paragraph" w:customStyle="1" w:styleId="font5">
    <w:name w:val="font5"/>
    <w:basedOn w:val="Normal"/>
    <w:rsid w:val="004E142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E142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4E142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E142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E14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E14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E14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E142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E142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E142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E142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E14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E142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E14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E14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E142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E142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E14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E142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E14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E14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E142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E14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E142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E142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E142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E142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E14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E142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E142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E14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E1429"/>
    <w:rPr>
      <w:rFonts w:ascii="Times New Roman" w:hAnsi="Times New Roman"/>
      <w:lang w:val="en-GB" w:eastAsia="en-US"/>
    </w:rPr>
  </w:style>
  <w:style w:type="paragraph" w:customStyle="1" w:styleId="FL">
    <w:name w:val="FL"/>
    <w:basedOn w:val="Normal"/>
    <w:rsid w:val="004E142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E1429"/>
    <w:rPr>
      <w:rFonts w:ascii="Times New Roman" w:hAnsi="Times New Roman"/>
      <w:b/>
      <w:bCs/>
      <w:lang w:val="en-GB" w:eastAsia="en-US"/>
    </w:rPr>
  </w:style>
  <w:style w:type="paragraph" w:customStyle="1" w:styleId="B11">
    <w:name w:val="B1+"/>
    <w:basedOn w:val="Normal"/>
    <w:rsid w:val="004E142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E142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E142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E1429"/>
    <w:rPr>
      <w:rFonts w:eastAsia="SimSun"/>
      <w:lang w:val="en-GB" w:eastAsia="en-US" w:bidi="ar-SA"/>
    </w:rPr>
  </w:style>
  <w:style w:type="character" w:customStyle="1" w:styleId="CharChar7">
    <w:name w:val="Char Char7"/>
    <w:rsid w:val="004E1429"/>
    <w:rPr>
      <w:rFonts w:ascii="Arial" w:eastAsia="SimSun" w:hAnsi="Arial"/>
      <w:sz w:val="36"/>
      <w:lang w:val="en-GB" w:eastAsia="en-US" w:bidi="ar-SA"/>
    </w:rPr>
  </w:style>
  <w:style w:type="character" w:customStyle="1" w:styleId="CharChar6">
    <w:name w:val="Char Char6"/>
    <w:rsid w:val="004E1429"/>
    <w:rPr>
      <w:rFonts w:ascii="Arial" w:eastAsia="SimSun" w:hAnsi="Arial"/>
      <w:sz w:val="32"/>
      <w:lang w:val="en-GB" w:eastAsia="en-US" w:bidi="ar-SA"/>
    </w:rPr>
  </w:style>
  <w:style w:type="character" w:customStyle="1" w:styleId="CharChar5">
    <w:name w:val="Char Char5"/>
    <w:rsid w:val="004E1429"/>
    <w:rPr>
      <w:rFonts w:ascii="Arial" w:eastAsia="SimSun" w:hAnsi="Arial"/>
      <w:sz w:val="28"/>
      <w:lang w:val="en-GB" w:eastAsia="en-US" w:bidi="ar-SA"/>
    </w:rPr>
  </w:style>
  <w:style w:type="character" w:customStyle="1" w:styleId="CharChar16">
    <w:name w:val="Char Char16"/>
    <w:rsid w:val="004E1429"/>
    <w:rPr>
      <w:rFonts w:ascii="Arial" w:eastAsia="SimSun" w:hAnsi="Arial"/>
      <w:lang w:val="en-GB" w:eastAsia="en-US" w:bidi="ar-SA"/>
    </w:rPr>
  </w:style>
  <w:style w:type="character" w:customStyle="1" w:styleId="CharChar14">
    <w:name w:val="Char Char14"/>
    <w:rsid w:val="004E1429"/>
    <w:rPr>
      <w:rFonts w:ascii="Arial" w:eastAsia="SimSun" w:hAnsi="Arial"/>
      <w:sz w:val="36"/>
      <w:lang w:val="en-GB" w:eastAsia="en-US" w:bidi="ar-SA"/>
    </w:rPr>
  </w:style>
  <w:style w:type="character" w:customStyle="1" w:styleId="CharChar11">
    <w:name w:val="Char Char11"/>
    <w:rsid w:val="004E1429"/>
    <w:rPr>
      <w:rFonts w:ascii="Tahoma" w:eastAsia="SimSun" w:hAnsi="Tahoma" w:cs="Tahoma"/>
      <w:lang w:val="en-GB" w:eastAsia="en-US" w:bidi="ar-SA"/>
    </w:rPr>
  </w:style>
  <w:style w:type="paragraph" w:customStyle="1" w:styleId="Copyright">
    <w:name w:val="Copyright"/>
    <w:basedOn w:val="Normal"/>
    <w:rsid w:val="004E14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E14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E1429"/>
    <w:rPr>
      <w:rFonts w:ascii="Times New Roman" w:eastAsia="Batang" w:hAnsi="Times New Roman"/>
      <w:lang w:val="en-GB" w:eastAsia="en-US"/>
    </w:rPr>
  </w:style>
  <w:style w:type="paragraph" w:customStyle="1" w:styleId="a0">
    <w:name w:val="変更箇所"/>
    <w:hidden/>
    <w:semiHidden/>
    <w:rsid w:val="004E1429"/>
    <w:rPr>
      <w:rFonts w:ascii="Times New Roman" w:eastAsia="MS Mincho" w:hAnsi="Times New Roman"/>
      <w:lang w:val="en-GB" w:eastAsia="en-US"/>
    </w:rPr>
  </w:style>
  <w:style w:type="paragraph" w:customStyle="1" w:styleId="CarCar1CharCharCarCar">
    <w:name w:val="Car Car1 Char Char Car Car"/>
    <w:semiHidden/>
    <w:rsid w:val="004E14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E14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1429"/>
    <w:rPr>
      <w:rFonts w:ascii="Tahoma" w:hAnsi="Tahoma" w:cs="Tahoma"/>
      <w:sz w:val="16"/>
      <w:szCs w:val="16"/>
      <w:lang w:val="en-GB" w:eastAsia="en-US" w:bidi="ar-SA"/>
    </w:rPr>
  </w:style>
  <w:style w:type="paragraph" w:customStyle="1" w:styleId="FooterCentred">
    <w:name w:val="FooterCentred"/>
    <w:basedOn w:val="Footer"/>
    <w:rsid w:val="004E14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4E142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4E142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E142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1429"/>
    <w:rPr>
      <w:rFonts w:ascii="Arial" w:hAnsi="Arial"/>
      <w:b/>
      <w:noProof/>
      <w:sz w:val="18"/>
      <w:lang w:val="en-GB" w:eastAsia="en-US" w:bidi="ar-SA"/>
    </w:rPr>
  </w:style>
  <w:style w:type="character" w:customStyle="1" w:styleId="CharChar25">
    <w:name w:val="Char Char25"/>
    <w:rsid w:val="004E1429"/>
    <w:rPr>
      <w:rFonts w:ascii="Arial" w:hAnsi="Arial"/>
      <w:lang w:val="en-GB" w:eastAsia="en-US"/>
    </w:rPr>
  </w:style>
  <w:style w:type="character" w:customStyle="1" w:styleId="CharChar24">
    <w:name w:val="Char Char24"/>
    <w:rsid w:val="004E1429"/>
    <w:rPr>
      <w:rFonts w:ascii="Arial" w:hAnsi="Arial"/>
      <w:sz w:val="36"/>
      <w:lang w:val="en-GB" w:eastAsia="en-US"/>
    </w:rPr>
  </w:style>
  <w:style w:type="character" w:customStyle="1" w:styleId="CharChar17">
    <w:name w:val="Char Char17"/>
    <w:rsid w:val="004E1429"/>
    <w:rPr>
      <w:rFonts w:ascii="Tahoma" w:hAnsi="Tahoma" w:cs="Tahoma"/>
      <w:shd w:val="clear" w:color="auto" w:fill="000080"/>
      <w:lang w:val="en-GB" w:eastAsia="en-US"/>
    </w:rPr>
  </w:style>
  <w:style w:type="character" w:customStyle="1" w:styleId="CharChar19">
    <w:name w:val="Char Char19"/>
    <w:rsid w:val="004E1429"/>
    <w:rPr>
      <w:rFonts w:ascii="Times New Roman" w:hAnsi="Times New Roman"/>
      <w:lang w:val="en-GB"/>
    </w:rPr>
  </w:style>
  <w:style w:type="character" w:customStyle="1" w:styleId="CharChar20">
    <w:name w:val="Char Char20"/>
    <w:rsid w:val="004E1429"/>
    <w:rPr>
      <w:rFonts w:ascii="Tahoma" w:hAnsi="Tahoma" w:cs="Tahoma"/>
      <w:sz w:val="16"/>
      <w:szCs w:val="16"/>
      <w:lang w:val="en-GB" w:eastAsia="en-US"/>
    </w:rPr>
  </w:style>
  <w:style w:type="paragraph" w:customStyle="1" w:styleId="a1">
    <w:name w:val="수정"/>
    <w:hidden/>
    <w:semiHidden/>
    <w:rsid w:val="004E1429"/>
    <w:rPr>
      <w:rFonts w:ascii="Times New Roman" w:eastAsia="Batang" w:hAnsi="Times New Roman"/>
      <w:lang w:val="en-GB" w:eastAsia="en-US"/>
    </w:rPr>
  </w:style>
  <w:style w:type="character" w:customStyle="1" w:styleId="CharChar30">
    <w:name w:val="Char Char30"/>
    <w:rsid w:val="004E1429"/>
    <w:rPr>
      <w:rFonts w:ascii="Arial" w:hAnsi="Arial"/>
      <w:lang w:val="en-GB" w:eastAsia="en-US"/>
    </w:rPr>
  </w:style>
  <w:style w:type="character" w:customStyle="1" w:styleId="CharChar29">
    <w:name w:val="Char Char29"/>
    <w:rsid w:val="004E1429"/>
    <w:rPr>
      <w:rFonts w:ascii="Arial" w:hAnsi="Arial"/>
      <w:sz w:val="36"/>
      <w:lang w:val="en-GB" w:eastAsia="en-US"/>
    </w:rPr>
  </w:style>
  <w:style w:type="character" w:customStyle="1" w:styleId="CharChar26">
    <w:name w:val="Char Char26"/>
    <w:rsid w:val="004E1429"/>
    <w:rPr>
      <w:rFonts w:ascii="Times New Roman" w:hAnsi="Times New Roman"/>
      <w:lang w:val="en-GB" w:eastAsia="en-US"/>
    </w:rPr>
  </w:style>
  <w:style w:type="character" w:customStyle="1" w:styleId="CharChar28">
    <w:name w:val="Char Char28"/>
    <w:rsid w:val="004E1429"/>
    <w:rPr>
      <w:rFonts w:ascii="Arial" w:hAnsi="Arial"/>
      <w:sz w:val="36"/>
      <w:lang w:val="en-GB" w:eastAsia="en-US"/>
    </w:rPr>
  </w:style>
  <w:style w:type="character" w:customStyle="1" w:styleId="CharChar27">
    <w:name w:val="Char Char27"/>
    <w:rsid w:val="004E1429"/>
    <w:rPr>
      <w:rFonts w:ascii="Arial" w:hAnsi="Arial"/>
      <w:b/>
      <w:i/>
      <w:noProof/>
      <w:sz w:val="18"/>
      <w:lang w:val="en-GB" w:eastAsia="en-US"/>
    </w:rPr>
  </w:style>
  <w:style w:type="paragraph" w:customStyle="1" w:styleId="4">
    <w:name w:val="(文字) (文字)4"/>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E1429"/>
    <w:rPr>
      <w:rFonts w:ascii="Cambria" w:eastAsia="MS Gothic" w:hAnsi="Cambria" w:cs="Times New Roman"/>
      <w:i/>
      <w:iCs/>
      <w:color w:val="243F60"/>
      <w:lang w:eastAsia="en-US"/>
    </w:rPr>
  </w:style>
  <w:style w:type="paragraph" w:customStyle="1" w:styleId="Revision1">
    <w:name w:val="Revision1"/>
    <w:hidden/>
    <w:semiHidden/>
    <w:rsid w:val="004E1429"/>
    <w:rPr>
      <w:rFonts w:ascii="Times New Roman" w:eastAsia="Batang" w:hAnsi="Times New Roman"/>
      <w:lang w:val="en-GB" w:eastAsia="en-US"/>
    </w:rPr>
  </w:style>
  <w:style w:type="character" w:customStyle="1" w:styleId="T1Char3">
    <w:name w:val="T1 Char3"/>
    <w:aliases w:val="Header 6 Char Char3"/>
    <w:rsid w:val="004E1429"/>
    <w:rPr>
      <w:rFonts w:ascii="Arial" w:eastAsia="Times New Roman" w:hAnsi="Arial" w:cs="Times New Roman"/>
      <w:sz w:val="20"/>
      <w:szCs w:val="20"/>
      <w:lang w:val="en-GB" w:eastAsia="ja-JP"/>
    </w:rPr>
  </w:style>
  <w:style w:type="character" w:customStyle="1" w:styleId="CharChar9">
    <w:name w:val="Char Char9"/>
    <w:rsid w:val="004E1429"/>
    <w:rPr>
      <w:rFonts w:ascii="Arial" w:eastAsia="MS Mincho" w:hAnsi="Arial" w:cs="CG Times (WN)"/>
      <w:kern w:val="0"/>
      <w:sz w:val="22"/>
      <w:szCs w:val="20"/>
      <w:lang w:val="en-GB" w:eastAsia="ar-SA"/>
    </w:rPr>
  </w:style>
  <w:style w:type="character" w:customStyle="1" w:styleId="CharChar3">
    <w:name w:val="Char Char3"/>
    <w:rsid w:val="004E1429"/>
    <w:rPr>
      <w:rFonts w:ascii="Arial" w:hAnsi="Arial"/>
      <w:sz w:val="22"/>
      <w:lang w:val="en-GB" w:eastAsia="en-US" w:bidi="ar-SA"/>
    </w:rPr>
  </w:style>
  <w:style w:type="paragraph" w:customStyle="1" w:styleId="CharCharCharCharChar">
    <w:name w:val="Char Char Char Char Char"/>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E1429"/>
    <w:rPr>
      <w:lang w:val="en-GB" w:eastAsia="ja-JP" w:bidi="ar-SA"/>
    </w:rPr>
  </w:style>
  <w:style w:type="paragraph" w:customStyle="1" w:styleId="CharChar1CharChar">
    <w:name w:val="Char Char1 Char Char"/>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E142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1429"/>
    <w:rPr>
      <w:rFonts w:ascii="Arial" w:hAnsi="Arial"/>
      <w:sz w:val="32"/>
      <w:lang w:val="en-GB" w:eastAsia="ja-JP" w:bidi="ar-SA"/>
    </w:rPr>
  </w:style>
  <w:style w:type="character" w:customStyle="1" w:styleId="CharChar4">
    <w:name w:val="Char Char4"/>
    <w:rsid w:val="004E1429"/>
    <w:rPr>
      <w:rFonts w:ascii="Courier New" w:hAnsi="Courier New"/>
      <w:lang w:val="nb-NO" w:eastAsia="ja-JP" w:bidi="ar-SA"/>
    </w:rPr>
  </w:style>
  <w:style w:type="character" w:customStyle="1" w:styleId="NOCharChar">
    <w:name w:val="NO Char Char"/>
    <w:rsid w:val="004E14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1429"/>
    <w:rPr>
      <w:rFonts w:ascii="Arial" w:hAnsi="Arial"/>
      <w:sz w:val="32"/>
      <w:lang w:val="en-GB" w:eastAsia="en-US" w:bidi="ar-SA"/>
    </w:rPr>
  </w:style>
  <w:style w:type="character" w:customStyle="1" w:styleId="T1Char2">
    <w:name w:val="T1 Char2"/>
    <w:aliases w:val="Header 6 Char Char2"/>
    <w:rsid w:val="004E1429"/>
    <w:rPr>
      <w:rFonts w:ascii="Arial" w:hAnsi="Arial"/>
      <w:lang w:val="en-GB" w:eastAsia="en-US"/>
    </w:rPr>
  </w:style>
  <w:style w:type="character" w:customStyle="1" w:styleId="CharChar10">
    <w:name w:val="Char Char10"/>
    <w:rsid w:val="004E1429"/>
    <w:rPr>
      <w:rFonts w:ascii="Times New Roman" w:hAnsi="Times New Roman"/>
      <w:lang w:val="en-GB" w:eastAsia="en-US"/>
    </w:rPr>
  </w:style>
  <w:style w:type="paragraph" w:styleId="EndnoteText">
    <w:name w:val="endnote text"/>
    <w:basedOn w:val="Normal"/>
    <w:link w:val="EndnoteTextChar"/>
    <w:rsid w:val="004E1429"/>
    <w:pPr>
      <w:snapToGrid w:val="0"/>
    </w:pPr>
    <w:rPr>
      <w:rFonts w:eastAsia="SimSun"/>
      <w:lang w:eastAsia="en-GB"/>
    </w:rPr>
  </w:style>
  <w:style w:type="character" w:customStyle="1" w:styleId="EndnoteTextChar">
    <w:name w:val="Endnote Text Char"/>
    <w:basedOn w:val="DefaultParagraphFont"/>
    <w:link w:val="EndnoteText"/>
    <w:rsid w:val="004E1429"/>
    <w:rPr>
      <w:rFonts w:ascii="Times New Roman" w:eastAsia="SimSun" w:hAnsi="Times New Roman"/>
      <w:lang w:val="en-GB" w:eastAsia="en-GB"/>
    </w:rPr>
  </w:style>
  <w:style w:type="character" w:styleId="EndnoteReference">
    <w:name w:val="endnote reference"/>
    <w:rsid w:val="004E1429"/>
    <w:rPr>
      <w:vertAlign w:val="superscript"/>
    </w:rPr>
  </w:style>
  <w:style w:type="paragraph" w:customStyle="1" w:styleId="MTDisplayEquation">
    <w:name w:val="MTDisplayEquation"/>
    <w:basedOn w:val="Normal"/>
    <w:rsid w:val="004E142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4E142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4E1429"/>
    <w:rPr>
      <w:rFonts w:ascii="Times New Roman" w:eastAsia="Batang" w:hAnsi="Times New Roman"/>
      <w:lang w:val="en-GB" w:eastAsia="en-US"/>
    </w:rPr>
  </w:style>
  <w:style w:type="character" w:customStyle="1" w:styleId="Heading1Char2">
    <w:name w:val="Heading 1 Char2"/>
    <w:aliases w:val="h131 Char1,h141 Char1"/>
    <w:rsid w:val="004E1429"/>
    <w:rPr>
      <w:rFonts w:ascii="Arial" w:hAnsi="Arial"/>
      <w:sz w:val="36"/>
      <w:lang w:val="en-GB" w:eastAsia="en-US"/>
    </w:rPr>
  </w:style>
  <w:style w:type="paragraph" w:customStyle="1" w:styleId="TableText">
    <w:name w:val="TableText"/>
    <w:basedOn w:val="BodyTextIndent"/>
    <w:rsid w:val="004E1429"/>
  </w:style>
  <w:style w:type="paragraph" w:styleId="BodyTextIndent">
    <w:name w:val="Body Text Indent"/>
    <w:basedOn w:val="Normal"/>
    <w:link w:val="BodyTextIndentChar"/>
    <w:rsid w:val="004E1429"/>
    <w:pPr>
      <w:spacing w:after="120"/>
      <w:ind w:left="283"/>
    </w:pPr>
    <w:rPr>
      <w:rFonts w:eastAsia="Batang"/>
      <w:lang w:eastAsia="en-GB"/>
    </w:rPr>
  </w:style>
  <w:style w:type="character" w:customStyle="1" w:styleId="BodyTextIndentChar">
    <w:name w:val="Body Text Indent Char"/>
    <w:basedOn w:val="DefaultParagraphFont"/>
    <w:link w:val="BodyTextIndent"/>
    <w:rsid w:val="004E1429"/>
    <w:rPr>
      <w:rFonts w:ascii="Times New Roman" w:eastAsia="Batang" w:hAnsi="Times New Roman"/>
      <w:lang w:val="en-GB" w:eastAsia="en-GB"/>
    </w:rPr>
  </w:style>
  <w:style w:type="paragraph" w:customStyle="1" w:styleId="StyleTAC">
    <w:name w:val="Style TAC +"/>
    <w:basedOn w:val="TAC"/>
    <w:next w:val="TAC"/>
    <w:link w:val="StyleTACChar"/>
    <w:autoRedefine/>
    <w:rsid w:val="004E1429"/>
    <w:rPr>
      <w:rFonts w:eastAsia="SimSun"/>
      <w:kern w:val="2"/>
      <w:lang w:val="x-none" w:eastAsia="ko-KR"/>
    </w:rPr>
  </w:style>
  <w:style w:type="character" w:customStyle="1" w:styleId="StyleTACChar">
    <w:name w:val="Style TAC + Char"/>
    <w:link w:val="StyleTAC"/>
    <w:rsid w:val="004E1429"/>
    <w:rPr>
      <w:rFonts w:ascii="Arial" w:eastAsia="SimSun" w:hAnsi="Arial"/>
      <w:kern w:val="2"/>
      <w:sz w:val="18"/>
      <w:lang w:val="x-none" w:eastAsia="ko-KR"/>
    </w:rPr>
  </w:style>
  <w:style w:type="character" w:customStyle="1" w:styleId="CharChar15">
    <w:name w:val="Char Char15"/>
    <w:rsid w:val="004E1429"/>
    <w:rPr>
      <w:rFonts w:ascii="Arial" w:hAnsi="Arial"/>
      <w:sz w:val="36"/>
      <w:lang w:val="en-GB"/>
    </w:rPr>
  </w:style>
  <w:style w:type="numbering" w:customStyle="1" w:styleId="NoList2">
    <w:name w:val="No List2"/>
    <w:next w:val="NoList"/>
    <w:semiHidden/>
    <w:rsid w:val="004E1429"/>
  </w:style>
  <w:style w:type="numbering" w:customStyle="1" w:styleId="NoList3">
    <w:name w:val="No List3"/>
    <w:next w:val="NoList"/>
    <w:semiHidden/>
    <w:unhideWhenUsed/>
    <w:rsid w:val="004E1429"/>
  </w:style>
  <w:style w:type="character" w:customStyle="1" w:styleId="CharChar2">
    <w:name w:val="Char Char2"/>
    <w:rsid w:val="004E1429"/>
    <w:rPr>
      <w:rFonts w:ascii="Arial" w:hAnsi="Arial"/>
      <w:lang w:val="en-GB" w:eastAsia="en-US" w:bidi="ar-SA"/>
    </w:rPr>
  </w:style>
  <w:style w:type="character" w:customStyle="1" w:styleId="msoins00">
    <w:name w:val="msoins0"/>
    <w:rsid w:val="004E1429"/>
  </w:style>
  <w:style w:type="paragraph" w:customStyle="1" w:styleId="10">
    <w:name w:val="수정1"/>
    <w:hidden/>
    <w:semiHidden/>
    <w:rsid w:val="004E1429"/>
    <w:rPr>
      <w:rFonts w:ascii="Times New Roman" w:eastAsia="Batang" w:hAnsi="Times New Roman"/>
      <w:lang w:val="en-GB" w:eastAsia="en-US"/>
    </w:rPr>
  </w:style>
  <w:style w:type="paragraph" w:customStyle="1" w:styleId="11">
    <w:name w:val="変更箇所1"/>
    <w:hidden/>
    <w:semiHidden/>
    <w:rsid w:val="004E1429"/>
    <w:rPr>
      <w:rFonts w:ascii="Times New Roman" w:eastAsia="MS Mincho" w:hAnsi="Times New Roman"/>
      <w:lang w:val="en-GB" w:eastAsia="en-US"/>
    </w:rPr>
  </w:style>
  <w:style w:type="character" w:customStyle="1" w:styleId="hps">
    <w:name w:val="hps"/>
    <w:rsid w:val="004E1429"/>
  </w:style>
  <w:style w:type="paragraph" w:customStyle="1" w:styleId="CarCar5">
    <w:name w:val="Car Car5"/>
    <w:semiHidden/>
    <w:rsid w:val="004E14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E142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E142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E1429"/>
    <w:rPr>
      <w:b/>
      <w:lang w:val="en-GB" w:eastAsia="en-US" w:bidi="ar-SA"/>
    </w:rPr>
  </w:style>
  <w:style w:type="paragraph" w:customStyle="1" w:styleId="DAText">
    <w:name w:val="DA_Text"/>
    <w:basedOn w:val="Normal"/>
    <w:link w:val="DATextZchn"/>
    <w:rsid w:val="004E1429"/>
    <w:pPr>
      <w:spacing w:after="0"/>
      <w:jc w:val="both"/>
    </w:pPr>
    <w:rPr>
      <w:rFonts w:ascii="CG Times (WN)" w:eastAsia="Malgun Gothic" w:hAnsi="CG Times (WN)"/>
      <w:szCs w:val="24"/>
      <w:lang w:val="de-DE" w:eastAsia="de-DE"/>
    </w:rPr>
  </w:style>
  <w:style w:type="character" w:customStyle="1" w:styleId="DATextZchn">
    <w:name w:val="DA_Text Zchn"/>
    <w:link w:val="DAText"/>
    <w:rsid w:val="004E1429"/>
    <w:rPr>
      <w:rFonts w:eastAsia="Malgun Gothic"/>
      <w:szCs w:val="24"/>
      <w:lang w:val="de-DE" w:eastAsia="de-DE"/>
    </w:rPr>
  </w:style>
  <w:style w:type="paragraph" w:customStyle="1" w:styleId="JK-text-simpledoc">
    <w:name w:val="JK - text - simple doc"/>
    <w:basedOn w:val="BodyText"/>
    <w:autoRedefine/>
    <w:rsid w:val="004E142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E142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E142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4E142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E1429"/>
    <w:rPr>
      <w:rFonts w:eastAsia="MS Mincho"/>
      <w:lang w:val="en-GB" w:eastAsia="en-GB"/>
    </w:rPr>
  </w:style>
  <w:style w:type="paragraph" w:styleId="NormalIndent">
    <w:name w:val="Normal Indent"/>
    <w:aliases w:val="d"/>
    <w:basedOn w:val="Normal"/>
    <w:rsid w:val="004E1429"/>
    <w:pPr>
      <w:spacing w:after="0"/>
      <w:ind w:left="851"/>
    </w:pPr>
    <w:rPr>
      <w:rFonts w:eastAsia="MS Mincho"/>
      <w:lang w:val="it-IT" w:eastAsia="en-GB"/>
    </w:rPr>
  </w:style>
  <w:style w:type="paragraph" w:customStyle="1" w:styleId="tabletext0">
    <w:name w:val="table text"/>
    <w:basedOn w:val="Normal"/>
    <w:next w:val="Normal"/>
    <w:rsid w:val="004E142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E1429"/>
    <w:rPr>
      <w:rFonts w:ascii="Times New Roman" w:eastAsia="MS Mincho" w:hAnsi="Times New Roman"/>
      <w:lang w:val="en-GB" w:eastAsia="en-GB"/>
    </w:rPr>
    <w:tblPr/>
  </w:style>
  <w:style w:type="paragraph" w:customStyle="1" w:styleId="Normal1">
    <w:name w:val="Normal 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E1429"/>
    <w:pPr>
      <w:tabs>
        <w:tab w:val="num" w:pos="926"/>
      </w:tabs>
      <w:ind w:left="926" w:hanging="360"/>
    </w:pPr>
    <w:rPr>
      <w:rFonts w:eastAsia="MS Mincho"/>
      <w:lang w:eastAsia="en-GB"/>
    </w:rPr>
  </w:style>
  <w:style w:type="paragraph" w:customStyle="1" w:styleId="FigureTitle">
    <w:name w:val="Figure_Title"/>
    <w:basedOn w:val="Normal"/>
    <w:next w:val="Normal"/>
    <w:rsid w:val="004E14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4E142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E142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E14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E14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E142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E14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E14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E142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E142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E14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E14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E14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E14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E1429"/>
    <w:pPr>
      <w:spacing w:before="100" w:beforeAutospacing="1" w:after="100" w:afterAutospacing="1"/>
    </w:pPr>
    <w:rPr>
      <w:rFonts w:eastAsia="Arial Unicode MS"/>
      <w:sz w:val="24"/>
      <w:szCs w:val="24"/>
      <w:lang w:eastAsia="en-GB"/>
    </w:rPr>
  </w:style>
  <w:style w:type="paragraph" w:customStyle="1" w:styleId="tal1">
    <w:name w:val="tal"/>
    <w:basedOn w:val="Normal"/>
    <w:rsid w:val="004E142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E1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1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1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1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1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1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1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1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1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E14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E14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4E14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E1429"/>
    <w:rPr>
      <w:rFonts w:ascii="Courier New" w:eastAsia="MS Mincho" w:hAnsi="Courier New"/>
      <w:lang w:val="en-GB" w:eastAsia="x-none"/>
    </w:rPr>
  </w:style>
  <w:style w:type="numbering" w:customStyle="1" w:styleId="12">
    <w:name w:val="목록 없음1"/>
    <w:next w:val="NoList"/>
    <w:semiHidden/>
    <w:unhideWhenUsed/>
    <w:rsid w:val="004E1429"/>
  </w:style>
  <w:style w:type="character" w:customStyle="1" w:styleId="Char0">
    <w:name w:val="批注主题 Char"/>
    <w:uiPriority w:val="99"/>
    <w:rsid w:val="004E1429"/>
    <w:rPr>
      <w:b/>
      <w:bCs/>
      <w:lang w:val="en-GB" w:eastAsia="en-US" w:bidi="ar-SA"/>
    </w:rPr>
  </w:style>
  <w:style w:type="paragraph" w:customStyle="1" w:styleId="font7">
    <w:name w:val="font7"/>
    <w:basedOn w:val="Normal"/>
    <w:rsid w:val="004E14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E142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E14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E14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E14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E14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E14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E14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E142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E14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E1429"/>
  </w:style>
  <w:style w:type="character" w:customStyle="1" w:styleId="im-content1">
    <w:name w:val="im-content1"/>
    <w:rsid w:val="004E14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E1429"/>
  </w:style>
  <w:style w:type="numbering" w:customStyle="1" w:styleId="NoList4">
    <w:name w:val="No List4"/>
    <w:next w:val="NoList"/>
    <w:semiHidden/>
    <w:unhideWhenUsed/>
    <w:rsid w:val="004E1429"/>
  </w:style>
  <w:style w:type="character" w:customStyle="1" w:styleId="EditorsNoteChar1">
    <w:name w:val="Editor's Note Char1"/>
    <w:locked/>
    <w:rsid w:val="004E1429"/>
    <w:rPr>
      <w:color w:val="FF0000"/>
      <w:lang w:eastAsia="en-US"/>
    </w:rPr>
  </w:style>
  <w:style w:type="character" w:customStyle="1" w:styleId="PlainTextChar1">
    <w:name w:val="Plain Text Char1"/>
    <w:locked/>
    <w:rsid w:val="004E1429"/>
    <w:rPr>
      <w:rFonts w:ascii="Courier New" w:hAnsi="Courier New"/>
      <w:lang w:val="nb-NO"/>
    </w:rPr>
  </w:style>
  <w:style w:type="character" w:customStyle="1" w:styleId="13">
    <w:name w:val="書式なし (文字)1"/>
    <w:rsid w:val="004E142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E1429"/>
    <w:rPr>
      <w:rFonts w:eastAsia="SimSun"/>
    </w:rPr>
  </w:style>
  <w:style w:type="character" w:customStyle="1" w:styleId="14">
    <w:name w:val="文末脚注文字列 (文字)1"/>
    <w:rsid w:val="004E1429"/>
    <w:rPr>
      <w:rFonts w:ascii="Times New Roman" w:hAnsi="Times New Roman" w:cs="Times New Roman" w:hint="default"/>
      <w:lang w:val="en-GB" w:eastAsia="en-US"/>
    </w:rPr>
  </w:style>
  <w:style w:type="paragraph" w:customStyle="1" w:styleId="xl63">
    <w:name w:val="xl63"/>
    <w:basedOn w:val="Normal"/>
    <w:rsid w:val="004E14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E14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E142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E142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E142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E1429"/>
    <w:rPr>
      <w:rFonts w:ascii="Arial" w:hAnsi="Arial"/>
      <w:sz w:val="24"/>
      <w:szCs w:val="28"/>
      <w:lang w:val="en-GB" w:eastAsia="en-GB"/>
    </w:rPr>
  </w:style>
  <w:style w:type="character" w:customStyle="1" w:styleId="Heading7Char1">
    <w:name w:val="Heading 7 Char1"/>
    <w:rsid w:val="004E1429"/>
    <w:rPr>
      <w:rFonts w:ascii="Arial" w:hAnsi="Arial"/>
      <w:lang w:val="en-GB"/>
    </w:rPr>
  </w:style>
  <w:style w:type="character" w:customStyle="1" w:styleId="Heading8Char1">
    <w:name w:val="Heading 8 Char1"/>
    <w:rsid w:val="004E1429"/>
    <w:rPr>
      <w:rFonts w:ascii="Arial" w:hAnsi="Arial"/>
      <w:sz w:val="36"/>
      <w:lang w:val="en-GB"/>
    </w:rPr>
  </w:style>
  <w:style w:type="character" w:customStyle="1" w:styleId="Heading9Char1">
    <w:name w:val="Heading 9 Char1"/>
    <w:rsid w:val="004E1429"/>
    <w:rPr>
      <w:rFonts w:ascii="Arial" w:hAnsi="Arial"/>
      <w:sz w:val="36"/>
      <w:lang w:val="en-GB"/>
    </w:rPr>
  </w:style>
  <w:style w:type="character" w:customStyle="1" w:styleId="ListChar1">
    <w:name w:val="List Char1"/>
    <w:link w:val="List"/>
    <w:rsid w:val="004E1429"/>
    <w:rPr>
      <w:rFonts w:ascii="Times New Roman" w:hAnsi="Times New Roman"/>
      <w:lang w:val="en-GB" w:eastAsia="en-US"/>
    </w:rPr>
  </w:style>
  <w:style w:type="character" w:customStyle="1" w:styleId="DocumentMapChar1">
    <w:name w:val="Document Map Char1"/>
    <w:uiPriority w:val="99"/>
    <w:semiHidden/>
    <w:rsid w:val="004E1429"/>
    <w:rPr>
      <w:rFonts w:ascii="Tahoma" w:hAnsi="Tahoma"/>
      <w:lang w:val="en-GB" w:eastAsia="en-US"/>
    </w:rPr>
  </w:style>
  <w:style w:type="character" w:customStyle="1" w:styleId="BalloonTextChar1">
    <w:name w:val="Balloon Text Char1"/>
    <w:uiPriority w:val="99"/>
    <w:rsid w:val="004E1429"/>
    <w:rPr>
      <w:rFonts w:ascii="Tahoma" w:hAnsi="Tahoma" w:cs="Tahoma"/>
      <w:sz w:val="16"/>
      <w:szCs w:val="16"/>
      <w:lang w:val="en-GB" w:eastAsia="en-GB" w:bidi="ar-SA"/>
    </w:rPr>
  </w:style>
  <w:style w:type="paragraph" w:customStyle="1" w:styleId="TAH8pt">
    <w:name w:val="TAH + 8 pt"/>
    <w:basedOn w:val="TAH"/>
    <w:rsid w:val="004E142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E142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E1429"/>
    <w:rPr>
      <w:rFonts w:eastAsia="MS Gothic"/>
      <w:b/>
      <w:bCs/>
      <w:lang w:val="x-none" w:eastAsia="x-none"/>
    </w:rPr>
  </w:style>
  <w:style w:type="character" w:customStyle="1" w:styleId="PLBoldChar0">
    <w:name w:val="PL Bold Char"/>
    <w:link w:val="PLBold0"/>
    <w:rsid w:val="004E1429"/>
    <w:rPr>
      <w:rFonts w:ascii="Courier New" w:eastAsia="MS Gothic" w:hAnsi="Courier New"/>
      <w:b/>
      <w:bCs/>
      <w:noProof/>
      <w:sz w:val="16"/>
      <w:lang w:val="x-none" w:eastAsia="x-none"/>
    </w:rPr>
  </w:style>
  <w:style w:type="character" w:customStyle="1" w:styleId="PLBoldChar">
    <w:name w:val="PL + Bold Char"/>
    <w:link w:val="PLBold"/>
    <w:rsid w:val="004E1429"/>
    <w:rPr>
      <w:rFonts w:ascii="Courier New" w:hAnsi="Courier New"/>
      <w:b/>
      <w:noProof/>
      <w:sz w:val="16"/>
      <w:lang w:val="en-GB" w:eastAsia="ko-KR"/>
    </w:rPr>
  </w:style>
  <w:style w:type="paragraph" w:customStyle="1" w:styleId="numberedlist0">
    <w:name w:val="numbered list"/>
    <w:basedOn w:val="ListBullet"/>
    <w:rsid w:val="004E14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4E142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E1429"/>
    <w:rPr>
      <w:rFonts w:ascii="Times New Roman" w:hAnsi="Times New Roman"/>
      <w:lang w:val="en-GB" w:eastAsia="x-none"/>
    </w:rPr>
  </w:style>
  <w:style w:type="paragraph" w:customStyle="1" w:styleId="para">
    <w:name w:val="para"/>
    <w:basedOn w:val="Normal"/>
    <w:rsid w:val="004E142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4E1429"/>
    <w:pPr>
      <w:tabs>
        <w:tab w:val="num" w:pos="2560"/>
      </w:tabs>
      <w:ind w:left="2560" w:hanging="357"/>
    </w:pPr>
    <w:rPr>
      <w:lang w:val="en-AU" w:eastAsia="ko-KR"/>
    </w:rPr>
  </w:style>
  <w:style w:type="paragraph" w:customStyle="1" w:styleId="b31">
    <w:name w:val="b3"/>
    <w:basedOn w:val="Normal"/>
    <w:rsid w:val="004E142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4E142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4E1429"/>
    <w:pPr>
      <w:overflowPunct w:val="0"/>
      <w:autoSpaceDE w:val="0"/>
      <w:autoSpaceDN w:val="0"/>
      <w:ind w:left="851" w:hanging="284"/>
    </w:pPr>
    <w:rPr>
      <w:rFonts w:eastAsia="MS PGothic"/>
      <w:lang w:eastAsia="ja-JP"/>
    </w:rPr>
  </w:style>
  <w:style w:type="paragraph" w:customStyle="1" w:styleId="Revision2">
    <w:name w:val="Revision2"/>
    <w:hidden/>
    <w:semiHidden/>
    <w:rsid w:val="004E1429"/>
    <w:rPr>
      <w:rFonts w:ascii="Times New Roman" w:eastAsia="MS Mincho" w:hAnsi="Times New Roman"/>
      <w:lang w:val="en-GB" w:eastAsia="en-US"/>
    </w:rPr>
  </w:style>
  <w:style w:type="character" w:customStyle="1" w:styleId="B3c">
    <w:name w:val="B3 c"/>
    <w:rsid w:val="004E1429"/>
    <w:rPr>
      <w:lang w:val="en-GB" w:eastAsia="en-GB"/>
    </w:rPr>
  </w:style>
  <w:style w:type="paragraph" w:customStyle="1" w:styleId="AutoCorrect">
    <w:name w:val="AutoCorrect"/>
    <w:rsid w:val="004E1429"/>
    <w:rPr>
      <w:rFonts w:ascii="Times New Roman" w:eastAsia="SimSun" w:hAnsi="Times New Roman"/>
      <w:sz w:val="24"/>
      <w:szCs w:val="24"/>
      <w:lang w:val="en-GB" w:eastAsia="ko-KR"/>
    </w:rPr>
  </w:style>
  <w:style w:type="paragraph" w:customStyle="1" w:styleId="PageXofY">
    <w:name w:val="Page X of Y"/>
    <w:rsid w:val="004E1429"/>
    <w:rPr>
      <w:rFonts w:ascii="Times New Roman" w:eastAsia="SimSun" w:hAnsi="Times New Roman"/>
      <w:sz w:val="24"/>
      <w:szCs w:val="24"/>
      <w:lang w:val="en-GB" w:eastAsia="ko-KR"/>
    </w:rPr>
  </w:style>
  <w:style w:type="paragraph" w:customStyle="1" w:styleId="Createdby">
    <w:name w:val="Created by"/>
    <w:rsid w:val="004E1429"/>
    <w:rPr>
      <w:rFonts w:ascii="Times New Roman" w:eastAsia="SimSun" w:hAnsi="Times New Roman"/>
      <w:sz w:val="24"/>
      <w:szCs w:val="24"/>
      <w:lang w:val="en-GB" w:eastAsia="ko-KR"/>
    </w:rPr>
  </w:style>
  <w:style w:type="paragraph" w:customStyle="1" w:styleId="Createdon">
    <w:name w:val="Created on"/>
    <w:rsid w:val="004E1429"/>
    <w:rPr>
      <w:rFonts w:ascii="Times New Roman" w:eastAsia="SimSun" w:hAnsi="Times New Roman"/>
      <w:sz w:val="24"/>
      <w:szCs w:val="24"/>
      <w:lang w:val="en-GB" w:eastAsia="ko-KR"/>
    </w:rPr>
  </w:style>
  <w:style w:type="paragraph" w:customStyle="1" w:styleId="Filenameandpath">
    <w:name w:val="Filename and path"/>
    <w:rsid w:val="004E1429"/>
    <w:rPr>
      <w:rFonts w:ascii="Times New Roman" w:eastAsia="SimSun" w:hAnsi="Times New Roman"/>
      <w:sz w:val="24"/>
      <w:szCs w:val="24"/>
      <w:lang w:val="en-GB" w:eastAsia="ko-KR"/>
    </w:rPr>
  </w:style>
  <w:style w:type="paragraph" w:customStyle="1" w:styleId="AuthorPageDate">
    <w:name w:val="Author  Page #  Date"/>
    <w:rsid w:val="004E1429"/>
    <w:rPr>
      <w:rFonts w:ascii="Times New Roman" w:eastAsia="SimSun" w:hAnsi="Times New Roman"/>
      <w:sz w:val="24"/>
      <w:szCs w:val="24"/>
      <w:lang w:val="en-GB" w:eastAsia="ko-KR"/>
    </w:rPr>
  </w:style>
  <w:style w:type="paragraph" w:customStyle="1" w:styleId="ConfidentialPageDate">
    <w:name w:val="Confidential  Page #  Date"/>
    <w:rsid w:val="004E1429"/>
    <w:rPr>
      <w:rFonts w:ascii="Times New Roman" w:eastAsia="SimSun" w:hAnsi="Times New Roman"/>
      <w:sz w:val="24"/>
      <w:szCs w:val="24"/>
      <w:lang w:val="en-GB" w:eastAsia="ko-KR"/>
    </w:rPr>
  </w:style>
  <w:style w:type="paragraph" w:customStyle="1" w:styleId="Data">
    <w:name w:val="Data"/>
    <w:basedOn w:val="Normal"/>
    <w:rsid w:val="004E142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E1429"/>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E1429"/>
    <w:rPr>
      <w:rFonts w:ascii="Times New Roman" w:eastAsia="Batang" w:hAnsi="Times New Roman"/>
      <w:lang w:val="en-GB" w:eastAsia="en-US"/>
    </w:rPr>
  </w:style>
  <w:style w:type="paragraph" w:customStyle="1" w:styleId="Arial">
    <w:name w:val="Arial"/>
    <w:basedOn w:val="Normal"/>
    <w:rsid w:val="004E1429"/>
    <w:pPr>
      <w:tabs>
        <w:tab w:val="right" w:pos="9639"/>
      </w:tabs>
    </w:pPr>
    <w:rPr>
      <w:rFonts w:eastAsia="Batang"/>
      <w:b/>
      <w:bCs/>
      <w:lang w:val="fr-FR" w:eastAsia="en-GB"/>
    </w:rPr>
  </w:style>
  <w:style w:type="character" w:customStyle="1" w:styleId="fontstyle01">
    <w:name w:val="fontstyle01"/>
    <w:rsid w:val="004E1429"/>
    <w:rPr>
      <w:rFonts w:ascii="Times-Roman" w:hAnsi="Times-Roman" w:hint="default"/>
      <w:b w:val="0"/>
      <w:bCs w:val="0"/>
      <w:i w:val="0"/>
      <w:iCs w:val="0"/>
      <w:color w:val="000000"/>
      <w:sz w:val="20"/>
      <w:szCs w:val="20"/>
    </w:rPr>
  </w:style>
  <w:style w:type="paragraph" w:customStyle="1" w:styleId="3">
    <w:name w:val="修订3"/>
    <w:hidden/>
    <w:semiHidden/>
    <w:rsid w:val="004E1429"/>
    <w:rPr>
      <w:rFonts w:ascii="Times New Roman" w:eastAsia="Batang" w:hAnsi="Times New Roman"/>
      <w:lang w:val="en-GB" w:eastAsia="en-US"/>
    </w:rPr>
  </w:style>
  <w:style w:type="paragraph" w:customStyle="1" w:styleId="23">
    <w:name w:val="수정2"/>
    <w:hidden/>
    <w:semiHidden/>
    <w:rsid w:val="004E1429"/>
    <w:rPr>
      <w:rFonts w:ascii="Times New Roman" w:eastAsia="Batang" w:hAnsi="Times New Roman"/>
      <w:lang w:val="en-GB" w:eastAsia="en-US"/>
    </w:rPr>
  </w:style>
  <w:style w:type="paragraph" w:customStyle="1" w:styleId="91">
    <w:name w:val="目录 91"/>
    <w:basedOn w:val="TOC8"/>
    <w:rsid w:val="004E142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E1429"/>
    <w:rPr>
      <w:lang w:val="en-GB" w:eastAsia="x-none"/>
    </w:rPr>
  </w:style>
  <w:style w:type="character" w:customStyle="1" w:styleId="CommentSubjectChar1">
    <w:name w:val="Comment Subject Char1"/>
    <w:uiPriority w:val="99"/>
    <w:rsid w:val="004E1429"/>
    <w:rPr>
      <w:b/>
      <w:bCs/>
      <w:lang w:val="en-GB" w:eastAsia="x-none"/>
    </w:rPr>
  </w:style>
  <w:style w:type="paragraph" w:customStyle="1" w:styleId="MO">
    <w:name w:val="MO"/>
    <w:basedOn w:val="Normal"/>
    <w:qFormat/>
    <w:rsid w:val="004E142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1429"/>
    <w:rPr>
      <w:sz w:val="28"/>
      <w:lang w:val="en-GB" w:eastAsia="en-US"/>
    </w:rPr>
  </w:style>
  <w:style w:type="paragraph" w:customStyle="1" w:styleId="Char1">
    <w:name w:val="Char1"/>
    <w:semiHidden/>
    <w:rsid w:val="004E14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1429"/>
    <w:rPr>
      <w:sz w:val="28"/>
      <w:lang w:val="en-GB" w:eastAsia="en-US"/>
    </w:rPr>
  </w:style>
  <w:style w:type="character" w:customStyle="1" w:styleId="mediumtext1">
    <w:name w:val="medium_text1"/>
    <w:rsid w:val="004E1429"/>
    <w:rPr>
      <w:sz w:val="18"/>
      <w:szCs w:val="18"/>
    </w:rPr>
  </w:style>
  <w:style w:type="character" w:customStyle="1" w:styleId="shorttext1">
    <w:name w:val="short_text1"/>
    <w:rsid w:val="004E1429"/>
    <w:rPr>
      <w:sz w:val="29"/>
      <w:szCs w:val="29"/>
    </w:rPr>
  </w:style>
  <w:style w:type="paragraph" w:customStyle="1" w:styleId="TableEntry0">
    <w:name w:val="Table Entry"/>
    <w:basedOn w:val="Normal"/>
    <w:next w:val="Normal"/>
    <w:rsid w:val="004E142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4E142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E142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E1429"/>
    <w:rPr>
      <w:color w:val="FF0000"/>
      <w:lang w:val="en-GB" w:eastAsia="en-US" w:bidi="ar-SA"/>
    </w:rPr>
  </w:style>
  <w:style w:type="paragraph" w:customStyle="1" w:styleId="msolistparagraph0">
    <w:name w:val="msolistparagraph"/>
    <w:basedOn w:val="Normal"/>
    <w:rsid w:val="004E142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E142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E14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14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14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14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1429"/>
    <w:rPr>
      <w:rFonts w:ascii="Arial" w:hAnsi="Arial"/>
      <w:sz w:val="28"/>
      <w:lang w:val="en-GB"/>
    </w:rPr>
  </w:style>
  <w:style w:type="character" w:customStyle="1" w:styleId="CharChar22">
    <w:name w:val="Char Char22"/>
    <w:rsid w:val="004E14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E1429"/>
    <w:rPr>
      <w:rFonts w:ascii="Times New Roman" w:hAnsi="Times New Roman"/>
      <w:lang w:val="en-GB"/>
    </w:rPr>
  </w:style>
  <w:style w:type="paragraph" w:customStyle="1" w:styleId="30mm">
    <w:name w:val="段落フォント + 左 :  30 mm"/>
    <w:aliases w:val="ぶら下げインデント :  2.81 字"/>
    <w:basedOn w:val="B2"/>
    <w:rsid w:val="004E1429"/>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4E142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4E1429"/>
    <w:rPr>
      <w:rFonts w:ascii="Arial" w:eastAsia="MS Mincho" w:hAnsi="Arial" w:cs="Arial"/>
      <w:sz w:val="28"/>
      <w:szCs w:val="28"/>
      <w:lang w:val="en-GB" w:eastAsia="ja-JP"/>
    </w:rPr>
  </w:style>
  <w:style w:type="paragraph" w:customStyle="1" w:styleId="Arial0">
    <w:name w:val="標準 + Arial"/>
    <w:aliases w:val="左 :  1.8 mm,段落後 :  0 pt"/>
    <w:basedOn w:val="Normal"/>
    <w:rsid w:val="004E1429"/>
    <w:rPr>
      <w:rFonts w:ascii="Arial" w:eastAsia="MS Mincho" w:hAnsi="Arial"/>
      <w:noProof/>
      <w:lang w:eastAsia="ja-JP"/>
    </w:rPr>
  </w:style>
  <w:style w:type="paragraph" w:customStyle="1" w:styleId="H60">
    <w:name w:val="H6 + 左侧:  0 厘米"/>
    <w:aliases w:val="首行缩进:  0 厘H6米"/>
    <w:basedOn w:val="H6"/>
    <w:rsid w:val="004E1429"/>
    <w:pPr>
      <w:ind w:left="0" w:firstLine="0"/>
    </w:pPr>
    <w:rPr>
      <w:rFonts w:eastAsia="SimSun"/>
      <w:lang w:eastAsia="zh-CN"/>
    </w:rPr>
  </w:style>
  <w:style w:type="paragraph" w:customStyle="1" w:styleId="15">
    <w:name w:val="列出段落1"/>
    <w:basedOn w:val="Normal"/>
    <w:qFormat/>
    <w:rsid w:val="004E142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E1429"/>
    <w:rPr>
      <w:rFonts w:ascii="Times New Roman" w:eastAsia="SimSun" w:hAnsi="Times New Roman"/>
      <w:lang w:val="en-GB" w:eastAsia="en-US"/>
    </w:rPr>
  </w:style>
  <w:style w:type="character" w:customStyle="1" w:styleId="CharChar18">
    <w:name w:val="Char Char18"/>
    <w:rsid w:val="004E1429"/>
    <w:rPr>
      <w:rFonts w:ascii="Arial" w:hAnsi="Arial"/>
      <w:lang w:eastAsia="en-US"/>
    </w:rPr>
  </w:style>
  <w:style w:type="paragraph" w:styleId="BodyTextIndent3">
    <w:name w:val="Body Text Indent 3"/>
    <w:basedOn w:val="Normal"/>
    <w:link w:val="BodyTextIndent3Char"/>
    <w:rsid w:val="004E142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E1429"/>
    <w:rPr>
      <w:rFonts w:ascii="Times New Roman" w:hAnsi="Times New Roman"/>
      <w:lang w:val="x-none" w:eastAsia="ja-JP"/>
    </w:rPr>
  </w:style>
  <w:style w:type="paragraph" w:customStyle="1" w:styleId="TabList">
    <w:name w:val="TabList"/>
    <w:basedOn w:val="Normal"/>
    <w:rsid w:val="004E142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4E142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E142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E142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E14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1429"/>
    <w:rPr>
      <w:rFonts w:ascii="Arial" w:hAnsi="Arial"/>
      <w:sz w:val="24"/>
      <w:lang w:val="en-GB" w:eastAsia="ja-JP" w:bidi="ar-SA"/>
    </w:rPr>
  </w:style>
  <w:style w:type="character" w:customStyle="1" w:styleId="FigureCaption1">
    <w:name w:val="Figure Caption1"/>
    <w:aliases w:val="fc Char1,Figure Caption Char Char"/>
    <w:rsid w:val="004E1429"/>
    <w:rPr>
      <w:rFonts w:ascii="Arial" w:eastAsia="????" w:hAnsi="Arial" w:cs="Arial"/>
      <w:color w:val="0000FF"/>
      <w:kern w:val="2"/>
      <w:lang w:val="en-US" w:eastAsia="en-US" w:bidi="ar-SA"/>
    </w:rPr>
  </w:style>
  <w:style w:type="character" w:customStyle="1" w:styleId="H1">
    <w:name w:val="H1_"/>
    <w:rsid w:val="004E14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14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14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14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1429"/>
    <w:rPr>
      <w:rFonts w:ascii="Arial" w:eastAsia="MS Mincho" w:hAnsi="Arial"/>
      <w:sz w:val="22"/>
      <w:lang w:val="en-GB" w:eastAsia="en-US" w:bidi="ar-SA"/>
    </w:rPr>
  </w:style>
  <w:style w:type="character" w:customStyle="1" w:styleId="T1Car">
    <w:name w:val="T1 Car"/>
    <w:aliases w:val="Header 6 Car Car"/>
    <w:rsid w:val="004E1429"/>
    <w:rPr>
      <w:rFonts w:ascii="Arial" w:eastAsia="MS Mincho" w:hAnsi="Arial"/>
      <w:lang w:val="en-GB" w:eastAsia="en-US" w:bidi="ar-SA"/>
    </w:rPr>
  </w:style>
  <w:style w:type="character" w:customStyle="1" w:styleId="CarCar4">
    <w:name w:val="Car Car4"/>
    <w:rsid w:val="004E1429"/>
    <w:rPr>
      <w:rFonts w:ascii="Arial" w:eastAsia="MS Mincho" w:hAnsi="Arial"/>
      <w:lang w:val="en-GB" w:eastAsia="en-US" w:bidi="ar-SA"/>
    </w:rPr>
  </w:style>
  <w:style w:type="character" w:customStyle="1" w:styleId="CarCar8">
    <w:name w:val="Car Car8"/>
    <w:rsid w:val="004E1429"/>
    <w:rPr>
      <w:rFonts w:ascii="Arial" w:eastAsia="MS Mincho" w:hAnsi="Arial"/>
      <w:sz w:val="36"/>
      <w:lang w:val="en-GB" w:eastAsia="en-US" w:bidi="ar-SA"/>
    </w:rPr>
  </w:style>
  <w:style w:type="character" w:customStyle="1" w:styleId="CarCar3">
    <w:name w:val="Car Car3"/>
    <w:rsid w:val="004E1429"/>
    <w:rPr>
      <w:rFonts w:ascii="Arial" w:eastAsia="MS Mincho" w:hAnsi="Arial"/>
      <w:sz w:val="36"/>
      <w:lang w:val="en-GB" w:eastAsia="en-US" w:bidi="ar-SA"/>
    </w:rPr>
  </w:style>
  <w:style w:type="character" w:customStyle="1" w:styleId="CarCar7">
    <w:name w:val="Car Car7"/>
    <w:rsid w:val="004E14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14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1429"/>
    <w:rPr>
      <w:b/>
      <w:lang w:val="en-GB" w:eastAsia="ja-JP" w:bidi="ar-SA"/>
    </w:rPr>
  </w:style>
  <w:style w:type="character" w:customStyle="1" w:styleId="CarCar6">
    <w:name w:val="Car Car6"/>
    <w:rsid w:val="004E14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1429"/>
    <w:rPr>
      <w:lang w:val="en-GB" w:eastAsia="ja-JP" w:bidi="ar-SA"/>
    </w:rPr>
  </w:style>
  <w:style w:type="character" w:customStyle="1" w:styleId="CarCar2">
    <w:name w:val="Car Car2"/>
    <w:rsid w:val="004E1429"/>
    <w:rPr>
      <w:rFonts w:eastAsia="MS Mincho"/>
      <w:lang w:val="en-GB" w:eastAsia="ja-JP" w:bidi="ar-SA"/>
    </w:rPr>
  </w:style>
  <w:style w:type="character" w:customStyle="1" w:styleId="CarCar9">
    <w:name w:val="Car Car9"/>
    <w:rsid w:val="004E1429"/>
    <w:rPr>
      <w:rFonts w:ascii="Arial" w:hAnsi="Arial"/>
      <w:lang w:val="en-GB" w:eastAsia="ja-JP" w:bidi="ar-SA"/>
    </w:rPr>
  </w:style>
  <w:style w:type="character" w:customStyle="1" w:styleId="CarCar10">
    <w:name w:val="Car Car10"/>
    <w:rsid w:val="004E14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14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14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E1429"/>
    <w:rPr>
      <w:rFonts w:ascii="Arial" w:hAnsi="Arial"/>
      <w:sz w:val="28"/>
      <w:lang w:val="en-GB" w:eastAsia="ja-JP" w:bidi="ar-SA"/>
    </w:rPr>
  </w:style>
  <w:style w:type="paragraph" w:customStyle="1" w:styleId="LD1">
    <w:name w:val="LD 1"/>
    <w:basedOn w:val="Normal"/>
    <w:rsid w:val="004E142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E1429"/>
  </w:style>
  <w:style w:type="character" w:customStyle="1" w:styleId="WW-Absatz-Standardschriftart">
    <w:name w:val="WW-Absatz-Standardschriftart"/>
    <w:rsid w:val="004E1429"/>
  </w:style>
  <w:style w:type="character" w:customStyle="1" w:styleId="WW8Num1z0">
    <w:name w:val="WW8Num1z0"/>
    <w:rsid w:val="004E1429"/>
    <w:rPr>
      <w:rFonts w:ascii="Symbol" w:hAnsi="Symbol"/>
    </w:rPr>
  </w:style>
  <w:style w:type="character" w:customStyle="1" w:styleId="WW8Num5z0">
    <w:name w:val="WW8Num5z0"/>
    <w:rsid w:val="004E1429"/>
    <w:rPr>
      <w:rFonts w:ascii="Times New Roman" w:eastAsia="MS Mincho" w:hAnsi="Times New Roman" w:cs="Times New Roman"/>
    </w:rPr>
  </w:style>
  <w:style w:type="character" w:customStyle="1" w:styleId="WW8Num5z1">
    <w:name w:val="WW8Num5z1"/>
    <w:rsid w:val="004E1429"/>
    <w:rPr>
      <w:rFonts w:ascii="Courier New" w:hAnsi="Courier New" w:cs="Courier New"/>
    </w:rPr>
  </w:style>
  <w:style w:type="character" w:customStyle="1" w:styleId="WW8Num5z2">
    <w:name w:val="WW8Num5z2"/>
    <w:rsid w:val="004E1429"/>
    <w:rPr>
      <w:rFonts w:ascii="Wingdings" w:hAnsi="Wingdings"/>
    </w:rPr>
  </w:style>
  <w:style w:type="character" w:customStyle="1" w:styleId="WW8Num5z3">
    <w:name w:val="WW8Num5z3"/>
    <w:rsid w:val="004E1429"/>
    <w:rPr>
      <w:rFonts w:ascii="Symbol" w:hAnsi="Symbol"/>
    </w:rPr>
  </w:style>
  <w:style w:type="character" w:customStyle="1" w:styleId="WW8Num6z0">
    <w:name w:val="WW8Num6z0"/>
    <w:rsid w:val="004E1429"/>
    <w:rPr>
      <w:rFonts w:ascii="Arial" w:eastAsia="MS Mincho" w:hAnsi="Arial" w:cs="Arial"/>
    </w:rPr>
  </w:style>
  <w:style w:type="character" w:customStyle="1" w:styleId="WW8Num6z1">
    <w:name w:val="WW8Num6z1"/>
    <w:rsid w:val="004E1429"/>
    <w:rPr>
      <w:rFonts w:ascii="Courier New" w:hAnsi="Courier New" w:cs="Courier New"/>
    </w:rPr>
  </w:style>
  <w:style w:type="character" w:customStyle="1" w:styleId="WW8Num6z2">
    <w:name w:val="WW8Num6z2"/>
    <w:rsid w:val="004E1429"/>
    <w:rPr>
      <w:rFonts w:ascii="Wingdings" w:hAnsi="Wingdings"/>
    </w:rPr>
  </w:style>
  <w:style w:type="character" w:customStyle="1" w:styleId="WW8Num6z3">
    <w:name w:val="WW8Num6z3"/>
    <w:rsid w:val="004E1429"/>
    <w:rPr>
      <w:rFonts w:ascii="Symbol" w:hAnsi="Symbol"/>
    </w:rPr>
  </w:style>
  <w:style w:type="character" w:customStyle="1" w:styleId="WW8Num9z0">
    <w:name w:val="WW8Num9z0"/>
    <w:rsid w:val="004E1429"/>
    <w:rPr>
      <w:rFonts w:ascii="Times New Roman" w:eastAsia="MS Mincho" w:hAnsi="Times New Roman" w:cs="Times New Roman"/>
    </w:rPr>
  </w:style>
  <w:style w:type="character" w:customStyle="1" w:styleId="WW8Num9z1">
    <w:name w:val="WW8Num9z1"/>
    <w:rsid w:val="004E1429"/>
    <w:rPr>
      <w:rFonts w:ascii="Courier New" w:hAnsi="Courier New" w:cs="Courier New"/>
    </w:rPr>
  </w:style>
  <w:style w:type="character" w:customStyle="1" w:styleId="WW8Num9z2">
    <w:name w:val="WW8Num9z2"/>
    <w:rsid w:val="004E1429"/>
    <w:rPr>
      <w:rFonts w:ascii="Wingdings" w:hAnsi="Wingdings"/>
    </w:rPr>
  </w:style>
  <w:style w:type="character" w:customStyle="1" w:styleId="WW8Num9z3">
    <w:name w:val="WW8Num9z3"/>
    <w:rsid w:val="004E1429"/>
    <w:rPr>
      <w:rFonts w:ascii="Symbol" w:hAnsi="Symbol"/>
    </w:rPr>
  </w:style>
  <w:style w:type="character" w:customStyle="1" w:styleId="WW8Num11z0">
    <w:name w:val="WW8Num11z0"/>
    <w:rsid w:val="004E1429"/>
    <w:rPr>
      <w:rFonts w:ascii="Times New Roman" w:eastAsia="MS Mincho" w:hAnsi="Times New Roman" w:cs="Times New Roman"/>
    </w:rPr>
  </w:style>
  <w:style w:type="character" w:customStyle="1" w:styleId="WW8Num11z1">
    <w:name w:val="WW8Num11z1"/>
    <w:rsid w:val="004E1429"/>
    <w:rPr>
      <w:rFonts w:ascii="Courier New" w:hAnsi="Courier New" w:cs="Courier New"/>
    </w:rPr>
  </w:style>
  <w:style w:type="character" w:customStyle="1" w:styleId="WW8Num11z2">
    <w:name w:val="WW8Num11z2"/>
    <w:rsid w:val="004E1429"/>
    <w:rPr>
      <w:rFonts w:ascii="Wingdings" w:hAnsi="Wingdings"/>
    </w:rPr>
  </w:style>
  <w:style w:type="character" w:customStyle="1" w:styleId="WW8Num11z3">
    <w:name w:val="WW8Num11z3"/>
    <w:rsid w:val="004E1429"/>
    <w:rPr>
      <w:rFonts w:ascii="Symbol" w:hAnsi="Symbol"/>
    </w:rPr>
  </w:style>
  <w:style w:type="character" w:customStyle="1" w:styleId="WW8Num15z0">
    <w:name w:val="WW8Num15z0"/>
    <w:rsid w:val="004E1429"/>
    <w:rPr>
      <w:rFonts w:ascii="Times New Roman" w:eastAsia="Times New Roman" w:hAnsi="Times New Roman" w:cs="Times New Roman"/>
    </w:rPr>
  </w:style>
  <w:style w:type="character" w:customStyle="1" w:styleId="WW8Num15z1">
    <w:name w:val="WW8Num15z1"/>
    <w:rsid w:val="004E1429"/>
    <w:rPr>
      <w:rFonts w:ascii="Courier New" w:hAnsi="Courier New" w:cs="Courier New"/>
    </w:rPr>
  </w:style>
  <w:style w:type="character" w:customStyle="1" w:styleId="WW8Num15z2">
    <w:name w:val="WW8Num15z2"/>
    <w:rsid w:val="004E1429"/>
    <w:rPr>
      <w:rFonts w:ascii="Wingdings" w:hAnsi="Wingdings"/>
    </w:rPr>
  </w:style>
  <w:style w:type="character" w:customStyle="1" w:styleId="WW8Num15z3">
    <w:name w:val="WW8Num15z3"/>
    <w:rsid w:val="004E1429"/>
    <w:rPr>
      <w:rFonts w:ascii="Symbol" w:hAnsi="Symbol"/>
    </w:rPr>
  </w:style>
  <w:style w:type="character" w:customStyle="1" w:styleId="WW8Num16z0">
    <w:name w:val="WW8Num16z0"/>
    <w:rsid w:val="004E1429"/>
    <w:rPr>
      <w:rFonts w:ascii="Times New Roman" w:eastAsia="MS Mincho" w:hAnsi="Times New Roman" w:cs="Times New Roman"/>
    </w:rPr>
  </w:style>
  <w:style w:type="character" w:customStyle="1" w:styleId="WW8Num16z1">
    <w:name w:val="WW8Num16z1"/>
    <w:rsid w:val="004E1429"/>
    <w:rPr>
      <w:rFonts w:ascii="Courier New" w:hAnsi="Courier New" w:cs="Courier New"/>
    </w:rPr>
  </w:style>
  <w:style w:type="character" w:customStyle="1" w:styleId="WW8Num16z2">
    <w:name w:val="WW8Num16z2"/>
    <w:rsid w:val="004E1429"/>
    <w:rPr>
      <w:rFonts w:ascii="Wingdings" w:hAnsi="Wingdings"/>
    </w:rPr>
  </w:style>
  <w:style w:type="character" w:customStyle="1" w:styleId="WW8Num16z3">
    <w:name w:val="WW8Num16z3"/>
    <w:rsid w:val="004E1429"/>
    <w:rPr>
      <w:rFonts w:ascii="Symbol" w:hAnsi="Symbol"/>
    </w:rPr>
  </w:style>
  <w:style w:type="character" w:customStyle="1" w:styleId="WW8Num18z0">
    <w:name w:val="WW8Num18z0"/>
    <w:rsid w:val="004E1429"/>
    <w:rPr>
      <w:rFonts w:ascii="Times New Roman" w:eastAsia="Times New Roman" w:hAnsi="Times New Roman" w:cs="Times New Roman"/>
    </w:rPr>
  </w:style>
  <w:style w:type="character" w:customStyle="1" w:styleId="WW8Num18z1">
    <w:name w:val="WW8Num18z1"/>
    <w:rsid w:val="004E1429"/>
    <w:rPr>
      <w:rFonts w:ascii="Courier New" w:hAnsi="Courier New" w:cs="Courier New"/>
    </w:rPr>
  </w:style>
  <w:style w:type="character" w:customStyle="1" w:styleId="WW8Num18z2">
    <w:name w:val="WW8Num18z2"/>
    <w:rsid w:val="004E1429"/>
    <w:rPr>
      <w:rFonts w:ascii="Wingdings" w:hAnsi="Wingdings"/>
    </w:rPr>
  </w:style>
  <w:style w:type="character" w:customStyle="1" w:styleId="WW8Num18z3">
    <w:name w:val="WW8Num18z3"/>
    <w:rsid w:val="004E1429"/>
    <w:rPr>
      <w:rFonts w:ascii="Symbol" w:hAnsi="Symbol"/>
    </w:rPr>
  </w:style>
  <w:style w:type="character" w:customStyle="1" w:styleId="WW8Num19z0">
    <w:name w:val="WW8Num19z0"/>
    <w:rsid w:val="004E1429"/>
    <w:rPr>
      <w:rFonts w:ascii="Times New Roman" w:eastAsia="MS Mincho" w:hAnsi="Times New Roman" w:cs="Times New Roman"/>
    </w:rPr>
  </w:style>
  <w:style w:type="character" w:customStyle="1" w:styleId="WW8Num19z1">
    <w:name w:val="WW8Num19z1"/>
    <w:rsid w:val="004E1429"/>
    <w:rPr>
      <w:rFonts w:ascii="Wingdings" w:hAnsi="Wingdings"/>
    </w:rPr>
  </w:style>
  <w:style w:type="character" w:customStyle="1" w:styleId="WW8Num25z0">
    <w:name w:val="WW8Num25z0"/>
    <w:rsid w:val="004E1429"/>
    <w:rPr>
      <w:rFonts w:ascii="Arial" w:eastAsia="SimSun" w:hAnsi="Arial" w:cs="Arial"/>
    </w:rPr>
  </w:style>
  <w:style w:type="character" w:customStyle="1" w:styleId="WW8Num25z1">
    <w:name w:val="WW8Num25z1"/>
    <w:rsid w:val="004E1429"/>
    <w:rPr>
      <w:rFonts w:ascii="Wingdings" w:hAnsi="Wingdings"/>
    </w:rPr>
  </w:style>
  <w:style w:type="character" w:customStyle="1" w:styleId="WW8Num28z0">
    <w:name w:val="WW8Num28z0"/>
    <w:rsid w:val="004E1429"/>
    <w:rPr>
      <w:rFonts w:ascii="Times New Roman" w:eastAsia="MS Mincho" w:hAnsi="Times New Roman" w:cs="Times New Roman"/>
    </w:rPr>
  </w:style>
  <w:style w:type="character" w:customStyle="1" w:styleId="WW8Num28z1">
    <w:name w:val="WW8Num28z1"/>
    <w:rsid w:val="004E1429"/>
    <w:rPr>
      <w:rFonts w:ascii="Courier New" w:hAnsi="Courier New" w:cs="Courier New"/>
    </w:rPr>
  </w:style>
  <w:style w:type="character" w:customStyle="1" w:styleId="WW8Num28z2">
    <w:name w:val="WW8Num28z2"/>
    <w:rsid w:val="004E1429"/>
    <w:rPr>
      <w:rFonts w:ascii="Wingdings" w:hAnsi="Wingdings"/>
    </w:rPr>
  </w:style>
  <w:style w:type="character" w:customStyle="1" w:styleId="WW8Num28z3">
    <w:name w:val="WW8Num28z3"/>
    <w:rsid w:val="004E1429"/>
    <w:rPr>
      <w:rFonts w:ascii="Symbol" w:hAnsi="Symbol"/>
    </w:rPr>
  </w:style>
  <w:style w:type="character" w:customStyle="1" w:styleId="WW8Num32z0">
    <w:name w:val="WW8Num32z0"/>
    <w:rsid w:val="004E1429"/>
    <w:rPr>
      <w:rFonts w:ascii="Times New Roman" w:eastAsia="Times New Roman" w:hAnsi="Times New Roman" w:cs="Times New Roman"/>
    </w:rPr>
  </w:style>
  <w:style w:type="character" w:customStyle="1" w:styleId="WW8Num32z1">
    <w:name w:val="WW8Num32z1"/>
    <w:rsid w:val="004E1429"/>
    <w:rPr>
      <w:rFonts w:ascii="Courier New" w:hAnsi="Courier New" w:cs="Courier New"/>
    </w:rPr>
  </w:style>
  <w:style w:type="character" w:customStyle="1" w:styleId="WW8Num32z2">
    <w:name w:val="WW8Num32z2"/>
    <w:rsid w:val="004E1429"/>
    <w:rPr>
      <w:rFonts w:ascii="Wingdings" w:hAnsi="Wingdings"/>
    </w:rPr>
  </w:style>
  <w:style w:type="character" w:customStyle="1" w:styleId="WW8Num32z3">
    <w:name w:val="WW8Num32z3"/>
    <w:rsid w:val="004E1429"/>
    <w:rPr>
      <w:rFonts w:ascii="Symbol" w:hAnsi="Symbol"/>
    </w:rPr>
  </w:style>
  <w:style w:type="character" w:customStyle="1" w:styleId="WW8Num34z0">
    <w:name w:val="WW8Num34z0"/>
    <w:rsid w:val="004E1429"/>
    <w:rPr>
      <w:rFonts w:ascii="Times New Roman" w:eastAsia="SimSun" w:hAnsi="Times New Roman" w:cs="Times New Roman"/>
    </w:rPr>
  </w:style>
  <w:style w:type="character" w:customStyle="1" w:styleId="WW8Num34z1">
    <w:name w:val="WW8Num34z1"/>
    <w:rsid w:val="004E1429"/>
    <w:rPr>
      <w:rFonts w:ascii="Wingdings" w:hAnsi="Wingdings"/>
    </w:rPr>
  </w:style>
  <w:style w:type="character" w:customStyle="1" w:styleId="WW8Num35z0">
    <w:name w:val="WW8Num35z0"/>
    <w:rsid w:val="004E1429"/>
    <w:rPr>
      <w:rFonts w:ascii="Times New Roman" w:eastAsia="SimSun" w:hAnsi="Times New Roman" w:cs="Times New Roman"/>
    </w:rPr>
  </w:style>
  <w:style w:type="character" w:customStyle="1" w:styleId="WW8Num35z1">
    <w:name w:val="WW8Num35z1"/>
    <w:rsid w:val="004E1429"/>
    <w:rPr>
      <w:rFonts w:ascii="Wingdings" w:hAnsi="Wingdings"/>
    </w:rPr>
  </w:style>
  <w:style w:type="character" w:customStyle="1" w:styleId="WW8Num36z0">
    <w:name w:val="WW8Num36z0"/>
    <w:rsid w:val="004E1429"/>
    <w:rPr>
      <w:rFonts w:ascii="Times New Roman" w:eastAsia="SimSun" w:hAnsi="Times New Roman" w:cs="Times New Roman"/>
    </w:rPr>
  </w:style>
  <w:style w:type="character" w:customStyle="1" w:styleId="WW8Num36z1">
    <w:name w:val="WW8Num36z1"/>
    <w:rsid w:val="004E1429"/>
    <w:rPr>
      <w:rFonts w:ascii="Wingdings" w:hAnsi="Wingdings"/>
    </w:rPr>
  </w:style>
  <w:style w:type="character" w:customStyle="1" w:styleId="WW8Num39z0">
    <w:name w:val="WW8Num39z0"/>
    <w:rsid w:val="004E1429"/>
    <w:rPr>
      <w:rFonts w:ascii="Times New Roman" w:eastAsia="SimSun" w:hAnsi="Times New Roman" w:cs="Times New Roman"/>
    </w:rPr>
  </w:style>
  <w:style w:type="character" w:customStyle="1" w:styleId="WW8Num39z1">
    <w:name w:val="WW8Num39z1"/>
    <w:rsid w:val="004E1429"/>
    <w:rPr>
      <w:rFonts w:ascii="Wingdings" w:hAnsi="Wingdings"/>
    </w:rPr>
  </w:style>
  <w:style w:type="character" w:customStyle="1" w:styleId="WW8NumSt1z0">
    <w:name w:val="WW8NumSt1z0"/>
    <w:rsid w:val="004E1429"/>
    <w:rPr>
      <w:rFonts w:ascii="Symbol" w:hAnsi="Symbol"/>
    </w:rPr>
  </w:style>
  <w:style w:type="character" w:customStyle="1" w:styleId="WW8NumSt18z0">
    <w:name w:val="WW8NumSt18z0"/>
    <w:rsid w:val="004E1429"/>
    <w:rPr>
      <w:rFonts w:ascii="Geneva" w:hAnsi="Geneva"/>
    </w:rPr>
  </w:style>
  <w:style w:type="character" w:customStyle="1" w:styleId="a4">
    <w:name w:val="段落フォント"/>
    <w:rsid w:val="004E1429"/>
  </w:style>
  <w:style w:type="character" w:customStyle="1" w:styleId="a5">
    <w:name w:val="脚注番号"/>
    <w:rsid w:val="004E1429"/>
    <w:rPr>
      <w:b/>
      <w:position w:val="3"/>
      <w:sz w:val="16"/>
    </w:rPr>
  </w:style>
  <w:style w:type="character" w:customStyle="1" w:styleId="a6">
    <w:name w:val="コメント参照"/>
    <w:rsid w:val="004E1429"/>
    <w:rPr>
      <w:sz w:val="16"/>
    </w:rPr>
  </w:style>
  <w:style w:type="character" w:customStyle="1" w:styleId="H10">
    <w:name w:val="H1 (文字)"/>
    <w:rsid w:val="004E1429"/>
    <w:rPr>
      <w:rFonts w:ascii="Arial" w:eastAsia="MS Mincho" w:hAnsi="Arial"/>
      <w:sz w:val="36"/>
      <w:lang w:val="en-GB" w:eastAsia="ar-SA" w:bidi="ar-SA"/>
    </w:rPr>
  </w:style>
  <w:style w:type="character" w:customStyle="1" w:styleId="Head2A">
    <w:name w:val="Head2A (文字)"/>
    <w:rsid w:val="004E1429"/>
    <w:rPr>
      <w:rFonts w:ascii="Arial" w:eastAsia="MS Mincho" w:hAnsi="Arial"/>
      <w:sz w:val="32"/>
      <w:lang w:val="en-GB" w:eastAsia="ar-SA" w:bidi="ar-SA"/>
    </w:rPr>
  </w:style>
  <w:style w:type="character" w:customStyle="1" w:styleId="Underrubrik2">
    <w:name w:val="Underrubrik2 (文字)"/>
    <w:rsid w:val="004E1429"/>
    <w:rPr>
      <w:rFonts w:ascii="Arial" w:eastAsia="MS Mincho" w:hAnsi="Arial"/>
      <w:sz w:val="28"/>
      <w:lang w:val="en-GB" w:eastAsia="ar-SA" w:bidi="ar-SA"/>
    </w:rPr>
  </w:style>
  <w:style w:type="character" w:customStyle="1" w:styleId="h4">
    <w:name w:val="h4 (文字)"/>
    <w:rsid w:val="004E1429"/>
    <w:rPr>
      <w:rFonts w:ascii="Arial" w:eastAsia="MS Mincho" w:hAnsi="Arial" w:cs="Arial"/>
      <w:color w:val="0000FF"/>
      <w:kern w:val="2"/>
      <w:sz w:val="24"/>
      <w:szCs w:val="28"/>
      <w:lang w:val="en-GB" w:eastAsia="ar-SA" w:bidi="ar-SA"/>
    </w:rPr>
  </w:style>
  <w:style w:type="character" w:customStyle="1" w:styleId="M5">
    <w:name w:val="M5 (文字)"/>
    <w:rsid w:val="004E1429"/>
    <w:rPr>
      <w:rFonts w:ascii="Arial" w:eastAsia="MS Mincho" w:hAnsi="Arial"/>
      <w:sz w:val="22"/>
      <w:lang w:val="en-GB" w:eastAsia="ar-SA" w:bidi="ar-SA"/>
    </w:rPr>
  </w:style>
  <w:style w:type="character" w:customStyle="1" w:styleId="T1">
    <w:name w:val="T1 (文字)"/>
    <w:rsid w:val="004E1429"/>
    <w:rPr>
      <w:rFonts w:ascii="Arial" w:eastAsia="MS Mincho" w:hAnsi="Arial"/>
      <w:lang w:val="en-GB" w:eastAsia="ar-SA" w:bidi="ar-SA"/>
    </w:rPr>
  </w:style>
  <w:style w:type="character" w:customStyle="1" w:styleId="8">
    <w:name w:val="(文字) (文字)8"/>
    <w:rsid w:val="004E1429"/>
    <w:rPr>
      <w:rFonts w:ascii="Arial" w:eastAsia="MS Mincho" w:hAnsi="Arial"/>
      <w:lang w:val="en-GB" w:eastAsia="ar-SA" w:bidi="ar-SA"/>
    </w:rPr>
  </w:style>
  <w:style w:type="character" w:customStyle="1" w:styleId="7">
    <w:name w:val="(文字) (文字)7"/>
    <w:rsid w:val="004E1429"/>
    <w:rPr>
      <w:rFonts w:ascii="Arial" w:eastAsia="MS Mincho" w:hAnsi="Arial"/>
      <w:sz w:val="36"/>
      <w:lang w:val="en-GB" w:eastAsia="ar-SA" w:bidi="ar-SA"/>
    </w:rPr>
  </w:style>
  <w:style w:type="character" w:customStyle="1" w:styleId="headerodd">
    <w:name w:val="header odd (文字)"/>
    <w:rsid w:val="004E1429"/>
    <w:rPr>
      <w:rFonts w:ascii="Arial" w:eastAsia="MS Mincho" w:hAnsi="Arial"/>
      <w:b/>
      <w:sz w:val="18"/>
      <w:lang w:val="en-GB" w:eastAsia="ar-SA" w:bidi="ar-SA"/>
    </w:rPr>
  </w:style>
  <w:style w:type="character" w:customStyle="1" w:styleId="footnotetext1">
    <w:name w:val="footnote text1 (文字)"/>
    <w:rsid w:val="004E1429"/>
    <w:rPr>
      <w:rFonts w:eastAsia="MS Mincho"/>
      <w:sz w:val="16"/>
      <w:lang w:val="en-GB" w:eastAsia="ar-SA" w:bidi="ar-SA"/>
    </w:rPr>
  </w:style>
  <w:style w:type="character" w:customStyle="1" w:styleId="60">
    <w:name w:val="(文字) (文字)6"/>
    <w:rsid w:val="004E1429"/>
    <w:rPr>
      <w:rFonts w:eastAsia="MS Mincho"/>
      <w:lang w:val="en-GB" w:eastAsia="ar-SA" w:bidi="ar-SA"/>
    </w:rPr>
  </w:style>
  <w:style w:type="character" w:customStyle="1" w:styleId="cap">
    <w:name w:val="cap (文字)"/>
    <w:rsid w:val="004E1429"/>
    <w:rPr>
      <w:rFonts w:eastAsia="MS Mincho"/>
      <w:b/>
      <w:lang w:val="en-GB" w:eastAsia="ar-SA" w:bidi="ar-SA"/>
    </w:rPr>
  </w:style>
  <w:style w:type="character" w:customStyle="1" w:styleId="5">
    <w:name w:val="(文字) (文字)5"/>
    <w:rsid w:val="004E1429"/>
    <w:rPr>
      <w:rFonts w:ascii="Courier New" w:eastAsia="MS Mincho" w:hAnsi="Courier New"/>
      <w:lang w:val="nb-NO" w:eastAsia="ar-SA" w:bidi="ar-SA"/>
    </w:rPr>
  </w:style>
  <w:style w:type="character" w:customStyle="1" w:styleId="bt">
    <w:name w:val="bt (文字)"/>
    <w:rsid w:val="004E1429"/>
    <w:rPr>
      <w:rFonts w:eastAsia="MS Mincho"/>
      <w:lang w:val="en-GB" w:eastAsia="ar-SA" w:bidi="ar-SA"/>
    </w:rPr>
  </w:style>
  <w:style w:type="character" w:customStyle="1" w:styleId="30">
    <w:name w:val="(文字) (文字)3"/>
    <w:rsid w:val="004E1429"/>
    <w:rPr>
      <w:rFonts w:eastAsia="MS Mincho"/>
      <w:lang w:val="en-GB" w:eastAsia="ar-SA" w:bidi="ar-SA"/>
    </w:rPr>
  </w:style>
  <w:style w:type="character" w:customStyle="1" w:styleId="16">
    <w:name w:val="(文字) (文字)1"/>
    <w:rsid w:val="004E1429"/>
    <w:rPr>
      <w:rFonts w:eastAsia="MS Mincho"/>
      <w:lang w:val="en-GB" w:eastAsia="ar-SA" w:bidi="ar-SA"/>
    </w:rPr>
  </w:style>
  <w:style w:type="character" w:customStyle="1" w:styleId="a7">
    <w:name w:val="番号付け記号"/>
    <w:rsid w:val="004E1429"/>
  </w:style>
  <w:style w:type="paragraph" w:customStyle="1" w:styleId="a8">
    <w:name w:val="見出し"/>
    <w:basedOn w:val="Normal"/>
    <w:next w:val="BodyText"/>
    <w:rsid w:val="004E1429"/>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4E1429"/>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4E1429"/>
    <w:pPr>
      <w:suppressLineNumbers/>
      <w:suppressAutoHyphens/>
    </w:pPr>
    <w:rPr>
      <w:rFonts w:eastAsia="MS Mincho" w:cs="Mangal"/>
      <w:lang w:eastAsia="ar-SA"/>
    </w:rPr>
  </w:style>
  <w:style w:type="paragraph" w:customStyle="1" w:styleId="ab">
    <w:name w:val="段落番号"/>
    <w:basedOn w:val="List"/>
    <w:rsid w:val="004E1429"/>
    <w:pPr>
      <w:tabs>
        <w:tab w:val="num" w:pos="644"/>
      </w:tabs>
      <w:suppressAutoHyphens/>
      <w:ind w:left="644" w:hanging="360"/>
    </w:pPr>
    <w:rPr>
      <w:rFonts w:eastAsia="MS Mincho" w:cs="CG Times (WN)"/>
      <w:lang w:eastAsia="ar-SA"/>
    </w:rPr>
  </w:style>
  <w:style w:type="paragraph" w:customStyle="1" w:styleId="24">
    <w:name w:val="段落番号 2"/>
    <w:basedOn w:val="ab"/>
    <w:rsid w:val="004E1429"/>
    <w:pPr>
      <w:ind w:left="851" w:hanging="284"/>
    </w:pPr>
  </w:style>
  <w:style w:type="paragraph" w:customStyle="1" w:styleId="ac">
    <w:name w:val="箇条書き"/>
    <w:basedOn w:val="List"/>
    <w:rsid w:val="004E1429"/>
    <w:pPr>
      <w:tabs>
        <w:tab w:val="num" w:pos="644"/>
      </w:tabs>
      <w:suppressAutoHyphens/>
      <w:ind w:left="644" w:hanging="360"/>
    </w:pPr>
    <w:rPr>
      <w:rFonts w:eastAsia="MS Mincho" w:cs="CG Times (WN)"/>
      <w:lang w:eastAsia="ar-SA"/>
    </w:rPr>
  </w:style>
  <w:style w:type="paragraph" w:customStyle="1" w:styleId="25">
    <w:name w:val="箇条書き 2"/>
    <w:basedOn w:val="ac"/>
    <w:rsid w:val="004E1429"/>
    <w:pPr>
      <w:tabs>
        <w:tab w:val="clear" w:pos="644"/>
        <w:tab w:val="num" w:pos="1494"/>
      </w:tabs>
      <w:ind w:left="851" w:hanging="284"/>
    </w:pPr>
  </w:style>
  <w:style w:type="paragraph" w:customStyle="1" w:styleId="31">
    <w:name w:val="箇条書き 3"/>
    <w:basedOn w:val="25"/>
    <w:rsid w:val="004E1429"/>
    <w:pPr>
      <w:ind w:left="1135"/>
    </w:pPr>
  </w:style>
  <w:style w:type="paragraph" w:customStyle="1" w:styleId="26">
    <w:name w:val="一覧 2"/>
    <w:basedOn w:val="List"/>
    <w:rsid w:val="004E1429"/>
    <w:pPr>
      <w:suppressAutoHyphens/>
      <w:ind w:left="851"/>
    </w:pPr>
    <w:rPr>
      <w:rFonts w:eastAsia="MS Mincho" w:cs="CG Times (WN)"/>
      <w:lang w:eastAsia="ar-SA"/>
    </w:rPr>
  </w:style>
  <w:style w:type="paragraph" w:customStyle="1" w:styleId="32">
    <w:name w:val="一覧 3"/>
    <w:basedOn w:val="26"/>
    <w:rsid w:val="004E1429"/>
    <w:pPr>
      <w:ind w:left="1135"/>
    </w:pPr>
  </w:style>
  <w:style w:type="paragraph" w:customStyle="1" w:styleId="40">
    <w:name w:val="一覧 4"/>
    <w:basedOn w:val="32"/>
    <w:rsid w:val="004E1429"/>
    <w:pPr>
      <w:ind w:left="1418"/>
    </w:pPr>
  </w:style>
  <w:style w:type="paragraph" w:customStyle="1" w:styleId="50">
    <w:name w:val="一覧 5"/>
    <w:basedOn w:val="40"/>
    <w:rsid w:val="004E1429"/>
    <w:pPr>
      <w:ind w:left="1702"/>
    </w:pPr>
  </w:style>
  <w:style w:type="paragraph" w:customStyle="1" w:styleId="41">
    <w:name w:val="箇条書き 4"/>
    <w:basedOn w:val="31"/>
    <w:rsid w:val="004E1429"/>
    <w:pPr>
      <w:ind w:left="1418"/>
    </w:pPr>
  </w:style>
  <w:style w:type="paragraph" w:customStyle="1" w:styleId="51">
    <w:name w:val="箇条書き 5"/>
    <w:basedOn w:val="41"/>
    <w:rsid w:val="004E1429"/>
    <w:pPr>
      <w:ind w:left="1702"/>
    </w:pPr>
  </w:style>
  <w:style w:type="paragraph" w:customStyle="1" w:styleId="ad">
    <w:name w:val="コメント文字列"/>
    <w:basedOn w:val="Normal"/>
    <w:rsid w:val="004E1429"/>
    <w:pPr>
      <w:suppressAutoHyphens/>
    </w:pPr>
    <w:rPr>
      <w:rFonts w:eastAsia="MS Mincho" w:cs="CG Times (WN)"/>
      <w:lang w:eastAsia="ar-SA"/>
    </w:rPr>
  </w:style>
  <w:style w:type="paragraph" w:customStyle="1" w:styleId="ae">
    <w:name w:val="吹き出し"/>
    <w:basedOn w:val="Normal"/>
    <w:rsid w:val="004E1429"/>
    <w:pPr>
      <w:suppressAutoHyphens/>
    </w:pPr>
    <w:rPr>
      <w:rFonts w:ascii="Tahoma" w:eastAsia="MS Mincho" w:hAnsi="Tahoma" w:cs="Tahoma"/>
      <w:sz w:val="16"/>
      <w:szCs w:val="16"/>
      <w:lang w:eastAsia="ar-SA"/>
    </w:rPr>
  </w:style>
  <w:style w:type="paragraph" w:customStyle="1" w:styleId="af">
    <w:name w:val="コメント内容"/>
    <w:basedOn w:val="ad"/>
    <w:next w:val="ad"/>
    <w:rsid w:val="004E1429"/>
    <w:rPr>
      <w:b/>
      <w:bCs/>
    </w:rPr>
  </w:style>
  <w:style w:type="paragraph" w:customStyle="1" w:styleId="af0">
    <w:name w:val="見出しマップ"/>
    <w:basedOn w:val="Normal"/>
    <w:rsid w:val="004E142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E1429"/>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4E1429"/>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4E142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4E142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4E142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4E1429"/>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4E1429"/>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4E142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4E1429"/>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4E1429"/>
    <w:pPr>
      <w:suppressLineNumbers/>
      <w:suppressAutoHyphens/>
    </w:pPr>
    <w:rPr>
      <w:rFonts w:eastAsia="MS Mincho" w:cs="CG Times (WN)"/>
      <w:lang w:eastAsia="ar-SA"/>
    </w:rPr>
  </w:style>
  <w:style w:type="paragraph" w:customStyle="1" w:styleId="af5">
    <w:name w:val="表の見出し"/>
    <w:basedOn w:val="af4"/>
    <w:rsid w:val="004E1429"/>
    <w:pPr>
      <w:jc w:val="center"/>
    </w:pPr>
    <w:rPr>
      <w:b/>
      <w:bCs/>
    </w:rPr>
  </w:style>
  <w:style w:type="character" w:customStyle="1" w:styleId="WW8Num27z0">
    <w:name w:val="WW8Num27z0"/>
    <w:rsid w:val="004E1429"/>
    <w:rPr>
      <w:rFonts w:ascii="Arial" w:eastAsia="Times New Roman" w:hAnsi="Arial" w:cs="Arial"/>
    </w:rPr>
  </w:style>
  <w:style w:type="character" w:customStyle="1" w:styleId="WW8Num27z1">
    <w:name w:val="WW8Num27z1"/>
    <w:rsid w:val="004E1429"/>
    <w:rPr>
      <w:rFonts w:ascii="Courier New" w:hAnsi="Courier New" w:cs="Courier New"/>
    </w:rPr>
  </w:style>
  <w:style w:type="character" w:customStyle="1" w:styleId="WW8Num27z2">
    <w:name w:val="WW8Num27z2"/>
    <w:rsid w:val="004E1429"/>
    <w:rPr>
      <w:rFonts w:ascii="Wingdings" w:hAnsi="Wingdings"/>
    </w:rPr>
  </w:style>
  <w:style w:type="character" w:customStyle="1" w:styleId="WW8Num27z3">
    <w:name w:val="WW8Num27z3"/>
    <w:rsid w:val="004E1429"/>
    <w:rPr>
      <w:rFonts w:ascii="Symbol" w:hAnsi="Symbol"/>
    </w:rPr>
  </w:style>
  <w:style w:type="character" w:customStyle="1" w:styleId="WW8Num29z0">
    <w:name w:val="WW8Num29z0"/>
    <w:rsid w:val="004E1429"/>
    <w:rPr>
      <w:rFonts w:ascii="Times New Roman" w:eastAsia="MS Mincho" w:hAnsi="Times New Roman" w:cs="Times New Roman"/>
    </w:rPr>
  </w:style>
  <w:style w:type="character" w:customStyle="1" w:styleId="WW8Num29z1">
    <w:name w:val="WW8Num29z1"/>
    <w:rsid w:val="004E1429"/>
    <w:rPr>
      <w:rFonts w:ascii="Courier New" w:hAnsi="Courier New" w:cs="Courier New"/>
    </w:rPr>
  </w:style>
  <w:style w:type="character" w:customStyle="1" w:styleId="WW8Num29z2">
    <w:name w:val="WW8Num29z2"/>
    <w:rsid w:val="004E1429"/>
    <w:rPr>
      <w:rFonts w:ascii="Wingdings" w:hAnsi="Wingdings"/>
    </w:rPr>
  </w:style>
  <w:style w:type="character" w:customStyle="1" w:styleId="WW8Num29z3">
    <w:name w:val="WW8Num29z3"/>
    <w:rsid w:val="004E1429"/>
    <w:rPr>
      <w:rFonts w:ascii="Symbol" w:hAnsi="Symbol"/>
    </w:rPr>
  </w:style>
  <w:style w:type="character" w:customStyle="1" w:styleId="WW8Num31z0">
    <w:name w:val="WW8Num31z0"/>
    <w:rsid w:val="004E1429"/>
    <w:rPr>
      <w:rFonts w:ascii="Symbol" w:hAnsi="Symbol"/>
    </w:rPr>
  </w:style>
  <w:style w:type="character" w:customStyle="1" w:styleId="WW8Num31z1">
    <w:name w:val="WW8Num31z1"/>
    <w:rsid w:val="004E1429"/>
    <w:rPr>
      <w:rFonts w:ascii="Courier New" w:hAnsi="Courier New" w:cs="Courier New"/>
    </w:rPr>
  </w:style>
  <w:style w:type="character" w:customStyle="1" w:styleId="WW8Num31z2">
    <w:name w:val="WW8Num31z2"/>
    <w:rsid w:val="004E1429"/>
    <w:rPr>
      <w:rFonts w:ascii="Wingdings" w:hAnsi="Wingdings"/>
    </w:rPr>
  </w:style>
  <w:style w:type="character" w:customStyle="1" w:styleId="WW8Num34z2">
    <w:name w:val="WW8Num34z2"/>
    <w:rsid w:val="004E1429"/>
    <w:rPr>
      <w:rFonts w:ascii="Wingdings" w:hAnsi="Wingdings"/>
    </w:rPr>
  </w:style>
  <w:style w:type="character" w:customStyle="1" w:styleId="WW8Num34z3">
    <w:name w:val="WW8Num34z3"/>
    <w:rsid w:val="004E1429"/>
    <w:rPr>
      <w:rFonts w:ascii="Symbol" w:hAnsi="Symbol"/>
    </w:rPr>
  </w:style>
  <w:style w:type="character" w:customStyle="1" w:styleId="WW8Num37z0">
    <w:name w:val="WW8Num37z0"/>
    <w:rsid w:val="004E1429"/>
    <w:rPr>
      <w:rFonts w:ascii="Times New Roman" w:eastAsia="SimSun" w:hAnsi="Times New Roman" w:cs="Times New Roman"/>
    </w:rPr>
  </w:style>
  <w:style w:type="character" w:customStyle="1" w:styleId="WW8Num37z1">
    <w:name w:val="WW8Num37z1"/>
    <w:rsid w:val="004E1429"/>
    <w:rPr>
      <w:rFonts w:ascii="Wingdings" w:hAnsi="Wingdings"/>
    </w:rPr>
  </w:style>
  <w:style w:type="character" w:customStyle="1" w:styleId="WW8Num38z0">
    <w:name w:val="WW8Num38z0"/>
    <w:rsid w:val="004E1429"/>
    <w:rPr>
      <w:rFonts w:ascii="Times New Roman" w:eastAsia="SimSun" w:hAnsi="Times New Roman" w:cs="Times New Roman"/>
    </w:rPr>
  </w:style>
  <w:style w:type="character" w:customStyle="1" w:styleId="WW8Num38z1">
    <w:name w:val="WW8Num38z1"/>
    <w:rsid w:val="004E1429"/>
    <w:rPr>
      <w:rFonts w:ascii="Wingdings" w:hAnsi="Wingdings"/>
    </w:rPr>
  </w:style>
  <w:style w:type="character" w:customStyle="1" w:styleId="WW8Num41z0">
    <w:name w:val="WW8Num41z0"/>
    <w:rsid w:val="004E1429"/>
    <w:rPr>
      <w:rFonts w:ascii="Times New Roman" w:eastAsia="SimSun" w:hAnsi="Times New Roman" w:cs="Times New Roman"/>
    </w:rPr>
  </w:style>
  <w:style w:type="character" w:customStyle="1" w:styleId="WW8Num41z1">
    <w:name w:val="WW8Num41z1"/>
    <w:rsid w:val="004E1429"/>
    <w:rPr>
      <w:rFonts w:ascii="Wingdings" w:hAnsi="Wingdings"/>
    </w:rPr>
  </w:style>
  <w:style w:type="character" w:customStyle="1" w:styleId="WW8NumSt20z0">
    <w:name w:val="WW8NumSt20z0"/>
    <w:rsid w:val="004E1429"/>
    <w:rPr>
      <w:rFonts w:ascii="Geneva" w:hAnsi="Geneva"/>
    </w:rPr>
  </w:style>
  <w:style w:type="character" w:customStyle="1" w:styleId="DefaultParagraphFont1">
    <w:name w:val="Default Paragraph Font1"/>
    <w:rsid w:val="004E14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E1429"/>
    <w:rPr>
      <w:rFonts w:ascii="Arial" w:hAnsi="Arial"/>
      <w:sz w:val="36"/>
      <w:lang w:val="en-GB"/>
    </w:rPr>
  </w:style>
  <w:style w:type="character" w:customStyle="1" w:styleId="Heading2-">
    <w:name w:val="Heading 2-"/>
    <w:rsid w:val="004E1429"/>
    <w:rPr>
      <w:rFonts w:ascii="Arial" w:hAnsi="Arial"/>
      <w:sz w:val="32"/>
      <w:lang w:val="en-GB"/>
    </w:rPr>
  </w:style>
  <w:style w:type="character" w:customStyle="1" w:styleId="CommentReference1">
    <w:name w:val="Comment Reference1"/>
    <w:rsid w:val="004E1429"/>
    <w:rPr>
      <w:sz w:val="16"/>
    </w:rPr>
  </w:style>
  <w:style w:type="character" w:customStyle="1" w:styleId="ListChar">
    <w:name w:val="List Char"/>
    <w:rsid w:val="004E1429"/>
    <w:rPr>
      <w:lang w:val="en-GB" w:eastAsia="ar-SA" w:bidi="ar-SA"/>
    </w:rPr>
  </w:style>
  <w:style w:type="paragraph" w:customStyle="1" w:styleId="ListBullet1">
    <w:name w:val="List Bullet1"/>
    <w:basedOn w:val="Normal"/>
    <w:rsid w:val="004E1429"/>
    <w:pPr>
      <w:tabs>
        <w:tab w:val="num" w:pos="644"/>
      </w:tabs>
      <w:suppressAutoHyphens/>
      <w:ind w:left="568" w:hanging="284"/>
    </w:pPr>
    <w:rPr>
      <w:rFonts w:eastAsia="MS Mincho"/>
      <w:lang w:eastAsia="ar-SA"/>
    </w:rPr>
  </w:style>
  <w:style w:type="paragraph" w:customStyle="1" w:styleId="ListBullet21">
    <w:name w:val="List Bullet 21"/>
    <w:basedOn w:val="ListBullet1"/>
    <w:rsid w:val="004E1429"/>
    <w:pPr>
      <w:tabs>
        <w:tab w:val="clear" w:pos="644"/>
        <w:tab w:val="num" w:pos="1494"/>
      </w:tabs>
      <w:ind w:left="851"/>
    </w:pPr>
  </w:style>
  <w:style w:type="paragraph" w:customStyle="1" w:styleId="ListBullet31">
    <w:name w:val="List Bullet 31"/>
    <w:basedOn w:val="ListBullet21"/>
    <w:rsid w:val="004E1429"/>
    <w:pPr>
      <w:ind w:left="1135"/>
    </w:pPr>
  </w:style>
  <w:style w:type="paragraph" w:customStyle="1" w:styleId="ListBullet41">
    <w:name w:val="List Bullet 41"/>
    <w:basedOn w:val="ListBullet31"/>
    <w:rsid w:val="004E1429"/>
    <w:pPr>
      <w:ind w:left="1418"/>
    </w:pPr>
  </w:style>
  <w:style w:type="paragraph" w:customStyle="1" w:styleId="ListBullet51">
    <w:name w:val="List Bullet 51"/>
    <w:basedOn w:val="ListBullet41"/>
    <w:rsid w:val="004E1429"/>
    <w:pPr>
      <w:ind w:left="1702"/>
    </w:pPr>
  </w:style>
  <w:style w:type="paragraph" w:customStyle="1" w:styleId="DocumentMap1">
    <w:name w:val="Document Map1"/>
    <w:basedOn w:val="Normal"/>
    <w:rsid w:val="004E1429"/>
    <w:pPr>
      <w:shd w:val="clear" w:color="auto" w:fill="000080"/>
      <w:suppressAutoHyphens/>
    </w:pPr>
    <w:rPr>
      <w:rFonts w:ascii="Tahoma" w:eastAsia="MS Mincho" w:hAnsi="Tahoma"/>
      <w:lang w:eastAsia="ar-SA"/>
    </w:rPr>
  </w:style>
  <w:style w:type="paragraph" w:customStyle="1" w:styleId="PlainText1">
    <w:name w:val="Plain Text1"/>
    <w:basedOn w:val="Normal"/>
    <w:rsid w:val="004E1429"/>
    <w:pPr>
      <w:suppressAutoHyphens/>
    </w:pPr>
    <w:rPr>
      <w:rFonts w:ascii="Courier New" w:eastAsia="MS Mincho" w:hAnsi="Courier New"/>
      <w:lang w:val="nb-NO" w:eastAsia="ar-SA"/>
    </w:rPr>
  </w:style>
  <w:style w:type="paragraph" w:customStyle="1" w:styleId="CommentText1">
    <w:name w:val="Comment Text1"/>
    <w:basedOn w:val="Normal"/>
    <w:rsid w:val="004E1429"/>
    <w:pPr>
      <w:suppressAutoHyphens/>
    </w:pPr>
    <w:rPr>
      <w:rFonts w:eastAsia="MS Mincho"/>
      <w:lang w:eastAsia="ar-SA"/>
    </w:rPr>
  </w:style>
  <w:style w:type="paragraph" w:customStyle="1" w:styleId="List31">
    <w:name w:val="List 31"/>
    <w:basedOn w:val="Normal"/>
    <w:rsid w:val="004E1429"/>
    <w:pPr>
      <w:suppressAutoHyphens/>
      <w:ind w:left="849" w:hanging="283"/>
    </w:pPr>
    <w:rPr>
      <w:rFonts w:eastAsia="MS Mincho"/>
      <w:lang w:eastAsia="ar-SA"/>
    </w:rPr>
  </w:style>
  <w:style w:type="paragraph" w:customStyle="1" w:styleId="List41">
    <w:name w:val="List 41"/>
    <w:basedOn w:val="List31"/>
    <w:rsid w:val="004E1429"/>
    <w:pPr>
      <w:ind w:left="1418" w:hanging="284"/>
    </w:pPr>
  </w:style>
  <w:style w:type="paragraph" w:customStyle="1" w:styleId="ListNumber1">
    <w:name w:val="List Number1"/>
    <w:basedOn w:val="List"/>
    <w:rsid w:val="004E1429"/>
    <w:pPr>
      <w:tabs>
        <w:tab w:val="num" w:pos="644"/>
      </w:tabs>
      <w:suppressAutoHyphens/>
      <w:ind w:left="644" w:hanging="360"/>
    </w:pPr>
    <w:rPr>
      <w:rFonts w:eastAsia="MS Mincho"/>
      <w:lang w:eastAsia="ar-SA"/>
    </w:rPr>
  </w:style>
  <w:style w:type="paragraph" w:customStyle="1" w:styleId="ListNumber21">
    <w:name w:val="List Number 21"/>
    <w:basedOn w:val="ListNumber1"/>
    <w:rsid w:val="004E1429"/>
    <w:pPr>
      <w:ind w:left="851" w:hanging="284"/>
    </w:pPr>
  </w:style>
  <w:style w:type="paragraph" w:customStyle="1" w:styleId="List21">
    <w:name w:val="List 21"/>
    <w:basedOn w:val="List"/>
    <w:rsid w:val="004E1429"/>
    <w:pPr>
      <w:suppressAutoHyphens/>
      <w:ind w:left="851"/>
    </w:pPr>
    <w:rPr>
      <w:rFonts w:eastAsia="MS Mincho"/>
      <w:lang w:eastAsia="ar-SA"/>
    </w:rPr>
  </w:style>
  <w:style w:type="paragraph" w:customStyle="1" w:styleId="List51">
    <w:name w:val="List 51"/>
    <w:basedOn w:val="List41"/>
    <w:rsid w:val="004E1429"/>
    <w:pPr>
      <w:ind w:left="1702"/>
    </w:pPr>
  </w:style>
  <w:style w:type="paragraph" w:customStyle="1" w:styleId="BodyText21">
    <w:name w:val="Body Text 21"/>
    <w:basedOn w:val="Normal"/>
    <w:rsid w:val="004E1429"/>
    <w:pPr>
      <w:suppressAutoHyphens/>
      <w:spacing w:after="120"/>
    </w:pPr>
    <w:rPr>
      <w:rFonts w:eastAsia="MS Mincho"/>
      <w:lang w:eastAsia="ar-SA"/>
    </w:rPr>
  </w:style>
  <w:style w:type="paragraph" w:customStyle="1" w:styleId="BodyText31">
    <w:name w:val="Body Text 31"/>
    <w:basedOn w:val="Normal"/>
    <w:rsid w:val="004E1429"/>
    <w:pPr>
      <w:suppressAutoHyphens/>
      <w:spacing w:after="120"/>
    </w:pPr>
    <w:rPr>
      <w:rFonts w:eastAsia="MS Mincho"/>
      <w:lang w:eastAsia="ar-SA"/>
    </w:rPr>
  </w:style>
  <w:style w:type="paragraph" w:customStyle="1" w:styleId="BodyTextIndent21">
    <w:name w:val="Body Text Indent 21"/>
    <w:basedOn w:val="Normal"/>
    <w:rsid w:val="004E142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4E142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4E1429"/>
    <w:pPr>
      <w:suppressAutoHyphens/>
      <w:overflowPunct w:val="0"/>
      <w:autoSpaceDE w:val="0"/>
      <w:textAlignment w:val="baseline"/>
    </w:pPr>
    <w:rPr>
      <w:rFonts w:eastAsia="MS Mincho"/>
      <w:lang w:eastAsia="ar-SA"/>
    </w:rPr>
  </w:style>
  <w:style w:type="paragraph" w:customStyle="1" w:styleId="af6">
    <w:name w:val="枠の内容"/>
    <w:basedOn w:val="BodyText"/>
    <w:rsid w:val="004E142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E14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1429"/>
    <w:rPr>
      <w:b/>
      <w:lang w:val="en-GB" w:eastAsia="en-US" w:bidi="ar-SA"/>
    </w:rPr>
  </w:style>
  <w:style w:type="paragraph" w:customStyle="1" w:styleId="Caption2">
    <w:name w:val="Caption2"/>
    <w:basedOn w:val="Normal"/>
    <w:next w:val="Normal"/>
    <w:rsid w:val="004E142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E14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14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14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1429"/>
    <w:rPr>
      <w:rFonts w:ascii="Arial" w:hAnsi="Arial"/>
      <w:sz w:val="22"/>
      <w:lang w:val="en-GB" w:eastAsia="en-GB" w:bidi="ar-SA"/>
    </w:rPr>
  </w:style>
  <w:style w:type="character" w:customStyle="1" w:styleId="T1Zchn">
    <w:name w:val="T1 Zchn"/>
    <w:aliases w:val="Header 6 Zchn Zchn"/>
    <w:rsid w:val="004E14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E1429"/>
    <w:rPr>
      <w:rFonts w:ascii="Arial" w:hAnsi="Arial"/>
      <w:sz w:val="36"/>
      <w:lang w:val="en-GB" w:eastAsia="en-US" w:bidi="ar-SA"/>
    </w:rPr>
  </w:style>
  <w:style w:type="character" w:customStyle="1" w:styleId="T1Char4">
    <w:name w:val="T1 Char4"/>
    <w:aliases w:val="Header 6 Char Char4"/>
    <w:rsid w:val="004E14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14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E1429"/>
    <w:rPr>
      <w:rFonts w:eastAsia="Batang"/>
      <w:b/>
      <w:lang w:val="en-GB" w:eastAsia="en-US" w:bidi="ar-SA"/>
    </w:rPr>
  </w:style>
  <w:style w:type="character" w:customStyle="1" w:styleId="Heading6Char2">
    <w:name w:val="Heading 6 Char2"/>
    <w:rsid w:val="004E1429"/>
    <w:rPr>
      <w:rFonts w:ascii="Arial" w:eastAsia="Times New Roman" w:hAnsi="Arial" w:cs="Times New Roman"/>
      <w:sz w:val="20"/>
      <w:szCs w:val="20"/>
      <w:lang w:val="en-GB"/>
    </w:rPr>
  </w:style>
  <w:style w:type="character" w:customStyle="1" w:styleId="T1Char5">
    <w:name w:val="T1 Char5"/>
    <w:aliases w:val="Header 6 Char Char5"/>
    <w:rsid w:val="004E1429"/>
  </w:style>
  <w:style w:type="character" w:customStyle="1" w:styleId="capChar4">
    <w:name w:val="cap Char4"/>
    <w:aliases w:val="cap Char Char4,Caption Char Char3,Caption Char1 Char Char3,cap Char Char1 Char3,Caption Char Char1 Char Char3,cap Char2 Char Char Char3"/>
    <w:rsid w:val="004E14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14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E14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E14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E1429"/>
    <w:rPr>
      <w:rFonts w:ascii="Arial" w:hAnsi="Arial"/>
      <w:sz w:val="32"/>
      <w:lang w:val="en-GB"/>
    </w:rPr>
  </w:style>
  <w:style w:type="character" w:customStyle="1" w:styleId="T1Char8">
    <w:name w:val="T1 Char8"/>
    <w:aliases w:val="Header 6 Char Char7"/>
    <w:rsid w:val="004E14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E14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E14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14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14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14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1429"/>
    <w:rPr>
      <w:rFonts w:ascii="Arial" w:hAnsi="Arial"/>
      <w:sz w:val="32"/>
      <w:lang w:val="en-GB" w:eastAsia="en-US"/>
    </w:rPr>
  </w:style>
  <w:style w:type="character" w:customStyle="1" w:styleId="T1Char7">
    <w:name w:val="T1 Char7"/>
    <w:aliases w:val="Header 6 Char Char8"/>
    <w:rsid w:val="004E1429"/>
    <w:rPr>
      <w:rFonts w:ascii="Arial" w:hAnsi="Arial"/>
      <w:lang w:val="en-GB" w:eastAsia="en-US"/>
    </w:rPr>
  </w:style>
  <w:style w:type="paragraph" w:customStyle="1" w:styleId="17">
    <w:name w:val="题注1"/>
    <w:basedOn w:val="Normal"/>
    <w:next w:val="Normal"/>
    <w:rsid w:val="004E142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E142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14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14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1429"/>
    <w:rPr>
      <w:rFonts w:ascii="Arial" w:hAnsi="Arial" w:cs="Arial"/>
      <w:sz w:val="24"/>
      <w:szCs w:val="24"/>
      <w:lang w:val="en-GB" w:eastAsia="en-US" w:bidi="he-IL"/>
    </w:rPr>
  </w:style>
  <w:style w:type="character" w:customStyle="1" w:styleId="T1Char9">
    <w:name w:val="T1 Char9"/>
    <w:aliases w:val="Header 6 Char Char9"/>
    <w:rsid w:val="004E1429"/>
    <w:rPr>
      <w:rFonts w:ascii="Arial" w:hAnsi="Arial" w:cs="Arial"/>
      <w:lang w:val="en-GB" w:eastAsia="en-US" w:bidi="he-IL"/>
    </w:rPr>
  </w:style>
  <w:style w:type="character" w:customStyle="1" w:styleId="BodyText2Char1">
    <w:name w:val="Body Text 2 Char1"/>
    <w:rsid w:val="004E1429"/>
    <w:rPr>
      <w:lang w:val="en-GB" w:eastAsia="ja-JP"/>
    </w:rPr>
  </w:style>
  <w:style w:type="character" w:customStyle="1" w:styleId="BodyText3Char1">
    <w:name w:val="Body Text 3 Char1"/>
    <w:rsid w:val="004E1429"/>
    <w:rPr>
      <w:lang w:val="en-GB" w:eastAsia="ja-JP"/>
    </w:rPr>
  </w:style>
  <w:style w:type="character" w:customStyle="1" w:styleId="BodyTextIndentChar1">
    <w:name w:val="Body Text Indent Char1"/>
    <w:rsid w:val="004E1429"/>
    <w:rPr>
      <w:rFonts w:eastAsia="MS Mincho"/>
      <w:lang w:val="en-GB" w:eastAsia="x-none"/>
    </w:rPr>
  </w:style>
  <w:style w:type="paragraph" w:customStyle="1" w:styleId="TDC91">
    <w:name w:val="TDC 91"/>
    <w:basedOn w:val="TOC8"/>
    <w:rsid w:val="004E14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4E1429"/>
    <w:rPr>
      <w:rFonts w:ascii="Arial" w:eastAsia="MS Mincho" w:hAnsi="Arial"/>
      <w:lang w:val="en-GB" w:eastAsia="ja-JP"/>
    </w:rPr>
  </w:style>
  <w:style w:type="character" w:customStyle="1" w:styleId="NoteHeadingChar1">
    <w:name w:val="Note Heading Char1"/>
    <w:rsid w:val="004E1429"/>
    <w:rPr>
      <w:rFonts w:eastAsia="MS Mincho"/>
      <w:lang w:val="en-GB" w:eastAsia="x-none"/>
    </w:rPr>
  </w:style>
  <w:style w:type="character" w:customStyle="1" w:styleId="HTMLPreformattedChar1">
    <w:name w:val="HTML Preformatted Char1"/>
    <w:rsid w:val="004E1429"/>
    <w:rPr>
      <w:rFonts w:ascii="Courier New" w:eastAsia="MS Mincho" w:hAnsi="Courier New"/>
      <w:lang w:val="en-GB" w:eastAsia="x-none"/>
    </w:rPr>
  </w:style>
  <w:style w:type="paragraph" w:customStyle="1" w:styleId="Epgrafe1">
    <w:name w:val="Epígrafe1"/>
    <w:basedOn w:val="Normal"/>
    <w:next w:val="Normal"/>
    <w:rsid w:val="004E142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E142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E1429"/>
    <w:rPr>
      <w:rFonts w:ascii="Arial" w:eastAsia="Times New Roman" w:hAnsi="Arial"/>
      <w:lang w:val="en-GB"/>
    </w:rPr>
  </w:style>
  <w:style w:type="character" w:customStyle="1" w:styleId="Heading8Char3">
    <w:name w:val="Heading 8 Char3"/>
    <w:rsid w:val="004E1429"/>
    <w:rPr>
      <w:rFonts w:ascii="Arial" w:eastAsia="Times New Roman" w:hAnsi="Arial"/>
      <w:sz w:val="36"/>
      <w:lang w:val="en-GB"/>
    </w:rPr>
  </w:style>
  <w:style w:type="character" w:customStyle="1" w:styleId="Heading9Char2">
    <w:name w:val="Heading 9 Char2"/>
    <w:rsid w:val="004E1429"/>
    <w:rPr>
      <w:rFonts w:ascii="Arial" w:eastAsia="Times New Roman" w:hAnsi="Arial"/>
      <w:sz w:val="36"/>
      <w:lang w:val="en-GB"/>
    </w:rPr>
  </w:style>
  <w:style w:type="character" w:customStyle="1" w:styleId="FooterChar2">
    <w:name w:val="Footer Char2"/>
    <w:rsid w:val="004E1429"/>
    <w:rPr>
      <w:rFonts w:ascii="Arial" w:eastAsia="Times New Roman" w:hAnsi="Arial"/>
      <w:b/>
      <w:i/>
      <w:noProof/>
      <w:sz w:val="18"/>
    </w:rPr>
  </w:style>
  <w:style w:type="character" w:customStyle="1" w:styleId="PlainTextChar3">
    <w:name w:val="Plain Text Char3"/>
    <w:rsid w:val="004E1429"/>
    <w:rPr>
      <w:rFonts w:ascii="Courier New" w:hAnsi="Courier New"/>
      <w:lang w:val="nb-NO" w:eastAsia="ja-JP"/>
    </w:rPr>
  </w:style>
  <w:style w:type="character" w:customStyle="1" w:styleId="BodyText2Char3">
    <w:name w:val="Body Text 2 Char3"/>
    <w:rsid w:val="004E1429"/>
    <w:rPr>
      <w:rFonts w:ascii="Times New Roman" w:eastAsia="SimSun" w:hAnsi="Times New Roman"/>
      <w:lang w:val="en-GB" w:eastAsia="ja-JP"/>
    </w:rPr>
  </w:style>
  <w:style w:type="character" w:customStyle="1" w:styleId="BodyText3Char3">
    <w:name w:val="Body Text 3 Char3"/>
    <w:rsid w:val="004E1429"/>
    <w:rPr>
      <w:rFonts w:ascii="Times New Roman" w:eastAsia="SimSun" w:hAnsi="Times New Roman"/>
      <w:lang w:val="en-GB" w:eastAsia="ja-JP"/>
    </w:rPr>
  </w:style>
  <w:style w:type="paragraph" w:customStyle="1" w:styleId="H62">
    <w:name w:val="样式 H6"/>
    <w:basedOn w:val="H6"/>
    <w:rsid w:val="004E1429"/>
    <w:pPr>
      <w:overflowPunct w:val="0"/>
      <w:autoSpaceDE w:val="0"/>
      <w:autoSpaceDN w:val="0"/>
      <w:adjustRightInd w:val="0"/>
      <w:textAlignment w:val="baseline"/>
    </w:pPr>
    <w:rPr>
      <w:lang w:eastAsia="en-GB"/>
    </w:rPr>
  </w:style>
  <w:style w:type="paragraph" w:customStyle="1" w:styleId="TH0">
    <w:name w:val="样式 TH"/>
    <w:basedOn w:val="TH"/>
    <w:rsid w:val="004E1429"/>
    <w:pPr>
      <w:overflowPunct w:val="0"/>
      <w:autoSpaceDE w:val="0"/>
      <w:autoSpaceDN w:val="0"/>
      <w:adjustRightInd w:val="0"/>
      <w:textAlignment w:val="baseline"/>
    </w:pPr>
    <w:rPr>
      <w:bCs/>
      <w:lang w:eastAsia="en-GB"/>
    </w:rPr>
  </w:style>
  <w:style w:type="character" w:customStyle="1" w:styleId="ListChar3">
    <w:name w:val="List Char3"/>
    <w:rsid w:val="004E1429"/>
    <w:rPr>
      <w:rFonts w:ascii="Times New Roman" w:eastAsia="Times New Roman" w:hAnsi="Times New Roman"/>
      <w:lang w:val="en-GB"/>
    </w:rPr>
  </w:style>
  <w:style w:type="character" w:customStyle="1" w:styleId="BodyTextIndentChar3">
    <w:name w:val="Body Text Indent Char3"/>
    <w:rsid w:val="004E1429"/>
    <w:rPr>
      <w:rFonts w:ascii="Times New Roman" w:eastAsia="SimSun" w:hAnsi="Times New Roman"/>
      <w:lang w:val="en-GB" w:eastAsia="ja-JP"/>
    </w:rPr>
  </w:style>
  <w:style w:type="character" w:customStyle="1" w:styleId="BodyTextIndent2Char3">
    <w:name w:val="Body Text Indent 2 Char3"/>
    <w:rsid w:val="004E1429"/>
    <w:rPr>
      <w:rFonts w:ascii="Arial" w:eastAsia="MS Mincho" w:hAnsi="Arial" w:cs="Arial"/>
      <w:lang w:val="en-GB" w:eastAsia="ja-JP"/>
    </w:rPr>
  </w:style>
  <w:style w:type="numbering" w:customStyle="1" w:styleId="NoList5">
    <w:name w:val="No List5"/>
    <w:next w:val="NoList"/>
    <w:semiHidden/>
    <w:rsid w:val="004E1429"/>
  </w:style>
  <w:style w:type="numbering" w:customStyle="1" w:styleId="NoList6">
    <w:name w:val="No List6"/>
    <w:next w:val="NoList"/>
    <w:semiHidden/>
    <w:rsid w:val="004E1429"/>
  </w:style>
  <w:style w:type="numbering" w:customStyle="1" w:styleId="NoList7">
    <w:name w:val="No List7"/>
    <w:next w:val="NoList"/>
    <w:semiHidden/>
    <w:rsid w:val="004E1429"/>
  </w:style>
  <w:style w:type="character" w:customStyle="1" w:styleId="Heading7Char2">
    <w:name w:val="Heading 7 Char2"/>
    <w:rsid w:val="004E1429"/>
    <w:rPr>
      <w:rFonts w:ascii="Arial" w:hAnsi="Arial"/>
      <w:lang w:val="en-GB" w:eastAsia="en-GB" w:bidi="ar-SA"/>
    </w:rPr>
  </w:style>
  <w:style w:type="character" w:customStyle="1" w:styleId="Heading8Char2">
    <w:name w:val="Heading 8 Char2"/>
    <w:rsid w:val="004E1429"/>
    <w:rPr>
      <w:rFonts w:ascii="Arial" w:hAnsi="Arial"/>
      <w:sz w:val="36"/>
      <w:lang w:val="en-GB" w:eastAsia="en-GB" w:bidi="ar-SA"/>
    </w:rPr>
  </w:style>
  <w:style w:type="character" w:customStyle="1" w:styleId="ListChar2">
    <w:name w:val="List Char2"/>
    <w:rsid w:val="004E1429"/>
    <w:rPr>
      <w:lang w:val="en-GB" w:eastAsia="en-GB" w:bidi="ar-SA"/>
    </w:rPr>
  </w:style>
  <w:style w:type="character" w:customStyle="1" w:styleId="PlainTextChar2">
    <w:name w:val="Plain Text Char2"/>
    <w:rsid w:val="004E1429"/>
    <w:rPr>
      <w:rFonts w:ascii="Courier New" w:hAnsi="Courier New"/>
      <w:lang w:val="nb-NO" w:eastAsia="en-US" w:bidi="ar-SA"/>
    </w:rPr>
  </w:style>
  <w:style w:type="character" w:customStyle="1" w:styleId="CommentTextChar2">
    <w:name w:val="Comment Text Char2"/>
    <w:semiHidden/>
    <w:rsid w:val="004E1429"/>
    <w:rPr>
      <w:lang w:val="en-GB" w:eastAsia="en-US" w:bidi="ar-SA"/>
    </w:rPr>
  </w:style>
  <w:style w:type="character" w:customStyle="1" w:styleId="BodyText2Char2">
    <w:name w:val="Body Text 2 Char2"/>
    <w:rsid w:val="004E1429"/>
    <w:rPr>
      <w:lang w:val="en-GB" w:eastAsia="ja-JP" w:bidi="ar-SA"/>
    </w:rPr>
  </w:style>
  <w:style w:type="character" w:customStyle="1" w:styleId="BodyText3Char2">
    <w:name w:val="Body Text 3 Char2"/>
    <w:rsid w:val="004E1429"/>
    <w:rPr>
      <w:lang w:val="en-GB" w:eastAsia="ja-JP" w:bidi="ar-SA"/>
    </w:rPr>
  </w:style>
  <w:style w:type="character" w:customStyle="1" w:styleId="BodyTextIndentChar2">
    <w:name w:val="Body Text Indent Char2"/>
    <w:rsid w:val="004E1429"/>
    <w:rPr>
      <w:lang w:val="en-GB" w:eastAsia="en-US" w:bidi="ar-SA"/>
    </w:rPr>
  </w:style>
  <w:style w:type="character" w:customStyle="1" w:styleId="BodyTextIndent2Char2">
    <w:name w:val="Body Text Indent 2 Char2"/>
    <w:rsid w:val="004E1429"/>
    <w:rPr>
      <w:rFonts w:ascii="Arial" w:eastAsia="MS Mincho" w:hAnsi="Arial" w:cs="Arial"/>
      <w:lang w:val="en-GB" w:eastAsia="ja-JP" w:bidi="ar-SA"/>
    </w:rPr>
  </w:style>
  <w:style w:type="numbering" w:customStyle="1" w:styleId="NoList11">
    <w:name w:val="No List11"/>
    <w:next w:val="NoList"/>
    <w:semiHidden/>
    <w:rsid w:val="004E1429"/>
  </w:style>
  <w:style w:type="numbering" w:customStyle="1" w:styleId="NoList21">
    <w:name w:val="No List21"/>
    <w:next w:val="NoList"/>
    <w:semiHidden/>
    <w:rsid w:val="004E1429"/>
  </w:style>
  <w:style w:type="paragraph" w:customStyle="1" w:styleId="29">
    <w:name w:val="列出段落2"/>
    <w:basedOn w:val="Normal"/>
    <w:qFormat/>
    <w:rsid w:val="004E1429"/>
    <w:pPr>
      <w:ind w:firstLineChars="200" w:firstLine="420"/>
    </w:pPr>
    <w:rPr>
      <w:rFonts w:eastAsia="SimSun"/>
      <w:lang w:eastAsia="en-GB"/>
    </w:rPr>
  </w:style>
  <w:style w:type="paragraph" w:customStyle="1" w:styleId="2a">
    <w:name w:val="(文字) (文字)2"/>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1429"/>
    <w:rPr>
      <w:lang w:val="en-GB" w:eastAsia="ja-JP" w:bidi="ar-SA"/>
    </w:rPr>
  </w:style>
  <w:style w:type="paragraph" w:customStyle="1" w:styleId="ListParagraph1">
    <w:name w:val="List Paragraph1"/>
    <w:basedOn w:val="Normal"/>
    <w:qFormat/>
    <w:rsid w:val="004E142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E1429"/>
  </w:style>
  <w:style w:type="numbering" w:customStyle="1" w:styleId="NoList12">
    <w:name w:val="No List12"/>
    <w:next w:val="NoList"/>
    <w:semiHidden/>
    <w:rsid w:val="004E1429"/>
  </w:style>
  <w:style w:type="numbering" w:customStyle="1" w:styleId="NoList22">
    <w:name w:val="No List22"/>
    <w:next w:val="NoList"/>
    <w:semiHidden/>
    <w:rsid w:val="004E1429"/>
  </w:style>
  <w:style w:type="numbering" w:customStyle="1" w:styleId="NoList9">
    <w:name w:val="No List9"/>
    <w:next w:val="NoList"/>
    <w:semiHidden/>
    <w:rsid w:val="004E1429"/>
  </w:style>
  <w:style w:type="numbering" w:customStyle="1" w:styleId="NoList13">
    <w:name w:val="No List13"/>
    <w:next w:val="NoList"/>
    <w:semiHidden/>
    <w:rsid w:val="004E1429"/>
  </w:style>
  <w:style w:type="numbering" w:customStyle="1" w:styleId="NoList23">
    <w:name w:val="No List23"/>
    <w:next w:val="NoList"/>
    <w:semiHidden/>
    <w:rsid w:val="004E1429"/>
  </w:style>
  <w:style w:type="numbering" w:customStyle="1" w:styleId="NoList10">
    <w:name w:val="No List10"/>
    <w:next w:val="NoList"/>
    <w:semiHidden/>
    <w:rsid w:val="004E1429"/>
  </w:style>
  <w:style w:type="character" w:customStyle="1" w:styleId="19">
    <w:name w:val="段落フォント1"/>
    <w:rsid w:val="004E1429"/>
  </w:style>
  <w:style w:type="character" w:customStyle="1" w:styleId="1a">
    <w:name w:val="コメント参照1"/>
    <w:rsid w:val="004E1429"/>
    <w:rPr>
      <w:sz w:val="16"/>
    </w:rPr>
  </w:style>
  <w:style w:type="paragraph" w:customStyle="1" w:styleId="1b">
    <w:name w:val="図表番号1"/>
    <w:basedOn w:val="Normal"/>
    <w:rsid w:val="004E142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E14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E1429"/>
    <w:pPr>
      <w:ind w:left="851" w:hanging="284"/>
    </w:pPr>
  </w:style>
  <w:style w:type="paragraph" w:customStyle="1" w:styleId="1d">
    <w:name w:val="箇条書き1"/>
    <w:basedOn w:val="List"/>
    <w:rsid w:val="004E14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E1429"/>
    <w:pPr>
      <w:tabs>
        <w:tab w:val="clear" w:pos="644"/>
        <w:tab w:val="num" w:pos="1494"/>
      </w:tabs>
      <w:ind w:left="851" w:hanging="284"/>
    </w:pPr>
  </w:style>
  <w:style w:type="paragraph" w:customStyle="1" w:styleId="310">
    <w:name w:val="箇条書き 31"/>
    <w:basedOn w:val="211"/>
    <w:rsid w:val="004E1429"/>
    <w:pPr>
      <w:ind w:left="1135"/>
    </w:pPr>
  </w:style>
  <w:style w:type="paragraph" w:customStyle="1" w:styleId="212">
    <w:name w:val="一覧 21"/>
    <w:basedOn w:val="List"/>
    <w:rsid w:val="004E14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E1429"/>
    <w:pPr>
      <w:ind w:left="1135"/>
    </w:pPr>
  </w:style>
  <w:style w:type="paragraph" w:customStyle="1" w:styleId="410">
    <w:name w:val="一覧 41"/>
    <w:basedOn w:val="311"/>
    <w:rsid w:val="004E1429"/>
    <w:pPr>
      <w:ind w:left="1418"/>
    </w:pPr>
  </w:style>
  <w:style w:type="paragraph" w:customStyle="1" w:styleId="510">
    <w:name w:val="一覧 51"/>
    <w:basedOn w:val="410"/>
    <w:rsid w:val="004E1429"/>
    <w:pPr>
      <w:ind w:left="1702"/>
    </w:pPr>
  </w:style>
  <w:style w:type="paragraph" w:customStyle="1" w:styleId="411">
    <w:name w:val="箇条書き 41"/>
    <w:basedOn w:val="310"/>
    <w:rsid w:val="004E1429"/>
    <w:pPr>
      <w:ind w:left="1418"/>
    </w:pPr>
  </w:style>
  <w:style w:type="paragraph" w:customStyle="1" w:styleId="511">
    <w:name w:val="箇条書き 51"/>
    <w:basedOn w:val="411"/>
    <w:rsid w:val="004E1429"/>
    <w:pPr>
      <w:ind w:left="1702"/>
    </w:pPr>
  </w:style>
  <w:style w:type="paragraph" w:customStyle="1" w:styleId="1e">
    <w:name w:val="コメント文字列1"/>
    <w:basedOn w:val="Normal"/>
    <w:rsid w:val="004E1429"/>
    <w:pPr>
      <w:suppressAutoHyphens/>
    </w:pPr>
    <w:rPr>
      <w:rFonts w:eastAsia="MS Mincho" w:cs="CG Times (WN)"/>
      <w:lang w:eastAsia="ar-SA"/>
    </w:rPr>
  </w:style>
  <w:style w:type="paragraph" w:customStyle="1" w:styleId="1f">
    <w:name w:val="吹き出し1"/>
    <w:basedOn w:val="Normal"/>
    <w:rsid w:val="004E1429"/>
    <w:pPr>
      <w:suppressAutoHyphens/>
    </w:pPr>
    <w:rPr>
      <w:rFonts w:ascii="Tahoma" w:eastAsia="MS Mincho" w:hAnsi="Tahoma" w:cs="Tahoma"/>
      <w:sz w:val="16"/>
      <w:szCs w:val="16"/>
      <w:lang w:eastAsia="ar-SA"/>
    </w:rPr>
  </w:style>
  <w:style w:type="paragraph" w:customStyle="1" w:styleId="1f0">
    <w:name w:val="コメント内容1"/>
    <w:basedOn w:val="1e"/>
    <w:next w:val="1e"/>
    <w:rsid w:val="004E1429"/>
    <w:rPr>
      <w:b/>
      <w:bCs/>
    </w:rPr>
  </w:style>
  <w:style w:type="paragraph" w:customStyle="1" w:styleId="1f1">
    <w:name w:val="見出しマップ1"/>
    <w:basedOn w:val="Normal"/>
    <w:rsid w:val="004E1429"/>
    <w:pPr>
      <w:shd w:val="clear" w:color="auto" w:fill="000080"/>
      <w:suppressAutoHyphens/>
    </w:pPr>
    <w:rPr>
      <w:rFonts w:ascii="Tahoma" w:eastAsia="MS Mincho" w:hAnsi="Tahoma" w:cs="Tahoma"/>
      <w:lang w:eastAsia="ar-SA"/>
    </w:rPr>
  </w:style>
  <w:style w:type="paragraph" w:customStyle="1" w:styleId="1f2">
    <w:name w:val="書式なし1"/>
    <w:basedOn w:val="Normal"/>
    <w:rsid w:val="004E142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4E142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4E142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4E142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E142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4E142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4E142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4E142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4E1429"/>
  </w:style>
  <w:style w:type="character" w:customStyle="1" w:styleId="CharChar23">
    <w:name w:val="Char Char23"/>
    <w:rsid w:val="004E1429"/>
    <w:rPr>
      <w:rFonts w:ascii="Arial" w:hAnsi="Arial"/>
      <w:lang w:val="en-GB" w:eastAsia="en-US"/>
    </w:rPr>
  </w:style>
  <w:style w:type="numbering" w:customStyle="1" w:styleId="NoList24">
    <w:name w:val="No List24"/>
    <w:next w:val="NoList"/>
    <w:semiHidden/>
    <w:rsid w:val="004E1429"/>
  </w:style>
  <w:style w:type="numbering" w:customStyle="1" w:styleId="NoList31">
    <w:name w:val="No List31"/>
    <w:next w:val="NoList"/>
    <w:semiHidden/>
    <w:rsid w:val="004E1429"/>
  </w:style>
  <w:style w:type="numbering" w:customStyle="1" w:styleId="NoList41">
    <w:name w:val="No List41"/>
    <w:next w:val="NoList"/>
    <w:semiHidden/>
    <w:rsid w:val="004E1429"/>
  </w:style>
  <w:style w:type="numbering" w:customStyle="1" w:styleId="NoList51">
    <w:name w:val="No List51"/>
    <w:next w:val="NoList"/>
    <w:semiHidden/>
    <w:rsid w:val="004E1429"/>
  </w:style>
  <w:style w:type="character" w:customStyle="1" w:styleId="EmailStyle97">
    <w:name w:val="EmailStyle97"/>
    <w:semiHidden/>
    <w:rsid w:val="004E1429"/>
    <w:rPr>
      <w:rFonts w:ascii="Arial" w:hAnsi="Arial" w:cs="Arial"/>
      <w:color w:val="auto"/>
      <w:sz w:val="20"/>
      <w:szCs w:val="20"/>
    </w:rPr>
  </w:style>
  <w:style w:type="character" w:customStyle="1" w:styleId="B1C">
    <w:name w:val="B1 C"/>
    <w:rsid w:val="004E1429"/>
    <w:rPr>
      <w:lang w:val="en-GB" w:eastAsia="en-US" w:bidi="ar-SA"/>
    </w:rPr>
  </w:style>
  <w:style w:type="character" w:customStyle="1" w:styleId="Titre3">
    <w:name w:val="Titre 3"/>
    <w:rsid w:val="004E1429"/>
    <w:rPr>
      <w:rFonts w:ascii="Arial" w:hAnsi="Arial"/>
      <w:sz w:val="28"/>
      <w:szCs w:val="28"/>
      <w:lang w:val="en-GB" w:eastAsia="en-GB"/>
    </w:rPr>
  </w:style>
  <w:style w:type="character" w:customStyle="1" w:styleId="B2C">
    <w:name w:val="B2 C"/>
    <w:rsid w:val="004E1429"/>
    <w:rPr>
      <w:lang w:val="en-GB" w:eastAsia="en-GB"/>
    </w:rPr>
  </w:style>
  <w:style w:type="paragraph" w:customStyle="1" w:styleId="CommentNokia">
    <w:name w:val="Comment Nokia"/>
    <w:basedOn w:val="Normal"/>
    <w:rsid w:val="004E14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E1429"/>
    <w:pPr>
      <w:spacing w:after="220"/>
      <w:ind w:left="1298"/>
    </w:pPr>
    <w:rPr>
      <w:rFonts w:ascii="Arial" w:eastAsia="SimSun" w:hAnsi="Arial"/>
      <w:lang w:val="en-US" w:eastAsia="en-GB"/>
    </w:rPr>
  </w:style>
  <w:style w:type="character" w:customStyle="1" w:styleId="st1">
    <w:name w:val="st1"/>
    <w:rsid w:val="004E1429"/>
  </w:style>
  <w:style w:type="numbering" w:customStyle="1" w:styleId="NoList15">
    <w:name w:val="No List15"/>
    <w:next w:val="NoList"/>
    <w:semiHidden/>
    <w:rsid w:val="004E1429"/>
  </w:style>
  <w:style w:type="numbering" w:customStyle="1" w:styleId="NoList16">
    <w:name w:val="No List16"/>
    <w:next w:val="NoList"/>
    <w:semiHidden/>
    <w:rsid w:val="004E14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14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E1429"/>
    <w:rPr>
      <w:rFonts w:ascii="Arial" w:hAnsi="Arial"/>
      <w:sz w:val="36"/>
      <w:lang w:val="en-GB" w:eastAsia="en-US" w:bidi="ar-SA"/>
    </w:rPr>
  </w:style>
  <w:style w:type="paragraph" w:customStyle="1" w:styleId="1Char">
    <w:name w:val="(文字) (文字)1 Char (文字) (文字)"/>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E1429"/>
    <w:rPr>
      <w:rFonts w:ascii="Arial" w:hAnsi="Arial" w:cs="Arial"/>
      <w:color w:val="auto"/>
      <w:sz w:val="20"/>
      <w:szCs w:val="20"/>
    </w:rPr>
  </w:style>
  <w:style w:type="paragraph" w:customStyle="1" w:styleId="ZchnZchn1">
    <w:name w:val="Zchn Zchn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E1429"/>
    <w:rPr>
      <w:rFonts w:ascii="Courier New" w:eastAsia="Batang" w:hAnsi="Courier New"/>
      <w:lang w:val="nb-NO" w:eastAsia="en-US" w:bidi="ar-SA"/>
    </w:rPr>
  </w:style>
  <w:style w:type="paragraph" w:customStyle="1" w:styleId="-PAGE-">
    <w:name w:val="- PAGE -"/>
    <w:rsid w:val="004E1429"/>
    <w:rPr>
      <w:rFonts w:ascii="Times New Roman" w:eastAsia="SimSun" w:hAnsi="Times New Roman"/>
      <w:sz w:val="24"/>
      <w:szCs w:val="24"/>
      <w:lang w:val="en-GB" w:eastAsia="ko-KR"/>
    </w:rPr>
  </w:style>
  <w:style w:type="paragraph" w:customStyle="1" w:styleId="Lastprinted">
    <w:name w:val="Last printed"/>
    <w:rsid w:val="004E1429"/>
    <w:rPr>
      <w:rFonts w:ascii="Times New Roman" w:eastAsia="SimSun" w:hAnsi="Times New Roman"/>
      <w:sz w:val="24"/>
      <w:szCs w:val="24"/>
      <w:lang w:val="en-GB" w:eastAsia="ko-KR"/>
    </w:rPr>
  </w:style>
  <w:style w:type="paragraph" w:customStyle="1" w:styleId="Lastsavedby">
    <w:name w:val="Last saved by"/>
    <w:rsid w:val="004E1429"/>
    <w:rPr>
      <w:rFonts w:ascii="Times New Roman" w:eastAsia="SimSun" w:hAnsi="Times New Roman"/>
      <w:sz w:val="24"/>
      <w:szCs w:val="24"/>
      <w:lang w:val="en-GB" w:eastAsia="ko-KR"/>
    </w:rPr>
  </w:style>
  <w:style w:type="paragraph" w:customStyle="1" w:styleId="Filename">
    <w:name w:val="Filename"/>
    <w:rsid w:val="004E1429"/>
    <w:rPr>
      <w:rFonts w:ascii="Times New Roman" w:eastAsia="SimSun" w:hAnsi="Times New Roman"/>
      <w:sz w:val="24"/>
      <w:szCs w:val="24"/>
      <w:lang w:val="en-GB" w:eastAsia="ko-KR"/>
    </w:rPr>
  </w:style>
  <w:style w:type="paragraph" w:customStyle="1" w:styleId="ATC">
    <w:name w:val="ATC"/>
    <w:basedOn w:val="Normal"/>
    <w:rsid w:val="004E1429"/>
    <w:pPr>
      <w:overflowPunct w:val="0"/>
      <w:autoSpaceDE w:val="0"/>
      <w:autoSpaceDN w:val="0"/>
      <w:adjustRightInd w:val="0"/>
      <w:textAlignment w:val="baseline"/>
    </w:pPr>
    <w:rPr>
      <w:lang w:eastAsia="ja-JP"/>
    </w:rPr>
  </w:style>
  <w:style w:type="paragraph" w:customStyle="1" w:styleId="TaOC">
    <w:name w:val="TaOC"/>
    <w:basedOn w:val="TAC"/>
    <w:rsid w:val="004E142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E142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4E1429"/>
    <w:rPr>
      <w:rFonts w:ascii="Tahoma" w:eastAsia="MS Mincho" w:hAnsi="Tahoma" w:cs="Tahoma"/>
      <w:sz w:val="16"/>
      <w:szCs w:val="16"/>
      <w:lang w:eastAsia="en-GB"/>
    </w:rPr>
  </w:style>
  <w:style w:type="numbering" w:customStyle="1" w:styleId="1f5">
    <w:name w:val="无列表1"/>
    <w:next w:val="NoList"/>
    <w:semiHidden/>
    <w:rsid w:val="004E1429"/>
  </w:style>
  <w:style w:type="paragraph" w:customStyle="1" w:styleId="1030302">
    <w:name w:val="样式 样式 标题 1 + 两端对齐 段前: 0.3 行 段后: 0.3 行 行距: 单倍行距 + 段前: 0.2 行 段后: ..."/>
    <w:basedOn w:val="Normal"/>
    <w:autoRedefine/>
    <w:rsid w:val="004E142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E142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E1429"/>
    <w:rPr>
      <w:rFonts w:ascii="Courier New" w:hAnsi="Courier New"/>
      <w:lang w:val="nb-NO" w:eastAsia="en-GB"/>
    </w:rPr>
  </w:style>
  <w:style w:type="character" w:customStyle="1" w:styleId="List2Char">
    <w:name w:val="List 2 Char"/>
    <w:link w:val="List2"/>
    <w:rsid w:val="004E1429"/>
    <w:rPr>
      <w:rFonts w:ascii="Times New Roman" w:hAnsi="Times New Roman"/>
      <w:lang w:val="en-GB" w:eastAsia="en-US"/>
    </w:rPr>
  </w:style>
  <w:style w:type="character" w:customStyle="1" w:styleId="List3Char">
    <w:name w:val="List 3 Char"/>
    <w:link w:val="List3"/>
    <w:rsid w:val="004E1429"/>
    <w:rPr>
      <w:rFonts w:ascii="Times New Roman" w:hAnsi="Times New Roman"/>
      <w:lang w:val="en-GB" w:eastAsia="en-US"/>
    </w:rPr>
  </w:style>
  <w:style w:type="paragraph" w:customStyle="1" w:styleId="CharChar3CharCharCharCharCharChar">
    <w:name w:val="Char Char3 Char Char Char Char Char Char"/>
    <w:semiHidden/>
    <w:rsid w:val="004E14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E14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1429"/>
    <w:rPr>
      <w:rFonts w:ascii="Arial" w:eastAsia="MS Mincho" w:hAnsi="Arial"/>
      <w:sz w:val="36"/>
      <w:lang w:val="en-GB" w:eastAsia="en-US" w:bidi="ar-SA"/>
    </w:rPr>
  </w:style>
  <w:style w:type="paragraph" w:customStyle="1" w:styleId="35">
    <w:name w:val="列出段落3"/>
    <w:basedOn w:val="Normal"/>
    <w:qFormat/>
    <w:rsid w:val="004E1429"/>
    <w:pPr>
      <w:ind w:firstLineChars="200" w:firstLine="420"/>
    </w:pPr>
    <w:rPr>
      <w:rFonts w:eastAsia="SimSun"/>
      <w:lang w:eastAsia="en-GB"/>
    </w:rPr>
  </w:style>
  <w:style w:type="paragraph" w:customStyle="1" w:styleId="1f6">
    <w:name w:val="无间隔1"/>
    <w:qFormat/>
    <w:rsid w:val="004E1429"/>
    <w:rPr>
      <w:rFonts w:ascii="Times New Roman" w:eastAsia="SimSun" w:hAnsi="Times New Roman"/>
      <w:lang w:val="en-GB" w:eastAsia="en-US"/>
    </w:rPr>
  </w:style>
  <w:style w:type="character" w:customStyle="1" w:styleId="Absatz-Standardschriftart1">
    <w:name w:val="Absatz-Standardschriftart1"/>
    <w:rsid w:val="004E1429"/>
  </w:style>
  <w:style w:type="paragraph" w:customStyle="1" w:styleId="B-Body">
    <w:name w:val="B-Body"/>
    <w:link w:val="B-BodyChar"/>
    <w:qFormat/>
    <w:rsid w:val="004E14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E1429"/>
    <w:rPr>
      <w:rFonts w:ascii="Times New Roman" w:eastAsia="SimSun" w:hAnsi="Times New Roman"/>
      <w:sz w:val="22"/>
      <w:lang w:val="en-GB" w:eastAsia="en-GB"/>
    </w:rPr>
  </w:style>
  <w:style w:type="paragraph" w:customStyle="1" w:styleId="43">
    <w:name w:val="列出段落4"/>
    <w:basedOn w:val="Normal"/>
    <w:qFormat/>
    <w:rsid w:val="004E1429"/>
    <w:pPr>
      <w:ind w:firstLineChars="200" w:firstLine="420"/>
    </w:pPr>
    <w:rPr>
      <w:rFonts w:eastAsia="SimSun"/>
      <w:lang w:eastAsia="en-GB"/>
    </w:rPr>
  </w:style>
  <w:style w:type="paragraph" w:customStyle="1" w:styleId="TF1">
    <w:name w:val="TF1"/>
    <w:link w:val="TFZchn"/>
    <w:rsid w:val="004E1429"/>
    <w:pPr>
      <w:keepLines/>
      <w:spacing w:after="240"/>
      <w:jc w:val="center"/>
    </w:pPr>
    <w:rPr>
      <w:rFonts w:ascii="Arial" w:hAnsi="Arial"/>
      <w:b/>
      <w:lang w:val="en-US" w:eastAsia="en-US"/>
    </w:rPr>
  </w:style>
  <w:style w:type="numbering" w:customStyle="1" w:styleId="NoList111">
    <w:name w:val="No List111"/>
    <w:next w:val="NoList"/>
    <w:semiHidden/>
    <w:rsid w:val="004E142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142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1429"/>
    <w:rPr>
      <w:rFonts w:ascii="Arial" w:hAnsi="Arial"/>
      <w:sz w:val="24"/>
      <w:lang w:val="en-GB"/>
    </w:rPr>
  </w:style>
  <w:style w:type="character" w:customStyle="1" w:styleId="1Char0">
    <w:name w:val="标题 1 Char"/>
    <w:aliases w:val="h151 Char1,h161 Char1"/>
    <w:uiPriority w:val="9"/>
    <w:rsid w:val="004E1429"/>
    <w:rPr>
      <w:rFonts w:ascii="Arial" w:hAnsi="Arial"/>
      <w:sz w:val="36"/>
      <w:lang w:val="en-GB" w:eastAsia="en-US" w:bidi="ar-SA"/>
    </w:rPr>
  </w:style>
  <w:style w:type="character" w:customStyle="1" w:styleId="2Char">
    <w:name w:val="标题 2 Char"/>
    <w:aliases w:val="22 Char"/>
    <w:uiPriority w:val="9"/>
    <w:rsid w:val="004E1429"/>
    <w:rPr>
      <w:rFonts w:ascii="Arial" w:hAnsi="Arial"/>
      <w:sz w:val="32"/>
      <w:lang w:val="en-GB"/>
    </w:rPr>
  </w:style>
  <w:style w:type="character" w:customStyle="1" w:styleId="3Char">
    <w:name w:val="标题 3 Char"/>
    <w:uiPriority w:val="9"/>
    <w:rsid w:val="004E14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E1429"/>
    <w:rPr>
      <w:rFonts w:ascii="Arial" w:hAnsi="Arial"/>
      <w:sz w:val="24"/>
      <w:szCs w:val="28"/>
      <w:lang w:val="en-GB" w:eastAsia="en-GB"/>
    </w:rPr>
  </w:style>
  <w:style w:type="character" w:customStyle="1" w:styleId="6Char">
    <w:name w:val="标题 6 Char"/>
    <w:uiPriority w:val="9"/>
    <w:rsid w:val="004E1429"/>
    <w:rPr>
      <w:rFonts w:ascii="Arial" w:hAnsi="Arial"/>
      <w:lang w:val="en-GB"/>
    </w:rPr>
  </w:style>
  <w:style w:type="character" w:customStyle="1" w:styleId="7Char">
    <w:name w:val="标题 7 Char"/>
    <w:uiPriority w:val="9"/>
    <w:rsid w:val="004E1429"/>
    <w:rPr>
      <w:rFonts w:ascii="Arial" w:hAnsi="Arial"/>
      <w:lang w:val="en-GB"/>
    </w:rPr>
  </w:style>
  <w:style w:type="character" w:customStyle="1" w:styleId="8Char">
    <w:name w:val="标题 8 Char"/>
    <w:uiPriority w:val="9"/>
    <w:rsid w:val="004E1429"/>
    <w:rPr>
      <w:rFonts w:ascii="Arial" w:hAnsi="Arial"/>
      <w:sz w:val="36"/>
      <w:lang w:val="en-GB"/>
    </w:rPr>
  </w:style>
  <w:style w:type="character" w:customStyle="1" w:styleId="9Char">
    <w:name w:val="标题 9 Char"/>
    <w:uiPriority w:val="9"/>
    <w:rsid w:val="004E1429"/>
    <w:rPr>
      <w:rFonts w:ascii="Arial" w:hAnsi="Arial"/>
      <w:sz w:val="36"/>
      <w:lang w:val="en-GB"/>
    </w:rPr>
  </w:style>
  <w:style w:type="character" w:customStyle="1" w:styleId="Char2">
    <w:name w:val="页脚 Char"/>
    <w:uiPriority w:val="99"/>
    <w:rsid w:val="004E1429"/>
    <w:rPr>
      <w:rFonts w:ascii="Arial" w:hAnsi="Arial"/>
      <w:b/>
      <w:i/>
      <w:noProof/>
      <w:sz w:val="18"/>
    </w:rPr>
  </w:style>
  <w:style w:type="character" w:customStyle="1" w:styleId="Char3">
    <w:name w:val="列表 Char"/>
    <w:rsid w:val="004E1429"/>
    <w:rPr>
      <w:lang w:val="en-GB"/>
    </w:rPr>
  </w:style>
  <w:style w:type="character" w:customStyle="1" w:styleId="Char4">
    <w:name w:val="文档结构图 Char"/>
    <w:uiPriority w:val="99"/>
    <w:rsid w:val="004E1429"/>
    <w:rPr>
      <w:rFonts w:ascii="Tahoma" w:hAnsi="Tahoma"/>
      <w:lang w:val="en-GB" w:eastAsia="en-US"/>
    </w:rPr>
  </w:style>
  <w:style w:type="character" w:customStyle="1" w:styleId="Char5">
    <w:name w:val="纯文本 Char"/>
    <w:rsid w:val="004E1429"/>
    <w:rPr>
      <w:rFonts w:ascii="Courier New" w:hAnsi="Courier New"/>
      <w:lang w:val="nb-NO"/>
    </w:rPr>
  </w:style>
  <w:style w:type="character" w:customStyle="1" w:styleId="Char6">
    <w:name w:val="批注框文本 Char"/>
    <w:uiPriority w:val="99"/>
    <w:rsid w:val="004E1429"/>
    <w:rPr>
      <w:rFonts w:ascii="Tahoma" w:hAnsi="Tahoma" w:cs="Tahoma"/>
      <w:sz w:val="16"/>
      <w:szCs w:val="16"/>
      <w:lang w:val="en-GB" w:eastAsia="en-GB" w:bidi="ar-SA"/>
    </w:rPr>
  </w:style>
  <w:style w:type="character" w:customStyle="1" w:styleId="Char7">
    <w:name w:val="日期 Char"/>
    <w:rsid w:val="004E1429"/>
    <w:rPr>
      <w:lang w:val="en-GB"/>
    </w:rPr>
  </w:style>
  <w:style w:type="paragraph" w:customStyle="1" w:styleId="45">
    <w:name w:val="修订4"/>
    <w:hidden/>
    <w:semiHidden/>
    <w:rsid w:val="004E1429"/>
    <w:rPr>
      <w:rFonts w:ascii="Times New Roman" w:eastAsia="Batang" w:hAnsi="Times New Roman"/>
      <w:lang w:val="en-GB" w:eastAsia="en-US"/>
    </w:rPr>
  </w:style>
  <w:style w:type="paragraph" w:customStyle="1" w:styleId="Commentnokia0">
    <w:name w:val="Comment nokia"/>
    <w:basedOn w:val="Heading4"/>
    <w:rsid w:val="004E1429"/>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E1429"/>
    <w:pPr>
      <w:ind w:firstLineChars="200" w:firstLine="420"/>
    </w:pPr>
    <w:rPr>
      <w:rFonts w:eastAsia="SimSun"/>
      <w:lang w:eastAsia="en-GB"/>
    </w:rPr>
  </w:style>
  <w:style w:type="paragraph" w:customStyle="1" w:styleId="53">
    <w:name w:val="修订5"/>
    <w:hidden/>
    <w:semiHidden/>
    <w:rsid w:val="004E1429"/>
    <w:rPr>
      <w:rFonts w:ascii="Times New Roman" w:eastAsia="Batang" w:hAnsi="Times New Roman"/>
      <w:lang w:val="en-GB" w:eastAsia="en-US"/>
    </w:rPr>
  </w:style>
  <w:style w:type="character" w:customStyle="1" w:styleId="Char8">
    <w:name w:val="批注文字 Char"/>
    <w:uiPriority w:val="99"/>
    <w:qFormat/>
    <w:rsid w:val="004E1429"/>
    <w:rPr>
      <w:lang w:val="en-GB" w:eastAsia="x-none"/>
    </w:rPr>
  </w:style>
  <w:style w:type="character" w:customStyle="1" w:styleId="Char10">
    <w:name w:val="批注主题 Char1"/>
    <w:uiPriority w:val="99"/>
    <w:rsid w:val="004E1429"/>
    <w:rPr>
      <w:b/>
      <w:bCs/>
      <w:lang w:val="en-GB" w:eastAsia="x-none"/>
    </w:rPr>
  </w:style>
  <w:style w:type="character" w:customStyle="1" w:styleId="Titre32">
    <w:name w:val="Titre 32"/>
    <w:rsid w:val="004E1429"/>
    <w:rPr>
      <w:rFonts w:ascii="Arial" w:hAnsi="Arial"/>
      <w:sz w:val="28"/>
      <w:szCs w:val="28"/>
      <w:lang w:val="en-GB" w:eastAsia="en-GB"/>
    </w:rPr>
  </w:style>
  <w:style w:type="character" w:customStyle="1" w:styleId="Titre31">
    <w:name w:val="Titre 31"/>
    <w:rsid w:val="004E1429"/>
    <w:rPr>
      <w:rFonts w:ascii="Arial" w:hAnsi="Arial"/>
      <w:sz w:val="28"/>
      <w:szCs w:val="28"/>
      <w:lang w:val="en-GB" w:eastAsia="en-GB"/>
    </w:rPr>
  </w:style>
  <w:style w:type="character" w:customStyle="1" w:styleId="trans">
    <w:name w:val="trans"/>
    <w:rsid w:val="004E1429"/>
  </w:style>
  <w:style w:type="character" w:customStyle="1" w:styleId="Char11">
    <w:name w:val="批注文字 Char1"/>
    <w:rsid w:val="004E1429"/>
    <w:rPr>
      <w:rFonts w:ascii="Times New Roman" w:hAnsi="Times New Roman"/>
      <w:lang w:val="en-GB" w:eastAsia="en-US"/>
    </w:rPr>
  </w:style>
  <w:style w:type="character" w:customStyle="1" w:styleId="h48">
    <w:name w:val="h48"/>
    <w:rsid w:val="004E1429"/>
    <w:rPr>
      <w:rFonts w:ascii="Arial" w:hAnsi="Arial" w:cs="Arial" w:hint="default"/>
      <w:sz w:val="24"/>
      <w:lang w:val="en-GB"/>
    </w:rPr>
  </w:style>
  <w:style w:type="character" w:customStyle="1" w:styleId="h510">
    <w:name w:val="h51"/>
    <w:rsid w:val="004E1429"/>
    <w:rPr>
      <w:rFonts w:ascii="Arial" w:eastAsia="SimSun" w:hAnsi="Arial" w:cs="Arial" w:hint="default"/>
      <w:sz w:val="22"/>
      <w:lang w:val="en-GB" w:eastAsia="en-US" w:bidi="ar-SA"/>
    </w:rPr>
  </w:style>
  <w:style w:type="character" w:customStyle="1" w:styleId="Head2A1">
    <w:name w:val="Head2A1"/>
    <w:rsid w:val="004E142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E14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E1429"/>
    <w:rPr>
      <w:rFonts w:ascii="Times New Roman" w:eastAsia="SimSun" w:hAnsi="Times New Roman"/>
      <w:lang w:val="en-GB" w:eastAsia="en-US"/>
    </w:rPr>
  </w:style>
  <w:style w:type="numbering" w:customStyle="1" w:styleId="NoList17">
    <w:name w:val="No List17"/>
    <w:next w:val="NoList"/>
    <w:uiPriority w:val="99"/>
    <w:semiHidden/>
    <w:unhideWhenUsed/>
    <w:rsid w:val="004E1429"/>
  </w:style>
  <w:style w:type="numbering" w:customStyle="1" w:styleId="NoList18">
    <w:name w:val="No List18"/>
    <w:next w:val="NoList"/>
    <w:uiPriority w:val="99"/>
    <w:semiHidden/>
    <w:rsid w:val="004E1429"/>
  </w:style>
  <w:style w:type="numbering" w:customStyle="1" w:styleId="NoList25">
    <w:name w:val="No List25"/>
    <w:next w:val="NoList"/>
    <w:semiHidden/>
    <w:rsid w:val="004E1429"/>
  </w:style>
  <w:style w:type="numbering" w:customStyle="1" w:styleId="NoList32">
    <w:name w:val="No List32"/>
    <w:next w:val="NoList"/>
    <w:semiHidden/>
    <w:unhideWhenUsed/>
    <w:rsid w:val="004E1429"/>
  </w:style>
  <w:style w:type="numbering" w:customStyle="1" w:styleId="110">
    <w:name w:val="목록 없음11"/>
    <w:next w:val="NoList"/>
    <w:semiHidden/>
    <w:unhideWhenUsed/>
    <w:rsid w:val="004E1429"/>
  </w:style>
  <w:style w:type="numbering" w:customStyle="1" w:styleId="215">
    <w:name w:val="목록 없음21"/>
    <w:next w:val="NoList"/>
    <w:semiHidden/>
    <w:rsid w:val="004E1429"/>
  </w:style>
  <w:style w:type="numbering" w:customStyle="1" w:styleId="NoList42">
    <w:name w:val="No List42"/>
    <w:next w:val="NoList"/>
    <w:semiHidden/>
    <w:unhideWhenUsed/>
    <w:rsid w:val="004E1429"/>
  </w:style>
  <w:style w:type="numbering" w:customStyle="1" w:styleId="NoList52">
    <w:name w:val="No List52"/>
    <w:next w:val="NoList"/>
    <w:semiHidden/>
    <w:rsid w:val="004E1429"/>
  </w:style>
  <w:style w:type="numbering" w:customStyle="1" w:styleId="NoList61">
    <w:name w:val="No List61"/>
    <w:next w:val="NoList"/>
    <w:semiHidden/>
    <w:rsid w:val="004E1429"/>
  </w:style>
  <w:style w:type="numbering" w:customStyle="1" w:styleId="NoList71">
    <w:name w:val="No List71"/>
    <w:next w:val="NoList"/>
    <w:semiHidden/>
    <w:rsid w:val="004E1429"/>
  </w:style>
  <w:style w:type="numbering" w:customStyle="1" w:styleId="NoList112">
    <w:name w:val="No List112"/>
    <w:next w:val="NoList"/>
    <w:semiHidden/>
    <w:rsid w:val="004E1429"/>
  </w:style>
  <w:style w:type="numbering" w:customStyle="1" w:styleId="NoList211">
    <w:name w:val="No List211"/>
    <w:next w:val="NoList"/>
    <w:semiHidden/>
    <w:rsid w:val="004E1429"/>
  </w:style>
  <w:style w:type="numbering" w:customStyle="1" w:styleId="NoList81">
    <w:name w:val="No List81"/>
    <w:next w:val="NoList"/>
    <w:semiHidden/>
    <w:rsid w:val="004E1429"/>
  </w:style>
  <w:style w:type="numbering" w:customStyle="1" w:styleId="NoList121">
    <w:name w:val="No List121"/>
    <w:next w:val="NoList"/>
    <w:semiHidden/>
    <w:rsid w:val="004E1429"/>
  </w:style>
  <w:style w:type="numbering" w:customStyle="1" w:styleId="NoList221">
    <w:name w:val="No List221"/>
    <w:next w:val="NoList"/>
    <w:semiHidden/>
    <w:rsid w:val="004E1429"/>
  </w:style>
  <w:style w:type="numbering" w:customStyle="1" w:styleId="NoList91">
    <w:name w:val="No List91"/>
    <w:next w:val="NoList"/>
    <w:semiHidden/>
    <w:rsid w:val="004E1429"/>
  </w:style>
  <w:style w:type="numbering" w:customStyle="1" w:styleId="NoList131">
    <w:name w:val="No List131"/>
    <w:next w:val="NoList"/>
    <w:semiHidden/>
    <w:rsid w:val="004E1429"/>
  </w:style>
  <w:style w:type="numbering" w:customStyle="1" w:styleId="NoList231">
    <w:name w:val="No List231"/>
    <w:next w:val="NoList"/>
    <w:semiHidden/>
    <w:rsid w:val="004E1429"/>
  </w:style>
  <w:style w:type="numbering" w:customStyle="1" w:styleId="NoList101">
    <w:name w:val="No List101"/>
    <w:next w:val="NoList"/>
    <w:semiHidden/>
    <w:rsid w:val="004E1429"/>
  </w:style>
  <w:style w:type="numbering" w:customStyle="1" w:styleId="NoList141">
    <w:name w:val="No List141"/>
    <w:next w:val="NoList"/>
    <w:semiHidden/>
    <w:rsid w:val="004E1429"/>
  </w:style>
  <w:style w:type="numbering" w:customStyle="1" w:styleId="NoList241">
    <w:name w:val="No List241"/>
    <w:next w:val="NoList"/>
    <w:semiHidden/>
    <w:rsid w:val="004E1429"/>
  </w:style>
  <w:style w:type="numbering" w:customStyle="1" w:styleId="NoList311">
    <w:name w:val="No List311"/>
    <w:next w:val="NoList"/>
    <w:semiHidden/>
    <w:rsid w:val="004E1429"/>
  </w:style>
  <w:style w:type="numbering" w:customStyle="1" w:styleId="NoList411">
    <w:name w:val="No List411"/>
    <w:next w:val="NoList"/>
    <w:semiHidden/>
    <w:rsid w:val="004E1429"/>
  </w:style>
  <w:style w:type="numbering" w:customStyle="1" w:styleId="NoList511">
    <w:name w:val="No List511"/>
    <w:next w:val="NoList"/>
    <w:semiHidden/>
    <w:rsid w:val="004E1429"/>
  </w:style>
  <w:style w:type="numbering" w:customStyle="1" w:styleId="NoList151">
    <w:name w:val="No List151"/>
    <w:next w:val="NoList"/>
    <w:semiHidden/>
    <w:rsid w:val="004E1429"/>
  </w:style>
  <w:style w:type="numbering" w:customStyle="1" w:styleId="NoList161">
    <w:name w:val="No List161"/>
    <w:next w:val="NoList"/>
    <w:semiHidden/>
    <w:rsid w:val="004E1429"/>
  </w:style>
  <w:style w:type="numbering" w:customStyle="1" w:styleId="111">
    <w:name w:val="无列表11"/>
    <w:next w:val="NoList"/>
    <w:semiHidden/>
    <w:rsid w:val="004E1429"/>
  </w:style>
  <w:style w:type="numbering" w:customStyle="1" w:styleId="NoList1111">
    <w:name w:val="No List1111"/>
    <w:next w:val="NoList"/>
    <w:semiHidden/>
    <w:rsid w:val="004E1429"/>
  </w:style>
  <w:style w:type="numbering" w:customStyle="1" w:styleId="NoList19">
    <w:name w:val="No List19"/>
    <w:next w:val="NoList"/>
    <w:uiPriority w:val="99"/>
    <w:semiHidden/>
    <w:unhideWhenUsed/>
    <w:rsid w:val="004E1429"/>
  </w:style>
  <w:style w:type="numbering" w:customStyle="1" w:styleId="NoList110">
    <w:name w:val="No List110"/>
    <w:next w:val="NoList"/>
    <w:uiPriority w:val="99"/>
    <w:semiHidden/>
    <w:rsid w:val="004E1429"/>
  </w:style>
  <w:style w:type="numbering" w:customStyle="1" w:styleId="NoList26">
    <w:name w:val="No List26"/>
    <w:next w:val="NoList"/>
    <w:semiHidden/>
    <w:rsid w:val="004E1429"/>
  </w:style>
  <w:style w:type="numbering" w:customStyle="1" w:styleId="NoList33">
    <w:name w:val="No List33"/>
    <w:next w:val="NoList"/>
    <w:semiHidden/>
    <w:unhideWhenUsed/>
    <w:rsid w:val="004E1429"/>
  </w:style>
  <w:style w:type="numbering" w:customStyle="1" w:styleId="120">
    <w:name w:val="목록 없음12"/>
    <w:next w:val="NoList"/>
    <w:semiHidden/>
    <w:unhideWhenUsed/>
    <w:rsid w:val="004E1429"/>
  </w:style>
  <w:style w:type="numbering" w:customStyle="1" w:styleId="220">
    <w:name w:val="목록 없음22"/>
    <w:next w:val="NoList"/>
    <w:semiHidden/>
    <w:rsid w:val="004E1429"/>
  </w:style>
  <w:style w:type="numbering" w:customStyle="1" w:styleId="NoList43">
    <w:name w:val="No List43"/>
    <w:next w:val="NoList"/>
    <w:semiHidden/>
    <w:unhideWhenUsed/>
    <w:rsid w:val="004E1429"/>
  </w:style>
  <w:style w:type="numbering" w:customStyle="1" w:styleId="NoList53">
    <w:name w:val="No List53"/>
    <w:next w:val="NoList"/>
    <w:semiHidden/>
    <w:rsid w:val="004E1429"/>
  </w:style>
  <w:style w:type="numbering" w:customStyle="1" w:styleId="NoList62">
    <w:name w:val="No List62"/>
    <w:next w:val="NoList"/>
    <w:semiHidden/>
    <w:rsid w:val="004E1429"/>
  </w:style>
  <w:style w:type="numbering" w:customStyle="1" w:styleId="NoList72">
    <w:name w:val="No List72"/>
    <w:next w:val="NoList"/>
    <w:semiHidden/>
    <w:rsid w:val="004E1429"/>
  </w:style>
  <w:style w:type="numbering" w:customStyle="1" w:styleId="NoList113">
    <w:name w:val="No List113"/>
    <w:next w:val="NoList"/>
    <w:semiHidden/>
    <w:rsid w:val="004E1429"/>
  </w:style>
  <w:style w:type="numbering" w:customStyle="1" w:styleId="NoList212">
    <w:name w:val="No List212"/>
    <w:next w:val="NoList"/>
    <w:semiHidden/>
    <w:rsid w:val="004E1429"/>
  </w:style>
  <w:style w:type="numbering" w:customStyle="1" w:styleId="NoList82">
    <w:name w:val="No List82"/>
    <w:next w:val="NoList"/>
    <w:semiHidden/>
    <w:rsid w:val="004E1429"/>
  </w:style>
  <w:style w:type="numbering" w:customStyle="1" w:styleId="NoList122">
    <w:name w:val="No List122"/>
    <w:next w:val="NoList"/>
    <w:semiHidden/>
    <w:rsid w:val="004E1429"/>
  </w:style>
  <w:style w:type="numbering" w:customStyle="1" w:styleId="NoList222">
    <w:name w:val="No List222"/>
    <w:next w:val="NoList"/>
    <w:semiHidden/>
    <w:rsid w:val="004E1429"/>
  </w:style>
  <w:style w:type="numbering" w:customStyle="1" w:styleId="NoList92">
    <w:name w:val="No List92"/>
    <w:next w:val="NoList"/>
    <w:semiHidden/>
    <w:rsid w:val="004E1429"/>
  </w:style>
  <w:style w:type="numbering" w:customStyle="1" w:styleId="NoList132">
    <w:name w:val="No List132"/>
    <w:next w:val="NoList"/>
    <w:semiHidden/>
    <w:rsid w:val="004E1429"/>
  </w:style>
  <w:style w:type="numbering" w:customStyle="1" w:styleId="NoList232">
    <w:name w:val="No List232"/>
    <w:next w:val="NoList"/>
    <w:semiHidden/>
    <w:rsid w:val="004E1429"/>
  </w:style>
  <w:style w:type="numbering" w:customStyle="1" w:styleId="NoList102">
    <w:name w:val="No List102"/>
    <w:next w:val="NoList"/>
    <w:semiHidden/>
    <w:rsid w:val="004E1429"/>
  </w:style>
  <w:style w:type="numbering" w:customStyle="1" w:styleId="NoList142">
    <w:name w:val="No List142"/>
    <w:next w:val="NoList"/>
    <w:semiHidden/>
    <w:rsid w:val="004E1429"/>
  </w:style>
  <w:style w:type="numbering" w:customStyle="1" w:styleId="NoList242">
    <w:name w:val="No List242"/>
    <w:next w:val="NoList"/>
    <w:semiHidden/>
    <w:rsid w:val="004E1429"/>
  </w:style>
  <w:style w:type="numbering" w:customStyle="1" w:styleId="NoList312">
    <w:name w:val="No List312"/>
    <w:next w:val="NoList"/>
    <w:semiHidden/>
    <w:rsid w:val="004E1429"/>
  </w:style>
  <w:style w:type="numbering" w:customStyle="1" w:styleId="NoList412">
    <w:name w:val="No List412"/>
    <w:next w:val="NoList"/>
    <w:semiHidden/>
    <w:rsid w:val="004E1429"/>
  </w:style>
  <w:style w:type="numbering" w:customStyle="1" w:styleId="NoList512">
    <w:name w:val="No List512"/>
    <w:next w:val="NoList"/>
    <w:semiHidden/>
    <w:rsid w:val="004E1429"/>
  </w:style>
  <w:style w:type="numbering" w:customStyle="1" w:styleId="NoList152">
    <w:name w:val="No List152"/>
    <w:next w:val="NoList"/>
    <w:semiHidden/>
    <w:rsid w:val="004E1429"/>
  </w:style>
  <w:style w:type="numbering" w:customStyle="1" w:styleId="NoList162">
    <w:name w:val="No List162"/>
    <w:next w:val="NoList"/>
    <w:semiHidden/>
    <w:rsid w:val="004E1429"/>
  </w:style>
  <w:style w:type="numbering" w:customStyle="1" w:styleId="121">
    <w:name w:val="无列表12"/>
    <w:next w:val="NoList"/>
    <w:semiHidden/>
    <w:rsid w:val="004E1429"/>
  </w:style>
  <w:style w:type="numbering" w:customStyle="1" w:styleId="NoList1112">
    <w:name w:val="No List1112"/>
    <w:next w:val="NoList"/>
    <w:semiHidden/>
    <w:rsid w:val="004E1429"/>
  </w:style>
  <w:style w:type="paragraph" w:customStyle="1" w:styleId="TAHCarNotBold">
    <w:name w:val="TAH Car + Not Bold"/>
    <w:basedOn w:val="Normal"/>
    <w:rsid w:val="004E142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E1429"/>
    <w:rPr>
      <w:rFonts w:ascii="Arial" w:eastAsia="Times New Roman" w:hAnsi="Arial"/>
      <w:sz w:val="22"/>
    </w:rPr>
  </w:style>
  <w:style w:type="character" w:customStyle="1" w:styleId="Heading7Char4">
    <w:name w:val="Heading 7 Char4"/>
    <w:rsid w:val="004E1429"/>
    <w:rPr>
      <w:rFonts w:ascii="Arial" w:eastAsia="Times New Roman" w:hAnsi="Arial"/>
    </w:rPr>
  </w:style>
  <w:style w:type="character" w:customStyle="1" w:styleId="Heading8Char4">
    <w:name w:val="Heading 8 Char4"/>
    <w:rsid w:val="004E1429"/>
    <w:rPr>
      <w:rFonts w:ascii="Arial" w:eastAsia="Times New Roman" w:hAnsi="Arial"/>
      <w:sz w:val="36"/>
    </w:rPr>
  </w:style>
  <w:style w:type="character" w:customStyle="1" w:styleId="Heading9Char3">
    <w:name w:val="Heading 9 Char3"/>
    <w:rsid w:val="004E1429"/>
    <w:rPr>
      <w:rFonts w:ascii="Arial" w:eastAsia="Times New Roman" w:hAnsi="Arial"/>
      <w:sz w:val="36"/>
    </w:rPr>
  </w:style>
  <w:style w:type="character" w:customStyle="1" w:styleId="FooterChar3">
    <w:name w:val="Footer Char3"/>
    <w:rsid w:val="004E1429"/>
    <w:rPr>
      <w:rFonts w:ascii="Arial" w:eastAsia="Times New Roman" w:hAnsi="Arial"/>
      <w:b/>
      <w:i/>
      <w:noProof/>
      <w:sz w:val="18"/>
    </w:rPr>
  </w:style>
  <w:style w:type="character" w:customStyle="1" w:styleId="CommentTextChar3">
    <w:name w:val="Comment Text Char3"/>
    <w:rsid w:val="004E1429"/>
    <w:rPr>
      <w:rFonts w:eastAsia="SimSun"/>
      <w:lang w:val="en-GB"/>
    </w:rPr>
  </w:style>
  <w:style w:type="character" w:customStyle="1" w:styleId="CommentSubjectChar2">
    <w:name w:val="Comment Subject Char2"/>
    <w:uiPriority w:val="99"/>
    <w:rsid w:val="004E1429"/>
    <w:rPr>
      <w:rFonts w:eastAsia="SimSun"/>
      <w:b/>
      <w:bCs/>
      <w:lang w:val="en-GB"/>
    </w:rPr>
  </w:style>
  <w:style w:type="character" w:customStyle="1" w:styleId="DocumentMapChar2">
    <w:name w:val="Document Map Char2"/>
    <w:uiPriority w:val="99"/>
    <w:rsid w:val="004E1429"/>
    <w:rPr>
      <w:rFonts w:ascii="Tahoma" w:eastAsia="Times New Roman" w:hAnsi="Tahoma" w:cs="Tahoma"/>
      <w:shd w:val="clear" w:color="auto" w:fill="000080"/>
      <w:lang w:val="en-GB"/>
    </w:rPr>
  </w:style>
  <w:style w:type="character" w:customStyle="1" w:styleId="NoteHeadingChar2">
    <w:name w:val="Note Heading Char2"/>
    <w:rsid w:val="004E1429"/>
    <w:rPr>
      <w:lang w:val="x-none" w:eastAsia="x-none"/>
    </w:rPr>
  </w:style>
  <w:style w:type="character" w:customStyle="1" w:styleId="PlainTextChar4">
    <w:name w:val="Plain Text Char4"/>
    <w:rsid w:val="004E1429"/>
    <w:rPr>
      <w:rFonts w:ascii="Courier New" w:eastAsia="SimSun" w:hAnsi="Courier New"/>
      <w:lang w:val="nb-NO"/>
    </w:rPr>
  </w:style>
  <w:style w:type="character" w:customStyle="1" w:styleId="BalloonTextChar2">
    <w:name w:val="Balloon Text Char2"/>
    <w:uiPriority w:val="99"/>
    <w:rsid w:val="004E1429"/>
    <w:rPr>
      <w:rFonts w:ascii="Tahoma" w:eastAsia="Times New Roman" w:hAnsi="Tahoma" w:cs="Tahoma"/>
      <w:sz w:val="16"/>
      <w:szCs w:val="16"/>
      <w:lang w:val="en-GB"/>
    </w:rPr>
  </w:style>
  <w:style w:type="character" w:customStyle="1" w:styleId="BodyTextIndentChar4">
    <w:name w:val="Body Text Indent Char4"/>
    <w:rsid w:val="004E1429"/>
    <w:rPr>
      <w:rFonts w:eastAsia="Batang"/>
      <w:lang w:val="en-GB"/>
    </w:rPr>
  </w:style>
  <w:style w:type="character" w:customStyle="1" w:styleId="BodyText2Char4">
    <w:name w:val="Body Text 2 Char4"/>
    <w:rsid w:val="004E1429"/>
    <w:rPr>
      <w:rFonts w:ascii="CG Times (WN)" w:eastAsia="Malgun Gothic" w:hAnsi="CG Times (WN)"/>
      <w:i/>
      <w:lang w:val="en-GB" w:eastAsia="ko-KR"/>
    </w:rPr>
  </w:style>
  <w:style w:type="character" w:customStyle="1" w:styleId="BodyText3Char4">
    <w:name w:val="Body Text 3 Char4"/>
    <w:rsid w:val="004E1429"/>
    <w:rPr>
      <w:rFonts w:ascii="CG Times (WN)" w:eastAsia="Osaka" w:hAnsi="CG Times (WN)"/>
      <w:color w:val="000000"/>
      <w:lang w:val="en-GB" w:eastAsia="ko-KR"/>
    </w:rPr>
  </w:style>
  <w:style w:type="character" w:customStyle="1" w:styleId="BodyTextIndent2Char4">
    <w:name w:val="Body Text Indent 2 Char4"/>
    <w:rsid w:val="004E1429"/>
    <w:rPr>
      <w:rFonts w:ascii="CG Times (WN)" w:hAnsi="CG Times (WN)"/>
      <w:lang w:val="en-GB"/>
    </w:rPr>
  </w:style>
  <w:style w:type="character" w:customStyle="1" w:styleId="HTMLPreformattedChar2">
    <w:name w:val="HTML Preformatted Char2"/>
    <w:rsid w:val="004E1429"/>
    <w:rPr>
      <w:rFonts w:ascii="Courier New" w:hAnsi="Courier New"/>
      <w:lang w:val="en-GB" w:eastAsia="x-none"/>
    </w:rPr>
  </w:style>
  <w:style w:type="character" w:customStyle="1" w:styleId="ListChar4">
    <w:name w:val="List Char4"/>
    <w:rsid w:val="004E1429"/>
    <w:rPr>
      <w:rFonts w:eastAsia="Times New Roman"/>
    </w:rPr>
  </w:style>
  <w:style w:type="paragraph" w:customStyle="1" w:styleId="wxs">
    <w:name w:val="wxs_正文"/>
    <w:basedOn w:val="Normal"/>
    <w:qFormat/>
    <w:rsid w:val="004E142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E142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E142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E142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E1429"/>
    <w:rPr>
      <w:lang w:val="en-GB" w:eastAsia="en-US" w:bidi="ar-SA"/>
    </w:rPr>
  </w:style>
  <w:style w:type="paragraph" w:customStyle="1" w:styleId="NOTE0">
    <w:name w:val="NOTE"/>
    <w:basedOn w:val="B3"/>
    <w:qFormat/>
    <w:rsid w:val="004E1429"/>
    <w:rPr>
      <w:rFonts w:eastAsia="SimSun"/>
      <w:lang w:eastAsia="en-GB"/>
    </w:rPr>
  </w:style>
  <w:style w:type="numbering" w:customStyle="1" w:styleId="2c">
    <w:name w:val="无列表2"/>
    <w:next w:val="NoList"/>
    <w:uiPriority w:val="99"/>
    <w:semiHidden/>
    <w:unhideWhenUsed/>
    <w:rsid w:val="004E1429"/>
  </w:style>
  <w:style w:type="numbering" w:customStyle="1" w:styleId="37">
    <w:name w:val="无列表3"/>
    <w:next w:val="NoList"/>
    <w:uiPriority w:val="99"/>
    <w:semiHidden/>
    <w:unhideWhenUsed/>
    <w:rsid w:val="004E1429"/>
  </w:style>
  <w:style w:type="table" w:customStyle="1" w:styleId="1f7">
    <w:name w:val="网格型1"/>
    <w:basedOn w:val="TableNormal"/>
    <w:next w:val="TableGrid"/>
    <w:rsid w:val="004E14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E142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4E142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4E1429"/>
    <w:pPr>
      <w:spacing w:after="120"/>
      <w:ind w:left="0" w:firstLine="0"/>
    </w:pPr>
    <w:rPr>
      <w:rFonts w:eastAsia="SimSun"/>
      <w:b/>
      <w:lang w:eastAsia="en-GB"/>
    </w:rPr>
  </w:style>
  <w:style w:type="paragraph" w:customStyle="1" w:styleId="ReferenceLine">
    <w:name w:val="Reference Line"/>
    <w:basedOn w:val="BodyText"/>
    <w:rsid w:val="004E1429"/>
    <w:pPr>
      <w:widowControl w:val="0"/>
      <w:adjustRightInd w:val="0"/>
      <w:textAlignment w:val="baseline"/>
    </w:pPr>
    <w:rPr>
      <w:rFonts w:ascii="Arial" w:eastAsia="‚l‚r ‚oƒSƒVƒbƒN" w:hAnsi="Arial"/>
      <w:snapToGrid w:val="0"/>
      <w:lang w:val="en-GB"/>
    </w:rPr>
  </w:style>
  <w:style w:type="paragraph" w:customStyle="1" w:styleId="L3">
    <w:name w:val="L3"/>
    <w:rsid w:val="004E14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E14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E1429"/>
    <w:pPr>
      <w:spacing w:before="120" w:after="220"/>
    </w:pPr>
    <w:rPr>
      <w:rFonts w:ascii="Arial" w:eastAsia="MS Mincho" w:hAnsi="Arial"/>
      <w:noProof/>
      <w:lang w:val="en-US" w:eastAsia="en-US"/>
    </w:rPr>
  </w:style>
  <w:style w:type="paragraph" w:customStyle="1" w:styleId="nroaml">
    <w:name w:val="nroaml"/>
    <w:basedOn w:val="H6"/>
    <w:rsid w:val="004E142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E142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4E1429"/>
    <w:rPr>
      <w:b/>
    </w:rPr>
  </w:style>
  <w:style w:type="paragraph" w:customStyle="1" w:styleId="xl24">
    <w:name w:val="xl24"/>
    <w:basedOn w:val="Normal"/>
    <w:rsid w:val="004E142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4E142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E14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E142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1429"/>
    <w:rPr>
      <w:rFonts w:ascii="Arial Unicode MS" w:eastAsia="Arial Unicode MS" w:hAnsi="Arial Unicode MS" w:cs="Arial Unicode MS"/>
      <w:sz w:val="20"/>
      <w:szCs w:val="20"/>
    </w:rPr>
  </w:style>
  <w:style w:type="paragraph" w:customStyle="1" w:styleId="NormalAfter0pt">
    <w:name w:val="Normal + After:  0 pt"/>
    <w:basedOn w:val="Normal"/>
    <w:rsid w:val="004E1429"/>
    <w:pPr>
      <w:autoSpaceDE w:val="0"/>
      <w:autoSpaceDN w:val="0"/>
      <w:adjustRightInd w:val="0"/>
      <w:spacing w:after="0"/>
    </w:pPr>
    <w:rPr>
      <w:rFonts w:ascii="Arial" w:eastAsia="SimSun" w:hAnsi="Arial"/>
      <w:lang w:eastAsia="en-GB"/>
    </w:rPr>
  </w:style>
  <w:style w:type="character" w:customStyle="1" w:styleId="PTK">
    <w:name w:val="PTK"/>
    <w:semiHidden/>
    <w:rsid w:val="004E1429"/>
    <w:rPr>
      <w:rFonts w:ascii="Arial" w:hAnsi="Arial" w:cs="Arial"/>
      <w:color w:val="000080"/>
      <w:sz w:val="20"/>
      <w:szCs w:val="20"/>
    </w:rPr>
  </w:style>
  <w:style w:type="paragraph" w:customStyle="1" w:styleId="TdocList">
    <w:name w:val="Tdoc_List"/>
    <w:basedOn w:val="Normal"/>
    <w:rsid w:val="004E142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E14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E14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1429"/>
    <w:pPr>
      <w:ind w:left="2836"/>
    </w:pPr>
    <w:rPr>
      <w:rFonts w:eastAsia="Times New Roman"/>
      <w:lang w:val="x-none"/>
    </w:rPr>
  </w:style>
  <w:style w:type="numbering" w:customStyle="1" w:styleId="NoList20">
    <w:name w:val="No List20"/>
    <w:next w:val="NoList"/>
    <w:semiHidden/>
    <w:rsid w:val="004E1429"/>
  </w:style>
  <w:style w:type="character" w:customStyle="1" w:styleId="412">
    <w:name w:val="(文字) (文字)41"/>
    <w:rsid w:val="004E1429"/>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E1429"/>
  </w:style>
  <w:style w:type="character" w:customStyle="1" w:styleId="EQChar">
    <w:name w:val="EQ Char"/>
    <w:link w:val="EQ"/>
    <w:qFormat/>
    <w:rsid w:val="004E1429"/>
    <w:rPr>
      <w:rFonts w:ascii="Times New Roman" w:hAnsi="Times New Roman"/>
      <w:noProof/>
      <w:lang w:val="en-GB" w:eastAsia="en-US"/>
    </w:rPr>
  </w:style>
  <w:style w:type="numbering" w:customStyle="1" w:styleId="NoList28">
    <w:name w:val="No List28"/>
    <w:next w:val="NoList"/>
    <w:uiPriority w:val="99"/>
    <w:semiHidden/>
    <w:unhideWhenUsed/>
    <w:rsid w:val="004E1429"/>
  </w:style>
  <w:style w:type="table" w:customStyle="1" w:styleId="TableGrid7">
    <w:name w:val="Table Grid7"/>
    <w:basedOn w:val="TableNormal"/>
    <w:next w:val="TableGrid"/>
    <w:rsid w:val="004E14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E1429"/>
    <w:rPr>
      <w:lang w:val="en-GB" w:eastAsia="en-US"/>
    </w:rPr>
  </w:style>
  <w:style w:type="character" w:customStyle="1" w:styleId="Char12">
    <w:name w:val="页脚 Char1"/>
    <w:rsid w:val="004E1429"/>
    <w:rPr>
      <w:rFonts w:ascii="Arial" w:hAnsi="Arial"/>
      <w:b/>
      <w:i/>
      <w:noProof/>
      <w:sz w:val="18"/>
      <w:lang w:eastAsia="en-US"/>
    </w:rPr>
  </w:style>
  <w:style w:type="paragraph" w:customStyle="1" w:styleId="T">
    <w:name w:val="T"/>
    <w:basedOn w:val="TAC"/>
    <w:rsid w:val="004E1429"/>
    <w:pPr>
      <w:overflowPunct w:val="0"/>
      <w:autoSpaceDE w:val="0"/>
      <w:autoSpaceDN w:val="0"/>
      <w:adjustRightInd w:val="0"/>
      <w:textAlignment w:val="baseline"/>
    </w:pPr>
    <w:rPr>
      <w:lang w:eastAsia="x-none"/>
    </w:rPr>
  </w:style>
  <w:style w:type="character" w:customStyle="1" w:styleId="Absatz-Standardschriftart2">
    <w:name w:val="Absatz-Standardschriftart2"/>
    <w:rsid w:val="004E1429"/>
  </w:style>
  <w:style w:type="character" w:customStyle="1" w:styleId="Char21">
    <w:name w:val="页脚 Char2"/>
    <w:rsid w:val="004E1429"/>
    <w:rPr>
      <w:rFonts w:ascii="Arial" w:hAnsi="Arial"/>
      <w:b/>
      <w:i/>
      <w:noProof/>
      <w:sz w:val="18"/>
    </w:rPr>
  </w:style>
  <w:style w:type="character" w:customStyle="1" w:styleId="Char30">
    <w:name w:val="批注文字 Char3"/>
    <w:uiPriority w:val="99"/>
    <w:qFormat/>
    <w:rsid w:val="004E1429"/>
    <w:rPr>
      <w:lang w:val="en-GB" w:eastAsia="en-US"/>
    </w:rPr>
  </w:style>
  <w:style w:type="paragraph" w:customStyle="1" w:styleId="af8">
    <w:name w:val="修订"/>
    <w:hidden/>
    <w:semiHidden/>
    <w:rsid w:val="004E1429"/>
    <w:rPr>
      <w:rFonts w:ascii="Times New Roman" w:eastAsia="MS Mincho" w:hAnsi="Times New Roman"/>
      <w:lang w:val="en-GB" w:eastAsia="en-US"/>
    </w:rPr>
  </w:style>
  <w:style w:type="character" w:customStyle="1" w:styleId="NoSpacingChar">
    <w:name w:val="No Spacing Char"/>
    <w:link w:val="NoSpacing"/>
    <w:uiPriority w:val="1"/>
    <w:rsid w:val="004E1429"/>
    <w:rPr>
      <w:rFonts w:ascii="Times New Roman" w:eastAsia="SimSun" w:hAnsi="Times New Roman"/>
      <w:lang w:val="en-GB" w:eastAsia="en-US"/>
    </w:rPr>
  </w:style>
  <w:style w:type="paragraph" w:customStyle="1" w:styleId="Pl0">
    <w:name w:val="Pl"/>
    <w:basedOn w:val="Normal"/>
    <w:rsid w:val="004E1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4E1429"/>
    <w:rPr>
      <w:rFonts w:ascii="Times New Roman" w:eastAsia="MS Mincho" w:hAnsi="Times New Roman"/>
      <w:lang w:val="en-GB" w:eastAsia="en-US"/>
    </w:rPr>
  </w:style>
  <w:style w:type="numbering" w:customStyle="1" w:styleId="1110">
    <w:name w:val="无列表111"/>
    <w:next w:val="NoList"/>
    <w:semiHidden/>
    <w:rsid w:val="004E1429"/>
  </w:style>
  <w:style w:type="paragraph" w:customStyle="1" w:styleId="wordsection1">
    <w:name w:val="wordsection1"/>
    <w:basedOn w:val="Normal"/>
    <w:link w:val="wordsection1Char"/>
    <w:rsid w:val="004E1429"/>
    <w:pPr>
      <w:spacing w:after="0"/>
    </w:pPr>
    <w:rPr>
      <w:rFonts w:ascii="Calibri" w:eastAsia="Calibri" w:hAnsi="Calibri" w:cs="Calibri"/>
      <w:lang w:val="en-US" w:eastAsia="ja-JP"/>
    </w:rPr>
  </w:style>
  <w:style w:type="paragraph" w:customStyle="1" w:styleId="TOC92">
    <w:name w:val="TOC 92"/>
    <w:basedOn w:val="TOC8"/>
    <w:rsid w:val="004E142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4E142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E142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4E1429"/>
  </w:style>
  <w:style w:type="numbering" w:customStyle="1" w:styleId="NoList114">
    <w:name w:val="No List114"/>
    <w:next w:val="NoList"/>
    <w:semiHidden/>
    <w:rsid w:val="004E1429"/>
  </w:style>
  <w:style w:type="numbering" w:customStyle="1" w:styleId="NoList210">
    <w:name w:val="No List210"/>
    <w:next w:val="NoList"/>
    <w:semiHidden/>
    <w:rsid w:val="004E1429"/>
  </w:style>
  <w:style w:type="numbering" w:customStyle="1" w:styleId="NoList34">
    <w:name w:val="No List34"/>
    <w:next w:val="NoList"/>
    <w:semiHidden/>
    <w:unhideWhenUsed/>
    <w:rsid w:val="004E1429"/>
  </w:style>
  <w:style w:type="numbering" w:customStyle="1" w:styleId="130">
    <w:name w:val="목록 없음13"/>
    <w:next w:val="NoList"/>
    <w:semiHidden/>
    <w:unhideWhenUsed/>
    <w:rsid w:val="004E1429"/>
  </w:style>
  <w:style w:type="numbering" w:customStyle="1" w:styleId="230">
    <w:name w:val="목록 없음23"/>
    <w:next w:val="NoList"/>
    <w:semiHidden/>
    <w:rsid w:val="004E1429"/>
  </w:style>
  <w:style w:type="numbering" w:customStyle="1" w:styleId="NoList44">
    <w:name w:val="No List44"/>
    <w:next w:val="NoList"/>
    <w:semiHidden/>
    <w:unhideWhenUsed/>
    <w:rsid w:val="004E1429"/>
  </w:style>
  <w:style w:type="numbering" w:customStyle="1" w:styleId="NoList54">
    <w:name w:val="No List54"/>
    <w:next w:val="NoList"/>
    <w:semiHidden/>
    <w:rsid w:val="004E1429"/>
  </w:style>
  <w:style w:type="numbering" w:customStyle="1" w:styleId="NoList63">
    <w:name w:val="No List63"/>
    <w:next w:val="NoList"/>
    <w:semiHidden/>
    <w:rsid w:val="004E1429"/>
  </w:style>
  <w:style w:type="numbering" w:customStyle="1" w:styleId="NoList73">
    <w:name w:val="No List73"/>
    <w:next w:val="NoList"/>
    <w:semiHidden/>
    <w:rsid w:val="004E1429"/>
  </w:style>
  <w:style w:type="numbering" w:customStyle="1" w:styleId="NoList115">
    <w:name w:val="No List115"/>
    <w:next w:val="NoList"/>
    <w:semiHidden/>
    <w:rsid w:val="004E1429"/>
  </w:style>
  <w:style w:type="numbering" w:customStyle="1" w:styleId="NoList213">
    <w:name w:val="No List213"/>
    <w:next w:val="NoList"/>
    <w:semiHidden/>
    <w:rsid w:val="004E1429"/>
  </w:style>
  <w:style w:type="numbering" w:customStyle="1" w:styleId="NoList83">
    <w:name w:val="No List83"/>
    <w:next w:val="NoList"/>
    <w:semiHidden/>
    <w:rsid w:val="004E1429"/>
  </w:style>
  <w:style w:type="numbering" w:customStyle="1" w:styleId="NoList123">
    <w:name w:val="No List123"/>
    <w:next w:val="NoList"/>
    <w:semiHidden/>
    <w:rsid w:val="004E1429"/>
  </w:style>
  <w:style w:type="numbering" w:customStyle="1" w:styleId="NoList223">
    <w:name w:val="No List223"/>
    <w:next w:val="NoList"/>
    <w:semiHidden/>
    <w:rsid w:val="004E1429"/>
  </w:style>
  <w:style w:type="numbering" w:customStyle="1" w:styleId="NoList93">
    <w:name w:val="No List93"/>
    <w:next w:val="NoList"/>
    <w:semiHidden/>
    <w:rsid w:val="004E1429"/>
  </w:style>
  <w:style w:type="numbering" w:customStyle="1" w:styleId="NoList133">
    <w:name w:val="No List133"/>
    <w:next w:val="NoList"/>
    <w:semiHidden/>
    <w:rsid w:val="004E1429"/>
  </w:style>
  <w:style w:type="numbering" w:customStyle="1" w:styleId="NoList233">
    <w:name w:val="No List233"/>
    <w:next w:val="NoList"/>
    <w:semiHidden/>
    <w:rsid w:val="004E1429"/>
  </w:style>
  <w:style w:type="numbering" w:customStyle="1" w:styleId="NoList103">
    <w:name w:val="No List103"/>
    <w:next w:val="NoList"/>
    <w:semiHidden/>
    <w:rsid w:val="004E1429"/>
  </w:style>
  <w:style w:type="numbering" w:customStyle="1" w:styleId="NoList143">
    <w:name w:val="No List143"/>
    <w:next w:val="NoList"/>
    <w:semiHidden/>
    <w:rsid w:val="004E1429"/>
  </w:style>
  <w:style w:type="numbering" w:customStyle="1" w:styleId="NoList243">
    <w:name w:val="No List243"/>
    <w:next w:val="NoList"/>
    <w:semiHidden/>
    <w:rsid w:val="004E1429"/>
  </w:style>
  <w:style w:type="numbering" w:customStyle="1" w:styleId="NoList313">
    <w:name w:val="No List313"/>
    <w:next w:val="NoList"/>
    <w:semiHidden/>
    <w:rsid w:val="004E1429"/>
  </w:style>
  <w:style w:type="numbering" w:customStyle="1" w:styleId="NoList413">
    <w:name w:val="No List413"/>
    <w:next w:val="NoList"/>
    <w:semiHidden/>
    <w:rsid w:val="004E1429"/>
  </w:style>
  <w:style w:type="numbering" w:customStyle="1" w:styleId="NoList513">
    <w:name w:val="No List513"/>
    <w:next w:val="NoList"/>
    <w:semiHidden/>
    <w:rsid w:val="004E1429"/>
  </w:style>
  <w:style w:type="numbering" w:customStyle="1" w:styleId="NoList153">
    <w:name w:val="No List153"/>
    <w:next w:val="NoList"/>
    <w:semiHidden/>
    <w:rsid w:val="004E1429"/>
  </w:style>
  <w:style w:type="numbering" w:customStyle="1" w:styleId="NoList163">
    <w:name w:val="No List163"/>
    <w:next w:val="NoList"/>
    <w:semiHidden/>
    <w:rsid w:val="004E1429"/>
  </w:style>
  <w:style w:type="numbering" w:customStyle="1" w:styleId="131">
    <w:name w:val="无列表13"/>
    <w:next w:val="NoList"/>
    <w:semiHidden/>
    <w:rsid w:val="004E1429"/>
  </w:style>
  <w:style w:type="numbering" w:customStyle="1" w:styleId="NoList1113">
    <w:name w:val="No List1113"/>
    <w:next w:val="NoList"/>
    <w:semiHidden/>
    <w:rsid w:val="004E1429"/>
  </w:style>
  <w:style w:type="numbering" w:customStyle="1" w:styleId="NoList171">
    <w:name w:val="No List171"/>
    <w:next w:val="NoList"/>
    <w:uiPriority w:val="99"/>
    <w:semiHidden/>
    <w:unhideWhenUsed/>
    <w:rsid w:val="004E1429"/>
  </w:style>
  <w:style w:type="numbering" w:customStyle="1" w:styleId="NoList181">
    <w:name w:val="No List181"/>
    <w:next w:val="NoList"/>
    <w:uiPriority w:val="99"/>
    <w:semiHidden/>
    <w:rsid w:val="004E1429"/>
  </w:style>
  <w:style w:type="numbering" w:customStyle="1" w:styleId="NoList251">
    <w:name w:val="No List251"/>
    <w:next w:val="NoList"/>
    <w:semiHidden/>
    <w:rsid w:val="004E1429"/>
  </w:style>
  <w:style w:type="numbering" w:customStyle="1" w:styleId="NoList321">
    <w:name w:val="No List321"/>
    <w:next w:val="NoList"/>
    <w:semiHidden/>
    <w:unhideWhenUsed/>
    <w:rsid w:val="004E1429"/>
  </w:style>
  <w:style w:type="numbering" w:customStyle="1" w:styleId="1111">
    <w:name w:val="목록 없음111"/>
    <w:next w:val="NoList"/>
    <w:semiHidden/>
    <w:unhideWhenUsed/>
    <w:rsid w:val="004E1429"/>
  </w:style>
  <w:style w:type="numbering" w:customStyle="1" w:styleId="2110">
    <w:name w:val="목록 없음211"/>
    <w:next w:val="NoList"/>
    <w:semiHidden/>
    <w:rsid w:val="004E1429"/>
  </w:style>
  <w:style w:type="numbering" w:customStyle="1" w:styleId="NoList421">
    <w:name w:val="No List421"/>
    <w:next w:val="NoList"/>
    <w:semiHidden/>
    <w:unhideWhenUsed/>
    <w:rsid w:val="004E1429"/>
  </w:style>
  <w:style w:type="numbering" w:customStyle="1" w:styleId="NoList521">
    <w:name w:val="No List521"/>
    <w:next w:val="NoList"/>
    <w:semiHidden/>
    <w:rsid w:val="004E1429"/>
  </w:style>
  <w:style w:type="numbering" w:customStyle="1" w:styleId="NoList611">
    <w:name w:val="No List611"/>
    <w:next w:val="NoList"/>
    <w:semiHidden/>
    <w:rsid w:val="004E1429"/>
  </w:style>
  <w:style w:type="numbering" w:customStyle="1" w:styleId="NoList711">
    <w:name w:val="No List711"/>
    <w:next w:val="NoList"/>
    <w:semiHidden/>
    <w:rsid w:val="004E1429"/>
  </w:style>
  <w:style w:type="numbering" w:customStyle="1" w:styleId="NoList1121">
    <w:name w:val="No List1121"/>
    <w:next w:val="NoList"/>
    <w:semiHidden/>
    <w:rsid w:val="004E1429"/>
  </w:style>
  <w:style w:type="numbering" w:customStyle="1" w:styleId="NoList2111">
    <w:name w:val="No List2111"/>
    <w:next w:val="NoList"/>
    <w:semiHidden/>
    <w:rsid w:val="004E1429"/>
  </w:style>
  <w:style w:type="numbering" w:customStyle="1" w:styleId="NoList811">
    <w:name w:val="No List811"/>
    <w:next w:val="NoList"/>
    <w:semiHidden/>
    <w:rsid w:val="004E1429"/>
  </w:style>
  <w:style w:type="numbering" w:customStyle="1" w:styleId="NoList1211">
    <w:name w:val="No List1211"/>
    <w:next w:val="NoList"/>
    <w:semiHidden/>
    <w:rsid w:val="004E1429"/>
  </w:style>
  <w:style w:type="numbering" w:customStyle="1" w:styleId="NoList2211">
    <w:name w:val="No List2211"/>
    <w:next w:val="NoList"/>
    <w:semiHidden/>
    <w:rsid w:val="004E1429"/>
  </w:style>
  <w:style w:type="numbering" w:customStyle="1" w:styleId="NoList911">
    <w:name w:val="No List911"/>
    <w:next w:val="NoList"/>
    <w:semiHidden/>
    <w:rsid w:val="004E1429"/>
  </w:style>
  <w:style w:type="numbering" w:customStyle="1" w:styleId="NoList1311">
    <w:name w:val="No List1311"/>
    <w:next w:val="NoList"/>
    <w:semiHidden/>
    <w:rsid w:val="004E1429"/>
  </w:style>
  <w:style w:type="numbering" w:customStyle="1" w:styleId="NoList2311">
    <w:name w:val="No List2311"/>
    <w:next w:val="NoList"/>
    <w:semiHidden/>
    <w:rsid w:val="004E1429"/>
  </w:style>
  <w:style w:type="numbering" w:customStyle="1" w:styleId="NoList1011">
    <w:name w:val="No List1011"/>
    <w:next w:val="NoList"/>
    <w:semiHidden/>
    <w:rsid w:val="004E1429"/>
  </w:style>
  <w:style w:type="numbering" w:customStyle="1" w:styleId="NoList1411">
    <w:name w:val="No List1411"/>
    <w:next w:val="NoList"/>
    <w:semiHidden/>
    <w:rsid w:val="004E1429"/>
  </w:style>
  <w:style w:type="numbering" w:customStyle="1" w:styleId="NoList2411">
    <w:name w:val="No List2411"/>
    <w:next w:val="NoList"/>
    <w:semiHidden/>
    <w:rsid w:val="004E1429"/>
  </w:style>
  <w:style w:type="numbering" w:customStyle="1" w:styleId="NoList3111">
    <w:name w:val="No List3111"/>
    <w:next w:val="NoList"/>
    <w:semiHidden/>
    <w:rsid w:val="004E1429"/>
  </w:style>
  <w:style w:type="numbering" w:customStyle="1" w:styleId="NoList4111">
    <w:name w:val="No List4111"/>
    <w:next w:val="NoList"/>
    <w:semiHidden/>
    <w:rsid w:val="004E1429"/>
  </w:style>
  <w:style w:type="numbering" w:customStyle="1" w:styleId="NoList5111">
    <w:name w:val="No List5111"/>
    <w:next w:val="NoList"/>
    <w:semiHidden/>
    <w:rsid w:val="004E1429"/>
  </w:style>
  <w:style w:type="numbering" w:customStyle="1" w:styleId="NoList1511">
    <w:name w:val="No List1511"/>
    <w:next w:val="NoList"/>
    <w:semiHidden/>
    <w:rsid w:val="004E1429"/>
  </w:style>
  <w:style w:type="numbering" w:customStyle="1" w:styleId="NoList1611">
    <w:name w:val="No List1611"/>
    <w:next w:val="NoList"/>
    <w:semiHidden/>
    <w:rsid w:val="004E1429"/>
  </w:style>
  <w:style w:type="numbering" w:customStyle="1" w:styleId="NoList11111">
    <w:name w:val="No List11111"/>
    <w:next w:val="NoList"/>
    <w:semiHidden/>
    <w:rsid w:val="004E1429"/>
  </w:style>
  <w:style w:type="numbering" w:customStyle="1" w:styleId="NoList191">
    <w:name w:val="No List191"/>
    <w:next w:val="NoList"/>
    <w:uiPriority w:val="99"/>
    <w:semiHidden/>
    <w:unhideWhenUsed/>
    <w:rsid w:val="004E1429"/>
  </w:style>
  <w:style w:type="numbering" w:customStyle="1" w:styleId="NoList1101">
    <w:name w:val="No List1101"/>
    <w:next w:val="NoList"/>
    <w:uiPriority w:val="99"/>
    <w:semiHidden/>
    <w:rsid w:val="004E1429"/>
  </w:style>
  <w:style w:type="numbering" w:customStyle="1" w:styleId="NoList261">
    <w:name w:val="No List261"/>
    <w:next w:val="NoList"/>
    <w:semiHidden/>
    <w:rsid w:val="004E1429"/>
  </w:style>
  <w:style w:type="numbering" w:customStyle="1" w:styleId="NoList331">
    <w:name w:val="No List331"/>
    <w:next w:val="NoList"/>
    <w:semiHidden/>
    <w:unhideWhenUsed/>
    <w:rsid w:val="004E1429"/>
  </w:style>
  <w:style w:type="numbering" w:customStyle="1" w:styleId="1210">
    <w:name w:val="목록 없음121"/>
    <w:next w:val="NoList"/>
    <w:semiHidden/>
    <w:unhideWhenUsed/>
    <w:rsid w:val="004E1429"/>
  </w:style>
  <w:style w:type="numbering" w:customStyle="1" w:styleId="221">
    <w:name w:val="목록 없음221"/>
    <w:next w:val="NoList"/>
    <w:semiHidden/>
    <w:rsid w:val="004E1429"/>
  </w:style>
  <w:style w:type="numbering" w:customStyle="1" w:styleId="NoList431">
    <w:name w:val="No List431"/>
    <w:next w:val="NoList"/>
    <w:semiHidden/>
    <w:unhideWhenUsed/>
    <w:rsid w:val="004E1429"/>
  </w:style>
  <w:style w:type="numbering" w:customStyle="1" w:styleId="NoList531">
    <w:name w:val="No List531"/>
    <w:next w:val="NoList"/>
    <w:semiHidden/>
    <w:rsid w:val="004E1429"/>
  </w:style>
  <w:style w:type="numbering" w:customStyle="1" w:styleId="NoList621">
    <w:name w:val="No List621"/>
    <w:next w:val="NoList"/>
    <w:semiHidden/>
    <w:rsid w:val="004E1429"/>
  </w:style>
  <w:style w:type="numbering" w:customStyle="1" w:styleId="NoList721">
    <w:name w:val="No List721"/>
    <w:next w:val="NoList"/>
    <w:semiHidden/>
    <w:rsid w:val="004E1429"/>
  </w:style>
  <w:style w:type="numbering" w:customStyle="1" w:styleId="NoList1131">
    <w:name w:val="No List1131"/>
    <w:next w:val="NoList"/>
    <w:semiHidden/>
    <w:rsid w:val="004E1429"/>
  </w:style>
  <w:style w:type="numbering" w:customStyle="1" w:styleId="NoList2121">
    <w:name w:val="No List2121"/>
    <w:next w:val="NoList"/>
    <w:semiHidden/>
    <w:rsid w:val="004E1429"/>
  </w:style>
  <w:style w:type="numbering" w:customStyle="1" w:styleId="NoList821">
    <w:name w:val="No List821"/>
    <w:next w:val="NoList"/>
    <w:semiHidden/>
    <w:rsid w:val="004E1429"/>
  </w:style>
  <w:style w:type="numbering" w:customStyle="1" w:styleId="NoList1221">
    <w:name w:val="No List1221"/>
    <w:next w:val="NoList"/>
    <w:semiHidden/>
    <w:rsid w:val="004E1429"/>
  </w:style>
  <w:style w:type="numbering" w:customStyle="1" w:styleId="NoList2221">
    <w:name w:val="No List2221"/>
    <w:next w:val="NoList"/>
    <w:semiHidden/>
    <w:rsid w:val="004E1429"/>
  </w:style>
  <w:style w:type="numbering" w:customStyle="1" w:styleId="NoList921">
    <w:name w:val="No List921"/>
    <w:next w:val="NoList"/>
    <w:semiHidden/>
    <w:rsid w:val="004E1429"/>
  </w:style>
  <w:style w:type="numbering" w:customStyle="1" w:styleId="NoList1321">
    <w:name w:val="No List1321"/>
    <w:next w:val="NoList"/>
    <w:semiHidden/>
    <w:rsid w:val="004E1429"/>
  </w:style>
  <w:style w:type="numbering" w:customStyle="1" w:styleId="NoList2321">
    <w:name w:val="No List2321"/>
    <w:next w:val="NoList"/>
    <w:semiHidden/>
    <w:rsid w:val="004E1429"/>
  </w:style>
  <w:style w:type="numbering" w:customStyle="1" w:styleId="NoList1021">
    <w:name w:val="No List1021"/>
    <w:next w:val="NoList"/>
    <w:semiHidden/>
    <w:rsid w:val="004E1429"/>
  </w:style>
  <w:style w:type="numbering" w:customStyle="1" w:styleId="NoList1421">
    <w:name w:val="No List1421"/>
    <w:next w:val="NoList"/>
    <w:semiHidden/>
    <w:rsid w:val="004E1429"/>
  </w:style>
  <w:style w:type="numbering" w:customStyle="1" w:styleId="NoList2421">
    <w:name w:val="No List2421"/>
    <w:next w:val="NoList"/>
    <w:semiHidden/>
    <w:rsid w:val="004E1429"/>
  </w:style>
  <w:style w:type="numbering" w:customStyle="1" w:styleId="NoList3121">
    <w:name w:val="No List3121"/>
    <w:next w:val="NoList"/>
    <w:semiHidden/>
    <w:rsid w:val="004E1429"/>
  </w:style>
  <w:style w:type="numbering" w:customStyle="1" w:styleId="NoList4121">
    <w:name w:val="No List4121"/>
    <w:next w:val="NoList"/>
    <w:semiHidden/>
    <w:rsid w:val="004E1429"/>
  </w:style>
  <w:style w:type="numbering" w:customStyle="1" w:styleId="NoList5121">
    <w:name w:val="No List5121"/>
    <w:next w:val="NoList"/>
    <w:semiHidden/>
    <w:rsid w:val="004E1429"/>
  </w:style>
  <w:style w:type="numbering" w:customStyle="1" w:styleId="NoList1521">
    <w:name w:val="No List1521"/>
    <w:next w:val="NoList"/>
    <w:semiHidden/>
    <w:rsid w:val="004E1429"/>
  </w:style>
  <w:style w:type="numbering" w:customStyle="1" w:styleId="NoList1621">
    <w:name w:val="No List1621"/>
    <w:next w:val="NoList"/>
    <w:semiHidden/>
    <w:rsid w:val="004E1429"/>
  </w:style>
  <w:style w:type="numbering" w:customStyle="1" w:styleId="1211">
    <w:name w:val="无列表121"/>
    <w:next w:val="NoList"/>
    <w:semiHidden/>
    <w:rsid w:val="004E1429"/>
  </w:style>
  <w:style w:type="numbering" w:customStyle="1" w:styleId="NoList11121">
    <w:name w:val="No List11121"/>
    <w:next w:val="NoList"/>
    <w:semiHidden/>
    <w:rsid w:val="004E1429"/>
  </w:style>
  <w:style w:type="numbering" w:customStyle="1" w:styleId="216">
    <w:name w:val="无列表21"/>
    <w:next w:val="NoList"/>
    <w:uiPriority w:val="99"/>
    <w:semiHidden/>
    <w:unhideWhenUsed/>
    <w:rsid w:val="004E1429"/>
  </w:style>
  <w:style w:type="numbering" w:customStyle="1" w:styleId="313">
    <w:name w:val="无列表31"/>
    <w:next w:val="NoList"/>
    <w:uiPriority w:val="99"/>
    <w:semiHidden/>
    <w:unhideWhenUsed/>
    <w:rsid w:val="004E1429"/>
  </w:style>
  <w:style w:type="numbering" w:customStyle="1" w:styleId="NoList201">
    <w:name w:val="No List201"/>
    <w:next w:val="NoList"/>
    <w:semiHidden/>
    <w:rsid w:val="004E1429"/>
  </w:style>
  <w:style w:type="numbering" w:customStyle="1" w:styleId="NoList271">
    <w:name w:val="No List271"/>
    <w:next w:val="NoList"/>
    <w:uiPriority w:val="99"/>
    <w:semiHidden/>
    <w:unhideWhenUsed/>
    <w:rsid w:val="004E1429"/>
  </w:style>
  <w:style w:type="numbering" w:customStyle="1" w:styleId="NoList281">
    <w:name w:val="No List281"/>
    <w:next w:val="NoList"/>
    <w:uiPriority w:val="99"/>
    <w:semiHidden/>
    <w:unhideWhenUsed/>
    <w:rsid w:val="004E1429"/>
  </w:style>
  <w:style w:type="paragraph" w:customStyle="1" w:styleId="80">
    <w:name w:val="修订8"/>
    <w:hidden/>
    <w:semiHidden/>
    <w:rsid w:val="004E14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E1429"/>
    <w:rPr>
      <w:rFonts w:ascii="Arial" w:hAnsi="Arial"/>
      <w:sz w:val="28"/>
      <w:lang w:val="en-GB"/>
    </w:rPr>
  </w:style>
  <w:style w:type="paragraph" w:customStyle="1" w:styleId="af9">
    <w:name w:val="无间隔"/>
    <w:qFormat/>
    <w:rsid w:val="004E1429"/>
    <w:rPr>
      <w:rFonts w:ascii="Times New Roman" w:eastAsia="SimSun" w:hAnsi="Times New Roman"/>
      <w:lang w:val="en-GB" w:eastAsia="en-US"/>
    </w:rPr>
  </w:style>
  <w:style w:type="paragraph" w:customStyle="1" w:styleId="2d">
    <w:name w:val="无间隔2"/>
    <w:qFormat/>
    <w:rsid w:val="004E1429"/>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4E1429"/>
    <w:rPr>
      <w:rFonts w:eastAsia="PMingLiU"/>
      <w:b/>
      <w:bCs/>
      <w:lang w:eastAsia="x-none"/>
    </w:rPr>
  </w:style>
  <w:style w:type="paragraph" w:customStyle="1" w:styleId="Textedebulles">
    <w:name w:val="Texte de bulles"/>
    <w:basedOn w:val="Normal"/>
    <w:semiHidden/>
    <w:rsid w:val="004E1429"/>
    <w:rPr>
      <w:rFonts w:ascii="Tahoma" w:eastAsia="PMingLiU" w:hAnsi="Tahoma" w:cs="Tahoma"/>
      <w:sz w:val="16"/>
      <w:szCs w:val="16"/>
      <w:lang w:eastAsia="en-GB"/>
    </w:rPr>
  </w:style>
  <w:style w:type="character" w:customStyle="1" w:styleId="salin1c">
    <w:name w:val="salin1c"/>
    <w:semiHidden/>
    <w:rsid w:val="004E1429"/>
    <w:rPr>
      <w:rFonts w:ascii="Arial" w:hAnsi="Arial" w:cs="Arial"/>
      <w:color w:val="auto"/>
      <w:sz w:val="20"/>
      <w:szCs w:val="20"/>
    </w:rPr>
  </w:style>
  <w:style w:type="paragraph" w:customStyle="1" w:styleId="Arial1">
    <w:name w:val="正文 + Arial"/>
    <w:aliases w:val="8 磅,加粗,段后: 0 磅"/>
    <w:basedOn w:val="TAL"/>
    <w:rsid w:val="004E1429"/>
    <w:rPr>
      <w:rFonts w:eastAsia="SimSun"/>
      <w:sz w:val="16"/>
      <w:szCs w:val="16"/>
      <w:lang w:eastAsia="x-none"/>
    </w:rPr>
  </w:style>
  <w:style w:type="paragraph" w:customStyle="1" w:styleId="xl22">
    <w:name w:val="xl22"/>
    <w:basedOn w:val="Normal"/>
    <w:rsid w:val="004E142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E14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E14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E14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E142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E14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E14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E142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E14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E14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E14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1429"/>
    <w:rPr>
      <w:rFonts w:ascii="Arial" w:hAnsi="Arial"/>
      <w:sz w:val="36"/>
      <w:lang w:val="en-GB" w:eastAsia="en-US"/>
    </w:rPr>
  </w:style>
  <w:style w:type="character" w:customStyle="1" w:styleId="NurTextZchn1">
    <w:name w:val="Nur Text Zchn1"/>
    <w:rsid w:val="004E1429"/>
    <w:rPr>
      <w:rFonts w:ascii="Courier New" w:hAnsi="Courier New" w:cs="Courier New"/>
      <w:lang w:val="en-GB" w:eastAsia="en-US"/>
    </w:rPr>
  </w:style>
  <w:style w:type="character" w:customStyle="1" w:styleId="EndnotentextZchn1">
    <w:name w:val="Endnotentext Zchn1"/>
    <w:rsid w:val="004E1429"/>
    <w:rPr>
      <w:rFonts w:ascii="Times New Roman" w:hAnsi="Times New Roman"/>
      <w:lang w:val="en-GB" w:eastAsia="en-US"/>
    </w:rPr>
  </w:style>
  <w:style w:type="paragraph" w:customStyle="1" w:styleId="38">
    <w:name w:val="吹き出し3"/>
    <w:basedOn w:val="Normal"/>
    <w:semiHidden/>
    <w:rsid w:val="004E142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4E14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E1429"/>
    <w:rPr>
      <w:rFonts w:ascii="Times New Roman" w:hAnsi="Times New Roman"/>
      <w:b/>
      <w:lang w:val="en-GB" w:eastAsia="ko-KR"/>
    </w:rPr>
  </w:style>
  <w:style w:type="character" w:customStyle="1" w:styleId="11BodyTextChar">
    <w:name w:val="11 BodyText Char"/>
    <w:link w:val="11BodyText"/>
    <w:rsid w:val="004E1429"/>
    <w:rPr>
      <w:rFonts w:ascii="Arial" w:eastAsia="SimSun" w:hAnsi="Arial"/>
      <w:lang w:val="en-US" w:eastAsia="en-GB"/>
    </w:rPr>
  </w:style>
  <w:style w:type="paragraph" w:customStyle="1" w:styleId="TableContent-Bulleted">
    <w:name w:val="Table Content - Bulleted"/>
    <w:basedOn w:val="Normal"/>
    <w:rsid w:val="004E1429"/>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4E142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4E142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E1429"/>
    <w:rPr>
      <w:sz w:val="13"/>
      <w:szCs w:val="13"/>
    </w:rPr>
  </w:style>
  <w:style w:type="paragraph" w:customStyle="1" w:styleId="Es">
    <w:name w:val="Es"/>
    <w:basedOn w:val="B1"/>
    <w:rsid w:val="004E142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4E142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E142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E142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4E142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E142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E142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E142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E1429"/>
    <w:rPr>
      <w:sz w:val="24"/>
    </w:rPr>
  </w:style>
  <w:style w:type="table" w:customStyle="1" w:styleId="TableStyle11">
    <w:name w:val="Table Style11"/>
    <w:basedOn w:val="TableNormal"/>
    <w:rsid w:val="004E1429"/>
    <w:rPr>
      <w:rFonts w:ascii="Times New Roman" w:hAnsi="Times New Roman"/>
      <w:lang w:val="sv-SE" w:eastAsia="sv-SE"/>
    </w:rPr>
    <w:tblPr/>
  </w:style>
  <w:style w:type="table" w:customStyle="1" w:styleId="TableGrid11">
    <w:name w:val="Table Grid11"/>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14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1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4E1429"/>
    <w:rPr>
      <w:rFonts w:ascii="MingLiU" w:eastAsia="MingLiU" w:hAnsi="Courier New" w:cs="Courier New"/>
      <w:sz w:val="24"/>
      <w:szCs w:val="24"/>
      <w:lang w:val="en-GB" w:eastAsia="en-US"/>
    </w:rPr>
  </w:style>
  <w:style w:type="character" w:customStyle="1" w:styleId="1fa">
    <w:name w:val="章節附註文字 字元1"/>
    <w:rsid w:val="004E1429"/>
    <w:rPr>
      <w:lang w:val="en-GB" w:eastAsia="en-US"/>
    </w:rPr>
  </w:style>
  <w:style w:type="character" w:customStyle="1" w:styleId="Absatz-Standardschriftart4">
    <w:name w:val="Absatz-Standardschriftart4"/>
    <w:rsid w:val="004E1429"/>
  </w:style>
  <w:style w:type="paragraph" w:customStyle="1" w:styleId="222">
    <w:name w:val="本文 22"/>
    <w:basedOn w:val="Normal"/>
    <w:rsid w:val="004E1429"/>
    <w:pPr>
      <w:suppressAutoHyphens/>
      <w:spacing w:after="120"/>
    </w:pPr>
    <w:rPr>
      <w:rFonts w:eastAsia="MS Mincho" w:cs="CG Times (WN)"/>
      <w:lang w:eastAsia="ar-SA"/>
    </w:rPr>
  </w:style>
  <w:style w:type="paragraph" w:customStyle="1" w:styleId="320">
    <w:name w:val="本文 32"/>
    <w:basedOn w:val="Normal"/>
    <w:rsid w:val="004E142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E1429"/>
    <w:rPr>
      <w:rFonts w:ascii="CG Times (WN)" w:eastAsia="Malgun Gothic" w:hAnsi="CG Times (WN)"/>
      <w:b/>
      <w:lang w:val="en-GB" w:eastAsia="en-US"/>
    </w:rPr>
  </w:style>
  <w:style w:type="paragraph" w:customStyle="1" w:styleId="46">
    <w:name w:val="吹き出し4"/>
    <w:basedOn w:val="Normal"/>
    <w:rsid w:val="004E1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4E1429"/>
    <w:rPr>
      <w:rFonts w:ascii="Times New Roman" w:eastAsia="MS Mincho" w:hAnsi="Times New Roman"/>
      <w:lang w:val="en-GB" w:eastAsia="en-US"/>
    </w:rPr>
  </w:style>
  <w:style w:type="character" w:customStyle="1" w:styleId="2f">
    <w:name w:val="段落フォント2"/>
    <w:rsid w:val="004E1429"/>
  </w:style>
  <w:style w:type="character" w:customStyle="1" w:styleId="2f0">
    <w:name w:val="コメント参照2"/>
    <w:rsid w:val="004E1429"/>
    <w:rPr>
      <w:sz w:val="16"/>
    </w:rPr>
  </w:style>
  <w:style w:type="paragraph" w:customStyle="1" w:styleId="2f1">
    <w:name w:val="図表番号2"/>
    <w:basedOn w:val="Normal"/>
    <w:rsid w:val="004E142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4E1429"/>
    <w:pPr>
      <w:tabs>
        <w:tab w:val="num" w:pos="644"/>
      </w:tabs>
      <w:suppressAutoHyphens/>
      <w:ind w:left="644" w:hanging="360"/>
    </w:pPr>
    <w:rPr>
      <w:rFonts w:eastAsia="MS Mincho" w:cs="CG Times (WN)"/>
      <w:lang w:eastAsia="ar-SA"/>
    </w:rPr>
  </w:style>
  <w:style w:type="paragraph" w:customStyle="1" w:styleId="223">
    <w:name w:val="段落番号 22"/>
    <w:basedOn w:val="2f2"/>
    <w:rsid w:val="004E1429"/>
    <w:pPr>
      <w:ind w:left="851" w:hanging="284"/>
    </w:pPr>
  </w:style>
  <w:style w:type="paragraph" w:customStyle="1" w:styleId="2f3">
    <w:name w:val="箇条書き2"/>
    <w:basedOn w:val="List"/>
    <w:rsid w:val="004E1429"/>
    <w:pPr>
      <w:tabs>
        <w:tab w:val="num" w:pos="644"/>
      </w:tabs>
      <w:suppressAutoHyphens/>
      <w:ind w:left="644" w:hanging="360"/>
    </w:pPr>
    <w:rPr>
      <w:rFonts w:eastAsia="MS Mincho" w:cs="CG Times (WN)"/>
      <w:lang w:eastAsia="ar-SA"/>
    </w:rPr>
  </w:style>
  <w:style w:type="paragraph" w:customStyle="1" w:styleId="224">
    <w:name w:val="箇条書き 22"/>
    <w:basedOn w:val="2f3"/>
    <w:rsid w:val="004E1429"/>
    <w:pPr>
      <w:tabs>
        <w:tab w:val="clear" w:pos="644"/>
        <w:tab w:val="num" w:pos="1494"/>
      </w:tabs>
      <w:ind w:left="851" w:hanging="284"/>
    </w:pPr>
  </w:style>
  <w:style w:type="paragraph" w:customStyle="1" w:styleId="321">
    <w:name w:val="箇条書き 32"/>
    <w:basedOn w:val="224"/>
    <w:rsid w:val="004E1429"/>
    <w:pPr>
      <w:ind w:left="1135"/>
    </w:pPr>
  </w:style>
  <w:style w:type="paragraph" w:customStyle="1" w:styleId="225">
    <w:name w:val="一覧 22"/>
    <w:basedOn w:val="List"/>
    <w:rsid w:val="004E1429"/>
    <w:pPr>
      <w:suppressAutoHyphens/>
      <w:ind w:left="851"/>
    </w:pPr>
    <w:rPr>
      <w:rFonts w:eastAsia="MS Mincho" w:cs="CG Times (WN)"/>
      <w:lang w:eastAsia="ar-SA"/>
    </w:rPr>
  </w:style>
  <w:style w:type="paragraph" w:customStyle="1" w:styleId="322">
    <w:name w:val="一覧 32"/>
    <w:basedOn w:val="225"/>
    <w:rsid w:val="004E1429"/>
    <w:pPr>
      <w:ind w:left="1135"/>
    </w:pPr>
  </w:style>
  <w:style w:type="paragraph" w:customStyle="1" w:styleId="420">
    <w:name w:val="一覧 42"/>
    <w:basedOn w:val="322"/>
    <w:rsid w:val="004E1429"/>
    <w:pPr>
      <w:ind w:left="1418"/>
    </w:pPr>
  </w:style>
  <w:style w:type="paragraph" w:customStyle="1" w:styleId="520">
    <w:name w:val="一覧 52"/>
    <w:basedOn w:val="420"/>
    <w:rsid w:val="004E1429"/>
    <w:pPr>
      <w:ind w:left="1702"/>
    </w:pPr>
  </w:style>
  <w:style w:type="paragraph" w:customStyle="1" w:styleId="421">
    <w:name w:val="箇条書き 42"/>
    <w:basedOn w:val="321"/>
    <w:rsid w:val="004E1429"/>
    <w:pPr>
      <w:ind w:left="1418"/>
    </w:pPr>
  </w:style>
  <w:style w:type="paragraph" w:customStyle="1" w:styleId="521">
    <w:name w:val="箇条書き 52"/>
    <w:basedOn w:val="421"/>
    <w:rsid w:val="004E1429"/>
  </w:style>
  <w:style w:type="paragraph" w:customStyle="1" w:styleId="2f4">
    <w:name w:val="コメント文字列2"/>
    <w:basedOn w:val="Normal"/>
    <w:rsid w:val="004E1429"/>
    <w:pPr>
      <w:suppressAutoHyphens/>
    </w:pPr>
    <w:rPr>
      <w:rFonts w:eastAsia="MS Mincho" w:cs="CG Times (WN)"/>
      <w:lang w:eastAsia="ar-SA"/>
    </w:rPr>
  </w:style>
  <w:style w:type="paragraph" w:customStyle="1" w:styleId="2f5">
    <w:name w:val="コメント内容2"/>
    <w:basedOn w:val="2f4"/>
    <w:next w:val="2f4"/>
    <w:rsid w:val="004E1429"/>
    <w:rPr>
      <w:b/>
      <w:bCs/>
    </w:rPr>
  </w:style>
  <w:style w:type="paragraph" w:customStyle="1" w:styleId="2f6">
    <w:name w:val="見出しマップ2"/>
    <w:basedOn w:val="Normal"/>
    <w:rsid w:val="004E1429"/>
    <w:pPr>
      <w:shd w:val="clear" w:color="auto" w:fill="000080"/>
      <w:suppressAutoHyphens/>
    </w:pPr>
    <w:rPr>
      <w:rFonts w:ascii="Tahoma" w:eastAsia="MS Mincho" w:hAnsi="Tahoma" w:cs="Tahoma"/>
      <w:lang w:eastAsia="ar-SA"/>
    </w:rPr>
  </w:style>
  <w:style w:type="paragraph" w:customStyle="1" w:styleId="2f7">
    <w:name w:val="書式なし2"/>
    <w:basedOn w:val="Normal"/>
    <w:rsid w:val="004E1429"/>
    <w:pPr>
      <w:suppressAutoHyphens/>
    </w:pPr>
    <w:rPr>
      <w:rFonts w:ascii="Courier New" w:eastAsia="MS Mincho" w:hAnsi="Courier New" w:cs="CG Times (WN)"/>
      <w:lang w:val="nb-NO" w:eastAsia="ar-SA"/>
    </w:rPr>
  </w:style>
  <w:style w:type="paragraph" w:customStyle="1" w:styleId="Web2">
    <w:name w:val="標準 (Web)2"/>
    <w:basedOn w:val="Normal"/>
    <w:rsid w:val="004E1429"/>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4E1429"/>
    <w:pPr>
      <w:suppressAutoHyphens/>
      <w:ind w:left="567"/>
    </w:pPr>
    <w:rPr>
      <w:rFonts w:ascii="Arial" w:eastAsia="MS Mincho" w:hAnsi="Arial" w:cs="Arial"/>
      <w:lang w:eastAsia="ar-SA"/>
    </w:rPr>
  </w:style>
  <w:style w:type="paragraph" w:customStyle="1" w:styleId="2f8">
    <w:name w:val="標準インデント2"/>
    <w:basedOn w:val="Normal"/>
    <w:rsid w:val="004E1429"/>
    <w:pPr>
      <w:suppressAutoHyphens/>
      <w:ind w:left="708"/>
    </w:pPr>
    <w:rPr>
      <w:rFonts w:eastAsia="MS Mincho" w:cs="CG Times (WN)"/>
      <w:lang w:eastAsia="ar-SA"/>
    </w:rPr>
  </w:style>
  <w:style w:type="paragraph" w:customStyle="1" w:styleId="2f9">
    <w:name w:val="記2"/>
    <w:basedOn w:val="Normal"/>
    <w:next w:val="Normal"/>
    <w:rsid w:val="004E1429"/>
    <w:pPr>
      <w:suppressAutoHyphens/>
    </w:pPr>
    <w:rPr>
      <w:rFonts w:eastAsia="MS Mincho" w:cs="CG Times (WN)"/>
      <w:lang w:eastAsia="ar-SA"/>
    </w:rPr>
  </w:style>
  <w:style w:type="paragraph" w:customStyle="1" w:styleId="HTML2">
    <w:name w:val="HTML 書式付き2"/>
    <w:basedOn w:val="Normal"/>
    <w:rsid w:val="004E1429"/>
    <w:pPr>
      <w:suppressAutoHyphens/>
    </w:pPr>
    <w:rPr>
      <w:rFonts w:ascii="Courier New" w:eastAsia="MS Mincho" w:hAnsi="Courier New" w:cs="Courier New"/>
      <w:lang w:eastAsia="ar-SA"/>
    </w:rPr>
  </w:style>
  <w:style w:type="character" w:customStyle="1" w:styleId="Char13">
    <w:name w:val="纯文本 Char1"/>
    <w:rsid w:val="004E1429"/>
    <w:rPr>
      <w:rFonts w:ascii="SimSun" w:hAnsi="Courier New" w:cs="Courier New"/>
      <w:sz w:val="21"/>
      <w:szCs w:val="21"/>
      <w:lang w:val="en-GB" w:eastAsia="en-US"/>
    </w:rPr>
  </w:style>
  <w:style w:type="character" w:customStyle="1" w:styleId="Char14">
    <w:name w:val="尾注文本 Char1"/>
    <w:rsid w:val="004E1429"/>
    <w:rPr>
      <w:rFonts w:ascii="Times New Roman" w:hAnsi="Times New Roman"/>
      <w:lang w:val="en-GB" w:eastAsia="en-US"/>
    </w:rPr>
  </w:style>
  <w:style w:type="paragraph" w:customStyle="1" w:styleId="39">
    <w:name w:val="无间隔3"/>
    <w:qFormat/>
    <w:rsid w:val="004E142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E1429"/>
    <w:rPr>
      <w:rFonts w:ascii="Arial" w:eastAsia="Times New Roman" w:hAnsi="Arial"/>
      <w:sz w:val="36"/>
      <w:lang w:val="en-GB"/>
    </w:rPr>
  </w:style>
  <w:style w:type="paragraph" w:customStyle="1" w:styleId="editorsnote0">
    <w:name w:val="editorsnote"/>
    <w:basedOn w:val="Normal"/>
    <w:rsid w:val="004E142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E142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E142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E142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E142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E142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1429"/>
    <w:rPr>
      <w:rFonts w:ascii="Arial" w:eastAsia="PMingLiU" w:hAnsi="Arial"/>
      <w:b/>
      <w:bCs/>
      <w:i/>
      <w:iCs/>
      <w:color w:val="4F81BD"/>
      <w:lang w:val="en-GB" w:eastAsia="en-GB"/>
    </w:rPr>
  </w:style>
  <w:style w:type="character" w:styleId="SubtleEmphasis">
    <w:name w:val="Subtle Emphasis"/>
    <w:uiPriority w:val="19"/>
    <w:qFormat/>
    <w:rsid w:val="004E1429"/>
    <w:rPr>
      <w:i/>
      <w:iCs/>
      <w:color w:val="808080"/>
    </w:rPr>
  </w:style>
  <w:style w:type="character" w:styleId="IntenseEmphasis">
    <w:name w:val="Intense Emphasis"/>
    <w:uiPriority w:val="21"/>
    <w:qFormat/>
    <w:rsid w:val="004E1429"/>
    <w:rPr>
      <w:b/>
      <w:bCs/>
      <w:i/>
      <w:iCs/>
      <w:color w:val="4F81BD"/>
    </w:rPr>
  </w:style>
  <w:style w:type="character" w:styleId="SubtleReference">
    <w:name w:val="Subtle Reference"/>
    <w:uiPriority w:val="31"/>
    <w:qFormat/>
    <w:rsid w:val="004E1429"/>
    <w:rPr>
      <w:smallCaps/>
      <w:color w:val="C0504D"/>
      <w:u w:val="single"/>
    </w:rPr>
  </w:style>
  <w:style w:type="character" w:styleId="IntenseReference">
    <w:name w:val="Intense Reference"/>
    <w:uiPriority w:val="32"/>
    <w:qFormat/>
    <w:rsid w:val="004E1429"/>
    <w:rPr>
      <w:b/>
      <w:bCs/>
      <w:smallCaps/>
      <w:color w:val="C0504D"/>
      <w:spacing w:val="5"/>
      <w:u w:val="single"/>
    </w:rPr>
  </w:style>
  <w:style w:type="character" w:styleId="BookTitle">
    <w:name w:val="Book Title"/>
    <w:uiPriority w:val="33"/>
    <w:qFormat/>
    <w:rsid w:val="004E1429"/>
    <w:rPr>
      <w:b/>
      <w:bCs/>
      <w:smallCaps/>
      <w:spacing w:val="5"/>
    </w:rPr>
  </w:style>
  <w:style w:type="paragraph" w:styleId="TOCHeading">
    <w:name w:val="TOC Heading"/>
    <w:basedOn w:val="Heading1"/>
    <w:next w:val="Normal"/>
    <w:uiPriority w:val="39"/>
    <w:unhideWhenUsed/>
    <w:qFormat/>
    <w:rsid w:val="004E14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E142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E1429"/>
    <w:rPr>
      <w:rFonts w:ascii="Times New Roman" w:eastAsia="PMingLiU" w:hAnsi="Times New Roman"/>
      <w:lang w:val="en-GB" w:eastAsia="x-none" w:bidi="en-US"/>
    </w:rPr>
  </w:style>
  <w:style w:type="paragraph" w:customStyle="1" w:styleId="Highlight">
    <w:name w:val="Highlight"/>
    <w:basedOn w:val="Normal"/>
    <w:uiPriority w:val="99"/>
    <w:qFormat/>
    <w:rsid w:val="004E142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E142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E1429"/>
  </w:style>
  <w:style w:type="paragraph" w:customStyle="1" w:styleId="StyleHeading5Firstline0cm">
    <w:name w:val="Style Heading 5 + First line:  0 cm"/>
    <w:basedOn w:val="Heading5"/>
    <w:qFormat/>
    <w:rsid w:val="004E14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142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E1429"/>
    <w:rPr>
      <w:rFonts w:ascii="Times New Roman" w:hAnsi="Times New Roman"/>
      <w:sz w:val="16"/>
      <w:szCs w:val="16"/>
      <w:lang w:val="en-GB" w:eastAsia="en-GB"/>
    </w:rPr>
  </w:style>
  <w:style w:type="numbering" w:customStyle="1" w:styleId="Style1">
    <w:name w:val="Style1"/>
    <w:uiPriority w:val="99"/>
    <w:rsid w:val="004E1429"/>
    <w:pPr>
      <w:numPr>
        <w:numId w:val="16"/>
      </w:numPr>
    </w:pPr>
  </w:style>
  <w:style w:type="table" w:customStyle="1" w:styleId="SGSTableBasic2">
    <w:name w:val="SGS Table Basic 2"/>
    <w:basedOn w:val="TableNormal"/>
    <w:uiPriority w:val="99"/>
    <w:qFormat/>
    <w:rsid w:val="004E14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1429"/>
    <w:pPr>
      <w:numPr>
        <w:numId w:val="17"/>
      </w:numPr>
    </w:pPr>
  </w:style>
  <w:style w:type="table" w:styleId="TableClassic2">
    <w:name w:val="Table Classic 2"/>
    <w:basedOn w:val="TableNormal"/>
    <w:rsid w:val="004E1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E14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14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E14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1429"/>
    <w:rPr>
      <w:rFonts w:ascii="Arial" w:hAnsi="Arial"/>
      <w:sz w:val="36"/>
      <w:lang w:val="en-GB" w:eastAsia="en-US"/>
    </w:rPr>
  </w:style>
  <w:style w:type="character" w:customStyle="1" w:styleId="Absatz-Standardschriftart3">
    <w:name w:val="Absatz-Standardschriftart3"/>
    <w:rsid w:val="004E1429"/>
  </w:style>
  <w:style w:type="paragraph" w:customStyle="1" w:styleId="54">
    <w:name w:val="吹き出し5"/>
    <w:basedOn w:val="Normal"/>
    <w:rsid w:val="004E1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4E1429"/>
    <w:rPr>
      <w:rFonts w:ascii="Times New Roman" w:eastAsia="MS Mincho" w:hAnsi="Times New Roman"/>
      <w:lang w:val="en-GB" w:eastAsia="en-US"/>
    </w:rPr>
  </w:style>
  <w:style w:type="character" w:customStyle="1" w:styleId="3b">
    <w:name w:val="段落フォント3"/>
    <w:rsid w:val="004E1429"/>
  </w:style>
  <w:style w:type="character" w:customStyle="1" w:styleId="3c">
    <w:name w:val="コメント参照3"/>
    <w:rsid w:val="004E1429"/>
    <w:rPr>
      <w:sz w:val="16"/>
    </w:rPr>
  </w:style>
  <w:style w:type="paragraph" w:customStyle="1" w:styleId="3d">
    <w:name w:val="図表番号3"/>
    <w:basedOn w:val="Normal"/>
    <w:rsid w:val="004E1429"/>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E1429"/>
    <w:pPr>
      <w:tabs>
        <w:tab w:val="num" w:pos="644"/>
      </w:tabs>
      <w:suppressAutoHyphens/>
      <w:ind w:left="644" w:hanging="360"/>
    </w:pPr>
    <w:rPr>
      <w:rFonts w:eastAsia="MS Mincho" w:cs="CG Times (WN)"/>
      <w:lang w:eastAsia="ar-SA"/>
    </w:rPr>
  </w:style>
  <w:style w:type="paragraph" w:customStyle="1" w:styleId="231">
    <w:name w:val="段落番号 23"/>
    <w:basedOn w:val="3e"/>
    <w:rsid w:val="004E1429"/>
  </w:style>
  <w:style w:type="paragraph" w:customStyle="1" w:styleId="3f">
    <w:name w:val="箇条書き3"/>
    <w:basedOn w:val="List"/>
    <w:rsid w:val="004E1429"/>
    <w:pPr>
      <w:tabs>
        <w:tab w:val="num" w:pos="644"/>
      </w:tabs>
      <w:suppressAutoHyphens/>
      <w:ind w:left="644" w:hanging="360"/>
    </w:pPr>
    <w:rPr>
      <w:rFonts w:eastAsia="MS Mincho" w:cs="CG Times (WN)"/>
      <w:lang w:eastAsia="ar-SA"/>
    </w:rPr>
  </w:style>
  <w:style w:type="paragraph" w:customStyle="1" w:styleId="232">
    <w:name w:val="箇条書き 23"/>
    <w:basedOn w:val="3f"/>
    <w:rsid w:val="004E1429"/>
  </w:style>
  <w:style w:type="paragraph" w:customStyle="1" w:styleId="330">
    <w:name w:val="箇条書き 33"/>
    <w:basedOn w:val="232"/>
    <w:rsid w:val="004E1429"/>
  </w:style>
  <w:style w:type="paragraph" w:customStyle="1" w:styleId="233">
    <w:name w:val="一覧 23"/>
    <w:basedOn w:val="List"/>
    <w:rsid w:val="004E1429"/>
    <w:pPr>
      <w:suppressAutoHyphens/>
      <w:ind w:left="851"/>
    </w:pPr>
    <w:rPr>
      <w:rFonts w:eastAsia="MS Mincho" w:cs="CG Times (WN)"/>
      <w:lang w:eastAsia="ar-SA"/>
    </w:rPr>
  </w:style>
  <w:style w:type="paragraph" w:customStyle="1" w:styleId="331">
    <w:name w:val="一覧 33"/>
    <w:basedOn w:val="233"/>
    <w:rsid w:val="004E1429"/>
  </w:style>
  <w:style w:type="paragraph" w:customStyle="1" w:styleId="430">
    <w:name w:val="一覧 43"/>
    <w:basedOn w:val="331"/>
    <w:rsid w:val="004E1429"/>
  </w:style>
  <w:style w:type="paragraph" w:customStyle="1" w:styleId="530">
    <w:name w:val="一覧 53"/>
    <w:basedOn w:val="430"/>
    <w:rsid w:val="004E1429"/>
  </w:style>
  <w:style w:type="paragraph" w:customStyle="1" w:styleId="431">
    <w:name w:val="箇条書き 43"/>
    <w:basedOn w:val="330"/>
    <w:rsid w:val="004E1429"/>
  </w:style>
  <w:style w:type="paragraph" w:customStyle="1" w:styleId="531">
    <w:name w:val="箇条書き 53"/>
    <w:basedOn w:val="431"/>
    <w:rsid w:val="004E1429"/>
  </w:style>
  <w:style w:type="paragraph" w:customStyle="1" w:styleId="3f0">
    <w:name w:val="コメント文字列3"/>
    <w:basedOn w:val="Normal"/>
    <w:rsid w:val="004E1429"/>
    <w:pPr>
      <w:suppressAutoHyphens/>
    </w:pPr>
    <w:rPr>
      <w:rFonts w:eastAsia="MS Mincho" w:cs="CG Times (WN)"/>
      <w:lang w:eastAsia="ar-SA"/>
    </w:rPr>
  </w:style>
  <w:style w:type="paragraph" w:customStyle="1" w:styleId="3f1">
    <w:name w:val="コメント内容3"/>
    <w:basedOn w:val="3f0"/>
    <w:next w:val="3f0"/>
    <w:rsid w:val="004E1429"/>
    <w:rPr>
      <w:b/>
      <w:bCs/>
    </w:rPr>
  </w:style>
  <w:style w:type="paragraph" w:customStyle="1" w:styleId="3f2">
    <w:name w:val="見出しマップ3"/>
    <w:basedOn w:val="Normal"/>
    <w:rsid w:val="004E1429"/>
    <w:pPr>
      <w:shd w:val="clear" w:color="auto" w:fill="000080"/>
      <w:suppressAutoHyphens/>
    </w:pPr>
    <w:rPr>
      <w:rFonts w:ascii="Tahoma" w:eastAsia="MS Mincho" w:hAnsi="Tahoma" w:cs="Tahoma"/>
      <w:lang w:eastAsia="ar-SA"/>
    </w:rPr>
  </w:style>
  <w:style w:type="paragraph" w:customStyle="1" w:styleId="3f3">
    <w:name w:val="書式なし3"/>
    <w:basedOn w:val="Normal"/>
    <w:rsid w:val="004E1429"/>
    <w:pPr>
      <w:suppressAutoHyphens/>
    </w:pPr>
    <w:rPr>
      <w:rFonts w:ascii="Courier New" w:eastAsia="MS Mincho" w:hAnsi="Courier New" w:cs="CG Times (WN)"/>
      <w:lang w:val="nb-NO" w:eastAsia="ar-SA"/>
    </w:rPr>
  </w:style>
  <w:style w:type="paragraph" w:customStyle="1" w:styleId="Web3">
    <w:name w:val="標準 (Web)3"/>
    <w:basedOn w:val="Normal"/>
    <w:rsid w:val="004E1429"/>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4E1429"/>
    <w:pPr>
      <w:suppressAutoHyphens/>
      <w:ind w:left="567"/>
    </w:pPr>
    <w:rPr>
      <w:rFonts w:ascii="Arial" w:eastAsia="MS Mincho" w:hAnsi="Arial" w:cs="Arial"/>
      <w:lang w:eastAsia="ar-SA"/>
    </w:rPr>
  </w:style>
  <w:style w:type="paragraph" w:customStyle="1" w:styleId="3f4">
    <w:name w:val="標準インデント3"/>
    <w:basedOn w:val="Normal"/>
    <w:rsid w:val="004E1429"/>
    <w:pPr>
      <w:suppressAutoHyphens/>
      <w:ind w:left="708"/>
    </w:pPr>
    <w:rPr>
      <w:rFonts w:eastAsia="MS Mincho" w:cs="CG Times (WN)"/>
      <w:lang w:eastAsia="ar-SA"/>
    </w:rPr>
  </w:style>
  <w:style w:type="paragraph" w:customStyle="1" w:styleId="3f5">
    <w:name w:val="記3"/>
    <w:basedOn w:val="Normal"/>
    <w:next w:val="Normal"/>
    <w:rsid w:val="004E1429"/>
    <w:pPr>
      <w:suppressAutoHyphens/>
    </w:pPr>
    <w:rPr>
      <w:rFonts w:eastAsia="MS Mincho" w:cs="CG Times (WN)"/>
      <w:lang w:eastAsia="ar-SA"/>
    </w:rPr>
  </w:style>
  <w:style w:type="paragraph" w:customStyle="1" w:styleId="HTML3">
    <w:name w:val="HTML 書式付き3"/>
    <w:basedOn w:val="Normal"/>
    <w:rsid w:val="004E1429"/>
    <w:pPr>
      <w:suppressAutoHyphens/>
    </w:pPr>
    <w:rPr>
      <w:rFonts w:ascii="Courier New" w:eastAsia="MS Mincho" w:hAnsi="Courier New" w:cs="Courier New"/>
      <w:lang w:eastAsia="ar-SA"/>
    </w:rPr>
  </w:style>
  <w:style w:type="character" w:customStyle="1" w:styleId="CommentSubjectChar3">
    <w:name w:val="Comment Subject Char3"/>
    <w:rsid w:val="004E1429"/>
    <w:rPr>
      <w:rFonts w:ascii="Times New Roman" w:hAnsi="Times New Roman"/>
      <w:b/>
      <w:bCs/>
      <w:lang w:val="en-GB" w:eastAsia="en-US"/>
    </w:rPr>
  </w:style>
  <w:style w:type="character" w:customStyle="1" w:styleId="1fb">
    <w:name w:val="吹き出し (文字)1"/>
    <w:uiPriority w:val="99"/>
    <w:semiHidden/>
    <w:rsid w:val="004E1429"/>
    <w:rPr>
      <w:rFonts w:ascii="MS Mincho" w:eastAsia="MS Mincho" w:hAnsi="Times New Roman"/>
      <w:sz w:val="18"/>
      <w:szCs w:val="18"/>
      <w:lang w:val="en-GB" w:eastAsia="en-US"/>
    </w:rPr>
  </w:style>
  <w:style w:type="character" w:customStyle="1" w:styleId="1fc">
    <w:name w:val="見出しマップ (文字)1"/>
    <w:uiPriority w:val="99"/>
    <w:semiHidden/>
    <w:rsid w:val="004E1429"/>
    <w:rPr>
      <w:rFonts w:ascii="MS Mincho" w:eastAsia="MS Mincho" w:hAnsi="Times New Roman"/>
      <w:sz w:val="24"/>
      <w:szCs w:val="24"/>
      <w:lang w:val="en-GB" w:eastAsia="en-US"/>
    </w:rPr>
  </w:style>
  <w:style w:type="character" w:customStyle="1" w:styleId="1fd">
    <w:name w:val="脚注文字列 (文字)1"/>
    <w:uiPriority w:val="99"/>
    <w:semiHidden/>
    <w:rsid w:val="004E1429"/>
    <w:rPr>
      <w:rFonts w:ascii="Times New Roman" w:eastAsia="Times New Roman" w:hAnsi="Times New Roman"/>
      <w:lang w:val="en-GB" w:eastAsia="en-US"/>
    </w:rPr>
  </w:style>
  <w:style w:type="character" w:customStyle="1" w:styleId="1fe">
    <w:name w:val="コメント文字列 (文字)1"/>
    <w:uiPriority w:val="99"/>
    <w:semiHidden/>
    <w:rsid w:val="004E1429"/>
    <w:rPr>
      <w:rFonts w:ascii="Times New Roman" w:eastAsia="Times New Roman" w:hAnsi="Times New Roman"/>
      <w:lang w:val="en-GB" w:eastAsia="en-US"/>
    </w:rPr>
  </w:style>
  <w:style w:type="character" w:customStyle="1" w:styleId="1ff">
    <w:name w:val="コメント内容 (文字)1"/>
    <w:uiPriority w:val="99"/>
    <w:semiHidden/>
    <w:rsid w:val="004E14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1429"/>
    <w:pPr>
      <w:spacing w:after="0"/>
      <w:jc w:val="both"/>
    </w:pPr>
    <w:rPr>
      <w:rFonts w:ascii="Arial" w:eastAsia="PMingLiU" w:hAnsi="Arial"/>
      <w:lang w:eastAsia="x-none"/>
    </w:rPr>
  </w:style>
  <w:style w:type="character" w:customStyle="1" w:styleId="MediumGrid2Char">
    <w:name w:val="Medium Grid 2 Char"/>
    <w:link w:val="MediumGrid21"/>
    <w:uiPriority w:val="1"/>
    <w:rsid w:val="004E1429"/>
    <w:rPr>
      <w:rFonts w:ascii="Arial" w:eastAsia="PMingLiU" w:hAnsi="Arial"/>
      <w:lang w:val="en-GB" w:eastAsia="x-none"/>
    </w:rPr>
  </w:style>
  <w:style w:type="character" w:customStyle="1" w:styleId="ColorfulGrid-Accent1Char">
    <w:name w:val="Colorful Grid - Accent 1 Char"/>
    <w:link w:val="ColorfulGrid-Accent1"/>
    <w:uiPriority w:val="29"/>
    <w:rsid w:val="004E14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1429"/>
    <w:rPr>
      <w:rFonts w:ascii="Arial" w:eastAsia="PMingLiU" w:hAnsi="Arial"/>
      <w:b/>
      <w:bCs/>
      <w:i/>
      <w:iCs/>
      <w:color w:val="4F81BD"/>
      <w:lang w:val="en-GB" w:eastAsia="en-US"/>
    </w:rPr>
  </w:style>
  <w:style w:type="character" w:customStyle="1" w:styleId="PlainTable31">
    <w:name w:val="Plain Table 31"/>
    <w:uiPriority w:val="19"/>
    <w:qFormat/>
    <w:rsid w:val="004E1429"/>
    <w:rPr>
      <w:i/>
      <w:iCs/>
      <w:color w:val="808080"/>
    </w:rPr>
  </w:style>
  <w:style w:type="character" w:customStyle="1" w:styleId="PlainTable41">
    <w:name w:val="Plain Table 41"/>
    <w:uiPriority w:val="21"/>
    <w:qFormat/>
    <w:rsid w:val="004E1429"/>
    <w:rPr>
      <w:b/>
      <w:bCs/>
      <w:i/>
      <w:iCs/>
      <w:color w:val="4F81BD"/>
    </w:rPr>
  </w:style>
  <w:style w:type="character" w:customStyle="1" w:styleId="PlainTable51">
    <w:name w:val="Plain Table 51"/>
    <w:uiPriority w:val="31"/>
    <w:qFormat/>
    <w:rsid w:val="004E1429"/>
    <w:rPr>
      <w:smallCaps/>
      <w:color w:val="C0504D"/>
      <w:u w:val="single"/>
    </w:rPr>
  </w:style>
  <w:style w:type="character" w:customStyle="1" w:styleId="TableGridLight1">
    <w:name w:val="Table Grid Light1"/>
    <w:uiPriority w:val="32"/>
    <w:qFormat/>
    <w:rsid w:val="004E1429"/>
    <w:rPr>
      <w:b/>
      <w:bCs/>
      <w:smallCaps/>
      <w:color w:val="C0504D"/>
      <w:spacing w:val="5"/>
      <w:u w:val="single"/>
    </w:rPr>
  </w:style>
  <w:style w:type="character" w:customStyle="1" w:styleId="GridTable1Light1">
    <w:name w:val="Grid Table 1 Light1"/>
    <w:uiPriority w:val="33"/>
    <w:qFormat/>
    <w:rsid w:val="004E1429"/>
    <w:rPr>
      <w:b/>
      <w:bCs/>
      <w:smallCaps/>
      <w:spacing w:val="5"/>
    </w:rPr>
  </w:style>
  <w:style w:type="paragraph" w:customStyle="1" w:styleId="GridTable31">
    <w:name w:val="Grid Table 31"/>
    <w:basedOn w:val="Heading1"/>
    <w:next w:val="Normal"/>
    <w:uiPriority w:val="39"/>
    <w:unhideWhenUsed/>
    <w:qFormat/>
    <w:rsid w:val="004E14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1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1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E1429"/>
    <w:rPr>
      <w:rFonts w:ascii="Times New Roman" w:eastAsia="Times New Roman" w:hAnsi="Times New Roman"/>
      <w:lang w:val="en-GB"/>
    </w:rPr>
  </w:style>
  <w:style w:type="character" w:customStyle="1" w:styleId="1ff0">
    <w:name w:val="註解主旨 字元1"/>
    <w:rsid w:val="004E1429"/>
    <w:rPr>
      <w:b/>
      <w:bCs/>
      <w:lang w:val="en-GB" w:eastAsia="sv-SE"/>
    </w:rPr>
  </w:style>
  <w:style w:type="paragraph" w:customStyle="1" w:styleId="47">
    <w:name w:val="无间隔4"/>
    <w:qFormat/>
    <w:rsid w:val="004E1429"/>
    <w:rPr>
      <w:rFonts w:ascii="Times New Roman" w:eastAsia="SimSun" w:hAnsi="Times New Roman"/>
      <w:lang w:val="en-GB" w:eastAsia="en-US"/>
    </w:rPr>
  </w:style>
  <w:style w:type="paragraph" w:customStyle="1" w:styleId="TTan">
    <w:name w:val="TTan"/>
    <w:basedOn w:val="FP"/>
    <w:qFormat/>
    <w:rsid w:val="004E142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4E142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E142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4E1429"/>
    <w:rPr>
      <w:rFonts w:ascii="Arial" w:hAnsi="Arial"/>
      <w:sz w:val="36"/>
      <w:lang w:val="en-GB" w:eastAsia="en-US" w:bidi="ar-SA"/>
    </w:rPr>
  </w:style>
  <w:style w:type="character" w:customStyle="1" w:styleId="Char22">
    <w:name w:val="批注主题 Char2"/>
    <w:rsid w:val="004E1429"/>
    <w:rPr>
      <w:rFonts w:eastAsia="SimSun"/>
      <w:b/>
      <w:bCs/>
      <w:lang w:eastAsia="en-US"/>
    </w:rPr>
  </w:style>
  <w:style w:type="character" w:customStyle="1" w:styleId="Char15">
    <w:name w:val="注释标题 Char1"/>
    <w:rsid w:val="004E1429"/>
    <w:rPr>
      <w:rFonts w:eastAsia="MS Mincho"/>
      <w:lang w:eastAsia="en-US"/>
    </w:rPr>
  </w:style>
  <w:style w:type="character" w:customStyle="1" w:styleId="9Char1">
    <w:name w:val="标题 9 Char1"/>
    <w:rsid w:val="004E1429"/>
    <w:rPr>
      <w:rFonts w:ascii="Arial" w:hAnsi="Arial"/>
      <w:sz w:val="36"/>
      <w:lang w:val="en-GB"/>
    </w:rPr>
  </w:style>
  <w:style w:type="character" w:customStyle="1" w:styleId="Char16">
    <w:name w:val="文档结构图 Char1"/>
    <w:semiHidden/>
    <w:rsid w:val="004E1429"/>
    <w:rPr>
      <w:rFonts w:ascii="Tahoma" w:hAnsi="Tahoma" w:cs="Tahoma"/>
      <w:shd w:val="clear" w:color="auto" w:fill="000080"/>
      <w:lang w:val="en-GB"/>
    </w:rPr>
  </w:style>
  <w:style w:type="character" w:customStyle="1" w:styleId="Char17">
    <w:name w:val="批注框文本 Char1"/>
    <w:uiPriority w:val="99"/>
    <w:rsid w:val="004E1429"/>
    <w:rPr>
      <w:rFonts w:ascii="Tahoma" w:hAnsi="Tahoma" w:cs="Tahoma"/>
      <w:sz w:val="16"/>
      <w:szCs w:val="16"/>
      <w:lang w:val="en-GB"/>
    </w:rPr>
  </w:style>
  <w:style w:type="character" w:customStyle="1" w:styleId="Char18">
    <w:name w:val="正文文本缩进 Char1"/>
    <w:rsid w:val="004E1429"/>
    <w:rPr>
      <w:rFonts w:eastAsia="Batang"/>
      <w:lang w:val="en-GB"/>
    </w:rPr>
  </w:style>
  <w:style w:type="character" w:customStyle="1" w:styleId="2Char1">
    <w:name w:val="正文文本 2 Char1"/>
    <w:rsid w:val="004E1429"/>
    <w:rPr>
      <w:rFonts w:ascii="CG Times (WN)" w:eastAsia="Malgun Gothic" w:hAnsi="CG Times (WN)"/>
      <w:i/>
      <w:lang w:val="en-GB" w:eastAsia="ko-KR"/>
    </w:rPr>
  </w:style>
  <w:style w:type="character" w:customStyle="1" w:styleId="3Char1">
    <w:name w:val="正文文本 3 Char1"/>
    <w:rsid w:val="004E1429"/>
    <w:rPr>
      <w:rFonts w:ascii="CG Times (WN)" w:eastAsia="Osaka" w:hAnsi="CG Times (WN)"/>
      <w:color w:val="000000"/>
      <w:lang w:val="en-GB" w:eastAsia="ko-KR"/>
    </w:rPr>
  </w:style>
  <w:style w:type="character" w:customStyle="1" w:styleId="2Char10">
    <w:name w:val="正文文本缩进 2 Char1"/>
    <w:rsid w:val="004E1429"/>
    <w:rPr>
      <w:rFonts w:ascii="CG Times (WN)" w:eastAsia="MS Mincho" w:hAnsi="CG Times (WN)"/>
      <w:lang w:val="en-GB"/>
    </w:rPr>
  </w:style>
  <w:style w:type="character" w:customStyle="1" w:styleId="HTMLChar1">
    <w:name w:val="HTML 预设格式 Char1"/>
    <w:rsid w:val="004E1429"/>
    <w:rPr>
      <w:rFonts w:ascii="Courier New" w:eastAsia="MS Mincho" w:hAnsi="Courier New"/>
      <w:lang w:val="en-GB" w:eastAsia="x-none"/>
    </w:rPr>
  </w:style>
  <w:style w:type="character" w:customStyle="1" w:styleId="textbodybold1">
    <w:name w:val="textbodybold1"/>
    <w:rsid w:val="004E1429"/>
    <w:rPr>
      <w:rFonts w:ascii="Arial" w:hAnsi="Arial" w:cs="Arial" w:hint="default"/>
      <w:b/>
      <w:bCs/>
      <w:color w:val="902630"/>
      <w:sz w:val="18"/>
      <w:szCs w:val="18"/>
      <w:bdr w:val="none" w:sz="0" w:space="0" w:color="auto" w:frame="1"/>
    </w:rPr>
  </w:style>
  <w:style w:type="character" w:customStyle="1" w:styleId="gt-baf-word-clickable1">
    <w:name w:val="gt-baf-word-clickable1"/>
    <w:rsid w:val="004E1429"/>
    <w:rPr>
      <w:color w:val="000000"/>
    </w:rPr>
  </w:style>
  <w:style w:type="paragraph" w:customStyle="1" w:styleId="910">
    <w:name w:val="目錄 91"/>
    <w:basedOn w:val="TOC8"/>
    <w:rsid w:val="004E1429"/>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4E1429"/>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4E1429"/>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1429"/>
    <w:rPr>
      <w:rFonts w:ascii="Arial" w:hAnsi="Arial"/>
      <w:b/>
      <w:sz w:val="18"/>
      <w:lang w:val="en-GB" w:eastAsia="en-US"/>
    </w:rPr>
  </w:style>
  <w:style w:type="paragraph" w:customStyle="1" w:styleId="Verzeichnis91">
    <w:name w:val="Verzeichnis 91"/>
    <w:basedOn w:val="TOC8"/>
    <w:rsid w:val="004E14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4E142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E142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E1429"/>
    <w:rPr>
      <w:rFonts w:ascii="Times New Roman" w:eastAsia="SimSun" w:hAnsi="Times New Roman"/>
      <w:lang w:val="en-GB" w:eastAsia="en-US"/>
    </w:rPr>
  </w:style>
  <w:style w:type="character" w:customStyle="1" w:styleId="Absatz-Standardschriftart5">
    <w:name w:val="Absatz-Standardschriftart5"/>
    <w:rsid w:val="004E1429"/>
  </w:style>
  <w:style w:type="character" w:customStyle="1" w:styleId="UnresolvedMention1">
    <w:name w:val="Unresolved Mention1"/>
    <w:uiPriority w:val="99"/>
    <w:semiHidden/>
    <w:unhideWhenUsed/>
    <w:rsid w:val="004E1429"/>
    <w:rPr>
      <w:color w:val="808080"/>
      <w:shd w:val="clear" w:color="auto" w:fill="E6E6E6"/>
    </w:rPr>
  </w:style>
  <w:style w:type="paragraph" w:customStyle="1" w:styleId="TB1">
    <w:name w:val="TB1"/>
    <w:basedOn w:val="Normal"/>
    <w:qFormat/>
    <w:rsid w:val="004E142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E142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E1429"/>
  </w:style>
  <w:style w:type="table" w:customStyle="1" w:styleId="SGSTableBasic11">
    <w:name w:val="SGS Table Basic 11"/>
    <w:basedOn w:val="TableNormal"/>
    <w:next w:val="TableGrid"/>
    <w:rsid w:val="004E1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E1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E14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1429"/>
    <w:rPr>
      <w:rFonts w:ascii="Times New Roman" w:eastAsia="PMingLiU" w:hAnsi="Times New Roman"/>
      <w:lang w:val="sv-SE" w:eastAsia="sv-SE"/>
    </w:rPr>
    <w:tblPr/>
  </w:style>
  <w:style w:type="numbering" w:customStyle="1" w:styleId="112">
    <w:name w:val="リストなし11"/>
    <w:next w:val="NoList"/>
    <w:uiPriority w:val="99"/>
    <w:semiHidden/>
    <w:unhideWhenUsed/>
    <w:rsid w:val="004E1429"/>
  </w:style>
  <w:style w:type="table" w:customStyle="1" w:styleId="TableGrid42">
    <w:name w:val="Table Grid42"/>
    <w:basedOn w:val="TableNormal"/>
    <w:next w:val="TableGrid"/>
    <w:rsid w:val="004E1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E14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E1429"/>
    <w:rPr>
      <w:rFonts w:ascii="Times New Roman" w:hAnsi="Times New Roman"/>
      <w:lang w:val="sv-SE" w:eastAsia="sv-SE"/>
    </w:rPr>
    <w:tblPr/>
  </w:style>
  <w:style w:type="table" w:customStyle="1" w:styleId="TableGrid111">
    <w:name w:val="Table Grid111"/>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E14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E1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E14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E1429"/>
    <w:pPr>
      <w:numPr>
        <w:numId w:val="3"/>
      </w:numPr>
    </w:pPr>
  </w:style>
  <w:style w:type="table" w:customStyle="1" w:styleId="SGSTableBasic21">
    <w:name w:val="SGS Table Basic 21"/>
    <w:basedOn w:val="TableNormal"/>
    <w:uiPriority w:val="99"/>
    <w:qFormat/>
    <w:rsid w:val="004E14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1429"/>
    <w:pPr>
      <w:numPr>
        <w:numId w:val="4"/>
      </w:numPr>
    </w:pPr>
  </w:style>
  <w:style w:type="table" w:customStyle="1" w:styleId="TableClassic21">
    <w:name w:val="Table Classic 21"/>
    <w:basedOn w:val="TableNormal"/>
    <w:next w:val="TableClassic2"/>
    <w:rsid w:val="004E1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E14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E14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E14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E14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E14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E1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E1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E14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E1429"/>
    <w:rPr>
      <w:rFonts w:ascii="Times New Roman" w:eastAsia="PMingLiU" w:hAnsi="Times New Roman"/>
      <w:lang w:val="sv-SE" w:eastAsia="sv-SE"/>
    </w:rPr>
    <w:tblPr/>
  </w:style>
  <w:style w:type="numbering" w:customStyle="1" w:styleId="122">
    <w:name w:val="リストなし12"/>
    <w:next w:val="NoList"/>
    <w:uiPriority w:val="99"/>
    <w:semiHidden/>
    <w:unhideWhenUsed/>
    <w:rsid w:val="004E1429"/>
  </w:style>
  <w:style w:type="table" w:customStyle="1" w:styleId="TableGrid43">
    <w:name w:val="Table Grid43"/>
    <w:basedOn w:val="TableNormal"/>
    <w:next w:val="TableGrid"/>
    <w:rsid w:val="004E1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E142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1429"/>
    <w:rPr>
      <w:rFonts w:ascii="Times New Roman" w:hAnsi="Times New Roman"/>
      <w:lang w:val="sv-SE" w:eastAsia="sv-SE"/>
    </w:rPr>
    <w:tblPr/>
  </w:style>
  <w:style w:type="table" w:customStyle="1" w:styleId="TableGrid112">
    <w:name w:val="Table Grid112"/>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E14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14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E142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E1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E14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E1429"/>
  </w:style>
  <w:style w:type="numbering" w:customStyle="1" w:styleId="Style12">
    <w:name w:val="Style12"/>
    <w:uiPriority w:val="99"/>
    <w:rsid w:val="004E1429"/>
    <w:pPr>
      <w:numPr>
        <w:numId w:val="14"/>
      </w:numPr>
    </w:pPr>
  </w:style>
  <w:style w:type="table" w:customStyle="1" w:styleId="SGSTableBasic22">
    <w:name w:val="SGS Table Basic 22"/>
    <w:basedOn w:val="TableNormal"/>
    <w:uiPriority w:val="99"/>
    <w:qFormat/>
    <w:rsid w:val="004E14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E1429"/>
    <w:pPr>
      <w:numPr>
        <w:numId w:val="15"/>
      </w:numPr>
    </w:pPr>
  </w:style>
  <w:style w:type="table" w:customStyle="1" w:styleId="TableClassic22">
    <w:name w:val="Table Classic 22"/>
    <w:basedOn w:val="TableNormal"/>
    <w:next w:val="TableClassic2"/>
    <w:rsid w:val="004E1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E14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14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14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14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14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E1429"/>
    <w:rPr>
      <w:rFonts w:ascii="Calibri Light" w:eastAsia="Times New Roman" w:hAnsi="Calibri Light" w:cs="Times New Roman"/>
      <w:spacing w:val="-10"/>
      <w:kern w:val="28"/>
      <w:sz w:val="56"/>
      <w:szCs w:val="56"/>
      <w:lang w:eastAsia="en-US"/>
    </w:rPr>
  </w:style>
  <w:style w:type="character" w:styleId="HTMLCite">
    <w:name w:val="HTML Cite"/>
    <w:unhideWhenUsed/>
    <w:rsid w:val="004E1429"/>
    <w:rPr>
      <w:i w:val="0"/>
      <w:color w:val="008000"/>
    </w:rPr>
  </w:style>
  <w:style w:type="character" w:customStyle="1" w:styleId="opdict3lineoneresulttip">
    <w:name w:val="op_dict3_lineone_result_tip"/>
    <w:rsid w:val="004E1429"/>
    <w:rPr>
      <w:color w:val="999999"/>
    </w:rPr>
  </w:style>
  <w:style w:type="character" w:customStyle="1" w:styleId="c-icon">
    <w:name w:val="c-icon"/>
    <w:rsid w:val="004E1429"/>
  </w:style>
  <w:style w:type="paragraph" w:customStyle="1" w:styleId="9">
    <w:name w:val="修订9"/>
    <w:hidden/>
    <w:semiHidden/>
    <w:rsid w:val="004E14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E14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E1429"/>
    <w:rPr>
      <w:lang w:val="en-GB" w:eastAsia="ja-JP"/>
    </w:rPr>
  </w:style>
  <w:style w:type="paragraph" w:customStyle="1" w:styleId="CharChar1CharChar1">
    <w:name w:val="Char Char1 Char Char1"/>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E142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E1429"/>
    <w:rPr>
      <w:rFonts w:ascii="Courier New" w:hAnsi="Courier New"/>
      <w:lang w:val="nb-NO" w:eastAsia="ja-JP"/>
    </w:rPr>
  </w:style>
  <w:style w:type="paragraph" w:customStyle="1" w:styleId="CharCharCharCharCharChar1">
    <w:name w:val="Char Char Char Char Char Char1"/>
    <w:semiHidden/>
    <w:rsid w:val="004E14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E1429"/>
    <w:rPr>
      <w:rFonts w:ascii="Tahoma" w:hAnsi="Tahoma"/>
      <w:shd w:val="clear" w:color="auto" w:fill="000080"/>
      <w:lang w:val="en-GB" w:eastAsia="en-US"/>
    </w:rPr>
  </w:style>
  <w:style w:type="character" w:customStyle="1" w:styleId="CharChar101">
    <w:name w:val="Char Char101"/>
    <w:rsid w:val="004E1429"/>
    <w:rPr>
      <w:rFonts w:ascii="Times New Roman" w:hAnsi="Times New Roman"/>
      <w:lang w:val="en-GB" w:eastAsia="en-US"/>
    </w:rPr>
  </w:style>
  <w:style w:type="character" w:customStyle="1" w:styleId="CharChar91">
    <w:name w:val="Char Char91"/>
    <w:rsid w:val="004E1429"/>
    <w:rPr>
      <w:rFonts w:ascii="Tahoma" w:hAnsi="Tahoma"/>
      <w:sz w:val="16"/>
      <w:lang w:val="en-GB" w:eastAsia="en-US"/>
    </w:rPr>
  </w:style>
  <w:style w:type="character" w:customStyle="1" w:styleId="CharChar81">
    <w:name w:val="Char Char81"/>
    <w:semiHidden/>
    <w:rsid w:val="004E1429"/>
    <w:rPr>
      <w:rFonts w:ascii="Times New Roman" w:hAnsi="Times New Roman"/>
      <w:b/>
      <w:lang w:val="en-GB" w:eastAsia="en-US"/>
    </w:rPr>
  </w:style>
  <w:style w:type="paragraph" w:styleId="TableofFigures">
    <w:name w:val="table of figures"/>
    <w:basedOn w:val="Normal"/>
    <w:next w:val="Normal"/>
    <w:uiPriority w:val="99"/>
    <w:rsid w:val="004E142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E14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4E14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E14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E1429"/>
    <w:rPr>
      <w:rFonts w:ascii="Times New Roman" w:hAnsi="Times New Roman"/>
      <w:lang w:val="en-GB" w:eastAsia="x-none"/>
    </w:rPr>
  </w:style>
  <w:style w:type="character" w:customStyle="1" w:styleId="CharChar131">
    <w:name w:val="Char Char131"/>
    <w:semiHidden/>
    <w:rsid w:val="004E1429"/>
    <w:rPr>
      <w:rFonts w:ascii="SimSun" w:eastAsia="SimSun" w:hAnsi="SimSun"/>
      <w:lang w:val="en-GB" w:eastAsia="en-US"/>
    </w:rPr>
  </w:style>
  <w:style w:type="character" w:customStyle="1" w:styleId="CharChar61">
    <w:name w:val="Char Char61"/>
    <w:rsid w:val="004E1429"/>
    <w:rPr>
      <w:rFonts w:ascii="Arial" w:eastAsia="SimSun" w:hAnsi="Arial"/>
      <w:sz w:val="32"/>
      <w:lang w:val="en-GB" w:eastAsia="en-US"/>
    </w:rPr>
  </w:style>
  <w:style w:type="character" w:customStyle="1" w:styleId="CharChar51">
    <w:name w:val="Char Char51"/>
    <w:rsid w:val="004E1429"/>
    <w:rPr>
      <w:rFonts w:ascii="Arial" w:eastAsia="SimSun" w:hAnsi="Arial"/>
      <w:sz w:val="28"/>
      <w:lang w:val="en-GB" w:eastAsia="en-US"/>
    </w:rPr>
  </w:style>
  <w:style w:type="character" w:customStyle="1" w:styleId="CharChar161">
    <w:name w:val="Char Char161"/>
    <w:rsid w:val="004E1429"/>
    <w:rPr>
      <w:rFonts w:ascii="Arial" w:eastAsia="SimSun" w:hAnsi="Arial"/>
      <w:lang w:val="en-GB" w:eastAsia="en-US"/>
    </w:rPr>
  </w:style>
  <w:style w:type="character" w:customStyle="1" w:styleId="CharChar141">
    <w:name w:val="Char Char141"/>
    <w:rsid w:val="004E1429"/>
    <w:rPr>
      <w:rFonts w:ascii="Arial" w:eastAsia="SimSun" w:hAnsi="Arial"/>
      <w:sz w:val="36"/>
      <w:lang w:val="en-GB" w:eastAsia="en-US"/>
    </w:rPr>
  </w:style>
  <w:style w:type="character" w:customStyle="1" w:styleId="CharChar111">
    <w:name w:val="Char Char111"/>
    <w:rsid w:val="004E1429"/>
    <w:rPr>
      <w:rFonts w:ascii="Tahoma" w:eastAsia="SimSun" w:hAnsi="Tahoma"/>
      <w:lang w:val="en-GB" w:eastAsia="en-US"/>
    </w:rPr>
  </w:style>
  <w:style w:type="character" w:customStyle="1" w:styleId="CharChar31">
    <w:name w:val="Char Char31"/>
    <w:rsid w:val="004E1429"/>
    <w:rPr>
      <w:rFonts w:ascii="Arial" w:hAnsi="Arial"/>
      <w:sz w:val="22"/>
      <w:lang w:val="en-GB" w:eastAsia="en-US"/>
    </w:rPr>
  </w:style>
  <w:style w:type="character" w:customStyle="1" w:styleId="CharChar210">
    <w:name w:val="Char Char210"/>
    <w:rsid w:val="004E1429"/>
    <w:rPr>
      <w:rFonts w:ascii="Arial" w:hAnsi="Arial"/>
      <w:sz w:val="28"/>
      <w:lang w:val="en-GB" w:eastAsia="en-US"/>
    </w:rPr>
  </w:style>
  <w:style w:type="character" w:customStyle="1" w:styleId="CharChar151">
    <w:name w:val="Char Char151"/>
    <w:rsid w:val="004E1429"/>
    <w:rPr>
      <w:rFonts w:ascii="Arial" w:hAnsi="Arial"/>
      <w:sz w:val="36"/>
      <w:lang w:val="en-GB" w:eastAsia="x-none"/>
    </w:rPr>
  </w:style>
  <w:style w:type="character" w:customStyle="1" w:styleId="CharChar251">
    <w:name w:val="Char Char251"/>
    <w:rsid w:val="004E1429"/>
    <w:rPr>
      <w:rFonts w:ascii="Arial" w:hAnsi="Arial"/>
      <w:lang w:val="en-GB" w:eastAsia="en-US"/>
    </w:rPr>
  </w:style>
  <w:style w:type="character" w:customStyle="1" w:styleId="CharChar241">
    <w:name w:val="Char Char241"/>
    <w:rsid w:val="004E1429"/>
    <w:rPr>
      <w:rFonts w:ascii="Arial" w:hAnsi="Arial"/>
      <w:sz w:val="36"/>
      <w:lang w:val="en-GB" w:eastAsia="en-US"/>
    </w:rPr>
  </w:style>
  <w:style w:type="character" w:customStyle="1" w:styleId="CharChar301">
    <w:name w:val="Char Char301"/>
    <w:rsid w:val="004E1429"/>
    <w:rPr>
      <w:rFonts w:ascii="Arial" w:hAnsi="Arial"/>
      <w:lang w:val="en-GB" w:eastAsia="en-US"/>
    </w:rPr>
  </w:style>
  <w:style w:type="character" w:customStyle="1" w:styleId="CharChar291">
    <w:name w:val="Char Char291"/>
    <w:rsid w:val="004E1429"/>
    <w:rPr>
      <w:rFonts w:ascii="Arial" w:hAnsi="Arial"/>
      <w:sz w:val="36"/>
      <w:lang w:val="en-GB" w:eastAsia="en-US"/>
    </w:rPr>
  </w:style>
  <w:style w:type="character" w:customStyle="1" w:styleId="CharChar281">
    <w:name w:val="Char Char281"/>
    <w:rsid w:val="004E1429"/>
    <w:rPr>
      <w:rFonts w:ascii="Arial" w:hAnsi="Arial"/>
      <w:sz w:val="36"/>
      <w:lang w:val="en-GB" w:eastAsia="en-US"/>
    </w:rPr>
  </w:style>
  <w:style w:type="character" w:customStyle="1" w:styleId="CharChar271">
    <w:name w:val="Char Char271"/>
    <w:rsid w:val="004E1429"/>
    <w:rPr>
      <w:rFonts w:ascii="Arial" w:hAnsi="Arial"/>
      <w:b/>
      <w:i/>
      <w:noProof/>
      <w:sz w:val="18"/>
      <w:lang w:val="en-GB" w:eastAsia="en-US"/>
    </w:rPr>
  </w:style>
  <w:style w:type="character" w:customStyle="1" w:styleId="CharChar261">
    <w:name w:val="Char Char261"/>
    <w:rsid w:val="004E1429"/>
    <w:rPr>
      <w:rFonts w:ascii="Arial" w:hAnsi="Arial"/>
      <w:lang w:val="en-GB" w:eastAsia="x-none"/>
    </w:rPr>
  </w:style>
  <w:style w:type="character" w:customStyle="1" w:styleId="CharChar171">
    <w:name w:val="Char Char171"/>
    <w:rsid w:val="004E1429"/>
    <w:rPr>
      <w:rFonts w:ascii="Arial" w:hAnsi="Arial"/>
      <w:sz w:val="36"/>
      <w:lang w:val="x-none" w:eastAsia="en-US"/>
    </w:rPr>
  </w:style>
  <w:style w:type="character" w:customStyle="1" w:styleId="423">
    <w:name w:val="(文字) (文字)42"/>
    <w:rsid w:val="004E1429"/>
    <w:rPr>
      <w:rFonts w:eastAsia="MS Mincho"/>
      <w:lang w:val="en-GB" w:eastAsia="ar-SA" w:bidi="ar-SA"/>
    </w:rPr>
  </w:style>
  <w:style w:type="character" w:customStyle="1" w:styleId="CharChar211">
    <w:name w:val="Char Char211"/>
    <w:rsid w:val="004E1429"/>
    <w:rPr>
      <w:rFonts w:ascii="Times New Roman" w:hAnsi="Times New Roman"/>
      <w:lang w:val="en-GB" w:eastAsia="en-US"/>
    </w:rPr>
  </w:style>
  <w:style w:type="character" w:customStyle="1" w:styleId="CharChar201">
    <w:name w:val="Char Char201"/>
    <w:rsid w:val="004E1429"/>
    <w:rPr>
      <w:rFonts w:ascii="Tahoma" w:hAnsi="Tahoma"/>
      <w:sz w:val="16"/>
      <w:lang w:val="en-GB" w:eastAsia="en-US"/>
    </w:rPr>
  </w:style>
  <w:style w:type="paragraph" w:customStyle="1" w:styleId="Char110">
    <w:name w:val="Char11"/>
    <w:semiHidden/>
    <w:rsid w:val="004E14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1429"/>
    <w:rPr>
      <w:rFonts w:ascii="Arial" w:hAnsi="Arial"/>
      <w:b/>
      <w:i/>
      <w:noProof/>
      <w:sz w:val="18"/>
      <w:lang w:val="en-GB"/>
    </w:rPr>
  </w:style>
  <w:style w:type="character" w:customStyle="1" w:styleId="90">
    <w:name w:val="(文字) (文字)9"/>
    <w:rsid w:val="004E1429"/>
    <w:rPr>
      <w:rFonts w:ascii="Arial" w:eastAsia="MS Mincho" w:hAnsi="Arial"/>
      <w:sz w:val="28"/>
      <w:lang w:val="en-GB" w:eastAsia="ja-JP"/>
    </w:rPr>
  </w:style>
  <w:style w:type="character" w:customStyle="1" w:styleId="CharChar181">
    <w:name w:val="Char Char181"/>
    <w:rsid w:val="004E1429"/>
    <w:rPr>
      <w:rFonts w:ascii="Arial" w:hAnsi="Arial"/>
      <w:lang w:val="x-none" w:eastAsia="en-US"/>
    </w:rPr>
  </w:style>
  <w:style w:type="paragraph" w:customStyle="1" w:styleId="CharCharCharChar2">
    <w:name w:val="Char Char Char Char2"/>
    <w:rsid w:val="004E14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1429"/>
    <w:rPr>
      <w:rFonts w:ascii="Arial" w:eastAsia="MS Mincho" w:hAnsi="Arial"/>
      <w:lang w:val="en-GB" w:eastAsia="en-US"/>
    </w:rPr>
  </w:style>
  <w:style w:type="character" w:customStyle="1" w:styleId="CarCar81">
    <w:name w:val="Car Car81"/>
    <w:rsid w:val="004E1429"/>
    <w:rPr>
      <w:rFonts w:ascii="Arial" w:eastAsia="MS Mincho" w:hAnsi="Arial"/>
      <w:sz w:val="36"/>
      <w:lang w:val="en-GB" w:eastAsia="en-US"/>
    </w:rPr>
  </w:style>
  <w:style w:type="character" w:customStyle="1" w:styleId="CarCar31">
    <w:name w:val="Car Car31"/>
    <w:rsid w:val="004E1429"/>
    <w:rPr>
      <w:rFonts w:ascii="Arial" w:eastAsia="MS Mincho" w:hAnsi="Arial"/>
      <w:sz w:val="36"/>
      <w:lang w:val="en-GB" w:eastAsia="en-US"/>
    </w:rPr>
  </w:style>
  <w:style w:type="character" w:customStyle="1" w:styleId="CarCar71">
    <w:name w:val="Car Car71"/>
    <w:rsid w:val="004E1429"/>
    <w:rPr>
      <w:rFonts w:eastAsia="MS Mincho"/>
      <w:lang w:val="en-GB" w:eastAsia="en-US"/>
    </w:rPr>
  </w:style>
  <w:style w:type="character" w:customStyle="1" w:styleId="CarCar61">
    <w:name w:val="Car Car61"/>
    <w:rsid w:val="004E1429"/>
    <w:rPr>
      <w:rFonts w:ascii="Courier New" w:hAnsi="Courier New"/>
      <w:lang w:val="nb-NO" w:eastAsia="ja-JP"/>
    </w:rPr>
  </w:style>
  <w:style w:type="character" w:customStyle="1" w:styleId="CarCar21">
    <w:name w:val="Car Car21"/>
    <w:rsid w:val="004E1429"/>
    <w:rPr>
      <w:rFonts w:eastAsia="MS Mincho"/>
      <w:lang w:val="en-GB" w:eastAsia="ja-JP"/>
    </w:rPr>
  </w:style>
  <w:style w:type="character" w:customStyle="1" w:styleId="CarCar91">
    <w:name w:val="Car Car91"/>
    <w:rsid w:val="004E1429"/>
    <w:rPr>
      <w:rFonts w:ascii="Arial" w:hAnsi="Arial"/>
      <w:lang w:val="en-GB" w:eastAsia="ja-JP"/>
    </w:rPr>
  </w:style>
  <w:style w:type="character" w:customStyle="1" w:styleId="CarCar101">
    <w:name w:val="Car Car101"/>
    <w:rsid w:val="004E1429"/>
    <w:rPr>
      <w:rFonts w:ascii="Arial" w:hAnsi="Arial"/>
      <w:lang w:val="en-GB" w:eastAsia="ja-JP"/>
    </w:rPr>
  </w:style>
  <w:style w:type="character" w:customStyle="1" w:styleId="81">
    <w:name w:val="(文字) (文字)81"/>
    <w:rsid w:val="004E1429"/>
    <w:rPr>
      <w:rFonts w:ascii="Arial" w:eastAsia="MS Mincho" w:hAnsi="Arial"/>
      <w:lang w:val="en-GB" w:eastAsia="ar-SA" w:bidi="ar-SA"/>
    </w:rPr>
  </w:style>
  <w:style w:type="character" w:customStyle="1" w:styleId="71">
    <w:name w:val="(文字) (文字)71"/>
    <w:rsid w:val="004E1429"/>
    <w:rPr>
      <w:rFonts w:ascii="Arial" w:eastAsia="MS Mincho" w:hAnsi="Arial"/>
      <w:sz w:val="36"/>
      <w:lang w:val="en-GB" w:eastAsia="ar-SA" w:bidi="ar-SA"/>
    </w:rPr>
  </w:style>
  <w:style w:type="character" w:customStyle="1" w:styleId="61">
    <w:name w:val="(文字) (文字)61"/>
    <w:rsid w:val="004E1429"/>
    <w:rPr>
      <w:rFonts w:eastAsia="MS Mincho"/>
      <w:lang w:val="en-GB" w:eastAsia="ar-SA" w:bidi="ar-SA"/>
    </w:rPr>
  </w:style>
  <w:style w:type="character" w:customStyle="1" w:styleId="512">
    <w:name w:val="(文字) (文字)51"/>
    <w:rsid w:val="004E1429"/>
    <w:rPr>
      <w:rFonts w:ascii="Courier New" w:eastAsia="MS Mincho" w:hAnsi="Courier New"/>
      <w:lang w:val="nb-NO" w:eastAsia="ar-SA" w:bidi="ar-SA"/>
    </w:rPr>
  </w:style>
  <w:style w:type="character" w:customStyle="1" w:styleId="315">
    <w:name w:val="(文字) (文字)31"/>
    <w:rsid w:val="004E1429"/>
    <w:rPr>
      <w:rFonts w:eastAsia="MS Mincho"/>
      <w:lang w:val="en-GB" w:eastAsia="ar-SA" w:bidi="ar-SA"/>
    </w:rPr>
  </w:style>
  <w:style w:type="character" w:customStyle="1" w:styleId="113">
    <w:name w:val="(文字) (文字)11"/>
    <w:rsid w:val="004E1429"/>
    <w:rPr>
      <w:rFonts w:eastAsia="MS Mincho"/>
      <w:lang w:val="en-GB" w:eastAsia="ar-SA" w:bidi="ar-SA"/>
    </w:rPr>
  </w:style>
  <w:style w:type="paragraph" w:customStyle="1" w:styleId="217">
    <w:name w:val="(文字) (文字)2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E1429"/>
    <w:rPr>
      <w:rFonts w:ascii="Arial" w:hAnsi="Arial"/>
      <w:lang w:val="en-GB" w:eastAsia="en-US"/>
    </w:rPr>
  </w:style>
  <w:style w:type="character" w:customStyle="1" w:styleId="Titre33">
    <w:name w:val="Titre 33"/>
    <w:rsid w:val="004E1429"/>
    <w:rPr>
      <w:rFonts w:ascii="Arial" w:hAnsi="Arial"/>
      <w:sz w:val="28"/>
      <w:lang w:val="en-GB" w:eastAsia="en-GB"/>
    </w:rPr>
  </w:style>
  <w:style w:type="paragraph" w:customStyle="1" w:styleId="1Char1">
    <w:name w:val="(文字) (文字)1 Char (文字) (文字)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E1429"/>
    <w:rPr>
      <w:rFonts w:ascii="Courier New" w:eastAsia="Batang" w:hAnsi="Courier New"/>
      <w:lang w:val="nb-NO" w:eastAsia="en-US"/>
    </w:rPr>
  </w:style>
  <w:style w:type="paragraph" w:customStyle="1" w:styleId="1CharChar1Char1">
    <w:name w:val="(文字) (文字)1 Char (文字) (文字) Char (文字) (文字)1 Char (文字) (文字)1"/>
    <w:semiHidden/>
    <w:rsid w:val="004E14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4E14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E14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4E14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E1429"/>
    <w:rPr>
      <w:rFonts w:ascii="Arial" w:hAnsi="Arial"/>
      <w:sz w:val="28"/>
    </w:rPr>
  </w:style>
  <w:style w:type="table" w:customStyle="1" w:styleId="TableNormal1">
    <w:name w:val="Table Normal1"/>
    <w:basedOn w:val="TableNormal"/>
    <w:semiHidden/>
    <w:rsid w:val="004E1429"/>
    <w:rPr>
      <w:rFonts w:ascii="Times New Roman" w:eastAsia="DengXian" w:hAnsi="Times New Roman" w:hint="eastAsia"/>
      <w:lang w:val="en-GB" w:eastAsia="en-GB"/>
    </w:rPr>
    <w:tblPr>
      <w:tblInd w:w="0" w:type="nil"/>
    </w:tblPr>
  </w:style>
  <w:style w:type="paragraph" w:customStyle="1" w:styleId="100">
    <w:name w:val="修订10"/>
    <w:hidden/>
    <w:semiHidden/>
    <w:rsid w:val="004E1429"/>
    <w:rPr>
      <w:rFonts w:ascii="Times New Roman" w:eastAsia="MS Mincho" w:hAnsi="Times New Roman"/>
      <w:lang w:val="en-GB" w:eastAsia="en-US"/>
    </w:rPr>
  </w:style>
  <w:style w:type="paragraph" w:customStyle="1" w:styleId="62">
    <w:name w:val="无间隔6"/>
    <w:qFormat/>
    <w:rsid w:val="004E1429"/>
    <w:rPr>
      <w:rFonts w:ascii="Times New Roman" w:eastAsia="SimSun" w:hAnsi="Times New Roman"/>
      <w:lang w:val="en-GB" w:eastAsia="en-US"/>
    </w:rPr>
  </w:style>
  <w:style w:type="character" w:customStyle="1" w:styleId="wordsection1Char">
    <w:name w:val="wordsection1 Char"/>
    <w:link w:val="wordsection1"/>
    <w:locked/>
    <w:rsid w:val="004E1429"/>
    <w:rPr>
      <w:rFonts w:ascii="Calibri" w:eastAsia="Calibri" w:hAnsi="Calibri" w:cs="Calibri"/>
      <w:lang w:val="en-US" w:eastAsia="ja-JP"/>
    </w:rPr>
  </w:style>
  <w:style w:type="paragraph" w:customStyle="1" w:styleId="114">
    <w:name w:val="修订11"/>
    <w:hidden/>
    <w:semiHidden/>
    <w:rsid w:val="004E1429"/>
    <w:rPr>
      <w:rFonts w:ascii="Times New Roman" w:eastAsia="MS Mincho" w:hAnsi="Times New Roman"/>
      <w:lang w:val="en-GB" w:eastAsia="en-US"/>
    </w:rPr>
  </w:style>
  <w:style w:type="paragraph" w:customStyle="1" w:styleId="72">
    <w:name w:val="无间隔7"/>
    <w:qFormat/>
    <w:rsid w:val="004E1429"/>
    <w:rPr>
      <w:rFonts w:ascii="Times New Roman" w:eastAsia="SimSun" w:hAnsi="Times New Roman"/>
      <w:lang w:val="en-GB" w:eastAsia="en-US"/>
    </w:rPr>
  </w:style>
  <w:style w:type="paragraph" w:customStyle="1" w:styleId="xxxxxxxb1">
    <w:name w:val="x_x_x_xxxxb1"/>
    <w:basedOn w:val="Normal"/>
    <w:rsid w:val="004E1429"/>
    <w:pPr>
      <w:spacing w:before="100" w:beforeAutospacing="1" w:after="100" w:afterAutospacing="1"/>
    </w:pPr>
    <w:rPr>
      <w:sz w:val="24"/>
      <w:szCs w:val="24"/>
      <w:lang w:val="en-US" w:eastAsia="zh-CN"/>
    </w:rPr>
  </w:style>
  <w:style w:type="paragraph" w:customStyle="1" w:styleId="xxxxxxxb2">
    <w:name w:val="x_x_x_xxxxb2"/>
    <w:basedOn w:val="Normal"/>
    <w:rsid w:val="004E1429"/>
    <w:pPr>
      <w:spacing w:before="100" w:beforeAutospacing="1" w:after="100" w:afterAutospacing="1"/>
    </w:pPr>
    <w:rPr>
      <w:sz w:val="24"/>
      <w:szCs w:val="24"/>
      <w:lang w:val="en-US" w:eastAsia="zh-CN"/>
    </w:rPr>
  </w:style>
  <w:style w:type="paragraph" w:customStyle="1" w:styleId="1ff3">
    <w:name w:val="正文1"/>
    <w:rsid w:val="004E1429"/>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6382</Words>
  <Characters>36380</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2021-05-07T12:52:00Z</dcterms:created>
  <dcterms:modified xsi:type="dcterms:W3CDTF">2021-05-07T12:58:00Z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R5-213121</vt:lpwstr>
  </property>
  <property fmtid="{D5CDD505-2E9C-101B-9397-08002B2CF9AE}" pid="10" name="Spec#">
    <vt:lpwstr>38.523-1</vt:lpwstr>
  </property>
  <property fmtid="{D5CDD505-2E9C-101B-9397-08002B2CF9AE}" pid="11" name="Cr#">
    <vt:lpwstr>2254</vt:lpwstr>
  </property>
  <property fmtid="{D5CDD505-2E9C-101B-9397-08002B2CF9AE}" pid="12" name="Revision">
    <vt:lpwstr>-</vt:lpwstr>
  </property>
  <property fmtid="{D5CDD505-2E9C-101B-9397-08002B2CF9AE}" pid="13" name="Version">
    <vt:lpwstr>16.7.0</vt:lpwstr>
  </property>
  <property fmtid="{D5CDD505-2E9C-101B-9397-08002B2CF9AE}" pid="14" name="CrTitle">
    <vt:lpwstr>Editorial Correction to NR RRC test case 8.1.5.1.1</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