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F7C52A2"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24418">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986C09">
        <w:rPr>
          <w:b/>
          <w:i/>
          <w:noProof/>
          <w:sz w:val="28"/>
        </w:rPr>
        <w:t>3120</w:t>
      </w:r>
    </w:p>
    <w:p w14:paraId="14D40BE0" w14:textId="42C22D0F" w:rsidR="000D462E" w:rsidRDefault="00F507B8"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A1B07">
        <w:rPr>
          <w:b/>
          <w:noProof/>
          <w:sz w:val="24"/>
        </w:rPr>
        <w:t>17</w:t>
      </w:r>
      <w:r w:rsidR="00BB4B3D">
        <w:rPr>
          <w:b/>
          <w:noProof/>
          <w:sz w:val="24"/>
        </w:rPr>
        <w:t xml:space="preserve">th </w:t>
      </w:r>
      <w:r w:rsidR="00FA1B07">
        <w:rPr>
          <w:b/>
          <w:noProof/>
          <w:sz w:val="24"/>
        </w:rPr>
        <w:t>May</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FA1B07">
        <w:rPr>
          <w:b/>
          <w:noProof/>
          <w:sz w:val="24"/>
        </w:rPr>
        <w:t>28</w:t>
      </w:r>
      <w:r w:rsidR="000D462E" w:rsidRPr="006B30B2">
        <w:rPr>
          <w:b/>
          <w:noProof/>
          <w:sz w:val="24"/>
        </w:rPr>
        <w:t xml:space="preserve">th </w:t>
      </w:r>
      <w:r w:rsidR="006B30B2" w:rsidRPr="006B30B2">
        <w:rPr>
          <w:b/>
          <w:noProof/>
          <w:sz w:val="24"/>
        </w:rPr>
        <w:t>Ma</w:t>
      </w:r>
      <w:r w:rsidR="00FA1B07">
        <w:rPr>
          <w:b/>
          <w:noProof/>
          <w:sz w:val="24"/>
        </w:rPr>
        <w:t>y</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344D3E0" w:rsidR="000D462E" w:rsidRPr="00410371" w:rsidRDefault="000D462E" w:rsidP="004B1355">
            <w:pPr>
              <w:pStyle w:val="CRCoverPage"/>
              <w:spacing w:after="0"/>
              <w:jc w:val="right"/>
              <w:rPr>
                <w:b/>
                <w:noProof/>
                <w:sz w:val="28"/>
              </w:rPr>
            </w:pPr>
            <w:r w:rsidRPr="00576262">
              <w:rPr>
                <w:b/>
                <w:noProof/>
                <w:sz w:val="28"/>
              </w:rPr>
              <w:t>3</w:t>
            </w:r>
            <w:r w:rsidR="00124418">
              <w:rPr>
                <w:b/>
                <w:noProof/>
                <w:sz w:val="28"/>
              </w:rPr>
              <w:t>6</w:t>
            </w:r>
            <w:r w:rsidRPr="00576262">
              <w:rPr>
                <w:b/>
                <w:noProof/>
                <w:sz w:val="28"/>
              </w:rPr>
              <w:t>.5</w:t>
            </w:r>
            <w:r w:rsidR="00582B17">
              <w:rPr>
                <w:b/>
                <w:noProof/>
                <w:sz w:val="28"/>
              </w:rPr>
              <w:t>23-2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F3DAC6E" w:rsidR="000D462E" w:rsidRPr="00410371" w:rsidRDefault="00986C09" w:rsidP="004B1355">
            <w:pPr>
              <w:pStyle w:val="CRCoverPage"/>
              <w:spacing w:after="0"/>
              <w:rPr>
                <w:noProof/>
              </w:rPr>
            </w:pPr>
            <w:r>
              <w:rPr>
                <w:b/>
                <w:noProof/>
                <w:sz w:val="28"/>
              </w:rPr>
              <w:t>1348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90698D" w:rsidR="000D462E" w:rsidRPr="00410371" w:rsidRDefault="000D462E" w:rsidP="004B1355">
            <w:pPr>
              <w:pStyle w:val="CRCoverPage"/>
              <w:spacing w:after="0"/>
              <w:jc w:val="center"/>
              <w:rPr>
                <w:noProof/>
                <w:sz w:val="28"/>
              </w:rPr>
            </w:pPr>
            <w:r w:rsidRPr="00576262">
              <w:rPr>
                <w:b/>
                <w:noProof/>
                <w:sz w:val="28"/>
              </w:rPr>
              <w:t>16.</w:t>
            </w:r>
            <w:r w:rsidR="00124418">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E435D2E" w:rsidR="000D462E" w:rsidRPr="00631882" w:rsidRDefault="000D1B2A" w:rsidP="00507A68">
            <w:pPr>
              <w:pStyle w:val="CRCoverPage"/>
              <w:spacing w:after="0"/>
              <w:rPr>
                <w:noProof/>
              </w:rPr>
            </w:pPr>
            <w:r>
              <w:rPr>
                <w:rFonts w:cs="Arial"/>
                <w:szCs w:val="18"/>
              </w:rPr>
              <w:t xml:space="preserve">  </w:t>
            </w:r>
            <w:r w:rsidR="00E64151">
              <w:rPr>
                <w:lang w:eastAsia="ja-JP"/>
              </w:rPr>
              <w:t xml:space="preserve">Addition of PICS </w:t>
            </w:r>
            <w:r w:rsidR="00124418">
              <w:rPr>
                <w:lang w:eastAsia="ja-JP"/>
              </w:rPr>
              <w:t>for</w:t>
            </w:r>
            <w:r w:rsidR="00E64151">
              <w:rPr>
                <w:lang w:eastAsia="ja-JP"/>
              </w:rPr>
              <w:t xml:space="preserve"> Rel-16</w:t>
            </w:r>
            <w:r w:rsidR="00124418">
              <w:rPr>
                <w:lang w:eastAsia="ja-JP"/>
              </w:rPr>
              <w:t xml:space="preserve"> RACS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8BEF63"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B0B74C" w:rsidR="000D1B2A" w:rsidRPr="00A76385" w:rsidRDefault="00124418" w:rsidP="000D1B2A">
            <w:pPr>
              <w:pStyle w:val="CRCoverPage"/>
              <w:spacing w:after="0"/>
              <w:ind w:left="100"/>
              <w:rPr>
                <w:noProof/>
              </w:rPr>
            </w:pPr>
            <w:r>
              <w:t>RACS-</w:t>
            </w:r>
            <w:proofErr w:type="spellStart"/>
            <w:r>
              <w:t>UEConTest</w:t>
            </w:r>
            <w:proofErr w:type="spellEnd"/>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D415021" w:rsidR="000D1B2A" w:rsidRDefault="000D1B2A" w:rsidP="000D1B2A">
            <w:pPr>
              <w:pStyle w:val="CRCoverPage"/>
              <w:spacing w:after="0"/>
              <w:ind w:left="100"/>
              <w:rPr>
                <w:noProof/>
              </w:rPr>
            </w:pPr>
            <w:r w:rsidRPr="00576262">
              <w:t>20</w:t>
            </w:r>
            <w:r>
              <w:t>2</w:t>
            </w:r>
            <w:r w:rsidR="00D85F16">
              <w:t>1</w:t>
            </w:r>
            <w:r w:rsidRPr="00576262">
              <w:t>-</w:t>
            </w:r>
            <w:r w:rsidR="00D85F16">
              <w:t>0</w:t>
            </w:r>
            <w:r w:rsidR="00124418">
              <w:t>5</w:t>
            </w:r>
            <w:r w:rsidRPr="00576262">
              <w:t>-</w:t>
            </w:r>
            <w:r w:rsidR="006B30B2">
              <w:t>0</w:t>
            </w:r>
            <w:r w:rsidR="00124418">
              <w:t>3</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54D4B88" w:rsidR="00B002D7" w:rsidRDefault="00124418" w:rsidP="00124418">
            <w:pPr>
              <w:rPr>
                <w:noProof/>
              </w:rPr>
            </w:pPr>
            <w:r>
              <w:rPr>
                <w:rFonts w:ascii="Arial" w:hAnsi="Arial"/>
                <w:noProof/>
              </w:rPr>
              <w:t xml:space="preserve">  </w:t>
            </w:r>
            <w:r w:rsidR="00561C34">
              <w:rPr>
                <w:rFonts w:ascii="Arial" w:hAnsi="Arial"/>
                <w:noProof/>
              </w:rPr>
              <w:t>PICS</w:t>
            </w:r>
            <w:r w:rsidR="00DE664A">
              <w:rPr>
                <w:rFonts w:ascii="Arial" w:hAnsi="Arial"/>
                <w:noProof/>
              </w:rPr>
              <w:t xml:space="preserve"> parameters does not exist</w:t>
            </w:r>
            <w:r w:rsidR="00561C34">
              <w:rPr>
                <w:rFonts w:ascii="Arial" w:hAnsi="Arial"/>
                <w:noProof/>
              </w:rPr>
              <w:t xml:space="preserve"> for LTE Rel-16 </w:t>
            </w:r>
            <w:r>
              <w:rPr>
                <w:rFonts w:ascii="Arial" w:hAnsi="Arial"/>
                <w:noProof/>
              </w:rPr>
              <w:t>RACS</w:t>
            </w:r>
            <w:r w:rsidR="00561C34">
              <w:rPr>
                <w:rFonts w:ascii="Arial" w:hAnsi="Arial"/>
                <w:noProof/>
              </w:rPr>
              <w:t xml:space="preserve"> feature</w:t>
            </w:r>
            <w:r>
              <w:rPr>
                <w:rFonts w:ascii="Arial" w:hAnsi="Arial"/>
                <w:noProof/>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9E880CB" w:rsidR="000D1B2A" w:rsidRPr="00631882" w:rsidRDefault="00561C34" w:rsidP="00D07755">
            <w:pPr>
              <w:pStyle w:val="CRCoverPage"/>
              <w:spacing w:after="0"/>
              <w:ind w:left="100"/>
              <w:rPr>
                <w:noProof/>
              </w:rPr>
            </w:pPr>
            <w:r>
              <w:rPr>
                <w:noProof/>
                <w:lang w:eastAsia="ja-JP"/>
              </w:rPr>
              <w:t xml:space="preserve">Added new PICS parameter </w:t>
            </w:r>
            <w:r w:rsidR="00124418">
              <w:rPr>
                <w:noProof/>
                <w:lang w:eastAsia="ja-JP"/>
              </w:rPr>
              <w:t>for</w:t>
            </w:r>
            <w:r>
              <w:rPr>
                <w:noProof/>
                <w:lang w:eastAsia="ja-JP"/>
              </w:rPr>
              <w:t xml:space="preserve"> LTE Rel-16</w:t>
            </w:r>
            <w:r w:rsidR="00124418">
              <w:rPr>
                <w:noProof/>
                <w:lang w:eastAsia="ja-JP"/>
              </w:rPr>
              <w:t xml:space="preserve"> RACS</w:t>
            </w:r>
            <w:r>
              <w:rPr>
                <w:noProof/>
                <w:lang w:eastAsia="ja-JP"/>
              </w:rPr>
              <w:t xml:space="preserve"> feature</w:t>
            </w:r>
            <w:r w:rsidR="00124418">
              <w:rPr>
                <w:noProof/>
                <w:lang w:eastAsia="ja-JP"/>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8DC18E4" w:rsidR="000D1B2A" w:rsidRDefault="00124418" w:rsidP="00124418">
            <w:pPr>
              <w:pStyle w:val="CRCoverPage"/>
              <w:spacing w:after="0"/>
              <w:rPr>
                <w:noProof/>
              </w:rPr>
            </w:pPr>
            <w:r>
              <w:rPr>
                <w:noProof/>
              </w:rPr>
              <w:t xml:space="preserve">  Work 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F7BC0EF" w:rsidR="000D1B2A" w:rsidRDefault="00561C34" w:rsidP="000D1B2A">
            <w:pPr>
              <w:pStyle w:val="CRCoverPage"/>
              <w:spacing w:after="0"/>
              <w:ind w:left="100"/>
              <w:rPr>
                <w:noProof/>
              </w:rPr>
            </w:pPr>
            <w:r>
              <w:rPr>
                <w:noProof/>
              </w:rPr>
              <w:t>A</w:t>
            </w:r>
            <w:r w:rsidR="000D7F43">
              <w:rPr>
                <w:noProof/>
              </w:rPr>
              <w:t>.</w:t>
            </w:r>
            <w:r>
              <w:rPr>
                <w:noProof/>
              </w:rPr>
              <w:t>4.4</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C0F540B" w:rsidR="000D1B2A" w:rsidRDefault="00FA1B07"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3180D5B"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5899C24" w:rsidR="000D1B2A" w:rsidRDefault="000D1B2A" w:rsidP="000D1B2A">
            <w:pPr>
              <w:pStyle w:val="CRCoverPage"/>
              <w:spacing w:after="0"/>
              <w:ind w:left="99"/>
              <w:rPr>
                <w:noProof/>
              </w:rPr>
            </w:pPr>
            <w:r>
              <w:rPr>
                <w:noProof/>
              </w:rPr>
              <w:t xml:space="preserve">TS/TR </w:t>
            </w:r>
            <w:r w:rsidR="00FA1B07">
              <w:rPr>
                <w:noProof/>
              </w:rPr>
              <w:t xml:space="preserve"> 36.5</w:t>
            </w:r>
            <w:r w:rsidR="00561C34">
              <w:rPr>
                <w:noProof/>
              </w:rPr>
              <w:t>08</w:t>
            </w:r>
            <w:r>
              <w:rPr>
                <w:noProof/>
              </w:rPr>
              <w:t xml:space="preserve"> </w:t>
            </w:r>
            <w:r w:rsidR="00836EA1">
              <w:rPr>
                <w:noProof/>
              </w:rPr>
              <w:t>CR 1362</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B86EAE5" w14:textId="127646B3" w:rsidR="00D85F16" w:rsidRDefault="0057351B" w:rsidP="00124418">
      <w:pPr>
        <w:rPr>
          <w:b/>
          <w:noProof/>
          <w:sz w:val="28"/>
          <w:szCs w:val="28"/>
        </w:rPr>
      </w:pPr>
      <w:ins w:id="2" w:author="Mohanraj Murugesan" w:date="2020-08-05T19:51:00Z">
        <w:r w:rsidRPr="00993804">
          <w:rPr>
            <w:b/>
            <w:noProof/>
            <w:sz w:val="28"/>
            <w:szCs w:val="28"/>
          </w:rPr>
          <w:t>&lt;Start of modified section&gt;</w:t>
        </w:r>
      </w:ins>
    </w:p>
    <w:p w14:paraId="61FEBE1E" w14:textId="77777777" w:rsidR="00582B17" w:rsidRPr="0036258B" w:rsidRDefault="00582B17" w:rsidP="00582B17">
      <w:pPr>
        <w:pStyle w:val="Heading2"/>
      </w:pPr>
      <w:bookmarkStart w:id="3" w:name="_Toc21007395"/>
      <w:bookmarkStart w:id="4" w:name="_Toc29487548"/>
      <w:bookmarkStart w:id="5" w:name="_Toc51919465"/>
      <w:bookmarkStart w:id="6" w:name="_Toc68110774"/>
      <w:bookmarkStart w:id="7" w:name="_Toc69063176"/>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3"/>
      <w:bookmarkEnd w:id="4"/>
      <w:bookmarkEnd w:id="5"/>
      <w:bookmarkEnd w:id="6"/>
      <w:bookmarkEnd w:id="7"/>
    </w:p>
    <w:p w14:paraId="04D078AB" w14:textId="77777777" w:rsidR="00582B17" w:rsidRPr="0036258B" w:rsidRDefault="00582B17" w:rsidP="00582B17">
      <w:pPr>
        <w:pStyle w:val="TH"/>
      </w:pPr>
      <w:bookmarkStart w:id="8" w:name="OLE_LINK7"/>
      <w:bookmarkStart w:id="9"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582B17" w:rsidRPr="0036258B" w14:paraId="22F3FD4E" w14:textId="77777777" w:rsidTr="00F87BFF">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8"/>
          <w:bookmarkEnd w:id="9"/>
          <w:p w14:paraId="4CB1DD96" w14:textId="77777777" w:rsidR="00582B17" w:rsidRPr="0036258B" w:rsidRDefault="00582B17" w:rsidP="00F87BFF">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5E8E9670" w14:textId="77777777" w:rsidR="00582B17" w:rsidRPr="0036258B" w:rsidRDefault="00582B17" w:rsidP="00F87BFF">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1F2E2373" w14:textId="77777777" w:rsidR="00582B17" w:rsidRPr="0036258B" w:rsidRDefault="00582B17" w:rsidP="00F87BFF">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12C7AC" w14:textId="77777777" w:rsidR="00582B17" w:rsidRPr="0036258B" w:rsidRDefault="00582B17" w:rsidP="00F87BFF">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1382E39C" w14:textId="77777777" w:rsidR="00582B17" w:rsidRPr="0036258B" w:rsidRDefault="00582B17" w:rsidP="00F87BFF">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1F628E26" w14:textId="77777777" w:rsidR="00582B17" w:rsidRPr="0036258B" w:rsidRDefault="00582B17" w:rsidP="00F87BFF">
            <w:pPr>
              <w:pStyle w:val="TAH"/>
              <w:rPr>
                <w:lang w:eastAsia="en-US"/>
              </w:rPr>
            </w:pPr>
            <w:r w:rsidRPr="0036258B">
              <w:rPr>
                <w:lang w:eastAsia="en-US"/>
              </w:rPr>
              <w:t>Comments</w:t>
            </w:r>
          </w:p>
        </w:tc>
      </w:tr>
      <w:tr w:rsidR="00582B17" w:rsidRPr="0036258B" w14:paraId="0AB8F955"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5496757" w14:textId="77777777" w:rsidR="00582B17" w:rsidRPr="0036258B" w:rsidRDefault="00582B17" w:rsidP="00F87BFF">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6C0E2B73" w14:textId="77777777" w:rsidR="00582B17" w:rsidRPr="0036258B" w:rsidRDefault="00582B17" w:rsidP="00F87BFF">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76A5D97A"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3952384"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806515" w14:textId="77777777" w:rsidR="00582B17" w:rsidRPr="0036258B" w:rsidRDefault="00582B17" w:rsidP="00F87BFF">
            <w:pPr>
              <w:pStyle w:val="TAL"/>
              <w:rPr>
                <w:lang w:eastAsia="en-US"/>
              </w:rPr>
            </w:pPr>
            <w:proofErr w:type="spellStart"/>
            <w:r w:rsidRPr="0036258B">
              <w:rPr>
                <w:lang w:eastAsia="en-US"/>
              </w:rPr>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27B2A036" w14:textId="77777777" w:rsidR="00582B17" w:rsidRPr="0036258B" w:rsidRDefault="00582B17" w:rsidP="00F87BFF">
            <w:pPr>
              <w:pStyle w:val="TAL"/>
              <w:rPr>
                <w:lang w:eastAsia="en-US"/>
              </w:rPr>
            </w:pPr>
          </w:p>
        </w:tc>
      </w:tr>
      <w:tr w:rsidR="00582B17" w:rsidRPr="0036258B" w14:paraId="3A048662"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541F0D1" w14:textId="77777777" w:rsidR="00582B17" w:rsidRPr="0036258B" w:rsidRDefault="00582B17" w:rsidP="00F87BFF">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7DC071F1" w14:textId="77777777" w:rsidR="00582B17" w:rsidRPr="0036258B" w:rsidRDefault="00582B17" w:rsidP="00F87BFF">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5AE019AB" w14:textId="77777777" w:rsidR="00582B17" w:rsidRPr="0036258B" w:rsidRDefault="00582B17" w:rsidP="00F87BFF">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62459D58"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3B22C36" w14:textId="77777777" w:rsidR="00582B17" w:rsidRPr="0036258B" w:rsidRDefault="00582B17" w:rsidP="00F87BFF">
            <w:pPr>
              <w:pStyle w:val="TAL"/>
              <w:rPr>
                <w:lang w:eastAsia="en-US"/>
              </w:rPr>
            </w:pPr>
            <w:proofErr w:type="spellStart"/>
            <w:r w:rsidRPr="0036258B">
              <w:rPr>
                <w:lang w:eastAsia="en-US"/>
              </w:rPr>
              <w:t>pc_Allowed_CSG_list</w:t>
            </w:r>
            <w:proofErr w:type="spellEnd"/>
          </w:p>
        </w:tc>
        <w:tc>
          <w:tcPr>
            <w:tcW w:w="2352" w:type="dxa"/>
            <w:tcBorders>
              <w:top w:val="single" w:sz="4" w:space="0" w:color="auto"/>
              <w:left w:val="single" w:sz="4" w:space="0" w:color="auto"/>
              <w:bottom w:val="single" w:sz="4" w:space="0" w:color="auto"/>
              <w:right w:val="single" w:sz="4" w:space="0" w:color="auto"/>
            </w:tcBorders>
          </w:tcPr>
          <w:p w14:paraId="0556D509" w14:textId="77777777" w:rsidR="00582B17" w:rsidRPr="0036258B" w:rsidRDefault="00582B17" w:rsidP="00F87BFF">
            <w:pPr>
              <w:pStyle w:val="TAL"/>
              <w:rPr>
                <w:lang w:eastAsia="en-US"/>
              </w:rPr>
            </w:pPr>
            <w:r w:rsidRPr="0036258B">
              <w:rPr>
                <w:lang w:eastAsia="en-US"/>
              </w:rPr>
              <w:t>For Rel-8: CSG autonomous search is optional.</w:t>
            </w:r>
          </w:p>
          <w:p w14:paraId="6F375D55" w14:textId="77777777" w:rsidR="00582B17" w:rsidRPr="0036258B" w:rsidRDefault="00582B17" w:rsidP="00F87BFF">
            <w:pPr>
              <w:pStyle w:val="TAL"/>
              <w:rPr>
                <w:lang w:eastAsia="en-US"/>
              </w:rPr>
            </w:pPr>
            <w:r w:rsidRPr="0036258B">
              <w:rPr>
                <w:lang w:eastAsia="en-US"/>
              </w:rPr>
              <w:t>For Rel-9 or later releases: CSG autonomous search is mandatory for UEs supporting CSG full functionality.</w:t>
            </w:r>
          </w:p>
        </w:tc>
      </w:tr>
      <w:tr w:rsidR="00582B17" w:rsidRPr="0036258B" w14:paraId="10831BFB"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AA424DB" w14:textId="77777777" w:rsidR="00582B17" w:rsidRPr="0036258B" w:rsidRDefault="00582B17" w:rsidP="00F87BFF">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6626DBCB" w14:textId="77777777" w:rsidR="00582B17" w:rsidRPr="0036258B" w:rsidRDefault="00582B17" w:rsidP="00F87BFF">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7BCAECB5" w14:textId="77777777" w:rsidR="00582B17" w:rsidRPr="0036258B" w:rsidRDefault="00582B17" w:rsidP="00F87BFF">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32E7E686"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5836572" w14:textId="77777777" w:rsidR="00582B17" w:rsidRPr="0036258B" w:rsidRDefault="00582B17" w:rsidP="00F87BFF">
            <w:pPr>
              <w:pStyle w:val="TAL"/>
              <w:rPr>
                <w:lang w:eastAsia="en-US"/>
              </w:rPr>
            </w:pPr>
            <w:proofErr w:type="spellStart"/>
            <w:r w:rsidRPr="0036258B">
              <w:rPr>
                <w:lang w:eastAsia="en-US"/>
              </w:rPr>
              <w:t>pc_SMS_SGs_MT</w:t>
            </w:r>
            <w:proofErr w:type="spellEnd"/>
          </w:p>
        </w:tc>
        <w:tc>
          <w:tcPr>
            <w:tcW w:w="2352" w:type="dxa"/>
            <w:tcBorders>
              <w:top w:val="single" w:sz="4" w:space="0" w:color="auto"/>
              <w:left w:val="single" w:sz="4" w:space="0" w:color="auto"/>
              <w:bottom w:val="single" w:sz="4" w:space="0" w:color="auto"/>
              <w:right w:val="single" w:sz="4" w:space="0" w:color="auto"/>
            </w:tcBorders>
          </w:tcPr>
          <w:p w14:paraId="1CD773D3" w14:textId="77777777" w:rsidR="00582B17" w:rsidRPr="0036258B" w:rsidRDefault="00582B17" w:rsidP="00F87BFF">
            <w:pPr>
              <w:pStyle w:val="TAL"/>
              <w:rPr>
                <w:lang w:eastAsia="en-US"/>
              </w:rPr>
            </w:pPr>
          </w:p>
        </w:tc>
      </w:tr>
      <w:tr w:rsidR="00582B17" w:rsidRPr="0036258B" w14:paraId="27461731"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0D513C0" w14:textId="77777777" w:rsidR="00582B17" w:rsidRPr="0036258B" w:rsidRDefault="00582B17" w:rsidP="00F87BFF">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59635CA1" w14:textId="77777777" w:rsidR="00582B17" w:rsidRPr="0036258B" w:rsidRDefault="00582B17" w:rsidP="00F87BFF">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53E568F3" w14:textId="77777777" w:rsidR="00582B17" w:rsidRPr="0036258B" w:rsidRDefault="00582B17" w:rsidP="00F87BFF">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22F811AA"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1CA6301" w14:textId="77777777" w:rsidR="00582B17" w:rsidRPr="0036258B" w:rsidRDefault="00582B17" w:rsidP="00F87BFF">
            <w:pPr>
              <w:pStyle w:val="TAL"/>
              <w:rPr>
                <w:lang w:eastAsia="en-US"/>
              </w:rPr>
            </w:pPr>
            <w:proofErr w:type="spellStart"/>
            <w:r w:rsidRPr="0036258B">
              <w:rPr>
                <w:lang w:eastAsia="en-US"/>
              </w:rPr>
              <w:t>pc_SMS_SGs_MO</w:t>
            </w:r>
            <w:proofErr w:type="spellEnd"/>
          </w:p>
        </w:tc>
        <w:tc>
          <w:tcPr>
            <w:tcW w:w="2352" w:type="dxa"/>
            <w:tcBorders>
              <w:top w:val="single" w:sz="4" w:space="0" w:color="auto"/>
              <w:left w:val="single" w:sz="4" w:space="0" w:color="auto"/>
              <w:bottom w:val="single" w:sz="4" w:space="0" w:color="auto"/>
              <w:right w:val="single" w:sz="4" w:space="0" w:color="auto"/>
            </w:tcBorders>
          </w:tcPr>
          <w:p w14:paraId="6C44D256" w14:textId="77777777" w:rsidR="00582B17" w:rsidRPr="0036258B" w:rsidRDefault="00582B17" w:rsidP="00F87BFF">
            <w:pPr>
              <w:pStyle w:val="TAL"/>
              <w:rPr>
                <w:lang w:eastAsia="en-US"/>
              </w:rPr>
            </w:pPr>
          </w:p>
        </w:tc>
      </w:tr>
      <w:tr w:rsidR="00582B17" w:rsidRPr="0036258B" w14:paraId="16B1F7E8"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6F486A5" w14:textId="77777777" w:rsidR="00582B17" w:rsidRPr="0036258B" w:rsidRDefault="00582B17" w:rsidP="00F87BFF">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2DDE4B99" w14:textId="77777777" w:rsidR="00582B17" w:rsidRPr="0036258B" w:rsidRDefault="00582B17" w:rsidP="00F87BFF">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4406F663" w14:textId="77777777" w:rsidR="00582B17" w:rsidRPr="0036258B" w:rsidRDefault="00582B17" w:rsidP="00F87BFF">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5A270A9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CDCF12" w14:textId="77777777" w:rsidR="00582B17" w:rsidRPr="0036258B" w:rsidRDefault="00582B17" w:rsidP="00F87BFF">
            <w:pPr>
              <w:pStyle w:val="TAL"/>
              <w:rPr>
                <w:lang w:eastAsia="en-US"/>
              </w:rPr>
            </w:pPr>
            <w:proofErr w:type="spellStart"/>
            <w:r w:rsidRPr="0036258B">
              <w:rPr>
                <w:lang w:eastAsia="en-US"/>
              </w:rPr>
              <w:t>pc_ISR</w:t>
            </w:r>
            <w:proofErr w:type="spellEnd"/>
          </w:p>
        </w:tc>
        <w:tc>
          <w:tcPr>
            <w:tcW w:w="2352" w:type="dxa"/>
            <w:tcBorders>
              <w:top w:val="single" w:sz="4" w:space="0" w:color="auto"/>
              <w:left w:val="single" w:sz="4" w:space="0" w:color="auto"/>
              <w:bottom w:val="single" w:sz="4" w:space="0" w:color="auto"/>
              <w:right w:val="single" w:sz="4" w:space="0" w:color="auto"/>
            </w:tcBorders>
          </w:tcPr>
          <w:p w14:paraId="408DB051" w14:textId="77777777" w:rsidR="00582B17" w:rsidRPr="0036258B" w:rsidRDefault="00582B17" w:rsidP="00F87BFF">
            <w:pPr>
              <w:pStyle w:val="TAL"/>
              <w:rPr>
                <w:lang w:eastAsia="en-US"/>
              </w:rPr>
            </w:pPr>
          </w:p>
        </w:tc>
      </w:tr>
      <w:tr w:rsidR="00582B17" w:rsidRPr="0036258B" w14:paraId="47728B11"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4804903" w14:textId="77777777" w:rsidR="00582B17" w:rsidRPr="0036258B" w:rsidRDefault="00582B17" w:rsidP="00F87BFF">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087DC7BE" w14:textId="77777777" w:rsidR="00582B17" w:rsidRPr="0036258B" w:rsidRDefault="00582B17" w:rsidP="00F87BFF">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5C647AB8" w14:textId="77777777" w:rsidR="00582B17" w:rsidRPr="0036258B" w:rsidRDefault="00582B17" w:rsidP="00F87BFF">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5C4D59D"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B43A9AC" w14:textId="77777777" w:rsidR="00582B17" w:rsidRPr="0036258B" w:rsidRDefault="00582B17" w:rsidP="00F87BFF">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2DD109D2" w14:textId="77777777" w:rsidR="00582B17" w:rsidRPr="0036258B" w:rsidRDefault="00582B17" w:rsidP="00F87BFF">
            <w:pPr>
              <w:pStyle w:val="TAL"/>
              <w:rPr>
                <w:lang w:eastAsia="en-US"/>
              </w:rPr>
            </w:pPr>
          </w:p>
        </w:tc>
      </w:tr>
      <w:tr w:rsidR="00582B17" w:rsidRPr="0036258B" w14:paraId="37A0E15D"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04DD37C" w14:textId="77777777" w:rsidR="00582B17" w:rsidRPr="0036258B" w:rsidRDefault="00582B17" w:rsidP="00F87BFF">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14B6FA64" w14:textId="77777777" w:rsidR="00582B17" w:rsidRPr="0036258B" w:rsidRDefault="00582B17" w:rsidP="00F87BFF">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4AB08699" w14:textId="77777777" w:rsidR="00582B17" w:rsidRPr="0036258B" w:rsidRDefault="00582B17" w:rsidP="00F87BFF">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7128853A"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A8C069E" w14:textId="77777777" w:rsidR="00582B17" w:rsidRPr="0036258B" w:rsidRDefault="00582B17" w:rsidP="00F87BFF">
            <w:pPr>
              <w:pStyle w:val="TAL"/>
              <w:rPr>
                <w:lang w:eastAsia="en-US"/>
              </w:rPr>
            </w:pPr>
            <w:proofErr w:type="spellStart"/>
            <w:r w:rsidRPr="0036258B">
              <w:rPr>
                <w:lang w:eastAsia="en-US"/>
              </w:rPr>
              <w:t>pc_HAAddress_via_DNS</w:t>
            </w:r>
            <w:proofErr w:type="spellEnd"/>
          </w:p>
        </w:tc>
        <w:tc>
          <w:tcPr>
            <w:tcW w:w="2352" w:type="dxa"/>
            <w:tcBorders>
              <w:top w:val="single" w:sz="4" w:space="0" w:color="auto"/>
              <w:left w:val="single" w:sz="4" w:space="0" w:color="auto"/>
              <w:bottom w:val="single" w:sz="4" w:space="0" w:color="auto"/>
              <w:right w:val="single" w:sz="4" w:space="0" w:color="auto"/>
            </w:tcBorders>
          </w:tcPr>
          <w:p w14:paraId="28E6C1AD" w14:textId="77777777" w:rsidR="00582B17" w:rsidRPr="0036258B" w:rsidRDefault="00582B17" w:rsidP="00F87BFF">
            <w:pPr>
              <w:pStyle w:val="TAL"/>
              <w:rPr>
                <w:lang w:eastAsia="en-US"/>
              </w:rPr>
            </w:pPr>
          </w:p>
        </w:tc>
      </w:tr>
      <w:tr w:rsidR="00582B17" w:rsidRPr="0036258B" w14:paraId="01803A3B"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1F28C9F" w14:textId="77777777" w:rsidR="00582B17" w:rsidRPr="0036258B" w:rsidRDefault="00582B17" w:rsidP="00F87BFF">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41096F73" w14:textId="77777777" w:rsidR="00582B17" w:rsidRPr="0036258B" w:rsidRDefault="00582B17" w:rsidP="00F87BFF">
            <w:pPr>
              <w:pStyle w:val="TAL"/>
              <w:rPr>
                <w:lang w:eastAsia="en-US"/>
              </w:rPr>
            </w:pPr>
            <w:r w:rsidRPr="0036258B">
              <w:rPr>
                <w:lang w:eastAsia="en-US"/>
              </w:rPr>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220577C1" w14:textId="77777777" w:rsidR="00582B17" w:rsidRPr="0036258B" w:rsidRDefault="00582B17" w:rsidP="00F87BFF">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46CFECF2"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1C1E4D8" w14:textId="77777777" w:rsidR="00582B17" w:rsidRPr="0036258B" w:rsidRDefault="00582B17" w:rsidP="00F87BFF">
            <w:pPr>
              <w:pStyle w:val="TAL"/>
              <w:rPr>
                <w:lang w:eastAsia="en-US"/>
              </w:rPr>
            </w:pPr>
            <w:proofErr w:type="spellStart"/>
            <w:r w:rsidRPr="0036258B">
              <w:rPr>
                <w:lang w:eastAsia="en-US"/>
              </w:rPr>
              <w:t>pc_HO_from_UTRA_to_eFDD</w:t>
            </w:r>
            <w:proofErr w:type="spellEnd"/>
          </w:p>
        </w:tc>
        <w:tc>
          <w:tcPr>
            <w:tcW w:w="2352" w:type="dxa"/>
            <w:tcBorders>
              <w:top w:val="single" w:sz="4" w:space="0" w:color="auto"/>
              <w:left w:val="single" w:sz="4" w:space="0" w:color="auto"/>
              <w:bottom w:val="single" w:sz="4" w:space="0" w:color="auto"/>
              <w:right w:val="single" w:sz="4" w:space="0" w:color="auto"/>
            </w:tcBorders>
          </w:tcPr>
          <w:p w14:paraId="7674FFA4" w14:textId="77777777" w:rsidR="00582B17" w:rsidRPr="0036258B" w:rsidRDefault="00582B17" w:rsidP="00F87BFF">
            <w:pPr>
              <w:pStyle w:val="TAL"/>
              <w:rPr>
                <w:lang w:eastAsia="en-US"/>
              </w:rPr>
            </w:pPr>
          </w:p>
        </w:tc>
      </w:tr>
      <w:tr w:rsidR="00582B17" w:rsidRPr="0036258B" w14:paraId="295981A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F46A275" w14:textId="77777777" w:rsidR="00582B17" w:rsidRPr="0036258B" w:rsidRDefault="00582B17" w:rsidP="00F87BFF">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43D31EBF" w14:textId="77777777" w:rsidR="00582B17" w:rsidRPr="0036258B" w:rsidRDefault="00582B17" w:rsidP="00F87BFF">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154F6C3B" w14:textId="77777777" w:rsidR="00582B17" w:rsidRPr="0036258B" w:rsidRDefault="00582B17" w:rsidP="00F87BFF">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2F7BF58"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5745762" w14:textId="77777777" w:rsidR="00582B17" w:rsidRPr="0036258B" w:rsidRDefault="00582B17" w:rsidP="00F87BFF">
            <w:pPr>
              <w:pStyle w:val="TAL"/>
              <w:rPr>
                <w:lang w:eastAsia="en-US"/>
              </w:rPr>
            </w:pPr>
            <w:proofErr w:type="spellStart"/>
            <w:r w:rsidRPr="0036258B">
              <w:rPr>
                <w:lang w:eastAsia="en-US"/>
              </w:rPr>
              <w:t>pc_</w:t>
            </w:r>
            <w:r w:rsidRPr="0036258B">
              <w:rPr>
                <w:lang w:eastAsia="zh-CN"/>
              </w:rPr>
              <w:t>EMM_Information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B48F7DC" w14:textId="77777777" w:rsidR="00582B17" w:rsidRPr="0036258B" w:rsidRDefault="00582B17" w:rsidP="00F87BFF">
            <w:pPr>
              <w:pStyle w:val="TAL"/>
              <w:rPr>
                <w:lang w:eastAsia="en-US"/>
              </w:rPr>
            </w:pPr>
          </w:p>
        </w:tc>
      </w:tr>
      <w:tr w:rsidR="00582B17" w:rsidRPr="0036258B" w14:paraId="1828EDC9"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69D079A6" w14:textId="77777777" w:rsidR="00582B17" w:rsidRPr="0036258B" w:rsidRDefault="00582B17" w:rsidP="00F87BFF">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DD7D128" w14:textId="77777777" w:rsidR="00582B17" w:rsidRPr="0036258B" w:rsidRDefault="00582B17" w:rsidP="00F87BFF">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5B7FF566" w14:textId="77777777" w:rsidR="00582B17" w:rsidRPr="0036258B" w:rsidRDefault="00582B17" w:rsidP="00F87BFF">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6F62C49"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0DCB61" w14:textId="77777777" w:rsidR="00582B17" w:rsidRPr="0036258B" w:rsidRDefault="00582B17" w:rsidP="00F87BFF">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5540206E" w14:textId="77777777" w:rsidR="00582B17" w:rsidRPr="0036258B" w:rsidRDefault="00582B17" w:rsidP="00F87BFF">
            <w:pPr>
              <w:pStyle w:val="TAL"/>
              <w:rPr>
                <w:lang w:eastAsia="en-US"/>
              </w:rPr>
            </w:pPr>
          </w:p>
        </w:tc>
      </w:tr>
      <w:tr w:rsidR="00582B17" w:rsidRPr="0036258B" w14:paraId="625B0230"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536F8FB" w14:textId="77777777" w:rsidR="00582B17" w:rsidRPr="0036258B" w:rsidRDefault="00582B17" w:rsidP="00F87BFF">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58FAA187"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213AB0F"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7963151"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7EEEC96"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3F6E924" w14:textId="77777777" w:rsidR="00582B17" w:rsidRPr="0036258B" w:rsidRDefault="00582B17" w:rsidP="00F87BFF">
            <w:pPr>
              <w:pStyle w:val="TAL"/>
              <w:rPr>
                <w:lang w:eastAsia="en-US"/>
              </w:rPr>
            </w:pPr>
          </w:p>
        </w:tc>
      </w:tr>
      <w:tr w:rsidR="00582B17" w:rsidRPr="0036258B" w14:paraId="000EE9A5"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86FCBDE" w14:textId="77777777" w:rsidR="00582B17" w:rsidRPr="0036258B" w:rsidRDefault="00582B17" w:rsidP="00F87BFF">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53ECFB15" w14:textId="77777777" w:rsidR="00582B17" w:rsidRPr="0036258B" w:rsidRDefault="00582B17" w:rsidP="00F87BFF">
            <w:pPr>
              <w:pStyle w:val="TAL"/>
              <w:rPr>
                <w:lang w:eastAsia="en-US"/>
              </w:rPr>
            </w:pPr>
            <w:r w:rsidRPr="0036258B">
              <w:rPr>
                <w:lang w:eastAsia="en-US"/>
              </w:rPr>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45694300" w14:textId="77777777" w:rsidR="00582B17" w:rsidRPr="0036258B" w:rsidRDefault="00582B17" w:rsidP="00F87BFF">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723C1FD4"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79DF723" w14:textId="77777777" w:rsidR="00582B17" w:rsidRPr="0036258B" w:rsidRDefault="00582B17" w:rsidP="00F87BFF">
            <w:pPr>
              <w:pStyle w:val="TAL"/>
              <w:rPr>
                <w:lang w:eastAsia="en-US"/>
              </w:rPr>
            </w:pPr>
            <w:proofErr w:type="spellStart"/>
            <w:r w:rsidRPr="0036258B">
              <w:rPr>
                <w:lang w:eastAsia="en-US"/>
              </w:rPr>
              <w:t>pc_FullNameNetwork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521EBB93" w14:textId="77777777" w:rsidR="00582B17" w:rsidRPr="0036258B" w:rsidRDefault="00582B17" w:rsidP="00F87BFF">
            <w:pPr>
              <w:pStyle w:val="TAL"/>
              <w:rPr>
                <w:lang w:eastAsia="en-US"/>
              </w:rPr>
            </w:pPr>
          </w:p>
        </w:tc>
      </w:tr>
      <w:tr w:rsidR="00582B17" w:rsidRPr="0036258B" w14:paraId="19D1CEC9"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726205A" w14:textId="77777777" w:rsidR="00582B17" w:rsidRPr="0036258B" w:rsidRDefault="00582B17" w:rsidP="00F87BFF">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6CB40C7D" w14:textId="77777777" w:rsidR="00582B17" w:rsidRPr="0036258B" w:rsidRDefault="00582B17" w:rsidP="00F87BFF">
            <w:pPr>
              <w:pStyle w:val="TAL"/>
              <w:rPr>
                <w:lang w:eastAsia="en-US"/>
              </w:rPr>
            </w:pPr>
            <w:r w:rsidRPr="0036258B">
              <w:rPr>
                <w:lang w:eastAsia="en-US"/>
              </w:rPr>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524FFF2F" w14:textId="77777777" w:rsidR="00582B17" w:rsidRPr="0036258B" w:rsidRDefault="00582B17" w:rsidP="00F87BFF">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1FD9DF1"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9A107A8" w14:textId="77777777" w:rsidR="00582B17" w:rsidRPr="0036258B" w:rsidRDefault="00582B17" w:rsidP="00F87BFF">
            <w:pPr>
              <w:pStyle w:val="TAL"/>
              <w:rPr>
                <w:lang w:eastAsia="en-US"/>
              </w:rPr>
            </w:pPr>
            <w:proofErr w:type="spellStart"/>
            <w:r w:rsidRPr="0036258B">
              <w:rPr>
                <w:lang w:eastAsia="en-US"/>
              </w:rPr>
              <w:t>pc_ShortNameNetwork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11AFA175" w14:textId="77777777" w:rsidR="00582B17" w:rsidRPr="0036258B" w:rsidRDefault="00582B17" w:rsidP="00F87BFF">
            <w:pPr>
              <w:pStyle w:val="TAL"/>
              <w:rPr>
                <w:lang w:eastAsia="en-US"/>
              </w:rPr>
            </w:pPr>
          </w:p>
        </w:tc>
      </w:tr>
      <w:tr w:rsidR="00582B17" w:rsidRPr="0036258B" w14:paraId="338B5F9F"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0F6C139" w14:textId="77777777" w:rsidR="00582B17" w:rsidRPr="0036258B" w:rsidRDefault="00582B17" w:rsidP="00F87BFF">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355F7722" w14:textId="77777777" w:rsidR="00582B17" w:rsidRPr="0036258B" w:rsidRDefault="00582B17" w:rsidP="00F87BFF">
            <w:pPr>
              <w:pStyle w:val="TAL"/>
              <w:rPr>
                <w:lang w:eastAsia="en-US"/>
              </w:rPr>
            </w:pPr>
            <w:r w:rsidRPr="0036258B">
              <w:rPr>
                <w:lang w:eastAsia="en-US"/>
              </w:rPr>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2A6A1B82" w14:textId="77777777" w:rsidR="00582B17" w:rsidRPr="0036258B" w:rsidRDefault="00582B17" w:rsidP="00F87BFF">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3AE20FE"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A349727" w14:textId="77777777" w:rsidR="00582B17" w:rsidRPr="0036258B" w:rsidRDefault="00582B17" w:rsidP="00F87BFF">
            <w:pPr>
              <w:pStyle w:val="TAL"/>
              <w:rPr>
                <w:lang w:eastAsia="en-US"/>
              </w:rPr>
            </w:pPr>
            <w:proofErr w:type="spellStart"/>
            <w:r w:rsidRPr="0036258B">
              <w:rPr>
                <w:lang w:eastAsia="en-US"/>
              </w:rPr>
              <w:t>pc_LocalTimeZone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1E9775B5" w14:textId="77777777" w:rsidR="00582B17" w:rsidRPr="0036258B" w:rsidRDefault="00582B17" w:rsidP="00F87BFF">
            <w:pPr>
              <w:pStyle w:val="TAL"/>
              <w:rPr>
                <w:lang w:eastAsia="en-US"/>
              </w:rPr>
            </w:pPr>
          </w:p>
        </w:tc>
      </w:tr>
      <w:tr w:rsidR="00582B17" w:rsidRPr="0036258B" w14:paraId="352AF78F"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4E01974" w14:textId="77777777" w:rsidR="00582B17" w:rsidRPr="0036258B" w:rsidRDefault="00582B17" w:rsidP="00F87BFF">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243D1D95" w14:textId="77777777" w:rsidR="00582B17" w:rsidRPr="0036258B" w:rsidRDefault="00582B17" w:rsidP="00F87BFF">
            <w:pPr>
              <w:pStyle w:val="TAL"/>
              <w:rPr>
                <w:lang w:eastAsia="en-US"/>
              </w:rPr>
            </w:pPr>
            <w:r w:rsidRPr="0036258B">
              <w:rPr>
                <w:lang w:eastAsia="en-US"/>
              </w:rPr>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57A49792" w14:textId="77777777" w:rsidR="00582B17" w:rsidRPr="0036258B" w:rsidRDefault="00582B17" w:rsidP="00F87BFF">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057AFF4"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F05FD68" w14:textId="77777777" w:rsidR="00582B17" w:rsidRPr="0036258B" w:rsidRDefault="00582B17" w:rsidP="00F87BFF">
            <w:pPr>
              <w:pStyle w:val="TAL"/>
              <w:rPr>
                <w:lang w:eastAsia="en-US"/>
              </w:rPr>
            </w:pPr>
            <w:proofErr w:type="spellStart"/>
            <w:r w:rsidRPr="0036258B">
              <w:rPr>
                <w:lang w:eastAsia="en-US"/>
              </w:rPr>
              <w:t>pc_UniversalAndLocalTimeZone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43D7497C" w14:textId="77777777" w:rsidR="00582B17" w:rsidRPr="0036258B" w:rsidRDefault="00582B17" w:rsidP="00F87BFF">
            <w:pPr>
              <w:pStyle w:val="TAL"/>
              <w:rPr>
                <w:lang w:eastAsia="en-US"/>
              </w:rPr>
            </w:pPr>
          </w:p>
        </w:tc>
      </w:tr>
      <w:tr w:rsidR="00582B17" w:rsidRPr="0036258B" w14:paraId="22395543"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C67F6CD" w14:textId="77777777" w:rsidR="00582B17" w:rsidRPr="0036258B" w:rsidRDefault="00582B17" w:rsidP="00F87BFF">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4B73E5BF"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3841B0F8"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B2EF91A"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4174092"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B1510FB" w14:textId="77777777" w:rsidR="00582B17" w:rsidRPr="0036258B" w:rsidRDefault="00582B17" w:rsidP="00F87BFF">
            <w:pPr>
              <w:pStyle w:val="TAL"/>
              <w:rPr>
                <w:lang w:eastAsia="en-US"/>
              </w:rPr>
            </w:pPr>
          </w:p>
        </w:tc>
      </w:tr>
      <w:tr w:rsidR="00582B17" w:rsidRPr="0036258B" w14:paraId="70DA8C67"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C88AA5C" w14:textId="77777777" w:rsidR="00582B17" w:rsidRPr="0036258B" w:rsidRDefault="00582B17" w:rsidP="00F87BFF">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71FC35AE"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3A43F21"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F16DCFB"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B287D19"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B5401EC" w14:textId="77777777" w:rsidR="00582B17" w:rsidRPr="0036258B" w:rsidRDefault="00582B17" w:rsidP="00F87BFF">
            <w:pPr>
              <w:pStyle w:val="TAL"/>
              <w:rPr>
                <w:lang w:eastAsia="en-US"/>
              </w:rPr>
            </w:pPr>
          </w:p>
        </w:tc>
      </w:tr>
      <w:tr w:rsidR="00582B17" w:rsidRPr="0036258B" w14:paraId="36F71C7F"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B494B2D" w14:textId="77777777" w:rsidR="00582B17" w:rsidRPr="0036258B" w:rsidRDefault="00582B17" w:rsidP="00F87BFF">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15D5A54A" w14:textId="77777777" w:rsidR="00582B17" w:rsidRPr="0036258B" w:rsidRDefault="00582B17" w:rsidP="00F87BFF">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4032B43E" w14:textId="77777777" w:rsidR="00582B17" w:rsidRPr="0036258B" w:rsidRDefault="00582B17" w:rsidP="00F87BFF">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74397660"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B7F487E" w14:textId="77777777" w:rsidR="00582B17" w:rsidRPr="0036258B" w:rsidRDefault="00582B17" w:rsidP="00F87BFF">
            <w:pPr>
              <w:pStyle w:val="TAL"/>
              <w:rPr>
                <w:lang w:eastAsia="en-US"/>
              </w:rPr>
            </w:pPr>
            <w:proofErr w:type="spellStart"/>
            <w:r w:rsidRPr="0036258B">
              <w:rPr>
                <w:lang w:eastAsia="en-US"/>
              </w:rPr>
              <w:t>pc_ESM_MO_Bearer_Allocation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3D0D0149" w14:textId="77777777" w:rsidR="00582B17" w:rsidRPr="0036258B" w:rsidRDefault="00582B17" w:rsidP="00F87BFF">
            <w:pPr>
              <w:pStyle w:val="TAL"/>
              <w:rPr>
                <w:lang w:eastAsia="en-US"/>
              </w:rPr>
            </w:pPr>
          </w:p>
        </w:tc>
      </w:tr>
      <w:tr w:rsidR="00582B17" w:rsidRPr="0036258B" w14:paraId="077ADA1B"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10CF8D9" w14:textId="77777777" w:rsidR="00582B17" w:rsidRPr="0036258B" w:rsidRDefault="00582B17" w:rsidP="00F87BFF">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29B365F7" w14:textId="77777777" w:rsidR="00582B17" w:rsidRPr="0036258B" w:rsidRDefault="00582B17" w:rsidP="00F87BFF">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625B72FE" w14:textId="77777777" w:rsidR="00582B17" w:rsidRPr="0036258B" w:rsidRDefault="00582B17" w:rsidP="00F87BFF">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6957784D"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BAF0FBE" w14:textId="77777777" w:rsidR="00582B17" w:rsidRPr="0036258B" w:rsidRDefault="00582B17" w:rsidP="00F87BFF">
            <w:pPr>
              <w:pStyle w:val="TAL"/>
              <w:rPr>
                <w:lang w:eastAsia="en-US"/>
              </w:rPr>
            </w:pPr>
            <w:proofErr w:type="spellStart"/>
            <w:r w:rsidRPr="0036258B">
              <w:rPr>
                <w:lang w:eastAsia="en-US"/>
              </w:rPr>
              <w:t>pc_ESM_MO_Bearer_Modification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5FBC9D5" w14:textId="77777777" w:rsidR="00582B17" w:rsidRPr="0036258B" w:rsidRDefault="00582B17" w:rsidP="00F87BFF">
            <w:pPr>
              <w:pStyle w:val="TAL"/>
              <w:rPr>
                <w:lang w:eastAsia="en-US"/>
              </w:rPr>
            </w:pPr>
          </w:p>
        </w:tc>
      </w:tr>
      <w:tr w:rsidR="00582B17" w:rsidRPr="0036258B" w14:paraId="06ABA998"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F0DFC9A" w14:textId="77777777" w:rsidR="00582B17" w:rsidRPr="0036258B" w:rsidRDefault="00582B17" w:rsidP="00F87BFF">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26A05BAA" w14:textId="77777777" w:rsidR="00582B17" w:rsidRPr="0036258B" w:rsidRDefault="00582B17" w:rsidP="00F87BFF">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70E959AD" w14:textId="77777777" w:rsidR="00582B17" w:rsidRPr="0036258B" w:rsidRDefault="00582B17" w:rsidP="00F87BFF">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432248A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549B317" w14:textId="77777777" w:rsidR="00582B17" w:rsidRPr="0036258B" w:rsidRDefault="00582B17" w:rsidP="00F87BFF">
            <w:pPr>
              <w:pStyle w:val="TAL"/>
              <w:rPr>
                <w:lang w:eastAsia="en-US"/>
              </w:rPr>
            </w:pPr>
            <w:proofErr w:type="spellStart"/>
            <w:r w:rsidRPr="0036258B">
              <w:rPr>
                <w:lang w:eastAsia="en-US"/>
              </w:rPr>
              <w:t>pc_ETWS_message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47684854" w14:textId="77777777" w:rsidR="00582B17" w:rsidRPr="0036258B" w:rsidRDefault="00582B17" w:rsidP="00F87BFF">
            <w:pPr>
              <w:pStyle w:val="TAL"/>
              <w:rPr>
                <w:lang w:eastAsia="en-US"/>
              </w:rPr>
            </w:pPr>
          </w:p>
        </w:tc>
      </w:tr>
      <w:tr w:rsidR="00582B17" w:rsidRPr="0036258B" w14:paraId="7F214C6E"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295CEFD" w14:textId="77777777" w:rsidR="00582B17" w:rsidRPr="0036258B" w:rsidRDefault="00582B17" w:rsidP="00F87BFF">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48327E2D" w14:textId="77777777" w:rsidR="00582B17" w:rsidRPr="0036258B" w:rsidRDefault="00582B17" w:rsidP="00F87BFF">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541F5C04" w14:textId="77777777" w:rsidR="00582B17" w:rsidRPr="0036258B" w:rsidRDefault="00582B17" w:rsidP="00F87BFF">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219E3DD"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6476A07" w14:textId="77777777" w:rsidR="00582B17" w:rsidRPr="0036258B" w:rsidRDefault="00582B17" w:rsidP="00F87BFF">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3CBB7917" w14:textId="77777777" w:rsidR="00582B17" w:rsidRPr="0036258B" w:rsidRDefault="00582B17" w:rsidP="00F87BFF">
            <w:pPr>
              <w:pStyle w:val="TAL"/>
              <w:rPr>
                <w:lang w:eastAsia="en-US"/>
              </w:rPr>
            </w:pPr>
          </w:p>
        </w:tc>
      </w:tr>
      <w:tr w:rsidR="00582B17" w:rsidRPr="0036258B" w14:paraId="2790E761"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B7E1970" w14:textId="77777777" w:rsidR="00582B17" w:rsidRPr="0036258B" w:rsidRDefault="00582B17" w:rsidP="00F87BFF">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6FA2B2BB" w14:textId="77777777" w:rsidR="00582B17" w:rsidRPr="0036258B" w:rsidRDefault="00582B17" w:rsidP="00F87BFF">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FAF8FFE" w14:textId="77777777" w:rsidR="00582B17" w:rsidRPr="0036258B" w:rsidRDefault="00582B17" w:rsidP="00F87BFF">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D33D80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8F2FC00" w14:textId="77777777" w:rsidR="00582B17" w:rsidRPr="0036258B" w:rsidRDefault="00582B17" w:rsidP="00F87BFF">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4CBA7114" w14:textId="77777777" w:rsidR="00582B17" w:rsidRPr="0036258B" w:rsidRDefault="00582B17" w:rsidP="00F87BFF">
            <w:pPr>
              <w:pStyle w:val="TAL"/>
              <w:rPr>
                <w:lang w:eastAsia="en-US"/>
              </w:rPr>
            </w:pPr>
          </w:p>
        </w:tc>
      </w:tr>
      <w:tr w:rsidR="00582B17" w:rsidRPr="0036258B" w14:paraId="162E60D6"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D094947" w14:textId="77777777" w:rsidR="00582B17" w:rsidRPr="0036258B" w:rsidRDefault="00582B17" w:rsidP="00F87BFF">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684D2F36" w14:textId="77777777" w:rsidR="00582B17" w:rsidRPr="0036258B" w:rsidRDefault="00582B17" w:rsidP="00F87BFF">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41925B9" w14:textId="77777777" w:rsidR="00582B17" w:rsidRPr="0036258B" w:rsidRDefault="00582B17" w:rsidP="00F87BFF">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03C914C2"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42E1557" w14:textId="77777777" w:rsidR="00582B17" w:rsidRPr="0036258B" w:rsidRDefault="00582B17" w:rsidP="00F87BFF">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06F593A9" w14:textId="77777777" w:rsidR="00582B17" w:rsidRPr="0036258B" w:rsidRDefault="00582B17" w:rsidP="00F87BFF">
            <w:pPr>
              <w:pStyle w:val="TAL"/>
              <w:rPr>
                <w:lang w:eastAsia="en-US"/>
              </w:rPr>
            </w:pPr>
          </w:p>
        </w:tc>
      </w:tr>
      <w:tr w:rsidR="00582B17" w:rsidRPr="0036258B" w14:paraId="217F7915"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C45AC31" w14:textId="77777777" w:rsidR="00582B17" w:rsidRPr="0036258B" w:rsidRDefault="00582B17" w:rsidP="00F87BFF">
            <w:pPr>
              <w:pStyle w:val="TAC"/>
              <w:rPr>
                <w:lang w:eastAsia="en-US"/>
              </w:rPr>
            </w:pPr>
            <w:r w:rsidRPr="0036258B">
              <w:rPr>
                <w:lang w:eastAsia="en-US"/>
              </w:rPr>
              <w:lastRenderedPageBreak/>
              <w:t>24</w:t>
            </w:r>
          </w:p>
        </w:tc>
        <w:tc>
          <w:tcPr>
            <w:tcW w:w="3058" w:type="dxa"/>
            <w:tcBorders>
              <w:top w:val="single" w:sz="6" w:space="0" w:color="auto"/>
              <w:left w:val="single" w:sz="6" w:space="0" w:color="auto"/>
              <w:bottom w:val="single" w:sz="6" w:space="0" w:color="auto"/>
              <w:right w:val="single" w:sz="6" w:space="0" w:color="auto"/>
            </w:tcBorders>
          </w:tcPr>
          <w:p w14:paraId="67EB7AFC"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FDA15AC"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C7E588C"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1617F6BC"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0615826" w14:textId="77777777" w:rsidR="00582B17" w:rsidRPr="0036258B" w:rsidRDefault="00582B17" w:rsidP="00F87BFF">
            <w:pPr>
              <w:pStyle w:val="TAL"/>
              <w:rPr>
                <w:lang w:eastAsia="en-US"/>
              </w:rPr>
            </w:pPr>
          </w:p>
        </w:tc>
      </w:tr>
      <w:tr w:rsidR="00582B17" w:rsidRPr="0036258B" w14:paraId="5E2FF6F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4D9" w14:textId="77777777" w:rsidR="00582B17" w:rsidRPr="0036258B" w:rsidRDefault="00582B17" w:rsidP="00F87BFF">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7B7667D6" w14:textId="77777777" w:rsidR="00582B17" w:rsidRPr="0036258B" w:rsidRDefault="00582B17" w:rsidP="00F87BFF">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087A893D" w14:textId="77777777" w:rsidR="00582B17" w:rsidRPr="0036258B" w:rsidRDefault="00582B17" w:rsidP="00F87BFF">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5FEF8C73"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3EC06D3" w14:textId="77777777" w:rsidR="00582B17" w:rsidRPr="0036258B" w:rsidRDefault="00582B17" w:rsidP="00F87BFF">
            <w:pPr>
              <w:pStyle w:val="TAL"/>
              <w:rPr>
                <w:lang w:eastAsia="en-US"/>
              </w:rPr>
            </w:pPr>
            <w:proofErr w:type="spellStart"/>
            <w:r w:rsidRPr="0036258B">
              <w:rPr>
                <w:lang w:eastAsia="en-US"/>
              </w:rPr>
              <w:t>pc_IMS</w:t>
            </w:r>
            <w:proofErr w:type="spellEnd"/>
          </w:p>
        </w:tc>
        <w:tc>
          <w:tcPr>
            <w:tcW w:w="2352" w:type="dxa"/>
            <w:tcBorders>
              <w:top w:val="single" w:sz="4" w:space="0" w:color="auto"/>
              <w:left w:val="single" w:sz="4" w:space="0" w:color="auto"/>
              <w:bottom w:val="single" w:sz="4" w:space="0" w:color="auto"/>
              <w:right w:val="single" w:sz="4" w:space="0" w:color="auto"/>
            </w:tcBorders>
          </w:tcPr>
          <w:p w14:paraId="10CE8779" w14:textId="77777777" w:rsidR="00582B17" w:rsidRPr="0036258B" w:rsidRDefault="00582B17" w:rsidP="00F87BFF">
            <w:pPr>
              <w:pStyle w:val="TAL"/>
              <w:rPr>
                <w:lang w:eastAsia="en-US"/>
              </w:rPr>
            </w:pPr>
          </w:p>
        </w:tc>
      </w:tr>
      <w:tr w:rsidR="00582B17" w:rsidRPr="0036258B" w14:paraId="274FD81B"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1230D11" w14:textId="77777777" w:rsidR="00582B17" w:rsidRPr="0036258B" w:rsidRDefault="00582B17" w:rsidP="00F87BFF">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68B9381D" w14:textId="77777777" w:rsidR="00582B17" w:rsidRPr="0036258B" w:rsidRDefault="00582B17" w:rsidP="00F87BFF">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24AAA2F4" w14:textId="77777777" w:rsidR="00582B17" w:rsidRPr="0036258B" w:rsidRDefault="00582B17" w:rsidP="00F87BFF">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413A2C21"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BBBE62" w14:textId="77777777" w:rsidR="00582B17" w:rsidRPr="0036258B" w:rsidRDefault="00582B17" w:rsidP="00F87BFF">
            <w:pPr>
              <w:pStyle w:val="TAL"/>
              <w:rPr>
                <w:lang w:eastAsia="zh-CN"/>
              </w:rPr>
            </w:pPr>
            <w:proofErr w:type="spellStart"/>
            <w:r w:rsidRPr="0036258B">
              <w:rPr>
                <w:lang w:eastAsia="zh-CN"/>
              </w:rPr>
              <w:t>pc_EPS_Services_Disable</w:t>
            </w:r>
            <w:proofErr w:type="spellEnd"/>
          </w:p>
        </w:tc>
        <w:tc>
          <w:tcPr>
            <w:tcW w:w="2352" w:type="dxa"/>
            <w:tcBorders>
              <w:top w:val="single" w:sz="4" w:space="0" w:color="auto"/>
              <w:left w:val="single" w:sz="4" w:space="0" w:color="auto"/>
              <w:bottom w:val="single" w:sz="4" w:space="0" w:color="auto"/>
              <w:right w:val="single" w:sz="4" w:space="0" w:color="auto"/>
            </w:tcBorders>
          </w:tcPr>
          <w:p w14:paraId="1083B1FC" w14:textId="77777777" w:rsidR="00582B17" w:rsidRPr="0036258B" w:rsidRDefault="00582B17" w:rsidP="00F87BFF">
            <w:pPr>
              <w:pStyle w:val="TAL"/>
              <w:rPr>
                <w:lang w:eastAsia="en-US"/>
              </w:rPr>
            </w:pPr>
          </w:p>
        </w:tc>
      </w:tr>
      <w:tr w:rsidR="00582B17" w:rsidRPr="0036258B" w14:paraId="3E62234A"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D224931" w14:textId="77777777" w:rsidR="00582B17" w:rsidRPr="0036258B" w:rsidRDefault="00582B17" w:rsidP="00F87BFF">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675EBE48" w14:textId="77777777" w:rsidR="00582B17" w:rsidRPr="0036258B" w:rsidRDefault="00582B17" w:rsidP="00F87BFF">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38B6B60F" w14:textId="77777777" w:rsidR="00582B17" w:rsidRPr="0036258B" w:rsidRDefault="00582B17" w:rsidP="00F87BFF">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5473387C"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34AE17C" w14:textId="77777777" w:rsidR="00582B17" w:rsidRPr="0036258B" w:rsidRDefault="00582B17" w:rsidP="00F87BFF">
            <w:pPr>
              <w:pStyle w:val="TAL"/>
              <w:rPr>
                <w:lang w:eastAsia="zh-CN"/>
              </w:rPr>
            </w:pPr>
            <w:proofErr w:type="spellStart"/>
            <w:r w:rsidRPr="0036258B">
              <w:rPr>
                <w:lang w:eastAsia="en-US"/>
              </w:rPr>
              <w:t>pc_Automatic_Re_Attach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4AB9363A" w14:textId="77777777" w:rsidR="00582B17" w:rsidRPr="0036258B" w:rsidRDefault="00582B17" w:rsidP="00F87BFF">
            <w:pPr>
              <w:pStyle w:val="TAL"/>
              <w:rPr>
                <w:lang w:eastAsia="en-US"/>
              </w:rPr>
            </w:pPr>
          </w:p>
        </w:tc>
      </w:tr>
      <w:tr w:rsidR="00582B17" w:rsidRPr="0036258B" w14:paraId="0A85C671"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5F0AE04" w14:textId="77777777" w:rsidR="00582B17" w:rsidRPr="0036258B" w:rsidRDefault="00582B17" w:rsidP="00F87BFF">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0D50AB05" w14:textId="77777777" w:rsidR="00582B17" w:rsidRPr="0036258B" w:rsidRDefault="00582B17" w:rsidP="00F87BFF">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6ABD90F1" w14:textId="77777777" w:rsidR="00582B17" w:rsidRPr="0036258B" w:rsidRDefault="00582B17" w:rsidP="00F87BFF">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056E5B40"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5AF56BA" w14:textId="77777777" w:rsidR="00582B17" w:rsidRPr="0036258B" w:rsidRDefault="00582B17" w:rsidP="00F87BFF">
            <w:pPr>
              <w:pStyle w:val="TAL"/>
              <w:rPr>
                <w:lang w:eastAsia="zh-CN"/>
              </w:rPr>
            </w:pPr>
            <w:proofErr w:type="spellStart"/>
            <w:r w:rsidRPr="0036258B">
              <w:rPr>
                <w:lang w:eastAsia="zh-CN"/>
              </w:rPr>
              <w:t>pc_UTRA_CompressedModeRequired</w:t>
            </w:r>
            <w:proofErr w:type="spellEnd"/>
          </w:p>
        </w:tc>
        <w:tc>
          <w:tcPr>
            <w:tcW w:w="2352" w:type="dxa"/>
            <w:tcBorders>
              <w:top w:val="single" w:sz="4" w:space="0" w:color="auto"/>
              <w:left w:val="single" w:sz="4" w:space="0" w:color="auto"/>
              <w:bottom w:val="single" w:sz="4" w:space="0" w:color="auto"/>
              <w:right w:val="single" w:sz="4" w:space="0" w:color="auto"/>
            </w:tcBorders>
          </w:tcPr>
          <w:p w14:paraId="629F0B6A" w14:textId="77777777" w:rsidR="00582B17" w:rsidRPr="0036258B" w:rsidRDefault="00582B17" w:rsidP="00F87BFF">
            <w:pPr>
              <w:pStyle w:val="TAL"/>
              <w:rPr>
                <w:lang w:eastAsia="en-US"/>
              </w:rPr>
            </w:pPr>
          </w:p>
        </w:tc>
      </w:tr>
      <w:tr w:rsidR="00582B17" w:rsidRPr="0036258B" w14:paraId="4E48FB53"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91A83DD" w14:textId="77777777" w:rsidR="00582B17" w:rsidRPr="0036258B" w:rsidRDefault="00582B17" w:rsidP="00F87BFF">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19419293" w14:textId="77777777" w:rsidR="00582B17" w:rsidRPr="0036258B" w:rsidRDefault="00582B17" w:rsidP="00F87BFF">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03A0CA5A" w14:textId="77777777" w:rsidR="00582B17" w:rsidRPr="0036258B" w:rsidRDefault="00582B17" w:rsidP="00F87BFF">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4A7F93F8"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B5C708E" w14:textId="77777777" w:rsidR="00582B17" w:rsidRPr="0036258B" w:rsidRDefault="00582B17" w:rsidP="00F87BFF">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4456BACC" w14:textId="77777777" w:rsidR="00582B17" w:rsidRPr="0036258B" w:rsidRDefault="00582B17" w:rsidP="00F87BFF">
            <w:pPr>
              <w:pStyle w:val="TAL"/>
              <w:rPr>
                <w:lang w:eastAsia="en-US"/>
              </w:rPr>
            </w:pPr>
          </w:p>
        </w:tc>
      </w:tr>
      <w:tr w:rsidR="00582B17" w:rsidRPr="0036258B" w14:paraId="6DA93AE6"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60DE8979" w14:textId="77777777" w:rsidR="00582B17" w:rsidRPr="0036258B" w:rsidRDefault="00582B17" w:rsidP="00F87BFF">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544CDD7E" w14:textId="77777777" w:rsidR="00582B17" w:rsidRPr="0036258B" w:rsidRDefault="00582B17" w:rsidP="00F87BFF">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23DA1240" w14:textId="77777777" w:rsidR="00582B17" w:rsidRPr="0036258B" w:rsidRDefault="00582B17" w:rsidP="00F87BFF">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7FFAF52B"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99C5D3E" w14:textId="77777777" w:rsidR="00582B17" w:rsidRPr="0036258B" w:rsidRDefault="00582B17" w:rsidP="00F87BFF">
            <w:pPr>
              <w:pStyle w:val="TAL"/>
              <w:rPr>
                <w:lang w:eastAsia="zh-CN"/>
              </w:rPr>
            </w:pPr>
            <w:proofErr w:type="spellStart"/>
            <w:r w:rsidRPr="0036258B">
              <w:rPr>
                <w:lang w:eastAsia="en-US"/>
              </w:rPr>
              <w:t>pc_Multiple_PDN</w:t>
            </w:r>
            <w:proofErr w:type="spellEnd"/>
          </w:p>
        </w:tc>
        <w:tc>
          <w:tcPr>
            <w:tcW w:w="2352" w:type="dxa"/>
            <w:tcBorders>
              <w:top w:val="single" w:sz="4" w:space="0" w:color="auto"/>
              <w:left w:val="single" w:sz="4" w:space="0" w:color="auto"/>
              <w:bottom w:val="single" w:sz="4" w:space="0" w:color="auto"/>
              <w:right w:val="single" w:sz="4" w:space="0" w:color="auto"/>
            </w:tcBorders>
          </w:tcPr>
          <w:p w14:paraId="5EB1FFA5" w14:textId="77777777" w:rsidR="00582B17" w:rsidRPr="0036258B" w:rsidRDefault="00582B17" w:rsidP="00F87BFF">
            <w:pPr>
              <w:pStyle w:val="TAL"/>
              <w:rPr>
                <w:lang w:eastAsia="en-US"/>
              </w:rPr>
            </w:pPr>
          </w:p>
        </w:tc>
      </w:tr>
      <w:tr w:rsidR="00582B17" w:rsidRPr="0036258B" w14:paraId="657DCD7D"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0458138" w14:textId="77777777" w:rsidR="00582B17" w:rsidRPr="0036258B" w:rsidRDefault="00582B17" w:rsidP="00F87BFF">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557AF7F7" w14:textId="77777777" w:rsidR="00582B17" w:rsidRPr="0036258B" w:rsidRDefault="00582B17" w:rsidP="00F87BFF">
            <w:pPr>
              <w:pStyle w:val="TAL"/>
              <w:rPr>
                <w:lang w:eastAsia="en-US"/>
              </w:rPr>
            </w:pPr>
            <w:r w:rsidRPr="0036258B">
              <w:rPr>
                <w:lang w:eastAsia="en-US"/>
              </w:rPr>
              <w:t xml:space="preserve">Support of use of the UTRA system information provided by </w:t>
            </w:r>
            <w:proofErr w:type="spellStart"/>
            <w:r w:rsidRPr="0036258B">
              <w:rPr>
                <w:i/>
                <w:lang w:eastAsia="en-US"/>
              </w:rPr>
              <w:t>RRCConnectionRelease</w:t>
            </w:r>
            <w:proofErr w:type="spellEnd"/>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6987A887" w14:textId="77777777" w:rsidR="00582B17" w:rsidRPr="0036258B" w:rsidRDefault="00582B17" w:rsidP="00F87BFF">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14592F2B"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3C733C38" w14:textId="77777777" w:rsidR="00582B17" w:rsidRPr="0036258B" w:rsidRDefault="00582B17" w:rsidP="00F87BFF">
            <w:pPr>
              <w:pStyle w:val="TAL"/>
              <w:rPr>
                <w:lang w:eastAsia="en-US"/>
              </w:rPr>
            </w:pPr>
            <w:proofErr w:type="spellStart"/>
            <w:r w:rsidRPr="0036258B">
              <w:rPr>
                <w:lang w:eastAsia="en-US"/>
              </w:rPr>
              <w:t>pc_eRedirectionUTRA</w:t>
            </w:r>
            <w:proofErr w:type="spellEnd"/>
          </w:p>
        </w:tc>
        <w:tc>
          <w:tcPr>
            <w:tcW w:w="2352" w:type="dxa"/>
            <w:tcBorders>
              <w:top w:val="single" w:sz="4" w:space="0" w:color="auto"/>
              <w:left w:val="single" w:sz="4" w:space="0" w:color="auto"/>
              <w:bottom w:val="single" w:sz="4" w:space="0" w:color="auto"/>
              <w:right w:val="single" w:sz="4" w:space="0" w:color="auto"/>
            </w:tcBorders>
          </w:tcPr>
          <w:p w14:paraId="2BDA01A4" w14:textId="77777777" w:rsidR="00582B17" w:rsidRPr="0036258B" w:rsidRDefault="00582B17" w:rsidP="00F87BFF">
            <w:pPr>
              <w:pStyle w:val="TAL"/>
              <w:rPr>
                <w:lang w:eastAsia="en-US"/>
              </w:rPr>
            </w:pPr>
          </w:p>
        </w:tc>
      </w:tr>
      <w:tr w:rsidR="00582B17" w:rsidRPr="0036258B" w14:paraId="5CBB7F07"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641173E" w14:textId="77777777" w:rsidR="00582B17" w:rsidRPr="0036258B" w:rsidRDefault="00582B17" w:rsidP="00F87BFF">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2A256F68" w14:textId="77777777" w:rsidR="00582B17" w:rsidRPr="0036258B" w:rsidRDefault="00582B17" w:rsidP="00F87BFF">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792FA000" w14:textId="77777777" w:rsidR="00582B17" w:rsidRPr="0036258B" w:rsidRDefault="00582B17" w:rsidP="00F87BFF">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331A1B2F"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B91A53B" w14:textId="77777777" w:rsidR="00582B17" w:rsidRPr="0036258B" w:rsidRDefault="00582B17" w:rsidP="00F87BFF">
            <w:pPr>
              <w:pStyle w:val="TAL"/>
              <w:rPr>
                <w:lang w:eastAsia="en-US"/>
              </w:rPr>
            </w:pPr>
            <w:proofErr w:type="spellStart"/>
            <w:r w:rsidRPr="0036258B">
              <w:rPr>
                <w:lang w:eastAsia="en-US"/>
              </w:rPr>
              <w:t>pc_SRVCC_GERAN_UTRAN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6D7C8306" w14:textId="77777777" w:rsidR="00582B17" w:rsidRPr="0036258B" w:rsidRDefault="00582B17" w:rsidP="00F87BFF">
            <w:pPr>
              <w:pStyle w:val="TAL"/>
              <w:rPr>
                <w:lang w:eastAsia="en-US"/>
              </w:rPr>
            </w:pPr>
          </w:p>
        </w:tc>
      </w:tr>
      <w:tr w:rsidR="00582B17" w:rsidRPr="0036258B" w14:paraId="4278AA8E"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0052781" w14:textId="77777777" w:rsidR="00582B17" w:rsidRPr="0036258B" w:rsidRDefault="00582B17" w:rsidP="00F87BFF">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0C9524A" w14:textId="77777777" w:rsidR="00582B17" w:rsidRPr="0036258B" w:rsidRDefault="00582B17" w:rsidP="00F87BFF">
            <w:pPr>
              <w:pStyle w:val="TAL"/>
              <w:rPr>
                <w:lang w:eastAsia="en-US"/>
              </w:rPr>
            </w:pPr>
            <w:r w:rsidRPr="0036258B">
              <w:rPr>
                <w:lang w:eastAsia="en-US"/>
              </w:rPr>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46668CDE" w14:textId="77777777" w:rsidR="00582B17" w:rsidRPr="0036258B" w:rsidRDefault="00582B17" w:rsidP="00F87BFF">
            <w:pPr>
              <w:pStyle w:val="TAL"/>
              <w:rPr>
                <w:lang w:eastAsia="en-US"/>
              </w:rPr>
            </w:pPr>
            <w:r w:rsidRPr="0036258B">
              <w:rPr>
                <w:lang w:eastAsia="en-US"/>
              </w:rPr>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6736EC07"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109A382" w14:textId="77777777" w:rsidR="00582B17" w:rsidRPr="0036258B" w:rsidRDefault="00582B17" w:rsidP="00F87BFF">
            <w:pPr>
              <w:pStyle w:val="TAL"/>
              <w:rPr>
                <w:lang w:eastAsia="en-US"/>
              </w:rPr>
            </w:pPr>
            <w:proofErr w:type="spellStart"/>
            <w:r w:rsidRPr="0036258B">
              <w:rPr>
                <w:lang w:eastAsia="en-US"/>
              </w:rPr>
              <w:t>pc_VoLTE</w:t>
            </w:r>
            <w:proofErr w:type="spellEnd"/>
          </w:p>
        </w:tc>
        <w:tc>
          <w:tcPr>
            <w:tcW w:w="2352" w:type="dxa"/>
            <w:tcBorders>
              <w:top w:val="single" w:sz="4" w:space="0" w:color="auto"/>
              <w:left w:val="single" w:sz="4" w:space="0" w:color="auto"/>
              <w:bottom w:val="single" w:sz="4" w:space="0" w:color="auto"/>
              <w:right w:val="single" w:sz="4" w:space="0" w:color="auto"/>
            </w:tcBorders>
          </w:tcPr>
          <w:p w14:paraId="29D27956" w14:textId="77777777" w:rsidR="00582B17" w:rsidRPr="0036258B" w:rsidRDefault="00582B17" w:rsidP="00F87BFF">
            <w:pPr>
              <w:pStyle w:val="TAL"/>
              <w:rPr>
                <w:lang w:eastAsia="en-US"/>
              </w:rPr>
            </w:pPr>
            <w:r w:rsidRPr="0036258B">
              <w:rPr>
                <w:lang w:eastAsia="en-US"/>
              </w:rPr>
              <w:t>Multimedia telephony service participant initiating a speech session.</w:t>
            </w:r>
          </w:p>
          <w:p w14:paraId="0A859A2F" w14:textId="77777777" w:rsidR="00582B17" w:rsidRPr="0036258B" w:rsidRDefault="00582B17" w:rsidP="00F87BFF">
            <w:pPr>
              <w:pStyle w:val="TAL"/>
              <w:rPr>
                <w:lang w:eastAsia="en-US"/>
              </w:rPr>
            </w:pPr>
            <w:r w:rsidRPr="0036258B">
              <w:rPr>
                <w:lang w:eastAsia="en-US"/>
              </w:rPr>
              <w:t>UE supports sending DTMF events over RTP.</w:t>
            </w:r>
          </w:p>
        </w:tc>
      </w:tr>
      <w:tr w:rsidR="00582B17" w:rsidRPr="0036258B" w14:paraId="72F1E1DD"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A33ED3E" w14:textId="77777777" w:rsidR="00582B17" w:rsidRPr="0036258B" w:rsidRDefault="00582B17" w:rsidP="00F87BFF">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5212D54" w14:textId="77777777" w:rsidR="00582B17" w:rsidRPr="0036258B" w:rsidRDefault="00582B17" w:rsidP="00F87BFF">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04D4C623" w14:textId="77777777" w:rsidR="00582B17" w:rsidRPr="0036258B" w:rsidRDefault="00582B17" w:rsidP="00F87BFF">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71C1DF4A"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5A00B07" w14:textId="77777777" w:rsidR="00582B17" w:rsidRPr="0036258B" w:rsidRDefault="00582B17" w:rsidP="00F87BFF">
            <w:pPr>
              <w:pStyle w:val="TAL"/>
              <w:rPr>
                <w:lang w:eastAsia="en-US"/>
              </w:rPr>
            </w:pPr>
            <w:proofErr w:type="spellStart"/>
            <w:r w:rsidRPr="0036258B">
              <w:rPr>
                <w:lang w:eastAsia="en-US"/>
              </w:rPr>
              <w:t>pc_IMSI_Detach</w:t>
            </w:r>
            <w:proofErr w:type="spellEnd"/>
          </w:p>
        </w:tc>
        <w:tc>
          <w:tcPr>
            <w:tcW w:w="2352" w:type="dxa"/>
            <w:tcBorders>
              <w:top w:val="single" w:sz="4" w:space="0" w:color="auto"/>
              <w:left w:val="single" w:sz="4" w:space="0" w:color="auto"/>
              <w:bottom w:val="single" w:sz="4" w:space="0" w:color="auto"/>
              <w:right w:val="single" w:sz="4" w:space="0" w:color="auto"/>
            </w:tcBorders>
          </w:tcPr>
          <w:p w14:paraId="57D3C9CF" w14:textId="77777777" w:rsidR="00582B17" w:rsidRPr="0036258B" w:rsidRDefault="00582B17" w:rsidP="00F87BFF">
            <w:pPr>
              <w:pStyle w:val="TAL"/>
              <w:rPr>
                <w:lang w:eastAsia="en-US"/>
              </w:rPr>
            </w:pPr>
          </w:p>
        </w:tc>
      </w:tr>
      <w:tr w:rsidR="00582B17" w:rsidRPr="0036258B" w14:paraId="123A80A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472C90E" w14:textId="77777777" w:rsidR="00582B17" w:rsidRPr="0036258B" w:rsidRDefault="00582B17" w:rsidP="00F87BFF">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0297FBFA" w14:textId="77777777" w:rsidR="00582B17" w:rsidRPr="0036258B" w:rsidRDefault="00582B17" w:rsidP="00F87BFF">
            <w:pPr>
              <w:pStyle w:val="TAL"/>
              <w:rPr>
                <w:lang w:eastAsia="en-US"/>
              </w:rPr>
            </w:pPr>
            <w:r w:rsidRPr="0036258B">
              <w:rPr>
                <w:lang w:eastAsia="en-US"/>
              </w:rPr>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BAA49CA" w14:textId="77777777" w:rsidR="00582B17" w:rsidRPr="0036258B" w:rsidRDefault="00582B17" w:rsidP="00F87BFF">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6EDD850D" w14:textId="77777777" w:rsidR="00582B17" w:rsidRPr="0036258B" w:rsidRDefault="00582B17" w:rsidP="00F87BFF">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43463D2E" w14:textId="77777777" w:rsidR="00582B17" w:rsidRPr="0036258B" w:rsidRDefault="00582B17" w:rsidP="00F87BFF">
            <w:pPr>
              <w:pStyle w:val="TAL"/>
              <w:rPr>
                <w:lang w:eastAsia="en-US"/>
              </w:rPr>
            </w:pPr>
            <w:proofErr w:type="spellStart"/>
            <w:r w:rsidRPr="0036258B">
              <w:rPr>
                <w:lang w:eastAsia="en-US"/>
              </w:rPr>
              <w:t>pc_CS_Em_Call_in_UTRA</w:t>
            </w:r>
            <w:proofErr w:type="spellEnd"/>
          </w:p>
        </w:tc>
        <w:tc>
          <w:tcPr>
            <w:tcW w:w="2352" w:type="dxa"/>
            <w:tcBorders>
              <w:top w:val="single" w:sz="4" w:space="0" w:color="auto"/>
              <w:left w:val="single" w:sz="4" w:space="0" w:color="auto"/>
              <w:bottom w:val="single" w:sz="4" w:space="0" w:color="auto"/>
              <w:right w:val="single" w:sz="4" w:space="0" w:color="auto"/>
            </w:tcBorders>
          </w:tcPr>
          <w:p w14:paraId="78A5F87B" w14:textId="77777777" w:rsidR="00582B17" w:rsidRPr="0036258B" w:rsidRDefault="00582B17" w:rsidP="00F87BFF">
            <w:pPr>
              <w:pStyle w:val="TAL"/>
              <w:rPr>
                <w:lang w:eastAsia="en-US"/>
              </w:rPr>
            </w:pPr>
          </w:p>
        </w:tc>
      </w:tr>
      <w:tr w:rsidR="00582B17" w:rsidRPr="0036258B" w14:paraId="5ECB1A47"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6966EEDE" w14:textId="77777777" w:rsidR="00582B17" w:rsidRPr="0036258B" w:rsidRDefault="00582B17" w:rsidP="00F87BFF">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2CE6B72E" w14:textId="77777777" w:rsidR="00582B17" w:rsidRPr="0036258B" w:rsidRDefault="00582B17" w:rsidP="00F87BFF">
            <w:pPr>
              <w:pStyle w:val="TAL"/>
              <w:rPr>
                <w:lang w:eastAsia="en-US"/>
              </w:rPr>
            </w:pPr>
            <w:r w:rsidRPr="0036258B">
              <w:rPr>
                <w:lang w:eastAsia="en-US"/>
              </w:rPr>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2A0E3535" w14:textId="77777777" w:rsidR="00582B17" w:rsidRPr="0036258B" w:rsidRDefault="00582B17" w:rsidP="00F87BFF">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7E1BEF64" w14:textId="77777777" w:rsidR="00582B17" w:rsidRPr="0036258B" w:rsidRDefault="00582B17" w:rsidP="00F87BFF">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0BBD7ED" w14:textId="77777777" w:rsidR="00582B17" w:rsidRPr="0036258B" w:rsidRDefault="00582B17" w:rsidP="00F87BFF">
            <w:pPr>
              <w:pStyle w:val="TAL"/>
              <w:rPr>
                <w:lang w:eastAsia="en-US"/>
              </w:rPr>
            </w:pPr>
            <w:proofErr w:type="spellStart"/>
            <w:r w:rsidRPr="0036258B">
              <w:rPr>
                <w:lang w:eastAsia="en-US"/>
              </w:rPr>
              <w:t>pc_CS_Em_Call_in_GERAN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115757AC" w14:textId="77777777" w:rsidR="00582B17" w:rsidRPr="0036258B" w:rsidRDefault="00582B17" w:rsidP="00F87BFF">
            <w:pPr>
              <w:pStyle w:val="TAL"/>
              <w:rPr>
                <w:lang w:eastAsia="en-US"/>
              </w:rPr>
            </w:pPr>
          </w:p>
        </w:tc>
      </w:tr>
      <w:tr w:rsidR="00582B17" w:rsidRPr="0036258B" w14:paraId="7E69C51F"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0BC09DC" w14:textId="77777777" w:rsidR="00582B17" w:rsidRPr="0036258B" w:rsidRDefault="00582B17" w:rsidP="00F87BFF">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38D2FE43" w14:textId="77777777" w:rsidR="00582B17" w:rsidRPr="0036258B" w:rsidRDefault="00582B17" w:rsidP="00F87BFF">
            <w:pPr>
              <w:pStyle w:val="TAL"/>
              <w:rPr>
                <w:lang w:eastAsia="en-US"/>
              </w:rPr>
            </w:pPr>
            <w:r w:rsidRPr="0036258B">
              <w:rPr>
                <w:lang w:eastAsia="en-US"/>
              </w:rPr>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17112CE" w14:textId="77777777" w:rsidR="00582B17" w:rsidRPr="0036258B" w:rsidRDefault="00582B17" w:rsidP="00F87BFF">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39EB20BC" w14:textId="77777777" w:rsidR="00582B17" w:rsidRPr="0036258B" w:rsidRDefault="00582B17" w:rsidP="00F87BFF">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C53931C" w14:textId="77777777" w:rsidR="00582B17" w:rsidRPr="0036258B" w:rsidRDefault="00582B17" w:rsidP="00F87BFF">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7D3F3F3B" w14:textId="77777777" w:rsidR="00582B17" w:rsidRPr="0036258B" w:rsidRDefault="00582B17" w:rsidP="00F87BFF">
            <w:pPr>
              <w:pStyle w:val="TAL"/>
              <w:rPr>
                <w:lang w:eastAsia="en-US"/>
              </w:rPr>
            </w:pPr>
          </w:p>
        </w:tc>
      </w:tr>
      <w:tr w:rsidR="00582B17" w:rsidRPr="0036258B" w14:paraId="15C25E13"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ABC3EDB" w14:textId="77777777" w:rsidR="00582B17" w:rsidRPr="0036258B" w:rsidRDefault="00582B17" w:rsidP="00F87BFF">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2C4367E" w14:textId="77777777" w:rsidR="00582B17" w:rsidRPr="0036258B" w:rsidRDefault="00582B17" w:rsidP="00F87BFF">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1C6B5EEF" w14:textId="77777777" w:rsidR="00582B17" w:rsidRPr="0036258B" w:rsidRDefault="00582B17" w:rsidP="00F87BFF">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5E25C486"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9F13061" w14:textId="77777777" w:rsidR="00582B17" w:rsidRPr="0036258B" w:rsidRDefault="00582B17" w:rsidP="00F87BFF">
            <w:pPr>
              <w:pStyle w:val="TAL"/>
              <w:rPr>
                <w:lang w:eastAsia="en-US"/>
              </w:rPr>
            </w:pPr>
            <w:proofErr w:type="spellStart"/>
            <w:r w:rsidRPr="0036258B">
              <w:rPr>
                <w:lang w:eastAsia="en-US"/>
              </w:rPr>
              <w:t>pc_EDTM</w:t>
            </w:r>
            <w:proofErr w:type="spellEnd"/>
          </w:p>
        </w:tc>
        <w:tc>
          <w:tcPr>
            <w:tcW w:w="2352" w:type="dxa"/>
            <w:tcBorders>
              <w:top w:val="single" w:sz="4" w:space="0" w:color="auto"/>
              <w:left w:val="single" w:sz="4" w:space="0" w:color="auto"/>
              <w:bottom w:val="single" w:sz="4" w:space="0" w:color="auto"/>
              <w:right w:val="single" w:sz="4" w:space="0" w:color="auto"/>
            </w:tcBorders>
          </w:tcPr>
          <w:p w14:paraId="64D9E210" w14:textId="77777777" w:rsidR="00582B17" w:rsidRPr="0036258B" w:rsidRDefault="00582B17" w:rsidP="00F87BFF">
            <w:pPr>
              <w:pStyle w:val="TAL"/>
              <w:rPr>
                <w:lang w:eastAsia="en-US"/>
              </w:rPr>
            </w:pPr>
          </w:p>
        </w:tc>
      </w:tr>
      <w:tr w:rsidR="00582B17" w:rsidRPr="0036258B" w14:paraId="7EF53BC4"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C9FC5B5" w14:textId="77777777" w:rsidR="00582B17" w:rsidRPr="0036258B" w:rsidRDefault="00582B17" w:rsidP="00F87BFF">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7870A38A" w14:textId="77777777" w:rsidR="00582B17" w:rsidRPr="0036258B" w:rsidRDefault="00582B17" w:rsidP="00F87BFF">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143EEFD4" w14:textId="77777777" w:rsidR="00582B17" w:rsidRPr="0036258B" w:rsidRDefault="00582B17" w:rsidP="00F87BFF">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4D8353E2" w14:textId="77777777" w:rsidR="00582B17" w:rsidRPr="0036258B" w:rsidRDefault="00582B17" w:rsidP="00F87BFF">
            <w:pPr>
              <w:pStyle w:val="TAC"/>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235E3F6" w14:textId="77777777" w:rsidR="00582B17" w:rsidRPr="0036258B" w:rsidRDefault="00582B17" w:rsidP="00F87BFF">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28772C8F" w14:textId="77777777" w:rsidR="00582B17" w:rsidRPr="0036258B" w:rsidRDefault="00582B17" w:rsidP="00F87BFF">
            <w:pPr>
              <w:pStyle w:val="TAL"/>
              <w:rPr>
                <w:lang w:eastAsia="en-US"/>
              </w:rPr>
            </w:pPr>
          </w:p>
        </w:tc>
      </w:tr>
      <w:tr w:rsidR="00582B17" w:rsidRPr="0036258B" w14:paraId="1BD30F1D"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102DBE5" w14:textId="77777777" w:rsidR="00582B17" w:rsidRPr="0036258B" w:rsidRDefault="00582B17" w:rsidP="00F87BFF">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05BAA641" w14:textId="77777777" w:rsidR="00582B17" w:rsidRPr="0036258B" w:rsidRDefault="00582B17" w:rsidP="00F87BFF">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488B8B8"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C23520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20E683A" w14:textId="77777777" w:rsidR="00582B17" w:rsidRPr="0036258B" w:rsidRDefault="00582B17" w:rsidP="00F87BFF">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1DC14DD1" w14:textId="77777777" w:rsidR="00582B17" w:rsidRPr="0036258B" w:rsidRDefault="00582B17" w:rsidP="00F87BFF">
            <w:pPr>
              <w:pStyle w:val="TAL"/>
              <w:rPr>
                <w:lang w:eastAsia="en-US"/>
              </w:rPr>
            </w:pPr>
            <w:r w:rsidRPr="0036258B">
              <w:rPr>
                <w:lang w:eastAsia="en-US"/>
              </w:rPr>
              <w:t>'IMS capable UEs supporting voice' shall set this PICS to true.</w:t>
            </w:r>
          </w:p>
        </w:tc>
      </w:tr>
      <w:tr w:rsidR="00582B17" w:rsidRPr="0036258B" w14:paraId="53E876B5"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AF78A41" w14:textId="77777777" w:rsidR="00582B17" w:rsidRPr="0036258B" w:rsidRDefault="00582B17" w:rsidP="00F87BFF">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557F945D" w14:textId="77777777" w:rsidR="00582B17" w:rsidRPr="0036258B" w:rsidRDefault="00582B17" w:rsidP="00F87BFF">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1A6B88D5"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A6D0D13"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49B667F" w14:textId="77777777" w:rsidR="00582B17" w:rsidRPr="0036258B" w:rsidRDefault="00582B17" w:rsidP="00F87BFF">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48B7F2BF" w14:textId="77777777" w:rsidR="00582B17" w:rsidRPr="0036258B" w:rsidRDefault="00582B17" w:rsidP="00F87BFF">
            <w:pPr>
              <w:pStyle w:val="TAL"/>
              <w:rPr>
                <w:lang w:eastAsia="en-US"/>
              </w:rPr>
            </w:pPr>
            <w:r w:rsidRPr="0036258B">
              <w:rPr>
                <w:lang w:eastAsia="en-US"/>
              </w:rPr>
              <w:t>'IMS capable UEs supporting voice' shall set this PICS to true.</w:t>
            </w:r>
          </w:p>
        </w:tc>
      </w:tr>
      <w:tr w:rsidR="00582B17" w:rsidRPr="0036258B" w14:paraId="158AD72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81ED81F" w14:textId="77777777" w:rsidR="00582B17" w:rsidRPr="0036258B" w:rsidRDefault="00582B17" w:rsidP="00F87BFF">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7255D2FC" w14:textId="77777777" w:rsidR="00582B17" w:rsidRPr="0036258B" w:rsidRDefault="00582B17" w:rsidP="00F87BFF">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618BF073"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09462FD"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7A65D5F" w14:textId="77777777" w:rsidR="00582B17" w:rsidRPr="0036258B" w:rsidRDefault="00582B17" w:rsidP="00F87BFF">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74590111" w14:textId="77777777" w:rsidR="00582B17" w:rsidRPr="0036258B" w:rsidRDefault="00582B17" w:rsidP="00F87BFF">
            <w:pPr>
              <w:pStyle w:val="TAL"/>
              <w:rPr>
                <w:lang w:eastAsia="en-US"/>
              </w:rPr>
            </w:pPr>
          </w:p>
        </w:tc>
      </w:tr>
      <w:tr w:rsidR="00582B17" w:rsidRPr="0036258B" w14:paraId="75F91D0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A6D7F57" w14:textId="77777777" w:rsidR="00582B17" w:rsidRPr="0036258B" w:rsidRDefault="00582B17" w:rsidP="00F87BFF">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25BAE39B" w14:textId="77777777" w:rsidR="00582B17" w:rsidRPr="0036258B" w:rsidRDefault="00582B17" w:rsidP="00F87BFF">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0DBA713A"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44966F39"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A35BD8A" w14:textId="77777777" w:rsidR="00582B17" w:rsidRPr="0036258B" w:rsidRDefault="00582B17" w:rsidP="00F87BFF">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5AB53D2F" w14:textId="77777777" w:rsidR="00582B17" w:rsidRPr="0036258B" w:rsidRDefault="00582B17" w:rsidP="00F87BFF">
            <w:pPr>
              <w:pStyle w:val="TAL"/>
              <w:rPr>
                <w:lang w:eastAsia="en-US"/>
              </w:rPr>
            </w:pPr>
          </w:p>
        </w:tc>
      </w:tr>
      <w:tr w:rsidR="00582B17" w:rsidRPr="0036258B" w14:paraId="12A8E871"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0DC418E" w14:textId="77777777" w:rsidR="00582B17" w:rsidRPr="0036258B" w:rsidRDefault="00582B17" w:rsidP="00F87BFF">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4CCBC984" w14:textId="77777777" w:rsidR="00582B17" w:rsidRPr="0036258B" w:rsidRDefault="00582B17" w:rsidP="00F87BFF">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40FE9A34"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26EA126"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928E3A0" w14:textId="77777777" w:rsidR="00582B17" w:rsidRPr="0036258B" w:rsidRDefault="00582B17" w:rsidP="00F87BFF">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60B17380" w14:textId="77777777" w:rsidR="00582B17" w:rsidRPr="0036258B" w:rsidRDefault="00582B17" w:rsidP="00F87BFF">
            <w:pPr>
              <w:pStyle w:val="TAL"/>
              <w:rPr>
                <w:lang w:eastAsia="en-US"/>
              </w:rPr>
            </w:pPr>
          </w:p>
        </w:tc>
      </w:tr>
      <w:tr w:rsidR="00582B17" w:rsidRPr="0036258B" w14:paraId="4DC851C8"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4EA02F3" w14:textId="77777777" w:rsidR="00582B17" w:rsidRPr="0036258B" w:rsidRDefault="00582B17" w:rsidP="00F87BFF">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5080248E" w14:textId="77777777" w:rsidR="00582B17" w:rsidRPr="0036258B" w:rsidRDefault="00582B17" w:rsidP="00F87BFF">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5F073439"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26B6A57"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DB5A34" w14:textId="77777777" w:rsidR="00582B17" w:rsidRPr="0036258B" w:rsidRDefault="00582B17" w:rsidP="00F87BFF">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43206B7C" w14:textId="77777777" w:rsidR="00582B17" w:rsidRPr="0036258B" w:rsidRDefault="00582B17" w:rsidP="00F87BFF">
            <w:pPr>
              <w:pStyle w:val="TAL"/>
              <w:rPr>
                <w:lang w:eastAsia="en-US"/>
              </w:rPr>
            </w:pPr>
          </w:p>
        </w:tc>
      </w:tr>
      <w:tr w:rsidR="00582B17" w:rsidRPr="0036258B" w14:paraId="1716BE08"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8F6486A" w14:textId="77777777" w:rsidR="00582B17" w:rsidRPr="0036258B" w:rsidRDefault="00582B17" w:rsidP="00F87BFF">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3B44CD6B" w14:textId="77777777" w:rsidR="00582B17" w:rsidRPr="0036258B" w:rsidRDefault="00582B17" w:rsidP="00F87BFF">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59896394"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6BDF937"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10E5B4B" w14:textId="77777777" w:rsidR="00582B17" w:rsidRPr="0036258B" w:rsidRDefault="00582B17" w:rsidP="00F87BFF">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5ED11B72" w14:textId="77777777" w:rsidR="00582B17" w:rsidRPr="0036258B" w:rsidRDefault="00582B17" w:rsidP="00F87BFF">
            <w:pPr>
              <w:pStyle w:val="TAL"/>
              <w:rPr>
                <w:lang w:eastAsia="en-US"/>
              </w:rPr>
            </w:pPr>
          </w:p>
        </w:tc>
      </w:tr>
      <w:tr w:rsidR="00582B17" w:rsidRPr="0036258B" w14:paraId="6BD4D0F7"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E84F5AC" w14:textId="77777777" w:rsidR="00582B17" w:rsidRPr="0036258B" w:rsidRDefault="00582B17" w:rsidP="00F87BFF">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2DD1AD3D" w14:textId="77777777" w:rsidR="00582B17" w:rsidRPr="0036258B" w:rsidRDefault="00582B17" w:rsidP="00F87BFF">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5FEFCA42"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D2F42A9"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91D0A75" w14:textId="77777777" w:rsidR="00582B17" w:rsidRPr="0036258B" w:rsidRDefault="00582B17" w:rsidP="00F87BFF">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1A272C22" w14:textId="77777777" w:rsidR="00582B17" w:rsidRPr="0036258B" w:rsidRDefault="00582B17" w:rsidP="00F87BFF">
            <w:pPr>
              <w:pStyle w:val="TAL"/>
              <w:rPr>
                <w:lang w:eastAsia="en-US"/>
              </w:rPr>
            </w:pPr>
          </w:p>
        </w:tc>
      </w:tr>
      <w:tr w:rsidR="00582B17" w:rsidRPr="0036258B" w14:paraId="7F876669"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E6191E8" w14:textId="77777777" w:rsidR="00582B17" w:rsidRPr="0036258B" w:rsidRDefault="00582B17" w:rsidP="00F87BFF">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60276CFC" w14:textId="77777777" w:rsidR="00582B17" w:rsidRPr="0036258B" w:rsidRDefault="00582B17" w:rsidP="00F87BFF">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638CFB7A"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29861CB"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AEC86DC" w14:textId="77777777" w:rsidR="00582B17" w:rsidRPr="0036258B" w:rsidRDefault="00582B17" w:rsidP="00F87BFF">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7EFE5ECA" w14:textId="77777777" w:rsidR="00582B17" w:rsidRPr="0036258B" w:rsidRDefault="00582B17" w:rsidP="00F87BFF">
            <w:pPr>
              <w:pStyle w:val="TAL"/>
              <w:rPr>
                <w:lang w:eastAsia="en-US"/>
              </w:rPr>
            </w:pPr>
          </w:p>
        </w:tc>
      </w:tr>
      <w:tr w:rsidR="00582B17" w:rsidRPr="0036258B" w14:paraId="038DD674"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870D43E" w14:textId="77777777" w:rsidR="00582B17" w:rsidRPr="0036258B" w:rsidRDefault="00582B17" w:rsidP="00F87BFF">
            <w:pPr>
              <w:pStyle w:val="TAC"/>
              <w:rPr>
                <w:lang w:eastAsia="en-US"/>
              </w:rPr>
            </w:pPr>
            <w:r w:rsidRPr="0036258B">
              <w:rPr>
                <w:lang w:eastAsia="en-US"/>
              </w:rPr>
              <w:lastRenderedPageBreak/>
              <w:t>49</w:t>
            </w:r>
          </w:p>
        </w:tc>
        <w:tc>
          <w:tcPr>
            <w:tcW w:w="3058" w:type="dxa"/>
            <w:tcBorders>
              <w:top w:val="single" w:sz="6" w:space="0" w:color="auto"/>
              <w:left w:val="single" w:sz="6" w:space="0" w:color="auto"/>
              <w:bottom w:val="single" w:sz="6" w:space="0" w:color="auto"/>
              <w:right w:val="single" w:sz="6" w:space="0" w:color="auto"/>
            </w:tcBorders>
          </w:tcPr>
          <w:p w14:paraId="6B8AF901" w14:textId="77777777" w:rsidR="00582B17" w:rsidRPr="0036258B" w:rsidRDefault="00582B17" w:rsidP="00F87BFF">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4D7F9B31" w14:textId="77777777" w:rsidR="00582B17" w:rsidRPr="0036258B" w:rsidRDefault="00582B17" w:rsidP="00F87BFF">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3717C2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3B46D03" w14:textId="77777777" w:rsidR="00582B17" w:rsidRPr="0036258B" w:rsidRDefault="00582B17" w:rsidP="00F87BFF">
            <w:pPr>
              <w:pStyle w:val="TAL"/>
              <w:rPr>
                <w:lang w:eastAsia="en-US"/>
              </w:rPr>
            </w:pPr>
            <w:proofErr w:type="spellStart"/>
            <w:r w:rsidRPr="0036258B">
              <w:rPr>
                <w:lang w:eastAsia="en-US"/>
              </w:rPr>
              <w:t>pc_Manual_CSG_Selection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5BC6D033" w14:textId="77777777" w:rsidR="00582B17" w:rsidRPr="0036258B" w:rsidRDefault="00582B17" w:rsidP="00F87BFF">
            <w:pPr>
              <w:pStyle w:val="TAL"/>
              <w:rPr>
                <w:lang w:eastAsia="en-US"/>
              </w:rPr>
            </w:pPr>
            <w:r w:rsidRPr="0036258B">
              <w:rPr>
                <w:lang w:eastAsia="en-US"/>
              </w:rPr>
              <w:t>For Rel-8: manual CSG selection is optional.</w:t>
            </w:r>
          </w:p>
          <w:p w14:paraId="752E12A2" w14:textId="77777777" w:rsidR="00582B17" w:rsidRPr="0036258B" w:rsidRDefault="00582B17" w:rsidP="00F87BFF">
            <w:pPr>
              <w:pStyle w:val="TAL"/>
              <w:rPr>
                <w:lang w:eastAsia="en-US"/>
              </w:rPr>
            </w:pPr>
            <w:r w:rsidRPr="0036258B">
              <w:rPr>
                <w:lang w:eastAsia="en-US"/>
              </w:rPr>
              <w:t>For Rel-9 or later releases: manual CSG selection is mandatory for UEs supporting CSG full functionality.</w:t>
            </w:r>
          </w:p>
        </w:tc>
      </w:tr>
      <w:tr w:rsidR="00582B17" w:rsidRPr="0036258B" w14:paraId="56C04C4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368CE85" w14:textId="77777777" w:rsidR="00582B17" w:rsidRPr="0036258B" w:rsidRDefault="00582B17" w:rsidP="00F87BFF">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16C7AEDE" w14:textId="77777777" w:rsidR="00582B17" w:rsidRPr="0036258B" w:rsidRDefault="00582B17" w:rsidP="00F87BFF">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058C3984" w14:textId="77777777" w:rsidR="00582B17" w:rsidRPr="0036258B" w:rsidRDefault="00582B17" w:rsidP="00F87BFF">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6F873FA3"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2A14361" w14:textId="77777777" w:rsidR="00582B17" w:rsidRPr="0036258B" w:rsidRDefault="00582B17" w:rsidP="00F87BFF">
            <w:pPr>
              <w:pStyle w:val="TAL"/>
              <w:rPr>
                <w:lang w:eastAsia="en-US"/>
              </w:rPr>
            </w:pPr>
            <w:proofErr w:type="spellStart"/>
            <w:r w:rsidRPr="0036258B">
              <w:rPr>
                <w:sz w:val="20"/>
                <w:lang w:eastAsia="en-US"/>
              </w:rPr>
              <w:t>pc_</w:t>
            </w:r>
            <w:r w:rsidRPr="0036258B">
              <w:rPr>
                <w:lang w:eastAsia="en-US"/>
              </w:rPr>
              <w:t>S</w:t>
            </w:r>
            <w:r w:rsidRPr="0036258B">
              <w:rPr>
                <w:sz w:val="20"/>
                <w:lang w:eastAsia="en-US"/>
              </w:rPr>
              <w:t>emi_</w:t>
            </w:r>
            <w:r w:rsidRPr="0036258B">
              <w:rPr>
                <w:lang w:eastAsia="en-US"/>
              </w:rPr>
              <w:t>P</w:t>
            </w:r>
            <w:r w:rsidRPr="0036258B">
              <w:rPr>
                <w:sz w:val="20"/>
                <w:lang w:eastAsia="en-US"/>
              </w:rPr>
              <w:t>ersistence_</w:t>
            </w:r>
            <w:r w:rsidRPr="0036258B">
              <w:rPr>
                <w:lang w:eastAsia="en-US"/>
              </w:rPr>
              <w:t>S</w:t>
            </w:r>
            <w:r w:rsidRPr="0036258B">
              <w:rPr>
                <w:sz w:val="20"/>
                <w:lang w:eastAsia="en-US"/>
              </w:rPr>
              <w:t>cheduling</w:t>
            </w:r>
            <w:proofErr w:type="spellEnd"/>
          </w:p>
        </w:tc>
        <w:tc>
          <w:tcPr>
            <w:tcW w:w="2352" w:type="dxa"/>
            <w:tcBorders>
              <w:top w:val="single" w:sz="4" w:space="0" w:color="auto"/>
              <w:left w:val="single" w:sz="4" w:space="0" w:color="auto"/>
              <w:bottom w:val="single" w:sz="4" w:space="0" w:color="auto"/>
              <w:right w:val="single" w:sz="4" w:space="0" w:color="auto"/>
            </w:tcBorders>
          </w:tcPr>
          <w:p w14:paraId="6FA2C11E" w14:textId="77777777" w:rsidR="00582B17" w:rsidRPr="0036258B" w:rsidRDefault="00582B17" w:rsidP="00F87BFF">
            <w:pPr>
              <w:pStyle w:val="TAL"/>
              <w:rPr>
                <w:lang w:eastAsia="en-US"/>
              </w:rPr>
            </w:pPr>
            <w:r w:rsidRPr="0036258B">
              <w:rPr>
                <w:lang w:eastAsia="en-US"/>
              </w:rPr>
              <w:t xml:space="preserve">For Rel-8: </w:t>
            </w:r>
            <w:r w:rsidRPr="0036258B">
              <w:rPr>
                <w:sz w:val="20"/>
                <w:lang w:eastAsia="en-US"/>
              </w:rPr>
              <w:t xml:space="preserve">semi-persistence scheduling is mandatory if </w:t>
            </w:r>
            <w:r w:rsidRPr="0036258B">
              <w:rPr>
                <w:lang w:eastAsia="en-US"/>
              </w:rPr>
              <w:t>pc_FeatrGrp_3 is set to true.</w:t>
            </w:r>
          </w:p>
          <w:p w14:paraId="51D796C8" w14:textId="77777777" w:rsidR="00582B17" w:rsidRPr="0036258B" w:rsidRDefault="00582B17" w:rsidP="00F87BFF">
            <w:pPr>
              <w:pStyle w:val="TAL"/>
              <w:rPr>
                <w:lang w:eastAsia="en-US"/>
              </w:rPr>
            </w:pPr>
            <w:r w:rsidRPr="0036258B">
              <w:rPr>
                <w:lang w:eastAsia="en-US"/>
              </w:rPr>
              <w:t xml:space="preserve">For Rel-9 or later releases: </w:t>
            </w:r>
            <w:r w:rsidRPr="0036258B">
              <w:rPr>
                <w:sz w:val="20"/>
                <w:lang w:eastAsia="en-US"/>
              </w:rPr>
              <w:t xml:space="preserve">semi-persistence scheduling is mandatory if </w:t>
            </w:r>
            <w:r w:rsidRPr="0036258B">
              <w:rPr>
                <w:lang w:eastAsia="en-US"/>
              </w:rPr>
              <w:t>pc_FeatrGrp_29 is set to true.</w:t>
            </w:r>
          </w:p>
        </w:tc>
      </w:tr>
      <w:tr w:rsidR="00582B17" w:rsidRPr="0036258B" w14:paraId="7D715023"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A3BF10D" w14:textId="77777777" w:rsidR="00582B17" w:rsidRPr="0036258B" w:rsidRDefault="00582B17" w:rsidP="00F87BFF">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589B59B6" w14:textId="77777777" w:rsidR="00582B17" w:rsidRPr="0036258B" w:rsidRDefault="00582B17" w:rsidP="00F87BFF">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5ACD7AB9" w14:textId="77777777" w:rsidR="00582B17" w:rsidRPr="0036258B" w:rsidRDefault="00582B17" w:rsidP="00F87BFF">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7EA02B8"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7771BD2" w14:textId="77777777" w:rsidR="00582B17" w:rsidRPr="0036258B" w:rsidRDefault="00582B17" w:rsidP="00F87BFF">
            <w:pPr>
              <w:pStyle w:val="TAL"/>
              <w:rPr>
                <w:lang w:eastAsia="en-US"/>
              </w:rPr>
            </w:pPr>
            <w:proofErr w:type="spellStart"/>
            <w:r w:rsidRPr="0036258B">
              <w:rPr>
                <w:sz w:val="20"/>
                <w:lang w:eastAsia="en-US"/>
              </w:rPr>
              <w:t>pc_TTI_</w:t>
            </w:r>
            <w:r w:rsidRPr="0036258B">
              <w:rPr>
                <w:lang w:eastAsia="en-US"/>
              </w:rPr>
              <w:t>B</w:t>
            </w:r>
            <w:r w:rsidRPr="0036258B">
              <w:rPr>
                <w:sz w:val="20"/>
                <w:lang w:eastAsia="en-US"/>
              </w:rPr>
              <w:t>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7F730BFF" w14:textId="77777777" w:rsidR="00582B17" w:rsidRPr="0036258B" w:rsidRDefault="00582B17" w:rsidP="00F87BFF">
            <w:pPr>
              <w:pStyle w:val="TAL"/>
              <w:rPr>
                <w:lang w:eastAsia="en-US"/>
              </w:rPr>
            </w:pPr>
            <w:r w:rsidRPr="0036258B">
              <w:rPr>
                <w:lang w:eastAsia="en-US"/>
              </w:rPr>
              <w:t xml:space="preserve">For Rel-8: </w:t>
            </w:r>
            <w:r w:rsidRPr="0036258B">
              <w:rPr>
                <w:sz w:val="20"/>
                <w:lang w:eastAsia="en-US"/>
              </w:rPr>
              <w:t xml:space="preserve">TTI bundling is mandatory if </w:t>
            </w:r>
            <w:r w:rsidRPr="0036258B">
              <w:rPr>
                <w:lang w:eastAsia="en-US"/>
              </w:rPr>
              <w:t>pc_FeatrGrp_3 is set to true.</w:t>
            </w:r>
          </w:p>
          <w:p w14:paraId="7BA02520" w14:textId="77777777" w:rsidR="00582B17" w:rsidRPr="0036258B" w:rsidRDefault="00582B17" w:rsidP="00F87BFF">
            <w:pPr>
              <w:pStyle w:val="TAL"/>
              <w:rPr>
                <w:lang w:eastAsia="en-US"/>
              </w:rPr>
            </w:pPr>
            <w:r w:rsidRPr="0036258B">
              <w:rPr>
                <w:lang w:eastAsia="en-US"/>
              </w:rPr>
              <w:t xml:space="preserve">For Rel-9 or later releases TDD: </w:t>
            </w:r>
            <w:r w:rsidRPr="0036258B">
              <w:rPr>
                <w:sz w:val="20"/>
                <w:lang w:eastAsia="en-US"/>
              </w:rPr>
              <w:t xml:space="preserve">TTI bundling is mandatory if </w:t>
            </w:r>
            <w:r w:rsidRPr="0036258B">
              <w:rPr>
                <w:lang w:eastAsia="en-US"/>
              </w:rPr>
              <w:t>pc_FeatrGrp_28 is set to true.</w:t>
            </w:r>
          </w:p>
          <w:p w14:paraId="49BD479E" w14:textId="77777777" w:rsidR="00582B17" w:rsidRPr="0036258B" w:rsidRDefault="00582B17" w:rsidP="00F87BFF">
            <w:pPr>
              <w:pStyle w:val="TAL"/>
              <w:rPr>
                <w:lang w:eastAsia="en-US"/>
              </w:rPr>
            </w:pPr>
            <w:r w:rsidRPr="0036258B">
              <w:rPr>
                <w:lang w:eastAsia="en-US"/>
              </w:rPr>
              <w:t>For Rel-9 or later releases FDD: TTI bundling is mandatory.</w:t>
            </w:r>
          </w:p>
        </w:tc>
      </w:tr>
      <w:tr w:rsidR="00582B17" w:rsidRPr="0036258B" w14:paraId="651F82F2"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F1C4373" w14:textId="77777777" w:rsidR="00582B17" w:rsidRPr="0036258B" w:rsidRDefault="00582B17" w:rsidP="00F87BFF">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7A5492FA" w14:textId="77777777" w:rsidR="00582B17" w:rsidRPr="0036258B" w:rsidRDefault="00582B17" w:rsidP="00F87BFF">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199778EF" w14:textId="77777777" w:rsidR="00582B17" w:rsidRPr="0036258B" w:rsidRDefault="00582B17" w:rsidP="00F87BFF">
            <w:pPr>
              <w:pStyle w:val="TAL"/>
              <w:rPr>
                <w:lang w:eastAsia="en-US"/>
              </w:rPr>
            </w:pPr>
            <w:r w:rsidRPr="0036258B">
              <w:rPr>
                <w:lang w:eastAsia="en-US"/>
              </w:rPr>
              <w:t>36.306, 4.3.7.11</w:t>
            </w:r>
          </w:p>
        </w:tc>
        <w:tc>
          <w:tcPr>
            <w:tcW w:w="851" w:type="dxa"/>
            <w:tcBorders>
              <w:top w:val="single" w:sz="4" w:space="0" w:color="auto"/>
              <w:left w:val="single" w:sz="4" w:space="0" w:color="auto"/>
              <w:bottom w:val="single" w:sz="4" w:space="0" w:color="auto"/>
              <w:right w:val="single" w:sz="4" w:space="0" w:color="auto"/>
            </w:tcBorders>
          </w:tcPr>
          <w:p w14:paraId="630722E4"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3D27C44" w14:textId="77777777" w:rsidR="00582B17" w:rsidRPr="0036258B" w:rsidRDefault="00582B17" w:rsidP="00F87BFF">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5CF604B5" w14:textId="77777777" w:rsidR="00582B17" w:rsidRPr="0036258B" w:rsidRDefault="00582B17" w:rsidP="00F87BFF">
            <w:pPr>
              <w:pStyle w:val="TAL"/>
              <w:rPr>
                <w:lang w:eastAsia="en-US"/>
              </w:rPr>
            </w:pPr>
          </w:p>
        </w:tc>
      </w:tr>
      <w:tr w:rsidR="00582B17" w:rsidRPr="0036258B" w14:paraId="7E5F2FEB"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4EF6D09" w14:textId="77777777" w:rsidR="00582B17" w:rsidRPr="0036258B" w:rsidRDefault="00582B17" w:rsidP="00F87BFF">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7036B40E" w14:textId="77777777" w:rsidR="00582B17" w:rsidRPr="0036258B" w:rsidRDefault="00582B17" w:rsidP="00F87BFF">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7DA6695B" w14:textId="77777777" w:rsidR="00582B17" w:rsidRPr="0036258B" w:rsidRDefault="00582B17" w:rsidP="00F87BFF">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7424B407"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1B6701" w14:textId="77777777" w:rsidR="00582B17" w:rsidRPr="0036258B" w:rsidRDefault="00582B17" w:rsidP="00F87BFF">
            <w:pPr>
              <w:pStyle w:val="TAL"/>
              <w:rPr>
                <w:lang w:eastAsia="en-US"/>
              </w:rPr>
            </w:pPr>
            <w:proofErr w:type="spellStart"/>
            <w:r w:rsidRPr="0036258B">
              <w:rPr>
                <w:lang w:eastAsia="en-US"/>
              </w:rPr>
              <w:t>pc_HO_from_UTRA_to_eTDD</w:t>
            </w:r>
            <w:proofErr w:type="spellEnd"/>
          </w:p>
        </w:tc>
        <w:tc>
          <w:tcPr>
            <w:tcW w:w="2352" w:type="dxa"/>
            <w:tcBorders>
              <w:top w:val="single" w:sz="4" w:space="0" w:color="auto"/>
              <w:left w:val="single" w:sz="4" w:space="0" w:color="auto"/>
              <w:bottom w:val="single" w:sz="4" w:space="0" w:color="auto"/>
              <w:right w:val="single" w:sz="4" w:space="0" w:color="auto"/>
            </w:tcBorders>
          </w:tcPr>
          <w:p w14:paraId="194B71F3" w14:textId="77777777" w:rsidR="00582B17" w:rsidRPr="0036258B" w:rsidRDefault="00582B17" w:rsidP="00F87BFF">
            <w:pPr>
              <w:pStyle w:val="TAL"/>
              <w:rPr>
                <w:lang w:eastAsia="en-US"/>
              </w:rPr>
            </w:pPr>
          </w:p>
        </w:tc>
      </w:tr>
      <w:tr w:rsidR="00582B17" w:rsidRPr="0036258B" w14:paraId="63101CD6"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4BE56DD" w14:textId="77777777" w:rsidR="00582B17" w:rsidRPr="0036258B" w:rsidRDefault="00582B17" w:rsidP="00F87BFF">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351725F1" w14:textId="77777777" w:rsidR="00582B17" w:rsidRPr="0036258B" w:rsidRDefault="00582B17" w:rsidP="00F87BFF">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5417573B" w14:textId="77777777" w:rsidR="00582B17" w:rsidRPr="0036258B" w:rsidRDefault="00582B17" w:rsidP="00F87BFF">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1E7A539E"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5E69E6D" w14:textId="77777777" w:rsidR="00582B17" w:rsidRPr="0036258B" w:rsidRDefault="00582B17" w:rsidP="00F87BFF">
            <w:pPr>
              <w:pStyle w:val="TAL"/>
              <w:rPr>
                <w:lang w:eastAsia="en-US"/>
              </w:rPr>
            </w:pPr>
            <w:proofErr w:type="spellStart"/>
            <w:r w:rsidRPr="0036258B">
              <w:rPr>
                <w:lang w:eastAsia="en-US"/>
              </w:rPr>
              <w:t>pc_ESM_UE_Modification_NW_TFT</w:t>
            </w:r>
            <w:proofErr w:type="spellEnd"/>
          </w:p>
        </w:tc>
        <w:tc>
          <w:tcPr>
            <w:tcW w:w="2352" w:type="dxa"/>
            <w:tcBorders>
              <w:top w:val="single" w:sz="4" w:space="0" w:color="auto"/>
              <w:left w:val="single" w:sz="4" w:space="0" w:color="auto"/>
              <w:bottom w:val="single" w:sz="4" w:space="0" w:color="auto"/>
              <w:right w:val="single" w:sz="4" w:space="0" w:color="auto"/>
            </w:tcBorders>
          </w:tcPr>
          <w:p w14:paraId="0B58A720" w14:textId="77777777" w:rsidR="00582B17" w:rsidRPr="0036258B" w:rsidRDefault="00582B17" w:rsidP="00F87BFF">
            <w:pPr>
              <w:pStyle w:val="TAL"/>
              <w:rPr>
                <w:lang w:eastAsia="en-US"/>
              </w:rPr>
            </w:pPr>
          </w:p>
        </w:tc>
      </w:tr>
      <w:tr w:rsidR="00582B17" w:rsidRPr="0036258B" w14:paraId="486B1826"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C2F3001" w14:textId="77777777" w:rsidR="00582B17" w:rsidRPr="0036258B" w:rsidRDefault="00582B17" w:rsidP="00F87BFF">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395196A4" w14:textId="77777777" w:rsidR="00582B17" w:rsidRPr="0036258B" w:rsidRDefault="00582B17" w:rsidP="00F87BFF">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0A0CEA39" w14:textId="77777777" w:rsidR="00582B17" w:rsidRPr="0036258B" w:rsidRDefault="00582B17" w:rsidP="00F87BFF">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2C823B9D" w14:textId="77777777" w:rsidR="00582B17" w:rsidRPr="0036258B" w:rsidRDefault="00582B17" w:rsidP="00F87BFF">
            <w:pPr>
              <w:jc w:val="center"/>
            </w:pPr>
            <w:r w:rsidRPr="0036258B">
              <w:rPr>
                <w:rFonts w:ascii="Arial" w:hAnsi="Arial"/>
                <w:sz w:val="18"/>
              </w:rPr>
              <w:t>Rel-8</w:t>
            </w:r>
          </w:p>
        </w:tc>
        <w:tc>
          <w:tcPr>
            <w:tcW w:w="1671" w:type="dxa"/>
            <w:tcBorders>
              <w:top w:val="single" w:sz="4" w:space="0" w:color="auto"/>
              <w:left w:val="single" w:sz="4" w:space="0" w:color="auto"/>
              <w:bottom w:val="single" w:sz="4" w:space="0" w:color="auto"/>
              <w:right w:val="single" w:sz="4" w:space="0" w:color="auto"/>
            </w:tcBorders>
          </w:tcPr>
          <w:p w14:paraId="1B35C4A3" w14:textId="77777777" w:rsidR="00582B17" w:rsidRPr="0036258B" w:rsidRDefault="00582B17" w:rsidP="00F87BFF">
            <w:pPr>
              <w:pStyle w:val="TAC"/>
              <w:rPr>
                <w:lang w:eastAsia="en-US"/>
              </w:rPr>
            </w:pPr>
            <w:proofErr w:type="spellStart"/>
            <w:r w:rsidRPr="0036258B">
              <w:rPr>
                <w:lang w:eastAsia="en-US"/>
              </w:rPr>
              <w:t>pc_Re_Attach_AfterDetachColl</w:t>
            </w:r>
            <w:proofErr w:type="spellEnd"/>
          </w:p>
        </w:tc>
        <w:tc>
          <w:tcPr>
            <w:tcW w:w="2352" w:type="dxa"/>
            <w:tcBorders>
              <w:top w:val="single" w:sz="4" w:space="0" w:color="auto"/>
              <w:left w:val="single" w:sz="4" w:space="0" w:color="auto"/>
              <w:bottom w:val="single" w:sz="4" w:space="0" w:color="auto"/>
              <w:right w:val="single" w:sz="4" w:space="0" w:color="auto"/>
            </w:tcBorders>
          </w:tcPr>
          <w:p w14:paraId="78C56971" w14:textId="77777777" w:rsidR="00582B17" w:rsidRPr="0036258B" w:rsidRDefault="00582B17" w:rsidP="00F87BFF">
            <w:pPr>
              <w:keepNext/>
              <w:keepLines/>
              <w:spacing w:after="0"/>
            </w:pPr>
          </w:p>
        </w:tc>
      </w:tr>
      <w:tr w:rsidR="00582B17" w:rsidRPr="0036258B" w14:paraId="19BFA5C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8A4CA2" w14:textId="77777777" w:rsidR="00582B17" w:rsidRPr="0036258B" w:rsidRDefault="00582B17" w:rsidP="00F87BFF">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07AAD319" w14:textId="77777777" w:rsidR="00582B17" w:rsidRPr="0036258B" w:rsidRDefault="00582B17" w:rsidP="00F87BFF">
            <w:pPr>
              <w:pStyle w:val="TAL"/>
              <w:rPr>
                <w:lang w:eastAsia="en-US"/>
              </w:rPr>
            </w:pPr>
            <w:r w:rsidRPr="0036258B">
              <w:rPr>
                <w:lang w:eastAsia="zh-CN"/>
              </w:rPr>
              <w:t xml:space="preserve">Support of </w:t>
            </w:r>
            <w:proofErr w:type="spellStart"/>
            <w:r w:rsidRPr="0036258B">
              <w:rPr>
                <w:lang w:eastAsia="en-US"/>
              </w:rPr>
              <w:t>Squal</w:t>
            </w:r>
            <w:proofErr w:type="spellEnd"/>
            <w:r w:rsidRPr="0036258B">
              <w:rPr>
                <w:lang w:eastAsia="en-US"/>
              </w:rPr>
              <w:t xml:space="preserve">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3F711D4E" w14:textId="77777777" w:rsidR="00582B17" w:rsidRPr="0036258B" w:rsidRDefault="00582B17" w:rsidP="00F87BFF">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717E0E27"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BF1DFB0" w14:textId="77777777" w:rsidR="00582B17" w:rsidRPr="0036258B" w:rsidRDefault="00582B17" w:rsidP="00F87BFF">
            <w:pPr>
              <w:pStyle w:val="TAL"/>
              <w:rPr>
                <w:lang w:eastAsia="en-US"/>
              </w:rPr>
            </w:pPr>
            <w:proofErr w:type="spellStart"/>
            <w:r w:rsidRPr="0036258B">
              <w:rPr>
                <w:lang w:eastAsia="en-US"/>
              </w:rPr>
              <w:t>pc_Squal_based_CellReselection_to_UTRAN_from_E_UTRAN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591F1D9B" w14:textId="77777777" w:rsidR="00582B17" w:rsidRPr="0036258B" w:rsidRDefault="00582B17" w:rsidP="00F87BFF">
            <w:pPr>
              <w:pStyle w:val="TAL"/>
              <w:rPr>
                <w:lang w:eastAsia="en-US"/>
              </w:rPr>
            </w:pPr>
          </w:p>
        </w:tc>
      </w:tr>
      <w:tr w:rsidR="00582B17" w:rsidRPr="0036258B" w14:paraId="7934598C"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471D9A" w14:textId="77777777" w:rsidR="00582B17" w:rsidRPr="0036258B" w:rsidRDefault="00582B17" w:rsidP="00F87BFF">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0B478F24" w14:textId="77777777" w:rsidR="00582B17" w:rsidRPr="0036258B" w:rsidRDefault="00582B17" w:rsidP="00F87BFF">
            <w:pPr>
              <w:pStyle w:val="TAL"/>
              <w:rPr>
                <w:lang w:eastAsia="zh-CN"/>
              </w:rPr>
            </w:pPr>
            <w:r w:rsidRPr="0036258B">
              <w:rPr>
                <w:lang w:eastAsia="zh-CN"/>
              </w:rPr>
              <w:t xml:space="preserve">Support of </w:t>
            </w:r>
            <w:proofErr w:type="spellStart"/>
            <w:r w:rsidRPr="0036258B">
              <w:rPr>
                <w:lang w:eastAsia="en-US"/>
              </w:rPr>
              <w:t>Squal</w:t>
            </w:r>
            <w:proofErr w:type="spellEnd"/>
            <w:r w:rsidRPr="0036258B">
              <w:rPr>
                <w:lang w:eastAsia="en-US"/>
              </w:rPr>
              <w:t xml:space="preserve">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534B04A9" w14:textId="77777777" w:rsidR="00582B17" w:rsidRPr="0036258B" w:rsidRDefault="00582B17" w:rsidP="00F87BFF">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7FFEA427"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6EC676C" w14:textId="77777777" w:rsidR="00582B17" w:rsidRPr="0036258B" w:rsidRDefault="00582B17" w:rsidP="00F87BFF">
            <w:pPr>
              <w:pStyle w:val="TAL"/>
              <w:rPr>
                <w:lang w:eastAsia="en-US"/>
              </w:rPr>
            </w:pPr>
            <w:proofErr w:type="spellStart"/>
            <w:r w:rsidRPr="0036258B">
              <w:rPr>
                <w:lang w:eastAsia="en-US"/>
              </w:rPr>
              <w:t>pc_Squal_based_CellReselection_to_E_UTRAN_from_UTRAN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164892CC" w14:textId="77777777" w:rsidR="00582B17" w:rsidRPr="0036258B" w:rsidRDefault="00582B17" w:rsidP="00F87BFF">
            <w:pPr>
              <w:pStyle w:val="TAL"/>
              <w:rPr>
                <w:lang w:eastAsia="en-US"/>
              </w:rPr>
            </w:pPr>
          </w:p>
        </w:tc>
      </w:tr>
      <w:tr w:rsidR="00582B17" w:rsidRPr="0036258B" w14:paraId="0855186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5C4DF6" w14:textId="77777777" w:rsidR="00582B17" w:rsidRPr="0036258B" w:rsidRDefault="00582B17" w:rsidP="00F87BFF">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3827CB2E" w14:textId="77777777" w:rsidR="00582B17" w:rsidRPr="0036258B" w:rsidRDefault="00582B17" w:rsidP="00F87BFF">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69AA845E" w14:textId="77777777" w:rsidR="00582B17" w:rsidRPr="0036258B" w:rsidRDefault="00582B17" w:rsidP="00F87BFF">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4DA4F020"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B9CDDA1" w14:textId="77777777" w:rsidR="00582B17" w:rsidRPr="0036258B" w:rsidRDefault="00582B17" w:rsidP="00F87BFF">
            <w:pPr>
              <w:pStyle w:val="TAL"/>
              <w:rPr>
                <w:lang w:eastAsia="en-US"/>
              </w:rPr>
            </w:pPr>
            <w:proofErr w:type="spellStart"/>
            <w:r w:rsidRPr="0036258B">
              <w:rPr>
                <w:lang w:eastAsia="en-US"/>
              </w:rPr>
              <w:t>pc_CMAS_Message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5BEF59CE" w14:textId="77777777" w:rsidR="00582B17" w:rsidRPr="0036258B" w:rsidRDefault="00582B17" w:rsidP="00F87BFF">
            <w:pPr>
              <w:pStyle w:val="TAL"/>
              <w:rPr>
                <w:lang w:eastAsia="en-US"/>
              </w:rPr>
            </w:pPr>
          </w:p>
        </w:tc>
      </w:tr>
      <w:tr w:rsidR="00582B17" w:rsidRPr="0036258B" w14:paraId="4164479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958507" w14:textId="77777777" w:rsidR="00582B17" w:rsidRPr="0036258B" w:rsidRDefault="00582B17" w:rsidP="00F87BFF">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5A1D2912" w14:textId="77777777" w:rsidR="00582B17" w:rsidRPr="0036258B" w:rsidRDefault="00582B17" w:rsidP="00F87BF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2BBD74FA"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3D61B4"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3DA09C9"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EB6443A" w14:textId="77777777" w:rsidR="00582B17" w:rsidRPr="0036258B" w:rsidRDefault="00582B17" w:rsidP="00F87BFF">
            <w:pPr>
              <w:pStyle w:val="TAL"/>
              <w:rPr>
                <w:lang w:eastAsia="en-US"/>
              </w:rPr>
            </w:pPr>
          </w:p>
        </w:tc>
      </w:tr>
      <w:tr w:rsidR="00582B17" w:rsidRPr="0036258B" w14:paraId="6F2DAF9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1BB351" w14:textId="77777777" w:rsidR="00582B17" w:rsidRPr="0036258B" w:rsidRDefault="00582B17" w:rsidP="00F87BFF">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24BAF222" w14:textId="77777777" w:rsidR="00582B17" w:rsidRPr="0036258B" w:rsidRDefault="00582B17" w:rsidP="00F87BF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2E7D5AC"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2FD00BA"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F119FDC"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222E8EEC" w14:textId="77777777" w:rsidR="00582B17" w:rsidRPr="0036258B" w:rsidRDefault="00582B17" w:rsidP="00F87BFF">
            <w:pPr>
              <w:pStyle w:val="TAL"/>
              <w:rPr>
                <w:lang w:eastAsia="en-US"/>
              </w:rPr>
            </w:pPr>
          </w:p>
        </w:tc>
      </w:tr>
      <w:tr w:rsidR="00582B17" w:rsidRPr="0036258B" w14:paraId="263725E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B685CE" w14:textId="77777777" w:rsidR="00582B17" w:rsidRPr="0036258B" w:rsidRDefault="00582B17" w:rsidP="00F87BFF">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6338082D" w14:textId="77777777" w:rsidR="00582B17" w:rsidRPr="0036258B" w:rsidRDefault="00582B17" w:rsidP="00F87BFF">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779E861A"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78B98E5" w14:textId="77777777" w:rsidR="00582B17" w:rsidRPr="0036258B" w:rsidRDefault="00582B17" w:rsidP="00F87BFF">
            <w:pPr>
              <w:pStyle w:val="TAL"/>
              <w:jc w:val="center"/>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1754FFF"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C8ADC6D" w14:textId="77777777" w:rsidR="00582B17" w:rsidRPr="0036258B" w:rsidRDefault="00582B17" w:rsidP="00F87BFF">
            <w:pPr>
              <w:pStyle w:val="TAL"/>
              <w:rPr>
                <w:lang w:eastAsia="en-US"/>
              </w:rPr>
            </w:pPr>
          </w:p>
        </w:tc>
      </w:tr>
      <w:tr w:rsidR="00582B17" w:rsidRPr="0036258B" w14:paraId="30E09F4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B6D755" w14:textId="77777777" w:rsidR="00582B17" w:rsidRPr="0036258B" w:rsidRDefault="00582B17" w:rsidP="00F87BFF">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7D6F905F" w14:textId="77777777" w:rsidR="00582B17" w:rsidRPr="0036258B" w:rsidRDefault="00582B17" w:rsidP="00F87BFF">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3C028B11" w14:textId="77777777" w:rsidR="00582B17" w:rsidRPr="0036258B" w:rsidRDefault="00582B17" w:rsidP="00F87BFF">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489DDD12" w14:textId="77777777" w:rsidR="00582B17" w:rsidRPr="0036258B" w:rsidRDefault="00582B17" w:rsidP="00F87BFF">
            <w:pPr>
              <w:pStyle w:val="TAL"/>
              <w:jc w:val="center"/>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B36E9D5" w14:textId="77777777" w:rsidR="00582B17" w:rsidRPr="0036258B" w:rsidRDefault="00582B17" w:rsidP="00F87BFF">
            <w:pPr>
              <w:pStyle w:val="TAL"/>
              <w:rPr>
                <w:lang w:eastAsia="en-US"/>
              </w:rPr>
            </w:pPr>
            <w:proofErr w:type="spellStart"/>
            <w:r w:rsidRPr="0036258B">
              <w:rPr>
                <w:lang w:eastAsia="en-US"/>
              </w:rPr>
              <w:t>pc_LoggedMeasurementsIdle</w:t>
            </w:r>
            <w:proofErr w:type="spellEnd"/>
          </w:p>
        </w:tc>
        <w:tc>
          <w:tcPr>
            <w:tcW w:w="2352" w:type="dxa"/>
            <w:tcBorders>
              <w:top w:val="single" w:sz="4" w:space="0" w:color="auto"/>
              <w:left w:val="single" w:sz="4" w:space="0" w:color="auto"/>
              <w:bottom w:val="single" w:sz="4" w:space="0" w:color="auto"/>
              <w:right w:val="single" w:sz="4" w:space="0" w:color="auto"/>
            </w:tcBorders>
          </w:tcPr>
          <w:p w14:paraId="34B5789B" w14:textId="77777777" w:rsidR="00582B17" w:rsidRPr="0036258B" w:rsidRDefault="00582B17" w:rsidP="00F87BFF">
            <w:pPr>
              <w:pStyle w:val="TAL"/>
              <w:rPr>
                <w:lang w:eastAsia="en-US"/>
              </w:rPr>
            </w:pPr>
          </w:p>
        </w:tc>
      </w:tr>
      <w:tr w:rsidR="00582B17" w:rsidRPr="0036258B" w14:paraId="6BF5D7B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4A95B9" w14:textId="77777777" w:rsidR="00582B17" w:rsidRPr="0036258B" w:rsidRDefault="00582B17" w:rsidP="00F87BFF">
            <w:pPr>
              <w:pStyle w:val="TAL"/>
              <w:jc w:val="center"/>
              <w:rPr>
                <w:lang w:eastAsia="en-US"/>
              </w:rPr>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2C5E9F84" w14:textId="77777777" w:rsidR="00582B17" w:rsidRPr="0036258B" w:rsidRDefault="00582B17" w:rsidP="00F87BFF">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451A6577" w14:textId="77777777" w:rsidR="00582B17" w:rsidRPr="0036258B" w:rsidRDefault="00582B17" w:rsidP="00F87BFF">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20B37042" w14:textId="77777777" w:rsidR="00582B17" w:rsidRPr="0036258B" w:rsidRDefault="00582B17" w:rsidP="00F87BFF">
            <w:pPr>
              <w:pStyle w:val="TAL"/>
              <w:jc w:val="center"/>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EE64847" w14:textId="77777777" w:rsidR="00582B17" w:rsidRPr="0036258B" w:rsidRDefault="00582B17" w:rsidP="00F87BFF">
            <w:pPr>
              <w:pStyle w:val="TAL"/>
              <w:rPr>
                <w:lang w:eastAsia="en-US"/>
              </w:rPr>
            </w:pPr>
            <w:proofErr w:type="spellStart"/>
            <w:r w:rsidRPr="0036258B">
              <w:rPr>
                <w:lang w:eastAsia="en-US"/>
              </w:rPr>
              <w:t>pc_standaloneGNSS_Location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36F9D65" w14:textId="77777777" w:rsidR="00582B17" w:rsidRPr="0036258B" w:rsidRDefault="00582B17" w:rsidP="00F87BFF">
            <w:pPr>
              <w:pStyle w:val="TAL"/>
              <w:rPr>
                <w:lang w:eastAsia="en-US"/>
              </w:rPr>
            </w:pPr>
          </w:p>
        </w:tc>
      </w:tr>
      <w:tr w:rsidR="00582B17" w:rsidRPr="0036258B" w14:paraId="4ED0248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62B318" w14:textId="77777777" w:rsidR="00582B17" w:rsidRPr="0036258B" w:rsidRDefault="00582B17" w:rsidP="00F87BFF">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527D9189" w14:textId="77777777" w:rsidR="00582B17" w:rsidRPr="0036258B" w:rsidRDefault="00582B17" w:rsidP="00F87BFF">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36450B3D" w14:textId="77777777" w:rsidR="00582B17" w:rsidRPr="0036258B" w:rsidRDefault="00582B17" w:rsidP="00F87BFF">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11CCEE2B" w14:textId="77777777" w:rsidR="00582B17" w:rsidRPr="0036258B" w:rsidRDefault="00582B17" w:rsidP="00F87BFF">
            <w:pPr>
              <w:pStyle w:val="TAL"/>
              <w:jc w:val="center"/>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DD99446" w14:textId="77777777" w:rsidR="00582B17" w:rsidRPr="0036258B" w:rsidRDefault="00582B17" w:rsidP="00F87BFF">
            <w:pPr>
              <w:pStyle w:val="TAL"/>
              <w:rPr>
                <w:lang w:eastAsia="en-US"/>
              </w:rPr>
            </w:pPr>
            <w:proofErr w:type="spellStart"/>
            <w:r w:rsidRPr="0036258B">
              <w:rPr>
                <w:lang w:eastAsia="en-US"/>
              </w:rPr>
              <w:t>pc_Automatic_EPS_Re_Attach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1F1A4B86" w14:textId="77777777" w:rsidR="00582B17" w:rsidRPr="0036258B" w:rsidRDefault="00582B17" w:rsidP="00F87BFF">
            <w:pPr>
              <w:pStyle w:val="TAL"/>
              <w:rPr>
                <w:lang w:eastAsia="en-US"/>
              </w:rPr>
            </w:pPr>
          </w:p>
        </w:tc>
      </w:tr>
      <w:tr w:rsidR="00582B17" w:rsidRPr="0036258B" w14:paraId="6F36E59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162882" w14:textId="77777777" w:rsidR="00582B17" w:rsidRPr="0036258B" w:rsidRDefault="00582B17" w:rsidP="00F87BFF">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471CD86C" w14:textId="77777777" w:rsidR="00582B17" w:rsidRPr="0036258B" w:rsidRDefault="00582B17" w:rsidP="00F87BFF">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38A76EDE" w14:textId="77777777" w:rsidR="00582B17" w:rsidRPr="0036258B" w:rsidRDefault="00582B17" w:rsidP="00F87BFF">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0A550701"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7AFA685B" w14:textId="77777777" w:rsidR="00582B17" w:rsidRPr="0036258B" w:rsidRDefault="00582B17" w:rsidP="00F87BFF">
            <w:pPr>
              <w:pStyle w:val="TAL"/>
              <w:rPr>
                <w:lang w:eastAsia="en-US"/>
              </w:rPr>
            </w:pPr>
            <w:proofErr w:type="spellStart"/>
            <w:r w:rsidRPr="0036258B">
              <w:rPr>
                <w:lang w:eastAsia="en-US"/>
              </w:rPr>
              <w:t>pc_UTRAN_ANR</w:t>
            </w:r>
            <w:proofErr w:type="spellEnd"/>
          </w:p>
        </w:tc>
        <w:tc>
          <w:tcPr>
            <w:tcW w:w="2352" w:type="dxa"/>
            <w:tcBorders>
              <w:top w:val="single" w:sz="4" w:space="0" w:color="auto"/>
              <w:left w:val="single" w:sz="4" w:space="0" w:color="auto"/>
              <w:bottom w:val="single" w:sz="4" w:space="0" w:color="auto"/>
              <w:right w:val="single" w:sz="4" w:space="0" w:color="auto"/>
            </w:tcBorders>
          </w:tcPr>
          <w:p w14:paraId="738277B2" w14:textId="77777777" w:rsidR="00582B17" w:rsidRPr="0036258B" w:rsidRDefault="00582B17" w:rsidP="00F87BFF">
            <w:pPr>
              <w:pStyle w:val="TAL"/>
              <w:rPr>
                <w:lang w:eastAsia="en-US"/>
              </w:rPr>
            </w:pPr>
          </w:p>
        </w:tc>
      </w:tr>
      <w:tr w:rsidR="00582B17" w:rsidRPr="0036258B" w14:paraId="4DE9DDE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13C547" w14:textId="77777777" w:rsidR="00582B17" w:rsidRPr="0036258B" w:rsidRDefault="00582B17" w:rsidP="00F87BFF">
            <w:pPr>
              <w:pStyle w:val="TAC"/>
              <w:rPr>
                <w:lang w:eastAsia="en-US"/>
              </w:rPr>
            </w:pPr>
            <w:r w:rsidRPr="0036258B">
              <w:rPr>
                <w:lang w:eastAsia="en-US"/>
              </w:rPr>
              <w:lastRenderedPageBreak/>
              <w:t>66</w:t>
            </w:r>
          </w:p>
        </w:tc>
        <w:tc>
          <w:tcPr>
            <w:tcW w:w="3058" w:type="dxa"/>
            <w:tcBorders>
              <w:top w:val="single" w:sz="6" w:space="0" w:color="auto"/>
              <w:left w:val="single" w:sz="6" w:space="0" w:color="auto"/>
              <w:bottom w:val="single" w:sz="6" w:space="0" w:color="auto"/>
              <w:right w:val="single" w:sz="6" w:space="0" w:color="auto"/>
            </w:tcBorders>
          </w:tcPr>
          <w:p w14:paraId="1983F768" w14:textId="77777777" w:rsidR="00582B17" w:rsidRPr="0036258B" w:rsidRDefault="00582B17" w:rsidP="00F87BFF">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6B7169D" w14:textId="77777777" w:rsidR="00582B17" w:rsidRPr="0036258B" w:rsidRDefault="00582B17" w:rsidP="00F87BFF">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8EB69F6"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A4CF5FC"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5858270" w14:textId="77777777" w:rsidR="00582B17" w:rsidRPr="0036258B" w:rsidRDefault="00582B17" w:rsidP="00F87BFF">
            <w:pPr>
              <w:pStyle w:val="TAL"/>
              <w:rPr>
                <w:lang w:eastAsia="en-US"/>
              </w:rPr>
            </w:pPr>
          </w:p>
        </w:tc>
      </w:tr>
      <w:tr w:rsidR="00582B17" w:rsidRPr="0036258B" w14:paraId="12C7162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F1B664" w14:textId="77777777" w:rsidR="00582B17" w:rsidRPr="0036258B" w:rsidRDefault="00582B17" w:rsidP="00F87BFF">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16EECFE8" w14:textId="77777777" w:rsidR="00582B17" w:rsidRPr="0036258B" w:rsidRDefault="00582B17" w:rsidP="00F87BFF">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62AAA5E3" w14:textId="77777777" w:rsidR="00582B17" w:rsidRPr="0036258B" w:rsidRDefault="00582B17" w:rsidP="00F87BFF">
            <w:pPr>
              <w:pStyle w:val="TAL"/>
              <w:rPr>
                <w:lang w:eastAsia="en-US"/>
              </w:rPr>
            </w:pPr>
            <w:r w:rsidRPr="0036258B">
              <w:rPr>
                <w:lang w:eastAsia="en-US"/>
              </w:rPr>
              <w:t>23.041 clause 9.1.3.4.2</w:t>
            </w:r>
          </w:p>
        </w:tc>
        <w:tc>
          <w:tcPr>
            <w:tcW w:w="851" w:type="dxa"/>
            <w:tcBorders>
              <w:top w:val="single" w:sz="4" w:space="0" w:color="auto"/>
              <w:left w:val="single" w:sz="4" w:space="0" w:color="auto"/>
              <w:bottom w:val="single" w:sz="4" w:space="0" w:color="auto"/>
              <w:right w:val="single" w:sz="4" w:space="0" w:color="auto"/>
            </w:tcBorders>
          </w:tcPr>
          <w:p w14:paraId="47AACE8E"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EC2F64C" w14:textId="77777777" w:rsidR="00582B17" w:rsidRPr="0036258B" w:rsidRDefault="00582B17" w:rsidP="00F87BFF">
            <w:pPr>
              <w:pStyle w:val="TAL"/>
              <w:rPr>
                <w:lang w:eastAsia="en-US"/>
              </w:rPr>
            </w:pPr>
            <w:proofErr w:type="spellStart"/>
            <w:r w:rsidRPr="0036258B">
              <w:rPr>
                <w:lang w:eastAsia="en-US"/>
              </w:rPr>
              <w:t>pc_PWS_UpperLayer</w:t>
            </w:r>
            <w:proofErr w:type="spellEnd"/>
          </w:p>
        </w:tc>
        <w:tc>
          <w:tcPr>
            <w:tcW w:w="2352" w:type="dxa"/>
            <w:tcBorders>
              <w:top w:val="single" w:sz="4" w:space="0" w:color="auto"/>
              <w:left w:val="single" w:sz="4" w:space="0" w:color="auto"/>
              <w:bottom w:val="single" w:sz="4" w:space="0" w:color="auto"/>
              <w:right w:val="single" w:sz="4" w:space="0" w:color="auto"/>
            </w:tcBorders>
          </w:tcPr>
          <w:p w14:paraId="186FC436" w14:textId="77777777" w:rsidR="00582B17" w:rsidRPr="0036258B" w:rsidRDefault="00582B17" w:rsidP="00F87BFF">
            <w:pPr>
              <w:pStyle w:val="TAL"/>
              <w:rPr>
                <w:lang w:eastAsia="en-US"/>
              </w:rPr>
            </w:pPr>
          </w:p>
        </w:tc>
      </w:tr>
      <w:tr w:rsidR="00582B17" w:rsidRPr="0036258B" w14:paraId="09C4B64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AA658E" w14:textId="77777777" w:rsidR="00582B17" w:rsidRPr="0036258B" w:rsidRDefault="00582B17" w:rsidP="00F87BFF">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7606F50A" w14:textId="77777777" w:rsidR="00582B17" w:rsidRPr="0036258B" w:rsidRDefault="00582B17" w:rsidP="00F87BFF">
            <w:pPr>
              <w:pStyle w:val="TAL"/>
              <w:rPr>
                <w:lang w:eastAsia="en-US"/>
              </w:rPr>
            </w:pPr>
            <w:r w:rsidRPr="0036258B">
              <w:rPr>
                <w:lang w:eastAsia="en-US"/>
              </w:rPr>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03F3759A" w14:textId="77777777" w:rsidR="00582B17" w:rsidRPr="0036258B" w:rsidRDefault="00582B17" w:rsidP="00F87BFF">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2DF336E4"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8D872B" w14:textId="77777777" w:rsidR="00582B17" w:rsidRPr="0036258B" w:rsidRDefault="00582B17" w:rsidP="00F87BFF">
            <w:pPr>
              <w:pStyle w:val="TAL"/>
              <w:rPr>
                <w:lang w:eastAsia="en-US"/>
              </w:rPr>
            </w:pPr>
            <w:proofErr w:type="spellStart"/>
            <w:r w:rsidRPr="0036258B">
              <w:rPr>
                <w:lang w:eastAsia="en-US"/>
              </w:rPr>
              <w:t>pc_Auto_PDN_Connectivity</w:t>
            </w:r>
            <w:proofErr w:type="spellEnd"/>
          </w:p>
        </w:tc>
        <w:tc>
          <w:tcPr>
            <w:tcW w:w="2352" w:type="dxa"/>
            <w:tcBorders>
              <w:top w:val="single" w:sz="4" w:space="0" w:color="auto"/>
              <w:left w:val="single" w:sz="4" w:space="0" w:color="auto"/>
              <w:bottom w:val="single" w:sz="4" w:space="0" w:color="auto"/>
              <w:right w:val="single" w:sz="4" w:space="0" w:color="auto"/>
            </w:tcBorders>
          </w:tcPr>
          <w:p w14:paraId="5E875B41" w14:textId="77777777" w:rsidR="00582B17" w:rsidRPr="0036258B" w:rsidRDefault="00582B17" w:rsidP="00F87BFF">
            <w:pPr>
              <w:pStyle w:val="TAL"/>
              <w:rPr>
                <w:lang w:eastAsia="en-US"/>
              </w:rPr>
            </w:pPr>
          </w:p>
        </w:tc>
      </w:tr>
      <w:tr w:rsidR="00582B17" w:rsidRPr="0036258B" w14:paraId="05CD9FF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910686" w14:textId="77777777" w:rsidR="00582B17" w:rsidRPr="0036258B" w:rsidRDefault="00582B17" w:rsidP="00F87BFF">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8B428E3" w14:textId="77777777" w:rsidR="00582B17" w:rsidRPr="0036258B" w:rsidRDefault="00582B17" w:rsidP="00F87BFF">
            <w:pPr>
              <w:pStyle w:val="TAL"/>
              <w:rPr>
                <w:lang w:eastAsia="en-US"/>
              </w:rPr>
            </w:pPr>
            <w:r w:rsidRPr="0036258B">
              <w:rPr>
                <w:lang w:eastAsia="en-US"/>
              </w:rPr>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029136A7" w14:textId="77777777" w:rsidR="00582B17" w:rsidRPr="0036258B" w:rsidRDefault="00582B17" w:rsidP="00F87BFF">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17EA6243"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5C863A9" w14:textId="77777777" w:rsidR="00582B17" w:rsidRPr="0036258B" w:rsidRDefault="00582B17" w:rsidP="00F87BFF">
            <w:pPr>
              <w:pStyle w:val="TAL"/>
              <w:rPr>
                <w:lang w:eastAsia="en-US"/>
              </w:rPr>
            </w:pPr>
            <w:proofErr w:type="spellStart"/>
            <w:r w:rsidRPr="0036258B">
              <w:rPr>
                <w:lang w:eastAsia="en-US"/>
              </w:rPr>
              <w:t>pc_UserInitiatedPLMN_Reselection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43A4012B" w14:textId="77777777" w:rsidR="00582B17" w:rsidRPr="0036258B" w:rsidRDefault="00582B17" w:rsidP="00F87BFF">
            <w:pPr>
              <w:pStyle w:val="TAL"/>
              <w:rPr>
                <w:lang w:eastAsia="en-US"/>
              </w:rPr>
            </w:pPr>
          </w:p>
        </w:tc>
      </w:tr>
      <w:tr w:rsidR="00582B17" w:rsidRPr="0036258B" w14:paraId="49E014C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7FB727" w14:textId="77777777" w:rsidR="00582B17" w:rsidRPr="0036258B" w:rsidRDefault="00582B17" w:rsidP="00F87BFF">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0AA231E2" w14:textId="77777777" w:rsidR="00582B17" w:rsidRPr="0036258B" w:rsidRDefault="00582B17" w:rsidP="00F87BFF">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0B604EFF" w14:textId="77777777" w:rsidR="00582B17" w:rsidRPr="0036258B" w:rsidRDefault="00582B17" w:rsidP="00F87BFF">
            <w:pPr>
              <w:pStyle w:val="TAL"/>
              <w:rPr>
                <w:lang w:eastAsia="en-US"/>
              </w:rPr>
            </w:pPr>
            <w:r w:rsidRPr="0036258B">
              <w:rPr>
                <w:lang w:eastAsia="en-US"/>
              </w:rPr>
              <w:t>36.306, clause 4.3.4.6</w:t>
            </w:r>
          </w:p>
        </w:tc>
        <w:tc>
          <w:tcPr>
            <w:tcW w:w="851" w:type="dxa"/>
            <w:tcBorders>
              <w:top w:val="single" w:sz="4" w:space="0" w:color="auto"/>
              <w:left w:val="single" w:sz="4" w:space="0" w:color="auto"/>
              <w:bottom w:val="single" w:sz="4" w:space="0" w:color="auto"/>
              <w:right w:val="single" w:sz="4" w:space="0" w:color="auto"/>
            </w:tcBorders>
          </w:tcPr>
          <w:p w14:paraId="08C34057"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58809D2" w14:textId="77777777" w:rsidR="00582B17" w:rsidRPr="0036258B" w:rsidRDefault="00582B17" w:rsidP="00F87BFF">
            <w:pPr>
              <w:pStyle w:val="TAL"/>
              <w:rPr>
                <w:lang w:eastAsia="en-US"/>
              </w:rPr>
            </w:pPr>
            <w:proofErr w:type="spellStart"/>
            <w:r w:rsidRPr="0036258B">
              <w:rPr>
                <w:lang w:eastAsia="en-US"/>
              </w:rPr>
              <w:t>pc_UL_MIMO</w:t>
            </w:r>
            <w:proofErr w:type="spellEnd"/>
          </w:p>
        </w:tc>
        <w:tc>
          <w:tcPr>
            <w:tcW w:w="2352" w:type="dxa"/>
            <w:tcBorders>
              <w:top w:val="single" w:sz="4" w:space="0" w:color="auto"/>
              <w:left w:val="single" w:sz="4" w:space="0" w:color="auto"/>
              <w:bottom w:val="single" w:sz="4" w:space="0" w:color="auto"/>
              <w:right w:val="single" w:sz="4" w:space="0" w:color="auto"/>
            </w:tcBorders>
          </w:tcPr>
          <w:p w14:paraId="0EED8A52" w14:textId="77777777" w:rsidR="00582B17" w:rsidRPr="0036258B" w:rsidRDefault="00582B17" w:rsidP="00F87BFF">
            <w:pPr>
              <w:pStyle w:val="TAL"/>
              <w:rPr>
                <w:lang w:eastAsia="en-US"/>
              </w:rPr>
            </w:pPr>
          </w:p>
        </w:tc>
      </w:tr>
      <w:tr w:rsidR="00582B17" w:rsidRPr="0036258B" w14:paraId="0C6628C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89D77B" w14:textId="77777777" w:rsidR="00582B17" w:rsidRPr="0036258B" w:rsidRDefault="00582B17" w:rsidP="00F87BFF">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271C6493" w14:textId="77777777" w:rsidR="00582B17" w:rsidRPr="0036258B" w:rsidRDefault="00582B17" w:rsidP="00F87BFF">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074B1B8B" w14:textId="77777777" w:rsidR="00582B17" w:rsidRPr="0036258B" w:rsidRDefault="00582B17" w:rsidP="00F87BFF">
            <w:pPr>
              <w:pStyle w:val="TAL"/>
              <w:rPr>
                <w:lang w:eastAsia="en-US"/>
              </w:rPr>
            </w:pPr>
            <w:r w:rsidRPr="0036258B">
              <w:rPr>
                <w:lang w:eastAsia="en-US"/>
              </w:rPr>
              <w:t>24.301, 6.6.2</w:t>
            </w:r>
          </w:p>
        </w:tc>
        <w:tc>
          <w:tcPr>
            <w:tcW w:w="851" w:type="dxa"/>
            <w:tcBorders>
              <w:top w:val="single" w:sz="4" w:space="0" w:color="auto"/>
              <w:left w:val="single" w:sz="4" w:space="0" w:color="auto"/>
              <w:bottom w:val="single" w:sz="4" w:space="0" w:color="auto"/>
              <w:right w:val="single" w:sz="4" w:space="0" w:color="auto"/>
            </w:tcBorders>
          </w:tcPr>
          <w:p w14:paraId="676C698D"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51A400E" w14:textId="77777777" w:rsidR="00582B17" w:rsidRPr="0036258B" w:rsidRDefault="00582B17" w:rsidP="00F87BFF">
            <w:pPr>
              <w:pStyle w:val="TAL"/>
              <w:rPr>
                <w:lang w:eastAsia="en-US"/>
              </w:rPr>
            </w:pPr>
            <w:proofErr w:type="spellStart"/>
            <w:r w:rsidRPr="0036258B">
              <w:rPr>
                <w:lang w:eastAsia="en-US"/>
              </w:rPr>
              <w:t>pc_ESM_Notification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B184044" w14:textId="77777777" w:rsidR="00582B17" w:rsidRPr="0036258B" w:rsidRDefault="00582B17" w:rsidP="00F87BFF">
            <w:pPr>
              <w:pStyle w:val="TAL"/>
              <w:rPr>
                <w:lang w:eastAsia="en-US"/>
              </w:rPr>
            </w:pPr>
          </w:p>
        </w:tc>
      </w:tr>
      <w:tr w:rsidR="00582B17" w:rsidRPr="0036258B" w14:paraId="3B378B7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36227E" w14:textId="77777777" w:rsidR="00582B17" w:rsidRPr="0036258B" w:rsidRDefault="00582B17" w:rsidP="00F87BFF">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25D62653" w14:textId="77777777" w:rsidR="00582B17" w:rsidRPr="0036258B" w:rsidRDefault="00582B17" w:rsidP="00F87BFF">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2388FCDF" w14:textId="77777777" w:rsidR="00582B17" w:rsidRPr="0036258B" w:rsidRDefault="00582B17" w:rsidP="00F87BFF">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5959ABC3"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01F2CE2" w14:textId="77777777" w:rsidR="00582B17" w:rsidRPr="0036258B" w:rsidRDefault="00582B17" w:rsidP="00F87BFF">
            <w:pPr>
              <w:pStyle w:val="TAL"/>
              <w:rPr>
                <w:lang w:eastAsia="en-US"/>
              </w:rPr>
            </w:pPr>
            <w:proofErr w:type="spellStart"/>
            <w:r w:rsidRPr="0036258B">
              <w:rPr>
                <w:lang w:eastAsia="en-US"/>
              </w:rPr>
              <w:t>pc_SMS_SGs_Multi_MO</w:t>
            </w:r>
            <w:proofErr w:type="spellEnd"/>
          </w:p>
        </w:tc>
        <w:tc>
          <w:tcPr>
            <w:tcW w:w="2352" w:type="dxa"/>
            <w:tcBorders>
              <w:top w:val="single" w:sz="4" w:space="0" w:color="auto"/>
              <w:left w:val="single" w:sz="4" w:space="0" w:color="auto"/>
              <w:bottom w:val="single" w:sz="4" w:space="0" w:color="auto"/>
              <w:right w:val="single" w:sz="4" w:space="0" w:color="auto"/>
            </w:tcBorders>
          </w:tcPr>
          <w:p w14:paraId="2709BA29" w14:textId="77777777" w:rsidR="00582B17" w:rsidRPr="0036258B" w:rsidRDefault="00582B17" w:rsidP="00F87BFF">
            <w:pPr>
              <w:pStyle w:val="TAL"/>
              <w:rPr>
                <w:lang w:eastAsia="en-US"/>
              </w:rPr>
            </w:pPr>
          </w:p>
        </w:tc>
      </w:tr>
      <w:tr w:rsidR="00582B17" w:rsidRPr="0036258B" w14:paraId="4EDFC83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EF1705" w14:textId="77777777" w:rsidR="00582B17" w:rsidRPr="0036258B" w:rsidRDefault="00582B17" w:rsidP="00F87BFF">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B530823" w14:textId="77777777" w:rsidR="00582B17" w:rsidRPr="0036258B" w:rsidRDefault="00582B17" w:rsidP="00F87BFF">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1B6C0115" w14:textId="77777777" w:rsidR="00582B17" w:rsidRPr="0036258B" w:rsidRDefault="00582B17" w:rsidP="00F87BFF">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1972385B"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E8B79A" w14:textId="77777777" w:rsidR="00582B17" w:rsidRPr="0036258B" w:rsidRDefault="00582B17" w:rsidP="00F87BFF">
            <w:pPr>
              <w:pStyle w:val="TAL"/>
              <w:rPr>
                <w:lang w:eastAsia="en-US"/>
              </w:rPr>
            </w:pPr>
            <w:proofErr w:type="spellStart"/>
            <w:r w:rsidRPr="0036258B">
              <w:rPr>
                <w:lang w:eastAsia="en-US"/>
              </w:rPr>
              <w:t>pc_TAU_connected_in_IMS</w:t>
            </w:r>
            <w:proofErr w:type="spellEnd"/>
          </w:p>
        </w:tc>
        <w:tc>
          <w:tcPr>
            <w:tcW w:w="2352" w:type="dxa"/>
            <w:vMerge w:val="restart"/>
            <w:tcBorders>
              <w:top w:val="single" w:sz="4" w:space="0" w:color="auto"/>
              <w:left w:val="single" w:sz="4" w:space="0" w:color="auto"/>
              <w:bottom w:val="single" w:sz="4" w:space="0" w:color="auto"/>
              <w:right w:val="single" w:sz="4" w:space="0" w:color="auto"/>
            </w:tcBorders>
          </w:tcPr>
          <w:p w14:paraId="73D85FCA" w14:textId="77777777" w:rsidR="00582B17" w:rsidRPr="0036258B" w:rsidRDefault="00582B17" w:rsidP="00F87BFF">
            <w:pPr>
              <w:pStyle w:val="TAL"/>
              <w:rPr>
                <w:lang w:eastAsia="en-US"/>
              </w:rPr>
            </w:pPr>
            <w:r w:rsidRPr="0036258B">
              <w:rPr>
                <w:lang w:eastAsia="en-US"/>
              </w:rPr>
              <w:t xml:space="preserve">Applicable when configured to pc_voice_PS_1_CS_2 and </w:t>
            </w:r>
            <w:proofErr w:type="spellStart"/>
            <w:r w:rsidRPr="0036258B">
              <w:rPr>
                <w:lang w:eastAsia="en-US"/>
              </w:rPr>
              <w:t>pc_Attach</w:t>
            </w:r>
            <w:proofErr w:type="spellEnd"/>
          </w:p>
        </w:tc>
      </w:tr>
      <w:tr w:rsidR="00582B17" w:rsidRPr="0036258B" w14:paraId="3E4EBA2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1094F5" w14:textId="77777777" w:rsidR="00582B17" w:rsidRPr="0036258B" w:rsidRDefault="00582B17" w:rsidP="00F87BFF">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692F76EF" w14:textId="77777777" w:rsidR="00582B17" w:rsidRPr="0036258B" w:rsidRDefault="00582B17" w:rsidP="00F87BFF">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5CF29972" w14:textId="77777777" w:rsidR="00582B17" w:rsidRPr="0036258B" w:rsidRDefault="00582B17" w:rsidP="00F87BFF">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61F5967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9A03DC" w14:textId="77777777" w:rsidR="00582B17" w:rsidRPr="0036258B" w:rsidRDefault="00582B17" w:rsidP="00F87BFF">
            <w:pPr>
              <w:pStyle w:val="TAL"/>
              <w:rPr>
                <w:lang w:eastAsia="en-US"/>
              </w:rPr>
            </w:pPr>
            <w:proofErr w:type="spellStart"/>
            <w:r w:rsidRPr="0036258B">
              <w:rPr>
                <w:lang w:eastAsia="en-US"/>
              </w:rPr>
              <w:t>pc_TAU_idle_in_IMS</w:t>
            </w:r>
            <w:proofErr w:type="spellEnd"/>
          </w:p>
        </w:tc>
        <w:tc>
          <w:tcPr>
            <w:tcW w:w="2352" w:type="dxa"/>
            <w:vMerge/>
            <w:tcBorders>
              <w:left w:val="single" w:sz="4" w:space="0" w:color="auto"/>
              <w:bottom w:val="single" w:sz="4" w:space="0" w:color="auto"/>
              <w:right w:val="single" w:sz="4" w:space="0" w:color="auto"/>
            </w:tcBorders>
          </w:tcPr>
          <w:p w14:paraId="2092E458" w14:textId="77777777" w:rsidR="00582B17" w:rsidRPr="0036258B" w:rsidRDefault="00582B17" w:rsidP="00F87BFF">
            <w:pPr>
              <w:pStyle w:val="TAL"/>
              <w:rPr>
                <w:lang w:eastAsia="en-US"/>
              </w:rPr>
            </w:pPr>
          </w:p>
        </w:tc>
      </w:tr>
      <w:tr w:rsidR="00582B17" w:rsidRPr="0036258B" w14:paraId="5422E08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47DD6D" w14:textId="77777777" w:rsidR="00582B17" w:rsidRPr="0036258B" w:rsidRDefault="00582B17" w:rsidP="00F87BFF">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7906A371" w14:textId="77777777" w:rsidR="00582B17" w:rsidRPr="0036258B" w:rsidRDefault="00582B17" w:rsidP="00F87BFF">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0EB92834" w14:textId="77777777" w:rsidR="00582B17" w:rsidRPr="0036258B" w:rsidRDefault="00582B17" w:rsidP="00F87BFF">
            <w:pPr>
              <w:pStyle w:val="TAL"/>
              <w:rPr>
                <w:lang w:eastAsia="en-US"/>
              </w:rPr>
            </w:pPr>
            <w:r w:rsidRPr="0036258B">
              <w:rPr>
                <w:lang w:eastAsia="en-US"/>
              </w:rPr>
              <w:t>36.306, clause 4.3.10.1</w:t>
            </w:r>
          </w:p>
        </w:tc>
        <w:tc>
          <w:tcPr>
            <w:tcW w:w="851" w:type="dxa"/>
            <w:tcBorders>
              <w:top w:val="single" w:sz="4" w:space="0" w:color="auto"/>
              <w:left w:val="single" w:sz="4" w:space="0" w:color="auto"/>
              <w:bottom w:val="single" w:sz="4" w:space="0" w:color="auto"/>
              <w:right w:val="single" w:sz="4" w:space="0" w:color="auto"/>
            </w:tcBorders>
          </w:tcPr>
          <w:p w14:paraId="704819FF"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91A33F1" w14:textId="77777777" w:rsidR="00582B17" w:rsidRPr="0036258B" w:rsidRDefault="00582B17" w:rsidP="00F87BFF">
            <w:pPr>
              <w:pStyle w:val="TAL"/>
              <w:rPr>
                <w:lang w:eastAsia="en-US"/>
              </w:rPr>
            </w:pPr>
            <w:proofErr w:type="spellStart"/>
            <w:r w:rsidRPr="0036258B">
              <w:rPr>
                <w:lang w:eastAsia="en-US"/>
              </w:rPr>
              <w:t>pc_IntraFreq_ProximityIndication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D475209" w14:textId="77777777" w:rsidR="00582B17" w:rsidRPr="0036258B" w:rsidRDefault="00582B17" w:rsidP="00F87BFF">
            <w:pPr>
              <w:pStyle w:val="TAL"/>
              <w:rPr>
                <w:lang w:eastAsia="en-US"/>
              </w:rPr>
            </w:pPr>
          </w:p>
        </w:tc>
      </w:tr>
      <w:tr w:rsidR="00582B17" w:rsidRPr="0036258B" w14:paraId="63E2893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DBE1E" w14:textId="77777777" w:rsidR="00582B17" w:rsidRPr="0036258B" w:rsidRDefault="00582B17" w:rsidP="00F87BFF">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7F435B83" w14:textId="77777777" w:rsidR="00582B17" w:rsidRPr="0036258B" w:rsidRDefault="00582B17" w:rsidP="00F87BFF">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561AAFE4" w14:textId="77777777" w:rsidR="00582B17" w:rsidRPr="0036258B" w:rsidRDefault="00582B17" w:rsidP="00F87BFF">
            <w:pPr>
              <w:pStyle w:val="TAL"/>
              <w:rPr>
                <w:lang w:eastAsia="en-US"/>
              </w:rPr>
            </w:pPr>
            <w:r w:rsidRPr="0036258B">
              <w:rPr>
                <w:lang w:eastAsia="en-US"/>
              </w:rPr>
              <w:t>36.306, clause 4.3.10.2</w:t>
            </w:r>
          </w:p>
        </w:tc>
        <w:tc>
          <w:tcPr>
            <w:tcW w:w="851" w:type="dxa"/>
            <w:tcBorders>
              <w:top w:val="single" w:sz="4" w:space="0" w:color="auto"/>
              <w:left w:val="single" w:sz="4" w:space="0" w:color="auto"/>
              <w:bottom w:val="single" w:sz="4" w:space="0" w:color="auto"/>
              <w:right w:val="single" w:sz="4" w:space="0" w:color="auto"/>
            </w:tcBorders>
          </w:tcPr>
          <w:p w14:paraId="58DAAF0B"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87A2471" w14:textId="77777777" w:rsidR="00582B17" w:rsidRPr="0036258B" w:rsidRDefault="00582B17" w:rsidP="00F87BFF">
            <w:pPr>
              <w:pStyle w:val="TAL"/>
              <w:rPr>
                <w:lang w:eastAsia="en-US"/>
              </w:rPr>
            </w:pPr>
            <w:proofErr w:type="spellStart"/>
            <w:r w:rsidRPr="0036258B">
              <w:rPr>
                <w:lang w:eastAsia="en-US"/>
              </w:rPr>
              <w:t>pc_InterFreq_ProximityIndication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0D4EF05" w14:textId="77777777" w:rsidR="00582B17" w:rsidRPr="0036258B" w:rsidRDefault="00582B17" w:rsidP="00F87BFF">
            <w:pPr>
              <w:pStyle w:val="TAL"/>
              <w:rPr>
                <w:lang w:eastAsia="en-US"/>
              </w:rPr>
            </w:pPr>
          </w:p>
        </w:tc>
      </w:tr>
      <w:tr w:rsidR="00582B17" w:rsidRPr="0036258B" w14:paraId="5D5F4AE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B6696F" w14:textId="77777777" w:rsidR="00582B17" w:rsidRPr="0036258B" w:rsidRDefault="00582B17" w:rsidP="00F87BFF">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64F77D1F" w14:textId="77777777" w:rsidR="00582B17" w:rsidRPr="0036258B" w:rsidRDefault="00582B17" w:rsidP="00F87BFF">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0587F824" w14:textId="77777777" w:rsidR="00582B17" w:rsidRPr="0036258B" w:rsidRDefault="00582B17" w:rsidP="00F87BFF">
            <w:pPr>
              <w:pStyle w:val="TAL"/>
              <w:rPr>
                <w:lang w:eastAsia="en-US"/>
              </w:rPr>
            </w:pPr>
            <w:r w:rsidRPr="0036258B">
              <w:rPr>
                <w:lang w:eastAsia="en-US"/>
              </w:rPr>
              <w:t>36.306, clause 4.3.10.3</w:t>
            </w:r>
          </w:p>
        </w:tc>
        <w:tc>
          <w:tcPr>
            <w:tcW w:w="851" w:type="dxa"/>
            <w:tcBorders>
              <w:top w:val="single" w:sz="4" w:space="0" w:color="auto"/>
              <w:left w:val="single" w:sz="4" w:space="0" w:color="auto"/>
              <w:bottom w:val="single" w:sz="4" w:space="0" w:color="auto"/>
              <w:right w:val="single" w:sz="4" w:space="0" w:color="auto"/>
            </w:tcBorders>
          </w:tcPr>
          <w:p w14:paraId="4C472371"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0277FE3" w14:textId="77777777" w:rsidR="00582B17" w:rsidRPr="0036258B" w:rsidRDefault="00582B17" w:rsidP="00F87BFF">
            <w:pPr>
              <w:pStyle w:val="TAL"/>
              <w:rPr>
                <w:lang w:eastAsia="en-US"/>
              </w:rPr>
            </w:pPr>
            <w:proofErr w:type="spellStart"/>
            <w:r w:rsidRPr="0036258B">
              <w:rPr>
                <w:lang w:eastAsia="en-US"/>
              </w:rPr>
              <w:t>pc_UTRAN_ProximityIndication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6621F7F" w14:textId="77777777" w:rsidR="00582B17" w:rsidRPr="0036258B" w:rsidRDefault="00582B17" w:rsidP="00F87BFF">
            <w:pPr>
              <w:pStyle w:val="TAL"/>
              <w:rPr>
                <w:lang w:eastAsia="en-US"/>
              </w:rPr>
            </w:pPr>
          </w:p>
        </w:tc>
      </w:tr>
      <w:tr w:rsidR="00582B17" w:rsidRPr="0036258B" w14:paraId="4323270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C8DB0E" w14:textId="77777777" w:rsidR="00582B17" w:rsidRPr="0036258B" w:rsidRDefault="00582B17" w:rsidP="00F87BFF">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538873D6" w14:textId="77777777" w:rsidR="00582B17" w:rsidRPr="0036258B" w:rsidRDefault="00582B17" w:rsidP="00F87BFF">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34D0CB15" w14:textId="77777777" w:rsidR="00582B17" w:rsidRPr="0036258B" w:rsidRDefault="00582B17" w:rsidP="00F87BFF">
            <w:pPr>
              <w:pStyle w:val="TAL"/>
              <w:rPr>
                <w:lang w:eastAsia="en-US"/>
              </w:rPr>
            </w:pPr>
            <w:r w:rsidRPr="0036258B">
              <w:rPr>
                <w:lang w:eastAsia="en-US"/>
              </w:rPr>
              <w:t>23.122, clause 4.4.3.1.2</w:t>
            </w:r>
          </w:p>
        </w:tc>
        <w:tc>
          <w:tcPr>
            <w:tcW w:w="851" w:type="dxa"/>
            <w:tcBorders>
              <w:top w:val="single" w:sz="4" w:space="0" w:color="auto"/>
              <w:left w:val="single" w:sz="4" w:space="0" w:color="auto"/>
              <w:bottom w:val="single" w:sz="4" w:space="0" w:color="auto"/>
              <w:right w:val="single" w:sz="4" w:space="0" w:color="auto"/>
            </w:tcBorders>
          </w:tcPr>
          <w:p w14:paraId="490BC583"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3A5071B" w14:textId="77777777" w:rsidR="00582B17" w:rsidRPr="0036258B" w:rsidRDefault="00582B17" w:rsidP="00F87BFF">
            <w:pPr>
              <w:pStyle w:val="TAL"/>
              <w:rPr>
                <w:lang w:eastAsia="en-US"/>
              </w:rPr>
            </w:pPr>
            <w:proofErr w:type="spellStart"/>
            <w:r w:rsidRPr="0036258B">
              <w:rPr>
                <w:lang w:eastAsia="en-US"/>
              </w:rPr>
              <w:t>pc_Available_PLMNs_AcT_Ind</w:t>
            </w:r>
            <w:proofErr w:type="spellEnd"/>
          </w:p>
        </w:tc>
        <w:tc>
          <w:tcPr>
            <w:tcW w:w="2352" w:type="dxa"/>
            <w:tcBorders>
              <w:top w:val="single" w:sz="4" w:space="0" w:color="auto"/>
              <w:left w:val="single" w:sz="4" w:space="0" w:color="auto"/>
              <w:bottom w:val="single" w:sz="4" w:space="0" w:color="auto"/>
              <w:right w:val="single" w:sz="4" w:space="0" w:color="auto"/>
            </w:tcBorders>
          </w:tcPr>
          <w:p w14:paraId="4D0E92D0" w14:textId="77777777" w:rsidR="00582B17" w:rsidRPr="0036258B" w:rsidRDefault="00582B17" w:rsidP="00F87BFF">
            <w:pPr>
              <w:pStyle w:val="TAL"/>
              <w:rPr>
                <w:lang w:eastAsia="en-US"/>
              </w:rPr>
            </w:pPr>
          </w:p>
        </w:tc>
      </w:tr>
      <w:tr w:rsidR="00582B17" w:rsidRPr="0036258B" w14:paraId="3C5DE09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9C2B5A" w14:textId="77777777" w:rsidR="00582B17" w:rsidRPr="0036258B" w:rsidRDefault="00582B17" w:rsidP="00F87BFF">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2037FB4E"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Squal</w:t>
            </w:r>
            <w:proofErr w:type="spellEnd"/>
            <w:r w:rsidRPr="0036258B">
              <w:rPr>
                <w:lang w:eastAsia="en-US"/>
              </w:rPr>
              <w:t xml:space="preserve">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1EB0B07C" w14:textId="77777777" w:rsidR="00582B17" w:rsidRPr="0036258B" w:rsidRDefault="00582B17" w:rsidP="00F87BFF">
            <w:pPr>
              <w:pStyle w:val="TAL"/>
              <w:rPr>
                <w:lang w:eastAsia="en-US"/>
              </w:rPr>
            </w:pPr>
            <w:r w:rsidRPr="0036258B">
              <w:rPr>
                <w:lang w:eastAsia="en-US"/>
              </w:rPr>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7B6F5405"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8F72EE3" w14:textId="77777777" w:rsidR="00582B17" w:rsidRPr="0036258B" w:rsidRDefault="00582B17" w:rsidP="00F87BFF">
            <w:pPr>
              <w:pStyle w:val="TAL"/>
              <w:rPr>
                <w:lang w:eastAsia="en-US"/>
              </w:rPr>
            </w:pPr>
            <w:proofErr w:type="spellStart"/>
            <w:r w:rsidRPr="0036258B">
              <w:rPr>
                <w:lang w:eastAsia="en-US"/>
              </w:rPr>
              <w:t>pc_Squal_based_CellReselection_between_E_UTRAN_and_GERAN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3DCEAA09" w14:textId="77777777" w:rsidR="00582B17" w:rsidRPr="0036258B" w:rsidRDefault="00582B17" w:rsidP="00F87BFF">
            <w:pPr>
              <w:pStyle w:val="TAL"/>
              <w:rPr>
                <w:lang w:eastAsia="en-US"/>
              </w:rPr>
            </w:pPr>
          </w:p>
        </w:tc>
      </w:tr>
      <w:tr w:rsidR="00582B17" w:rsidRPr="0036258B" w14:paraId="0974BF1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7D6847" w14:textId="77777777" w:rsidR="00582B17" w:rsidRPr="0036258B" w:rsidRDefault="00582B17" w:rsidP="00F87BFF">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7E1655D0"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AttachWithIMSI</w:t>
            </w:r>
            <w:proofErr w:type="spellEnd"/>
          </w:p>
        </w:tc>
        <w:tc>
          <w:tcPr>
            <w:tcW w:w="1276" w:type="dxa"/>
            <w:tcBorders>
              <w:top w:val="single" w:sz="6" w:space="0" w:color="auto"/>
              <w:left w:val="single" w:sz="6" w:space="0" w:color="auto"/>
              <w:bottom w:val="single" w:sz="6" w:space="0" w:color="auto"/>
              <w:right w:val="single" w:sz="4" w:space="0" w:color="auto"/>
            </w:tcBorders>
          </w:tcPr>
          <w:p w14:paraId="39E70DAA" w14:textId="77777777" w:rsidR="00582B17" w:rsidRPr="0036258B" w:rsidRDefault="00582B17" w:rsidP="00F87BFF">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70040B65"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6361D52" w14:textId="77777777" w:rsidR="00582B17" w:rsidRPr="0036258B" w:rsidRDefault="00582B17" w:rsidP="00F87BFF">
            <w:pPr>
              <w:pStyle w:val="TAL"/>
              <w:rPr>
                <w:lang w:eastAsia="en-US"/>
              </w:rPr>
            </w:pPr>
            <w:proofErr w:type="spellStart"/>
            <w:r w:rsidRPr="0036258B">
              <w:rPr>
                <w:lang w:eastAsia="en-US"/>
              </w:rPr>
              <w:t>pc_eAttachWithIMSI</w:t>
            </w:r>
            <w:proofErr w:type="spellEnd"/>
          </w:p>
        </w:tc>
        <w:tc>
          <w:tcPr>
            <w:tcW w:w="2352" w:type="dxa"/>
            <w:tcBorders>
              <w:top w:val="single" w:sz="4" w:space="0" w:color="auto"/>
              <w:left w:val="single" w:sz="4" w:space="0" w:color="auto"/>
              <w:bottom w:val="single" w:sz="4" w:space="0" w:color="auto"/>
              <w:right w:val="single" w:sz="4" w:space="0" w:color="auto"/>
            </w:tcBorders>
          </w:tcPr>
          <w:p w14:paraId="450FC7E7" w14:textId="77777777" w:rsidR="00582B17" w:rsidRPr="0036258B" w:rsidRDefault="00582B17" w:rsidP="00F87BFF">
            <w:pPr>
              <w:pStyle w:val="TAL"/>
              <w:rPr>
                <w:lang w:eastAsia="en-US"/>
              </w:rPr>
            </w:pPr>
          </w:p>
        </w:tc>
      </w:tr>
      <w:tr w:rsidR="00582B17" w:rsidRPr="0036258B" w14:paraId="40EFFC0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D3847C" w14:textId="77777777" w:rsidR="00582B17" w:rsidRPr="0036258B" w:rsidRDefault="00582B17" w:rsidP="00F87BFF">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738E6C8C" w14:textId="77777777" w:rsidR="00582B17" w:rsidRPr="0036258B" w:rsidRDefault="00582B17" w:rsidP="00F87BFF">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39E73F74" w14:textId="77777777" w:rsidR="00582B17" w:rsidRPr="0036258B" w:rsidRDefault="00582B17" w:rsidP="00F87BFF">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777A2412"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3C6CC10" w14:textId="77777777" w:rsidR="00582B17" w:rsidRPr="0036258B" w:rsidRDefault="00582B17" w:rsidP="00F87BFF">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1C8F4FAA" w14:textId="77777777" w:rsidR="00582B17" w:rsidRPr="0036258B" w:rsidRDefault="00582B17" w:rsidP="00F87BFF">
            <w:pPr>
              <w:pStyle w:val="TAL"/>
              <w:rPr>
                <w:lang w:eastAsia="en-US"/>
              </w:rPr>
            </w:pPr>
          </w:p>
        </w:tc>
      </w:tr>
      <w:tr w:rsidR="00582B17" w:rsidRPr="0036258B" w14:paraId="1214849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A49F7D" w14:textId="77777777" w:rsidR="00582B17" w:rsidRPr="0036258B" w:rsidRDefault="00582B17" w:rsidP="00F87BFF">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33875D6C"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B17B7FF"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7FAA195"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51592FE"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7B4E727" w14:textId="77777777" w:rsidR="00582B17" w:rsidRPr="0036258B" w:rsidRDefault="00582B17" w:rsidP="00F87BFF">
            <w:pPr>
              <w:pStyle w:val="TAL"/>
              <w:rPr>
                <w:lang w:eastAsia="en-US"/>
              </w:rPr>
            </w:pPr>
          </w:p>
        </w:tc>
      </w:tr>
      <w:tr w:rsidR="00582B17" w:rsidRPr="0036258B" w14:paraId="0E56F5E5" w14:textId="77777777" w:rsidTr="00F87BFF">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382F118F" w14:textId="77777777" w:rsidR="00582B17" w:rsidRPr="0036258B" w:rsidRDefault="00582B17" w:rsidP="00F87BFF">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00C17518" w14:textId="77777777" w:rsidR="00582B17" w:rsidRPr="0036258B" w:rsidRDefault="00582B17" w:rsidP="00F87BFF">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18B5BA8A"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EC2090B"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4E19FDC"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EBE873D" w14:textId="77777777" w:rsidR="00582B17" w:rsidRPr="0036258B" w:rsidRDefault="00582B17" w:rsidP="00F87BFF">
            <w:pPr>
              <w:pStyle w:val="TAL"/>
              <w:rPr>
                <w:lang w:eastAsia="en-US"/>
              </w:rPr>
            </w:pPr>
          </w:p>
        </w:tc>
      </w:tr>
      <w:tr w:rsidR="00582B17" w:rsidRPr="0036258B" w14:paraId="1E3DAB04" w14:textId="77777777" w:rsidTr="00F87BFF">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392417A7" w14:textId="77777777" w:rsidR="00582B17" w:rsidRPr="0036258B" w:rsidRDefault="00582B17" w:rsidP="00F87BFF">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38AC23C1"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MinimumPeriodicSearchTimer</w:t>
            </w:r>
            <w:proofErr w:type="spellEnd"/>
          </w:p>
        </w:tc>
        <w:tc>
          <w:tcPr>
            <w:tcW w:w="1276" w:type="dxa"/>
            <w:tcBorders>
              <w:top w:val="single" w:sz="4" w:space="0" w:color="auto"/>
              <w:left w:val="single" w:sz="4" w:space="0" w:color="auto"/>
              <w:bottom w:val="single" w:sz="4" w:space="0" w:color="auto"/>
              <w:right w:val="single" w:sz="4" w:space="0" w:color="auto"/>
            </w:tcBorders>
          </w:tcPr>
          <w:p w14:paraId="3EE484E5" w14:textId="77777777" w:rsidR="00582B17" w:rsidRPr="0036258B" w:rsidRDefault="00582B17" w:rsidP="00F87BFF">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5FCB209A"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EAEA4DE" w14:textId="77777777" w:rsidR="00582B17" w:rsidRPr="0036258B" w:rsidRDefault="00582B17" w:rsidP="00F87BFF">
            <w:pPr>
              <w:pStyle w:val="TAL"/>
              <w:rPr>
                <w:lang w:eastAsia="en-US"/>
              </w:rPr>
            </w:pPr>
            <w:proofErr w:type="spellStart"/>
            <w:r w:rsidRPr="0036258B">
              <w:rPr>
                <w:lang w:eastAsia="en-US"/>
              </w:rPr>
              <w:t>pc_eMinimumPeriodicSearchTimer</w:t>
            </w:r>
            <w:proofErr w:type="spellEnd"/>
          </w:p>
        </w:tc>
        <w:tc>
          <w:tcPr>
            <w:tcW w:w="2352" w:type="dxa"/>
            <w:tcBorders>
              <w:top w:val="single" w:sz="4" w:space="0" w:color="auto"/>
              <w:left w:val="single" w:sz="4" w:space="0" w:color="auto"/>
              <w:bottom w:val="single" w:sz="4" w:space="0" w:color="auto"/>
              <w:right w:val="single" w:sz="4" w:space="0" w:color="auto"/>
            </w:tcBorders>
          </w:tcPr>
          <w:p w14:paraId="5CF781DC" w14:textId="77777777" w:rsidR="00582B17" w:rsidRPr="0036258B" w:rsidRDefault="00582B17" w:rsidP="00F87BFF">
            <w:pPr>
              <w:pStyle w:val="TAL"/>
              <w:rPr>
                <w:lang w:eastAsia="en-US"/>
              </w:rPr>
            </w:pPr>
          </w:p>
        </w:tc>
      </w:tr>
      <w:tr w:rsidR="00582B17" w:rsidRPr="0036258B" w14:paraId="515DEA3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D686FA" w14:textId="77777777" w:rsidR="00582B17" w:rsidRPr="0036258B" w:rsidRDefault="00582B17" w:rsidP="00F87BFF">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47050C72" w14:textId="77777777" w:rsidR="00582B17" w:rsidRPr="0036258B" w:rsidRDefault="00582B17" w:rsidP="00F87BFF">
            <w:pPr>
              <w:pStyle w:val="TAL"/>
              <w:rPr>
                <w:lang w:eastAsia="en-US"/>
              </w:rPr>
            </w:pPr>
            <w:r w:rsidRPr="0036258B">
              <w:rPr>
                <w:lang w:eastAsia="en-US"/>
              </w:rPr>
              <w:t xml:space="preserve">Support of delivery of </w:t>
            </w:r>
            <w:proofErr w:type="spellStart"/>
            <w:r w:rsidRPr="0036258B">
              <w:rPr>
                <w:lang w:eastAsia="en-US"/>
              </w:rPr>
              <w:t>rachReport</w:t>
            </w:r>
            <w:proofErr w:type="spellEnd"/>
            <w:r w:rsidRPr="0036258B">
              <w:rPr>
                <w:lang w:eastAsia="en-US"/>
              </w:rPr>
              <w:t xml:space="preserve">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27BB5346" w14:textId="77777777" w:rsidR="00582B17" w:rsidRPr="0036258B" w:rsidRDefault="00582B17" w:rsidP="00F87BFF">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58766072"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05EE236" w14:textId="77777777" w:rsidR="00582B17" w:rsidRPr="0036258B" w:rsidRDefault="00582B17" w:rsidP="00F87BFF">
            <w:pPr>
              <w:pStyle w:val="TAL"/>
              <w:rPr>
                <w:lang w:eastAsia="en-US"/>
              </w:rPr>
            </w:pPr>
            <w:proofErr w:type="spellStart"/>
            <w:r w:rsidRPr="0036258B">
              <w:rPr>
                <w:lang w:eastAsia="en-US"/>
              </w:rPr>
              <w:t>pc_Rach_Report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63190190" w14:textId="77777777" w:rsidR="00582B17" w:rsidRPr="0036258B" w:rsidRDefault="00582B17" w:rsidP="00F87BFF">
            <w:pPr>
              <w:pStyle w:val="TAL"/>
              <w:rPr>
                <w:lang w:eastAsia="en-US"/>
              </w:rPr>
            </w:pPr>
          </w:p>
        </w:tc>
      </w:tr>
      <w:tr w:rsidR="00582B17" w:rsidRPr="0036258B" w14:paraId="793C33B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F0532C" w14:textId="77777777" w:rsidR="00582B17" w:rsidRPr="0036258B" w:rsidRDefault="00582B17" w:rsidP="00F87BFF">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10B38220" w14:textId="77777777" w:rsidR="00582B17" w:rsidRPr="0036258B" w:rsidRDefault="00582B17" w:rsidP="00F87BFF">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5193AF82" w14:textId="77777777" w:rsidR="00582B17" w:rsidRPr="0036258B" w:rsidRDefault="00582B17" w:rsidP="00F87BFF">
            <w:pPr>
              <w:pStyle w:val="TAL"/>
              <w:rPr>
                <w:lang w:eastAsia="en-US"/>
              </w:rPr>
            </w:pPr>
            <w:r w:rsidRPr="0036258B">
              <w:rPr>
                <w:lang w:eastAsia="en-US"/>
              </w:rPr>
              <w:t>36.306 4.3.15.3, 36.331, 5.6.10</w:t>
            </w:r>
          </w:p>
        </w:tc>
        <w:tc>
          <w:tcPr>
            <w:tcW w:w="851" w:type="dxa"/>
            <w:tcBorders>
              <w:top w:val="single" w:sz="4" w:space="0" w:color="auto"/>
              <w:left w:val="single" w:sz="4" w:space="0" w:color="auto"/>
              <w:bottom w:val="single" w:sz="4" w:space="0" w:color="auto"/>
              <w:right w:val="single" w:sz="4" w:space="0" w:color="auto"/>
            </w:tcBorders>
          </w:tcPr>
          <w:p w14:paraId="29C0FCAC" w14:textId="77777777" w:rsidR="00582B17" w:rsidRPr="0036258B" w:rsidRDefault="00582B17" w:rsidP="00F87BFF">
            <w:pPr>
              <w:pStyle w:val="TAC"/>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6BAA2248" w14:textId="77777777" w:rsidR="00582B17" w:rsidRPr="0036258B" w:rsidRDefault="00582B17" w:rsidP="00F87BFF">
            <w:pPr>
              <w:pStyle w:val="TAL"/>
              <w:rPr>
                <w:lang w:eastAsia="en-US"/>
              </w:rPr>
            </w:pPr>
            <w:proofErr w:type="spellStart"/>
            <w:r w:rsidRPr="0036258B">
              <w:rPr>
                <w:lang w:eastAsia="en-US"/>
              </w:rPr>
              <w:t>pc_PPI_Support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78F20F27" w14:textId="77777777" w:rsidR="00582B17" w:rsidRPr="0036258B" w:rsidRDefault="00582B17" w:rsidP="00F87BFF">
            <w:pPr>
              <w:pStyle w:val="TAL"/>
              <w:rPr>
                <w:lang w:eastAsia="en-US"/>
              </w:rPr>
            </w:pPr>
          </w:p>
        </w:tc>
      </w:tr>
      <w:tr w:rsidR="00582B17" w:rsidRPr="0036258B" w14:paraId="283738F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97F621" w14:textId="77777777" w:rsidR="00582B17" w:rsidRPr="0036258B" w:rsidRDefault="00582B17" w:rsidP="00F87BFF">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01CA07F7" w14:textId="77777777" w:rsidR="00582B17" w:rsidRPr="0036258B" w:rsidRDefault="00582B17" w:rsidP="00F87BFF">
            <w:pPr>
              <w:pStyle w:val="TAL"/>
              <w:rPr>
                <w:lang w:eastAsia="en-US"/>
              </w:rPr>
            </w:pPr>
            <w:r w:rsidRPr="0036258B">
              <w:rPr>
                <w:lang w:eastAsia="zh-CN"/>
              </w:rPr>
              <w:t xml:space="preserve">Support of </w:t>
            </w:r>
            <w:proofErr w:type="spellStart"/>
            <w:r w:rsidRPr="0036258B">
              <w:rPr>
                <w:lang w:eastAsia="zh-CN"/>
              </w:rPr>
              <w:t>ePDCCH</w:t>
            </w:r>
            <w:proofErr w:type="spellEnd"/>
          </w:p>
        </w:tc>
        <w:tc>
          <w:tcPr>
            <w:tcW w:w="1276" w:type="dxa"/>
            <w:tcBorders>
              <w:top w:val="single" w:sz="6" w:space="0" w:color="auto"/>
              <w:left w:val="single" w:sz="6" w:space="0" w:color="auto"/>
              <w:bottom w:val="single" w:sz="6" w:space="0" w:color="auto"/>
              <w:right w:val="single" w:sz="4" w:space="0" w:color="auto"/>
            </w:tcBorders>
          </w:tcPr>
          <w:p w14:paraId="3EA03625" w14:textId="77777777" w:rsidR="00582B17" w:rsidRPr="0036258B" w:rsidRDefault="00582B17" w:rsidP="00F87BFF">
            <w:pPr>
              <w:pStyle w:val="TAL"/>
              <w:rPr>
                <w:lang w:eastAsia="en-US"/>
              </w:rPr>
            </w:pPr>
            <w:r w:rsidRPr="0036258B">
              <w:rPr>
                <w:lang w:eastAsia="zh-CN"/>
              </w:rPr>
              <w:t xml:space="preserve">36.306, </w:t>
            </w:r>
            <w:r w:rsidRPr="0036258B">
              <w:rPr>
                <w:lang w:eastAsia="en-US"/>
              </w:rPr>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2349F1C0" w14:textId="77777777" w:rsidR="00582B17" w:rsidRPr="0036258B" w:rsidRDefault="00582B17" w:rsidP="00F87BFF">
            <w:pPr>
              <w:pStyle w:val="TAC"/>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6CC2817" w14:textId="77777777" w:rsidR="00582B17" w:rsidRPr="0036258B" w:rsidRDefault="00582B17" w:rsidP="00F87BFF">
            <w:pPr>
              <w:pStyle w:val="TAL"/>
              <w:rPr>
                <w:lang w:eastAsia="en-US"/>
              </w:rPr>
            </w:pPr>
            <w:proofErr w:type="spellStart"/>
            <w:r w:rsidRPr="0036258B">
              <w:rPr>
                <w:lang w:eastAsia="zh-CN"/>
              </w:rPr>
              <w:t>pc_ePDCCH</w:t>
            </w:r>
            <w:proofErr w:type="spellEnd"/>
          </w:p>
        </w:tc>
        <w:tc>
          <w:tcPr>
            <w:tcW w:w="2352" w:type="dxa"/>
            <w:tcBorders>
              <w:top w:val="single" w:sz="4" w:space="0" w:color="auto"/>
              <w:left w:val="single" w:sz="4" w:space="0" w:color="auto"/>
              <w:bottom w:val="single" w:sz="4" w:space="0" w:color="auto"/>
              <w:right w:val="single" w:sz="4" w:space="0" w:color="auto"/>
            </w:tcBorders>
          </w:tcPr>
          <w:p w14:paraId="412AF64A" w14:textId="77777777" w:rsidR="00582B17" w:rsidRPr="0036258B" w:rsidRDefault="00582B17" w:rsidP="00F87BFF">
            <w:pPr>
              <w:pStyle w:val="TAL"/>
              <w:rPr>
                <w:lang w:eastAsia="en-US"/>
              </w:rPr>
            </w:pPr>
          </w:p>
        </w:tc>
      </w:tr>
      <w:tr w:rsidR="00582B17" w:rsidRPr="0036258B" w14:paraId="2D82D5E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924662" w14:textId="77777777" w:rsidR="00582B17" w:rsidRPr="0036258B" w:rsidRDefault="00582B17" w:rsidP="00F87BFF">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2BA2FCD6" w14:textId="77777777" w:rsidR="00582B17" w:rsidRPr="0036258B" w:rsidRDefault="00582B17" w:rsidP="00F87BF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26CA726A" w14:textId="77777777" w:rsidR="00582B17" w:rsidRPr="0036258B" w:rsidRDefault="00582B17" w:rsidP="00F87BFF">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F9409B9"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D45E768" w14:textId="77777777" w:rsidR="00582B17" w:rsidRPr="0036258B" w:rsidRDefault="00582B17" w:rsidP="00F87BFF">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DCB5B84" w14:textId="77777777" w:rsidR="00582B17" w:rsidRPr="0036258B" w:rsidRDefault="00582B17" w:rsidP="00F87BFF">
            <w:pPr>
              <w:pStyle w:val="TAL"/>
              <w:rPr>
                <w:lang w:eastAsia="en-US"/>
              </w:rPr>
            </w:pPr>
          </w:p>
        </w:tc>
      </w:tr>
      <w:tr w:rsidR="00582B17" w:rsidRPr="0036258B" w14:paraId="6C30304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540D8E" w14:textId="77777777" w:rsidR="00582B17" w:rsidRPr="0036258B" w:rsidRDefault="00582B17" w:rsidP="00F87BFF">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2698BAE2" w14:textId="77777777" w:rsidR="00582B17" w:rsidRPr="0036258B" w:rsidRDefault="00582B17" w:rsidP="00F87BFF">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C462FB7" w14:textId="77777777" w:rsidR="00582B17" w:rsidRPr="0036258B" w:rsidRDefault="00582B17" w:rsidP="00F87BFF">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BA1617D"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3925C25D" w14:textId="77777777" w:rsidR="00582B17" w:rsidRPr="0036258B" w:rsidRDefault="00582B17" w:rsidP="00F87BFF">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89E4E56" w14:textId="77777777" w:rsidR="00582B17" w:rsidRPr="0036258B" w:rsidRDefault="00582B17" w:rsidP="00F87BFF">
            <w:pPr>
              <w:pStyle w:val="TAL"/>
              <w:rPr>
                <w:lang w:eastAsia="en-US"/>
              </w:rPr>
            </w:pPr>
          </w:p>
        </w:tc>
      </w:tr>
      <w:tr w:rsidR="00582B17" w:rsidRPr="0036258B" w14:paraId="14A1AC4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B9EBF1" w14:textId="77777777" w:rsidR="00582B17" w:rsidRPr="0036258B" w:rsidRDefault="00582B17" w:rsidP="00F87BFF">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6A9D3AAA"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CE07BDA"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AFC29D8"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76DE2087" w14:textId="77777777" w:rsidR="00582B17" w:rsidRPr="0036258B" w:rsidRDefault="00582B17" w:rsidP="00F87BFF">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4292CBCF" w14:textId="77777777" w:rsidR="00582B17" w:rsidRPr="0036258B" w:rsidRDefault="00582B17" w:rsidP="00F87BFF">
            <w:pPr>
              <w:pStyle w:val="TAL"/>
              <w:rPr>
                <w:lang w:eastAsia="en-US"/>
              </w:rPr>
            </w:pPr>
          </w:p>
        </w:tc>
      </w:tr>
      <w:tr w:rsidR="00582B17" w:rsidRPr="0036258B" w14:paraId="3F99919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5ADEBC" w14:textId="77777777" w:rsidR="00582B17" w:rsidRPr="0036258B" w:rsidRDefault="00582B17" w:rsidP="00F87BFF">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4E1F9BF3" w14:textId="77777777" w:rsidR="00582B17" w:rsidRPr="0036258B" w:rsidRDefault="00582B17" w:rsidP="00F87BFF">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2DAEA853" w14:textId="77777777" w:rsidR="00582B17" w:rsidRPr="0036258B" w:rsidRDefault="00582B17" w:rsidP="00F87BFF">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207C32F9" w14:textId="77777777" w:rsidR="00582B17" w:rsidRPr="0036258B" w:rsidRDefault="00582B17" w:rsidP="00F87BFF">
            <w:pPr>
              <w:pStyle w:val="TAC"/>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7BC447C" w14:textId="77777777" w:rsidR="00582B17" w:rsidRPr="0036258B" w:rsidRDefault="00582B17" w:rsidP="00F87BFF">
            <w:pPr>
              <w:pStyle w:val="TAL"/>
              <w:rPr>
                <w:lang w:eastAsia="zh-CN"/>
              </w:rPr>
            </w:pPr>
            <w:proofErr w:type="spellStart"/>
            <w:r w:rsidRPr="0036258B">
              <w:rPr>
                <w:lang w:eastAsia="zh-CN"/>
              </w:rPr>
              <w:t>pc_EAB_override</w:t>
            </w:r>
            <w:proofErr w:type="spellEnd"/>
          </w:p>
        </w:tc>
        <w:tc>
          <w:tcPr>
            <w:tcW w:w="2352" w:type="dxa"/>
            <w:tcBorders>
              <w:top w:val="single" w:sz="4" w:space="0" w:color="auto"/>
              <w:left w:val="single" w:sz="4" w:space="0" w:color="auto"/>
              <w:bottom w:val="single" w:sz="4" w:space="0" w:color="auto"/>
              <w:right w:val="single" w:sz="4" w:space="0" w:color="auto"/>
            </w:tcBorders>
          </w:tcPr>
          <w:p w14:paraId="6C9C3491" w14:textId="77777777" w:rsidR="00582B17" w:rsidRPr="0036258B" w:rsidRDefault="00582B17" w:rsidP="00F87BFF">
            <w:pPr>
              <w:pStyle w:val="TAL"/>
              <w:rPr>
                <w:lang w:eastAsia="en-US"/>
              </w:rPr>
            </w:pPr>
          </w:p>
        </w:tc>
      </w:tr>
      <w:tr w:rsidR="00582B17" w:rsidRPr="0036258B" w14:paraId="7C0084C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742674" w14:textId="77777777" w:rsidR="00582B17" w:rsidRPr="0036258B" w:rsidRDefault="00582B17" w:rsidP="00F87BFF">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5FF3F1A0"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C897DE4"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1AF4EF3"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D747FD1" w14:textId="77777777" w:rsidR="00582B17" w:rsidRPr="0036258B" w:rsidRDefault="00582B17" w:rsidP="00F87BFF">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9584FF6" w14:textId="77777777" w:rsidR="00582B17" w:rsidRPr="0036258B" w:rsidRDefault="00582B17" w:rsidP="00F87BFF">
            <w:pPr>
              <w:pStyle w:val="TAL"/>
              <w:rPr>
                <w:lang w:eastAsia="en-US"/>
              </w:rPr>
            </w:pPr>
          </w:p>
        </w:tc>
      </w:tr>
      <w:tr w:rsidR="00582B17" w:rsidRPr="0036258B" w14:paraId="1D680D1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F3B704" w14:textId="77777777" w:rsidR="00582B17" w:rsidRPr="0036258B" w:rsidRDefault="00582B17" w:rsidP="00F87BFF">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32C0E8C0" w14:textId="77777777" w:rsidR="00582B17" w:rsidRPr="0036258B" w:rsidRDefault="00582B17" w:rsidP="00F87BFF">
            <w:pPr>
              <w:pStyle w:val="TAL"/>
              <w:rPr>
                <w:lang w:eastAsia="en-US"/>
              </w:rPr>
            </w:pPr>
            <w:r w:rsidRPr="0036258B">
              <w:rPr>
                <w:rFonts w:cs="Arial"/>
                <w:szCs w:val="18"/>
                <w:lang w:eastAsia="en-US"/>
              </w:rPr>
              <w:t xml:space="preserve">Upon reception of ‘Daylight saving time’ information the UE stores/updates the </w:t>
            </w:r>
            <w:proofErr w:type="gramStart"/>
            <w:r w:rsidRPr="0036258B">
              <w:rPr>
                <w:rFonts w:cs="Arial"/>
                <w:szCs w:val="18"/>
                <w:lang w:eastAsia="en-US"/>
              </w:rPr>
              <w:t>daylight saving</w:t>
            </w:r>
            <w:proofErr w:type="gramEnd"/>
            <w:r w:rsidRPr="0036258B">
              <w:rPr>
                <w:rFonts w:cs="Arial"/>
                <w:szCs w:val="18"/>
                <w:lang w:eastAsia="en-US"/>
              </w:rPr>
              <w:t xml:space="preserve"> time</w:t>
            </w:r>
          </w:p>
        </w:tc>
        <w:tc>
          <w:tcPr>
            <w:tcW w:w="1276" w:type="dxa"/>
            <w:tcBorders>
              <w:top w:val="single" w:sz="6" w:space="0" w:color="auto"/>
              <w:left w:val="single" w:sz="6" w:space="0" w:color="auto"/>
              <w:bottom w:val="single" w:sz="6" w:space="0" w:color="auto"/>
              <w:right w:val="single" w:sz="4" w:space="0" w:color="auto"/>
            </w:tcBorders>
          </w:tcPr>
          <w:p w14:paraId="2DADCE7D" w14:textId="77777777" w:rsidR="00582B17" w:rsidRPr="0036258B" w:rsidRDefault="00582B17" w:rsidP="00F87BFF">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7FD768D9" w14:textId="77777777" w:rsidR="00582B17" w:rsidRPr="0036258B" w:rsidRDefault="00582B17" w:rsidP="00F87BFF">
            <w:pPr>
              <w:pStyle w:val="TAC"/>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5DE4C10" w14:textId="77777777" w:rsidR="00582B17" w:rsidRPr="0036258B" w:rsidRDefault="00582B17" w:rsidP="00F87BFF">
            <w:pPr>
              <w:pStyle w:val="TAL"/>
              <w:rPr>
                <w:lang w:eastAsia="zh-CN"/>
              </w:rPr>
            </w:pPr>
            <w:proofErr w:type="spellStart"/>
            <w:r w:rsidRPr="0036258B">
              <w:rPr>
                <w:rFonts w:cs="Arial"/>
                <w:szCs w:val="18"/>
                <w:lang w:eastAsia="en-US"/>
              </w:rPr>
              <w:t>pc_DaylightSavingTime</w:t>
            </w:r>
            <w:proofErr w:type="spellEnd"/>
          </w:p>
        </w:tc>
        <w:tc>
          <w:tcPr>
            <w:tcW w:w="2352" w:type="dxa"/>
            <w:tcBorders>
              <w:top w:val="single" w:sz="4" w:space="0" w:color="auto"/>
              <w:left w:val="single" w:sz="4" w:space="0" w:color="auto"/>
              <w:bottom w:val="single" w:sz="4" w:space="0" w:color="auto"/>
              <w:right w:val="single" w:sz="4" w:space="0" w:color="auto"/>
            </w:tcBorders>
          </w:tcPr>
          <w:p w14:paraId="3C18C5C6" w14:textId="77777777" w:rsidR="00582B17" w:rsidRPr="0036258B" w:rsidRDefault="00582B17" w:rsidP="00F87BFF">
            <w:pPr>
              <w:pStyle w:val="TAL"/>
              <w:rPr>
                <w:lang w:eastAsia="en-US"/>
              </w:rPr>
            </w:pPr>
          </w:p>
        </w:tc>
      </w:tr>
      <w:tr w:rsidR="00582B17" w:rsidRPr="0036258B" w14:paraId="7F1AB37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CB85EC" w14:textId="77777777" w:rsidR="00582B17" w:rsidRPr="0036258B" w:rsidRDefault="00582B17" w:rsidP="00F87BFF">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09DD82A8" w14:textId="77777777" w:rsidR="00582B17" w:rsidRPr="0036258B" w:rsidRDefault="00582B17" w:rsidP="00F87BFF">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11EA2B4B" w14:textId="77777777" w:rsidR="00582B17" w:rsidRPr="0036258B" w:rsidRDefault="00582B17" w:rsidP="00F87BFF">
            <w:pPr>
              <w:pStyle w:val="TAL"/>
              <w:rPr>
                <w:rFonts w:cs="Arial"/>
                <w:szCs w:val="18"/>
                <w:lang w:eastAsia="en-US"/>
              </w:rPr>
            </w:pPr>
            <w:r w:rsidRPr="0036258B">
              <w:rPr>
                <w:lang w:eastAsia="en-US"/>
              </w:rPr>
              <w:t>36.306, clause 6.10.1</w:t>
            </w:r>
          </w:p>
        </w:tc>
        <w:tc>
          <w:tcPr>
            <w:tcW w:w="851" w:type="dxa"/>
            <w:tcBorders>
              <w:top w:val="single" w:sz="4" w:space="0" w:color="auto"/>
              <w:left w:val="single" w:sz="4" w:space="0" w:color="auto"/>
              <w:bottom w:val="single" w:sz="4" w:space="0" w:color="auto"/>
              <w:right w:val="single" w:sz="4" w:space="0" w:color="auto"/>
            </w:tcBorders>
          </w:tcPr>
          <w:p w14:paraId="5F8BA1EE" w14:textId="77777777" w:rsidR="00582B17" w:rsidRPr="0036258B" w:rsidRDefault="00582B17" w:rsidP="00F87BFF">
            <w:pPr>
              <w:pStyle w:val="TAC"/>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ACFFE75" w14:textId="77777777" w:rsidR="00582B17" w:rsidRPr="0036258B" w:rsidRDefault="00582B17" w:rsidP="00F87BFF">
            <w:pPr>
              <w:pStyle w:val="TAL"/>
              <w:rPr>
                <w:rFonts w:cs="Arial"/>
                <w:szCs w:val="18"/>
                <w:lang w:eastAsia="en-US"/>
              </w:rPr>
            </w:pPr>
            <w:proofErr w:type="spellStart"/>
            <w:r w:rsidRPr="0036258B">
              <w:rPr>
                <w:lang w:eastAsia="zh-CN"/>
              </w:rPr>
              <w:t>pc_RLF_ReportForInterRAT_MRO</w:t>
            </w:r>
            <w:proofErr w:type="spellEnd"/>
          </w:p>
        </w:tc>
        <w:tc>
          <w:tcPr>
            <w:tcW w:w="2352" w:type="dxa"/>
            <w:tcBorders>
              <w:top w:val="single" w:sz="4" w:space="0" w:color="auto"/>
              <w:left w:val="single" w:sz="4" w:space="0" w:color="auto"/>
              <w:bottom w:val="single" w:sz="4" w:space="0" w:color="auto"/>
              <w:right w:val="single" w:sz="4" w:space="0" w:color="auto"/>
            </w:tcBorders>
          </w:tcPr>
          <w:p w14:paraId="68617D8F" w14:textId="77777777" w:rsidR="00582B17" w:rsidRPr="0036258B" w:rsidRDefault="00582B17" w:rsidP="00F87BFF">
            <w:pPr>
              <w:pStyle w:val="TAL"/>
              <w:rPr>
                <w:lang w:eastAsia="en-US"/>
              </w:rPr>
            </w:pPr>
          </w:p>
        </w:tc>
      </w:tr>
      <w:tr w:rsidR="00582B17" w:rsidRPr="0036258B" w14:paraId="61AFDB0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648266" w14:textId="77777777" w:rsidR="00582B17" w:rsidRPr="0036258B" w:rsidRDefault="00582B17" w:rsidP="00F87BFF">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30EB61B1" w14:textId="77777777" w:rsidR="00582B17" w:rsidRPr="0036258B" w:rsidRDefault="00582B17" w:rsidP="00F87BFF">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510F8696" w14:textId="77777777" w:rsidR="00582B17" w:rsidRPr="0036258B" w:rsidRDefault="00582B17" w:rsidP="00F87BFF">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BAB06AD" w14:textId="77777777" w:rsidR="00582B17" w:rsidRPr="0036258B" w:rsidRDefault="00582B17" w:rsidP="00F87BFF">
            <w:pPr>
              <w:pStyle w:val="TAC"/>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4B2C010D" w14:textId="77777777" w:rsidR="00582B17" w:rsidRPr="0036258B" w:rsidRDefault="00582B17" w:rsidP="00F87BFF">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72312045" w14:textId="77777777" w:rsidR="00582B17" w:rsidRPr="0036258B" w:rsidRDefault="00582B17" w:rsidP="00F87BFF">
            <w:pPr>
              <w:pStyle w:val="TAL"/>
              <w:rPr>
                <w:lang w:eastAsia="en-US"/>
              </w:rPr>
            </w:pPr>
          </w:p>
        </w:tc>
      </w:tr>
      <w:tr w:rsidR="00582B17" w:rsidRPr="0036258B" w14:paraId="4644793C"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7234A5" w14:textId="77777777" w:rsidR="00582B17" w:rsidRPr="0036258B" w:rsidRDefault="00582B17" w:rsidP="00F87BFF">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625A7202" w14:textId="77777777" w:rsidR="00582B17" w:rsidRPr="0036258B" w:rsidRDefault="00582B17" w:rsidP="00F87BFF">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42D4AF49" w14:textId="77777777" w:rsidR="00582B17" w:rsidRPr="0036258B" w:rsidRDefault="00582B17" w:rsidP="00F87BFF">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74556752" w14:textId="77777777" w:rsidR="00582B17" w:rsidRPr="0036258B" w:rsidRDefault="00582B17" w:rsidP="00F87BFF">
            <w:pPr>
              <w:pStyle w:val="TAC"/>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0B69B2E6" w14:textId="77777777" w:rsidR="00582B17" w:rsidRPr="0036258B" w:rsidRDefault="00582B17" w:rsidP="00F87BFF">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7100C9A3" w14:textId="77777777" w:rsidR="00582B17" w:rsidRPr="0036258B" w:rsidRDefault="00582B17" w:rsidP="00F87BFF">
            <w:pPr>
              <w:pStyle w:val="TAL"/>
              <w:rPr>
                <w:lang w:eastAsia="en-US"/>
              </w:rPr>
            </w:pPr>
          </w:p>
        </w:tc>
      </w:tr>
      <w:tr w:rsidR="00582B17" w:rsidRPr="0036258B" w14:paraId="3A1B6D5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EBD8EC" w14:textId="77777777" w:rsidR="00582B17" w:rsidRPr="0036258B" w:rsidRDefault="00582B17" w:rsidP="00F87BFF">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31EDC5AE" w14:textId="77777777" w:rsidR="00582B17" w:rsidRPr="0036258B" w:rsidRDefault="00582B17" w:rsidP="00F87BFF">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09C565ED" w14:textId="77777777" w:rsidR="00582B17" w:rsidRPr="0036258B" w:rsidRDefault="00582B17" w:rsidP="00F87BFF">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74E3F409" w14:textId="77777777" w:rsidR="00582B17" w:rsidRPr="0036258B" w:rsidRDefault="00582B17" w:rsidP="00F87BFF">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815ED49" w14:textId="77777777" w:rsidR="00582B17" w:rsidRPr="0036258B" w:rsidRDefault="00582B17" w:rsidP="00F87BFF">
            <w:pPr>
              <w:keepNext/>
              <w:keepLines/>
              <w:spacing w:after="0"/>
              <w:rPr>
                <w:rFonts w:ascii="Arial" w:hAnsi="Arial"/>
                <w:sz w:val="18"/>
                <w:lang w:eastAsia="zh-CN"/>
              </w:rPr>
            </w:pPr>
            <w:proofErr w:type="spellStart"/>
            <w:r w:rsidRPr="0036258B">
              <w:rPr>
                <w:rFonts w:ascii="Arial" w:hAnsi="Arial"/>
                <w:sz w:val="18"/>
                <w:lang w:eastAsia="zh-CN"/>
              </w:rPr>
              <w:t>pc_PLMN_EF_LRPLMNSI_Automatic_Mode_Exception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2C3CF8A4" w14:textId="77777777" w:rsidR="00582B17" w:rsidRPr="0036258B" w:rsidRDefault="00582B17" w:rsidP="00F87BFF">
            <w:pPr>
              <w:keepNext/>
              <w:keepLines/>
              <w:spacing w:after="0"/>
              <w:rPr>
                <w:rFonts w:ascii="Arial" w:hAnsi="Arial"/>
                <w:sz w:val="18"/>
              </w:rPr>
            </w:pPr>
          </w:p>
        </w:tc>
      </w:tr>
      <w:tr w:rsidR="00582B17" w:rsidRPr="0036258B" w14:paraId="56364FD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3F750E" w14:textId="77777777" w:rsidR="00582B17" w:rsidRPr="0036258B" w:rsidRDefault="00582B17" w:rsidP="00F87BFF">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227A85FC" w14:textId="77777777" w:rsidR="00582B17" w:rsidRPr="0036258B" w:rsidRDefault="00582B17" w:rsidP="00F87BFF">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5172DD9A" w14:textId="77777777" w:rsidR="00582B17" w:rsidRPr="0036258B" w:rsidRDefault="00582B17" w:rsidP="00F87BFF">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3EAC3A9B" w14:textId="77777777" w:rsidR="00582B17" w:rsidRPr="0036258B" w:rsidRDefault="00582B17" w:rsidP="00F87BFF">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0512818" w14:textId="77777777" w:rsidR="00582B17" w:rsidRPr="0036258B" w:rsidRDefault="00582B17" w:rsidP="00F87BFF">
            <w:pPr>
              <w:keepNext/>
              <w:keepLines/>
              <w:spacing w:after="0"/>
              <w:rPr>
                <w:rFonts w:ascii="Arial" w:hAnsi="Arial"/>
                <w:sz w:val="18"/>
                <w:lang w:eastAsia="zh-CN"/>
              </w:rPr>
            </w:pPr>
            <w:proofErr w:type="spellStart"/>
            <w:r w:rsidRPr="0036258B">
              <w:rPr>
                <w:rFonts w:ascii="Arial" w:hAnsi="Arial"/>
                <w:sz w:val="18"/>
                <w:lang w:eastAsia="zh-CN"/>
              </w:rPr>
              <w:t>pc_PLMN_Manual_Mode_Exception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747C0E1C" w14:textId="77777777" w:rsidR="00582B17" w:rsidRPr="0036258B" w:rsidRDefault="00582B17" w:rsidP="00F87BFF">
            <w:pPr>
              <w:keepNext/>
              <w:keepLines/>
              <w:spacing w:after="0"/>
              <w:rPr>
                <w:rFonts w:ascii="Arial" w:hAnsi="Arial"/>
                <w:sz w:val="18"/>
              </w:rPr>
            </w:pPr>
          </w:p>
        </w:tc>
      </w:tr>
      <w:tr w:rsidR="00582B17" w:rsidRPr="0036258B" w14:paraId="172FB87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A2CFB0"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0D067D30" w14:textId="77777777" w:rsidR="00582B17" w:rsidRPr="0036258B" w:rsidRDefault="00582B17" w:rsidP="00F87BFF">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4CFD63CB" w14:textId="77777777" w:rsidR="00582B17" w:rsidRPr="0036258B" w:rsidRDefault="00582B17" w:rsidP="00F87BFF">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2FEA35EB"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72343AD" w14:textId="77777777" w:rsidR="00582B17" w:rsidRPr="0036258B" w:rsidRDefault="00582B17" w:rsidP="00F87BFF">
            <w:pPr>
              <w:keepNext/>
              <w:keepLines/>
              <w:spacing w:after="0"/>
              <w:rPr>
                <w:rFonts w:ascii="Arial" w:hAnsi="Arial" w:cs="Arial"/>
                <w:sz w:val="18"/>
                <w:szCs w:val="18"/>
                <w:lang w:eastAsia="zh-CN"/>
              </w:rPr>
            </w:pPr>
            <w:proofErr w:type="spellStart"/>
            <w:r w:rsidRPr="0036258B">
              <w:rPr>
                <w:rFonts w:ascii="Arial" w:hAnsi="Arial" w:cs="Arial"/>
                <w:sz w:val="18"/>
                <w:szCs w:val="18"/>
                <w:lang w:eastAsia="zh-CN"/>
              </w:rPr>
              <w:t>pc_ZUC</w:t>
            </w:r>
            <w:proofErr w:type="spellEnd"/>
          </w:p>
        </w:tc>
        <w:tc>
          <w:tcPr>
            <w:tcW w:w="2352" w:type="dxa"/>
            <w:tcBorders>
              <w:top w:val="single" w:sz="4" w:space="0" w:color="auto"/>
              <w:left w:val="single" w:sz="4" w:space="0" w:color="auto"/>
              <w:bottom w:val="single" w:sz="4" w:space="0" w:color="auto"/>
              <w:right w:val="single" w:sz="4" w:space="0" w:color="auto"/>
            </w:tcBorders>
          </w:tcPr>
          <w:p w14:paraId="2EE80C61" w14:textId="77777777" w:rsidR="00582B17" w:rsidRPr="0036258B" w:rsidRDefault="00582B17" w:rsidP="00F87BFF">
            <w:pPr>
              <w:keepNext/>
              <w:keepLines/>
              <w:spacing w:after="0"/>
              <w:rPr>
                <w:rFonts w:ascii="Arial" w:hAnsi="Arial"/>
                <w:sz w:val="18"/>
              </w:rPr>
            </w:pPr>
          </w:p>
        </w:tc>
      </w:tr>
      <w:tr w:rsidR="00582B17" w:rsidRPr="0036258B" w14:paraId="6D6E94E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C53F52" w14:textId="77777777" w:rsidR="00582B17" w:rsidRPr="0036258B" w:rsidRDefault="00582B17" w:rsidP="00F87BFF">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561AF133" w14:textId="77777777" w:rsidR="00582B17" w:rsidRPr="0036258B" w:rsidRDefault="00582B17" w:rsidP="00F87BFF">
            <w:pPr>
              <w:pStyle w:val="TAL"/>
              <w:rPr>
                <w:lang w:eastAsia="zh-CN"/>
              </w:rPr>
            </w:pPr>
            <w:r w:rsidRPr="0036258B">
              <w:rPr>
                <w:lang w:eastAsia="zh-CN"/>
              </w:rPr>
              <w:t xml:space="preserve">Supports, upon configuration of </w:t>
            </w:r>
            <w:proofErr w:type="spellStart"/>
            <w:r w:rsidRPr="0036258B">
              <w:rPr>
                <w:i/>
                <w:lang w:eastAsia="zh-CN"/>
              </w:rPr>
              <w:t>si-RequestForHO</w:t>
            </w:r>
            <w:proofErr w:type="spellEnd"/>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2A40525" w14:textId="77777777" w:rsidR="00582B17" w:rsidRPr="0036258B" w:rsidRDefault="00582B17" w:rsidP="00F87BFF">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4966518E" w14:textId="77777777" w:rsidR="00582B17" w:rsidRPr="0036258B" w:rsidRDefault="00582B17" w:rsidP="00F87BFF">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75538AC0" w14:textId="77777777" w:rsidR="00582B17" w:rsidRPr="0036258B" w:rsidRDefault="00582B17" w:rsidP="00F87BFF">
            <w:pPr>
              <w:pStyle w:val="TAL"/>
              <w:rPr>
                <w:lang w:eastAsia="zh-CN"/>
              </w:rPr>
            </w:pPr>
            <w:proofErr w:type="spellStart"/>
            <w:r w:rsidRPr="0036258B">
              <w:rPr>
                <w:lang w:eastAsia="zh-CN"/>
              </w:rPr>
              <w:t>pc_SI_Neighbour_UMTS_Autonomous_Gaps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20FEE39C" w14:textId="77777777" w:rsidR="00582B17" w:rsidRPr="0036258B" w:rsidRDefault="00582B17" w:rsidP="00F87BFF">
            <w:pPr>
              <w:pStyle w:val="TAL"/>
              <w:rPr>
                <w:lang w:eastAsia="zh-CN"/>
              </w:rPr>
            </w:pPr>
          </w:p>
        </w:tc>
      </w:tr>
      <w:tr w:rsidR="00582B17" w:rsidRPr="0036258B" w14:paraId="2CC72BD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52B1AA"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6D76A17E" w14:textId="77777777" w:rsidR="00582B17" w:rsidRPr="0036258B" w:rsidRDefault="00582B17" w:rsidP="00F87BFF">
            <w:pPr>
              <w:pStyle w:val="TAL"/>
              <w:rPr>
                <w:lang w:eastAsia="en-US"/>
              </w:rPr>
            </w:pPr>
            <w:r w:rsidRPr="0036258B">
              <w:rPr>
                <w:lang w:eastAsia="en-US"/>
              </w:rPr>
              <w:t xml:space="preserve">Support of reception of </w:t>
            </w:r>
            <w:proofErr w:type="spellStart"/>
            <w:r w:rsidRPr="0036258B">
              <w:rPr>
                <w:lang w:eastAsia="en-US"/>
              </w:rPr>
              <w:t>requestedFrequencyBands</w:t>
            </w:r>
            <w:proofErr w:type="spellEnd"/>
          </w:p>
        </w:tc>
        <w:tc>
          <w:tcPr>
            <w:tcW w:w="1276" w:type="dxa"/>
            <w:tcBorders>
              <w:top w:val="single" w:sz="6" w:space="0" w:color="auto"/>
              <w:left w:val="single" w:sz="6" w:space="0" w:color="auto"/>
              <w:bottom w:val="single" w:sz="6" w:space="0" w:color="auto"/>
              <w:right w:val="single" w:sz="4" w:space="0" w:color="auto"/>
            </w:tcBorders>
          </w:tcPr>
          <w:p w14:paraId="7B1E5DB3" w14:textId="77777777" w:rsidR="00582B17" w:rsidRPr="0036258B" w:rsidRDefault="00582B17" w:rsidP="00F87BFF">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56FD90D7" w14:textId="77777777" w:rsidR="00582B17" w:rsidRPr="0036258B" w:rsidRDefault="00582B17" w:rsidP="00F87BFF">
            <w:pPr>
              <w:pStyle w:val="TAC"/>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58AA68D6" w14:textId="77777777" w:rsidR="00582B17" w:rsidRPr="0036258B" w:rsidRDefault="00582B17" w:rsidP="00F87BFF">
            <w:pPr>
              <w:pStyle w:val="TAL"/>
              <w:rPr>
                <w:lang w:eastAsia="en-US"/>
              </w:rPr>
            </w:pPr>
            <w:proofErr w:type="spellStart"/>
            <w:r w:rsidRPr="0036258B">
              <w:rPr>
                <w:lang w:eastAsia="en-US"/>
              </w:rPr>
              <w:t>pc_reqFreqBands</w:t>
            </w:r>
            <w:proofErr w:type="spellEnd"/>
            <w:r w:rsidRPr="0036258B">
              <w:rPr>
                <w:lang w:eastAsia="en-US"/>
              </w:rPr>
              <w:t xml:space="preserve"> </w:t>
            </w:r>
          </w:p>
        </w:tc>
        <w:tc>
          <w:tcPr>
            <w:tcW w:w="2352" w:type="dxa"/>
            <w:tcBorders>
              <w:top w:val="single" w:sz="4" w:space="0" w:color="auto"/>
              <w:left w:val="single" w:sz="4" w:space="0" w:color="auto"/>
              <w:bottom w:val="single" w:sz="4" w:space="0" w:color="auto"/>
              <w:right w:val="single" w:sz="4" w:space="0" w:color="auto"/>
            </w:tcBorders>
          </w:tcPr>
          <w:p w14:paraId="1C84C6B1" w14:textId="77777777" w:rsidR="00582B17" w:rsidRPr="0036258B" w:rsidRDefault="00582B17" w:rsidP="00F87BFF">
            <w:pPr>
              <w:keepNext/>
              <w:keepLines/>
              <w:spacing w:after="0"/>
              <w:rPr>
                <w:rFonts w:ascii="Arial" w:hAnsi="Arial"/>
                <w:sz w:val="18"/>
              </w:rPr>
            </w:pPr>
          </w:p>
        </w:tc>
      </w:tr>
      <w:tr w:rsidR="00582B17" w:rsidRPr="0036258B" w14:paraId="19FC2AF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E907FB"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59E40937" w14:textId="77777777" w:rsidR="00582B17" w:rsidRPr="0036258B" w:rsidRDefault="00582B17" w:rsidP="00F87BFF">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1C426584" w14:textId="77777777" w:rsidR="00582B17" w:rsidRPr="0036258B" w:rsidRDefault="00582B17" w:rsidP="00F87BFF">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A3D26F6" w14:textId="77777777" w:rsidR="00582B17" w:rsidRPr="0036258B" w:rsidRDefault="00582B17" w:rsidP="00F87BFF">
            <w:pPr>
              <w:pStyle w:val="TAC"/>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570C7313" w14:textId="77777777" w:rsidR="00582B17" w:rsidRPr="0036258B" w:rsidRDefault="00582B17" w:rsidP="00F87BFF">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13A7733A" w14:textId="77777777" w:rsidR="00582B17" w:rsidRPr="0036258B" w:rsidRDefault="00582B17" w:rsidP="00F87BFF">
            <w:pPr>
              <w:keepNext/>
              <w:keepLines/>
              <w:spacing w:after="0"/>
              <w:rPr>
                <w:rFonts w:ascii="Arial" w:hAnsi="Arial"/>
                <w:sz w:val="18"/>
              </w:rPr>
            </w:pPr>
          </w:p>
        </w:tc>
      </w:tr>
      <w:tr w:rsidR="00582B17" w:rsidRPr="0036258B" w14:paraId="2D3643D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086C90"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3039CAAC" w14:textId="77777777" w:rsidR="00582B17" w:rsidRPr="0036258B" w:rsidRDefault="00582B17" w:rsidP="00F87BFF">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3420F3CA" w14:textId="77777777" w:rsidR="00582B17" w:rsidRPr="0036258B" w:rsidRDefault="00582B17" w:rsidP="00F87BFF">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6F3554E9"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C076840" w14:textId="77777777" w:rsidR="00582B17" w:rsidRPr="0036258B" w:rsidRDefault="00582B17" w:rsidP="00F87BFF">
            <w:pPr>
              <w:pStyle w:val="TAL"/>
              <w:rPr>
                <w:lang w:eastAsia="en-US"/>
              </w:rPr>
            </w:pPr>
            <w:proofErr w:type="spellStart"/>
            <w:r w:rsidRPr="0036258B">
              <w:rPr>
                <w:lang w:eastAsia="en-US"/>
              </w:rPr>
              <w:t>pc_SI_Neighbour_intraFreq_Autonomous_Gaps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733757F5" w14:textId="77777777" w:rsidR="00582B17" w:rsidRPr="0036258B" w:rsidRDefault="00582B17" w:rsidP="00F87BFF">
            <w:pPr>
              <w:keepNext/>
              <w:keepLines/>
              <w:spacing w:after="0"/>
              <w:rPr>
                <w:rFonts w:ascii="Arial" w:hAnsi="Arial"/>
                <w:sz w:val="18"/>
              </w:rPr>
            </w:pPr>
          </w:p>
        </w:tc>
      </w:tr>
      <w:tr w:rsidR="00582B17" w:rsidRPr="0036258B" w14:paraId="199655A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D4A5D6"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19EAAE5A" w14:textId="77777777" w:rsidR="00582B17" w:rsidRPr="0036258B" w:rsidRDefault="00582B17" w:rsidP="00F87BFF">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5B2F8198" w14:textId="77777777" w:rsidR="00582B17" w:rsidRPr="0036258B" w:rsidRDefault="00582B17" w:rsidP="00F87BFF">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488B8853"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BF9A568" w14:textId="77777777" w:rsidR="00582B17" w:rsidRPr="0036258B" w:rsidRDefault="00582B17" w:rsidP="00F87BFF">
            <w:pPr>
              <w:pStyle w:val="TAL"/>
              <w:rPr>
                <w:lang w:eastAsia="en-US"/>
              </w:rPr>
            </w:pPr>
            <w:proofErr w:type="spellStart"/>
            <w:r w:rsidRPr="0036258B">
              <w:rPr>
                <w:lang w:eastAsia="en-US"/>
              </w:rPr>
              <w:t>pc_SI_Neighbour_interFreq_Autonomous_Gaps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234B44AD" w14:textId="77777777" w:rsidR="00582B17" w:rsidRPr="0036258B" w:rsidRDefault="00582B17" w:rsidP="00F87BFF">
            <w:pPr>
              <w:keepNext/>
              <w:keepLines/>
              <w:spacing w:after="0"/>
              <w:rPr>
                <w:rFonts w:ascii="Arial" w:hAnsi="Arial"/>
                <w:sz w:val="18"/>
              </w:rPr>
            </w:pPr>
          </w:p>
        </w:tc>
      </w:tr>
      <w:tr w:rsidR="00582B17" w:rsidRPr="0036258B" w14:paraId="7121DCD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61837F"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32FE7B13" w14:textId="77777777" w:rsidR="00582B17" w:rsidRPr="0036258B" w:rsidRDefault="00582B17" w:rsidP="00F87BFF">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67C45CDE" w14:textId="77777777" w:rsidR="00582B17" w:rsidRPr="0036258B" w:rsidRDefault="00582B17" w:rsidP="00F87BFF">
            <w:pPr>
              <w:pStyle w:val="TAL"/>
              <w:rPr>
                <w:lang w:eastAsia="en-US"/>
              </w:rPr>
            </w:pPr>
            <w:r w:rsidRPr="0036258B">
              <w:rPr>
                <w:lang w:eastAsia="en-US"/>
              </w:rPr>
              <w:t>36.211, 6.2.5</w:t>
            </w:r>
          </w:p>
          <w:p w14:paraId="732BB019" w14:textId="77777777" w:rsidR="00582B17" w:rsidRPr="0036258B" w:rsidRDefault="00582B17" w:rsidP="00F87BFF">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6E0FAE28"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A993721" w14:textId="77777777" w:rsidR="00582B17" w:rsidRPr="0036258B" w:rsidRDefault="00582B17" w:rsidP="00F87BFF">
            <w:pPr>
              <w:pStyle w:val="TAL"/>
              <w:rPr>
                <w:lang w:eastAsia="en-US"/>
              </w:rPr>
            </w:pPr>
            <w:proofErr w:type="spellStart"/>
            <w:r w:rsidRPr="0036258B">
              <w:rPr>
                <w:lang w:eastAsia="en-US"/>
              </w:rPr>
              <w:t>pc_FDD_TypeB_HalfDuplex</w:t>
            </w:r>
            <w:proofErr w:type="spellEnd"/>
          </w:p>
        </w:tc>
        <w:tc>
          <w:tcPr>
            <w:tcW w:w="2352" w:type="dxa"/>
            <w:tcBorders>
              <w:top w:val="single" w:sz="4" w:space="0" w:color="auto"/>
              <w:left w:val="single" w:sz="4" w:space="0" w:color="auto"/>
              <w:bottom w:val="single" w:sz="4" w:space="0" w:color="auto"/>
              <w:right w:val="single" w:sz="4" w:space="0" w:color="auto"/>
            </w:tcBorders>
          </w:tcPr>
          <w:p w14:paraId="12E4DDE9" w14:textId="77777777" w:rsidR="00582B17" w:rsidRPr="0036258B" w:rsidRDefault="00582B17" w:rsidP="00F87BFF">
            <w:pPr>
              <w:pStyle w:val="TAL"/>
              <w:rPr>
                <w:lang w:eastAsia="en-US"/>
              </w:rPr>
            </w:pPr>
            <w:r w:rsidRPr="0036258B">
              <w:rPr>
                <w:lang w:eastAsia="en-US"/>
              </w:rPr>
              <w:t>Only applicable for UE supporting Category 0 and Category M1</w:t>
            </w:r>
            <w:r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582B17" w:rsidRPr="0036258B" w14:paraId="3B8D6C6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2293A7"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38873C45"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371FEB4C" w14:textId="77777777" w:rsidR="00582B17" w:rsidRPr="0036258B" w:rsidRDefault="00582B17" w:rsidP="00F87BFF">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E92A058" w14:textId="77777777" w:rsidR="00582B17" w:rsidRPr="0036258B" w:rsidRDefault="00582B17" w:rsidP="00F87BFF">
            <w:pPr>
              <w:keepNext/>
              <w:keepLines/>
              <w:spacing w:after="0"/>
              <w:jc w:val="center"/>
              <w:rPr>
                <w:rFonts w:ascii="Arial" w:hAnsi="Arial" w:cs="Arial"/>
                <w:sz w:val="18"/>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3A1E32BA"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38CCC7B" w14:textId="77777777" w:rsidR="00582B17" w:rsidRPr="0036258B" w:rsidRDefault="00582B17" w:rsidP="00F87BFF">
            <w:pPr>
              <w:keepNext/>
              <w:keepLines/>
              <w:spacing w:after="0"/>
              <w:rPr>
                <w:rFonts w:ascii="Arial" w:hAnsi="Arial"/>
                <w:sz w:val="18"/>
              </w:rPr>
            </w:pPr>
          </w:p>
        </w:tc>
      </w:tr>
      <w:tr w:rsidR="00582B17" w:rsidRPr="0036258B" w14:paraId="60FCB35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840CC6"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53EAD69A" w14:textId="77777777" w:rsidR="00582B17" w:rsidRPr="0036258B" w:rsidRDefault="00582B17" w:rsidP="00F87BFF">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7337C781" w14:textId="77777777" w:rsidR="00582B17" w:rsidRPr="0036258B" w:rsidRDefault="00582B17" w:rsidP="00F87BFF">
            <w:pPr>
              <w:pStyle w:val="TAL"/>
              <w:rPr>
                <w:rFonts w:cs="Arial"/>
                <w:szCs w:val="18"/>
                <w:lang w:eastAsia="zh-CN"/>
              </w:rPr>
            </w:pPr>
            <w:r w:rsidRPr="0036258B">
              <w:rPr>
                <w:rFonts w:cs="Arial"/>
                <w:szCs w:val="18"/>
                <w:lang w:eastAsia="zh-CN"/>
              </w:rPr>
              <w:t>36.306 4.3.4.27</w:t>
            </w:r>
          </w:p>
        </w:tc>
        <w:tc>
          <w:tcPr>
            <w:tcW w:w="851" w:type="dxa"/>
            <w:tcBorders>
              <w:top w:val="single" w:sz="4" w:space="0" w:color="auto"/>
              <w:left w:val="single" w:sz="4" w:space="0" w:color="auto"/>
              <w:bottom w:val="single" w:sz="4" w:space="0" w:color="auto"/>
              <w:right w:val="single" w:sz="4" w:space="0" w:color="auto"/>
            </w:tcBorders>
          </w:tcPr>
          <w:p w14:paraId="3DED9FD7"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6019DE3C" w14:textId="77777777" w:rsidR="00582B17" w:rsidRPr="0036258B" w:rsidRDefault="00582B17" w:rsidP="00F87BFF">
            <w:pPr>
              <w:pStyle w:val="TAL"/>
              <w:rPr>
                <w:lang w:eastAsia="en-US"/>
              </w:rPr>
            </w:pPr>
            <w:proofErr w:type="spellStart"/>
            <w:r w:rsidRPr="0036258B">
              <w:rPr>
                <w:lang w:eastAsia="en-US"/>
              </w:rPr>
              <w:t>pc_eHARQ_Pattern_for_TTI_bundling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5B6F898C" w14:textId="77777777" w:rsidR="00582B17" w:rsidRPr="0036258B" w:rsidRDefault="00582B17" w:rsidP="00F87BFF">
            <w:pPr>
              <w:keepNext/>
              <w:keepLines/>
              <w:spacing w:after="0"/>
              <w:rPr>
                <w:rFonts w:ascii="Arial" w:hAnsi="Arial"/>
                <w:sz w:val="18"/>
              </w:rPr>
            </w:pPr>
          </w:p>
        </w:tc>
      </w:tr>
      <w:tr w:rsidR="00582B17" w:rsidRPr="0036258B" w14:paraId="1420AA3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784D78"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7740D805" w14:textId="77777777" w:rsidR="00582B17" w:rsidRPr="0036258B" w:rsidRDefault="00582B17" w:rsidP="00F87BFF">
            <w:pPr>
              <w:pStyle w:val="TAL"/>
              <w:rPr>
                <w:lang w:eastAsia="en-US"/>
              </w:rPr>
            </w:pPr>
            <w:r w:rsidRPr="0036258B">
              <w:rPr>
                <w:lang w:eastAsia="en-US"/>
              </w:rPr>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0DAC3972" w14:textId="77777777" w:rsidR="00582B17" w:rsidRPr="0036258B" w:rsidRDefault="00582B17" w:rsidP="00F87BFF">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324872F"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4B62D577" w14:textId="77777777" w:rsidR="00582B17" w:rsidRPr="0036258B" w:rsidRDefault="00582B17" w:rsidP="00F87BFF">
            <w:pPr>
              <w:pStyle w:val="TAL"/>
              <w:rPr>
                <w:lang w:eastAsia="en-US"/>
              </w:rPr>
            </w:pPr>
            <w:proofErr w:type="spellStart"/>
            <w:r w:rsidRPr="0036258B">
              <w:rPr>
                <w:lang w:eastAsia="en-US"/>
              </w:rPr>
              <w:t>pc_tdd_FDD_CA_TDD_PCell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29A40355" w14:textId="77777777" w:rsidR="00582B17" w:rsidRPr="0036258B" w:rsidRDefault="00582B17" w:rsidP="00F87BFF">
            <w:pPr>
              <w:keepNext/>
              <w:keepLines/>
              <w:spacing w:after="0"/>
              <w:rPr>
                <w:rFonts w:ascii="Arial" w:hAnsi="Arial"/>
                <w:sz w:val="18"/>
              </w:rPr>
            </w:pPr>
          </w:p>
        </w:tc>
      </w:tr>
      <w:tr w:rsidR="00582B17" w:rsidRPr="0036258B" w14:paraId="2259764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2E2398"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3918597B" w14:textId="77777777" w:rsidR="00582B17" w:rsidRPr="0036258B" w:rsidRDefault="00582B17" w:rsidP="00F87BFF">
            <w:pPr>
              <w:pStyle w:val="TAL"/>
              <w:rPr>
                <w:lang w:eastAsia="en-US"/>
              </w:rPr>
            </w:pPr>
            <w:r w:rsidRPr="0036258B">
              <w:rPr>
                <w:lang w:eastAsia="en-US"/>
              </w:rPr>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762DA6A9" w14:textId="77777777" w:rsidR="00582B17" w:rsidRPr="0036258B" w:rsidRDefault="00582B17" w:rsidP="00F87BFF">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05F9F93"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F799FBE" w14:textId="77777777" w:rsidR="00582B17" w:rsidRPr="0036258B" w:rsidRDefault="00582B17" w:rsidP="00F87BFF">
            <w:pPr>
              <w:pStyle w:val="TAL"/>
              <w:rPr>
                <w:lang w:eastAsia="en-US"/>
              </w:rPr>
            </w:pPr>
            <w:proofErr w:type="spellStart"/>
            <w:r w:rsidRPr="0036258B">
              <w:rPr>
                <w:lang w:eastAsia="en-US"/>
              </w:rPr>
              <w:t>pc_tdd_FDD_CA_FDD_PCell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77F237F4" w14:textId="77777777" w:rsidR="00582B17" w:rsidRPr="0036258B" w:rsidRDefault="00582B17" w:rsidP="00F87BFF">
            <w:pPr>
              <w:keepNext/>
              <w:keepLines/>
              <w:spacing w:after="0"/>
              <w:rPr>
                <w:rFonts w:ascii="Arial" w:hAnsi="Arial"/>
                <w:sz w:val="18"/>
              </w:rPr>
            </w:pPr>
          </w:p>
        </w:tc>
      </w:tr>
      <w:tr w:rsidR="00582B17" w:rsidRPr="0036258B" w14:paraId="5AE2846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1AD476"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695590D3"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12A1E651" w14:textId="77777777" w:rsidR="00582B17" w:rsidRPr="0036258B" w:rsidRDefault="00582B17" w:rsidP="00F87BFF">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680D67F9"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655A9E49" w14:textId="77777777" w:rsidR="00582B17" w:rsidRPr="0036258B" w:rsidRDefault="00582B17" w:rsidP="00F87BFF">
            <w:pPr>
              <w:pStyle w:val="TAL"/>
              <w:rPr>
                <w:lang w:eastAsia="en-US"/>
              </w:rPr>
            </w:pPr>
            <w:proofErr w:type="spellStart"/>
            <w:r w:rsidRPr="0036258B">
              <w:rPr>
                <w:lang w:eastAsia="en-US"/>
              </w:rPr>
              <w:t>pc_commSupportedBands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607746C3" w14:textId="77777777" w:rsidR="00582B17" w:rsidRPr="0036258B" w:rsidRDefault="00582B17" w:rsidP="00F87BFF">
            <w:pPr>
              <w:pStyle w:val="TAL"/>
              <w:rPr>
                <w:lang w:eastAsia="en-US"/>
              </w:rPr>
            </w:pPr>
            <w:r w:rsidRPr="0036258B">
              <w:rPr>
                <w:lang w:eastAsia="en-US"/>
              </w:rPr>
              <w:t xml:space="preserve">36.306, 4.3.21.1: If a UE supports </w:t>
            </w:r>
            <w:proofErr w:type="spellStart"/>
            <w:r w:rsidRPr="0036258B">
              <w:rPr>
                <w:lang w:eastAsia="en-US"/>
              </w:rPr>
              <w:t>sidelink</w:t>
            </w:r>
            <w:proofErr w:type="spellEnd"/>
            <w:r w:rsidRPr="0036258B">
              <w:rPr>
                <w:lang w:eastAsia="en-US"/>
              </w:rPr>
              <w:t xml:space="preserve"> communication on at least one band, the UE shall support </w:t>
            </w:r>
            <w:proofErr w:type="spellStart"/>
            <w:r w:rsidRPr="0036258B">
              <w:rPr>
                <w:lang w:eastAsia="en-US"/>
              </w:rPr>
              <w:t>sidelink</w:t>
            </w:r>
            <w:proofErr w:type="spellEnd"/>
            <w:r w:rsidRPr="0036258B">
              <w:rPr>
                <w:lang w:eastAsia="en-US"/>
              </w:rPr>
              <w:t xml:space="preserve"> communication transmission based on UE autonomous resource selection and </w:t>
            </w:r>
            <w:proofErr w:type="spellStart"/>
            <w:r w:rsidRPr="0036258B">
              <w:rPr>
                <w:lang w:eastAsia="en-US"/>
              </w:rPr>
              <w:t>eNB</w:t>
            </w:r>
            <w:proofErr w:type="spellEnd"/>
            <w:r w:rsidRPr="0036258B">
              <w:rPr>
                <w:lang w:eastAsia="en-US"/>
              </w:rPr>
              <w:t xml:space="preserve"> scheduled resource allocation.</w:t>
            </w:r>
          </w:p>
        </w:tc>
      </w:tr>
      <w:tr w:rsidR="00582B17" w:rsidRPr="0036258B" w14:paraId="00937D9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F1E6B" w14:textId="77777777" w:rsidR="00582B17" w:rsidRPr="0036258B" w:rsidRDefault="00582B17" w:rsidP="00F87BFF">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5C3EBA06"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direct discovery</w:t>
            </w:r>
          </w:p>
        </w:tc>
        <w:tc>
          <w:tcPr>
            <w:tcW w:w="1276" w:type="dxa"/>
            <w:tcBorders>
              <w:top w:val="single" w:sz="6" w:space="0" w:color="auto"/>
              <w:left w:val="single" w:sz="6" w:space="0" w:color="auto"/>
              <w:bottom w:val="single" w:sz="6" w:space="0" w:color="auto"/>
              <w:right w:val="single" w:sz="4" w:space="0" w:color="auto"/>
            </w:tcBorders>
          </w:tcPr>
          <w:p w14:paraId="6D735922" w14:textId="77777777" w:rsidR="00582B17" w:rsidRPr="0036258B" w:rsidRDefault="00582B17" w:rsidP="00F87BFF">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7D2F6F33"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FC9EF7D" w14:textId="77777777" w:rsidR="00582B17" w:rsidRPr="0036258B" w:rsidRDefault="00582B17" w:rsidP="00F87BFF">
            <w:pPr>
              <w:pStyle w:val="TAL"/>
              <w:rPr>
                <w:lang w:eastAsia="en-US"/>
              </w:rPr>
            </w:pPr>
            <w:proofErr w:type="spellStart"/>
            <w:r w:rsidRPr="0036258B">
              <w:rPr>
                <w:lang w:eastAsia="en-US"/>
              </w:rPr>
              <w:t>pc_discSupportedBands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20F560E9" w14:textId="77777777" w:rsidR="00582B17" w:rsidRPr="0036258B" w:rsidRDefault="00582B17" w:rsidP="00F87BFF">
            <w:pPr>
              <w:pStyle w:val="TAL"/>
              <w:rPr>
                <w:lang w:eastAsia="en-US"/>
              </w:rPr>
            </w:pPr>
          </w:p>
        </w:tc>
      </w:tr>
      <w:tr w:rsidR="00582B17" w:rsidRPr="0036258B" w14:paraId="1E2187A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461DD7" w14:textId="77777777" w:rsidR="00582B17" w:rsidRPr="0036258B" w:rsidRDefault="00582B17" w:rsidP="00F87BFF">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5DF390FB"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EPC level discovery</w:t>
            </w:r>
          </w:p>
        </w:tc>
        <w:tc>
          <w:tcPr>
            <w:tcW w:w="1276" w:type="dxa"/>
            <w:tcBorders>
              <w:top w:val="single" w:sz="6" w:space="0" w:color="auto"/>
              <w:left w:val="single" w:sz="6" w:space="0" w:color="auto"/>
              <w:bottom w:val="single" w:sz="6" w:space="0" w:color="auto"/>
              <w:right w:val="single" w:sz="4" w:space="0" w:color="auto"/>
            </w:tcBorders>
          </w:tcPr>
          <w:p w14:paraId="640DC449" w14:textId="77777777" w:rsidR="00582B17" w:rsidRPr="0036258B" w:rsidRDefault="00582B17" w:rsidP="00F87BFF">
            <w:pPr>
              <w:pStyle w:val="TAL"/>
              <w:rPr>
                <w:lang w:eastAsia="en-US"/>
              </w:rPr>
            </w:pPr>
            <w:r w:rsidRPr="0036258B">
              <w:rPr>
                <w:lang w:eastAsia="en-US"/>
              </w:rPr>
              <w:t>24.334, 7.2</w:t>
            </w:r>
          </w:p>
        </w:tc>
        <w:tc>
          <w:tcPr>
            <w:tcW w:w="851" w:type="dxa"/>
            <w:tcBorders>
              <w:top w:val="single" w:sz="4" w:space="0" w:color="auto"/>
              <w:left w:val="single" w:sz="4" w:space="0" w:color="auto"/>
              <w:bottom w:val="single" w:sz="4" w:space="0" w:color="auto"/>
              <w:right w:val="single" w:sz="4" w:space="0" w:color="auto"/>
            </w:tcBorders>
          </w:tcPr>
          <w:p w14:paraId="7F30179B"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3069582" w14:textId="77777777" w:rsidR="00582B17" w:rsidRPr="0036258B" w:rsidRDefault="00582B17" w:rsidP="00F87BFF">
            <w:pPr>
              <w:pStyle w:val="TAL"/>
              <w:rPr>
                <w:lang w:eastAsia="en-US"/>
              </w:rPr>
            </w:pPr>
            <w:proofErr w:type="spellStart"/>
            <w:r w:rsidRPr="0036258B">
              <w:rPr>
                <w:lang w:eastAsia="en-US"/>
              </w:rPr>
              <w:t>pc_Prose_EPC_Discovery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5EA29456" w14:textId="77777777" w:rsidR="00582B17" w:rsidRPr="0036258B" w:rsidRDefault="00582B17" w:rsidP="00F87BFF">
            <w:pPr>
              <w:pStyle w:val="TAL"/>
              <w:rPr>
                <w:lang w:eastAsia="en-US"/>
              </w:rPr>
            </w:pPr>
          </w:p>
        </w:tc>
      </w:tr>
      <w:tr w:rsidR="00582B17" w:rsidRPr="0036258B" w14:paraId="5E68B05C"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5EC8ED" w14:textId="77777777" w:rsidR="00582B17" w:rsidRPr="0036258B" w:rsidRDefault="00582B17" w:rsidP="00F87BFF">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5A4ECDBD"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1C37BADB" w14:textId="77777777" w:rsidR="00582B17" w:rsidRPr="0036258B" w:rsidRDefault="00582B17" w:rsidP="00F87BFF">
            <w:pPr>
              <w:pStyle w:val="TAL"/>
              <w:rPr>
                <w:lang w:eastAsia="en-US"/>
              </w:rPr>
            </w:pPr>
            <w:r w:rsidRPr="0036258B">
              <w:rPr>
                <w:lang w:eastAsia="en-US"/>
              </w:rPr>
              <w:t>36.306, 4.3.21.6</w:t>
            </w:r>
          </w:p>
        </w:tc>
        <w:tc>
          <w:tcPr>
            <w:tcW w:w="851" w:type="dxa"/>
            <w:tcBorders>
              <w:top w:val="single" w:sz="4" w:space="0" w:color="auto"/>
              <w:left w:val="single" w:sz="4" w:space="0" w:color="auto"/>
              <w:bottom w:val="single" w:sz="4" w:space="0" w:color="auto"/>
              <w:right w:val="single" w:sz="4" w:space="0" w:color="auto"/>
            </w:tcBorders>
          </w:tcPr>
          <w:p w14:paraId="21082C51"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198E136" w14:textId="77777777" w:rsidR="00582B17" w:rsidRPr="0036258B" w:rsidRDefault="00582B17" w:rsidP="00F87BFF">
            <w:pPr>
              <w:pStyle w:val="TAL"/>
              <w:rPr>
                <w:lang w:eastAsia="en-US"/>
              </w:rPr>
            </w:pPr>
            <w:proofErr w:type="spellStart"/>
            <w:r w:rsidRPr="0036258B">
              <w:rPr>
                <w:lang w:eastAsia="en-US"/>
              </w:rPr>
              <w:t>pc_discSLSS</w:t>
            </w:r>
            <w:proofErr w:type="spellEnd"/>
          </w:p>
        </w:tc>
        <w:tc>
          <w:tcPr>
            <w:tcW w:w="2352" w:type="dxa"/>
            <w:tcBorders>
              <w:top w:val="single" w:sz="4" w:space="0" w:color="auto"/>
              <w:left w:val="single" w:sz="4" w:space="0" w:color="auto"/>
              <w:bottom w:val="single" w:sz="4" w:space="0" w:color="auto"/>
              <w:right w:val="single" w:sz="4" w:space="0" w:color="auto"/>
            </w:tcBorders>
          </w:tcPr>
          <w:p w14:paraId="7104C0E3" w14:textId="77777777" w:rsidR="00582B17" w:rsidRPr="0036258B" w:rsidRDefault="00582B17" w:rsidP="00F87BFF">
            <w:pPr>
              <w:pStyle w:val="TAL"/>
              <w:rPr>
                <w:lang w:eastAsia="en-US"/>
              </w:rPr>
            </w:pPr>
          </w:p>
        </w:tc>
      </w:tr>
      <w:tr w:rsidR="00582B17" w:rsidRPr="0036258B" w14:paraId="3D62B50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42A8D6" w14:textId="77777777" w:rsidR="00582B17" w:rsidRPr="0036258B" w:rsidRDefault="00582B17" w:rsidP="00F87BFF">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25541DC5" w14:textId="77777777" w:rsidR="00582B17" w:rsidRPr="0036258B" w:rsidRDefault="00582B17" w:rsidP="00F87BFF">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2706C424" w14:textId="77777777" w:rsidR="00582B17" w:rsidRPr="0036258B" w:rsidRDefault="00582B17" w:rsidP="00F87BFF">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499F6E0C"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44D9B74" w14:textId="77777777" w:rsidR="00582B17" w:rsidRPr="0036258B" w:rsidRDefault="00582B17" w:rsidP="00F87BFF">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3051637E" w14:textId="77777777" w:rsidR="00582B17" w:rsidRPr="0036258B" w:rsidRDefault="00582B17" w:rsidP="00F87BFF">
            <w:pPr>
              <w:pStyle w:val="TAL"/>
              <w:rPr>
                <w:lang w:eastAsia="en-US"/>
              </w:rPr>
            </w:pPr>
          </w:p>
        </w:tc>
      </w:tr>
      <w:tr w:rsidR="00582B17" w:rsidRPr="0036258B" w14:paraId="6C0DE14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C6FE92" w14:textId="77777777" w:rsidR="00582B17" w:rsidRPr="0036258B" w:rsidRDefault="00582B17" w:rsidP="00F87BFF">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0320EFA6" w14:textId="77777777" w:rsidR="00582B17" w:rsidRPr="0036258B" w:rsidRDefault="00582B17" w:rsidP="00F87BFF">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21966728" w14:textId="77777777" w:rsidR="00582B17" w:rsidRPr="0036258B" w:rsidRDefault="00582B17" w:rsidP="00F87BFF">
            <w:pPr>
              <w:pStyle w:val="TAL"/>
              <w:rPr>
                <w:lang w:eastAsia="en-US"/>
              </w:rPr>
            </w:pPr>
            <w:r w:rsidRPr="0036258B">
              <w:rPr>
                <w:lang w:eastAsia="en-US"/>
              </w:rPr>
              <w:t>24.301, 5.3.11</w:t>
            </w:r>
          </w:p>
        </w:tc>
        <w:tc>
          <w:tcPr>
            <w:tcW w:w="851" w:type="dxa"/>
            <w:tcBorders>
              <w:top w:val="single" w:sz="4" w:space="0" w:color="auto"/>
              <w:left w:val="single" w:sz="4" w:space="0" w:color="auto"/>
              <w:bottom w:val="single" w:sz="4" w:space="0" w:color="auto"/>
              <w:right w:val="single" w:sz="4" w:space="0" w:color="auto"/>
            </w:tcBorders>
          </w:tcPr>
          <w:p w14:paraId="220037B0"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D65105C" w14:textId="77777777" w:rsidR="00582B17" w:rsidRPr="0036258B" w:rsidRDefault="00582B17" w:rsidP="00F87BFF">
            <w:pPr>
              <w:pStyle w:val="TAL"/>
              <w:rPr>
                <w:lang w:eastAsia="en-US"/>
              </w:rPr>
            </w:pPr>
            <w:proofErr w:type="spellStart"/>
            <w:r w:rsidRPr="0036258B">
              <w:rPr>
                <w:lang w:eastAsia="en-US"/>
              </w:rPr>
              <w:t>pc_ePSM</w:t>
            </w:r>
            <w:proofErr w:type="spellEnd"/>
          </w:p>
        </w:tc>
        <w:tc>
          <w:tcPr>
            <w:tcW w:w="2352" w:type="dxa"/>
            <w:tcBorders>
              <w:top w:val="single" w:sz="4" w:space="0" w:color="auto"/>
              <w:left w:val="single" w:sz="4" w:space="0" w:color="auto"/>
              <w:bottom w:val="single" w:sz="4" w:space="0" w:color="auto"/>
              <w:right w:val="single" w:sz="4" w:space="0" w:color="auto"/>
            </w:tcBorders>
          </w:tcPr>
          <w:p w14:paraId="293186D2" w14:textId="77777777" w:rsidR="00582B17" w:rsidRPr="0036258B" w:rsidRDefault="00582B17" w:rsidP="00F87BFF">
            <w:pPr>
              <w:pStyle w:val="TAL"/>
              <w:rPr>
                <w:lang w:eastAsia="en-US"/>
              </w:rPr>
            </w:pPr>
          </w:p>
        </w:tc>
      </w:tr>
      <w:tr w:rsidR="00582B17" w:rsidRPr="0036258B" w14:paraId="2CD36FF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8778F1" w14:textId="77777777" w:rsidR="00582B17" w:rsidRPr="0036258B" w:rsidRDefault="00582B17" w:rsidP="00F87BFF">
            <w:pPr>
              <w:pStyle w:val="TAC"/>
              <w:rPr>
                <w:lang w:eastAsia="en-US"/>
              </w:rPr>
            </w:pPr>
            <w:r w:rsidRPr="0036258B">
              <w:rPr>
                <w:lang w:eastAsia="en-US"/>
              </w:rPr>
              <w:lastRenderedPageBreak/>
              <w:t>116</w:t>
            </w:r>
          </w:p>
        </w:tc>
        <w:tc>
          <w:tcPr>
            <w:tcW w:w="3058" w:type="dxa"/>
            <w:tcBorders>
              <w:top w:val="single" w:sz="6" w:space="0" w:color="auto"/>
              <w:left w:val="single" w:sz="6" w:space="0" w:color="auto"/>
              <w:bottom w:val="single" w:sz="6" w:space="0" w:color="auto"/>
              <w:right w:val="single" w:sz="6" w:space="0" w:color="auto"/>
            </w:tcBorders>
          </w:tcPr>
          <w:p w14:paraId="473798FB" w14:textId="77777777" w:rsidR="00582B17" w:rsidRPr="0036258B" w:rsidRDefault="00582B17" w:rsidP="00F87BFF">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3AF4B086" w14:textId="77777777" w:rsidR="00582B17" w:rsidRPr="0036258B" w:rsidRDefault="00582B17" w:rsidP="00F87BFF">
            <w:pPr>
              <w:pStyle w:val="TAL"/>
              <w:rPr>
                <w:lang w:eastAsia="en-US"/>
              </w:rPr>
            </w:pPr>
            <w:r w:rsidRPr="0036258B">
              <w:rPr>
                <w:lang w:eastAsia="en-US"/>
              </w:rPr>
              <w:t>36.306, 4.1, 4.1A</w:t>
            </w:r>
          </w:p>
        </w:tc>
        <w:tc>
          <w:tcPr>
            <w:tcW w:w="851" w:type="dxa"/>
            <w:tcBorders>
              <w:top w:val="single" w:sz="4" w:space="0" w:color="auto"/>
              <w:left w:val="single" w:sz="4" w:space="0" w:color="auto"/>
              <w:bottom w:val="single" w:sz="4" w:space="0" w:color="auto"/>
              <w:right w:val="single" w:sz="4" w:space="0" w:color="auto"/>
            </w:tcBorders>
          </w:tcPr>
          <w:p w14:paraId="5824C844"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623AC67" w14:textId="77777777" w:rsidR="00582B17" w:rsidRPr="0036258B" w:rsidRDefault="00582B17" w:rsidP="00F87BFF">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71999AC5" w14:textId="77777777" w:rsidR="00582B17" w:rsidRPr="0036258B" w:rsidRDefault="00582B17" w:rsidP="00F87BFF">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582B17" w:rsidRPr="0036258B" w14:paraId="5E2D0B2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7B9FC3" w14:textId="77777777" w:rsidR="00582B17" w:rsidRPr="0036258B" w:rsidRDefault="00582B17" w:rsidP="00F87BFF">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0FACE2CB" w14:textId="77777777" w:rsidR="00582B17" w:rsidRPr="0036258B" w:rsidRDefault="00582B17" w:rsidP="00F87BFF">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76854F3F" w14:textId="77777777" w:rsidR="00582B17" w:rsidRPr="0036258B" w:rsidRDefault="00582B17" w:rsidP="00F87BFF">
            <w:pPr>
              <w:pStyle w:val="TAL"/>
              <w:rPr>
                <w:lang w:eastAsia="en-US"/>
              </w:rPr>
            </w:pPr>
            <w:r w:rsidRPr="0036258B">
              <w:rPr>
                <w:lang w:eastAsia="en-US"/>
              </w:rPr>
              <w:t>IEEE Std 802.11</w:t>
            </w:r>
          </w:p>
          <w:p w14:paraId="733E2B5B" w14:textId="77777777" w:rsidR="00582B17" w:rsidRPr="0036258B" w:rsidRDefault="00582B17" w:rsidP="00F87BFF">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33122B7C" w14:textId="77777777" w:rsidR="00582B17" w:rsidRPr="0036258B" w:rsidRDefault="00582B17" w:rsidP="00F87BFF">
            <w:pPr>
              <w:pStyle w:val="TAC"/>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5B1AFD66" w14:textId="77777777" w:rsidR="00582B17" w:rsidRPr="0036258B" w:rsidRDefault="00582B17" w:rsidP="00F87BFF">
            <w:pPr>
              <w:pStyle w:val="TAL"/>
              <w:rPr>
                <w:lang w:eastAsia="en-US"/>
              </w:rPr>
            </w:pPr>
            <w:proofErr w:type="spellStart"/>
            <w:r w:rsidRPr="0036258B">
              <w:rPr>
                <w:lang w:eastAsia="zh-CN"/>
              </w:rPr>
              <w:t>pc_WLAN_voice</w:t>
            </w:r>
            <w:proofErr w:type="spellEnd"/>
          </w:p>
        </w:tc>
        <w:tc>
          <w:tcPr>
            <w:tcW w:w="2352" w:type="dxa"/>
            <w:tcBorders>
              <w:top w:val="single" w:sz="4" w:space="0" w:color="auto"/>
              <w:left w:val="single" w:sz="4" w:space="0" w:color="auto"/>
              <w:bottom w:val="single" w:sz="4" w:space="0" w:color="auto"/>
              <w:right w:val="single" w:sz="4" w:space="0" w:color="auto"/>
            </w:tcBorders>
          </w:tcPr>
          <w:p w14:paraId="35782B97" w14:textId="77777777" w:rsidR="00582B17" w:rsidRPr="0036258B" w:rsidRDefault="00582B17" w:rsidP="00F87BFF">
            <w:pPr>
              <w:pStyle w:val="TAL"/>
              <w:rPr>
                <w:lang w:eastAsia="zh-CN"/>
              </w:rPr>
            </w:pPr>
            <w:r w:rsidRPr="0036258B">
              <w:rPr>
                <w:lang w:eastAsia="zh-CN"/>
              </w:rPr>
              <w:t>The IR.51 is based on 3GPP Rel-11.</w:t>
            </w:r>
          </w:p>
        </w:tc>
      </w:tr>
      <w:tr w:rsidR="00582B17" w:rsidRPr="0036258B" w14:paraId="575BE1E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11EC6E" w14:textId="77777777" w:rsidR="00582B17" w:rsidRPr="0036258B" w:rsidRDefault="00582B17" w:rsidP="00F87BFF">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27A7E4D8" w14:textId="77777777" w:rsidR="00582B17" w:rsidRPr="0036258B" w:rsidRDefault="00582B17" w:rsidP="00F87BFF">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6F0304BD" w14:textId="77777777" w:rsidR="00582B17" w:rsidRPr="0036258B" w:rsidRDefault="00582B17" w:rsidP="00F87BFF">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61D9BCEF" w14:textId="77777777" w:rsidR="00582B17" w:rsidRPr="0036258B" w:rsidRDefault="00582B17" w:rsidP="00F87BFF">
            <w:pPr>
              <w:pStyle w:val="TAC"/>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931FF34" w14:textId="77777777" w:rsidR="00582B17" w:rsidRPr="0036258B" w:rsidRDefault="00582B17" w:rsidP="00F87BFF">
            <w:pPr>
              <w:pStyle w:val="TAL"/>
              <w:rPr>
                <w:lang w:eastAsia="zh-CN"/>
              </w:rPr>
            </w:pPr>
            <w:proofErr w:type="spellStart"/>
            <w:r w:rsidRPr="0036258B">
              <w:rPr>
                <w:lang w:eastAsia="zh-CN"/>
              </w:rPr>
              <w:t>pc_CSI_RS_DS_Meas</w:t>
            </w:r>
            <w:proofErr w:type="spellEnd"/>
          </w:p>
        </w:tc>
        <w:tc>
          <w:tcPr>
            <w:tcW w:w="2352" w:type="dxa"/>
            <w:tcBorders>
              <w:top w:val="single" w:sz="4" w:space="0" w:color="auto"/>
              <w:left w:val="single" w:sz="4" w:space="0" w:color="auto"/>
              <w:bottom w:val="single" w:sz="4" w:space="0" w:color="auto"/>
              <w:right w:val="single" w:sz="4" w:space="0" w:color="auto"/>
            </w:tcBorders>
          </w:tcPr>
          <w:p w14:paraId="0E185AB1" w14:textId="77777777" w:rsidR="00582B17" w:rsidRPr="0036258B" w:rsidRDefault="00582B17" w:rsidP="00F87BFF">
            <w:pPr>
              <w:pStyle w:val="TAL"/>
              <w:rPr>
                <w:lang w:eastAsia="zh-CN"/>
              </w:rPr>
            </w:pPr>
          </w:p>
        </w:tc>
      </w:tr>
      <w:tr w:rsidR="00582B17" w:rsidRPr="0036258B" w14:paraId="77489B3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F59408" w14:textId="77777777" w:rsidR="00582B17" w:rsidRPr="0036258B" w:rsidRDefault="00582B17" w:rsidP="00F87BFF">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3A3CFD8E" w14:textId="77777777" w:rsidR="00582B17" w:rsidRPr="0036258B" w:rsidRDefault="00582B17" w:rsidP="00F87BFF">
            <w:pPr>
              <w:pStyle w:val="TAL"/>
              <w:rPr>
                <w:lang w:eastAsia="zh-CN"/>
              </w:rPr>
            </w:pPr>
            <w:r w:rsidRPr="0036258B">
              <w:rPr>
                <w:lang w:eastAsia="en-US"/>
              </w:rPr>
              <w:t xml:space="preserve">Support of simultaneous transmission of EUTRA and </w:t>
            </w:r>
            <w:proofErr w:type="spellStart"/>
            <w:r w:rsidRPr="0036258B">
              <w:rPr>
                <w:lang w:eastAsia="en-US"/>
              </w:rPr>
              <w:t>sidelink</w:t>
            </w:r>
            <w:proofErr w:type="spellEnd"/>
            <w:r w:rsidRPr="0036258B">
              <w:rPr>
                <w:lang w:eastAsia="en-US"/>
              </w:rPr>
              <w:t xml:space="preserve"> communication (on different carriers) in all bands for which the UE indicated simultaneous </w:t>
            </w:r>
            <w:proofErr w:type="spellStart"/>
            <w:r w:rsidRPr="0036258B">
              <w:rPr>
                <w:lang w:eastAsia="en-US"/>
              </w:rPr>
              <w:t>sidelink</w:t>
            </w:r>
            <w:proofErr w:type="spellEnd"/>
            <w:r w:rsidRPr="0036258B">
              <w:rPr>
                <w:lang w:eastAsia="en-US"/>
              </w:rPr>
              <w:t xml:space="preserve"> and EUTRA support in a band combination (using </w:t>
            </w:r>
            <w:proofErr w:type="spellStart"/>
            <w:r w:rsidRPr="0036258B">
              <w:rPr>
                <w:lang w:eastAsia="en-US"/>
              </w:rPr>
              <w:t>commSupportedBandsPerBC</w:t>
            </w:r>
            <w:proofErr w:type="spellEnd"/>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50D7F3CC" w14:textId="77777777" w:rsidR="00582B17" w:rsidRPr="0036258B" w:rsidRDefault="00582B17" w:rsidP="00F87BFF">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07B0B054" w14:textId="77777777" w:rsidR="00582B17" w:rsidRPr="0036258B" w:rsidRDefault="00582B17" w:rsidP="00F87BFF">
            <w:pPr>
              <w:pStyle w:val="TAC"/>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0694A7A" w14:textId="77777777" w:rsidR="00582B17" w:rsidRPr="0036258B" w:rsidRDefault="00582B17" w:rsidP="00F87BFF">
            <w:pPr>
              <w:pStyle w:val="TAL"/>
              <w:rPr>
                <w:lang w:eastAsia="zh-CN"/>
              </w:rPr>
            </w:pPr>
            <w:proofErr w:type="spellStart"/>
            <w:r w:rsidRPr="0036258B">
              <w:rPr>
                <w:lang w:eastAsia="en-US"/>
              </w:rPr>
              <w:t>pc_commSimultaneousTx</w:t>
            </w:r>
            <w:proofErr w:type="spellEnd"/>
          </w:p>
        </w:tc>
        <w:tc>
          <w:tcPr>
            <w:tcW w:w="2352" w:type="dxa"/>
            <w:tcBorders>
              <w:top w:val="single" w:sz="4" w:space="0" w:color="auto"/>
              <w:left w:val="single" w:sz="4" w:space="0" w:color="auto"/>
              <w:bottom w:val="single" w:sz="4" w:space="0" w:color="auto"/>
              <w:right w:val="single" w:sz="4" w:space="0" w:color="auto"/>
            </w:tcBorders>
          </w:tcPr>
          <w:p w14:paraId="025AFA7F" w14:textId="77777777" w:rsidR="00582B17" w:rsidRPr="0036258B" w:rsidRDefault="00582B17" w:rsidP="00F87BFF">
            <w:pPr>
              <w:pStyle w:val="TAL"/>
              <w:rPr>
                <w:lang w:eastAsia="zh-CN"/>
              </w:rPr>
            </w:pPr>
          </w:p>
        </w:tc>
      </w:tr>
      <w:tr w:rsidR="00582B17" w:rsidRPr="0036258B" w14:paraId="7244AD7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78BA2C" w14:textId="77777777" w:rsidR="00582B17" w:rsidRPr="0036258B" w:rsidRDefault="00582B17" w:rsidP="00F87BFF">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2D8B0553" w14:textId="77777777" w:rsidR="00582B17" w:rsidRPr="0036258B" w:rsidRDefault="00582B17" w:rsidP="00F87BFF">
            <w:pPr>
              <w:pStyle w:val="TAL"/>
              <w:rPr>
                <w:lang w:eastAsia="en-US"/>
              </w:rPr>
            </w:pPr>
            <w:proofErr w:type="spellStart"/>
            <w:r w:rsidRPr="0036258B">
              <w:rPr>
                <w:lang w:eastAsia="en-US"/>
              </w:rPr>
              <w:t>ProSe</w:t>
            </w:r>
            <w:proofErr w:type="spellEnd"/>
            <w:r w:rsidRPr="0036258B">
              <w:rPr>
                <w:lang w:eastAsia="en-US"/>
              </w:rPr>
              <w:t xml:space="preserv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495804BD" w14:textId="77777777" w:rsidR="00582B17" w:rsidRPr="0036258B" w:rsidRDefault="00582B17" w:rsidP="00F87BFF">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50BA9A5B"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1C06AC7" w14:textId="77777777" w:rsidR="00582B17" w:rsidRPr="0036258B" w:rsidRDefault="00582B17" w:rsidP="00F87BFF">
            <w:pPr>
              <w:pStyle w:val="TAL"/>
              <w:rPr>
                <w:lang w:eastAsia="en-US"/>
              </w:rPr>
            </w:pPr>
            <w:proofErr w:type="spellStart"/>
            <w:r w:rsidRPr="0036258B">
              <w:rPr>
                <w:lang w:eastAsia="en-US"/>
              </w:rPr>
              <w:t>pc_disc_public_safety</w:t>
            </w:r>
            <w:proofErr w:type="spellEnd"/>
          </w:p>
        </w:tc>
        <w:tc>
          <w:tcPr>
            <w:tcW w:w="2352" w:type="dxa"/>
            <w:tcBorders>
              <w:top w:val="single" w:sz="4" w:space="0" w:color="auto"/>
              <w:left w:val="single" w:sz="4" w:space="0" w:color="auto"/>
              <w:bottom w:val="single" w:sz="4" w:space="0" w:color="auto"/>
              <w:right w:val="single" w:sz="4" w:space="0" w:color="auto"/>
            </w:tcBorders>
          </w:tcPr>
          <w:p w14:paraId="6DCD2656" w14:textId="77777777" w:rsidR="00582B17" w:rsidRPr="0036258B" w:rsidRDefault="00582B17" w:rsidP="00F87BFF">
            <w:pPr>
              <w:pStyle w:val="TAL"/>
              <w:rPr>
                <w:lang w:eastAsia="zh-CN"/>
              </w:rPr>
            </w:pPr>
            <w:r w:rsidRPr="0036258B">
              <w:rPr>
                <w:lang w:eastAsia="zh-CN"/>
              </w:rPr>
              <w:t xml:space="preserve">If </w:t>
            </w:r>
            <w:r w:rsidRPr="0036258B">
              <w:rPr>
                <w:lang w:eastAsia="en-US"/>
              </w:rPr>
              <w:t xml:space="preserve">Support of </w:t>
            </w:r>
            <w:proofErr w:type="spellStart"/>
            <w:r w:rsidRPr="0036258B">
              <w:rPr>
                <w:lang w:eastAsia="en-US"/>
              </w:rPr>
              <w:t>ProSe</w:t>
            </w:r>
            <w:proofErr w:type="spellEnd"/>
            <w:r w:rsidRPr="0036258B">
              <w:rPr>
                <w:lang w:eastAsia="en-US"/>
              </w:rPr>
              <w:t xml:space="preserve"> direct discovery (entry 111) is </w:t>
            </w:r>
            <w:proofErr w:type="gramStart"/>
            <w:r w:rsidRPr="0036258B">
              <w:rPr>
                <w:lang w:eastAsia="en-US"/>
              </w:rPr>
              <w:t>indicated</w:t>
            </w:r>
            <w:proofErr w:type="gramEnd"/>
            <w:r w:rsidRPr="0036258B">
              <w:rPr>
                <w:lang w:eastAsia="en-US"/>
              </w:rPr>
              <w:t xml:space="preserve"> then if the present entry is set to FALSE this shall be understood as </w:t>
            </w:r>
            <w:proofErr w:type="spellStart"/>
            <w:r w:rsidRPr="0036258B">
              <w:rPr>
                <w:lang w:eastAsia="en-US"/>
              </w:rPr>
              <w:t>ProSe</w:t>
            </w:r>
            <w:proofErr w:type="spellEnd"/>
            <w:r w:rsidRPr="0036258B">
              <w:rPr>
                <w:lang w:eastAsia="en-US"/>
              </w:rPr>
              <w:t xml:space="preserve"> Discovery for non-Public Safety supported</w:t>
            </w:r>
          </w:p>
        </w:tc>
      </w:tr>
      <w:tr w:rsidR="00582B17" w:rsidRPr="0036258B" w14:paraId="1F18585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BFDB17" w14:textId="77777777" w:rsidR="00582B17" w:rsidRPr="0036258B" w:rsidRDefault="00582B17" w:rsidP="00F87BFF">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0E44DCFF" w14:textId="77777777" w:rsidR="00582B17" w:rsidRPr="0036258B" w:rsidRDefault="00582B17" w:rsidP="00F87BFF">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02DEDBBC" w14:textId="77777777" w:rsidR="00582B17" w:rsidRPr="0036258B" w:rsidRDefault="00582B17" w:rsidP="00F87BFF">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3AA07E82"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A221872" w14:textId="77777777" w:rsidR="00582B17" w:rsidRPr="0036258B" w:rsidRDefault="00582B17" w:rsidP="00F87BFF">
            <w:pPr>
              <w:pStyle w:val="TAL"/>
              <w:rPr>
                <w:lang w:eastAsia="en-US"/>
              </w:rPr>
            </w:pPr>
            <w:proofErr w:type="spellStart"/>
            <w:r w:rsidRPr="0036258B">
              <w:rPr>
                <w:lang w:eastAsia="en-US"/>
              </w:rPr>
              <w:t>pc_edrx</w:t>
            </w:r>
            <w:proofErr w:type="spellEnd"/>
          </w:p>
        </w:tc>
        <w:tc>
          <w:tcPr>
            <w:tcW w:w="2352" w:type="dxa"/>
            <w:tcBorders>
              <w:top w:val="single" w:sz="4" w:space="0" w:color="auto"/>
              <w:left w:val="single" w:sz="4" w:space="0" w:color="auto"/>
              <w:bottom w:val="single" w:sz="4" w:space="0" w:color="auto"/>
              <w:right w:val="single" w:sz="4" w:space="0" w:color="auto"/>
            </w:tcBorders>
          </w:tcPr>
          <w:p w14:paraId="4910A860" w14:textId="77777777" w:rsidR="00582B17" w:rsidRPr="0036258B" w:rsidRDefault="00582B17" w:rsidP="00F87BFF">
            <w:pPr>
              <w:pStyle w:val="TAL"/>
              <w:rPr>
                <w:lang w:eastAsia="zh-CN"/>
              </w:rPr>
            </w:pPr>
          </w:p>
        </w:tc>
      </w:tr>
      <w:tr w:rsidR="00582B17" w:rsidRPr="0036258B" w14:paraId="4EF3AD2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021046" w14:textId="77777777" w:rsidR="00582B17" w:rsidRPr="0036258B" w:rsidRDefault="00582B17" w:rsidP="00F87BFF">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5E36FAE9" w14:textId="77777777" w:rsidR="00582B17" w:rsidRPr="0036258B" w:rsidRDefault="00582B17" w:rsidP="00F87BFF">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7E44A04C" w14:textId="77777777" w:rsidR="00582B17" w:rsidRPr="0036258B" w:rsidRDefault="00582B17" w:rsidP="00F87BFF">
            <w:pPr>
              <w:pStyle w:val="TAL"/>
              <w:rPr>
                <w:lang w:eastAsia="en-US"/>
              </w:rPr>
            </w:pPr>
            <w:r w:rsidRPr="0036258B">
              <w:rPr>
                <w:lang w:eastAsia="en-US"/>
              </w:rPr>
              <w:t>36.306, 4.3.29.1</w:t>
            </w:r>
          </w:p>
        </w:tc>
        <w:tc>
          <w:tcPr>
            <w:tcW w:w="851" w:type="dxa"/>
            <w:tcBorders>
              <w:top w:val="single" w:sz="4" w:space="0" w:color="auto"/>
              <w:left w:val="single" w:sz="4" w:space="0" w:color="auto"/>
              <w:bottom w:val="single" w:sz="4" w:space="0" w:color="auto"/>
              <w:right w:val="single" w:sz="4" w:space="0" w:color="auto"/>
            </w:tcBorders>
          </w:tcPr>
          <w:p w14:paraId="29C673C7"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D546FFC" w14:textId="77777777" w:rsidR="00582B17" w:rsidRPr="0036258B" w:rsidRDefault="00582B17" w:rsidP="00F87BFF">
            <w:pPr>
              <w:pStyle w:val="TAL"/>
              <w:rPr>
                <w:lang w:eastAsia="en-US"/>
              </w:rPr>
            </w:pPr>
            <w:proofErr w:type="spellStart"/>
            <w:r w:rsidRPr="0036258B">
              <w:rPr>
                <w:lang w:eastAsia="en-US"/>
              </w:rPr>
              <w:t>pc_CEmodeA</w:t>
            </w:r>
            <w:proofErr w:type="spellEnd"/>
          </w:p>
        </w:tc>
        <w:tc>
          <w:tcPr>
            <w:tcW w:w="2352" w:type="dxa"/>
            <w:tcBorders>
              <w:top w:val="single" w:sz="4" w:space="0" w:color="auto"/>
              <w:left w:val="single" w:sz="4" w:space="0" w:color="auto"/>
              <w:bottom w:val="single" w:sz="4" w:space="0" w:color="auto"/>
              <w:right w:val="single" w:sz="4" w:space="0" w:color="auto"/>
            </w:tcBorders>
          </w:tcPr>
          <w:p w14:paraId="6B58F674" w14:textId="77777777" w:rsidR="00582B17" w:rsidRPr="0036258B" w:rsidRDefault="00582B17" w:rsidP="00F87BFF">
            <w:pPr>
              <w:pStyle w:val="TAL"/>
              <w:rPr>
                <w:lang w:eastAsia="zh-CN"/>
              </w:rPr>
            </w:pPr>
            <w:r w:rsidRPr="0036258B">
              <w:rPr>
                <w:lang w:eastAsia="en-US"/>
              </w:rPr>
              <w:t xml:space="preserve">Mandatory for CAT M1 </w:t>
            </w:r>
            <w:r w:rsidRPr="0036258B">
              <w:t xml:space="preserve">and M2 </w:t>
            </w:r>
            <w:r w:rsidRPr="0036258B">
              <w:rPr>
                <w:lang w:eastAsia="en-US"/>
              </w:rPr>
              <w:t>UE</w:t>
            </w:r>
            <w:r w:rsidRPr="0036258B">
              <w:t>s</w:t>
            </w:r>
          </w:p>
        </w:tc>
      </w:tr>
      <w:tr w:rsidR="00582B17" w:rsidRPr="0036258B" w14:paraId="48F3AAB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46E2D2" w14:textId="77777777" w:rsidR="00582B17" w:rsidRPr="0036258B" w:rsidRDefault="00582B17" w:rsidP="00F87BFF">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3B7885D4" w14:textId="77777777" w:rsidR="00582B17" w:rsidRPr="0036258B" w:rsidRDefault="00582B17" w:rsidP="00F87BFF">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19B2F374" w14:textId="77777777" w:rsidR="00582B17" w:rsidRPr="0036258B" w:rsidRDefault="00582B17" w:rsidP="00F87BFF">
            <w:pPr>
              <w:pStyle w:val="TAL"/>
              <w:rPr>
                <w:lang w:eastAsia="en-US"/>
              </w:rPr>
            </w:pPr>
            <w:r w:rsidRPr="0036258B">
              <w:rPr>
                <w:lang w:eastAsia="en-US"/>
              </w:rPr>
              <w:t>36.306, 4.3.29.2</w:t>
            </w:r>
          </w:p>
        </w:tc>
        <w:tc>
          <w:tcPr>
            <w:tcW w:w="851" w:type="dxa"/>
            <w:tcBorders>
              <w:top w:val="single" w:sz="4" w:space="0" w:color="auto"/>
              <w:left w:val="single" w:sz="4" w:space="0" w:color="auto"/>
              <w:bottom w:val="single" w:sz="4" w:space="0" w:color="auto"/>
              <w:right w:val="single" w:sz="4" w:space="0" w:color="auto"/>
            </w:tcBorders>
          </w:tcPr>
          <w:p w14:paraId="01327007"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7006994" w14:textId="77777777" w:rsidR="00582B17" w:rsidRPr="0036258B" w:rsidRDefault="00582B17" w:rsidP="00F87BFF">
            <w:pPr>
              <w:pStyle w:val="TAL"/>
              <w:rPr>
                <w:lang w:eastAsia="en-US"/>
              </w:rPr>
            </w:pPr>
            <w:proofErr w:type="spellStart"/>
            <w:r w:rsidRPr="0036258B">
              <w:rPr>
                <w:lang w:eastAsia="en-US"/>
              </w:rPr>
              <w:t>pc_CEmodeB</w:t>
            </w:r>
            <w:proofErr w:type="spellEnd"/>
          </w:p>
        </w:tc>
        <w:tc>
          <w:tcPr>
            <w:tcW w:w="2352" w:type="dxa"/>
            <w:tcBorders>
              <w:top w:val="single" w:sz="4" w:space="0" w:color="auto"/>
              <w:left w:val="single" w:sz="4" w:space="0" w:color="auto"/>
              <w:bottom w:val="single" w:sz="4" w:space="0" w:color="auto"/>
              <w:right w:val="single" w:sz="4" w:space="0" w:color="auto"/>
            </w:tcBorders>
          </w:tcPr>
          <w:p w14:paraId="35DF0C9D" w14:textId="77777777" w:rsidR="00582B17" w:rsidRPr="0036258B" w:rsidRDefault="00582B17" w:rsidP="00F87BFF">
            <w:pPr>
              <w:pStyle w:val="TAL"/>
              <w:rPr>
                <w:lang w:eastAsia="zh-CN"/>
              </w:rPr>
            </w:pPr>
          </w:p>
        </w:tc>
      </w:tr>
      <w:tr w:rsidR="00582B17" w:rsidRPr="0036258B" w14:paraId="4068DE0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E89E72" w14:textId="77777777" w:rsidR="00582B17" w:rsidRPr="0036258B" w:rsidRDefault="00582B17" w:rsidP="00F87BFF">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65135A32" w14:textId="77777777" w:rsidR="00582B17" w:rsidRPr="0036258B" w:rsidRDefault="00582B17" w:rsidP="00F87BFF">
            <w:pPr>
              <w:pStyle w:val="TAL"/>
              <w:rPr>
                <w:lang w:eastAsia="en-US"/>
              </w:rPr>
            </w:pPr>
            <w:r w:rsidRPr="0036258B">
              <w:rPr>
                <w:lang w:eastAsia="en-US"/>
              </w:rPr>
              <w:t>Support of TDD UL/DL</w:t>
            </w:r>
            <w:r w:rsidRPr="0036258B">
              <w:rPr>
                <w:lang w:eastAsia="zh-TW"/>
              </w:rPr>
              <w:t xml:space="preserve"> </w:t>
            </w:r>
            <w:r w:rsidRPr="0036258B">
              <w:rPr>
                <w:lang w:eastAsia="en-US"/>
              </w:rPr>
              <w:t xml:space="preserve">reconfiguration for TDD serving cell(s) via monitoring PDCCH with </w:t>
            </w:r>
            <w:proofErr w:type="spellStart"/>
            <w:r w:rsidRPr="0036258B">
              <w:rPr>
                <w:lang w:eastAsia="en-US"/>
              </w:rPr>
              <w:t>eIMTA</w:t>
            </w:r>
            <w:proofErr w:type="spellEnd"/>
            <w:r w:rsidRPr="0036258B">
              <w:rPr>
                <w:lang w:eastAsia="en-US"/>
              </w:rPr>
              <w:t xml:space="preserve">-RNTI on a TDD </w:t>
            </w:r>
            <w:proofErr w:type="spellStart"/>
            <w:r w:rsidRPr="0036258B">
              <w:rPr>
                <w:lang w:eastAsia="en-US"/>
              </w:rPr>
              <w:t>PCell</w:t>
            </w:r>
            <w:proofErr w:type="spellEnd"/>
            <w:r w:rsidRPr="0036258B">
              <w:rPr>
                <w:lang w:eastAsia="en-US"/>
              </w:rPr>
              <w:t>,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27827C0" w14:textId="77777777" w:rsidR="00582B17" w:rsidRPr="0036258B" w:rsidRDefault="00582B17" w:rsidP="00F87BFF">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4699C6B1"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4685B41" w14:textId="77777777" w:rsidR="00582B17" w:rsidRPr="0036258B" w:rsidRDefault="00582B17" w:rsidP="00F87BFF">
            <w:pPr>
              <w:pStyle w:val="TAL"/>
              <w:rPr>
                <w:lang w:eastAsia="en-US"/>
              </w:rPr>
            </w:pPr>
            <w:proofErr w:type="spellStart"/>
            <w:r w:rsidRPr="0036258B">
              <w:rPr>
                <w:lang w:eastAsia="en-US"/>
              </w:rPr>
              <w:t>pc_eIMTA_TDD</w:t>
            </w:r>
            <w:proofErr w:type="spellEnd"/>
          </w:p>
        </w:tc>
        <w:tc>
          <w:tcPr>
            <w:tcW w:w="2352" w:type="dxa"/>
            <w:tcBorders>
              <w:top w:val="single" w:sz="4" w:space="0" w:color="auto"/>
              <w:left w:val="single" w:sz="4" w:space="0" w:color="auto"/>
              <w:bottom w:val="single" w:sz="4" w:space="0" w:color="auto"/>
              <w:right w:val="single" w:sz="4" w:space="0" w:color="auto"/>
            </w:tcBorders>
          </w:tcPr>
          <w:p w14:paraId="0281961F" w14:textId="77777777" w:rsidR="00582B17" w:rsidRPr="0036258B" w:rsidRDefault="00582B17" w:rsidP="00F87BFF">
            <w:pPr>
              <w:pStyle w:val="TAL"/>
              <w:rPr>
                <w:lang w:eastAsia="zh-CN"/>
              </w:rPr>
            </w:pPr>
          </w:p>
        </w:tc>
      </w:tr>
      <w:tr w:rsidR="00582B17" w:rsidRPr="0036258B" w14:paraId="63E0DFB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19B5CB" w14:textId="77777777" w:rsidR="00582B17" w:rsidRPr="0036258B" w:rsidRDefault="00582B17" w:rsidP="00F87BFF">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7F5FE6AA" w14:textId="77777777" w:rsidR="00582B17" w:rsidRPr="0036258B" w:rsidRDefault="00582B17" w:rsidP="00F87BFF">
            <w:pPr>
              <w:pStyle w:val="TAL"/>
              <w:rPr>
                <w:lang w:eastAsia="en-US"/>
              </w:rPr>
            </w:pPr>
            <w:r w:rsidRPr="0036258B">
              <w:rPr>
                <w:lang w:eastAsia="en-US"/>
              </w:rPr>
              <w:t xml:space="preserve">Support of prioritization of the frequency bands in </w:t>
            </w:r>
            <w:proofErr w:type="spellStart"/>
            <w:r w:rsidRPr="0036258B">
              <w:rPr>
                <w:lang w:eastAsia="en-US"/>
              </w:rPr>
              <w:t>multiBandInfoList</w:t>
            </w:r>
            <w:proofErr w:type="spellEnd"/>
            <w:r w:rsidRPr="0036258B">
              <w:rPr>
                <w:lang w:eastAsia="en-US"/>
              </w:rPr>
              <w:t xml:space="preserve"> over the band in </w:t>
            </w:r>
            <w:proofErr w:type="spellStart"/>
            <w:r w:rsidRPr="0036258B">
              <w:rPr>
                <w:lang w:eastAsia="en-US"/>
              </w:rPr>
              <w:t>freqBandIndicator</w:t>
            </w:r>
            <w:proofErr w:type="spellEnd"/>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1D20F142" w14:textId="77777777" w:rsidR="00582B17" w:rsidRPr="0036258B" w:rsidRDefault="00582B17" w:rsidP="00F87BFF">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13D4413A" w14:textId="77777777" w:rsidR="00582B17" w:rsidRPr="0036258B" w:rsidRDefault="00582B17" w:rsidP="00F87BFF">
            <w:pPr>
              <w:pStyle w:val="TAC"/>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50D71627" w14:textId="77777777" w:rsidR="00582B17" w:rsidRPr="0036258B" w:rsidRDefault="00582B17" w:rsidP="00F87BFF">
            <w:pPr>
              <w:pStyle w:val="TAL"/>
              <w:rPr>
                <w:lang w:eastAsia="en-US"/>
              </w:rPr>
            </w:pPr>
            <w:proofErr w:type="spellStart"/>
            <w:r w:rsidRPr="0036258B">
              <w:rPr>
                <w:rFonts w:eastAsia="SimSun"/>
                <w:lang w:eastAsia="zh-CN"/>
              </w:rPr>
              <w:t>pc_</w:t>
            </w:r>
            <w:r w:rsidRPr="0036258B">
              <w:rPr>
                <w:lang w:eastAsia="en-US"/>
              </w:rPr>
              <w:t>freqBandPriorityAdjustment</w:t>
            </w:r>
            <w:proofErr w:type="spellEnd"/>
          </w:p>
        </w:tc>
        <w:tc>
          <w:tcPr>
            <w:tcW w:w="2352" w:type="dxa"/>
            <w:tcBorders>
              <w:top w:val="single" w:sz="4" w:space="0" w:color="auto"/>
              <w:left w:val="single" w:sz="4" w:space="0" w:color="auto"/>
              <w:bottom w:val="single" w:sz="4" w:space="0" w:color="auto"/>
              <w:right w:val="single" w:sz="4" w:space="0" w:color="auto"/>
            </w:tcBorders>
          </w:tcPr>
          <w:p w14:paraId="6679A5F7" w14:textId="77777777" w:rsidR="00582B17" w:rsidRPr="0036258B" w:rsidRDefault="00582B17" w:rsidP="00F87BFF">
            <w:pPr>
              <w:pStyle w:val="TAL"/>
              <w:rPr>
                <w:lang w:eastAsia="zh-CN"/>
              </w:rPr>
            </w:pPr>
          </w:p>
        </w:tc>
      </w:tr>
      <w:tr w:rsidR="00582B17" w:rsidRPr="0036258B" w14:paraId="3B25DCC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F3CB18" w14:textId="77777777" w:rsidR="00582B17" w:rsidRPr="0036258B" w:rsidRDefault="00582B17" w:rsidP="00F87BFF">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7C34078" w14:textId="77777777" w:rsidR="00582B17" w:rsidRPr="0036258B" w:rsidRDefault="00582B17" w:rsidP="00F87BFF">
            <w:pPr>
              <w:pStyle w:val="TAL"/>
              <w:rPr>
                <w:lang w:eastAsia="en-US"/>
              </w:rPr>
            </w:pPr>
            <w:r w:rsidRPr="0036258B">
              <w:rPr>
                <w:lang w:eastAsia="en-US"/>
              </w:rPr>
              <w:t xml:space="preserve">Support of MBMS reception via SC-PTM on configured </w:t>
            </w:r>
            <w:proofErr w:type="spellStart"/>
            <w:r w:rsidRPr="0036258B">
              <w:rPr>
                <w:lang w:eastAsia="en-US"/>
              </w:rPr>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788D12E2" w14:textId="77777777" w:rsidR="00582B17" w:rsidRPr="0036258B" w:rsidRDefault="00582B17" w:rsidP="00F87BFF">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571A5964"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8E443BF" w14:textId="77777777" w:rsidR="00582B17" w:rsidRPr="0036258B" w:rsidRDefault="00582B17" w:rsidP="00F87BFF">
            <w:pPr>
              <w:pStyle w:val="TAL"/>
              <w:rPr>
                <w:rFonts w:eastAsia="SimSun"/>
                <w:lang w:eastAsia="zh-CN"/>
              </w:rPr>
            </w:pPr>
            <w:proofErr w:type="spellStart"/>
            <w:r w:rsidRPr="0036258B">
              <w:rPr>
                <w:rFonts w:eastAsia="SimSun"/>
                <w:lang w:eastAsia="zh-CN"/>
              </w:rPr>
              <w:t>pc_scptm_SCell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5807B7DF" w14:textId="77777777" w:rsidR="00582B17" w:rsidRPr="0036258B" w:rsidRDefault="00582B17" w:rsidP="00F87BFF">
            <w:pPr>
              <w:pStyle w:val="TAL"/>
              <w:rPr>
                <w:lang w:eastAsia="zh-CN"/>
              </w:rPr>
            </w:pPr>
          </w:p>
        </w:tc>
      </w:tr>
      <w:tr w:rsidR="00582B17" w:rsidRPr="0036258B" w14:paraId="5EDFEC9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936DF3" w14:textId="77777777" w:rsidR="00582B17" w:rsidRPr="0036258B" w:rsidRDefault="00582B17" w:rsidP="00F87BFF">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0EDCAD5" w14:textId="77777777" w:rsidR="00582B17" w:rsidRPr="0036258B" w:rsidRDefault="00582B17" w:rsidP="00F87BFF">
            <w:pPr>
              <w:pStyle w:val="TAL"/>
              <w:rPr>
                <w:lang w:eastAsia="en-US"/>
              </w:rPr>
            </w:pPr>
            <w:r w:rsidRPr="0036258B">
              <w:rPr>
                <w:lang w:eastAsia="en-US"/>
              </w:rPr>
              <w:t xml:space="preserve">Support of MBMS reception via SC-PTM on a cell that may be additionally configured as an </w:t>
            </w:r>
            <w:proofErr w:type="spellStart"/>
            <w:r w:rsidRPr="0036258B">
              <w:rPr>
                <w:lang w:eastAsia="en-US"/>
              </w:rPr>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4D8B3920" w14:textId="77777777" w:rsidR="00582B17" w:rsidRPr="0036258B" w:rsidRDefault="00582B17" w:rsidP="00F87BFF">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711B621B"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28F8BB6" w14:textId="77777777" w:rsidR="00582B17" w:rsidRPr="0036258B" w:rsidRDefault="00582B17" w:rsidP="00F87BFF">
            <w:pPr>
              <w:pStyle w:val="TAL"/>
              <w:rPr>
                <w:rFonts w:eastAsia="SimSun"/>
                <w:lang w:eastAsia="zh-CN"/>
              </w:rPr>
            </w:pPr>
            <w:proofErr w:type="spellStart"/>
            <w:r w:rsidRPr="0036258B">
              <w:rPr>
                <w:rFonts w:eastAsia="SimSun"/>
                <w:lang w:eastAsia="zh-CN"/>
              </w:rPr>
              <w:t>pc_scptm_NonServingCell</w:t>
            </w:r>
            <w:proofErr w:type="spellEnd"/>
          </w:p>
        </w:tc>
        <w:tc>
          <w:tcPr>
            <w:tcW w:w="2352" w:type="dxa"/>
            <w:tcBorders>
              <w:top w:val="single" w:sz="4" w:space="0" w:color="auto"/>
              <w:left w:val="single" w:sz="4" w:space="0" w:color="auto"/>
              <w:bottom w:val="single" w:sz="4" w:space="0" w:color="auto"/>
              <w:right w:val="single" w:sz="4" w:space="0" w:color="auto"/>
            </w:tcBorders>
          </w:tcPr>
          <w:p w14:paraId="17EFA028" w14:textId="77777777" w:rsidR="00582B17" w:rsidRPr="0036258B" w:rsidRDefault="00582B17" w:rsidP="00F87BFF">
            <w:pPr>
              <w:pStyle w:val="TAL"/>
              <w:rPr>
                <w:lang w:eastAsia="zh-CN"/>
              </w:rPr>
            </w:pPr>
          </w:p>
        </w:tc>
      </w:tr>
      <w:tr w:rsidR="00582B17" w:rsidRPr="0036258B" w14:paraId="1DD7D14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84DA7D" w14:textId="77777777" w:rsidR="00582B17" w:rsidRPr="0036258B" w:rsidRDefault="00582B17" w:rsidP="00F87BFF">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36BEC1A1" w14:textId="77777777" w:rsidR="00582B17" w:rsidRPr="0036258B" w:rsidRDefault="00582B17" w:rsidP="00F87BFF">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4F171D9F" w14:textId="77777777" w:rsidR="00582B17" w:rsidRPr="0036258B" w:rsidRDefault="00582B17" w:rsidP="00F87BFF">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44D83853" w14:textId="77777777" w:rsidR="00582B17" w:rsidRPr="0036258B" w:rsidRDefault="00582B17" w:rsidP="00F87BFF">
            <w:pPr>
              <w:pStyle w:val="TAC"/>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5F5A0A5" w14:textId="77777777" w:rsidR="00582B17" w:rsidRPr="0036258B" w:rsidRDefault="00582B17" w:rsidP="00F87BFF">
            <w:pPr>
              <w:pStyle w:val="TAL"/>
              <w:rPr>
                <w:rFonts w:eastAsia="SimSun"/>
                <w:lang w:eastAsia="zh-CN"/>
              </w:rPr>
            </w:pPr>
            <w:proofErr w:type="spellStart"/>
            <w:r w:rsidRPr="0036258B">
              <w:rPr>
                <w:rFonts w:eastAsia="Batang"/>
                <w:lang w:eastAsia="en-US"/>
              </w:rPr>
              <w:t>pc_</w:t>
            </w:r>
            <w:r w:rsidRPr="0036258B">
              <w:rPr>
                <w:rFonts w:eastAsia="Batang" w:cs="Arial"/>
                <w:lang w:eastAsia="en-US"/>
              </w:rPr>
              <w:t>extendedLongDRX</w:t>
            </w:r>
            <w:proofErr w:type="spellEnd"/>
          </w:p>
        </w:tc>
        <w:tc>
          <w:tcPr>
            <w:tcW w:w="2352" w:type="dxa"/>
            <w:tcBorders>
              <w:top w:val="single" w:sz="4" w:space="0" w:color="auto"/>
              <w:left w:val="single" w:sz="4" w:space="0" w:color="auto"/>
              <w:bottom w:val="single" w:sz="4" w:space="0" w:color="auto"/>
              <w:right w:val="single" w:sz="4" w:space="0" w:color="auto"/>
            </w:tcBorders>
          </w:tcPr>
          <w:p w14:paraId="2B20A146" w14:textId="77777777" w:rsidR="00582B17" w:rsidRPr="0036258B" w:rsidRDefault="00582B17" w:rsidP="00F87BFF">
            <w:pPr>
              <w:pStyle w:val="TAL"/>
              <w:rPr>
                <w:lang w:eastAsia="zh-CN"/>
              </w:rPr>
            </w:pPr>
          </w:p>
        </w:tc>
      </w:tr>
      <w:tr w:rsidR="00582B17" w:rsidRPr="0036258B" w14:paraId="62D6946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8431E8" w14:textId="77777777" w:rsidR="00582B17" w:rsidRPr="0036258B" w:rsidRDefault="00582B17" w:rsidP="00F87BFF">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197B9C6D" w14:textId="77777777" w:rsidR="00582B17" w:rsidRPr="0036258B" w:rsidRDefault="00582B17" w:rsidP="00F87BFF">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62CC0EA" w14:textId="77777777" w:rsidR="00582B17" w:rsidRPr="0036258B" w:rsidRDefault="00582B17" w:rsidP="00F87BFF">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6DF19723" w14:textId="77777777" w:rsidR="00582B17" w:rsidRPr="0036258B" w:rsidRDefault="00582B17" w:rsidP="00F87BFF">
            <w:pPr>
              <w:pStyle w:val="TAC"/>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68401A84" w14:textId="77777777" w:rsidR="00582B17" w:rsidRPr="0036258B" w:rsidRDefault="00582B17" w:rsidP="00F87BFF">
            <w:pPr>
              <w:pStyle w:val="TAL"/>
              <w:rPr>
                <w:rFonts w:eastAsia="Batang"/>
                <w:lang w:eastAsia="en-US"/>
              </w:rPr>
            </w:pPr>
            <w:proofErr w:type="spellStart"/>
            <w:r w:rsidRPr="0036258B">
              <w:rPr>
                <w:rFonts w:eastAsia="Batang"/>
                <w:lang w:eastAsia="en-US"/>
              </w:rPr>
              <w:t>pc_</w:t>
            </w:r>
            <w:r w:rsidRPr="0036258B">
              <w:rPr>
                <w:rFonts w:eastAsia="Batang" w:cs="Arial"/>
                <w:lang w:eastAsia="en-US"/>
              </w:rPr>
              <w:t>downlink_LAA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7E461D14" w14:textId="77777777" w:rsidR="00582B17" w:rsidRPr="0036258B" w:rsidRDefault="00582B17" w:rsidP="00F87BFF">
            <w:pPr>
              <w:pStyle w:val="TAL"/>
              <w:rPr>
                <w:lang w:eastAsia="zh-CN"/>
              </w:rPr>
            </w:pPr>
          </w:p>
        </w:tc>
      </w:tr>
      <w:tr w:rsidR="00582B17" w:rsidRPr="0036258B" w14:paraId="35D89E8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0740DA" w14:textId="77777777" w:rsidR="00582B17" w:rsidRPr="0036258B" w:rsidRDefault="00582B17" w:rsidP="00F87BFF">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7A4FCF72" w14:textId="77777777" w:rsidR="00582B17" w:rsidRPr="0036258B" w:rsidRDefault="00582B17" w:rsidP="00F87BFF">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62D649F7" w14:textId="77777777" w:rsidR="00582B17" w:rsidRPr="0036258B" w:rsidRDefault="00582B17" w:rsidP="00F87BFF">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51E064D1" w14:textId="77777777" w:rsidR="00582B17" w:rsidRPr="0036258B" w:rsidRDefault="00582B17" w:rsidP="00F87BFF">
            <w:pPr>
              <w:pStyle w:val="TAC"/>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288888D5" w14:textId="77777777" w:rsidR="00582B17" w:rsidRPr="0036258B" w:rsidRDefault="00582B17" w:rsidP="00F87BFF">
            <w:pPr>
              <w:pStyle w:val="TAL"/>
              <w:rPr>
                <w:rFonts w:eastAsia="Batang"/>
                <w:lang w:eastAsia="en-US"/>
              </w:rPr>
            </w:pPr>
            <w:proofErr w:type="spellStart"/>
            <w:r w:rsidRPr="0036258B">
              <w:rPr>
                <w:lang w:eastAsia="zh-CN"/>
              </w:rPr>
              <w:t>pc_rssiAndChannelOccupancyReporting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18F6243B" w14:textId="77777777" w:rsidR="00582B17" w:rsidRPr="0036258B" w:rsidRDefault="00582B17" w:rsidP="00F87BFF">
            <w:pPr>
              <w:pStyle w:val="TAL"/>
              <w:rPr>
                <w:lang w:eastAsia="zh-CN"/>
              </w:rPr>
            </w:pPr>
          </w:p>
        </w:tc>
      </w:tr>
      <w:tr w:rsidR="00582B17" w:rsidRPr="0036258B" w14:paraId="5D8376F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46C2F6" w14:textId="77777777" w:rsidR="00582B17" w:rsidRPr="0036258B" w:rsidRDefault="00582B17" w:rsidP="00F87BFF">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7FB2455C" w14:textId="77777777" w:rsidR="00582B17" w:rsidRPr="0036258B" w:rsidRDefault="00582B17" w:rsidP="00F87BFF">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751BCD22" w14:textId="77777777" w:rsidR="00582B17" w:rsidRPr="0036258B" w:rsidRDefault="00582B17" w:rsidP="00F87BFF">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46999526" w14:textId="77777777" w:rsidR="00582B17" w:rsidRPr="0036258B" w:rsidRDefault="00582B17" w:rsidP="00F87BFF">
            <w:pPr>
              <w:pStyle w:val="TAC"/>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CFBC021" w14:textId="77777777" w:rsidR="00582B17" w:rsidRPr="0036258B" w:rsidRDefault="00582B17" w:rsidP="00F87BFF">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310665FD" w14:textId="77777777" w:rsidR="00582B17" w:rsidRPr="0036258B" w:rsidRDefault="00582B17" w:rsidP="00F87BFF">
            <w:pPr>
              <w:pStyle w:val="TAL"/>
              <w:rPr>
                <w:lang w:eastAsia="zh-CN"/>
              </w:rPr>
            </w:pPr>
          </w:p>
        </w:tc>
      </w:tr>
      <w:tr w:rsidR="00582B17" w:rsidRPr="0036258B" w14:paraId="70DCAEB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78F78B" w14:textId="77777777" w:rsidR="00582B17" w:rsidRPr="0036258B" w:rsidRDefault="00582B17" w:rsidP="00F87BFF">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16BD6059" w14:textId="77777777" w:rsidR="00582B17" w:rsidRPr="0036258B" w:rsidRDefault="00582B17" w:rsidP="00F87BFF">
            <w:pPr>
              <w:pStyle w:val="TAL"/>
              <w:rPr>
                <w:lang w:eastAsia="en-US"/>
              </w:rPr>
            </w:pPr>
            <w:r w:rsidRPr="0036258B">
              <w:rPr>
                <w:rFonts w:eastAsia="Batang"/>
                <w:lang w:eastAsia="en-US"/>
              </w:rPr>
              <w:t xml:space="preserve">Support of user plane </w:t>
            </w:r>
            <w:proofErr w:type="spellStart"/>
            <w:r w:rsidRPr="0036258B">
              <w:rPr>
                <w:rFonts w:eastAsia="Batang"/>
                <w:lang w:eastAsia="en-US"/>
              </w:rPr>
              <w:t>CIoT</w:t>
            </w:r>
            <w:proofErr w:type="spellEnd"/>
            <w:r w:rsidRPr="0036258B">
              <w:rPr>
                <w:rFonts w:eastAsia="Batang"/>
                <w:lang w:eastAsia="en-US"/>
              </w:rPr>
              <w:t xml:space="preserve"> optimisation</w:t>
            </w:r>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A25E96E" w14:textId="77777777" w:rsidR="00582B17" w:rsidRPr="0036258B" w:rsidRDefault="00582B17" w:rsidP="00F87BFF">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1B791C85" w14:textId="77777777" w:rsidR="00582B17" w:rsidRPr="0036258B" w:rsidRDefault="00582B17" w:rsidP="00F87BFF">
            <w:pPr>
              <w:pStyle w:val="TAC"/>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047E207" w14:textId="77777777" w:rsidR="00582B17" w:rsidRPr="0036258B" w:rsidRDefault="00582B17" w:rsidP="00F87BFF">
            <w:pPr>
              <w:pStyle w:val="TAL"/>
              <w:rPr>
                <w:lang w:eastAsia="zh-CN"/>
              </w:rPr>
            </w:pPr>
            <w:proofErr w:type="spellStart"/>
            <w:r w:rsidRPr="0036258B">
              <w:rPr>
                <w:rFonts w:eastAsia="Batang"/>
                <w:lang w:eastAsia="en-US"/>
              </w:rPr>
              <w:t>pc_User_Plane_CIoT_Optimisation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30B6D380" w14:textId="77777777" w:rsidR="00582B17" w:rsidRPr="0036258B" w:rsidRDefault="00582B17" w:rsidP="00F87BFF">
            <w:pPr>
              <w:pStyle w:val="TAL"/>
              <w:rPr>
                <w:lang w:eastAsia="zh-CN"/>
              </w:rPr>
            </w:pPr>
          </w:p>
        </w:tc>
      </w:tr>
      <w:tr w:rsidR="00582B17" w:rsidRPr="0036258B" w14:paraId="7DD7713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286F4F" w14:textId="77777777" w:rsidR="00582B17" w:rsidRPr="0036258B" w:rsidRDefault="00582B17" w:rsidP="00F87BFF">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73432434" w14:textId="77777777" w:rsidR="00582B17" w:rsidRPr="0036258B" w:rsidRDefault="00582B17" w:rsidP="00F87BFF">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71D0DE6A" w14:textId="77777777" w:rsidR="00582B17" w:rsidRPr="0036258B" w:rsidRDefault="00582B17" w:rsidP="00F87BFF">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4F18EB4" w14:textId="77777777" w:rsidR="00582B17" w:rsidRPr="0036258B" w:rsidRDefault="00582B17" w:rsidP="00F87BFF">
            <w:pPr>
              <w:pStyle w:val="TAC"/>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1FC7584" w14:textId="77777777" w:rsidR="00582B17" w:rsidRPr="0036258B" w:rsidRDefault="00582B17" w:rsidP="00F87BFF">
            <w:pPr>
              <w:pStyle w:val="TAL"/>
              <w:rPr>
                <w:rFonts w:eastAsia="Batang"/>
                <w:lang w:eastAsia="en-US"/>
              </w:rPr>
            </w:pPr>
            <w:proofErr w:type="spellStart"/>
            <w:r w:rsidRPr="0036258B">
              <w:rPr>
                <w:rFonts w:eastAsia="Batang"/>
                <w:lang w:eastAsia="en-US"/>
              </w:rPr>
              <w:t>pc_AttachWithoutPDN</w:t>
            </w:r>
            <w:proofErr w:type="spellEnd"/>
          </w:p>
        </w:tc>
        <w:tc>
          <w:tcPr>
            <w:tcW w:w="2352" w:type="dxa"/>
            <w:tcBorders>
              <w:top w:val="single" w:sz="4" w:space="0" w:color="auto"/>
              <w:left w:val="single" w:sz="4" w:space="0" w:color="auto"/>
              <w:bottom w:val="single" w:sz="4" w:space="0" w:color="auto"/>
              <w:right w:val="single" w:sz="4" w:space="0" w:color="auto"/>
            </w:tcBorders>
          </w:tcPr>
          <w:p w14:paraId="7D3538F8" w14:textId="77777777" w:rsidR="00582B17" w:rsidRPr="0036258B" w:rsidRDefault="00582B17" w:rsidP="00F87BFF">
            <w:pPr>
              <w:pStyle w:val="TAL"/>
              <w:rPr>
                <w:lang w:eastAsia="zh-CN"/>
              </w:rPr>
            </w:pPr>
          </w:p>
        </w:tc>
      </w:tr>
      <w:tr w:rsidR="00582B17" w:rsidRPr="0036258B" w14:paraId="6958523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1F0CD8" w14:textId="77777777" w:rsidR="00582B17" w:rsidRPr="0036258B" w:rsidRDefault="00582B17" w:rsidP="00F87BFF">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3B3C876C" w14:textId="77777777" w:rsidR="00582B17" w:rsidRPr="0036258B" w:rsidRDefault="00582B17" w:rsidP="00F87BFF">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1C24029E" w14:textId="77777777" w:rsidR="00582B17" w:rsidRPr="0036258B" w:rsidRDefault="00582B17" w:rsidP="00F87BFF">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2C852CB5" w14:textId="77777777" w:rsidR="00582B17" w:rsidRPr="0036258B" w:rsidRDefault="00582B17" w:rsidP="00F87BFF">
            <w:pPr>
              <w:pStyle w:val="TAC"/>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C10F645" w14:textId="77777777" w:rsidR="00582B17" w:rsidRPr="0036258B" w:rsidRDefault="00582B17" w:rsidP="00F87BFF">
            <w:pPr>
              <w:pStyle w:val="TAL"/>
              <w:rPr>
                <w:rFonts w:eastAsia="Batang"/>
                <w:lang w:eastAsia="en-US"/>
              </w:rPr>
            </w:pPr>
            <w:proofErr w:type="spellStart"/>
            <w:r w:rsidRPr="0036258B">
              <w:rPr>
                <w:rFonts w:eastAsia="Batang"/>
                <w:lang w:eastAsia="en-US"/>
              </w:rPr>
              <w:t>pc_AttachWithPDN</w:t>
            </w:r>
            <w:proofErr w:type="spellEnd"/>
          </w:p>
        </w:tc>
        <w:tc>
          <w:tcPr>
            <w:tcW w:w="2352" w:type="dxa"/>
            <w:tcBorders>
              <w:top w:val="single" w:sz="4" w:space="0" w:color="auto"/>
              <w:left w:val="single" w:sz="4" w:space="0" w:color="auto"/>
              <w:bottom w:val="single" w:sz="4" w:space="0" w:color="auto"/>
              <w:right w:val="single" w:sz="4" w:space="0" w:color="auto"/>
            </w:tcBorders>
          </w:tcPr>
          <w:p w14:paraId="01C478BB" w14:textId="77777777" w:rsidR="00582B17" w:rsidRPr="0036258B" w:rsidRDefault="00582B17" w:rsidP="00F87BFF">
            <w:pPr>
              <w:pStyle w:val="TAL"/>
              <w:rPr>
                <w:lang w:eastAsia="zh-CN"/>
              </w:rPr>
            </w:pPr>
          </w:p>
        </w:tc>
      </w:tr>
      <w:tr w:rsidR="00582B17" w:rsidRPr="0036258B" w14:paraId="57C0A3B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579965" w14:textId="77777777" w:rsidR="00582B17" w:rsidRPr="0036258B" w:rsidRDefault="00582B17" w:rsidP="00F87BFF">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7A4A11E" w14:textId="77777777" w:rsidR="00582B17" w:rsidRPr="0036258B" w:rsidRDefault="00582B17" w:rsidP="00F87BFF">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1C5C542" w14:textId="77777777" w:rsidR="00582B17" w:rsidRPr="0036258B" w:rsidRDefault="00582B17" w:rsidP="00F87BFF">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6B2D21C8" w14:textId="77777777" w:rsidR="00582B17" w:rsidRPr="0036258B" w:rsidRDefault="00582B17" w:rsidP="00F87BFF">
            <w:pPr>
              <w:pStyle w:val="TAC"/>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3D75E753" w14:textId="77777777" w:rsidR="00582B17" w:rsidRPr="0036258B" w:rsidRDefault="00582B17" w:rsidP="00F87BFF">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6F3823C1" w14:textId="77777777" w:rsidR="00582B17" w:rsidRPr="0036258B" w:rsidRDefault="00582B17" w:rsidP="00F87BFF">
            <w:pPr>
              <w:pStyle w:val="TAL"/>
              <w:rPr>
                <w:lang w:eastAsia="zh-CN"/>
              </w:rPr>
            </w:pPr>
          </w:p>
        </w:tc>
      </w:tr>
      <w:tr w:rsidR="00582B17" w:rsidRPr="0036258B" w14:paraId="17F1F2A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548B74" w14:textId="77777777" w:rsidR="00582B17" w:rsidRPr="0036258B" w:rsidRDefault="00582B17" w:rsidP="00F87BFF">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0A76A5EE" w14:textId="77777777" w:rsidR="00582B17" w:rsidRPr="0036258B" w:rsidRDefault="00582B17" w:rsidP="00F87BFF">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4C84533" w14:textId="77777777" w:rsidR="00582B17" w:rsidRPr="0036258B" w:rsidRDefault="00582B17" w:rsidP="00F87BFF">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12136FAD" w14:textId="77777777" w:rsidR="00582B17" w:rsidRPr="0036258B" w:rsidRDefault="00582B17" w:rsidP="00F87BFF">
            <w:pPr>
              <w:pStyle w:val="TAC"/>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0EAFF187" w14:textId="77777777" w:rsidR="00582B17" w:rsidRPr="0036258B" w:rsidRDefault="00582B17" w:rsidP="00F87BFF">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ED18BEE" w14:textId="77777777" w:rsidR="00582B17" w:rsidRPr="0036258B" w:rsidRDefault="00582B17" w:rsidP="00F87BFF">
            <w:pPr>
              <w:pStyle w:val="TAL"/>
              <w:rPr>
                <w:lang w:eastAsia="zh-CN"/>
              </w:rPr>
            </w:pPr>
          </w:p>
        </w:tc>
      </w:tr>
      <w:tr w:rsidR="00582B17" w:rsidRPr="0036258B" w14:paraId="63B740C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F74F5B" w14:textId="77777777" w:rsidR="00582B17" w:rsidRPr="0036258B" w:rsidRDefault="00582B17" w:rsidP="00F87BFF">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25AC299B" w14:textId="77777777" w:rsidR="00582B17" w:rsidRPr="0036258B" w:rsidRDefault="00582B17" w:rsidP="00F87BFF">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58C4E717" w14:textId="77777777" w:rsidR="00582B17" w:rsidRPr="0036258B" w:rsidRDefault="00582B17" w:rsidP="00F87BFF">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14E237A6"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57D8A0F" w14:textId="77777777" w:rsidR="00582B17" w:rsidRPr="0036258B" w:rsidRDefault="00582B17" w:rsidP="00F87BFF">
            <w:pPr>
              <w:pStyle w:val="TAL"/>
              <w:rPr>
                <w:lang w:eastAsia="en-US"/>
              </w:rPr>
            </w:pPr>
            <w:proofErr w:type="spellStart"/>
            <w:r w:rsidRPr="0036258B">
              <w:rPr>
                <w:lang w:eastAsia="en-US"/>
              </w:rPr>
              <w:t>pc_NB_MultiDRB</w:t>
            </w:r>
            <w:proofErr w:type="spellEnd"/>
          </w:p>
        </w:tc>
        <w:tc>
          <w:tcPr>
            <w:tcW w:w="2352" w:type="dxa"/>
            <w:tcBorders>
              <w:top w:val="single" w:sz="4" w:space="0" w:color="auto"/>
              <w:left w:val="single" w:sz="4" w:space="0" w:color="auto"/>
              <w:bottom w:val="single" w:sz="4" w:space="0" w:color="auto"/>
              <w:right w:val="single" w:sz="4" w:space="0" w:color="auto"/>
            </w:tcBorders>
          </w:tcPr>
          <w:p w14:paraId="7C264879" w14:textId="77777777" w:rsidR="00582B17" w:rsidRPr="0036258B" w:rsidRDefault="00582B17" w:rsidP="00F87BFF">
            <w:pPr>
              <w:pStyle w:val="TAL"/>
              <w:rPr>
                <w:lang w:eastAsia="zh-CN"/>
              </w:rPr>
            </w:pPr>
          </w:p>
        </w:tc>
      </w:tr>
      <w:tr w:rsidR="00582B17" w:rsidRPr="0036258B" w14:paraId="0CDDFAB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3D88E3" w14:textId="77777777" w:rsidR="00582B17" w:rsidRPr="0036258B" w:rsidRDefault="00582B17" w:rsidP="00F87BFF">
            <w:pPr>
              <w:pStyle w:val="TAC"/>
              <w:rPr>
                <w:lang w:eastAsia="en-US"/>
              </w:rPr>
            </w:pPr>
            <w:r w:rsidRPr="0036258B">
              <w:rPr>
                <w:lang w:eastAsia="en-US"/>
              </w:rPr>
              <w:lastRenderedPageBreak/>
              <w:t>138</w:t>
            </w:r>
          </w:p>
        </w:tc>
        <w:tc>
          <w:tcPr>
            <w:tcW w:w="3058" w:type="dxa"/>
            <w:tcBorders>
              <w:top w:val="single" w:sz="6" w:space="0" w:color="auto"/>
              <w:left w:val="single" w:sz="6" w:space="0" w:color="auto"/>
              <w:bottom w:val="single" w:sz="6" w:space="0" w:color="auto"/>
              <w:right w:val="single" w:sz="6" w:space="0" w:color="auto"/>
            </w:tcBorders>
          </w:tcPr>
          <w:p w14:paraId="3BB91779" w14:textId="77777777" w:rsidR="00582B17" w:rsidRPr="0036258B" w:rsidRDefault="00582B17" w:rsidP="00F87BFF">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46C660D6" w14:textId="77777777" w:rsidR="00582B17" w:rsidRPr="0036258B" w:rsidRDefault="00582B17" w:rsidP="00F87BFF">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437DD074"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4CB2BC65" w14:textId="77777777" w:rsidR="00582B17" w:rsidRPr="0036258B" w:rsidRDefault="00582B17" w:rsidP="00F87BFF">
            <w:pPr>
              <w:pStyle w:val="TAL"/>
              <w:rPr>
                <w:lang w:eastAsia="en-US"/>
              </w:rPr>
            </w:pPr>
            <w:proofErr w:type="spellStart"/>
            <w:r w:rsidRPr="0036258B">
              <w:rPr>
                <w:lang w:eastAsia="en-US"/>
              </w:rPr>
              <w:t>pc_Fast_First_HPPLMN_Search</w:t>
            </w:r>
            <w:proofErr w:type="spellEnd"/>
          </w:p>
        </w:tc>
        <w:tc>
          <w:tcPr>
            <w:tcW w:w="2352" w:type="dxa"/>
            <w:tcBorders>
              <w:top w:val="single" w:sz="4" w:space="0" w:color="auto"/>
              <w:left w:val="single" w:sz="4" w:space="0" w:color="auto"/>
              <w:bottom w:val="single" w:sz="4" w:space="0" w:color="auto"/>
              <w:right w:val="single" w:sz="4" w:space="0" w:color="auto"/>
            </w:tcBorders>
          </w:tcPr>
          <w:p w14:paraId="7FF248C0" w14:textId="77777777" w:rsidR="00582B17" w:rsidRPr="0036258B" w:rsidRDefault="00582B17" w:rsidP="00F87BFF">
            <w:pPr>
              <w:pStyle w:val="TAL"/>
              <w:rPr>
                <w:lang w:eastAsia="zh-CN"/>
              </w:rPr>
            </w:pPr>
          </w:p>
        </w:tc>
      </w:tr>
      <w:tr w:rsidR="00582B17" w:rsidRPr="0036258B" w14:paraId="4613736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E72567" w14:textId="77777777" w:rsidR="00582B17" w:rsidRPr="0036258B" w:rsidRDefault="00582B17" w:rsidP="00F87BFF">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5092B6BC" w14:textId="77777777" w:rsidR="00582B17" w:rsidRPr="0036258B" w:rsidRDefault="00582B17" w:rsidP="00F87BFF">
            <w:pPr>
              <w:pStyle w:val="TAL"/>
              <w:rPr>
                <w:lang w:eastAsia="en-US"/>
              </w:rPr>
            </w:pPr>
            <w:r w:rsidRPr="0036258B">
              <w:rPr>
                <w:lang w:eastAsia="en-US"/>
              </w:rPr>
              <w:t>Support of TDD Bands38, 40, 41 and 42 Power class 2 operation</w:t>
            </w:r>
          </w:p>
        </w:tc>
        <w:tc>
          <w:tcPr>
            <w:tcW w:w="1276" w:type="dxa"/>
            <w:tcBorders>
              <w:top w:val="single" w:sz="6" w:space="0" w:color="auto"/>
              <w:left w:val="single" w:sz="6" w:space="0" w:color="auto"/>
              <w:bottom w:val="single" w:sz="6" w:space="0" w:color="auto"/>
              <w:right w:val="single" w:sz="4" w:space="0" w:color="auto"/>
            </w:tcBorders>
          </w:tcPr>
          <w:p w14:paraId="27792DBB" w14:textId="77777777" w:rsidR="00582B17" w:rsidRPr="0036258B" w:rsidRDefault="00582B17" w:rsidP="00F87BFF">
            <w:pPr>
              <w:pStyle w:val="TAL"/>
              <w:rPr>
                <w:lang w:eastAsia="en-US"/>
              </w:rPr>
            </w:pPr>
            <w:r w:rsidRPr="0036258B">
              <w:rPr>
                <w:lang w:eastAsia="en-US"/>
              </w:rPr>
              <w:t>36.101, 6.2.2</w:t>
            </w:r>
          </w:p>
        </w:tc>
        <w:tc>
          <w:tcPr>
            <w:tcW w:w="851" w:type="dxa"/>
            <w:tcBorders>
              <w:top w:val="single" w:sz="4" w:space="0" w:color="auto"/>
              <w:left w:val="single" w:sz="4" w:space="0" w:color="auto"/>
              <w:bottom w:val="single" w:sz="4" w:space="0" w:color="auto"/>
              <w:right w:val="single" w:sz="4" w:space="0" w:color="auto"/>
            </w:tcBorders>
          </w:tcPr>
          <w:p w14:paraId="6EDC13D5" w14:textId="77777777" w:rsidR="00582B17" w:rsidRPr="0036258B" w:rsidRDefault="00582B17" w:rsidP="00F87BFF">
            <w:pPr>
              <w:pStyle w:val="TAC"/>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BF1B55D" w14:textId="77777777" w:rsidR="00582B17" w:rsidRPr="0036258B" w:rsidRDefault="00582B17" w:rsidP="00F87BFF">
            <w:pPr>
              <w:pStyle w:val="TAL"/>
              <w:rPr>
                <w:lang w:eastAsia="en-US"/>
              </w:rPr>
            </w:pPr>
            <w:r w:rsidRPr="0036258B">
              <w:rPr>
                <w:lang w:eastAsia="en-US"/>
              </w:rPr>
              <w:t xml:space="preserve">pc_ </w:t>
            </w:r>
            <w:proofErr w:type="spellStart"/>
            <w:r w:rsidRPr="0036258B">
              <w:rPr>
                <w:lang w:eastAsia="en-US"/>
              </w:rPr>
              <w:t>TDD_band</w:t>
            </w:r>
            <w:proofErr w:type="spellEnd"/>
            <w:r w:rsidRPr="0036258B">
              <w:rPr>
                <w:lang w:eastAsia="en-US"/>
              </w:rPr>
              <w:t xml:space="preserve"> _UE_PC2</w:t>
            </w:r>
          </w:p>
        </w:tc>
        <w:tc>
          <w:tcPr>
            <w:tcW w:w="2352" w:type="dxa"/>
            <w:tcBorders>
              <w:top w:val="single" w:sz="4" w:space="0" w:color="auto"/>
              <w:left w:val="single" w:sz="4" w:space="0" w:color="auto"/>
              <w:bottom w:val="single" w:sz="4" w:space="0" w:color="auto"/>
              <w:right w:val="single" w:sz="4" w:space="0" w:color="auto"/>
            </w:tcBorders>
          </w:tcPr>
          <w:p w14:paraId="52C76250" w14:textId="77777777" w:rsidR="00582B17" w:rsidRPr="0036258B" w:rsidRDefault="00582B17" w:rsidP="00F87BFF">
            <w:pPr>
              <w:pStyle w:val="TAL"/>
              <w:rPr>
                <w:lang w:eastAsia="zh-CN"/>
              </w:rPr>
            </w:pPr>
          </w:p>
        </w:tc>
      </w:tr>
      <w:tr w:rsidR="00582B17" w:rsidRPr="0036258B" w14:paraId="4626B28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3DFB52" w14:textId="77777777" w:rsidR="00582B17" w:rsidRPr="0036258B" w:rsidRDefault="00582B17" w:rsidP="00F87BFF">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BDF63A3" w14:textId="77777777" w:rsidR="00582B17" w:rsidRPr="0036258B" w:rsidRDefault="00582B17" w:rsidP="00F87BFF">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33FE3EF4" w14:textId="77777777" w:rsidR="00582B17" w:rsidRPr="0036258B" w:rsidRDefault="00582B17" w:rsidP="00F87BFF">
            <w:pPr>
              <w:pStyle w:val="TAL"/>
              <w:rPr>
                <w:lang w:eastAsia="en-US"/>
              </w:rPr>
            </w:pPr>
            <w:r w:rsidRPr="0036258B">
              <w:rPr>
                <w:lang w:eastAsia="en-US"/>
              </w:rPr>
              <w:t>TS 36.331 5.5.2</w:t>
            </w:r>
          </w:p>
        </w:tc>
        <w:tc>
          <w:tcPr>
            <w:tcW w:w="851" w:type="dxa"/>
            <w:tcBorders>
              <w:top w:val="single" w:sz="4" w:space="0" w:color="auto"/>
              <w:left w:val="single" w:sz="4" w:space="0" w:color="auto"/>
              <w:bottom w:val="single" w:sz="4" w:space="0" w:color="auto"/>
              <w:right w:val="single" w:sz="4" w:space="0" w:color="auto"/>
            </w:tcBorders>
          </w:tcPr>
          <w:p w14:paraId="3BC1EF35" w14:textId="77777777" w:rsidR="00582B17" w:rsidRPr="0036258B" w:rsidRDefault="00582B17" w:rsidP="00F87BFF">
            <w:pPr>
              <w:pStyle w:val="TAC"/>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A02928E" w14:textId="77777777" w:rsidR="00582B17" w:rsidRPr="0036258B" w:rsidRDefault="00582B17" w:rsidP="00F87BFF">
            <w:pPr>
              <w:pStyle w:val="TAL"/>
              <w:rPr>
                <w:lang w:eastAsia="en-US"/>
              </w:rPr>
            </w:pPr>
            <w:proofErr w:type="spellStart"/>
            <w:r w:rsidRPr="0036258B">
              <w:rPr>
                <w:lang w:eastAsia="en-US"/>
              </w:rPr>
              <w:t>pc_PDCP_PktDelay</w:t>
            </w:r>
            <w:proofErr w:type="spellEnd"/>
          </w:p>
        </w:tc>
        <w:tc>
          <w:tcPr>
            <w:tcW w:w="2352" w:type="dxa"/>
            <w:tcBorders>
              <w:top w:val="single" w:sz="4" w:space="0" w:color="auto"/>
              <w:left w:val="single" w:sz="4" w:space="0" w:color="auto"/>
              <w:bottom w:val="single" w:sz="4" w:space="0" w:color="auto"/>
              <w:right w:val="single" w:sz="4" w:space="0" w:color="auto"/>
            </w:tcBorders>
          </w:tcPr>
          <w:p w14:paraId="6FBD244E" w14:textId="77777777" w:rsidR="00582B17" w:rsidRPr="0036258B" w:rsidRDefault="00582B17" w:rsidP="00F87BFF">
            <w:pPr>
              <w:pStyle w:val="TAL"/>
              <w:rPr>
                <w:lang w:eastAsia="zh-CN"/>
              </w:rPr>
            </w:pPr>
          </w:p>
        </w:tc>
      </w:tr>
      <w:tr w:rsidR="00582B17" w:rsidRPr="0036258B" w14:paraId="1073D58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9CD2EB" w14:textId="77777777" w:rsidR="00582B17" w:rsidRPr="0036258B" w:rsidRDefault="00582B17" w:rsidP="00F87BFF">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7C545955" w14:textId="77777777" w:rsidR="00582B17" w:rsidRPr="0036258B" w:rsidRDefault="00582B17" w:rsidP="00F87BFF">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AF41B86"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1D0B115"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E263E76"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C36E172" w14:textId="77777777" w:rsidR="00582B17" w:rsidRPr="0036258B" w:rsidRDefault="00582B17" w:rsidP="00F87BFF">
            <w:pPr>
              <w:pStyle w:val="TAL"/>
              <w:rPr>
                <w:lang w:eastAsia="zh-CN"/>
              </w:rPr>
            </w:pPr>
          </w:p>
        </w:tc>
      </w:tr>
      <w:tr w:rsidR="00582B17" w:rsidRPr="0036258B" w14:paraId="776E86F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D3E42D" w14:textId="77777777" w:rsidR="00582B17" w:rsidRPr="0036258B" w:rsidRDefault="00582B17" w:rsidP="00F87BFF">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49E57268" w14:textId="77777777" w:rsidR="00582B17" w:rsidRPr="0036258B" w:rsidRDefault="00582B17" w:rsidP="00F87BFF">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0262D461"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47A437D"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17BD960"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74EDC85" w14:textId="77777777" w:rsidR="00582B17" w:rsidRPr="0036258B" w:rsidRDefault="00582B17" w:rsidP="00F87BFF">
            <w:pPr>
              <w:pStyle w:val="TAL"/>
              <w:rPr>
                <w:lang w:eastAsia="zh-CN"/>
              </w:rPr>
            </w:pPr>
          </w:p>
        </w:tc>
      </w:tr>
      <w:tr w:rsidR="00582B17" w:rsidRPr="0036258B" w14:paraId="373B982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3CEDB0" w14:textId="77777777" w:rsidR="00582B17" w:rsidRPr="0036258B" w:rsidRDefault="00582B17" w:rsidP="00F87BFF">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4A775879" w14:textId="77777777" w:rsidR="00582B17" w:rsidRPr="0036258B" w:rsidRDefault="00582B17" w:rsidP="00F87BFF">
            <w:pPr>
              <w:pStyle w:val="TAL"/>
              <w:rPr>
                <w:lang w:eastAsia="en-US"/>
              </w:rPr>
            </w:pPr>
            <w:r w:rsidRPr="0036258B">
              <w:rPr>
                <w:rFonts w:eastAsia="Batang"/>
                <w:lang w:eastAsia="en-US"/>
              </w:rPr>
              <w:t xml:space="preserve">Support of Control plane </w:t>
            </w:r>
            <w:proofErr w:type="spellStart"/>
            <w:r w:rsidRPr="0036258B">
              <w:rPr>
                <w:rFonts w:eastAsia="Batang"/>
                <w:lang w:eastAsia="en-US"/>
              </w:rPr>
              <w:t>CIoT</w:t>
            </w:r>
            <w:proofErr w:type="spellEnd"/>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F89E422" w14:textId="77777777" w:rsidR="00582B17" w:rsidRPr="0036258B" w:rsidRDefault="00582B17" w:rsidP="00F87BFF">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4801E5CF"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BDA20E7" w14:textId="77777777" w:rsidR="00582B17" w:rsidRPr="0036258B" w:rsidRDefault="00582B17" w:rsidP="00F87BFF">
            <w:pPr>
              <w:pStyle w:val="TAL"/>
              <w:rPr>
                <w:lang w:eastAsia="en-US"/>
              </w:rPr>
            </w:pPr>
            <w:proofErr w:type="spellStart"/>
            <w:r w:rsidRPr="0036258B">
              <w:rPr>
                <w:rFonts w:eastAsia="Batang"/>
                <w:lang w:eastAsia="en-US"/>
              </w:rPr>
              <w:t>pc_Control_Plane_CIoT_Optimisation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A2CE435" w14:textId="77777777" w:rsidR="00582B17" w:rsidRPr="0036258B" w:rsidRDefault="00582B17" w:rsidP="00F87BFF">
            <w:pPr>
              <w:pStyle w:val="TAL"/>
              <w:rPr>
                <w:lang w:eastAsia="zh-CN"/>
              </w:rPr>
            </w:pPr>
          </w:p>
        </w:tc>
      </w:tr>
      <w:tr w:rsidR="00582B17" w:rsidRPr="0036258B" w14:paraId="673DB06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47D96C" w14:textId="77777777" w:rsidR="00582B17" w:rsidRPr="0036258B" w:rsidRDefault="00582B17" w:rsidP="00F87BFF">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536CB6E3" w14:textId="77777777" w:rsidR="00582B17" w:rsidRPr="0036258B" w:rsidRDefault="00582B17" w:rsidP="00F87BFF">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0CB0F437" w14:textId="77777777" w:rsidR="00582B17" w:rsidRPr="0036258B" w:rsidRDefault="00582B17" w:rsidP="00F87BFF">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B959BF9"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58D8FED" w14:textId="77777777" w:rsidR="00582B17" w:rsidRPr="0036258B" w:rsidRDefault="00582B17" w:rsidP="00F87BFF">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12D7434E" w14:textId="77777777" w:rsidR="00582B17" w:rsidRPr="0036258B" w:rsidRDefault="00582B17" w:rsidP="00F87BFF">
            <w:pPr>
              <w:pStyle w:val="TAL"/>
              <w:rPr>
                <w:lang w:eastAsia="zh-CN"/>
              </w:rPr>
            </w:pPr>
            <w:proofErr w:type="gramStart"/>
            <w:r w:rsidRPr="0036258B">
              <w:rPr>
                <w:lang w:eastAsia="zh-CN"/>
              </w:rPr>
              <w:t>An</w:t>
            </w:r>
            <w:proofErr w:type="gramEnd"/>
            <w:r w:rsidRPr="0036258B">
              <w:rPr>
                <w:lang w:eastAsia="zh-CN"/>
              </w:rPr>
              <w:t xml:space="preserve"> UE supporting user plane </w:t>
            </w:r>
            <w:proofErr w:type="spellStart"/>
            <w:r w:rsidRPr="0036258B">
              <w:rPr>
                <w:lang w:eastAsia="zh-CN"/>
              </w:rPr>
              <w:t>CIoT</w:t>
            </w:r>
            <w:proofErr w:type="spellEnd"/>
            <w:r w:rsidRPr="0036258B">
              <w:rPr>
                <w:lang w:eastAsia="zh-CN"/>
              </w:rPr>
              <w:t xml:space="preserve"> optimization shall set this PICS to true.</w:t>
            </w:r>
          </w:p>
        </w:tc>
      </w:tr>
      <w:tr w:rsidR="00582B17" w:rsidRPr="0036258B" w14:paraId="5896447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A50136" w14:textId="77777777" w:rsidR="00582B17" w:rsidRPr="0036258B" w:rsidRDefault="00582B17" w:rsidP="00F87BFF">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092C4B63" w14:textId="77777777" w:rsidR="00582B17" w:rsidRPr="0036258B" w:rsidRDefault="00582B17" w:rsidP="00F87BFF">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0354D57B" w14:textId="77777777" w:rsidR="00582B17" w:rsidRPr="0036258B" w:rsidRDefault="00582B17" w:rsidP="00F87BFF">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688E9238"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08C5393" w14:textId="77777777" w:rsidR="00582B17" w:rsidRPr="0036258B" w:rsidRDefault="00582B17" w:rsidP="00F87BFF">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626F0817" w14:textId="77777777" w:rsidR="00582B17" w:rsidRPr="0036258B" w:rsidRDefault="00582B17" w:rsidP="00F87BFF">
            <w:pPr>
              <w:pStyle w:val="TAL"/>
              <w:rPr>
                <w:lang w:eastAsia="zh-CN"/>
              </w:rPr>
            </w:pPr>
          </w:p>
        </w:tc>
      </w:tr>
      <w:tr w:rsidR="00582B17" w:rsidRPr="0036258B" w14:paraId="33A777D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CCF7C6" w14:textId="77777777" w:rsidR="00582B17" w:rsidRPr="0036258B" w:rsidRDefault="00582B17" w:rsidP="00F87BFF">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2D4A3468" w14:textId="77777777" w:rsidR="00582B17" w:rsidRPr="0036258B" w:rsidRDefault="00582B17" w:rsidP="00F87BFF">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12C94C95" w14:textId="77777777" w:rsidR="00582B17" w:rsidRPr="0036258B" w:rsidRDefault="00582B17" w:rsidP="00F87BFF">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4F8B9897"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969B5FE" w14:textId="77777777" w:rsidR="00582B17" w:rsidRPr="0036258B" w:rsidRDefault="00582B17" w:rsidP="00F87BFF">
            <w:pPr>
              <w:pStyle w:val="TAL"/>
              <w:rPr>
                <w:lang w:eastAsia="zh-CN"/>
              </w:rPr>
            </w:pPr>
            <w:proofErr w:type="spellStart"/>
            <w:r w:rsidRPr="0036258B">
              <w:rPr>
                <w:rFonts w:eastAsia="Batang"/>
                <w:lang w:eastAsia="en-US"/>
              </w:rPr>
              <w:t>pc_AutomaticHRPD_PDN_Connection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2777A2A6" w14:textId="77777777" w:rsidR="00582B17" w:rsidRPr="0036258B" w:rsidRDefault="00582B17" w:rsidP="00F87BFF">
            <w:pPr>
              <w:pStyle w:val="TAL"/>
              <w:rPr>
                <w:lang w:eastAsia="zh-CN"/>
              </w:rPr>
            </w:pPr>
          </w:p>
        </w:tc>
      </w:tr>
      <w:tr w:rsidR="00582B17" w:rsidRPr="0036258B" w14:paraId="77C16A9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AC9200" w14:textId="77777777" w:rsidR="00582B17" w:rsidRPr="0036258B" w:rsidRDefault="00582B17" w:rsidP="00F87BFF">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0969D442" w14:textId="77777777" w:rsidR="00582B17" w:rsidRPr="0036258B" w:rsidRDefault="00582B17" w:rsidP="00F87BFF">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3C009BAD" w14:textId="77777777" w:rsidR="00582B17" w:rsidRPr="0036258B" w:rsidRDefault="00582B17" w:rsidP="00F87BFF">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7E61226C"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F727C9F" w14:textId="77777777" w:rsidR="00582B17" w:rsidRPr="0036258B" w:rsidRDefault="00582B17" w:rsidP="00F87BFF">
            <w:pPr>
              <w:pStyle w:val="TAL"/>
              <w:rPr>
                <w:lang w:eastAsia="zh-CN"/>
              </w:rPr>
            </w:pPr>
            <w:proofErr w:type="spellStart"/>
            <w:r w:rsidRPr="0036258B">
              <w:rPr>
                <w:rFonts w:eastAsia="Batang"/>
                <w:lang w:eastAsia="en-US"/>
              </w:rPr>
              <w:t>pc_DualRM_Coding</w:t>
            </w:r>
            <w:proofErr w:type="spellEnd"/>
          </w:p>
        </w:tc>
        <w:tc>
          <w:tcPr>
            <w:tcW w:w="2352" w:type="dxa"/>
            <w:tcBorders>
              <w:top w:val="single" w:sz="4" w:space="0" w:color="auto"/>
              <w:left w:val="single" w:sz="4" w:space="0" w:color="auto"/>
              <w:bottom w:val="single" w:sz="4" w:space="0" w:color="auto"/>
              <w:right w:val="single" w:sz="4" w:space="0" w:color="auto"/>
            </w:tcBorders>
          </w:tcPr>
          <w:p w14:paraId="1623D57A" w14:textId="77777777" w:rsidR="00582B17" w:rsidRPr="0036258B" w:rsidRDefault="00582B17" w:rsidP="00F87BFF">
            <w:pPr>
              <w:pStyle w:val="TAL"/>
              <w:rPr>
                <w:lang w:eastAsia="zh-CN"/>
              </w:rPr>
            </w:pPr>
          </w:p>
        </w:tc>
      </w:tr>
      <w:tr w:rsidR="00582B17" w:rsidRPr="0036258B" w14:paraId="6E808DC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22B7FC" w14:textId="77777777" w:rsidR="00582B17" w:rsidRPr="0036258B" w:rsidRDefault="00582B17" w:rsidP="00F87BFF">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18F92115" w14:textId="77777777" w:rsidR="00582B17" w:rsidRPr="0036258B" w:rsidRDefault="00582B17" w:rsidP="00F87BFF">
            <w:pPr>
              <w:pStyle w:val="TAL"/>
              <w:rPr>
                <w:rFonts w:eastAsia="SimSun"/>
                <w:lang w:eastAsia="zh-CN"/>
              </w:rPr>
            </w:pPr>
            <w:r w:rsidRPr="0036258B">
              <w:rPr>
                <w:rFonts w:eastAsia="SimSun"/>
                <w:lang w:eastAsia="zh-CN"/>
              </w:rPr>
              <w:t xml:space="preserve">Support of V2X </w:t>
            </w:r>
            <w:proofErr w:type="spellStart"/>
            <w:r w:rsidRPr="0036258B">
              <w:rPr>
                <w:rFonts w:eastAsia="SimSun"/>
                <w:lang w:eastAsia="zh-CN"/>
              </w:rPr>
              <w:t>sidelink</w:t>
            </w:r>
            <w:proofErr w:type="spellEnd"/>
            <w:r w:rsidRPr="0036258B">
              <w:rPr>
                <w:rFonts w:eastAsia="SimSun"/>
                <w:lang w:eastAsia="zh-CN"/>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2876D0A3" w14:textId="77777777" w:rsidR="00582B17" w:rsidRPr="0036258B" w:rsidRDefault="00582B17" w:rsidP="00F87BFF">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712EC4EB" w14:textId="77777777" w:rsidR="00582B17" w:rsidRPr="0036258B" w:rsidRDefault="00582B17" w:rsidP="00F87BFF">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2A45650E" w14:textId="77777777" w:rsidR="00582B17" w:rsidRPr="0036258B" w:rsidRDefault="00582B17" w:rsidP="00F87BFF">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4342A353" w14:textId="77777777" w:rsidR="00582B17" w:rsidRPr="0036258B" w:rsidRDefault="00582B17" w:rsidP="00F87BFF">
            <w:pPr>
              <w:pStyle w:val="TAL"/>
              <w:rPr>
                <w:lang w:eastAsia="zh-CN"/>
              </w:rPr>
            </w:pPr>
          </w:p>
        </w:tc>
      </w:tr>
      <w:tr w:rsidR="00582B17" w:rsidRPr="0036258B" w14:paraId="2B27E90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CCEBD4" w14:textId="77777777" w:rsidR="00582B17" w:rsidRPr="0036258B" w:rsidRDefault="00582B17" w:rsidP="00F87BFF">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548015AE" w14:textId="77777777" w:rsidR="00582B17" w:rsidRPr="0036258B" w:rsidRDefault="00582B17" w:rsidP="00F87BFF">
            <w:pPr>
              <w:pStyle w:val="TAL"/>
              <w:rPr>
                <w:rFonts w:eastAsia="SimSun"/>
                <w:lang w:eastAsia="zh-CN"/>
              </w:rPr>
            </w:pPr>
            <w:r w:rsidRPr="0036258B">
              <w:rPr>
                <w:rFonts w:eastAsia="SimSun"/>
                <w:lang w:eastAsia="zh-CN"/>
              </w:rPr>
              <w:t xml:space="preserve">Support of V2X communication Via </w:t>
            </w:r>
            <w:proofErr w:type="spellStart"/>
            <w:r w:rsidRPr="0036258B">
              <w:rPr>
                <w:rFonts w:eastAsia="SimSun"/>
                <w:lang w:eastAsia="zh-CN"/>
              </w:rPr>
              <w:t>Uu</w:t>
            </w:r>
            <w:proofErr w:type="spellEnd"/>
          </w:p>
        </w:tc>
        <w:tc>
          <w:tcPr>
            <w:tcW w:w="1276" w:type="dxa"/>
            <w:tcBorders>
              <w:top w:val="single" w:sz="6" w:space="0" w:color="auto"/>
              <w:left w:val="single" w:sz="6" w:space="0" w:color="auto"/>
              <w:bottom w:val="single" w:sz="6" w:space="0" w:color="auto"/>
              <w:right w:val="single" w:sz="4" w:space="0" w:color="auto"/>
            </w:tcBorders>
          </w:tcPr>
          <w:p w14:paraId="50CCA31B" w14:textId="77777777" w:rsidR="00582B17" w:rsidRPr="0036258B" w:rsidRDefault="00582B17" w:rsidP="00F87BFF">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559A160E" w14:textId="77777777" w:rsidR="00582B17" w:rsidRPr="0036258B" w:rsidRDefault="00582B17" w:rsidP="00F87BFF">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34CE95C" w14:textId="77777777" w:rsidR="00582B17" w:rsidRPr="0036258B" w:rsidRDefault="00582B17" w:rsidP="00F87BFF">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08A132D6" w14:textId="77777777" w:rsidR="00582B17" w:rsidRPr="0036258B" w:rsidRDefault="00582B17" w:rsidP="00F87BFF">
            <w:pPr>
              <w:pStyle w:val="TAL"/>
              <w:rPr>
                <w:lang w:eastAsia="zh-CN"/>
              </w:rPr>
            </w:pPr>
          </w:p>
        </w:tc>
      </w:tr>
      <w:tr w:rsidR="00582B17" w:rsidRPr="0036258B" w14:paraId="74F4048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2273C0" w14:textId="77777777" w:rsidR="00582B17" w:rsidRPr="0036258B" w:rsidRDefault="00582B17" w:rsidP="00F87BFF">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05BF62EC" w14:textId="77777777" w:rsidR="00582B17" w:rsidRPr="0036258B" w:rsidRDefault="00582B17" w:rsidP="00F87BFF">
            <w:pPr>
              <w:pStyle w:val="TAL"/>
              <w:rPr>
                <w:rFonts w:eastAsia="SimSun"/>
                <w:lang w:eastAsia="zh-CN"/>
              </w:rPr>
            </w:pPr>
            <w:r w:rsidRPr="0036258B">
              <w:rPr>
                <w:lang w:eastAsia="en-US"/>
              </w:rPr>
              <w:t xml:space="preserve">Support of simultaneous transmission of EUTRA and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1A42A6DE" w14:textId="77777777" w:rsidR="00582B17" w:rsidRPr="0036258B" w:rsidRDefault="00582B17" w:rsidP="00F87BFF">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0A084FCB" w14:textId="77777777" w:rsidR="00582B17" w:rsidRPr="0036258B" w:rsidRDefault="00582B17" w:rsidP="00F87BFF">
            <w:pPr>
              <w:pStyle w:val="TAC"/>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7BE9DA9C" w14:textId="77777777" w:rsidR="00582B17" w:rsidRPr="0036258B" w:rsidRDefault="00582B17" w:rsidP="00F87BFF">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557497E5" w14:textId="77777777" w:rsidR="00582B17" w:rsidRPr="0036258B" w:rsidRDefault="00582B17" w:rsidP="00F87BFF">
            <w:pPr>
              <w:pStyle w:val="TAL"/>
              <w:rPr>
                <w:lang w:eastAsia="en-US"/>
              </w:rPr>
            </w:pPr>
          </w:p>
        </w:tc>
      </w:tr>
      <w:tr w:rsidR="00582B17" w:rsidRPr="0036258B" w14:paraId="3F64276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5EB52A" w14:textId="77777777" w:rsidR="00582B17" w:rsidRPr="0036258B" w:rsidRDefault="00582B17" w:rsidP="00F87BFF">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5C58EB7E" w14:textId="77777777" w:rsidR="00582B17" w:rsidRPr="0036258B" w:rsidRDefault="00582B17" w:rsidP="00F87BFF">
            <w:pPr>
              <w:pStyle w:val="TAL"/>
              <w:rPr>
                <w:lang w:eastAsia="en-US"/>
              </w:rPr>
            </w:pPr>
            <w:r w:rsidRPr="0036258B">
              <w:rPr>
                <w:lang w:eastAsia="en-US"/>
              </w:rPr>
              <w:t xml:space="preserve">Support of simultaneous reception of EUTRA and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5A4F1571" w14:textId="77777777" w:rsidR="00582B17" w:rsidRPr="0036258B" w:rsidRDefault="00582B17" w:rsidP="00F87BFF">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26F673A2" w14:textId="77777777" w:rsidR="00582B17" w:rsidRPr="0036258B" w:rsidRDefault="00582B17" w:rsidP="00F87BFF">
            <w:pPr>
              <w:pStyle w:val="TAC"/>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7BED0B0" w14:textId="77777777" w:rsidR="00582B17" w:rsidRPr="0036258B" w:rsidRDefault="00582B17" w:rsidP="00F87BFF">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4E58CAAD" w14:textId="77777777" w:rsidR="00582B17" w:rsidRPr="0036258B" w:rsidRDefault="00582B17" w:rsidP="00F87BFF">
            <w:pPr>
              <w:pStyle w:val="TAL"/>
              <w:rPr>
                <w:lang w:eastAsia="en-US"/>
              </w:rPr>
            </w:pPr>
          </w:p>
        </w:tc>
      </w:tr>
      <w:tr w:rsidR="00582B17" w:rsidRPr="0036258B" w14:paraId="7287FE5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48DBD0" w14:textId="77777777" w:rsidR="00582B17" w:rsidRPr="0036258B" w:rsidRDefault="00582B17" w:rsidP="00F87BFF">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062566ED" w14:textId="77777777" w:rsidR="00582B17" w:rsidRPr="0036258B" w:rsidRDefault="00582B17" w:rsidP="00F87BFF">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63EA3397" w14:textId="77777777" w:rsidR="00582B17" w:rsidRPr="0036258B" w:rsidRDefault="00582B17" w:rsidP="00F87BFF">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2ACA177C" w14:textId="77777777" w:rsidR="00582B17" w:rsidRPr="0036258B" w:rsidRDefault="00582B17" w:rsidP="00F87BFF">
            <w:pPr>
              <w:pStyle w:val="TAC"/>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25F3CBC3" w14:textId="77777777" w:rsidR="00582B17" w:rsidRPr="0036258B" w:rsidRDefault="00582B17" w:rsidP="00F87BFF">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4DCB7E8" w14:textId="77777777" w:rsidR="00582B17" w:rsidRPr="0036258B" w:rsidRDefault="00582B17" w:rsidP="00F87BFF">
            <w:pPr>
              <w:pStyle w:val="TAL"/>
              <w:rPr>
                <w:lang w:eastAsia="en-US"/>
              </w:rPr>
            </w:pPr>
          </w:p>
        </w:tc>
      </w:tr>
      <w:tr w:rsidR="00582B17" w:rsidRPr="0036258B" w14:paraId="4F2B553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365A1A" w14:textId="77777777" w:rsidR="00582B17" w:rsidRPr="0036258B" w:rsidRDefault="00582B17" w:rsidP="00F87BFF">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4E2B7E52" w14:textId="77777777" w:rsidR="00582B17" w:rsidRPr="0036258B" w:rsidRDefault="00582B17" w:rsidP="00F87BFF">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7599F8B0" w14:textId="77777777" w:rsidR="00582B17" w:rsidRPr="0036258B" w:rsidRDefault="00582B17" w:rsidP="00F87BFF">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2EE65D2B" w14:textId="77777777" w:rsidR="00582B17" w:rsidRPr="0036258B" w:rsidRDefault="00582B17" w:rsidP="00F87BFF">
            <w:pPr>
              <w:pStyle w:val="TAC"/>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690FD62" w14:textId="77777777" w:rsidR="00582B17" w:rsidRPr="0036258B" w:rsidRDefault="00582B17" w:rsidP="00F87BFF">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13556C60" w14:textId="77777777" w:rsidR="00582B17" w:rsidRPr="0036258B" w:rsidRDefault="00582B17" w:rsidP="00F87BFF">
            <w:pPr>
              <w:pStyle w:val="TAL"/>
              <w:rPr>
                <w:lang w:eastAsia="en-US"/>
              </w:rPr>
            </w:pPr>
          </w:p>
        </w:tc>
      </w:tr>
      <w:tr w:rsidR="00582B17" w:rsidRPr="0036258B" w14:paraId="723B5FD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705374" w14:textId="77777777" w:rsidR="00582B17" w:rsidRPr="0036258B" w:rsidRDefault="00582B17" w:rsidP="00F87BFF">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0C3E5F63" w14:textId="77777777" w:rsidR="00582B17" w:rsidRPr="0036258B" w:rsidRDefault="00582B17" w:rsidP="00F87BFF">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4FDE0F10" w14:textId="77777777" w:rsidR="00582B17" w:rsidRPr="0036258B" w:rsidRDefault="00582B17" w:rsidP="00F87BFF">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14F4B833" w14:textId="77777777" w:rsidR="00582B17" w:rsidRPr="0036258B" w:rsidRDefault="00582B17" w:rsidP="00F87BFF">
            <w:pPr>
              <w:pStyle w:val="TAC"/>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B4B38C6" w14:textId="77777777" w:rsidR="00582B17" w:rsidRPr="0036258B" w:rsidRDefault="00582B17" w:rsidP="00F87BFF">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5FCDB8E7" w14:textId="77777777" w:rsidR="00582B17" w:rsidRPr="0036258B" w:rsidRDefault="00582B17" w:rsidP="00F87BFF">
            <w:pPr>
              <w:pStyle w:val="TAL"/>
              <w:rPr>
                <w:lang w:eastAsia="en-US"/>
              </w:rPr>
            </w:pPr>
          </w:p>
        </w:tc>
      </w:tr>
      <w:tr w:rsidR="00582B17" w:rsidRPr="0036258B" w14:paraId="5453B74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D99B57" w14:textId="77777777" w:rsidR="00582B17" w:rsidRPr="0036258B" w:rsidRDefault="00582B17" w:rsidP="00F87BFF">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392954C3" w14:textId="77777777" w:rsidR="00582B17" w:rsidRPr="0036258B" w:rsidRDefault="00582B17" w:rsidP="00F87BFF">
            <w:pPr>
              <w:pStyle w:val="TAL"/>
              <w:rPr>
                <w:rFonts w:eastAsia="SimSun"/>
                <w:lang w:eastAsia="zh-CN"/>
              </w:rPr>
            </w:pPr>
            <w:r w:rsidRPr="0036258B">
              <w:rPr>
                <w:lang w:eastAsia="en-US"/>
              </w:rPr>
              <w:t xml:space="preserve">Support of SLSS transmission and reception for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01A595EF" w14:textId="77777777" w:rsidR="00582B17" w:rsidRPr="0036258B" w:rsidRDefault="00582B17" w:rsidP="00F87BFF">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4875A42D" w14:textId="77777777" w:rsidR="00582B17" w:rsidRPr="0036258B" w:rsidRDefault="00582B17" w:rsidP="00F87BFF">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4282E95" w14:textId="77777777" w:rsidR="00582B17" w:rsidRPr="0036258B" w:rsidRDefault="00582B17" w:rsidP="00F87BFF">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7490066F" w14:textId="77777777" w:rsidR="00582B17" w:rsidRPr="0036258B" w:rsidRDefault="00582B17" w:rsidP="00F87BFF">
            <w:pPr>
              <w:pStyle w:val="TAL"/>
              <w:rPr>
                <w:lang w:eastAsia="en-US"/>
              </w:rPr>
            </w:pPr>
          </w:p>
        </w:tc>
      </w:tr>
      <w:tr w:rsidR="00582B17" w:rsidRPr="0036258B" w14:paraId="2E7D1EE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AAE873" w14:textId="77777777" w:rsidR="00582B17" w:rsidRPr="0036258B" w:rsidRDefault="00582B17" w:rsidP="00F87BFF">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79A44C74" w14:textId="77777777" w:rsidR="00582B17" w:rsidRPr="0036258B" w:rsidRDefault="00582B17" w:rsidP="00F87BFF">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F1605B0" w14:textId="77777777" w:rsidR="00582B17" w:rsidRPr="0036258B" w:rsidRDefault="00582B17" w:rsidP="00F87BFF">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7AE4FB0A" w14:textId="77777777" w:rsidR="00582B17" w:rsidRPr="0036258B" w:rsidRDefault="00582B17" w:rsidP="00F87BFF">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D7FA120" w14:textId="77777777" w:rsidR="00582B17" w:rsidRPr="0036258B" w:rsidRDefault="00582B17" w:rsidP="00F87BFF">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64551114" w14:textId="77777777" w:rsidR="00582B17" w:rsidRPr="0036258B" w:rsidRDefault="00582B17" w:rsidP="00F87BFF">
            <w:pPr>
              <w:pStyle w:val="TAL"/>
              <w:rPr>
                <w:lang w:eastAsia="en-US"/>
              </w:rPr>
            </w:pPr>
          </w:p>
        </w:tc>
      </w:tr>
      <w:tr w:rsidR="00582B17" w:rsidRPr="0036258B" w14:paraId="09656BF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780AD" w14:textId="77777777" w:rsidR="00582B17" w:rsidRPr="0036258B" w:rsidRDefault="00582B17" w:rsidP="00F87BFF">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4DB030E2" w14:textId="77777777" w:rsidR="00582B17" w:rsidRPr="0036258B" w:rsidRDefault="00582B17" w:rsidP="00F87BFF">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w:t>
            </w:r>
            <w:proofErr w:type="gramStart"/>
            <w:r w:rsidRPr="0036258B">
              <w:rPr>
                <w:lang w:eastAsia="en-US"/>
              </w:rPr>
              <w:t>zone based</w:t>
            </w:r>
            <w:proofErr w:type="gramEnd"/>
            <w:r w:rsidRPr="0036258B">
              <w:rPr>
                <w:lang w:eastAsia="en-US"/>
              </w:rPr>
              <w:t xml:space="preserve"> transmission resource pool selection for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7B50253D" w14:textId="77777777" w:rsidR="00582B17" w:rsidRPr="0036258B" w:rsidRDefault="00582B17" w:rsidP="00F87BFF">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4CB19EE1" w14:textId="77777777" w:rsidR="00582B17" w:rsidRPr="0036258B" w:rsidRDefault="00582B17" w:rsidP="00F87BFF">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528F22E" w14:textId="77777777" w:rsidR="00582B17" w:rsidRPr="0036258B" w:rsidRDefault="00582B17" w:rsidP="00F87BFF">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1EDFC3C0" w14:textId="77777777" w:rsidR="00582B17" w:rsidRPr="0036258B" w:rsidRDefault="00582B17" w:rsidP="00F87BFF">
            <w:pPr>
              <w:pStyle w:val="TAL"/>
              <w:rPr>
                <w:lang w:eastAsia="en-US"/>
              </w:rPr>
            </w:pPr>
          </w:p>
        </w:tc>
      </w:tr>
      <w:tr w:rsidR="00582B17" w:rsidRPr="0036258B" w14:paraId="46A995B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EB22E5" w14:textId="77777777" w:rsidR="00582B17" w:rsidRPr="0036258B" w:rsidRDefault="00582B17" w:rsidP="00F87BFF">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61A667F5" w14:textId="77777777" w:rsidR="00582B17" w:rsidRPr="0036258B" w:rsidRDefault="00582B17" w:rsidP="00F87BFF">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47EF07C2" w14:textId="77777777" w:rsidR="00582B17" w:rsidRPr="0036258B" w:rsidRDefault="00582B17" w:rsidP="00F87BFF">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38096A94"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C4A8615" w14:textId="77777777" w:rsidR="00582B17" w:rsidRPr="0036258B" w:rsidRDefault="00582B17" w:rsidP="00F87BFF">
            <w:pPr>
              <w:pStyle w:val="TAL"/>
              <w:rPr>
                <w:rFonts w:eastAsia="Batang"/>
                <w:lang w:eastAsia="en-US"/>
              </w:rPr>
            </w:pPr>
            <w:r w:rsidRPr="0036258B">
              <w:rPr>
                <w:rFonts w:eastAsia="Batang"/>
                <w:lang w:eastAsia="en-US"/>
              </w:rPr>
              <w:t xml:space="preserve">pc </w:t>
            </w:r>
            <w:proofErr w:type="spellStart"/>
            <w:r w:rsidRPr="0036258B">
              <w:rPr>
                <w:rFonts w:eastAsia="Batang"/>
                <w:lang w:eastAsia="en-US"/>
              </w:rPr>
              <w:t>intraFreq</w:t>
            </w:r>
            <w:proofErr w:type="spellEnd"/>
            <w:r w:rsidRPr="0036258B">
              <w:rPr>
                <w:rFonts w:eastAsia="Batang"/>
                <w:lang w:eastAsia="en-US"/>
              </w:rPr>
              <w:t>-CE-</w:t>
            </w:r>
            <w:proofErr w:type="spellStart"/>
            <w:r w:rsidRPr="0036258B">
              <w:rPr>
                <w:rFonts w:eastAsia="Batang"/>
                <w:lang w:eastAsia="en-US"/>
              </w:rPr>
              <w:t>NeedForGaps</w:t>
            </w:r>
            <w:proofErr w:type="spellEnd"/>
          </w:p>
        </w:tc>
        <w:tc>
          <w:tcPr>
            <w:tcW w:w="2352" w:type="dxa"/>
            <w:tcBorders>
              <w:top w:val="single" w:sz="4" w:space="0" w:color="auto"/>
              <w:left w:val="single" w:sz="4" w:space="0" w:color="auto"/>
              <w:bottom w:val="single" w:sz="4" w:space="0" w:color="auto"/>
              <w:right w:val="single" w:sz="4" w:space="0" w:color="auto"/>
            </w:tcBorders>
          </w:tcPr>
          <w:p w14:paraId="3206B70F" w14:textId="77777777" w:rsidR="00582B17" w:rsidRPr="0036258B" w:rsidRDefault="00582B17" w:rsidP="00F87BFF">
            <w:pPr>
              <w:pStyle w:val="TAL"/>
              <w:rPr>
                <w:lang w:eastAsia="zh-CN"/>
              </w:rPr>
            </w:pPr>
          </w:p>
        </w:tc>
      </w:tr>
      <w:tr w:rsidR="00582B17" w:rsidRPr="0036258B" w14:paraId="0BC6030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E14A18" w14:textId="77777777" w:rsidR="00582B17" w:rsidRPr="0036258B" w:rsidRDefault="00582B17" w:rsidP="00F87BFF">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47E478E6" w14:textId="77777777" w:rsidR="00582B17" w:rsidRPr="0036258B" w:rsidRDefault="00582B17" w:rsidP="00F87BFF">
            <w:pPr>
              <w:pStyle w:val="TAL"/>
              <w:rPr>
                <w:rFonts w:eastAsia="Batang"/>
                <w:lang w:eastAsia="en-US"/>
              </w:rPr>
            </w:pPr>
            <w:r w:rsidRPr="0036258B">
              <w:rPr>
                <w:lang w:eastAsia="en-US"/>
              </w:rPr>
              <w:t xml:space="preserve">Support of </w:t>
            </w:r>
            <w:proofErr w:type="gramStart"/>
            <w:r w:rsidRPr="0036258B">
              <w:rPr>
                <w:lang w:eastAsia="en-US"/>
              </w:rPr>
              <w:t>4 layer</w:t>
            </w:r>
            <w:proofErr w:type="gramEnd"/>
            <w:r w:rsidRPr="0036258B">
              <w:rPr>
                <w:lang w:eastAsia="en-US"/>
              </w:rPr>
              <w:t xml:space="preserve"> spatial multiplexing </w:t>
            </w:r>
            <w:r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22FEE4E6" w14:textId="77777777" w:rsidR="00582B17" w:rsidRPr="0036258B" w:rsidRDefault="00582B17" w:rsidP="00F87BFF">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27A02120"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5238CBC" w14:textId="77777777" w:rsidR="00582B17" w:rsidRPr="0036258B" w:rsidRDefault="00582B17" w:rsidP="00F87BFF">
            <w:pPr>
              <w:pStyle w:val="TAL"/>
              <w:rPr>
                <w:rFonts w:eastAsia="Batang"/>
                <w:lang w:eastAsia="en-US"/>
              </w:rPr>
            </w:pPr>
            <w:r w:rsidRPr="0036258B">
              <w:rPr>
                <w:rFonts w:eastAsia="Batang"/>
                <w:lang w:eastAsia="en-US"/>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7FDAE667" w14:textId="77777777" w:rsidR="00582B17" w:rsidRPr="0036258B" w:rsidRDefault="00582B17" w:rsidP="00F87BFF">
            <w:pPr>
              <w:pStyle w:val="TAL"/>
              <w:rPr>
                <w:lang w:eastAsia="zh-CN"/>
              </w:rPr>
            </w:pPr>
          </w:p>
        </w:tc>
      </w:tr>
      <w:tr w:rsidR="00582B17" w:rsidRPr="0036258B" w14:paraId="486F6F1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E8532" w14:textId="77777777" w:rsidR="00582B17" w:rsidRPr="0036258B" w:rsidRDefault="00582B17" w:rsidP="00F87BFF">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18F8B9B7" w14:textId="77777777" w:rsidR="00582B17" w:rsidRPr="0036258B" w:rsidRDefault="00582B17" w:rsidP="00F87BFF">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18F96033" w14:textId="77777777" w:rsidR="00582B17" w:rsidRPr="0036258B" w:rsidRDefault="00582B17" w:rsidP="00F87BFF">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1EC3947" w14:textId="77777777" w:rsidR="00582B17" w:rsidRPr="0036258B" w:rsidRDefault="00582B17" w:rsidP="00F87BFF">
            <w:pPr>
              <w:pStyle w:val="TAC"/>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E5E2DD6" w14:textId="77777777" w:rsidR="00582B17" w:rsidRPr="0036258B" w:rsidRDefault="00582B17" w:rsidP="00F87BFF">
            <w:pPr>
              <w:pStyle w:val="TAL"/>
              <w:rPr>
                <w:rFonts w:eastAsia="Batang"/>
                <w:lang w:eastAsia="en-US"/>
              </w:rPr>
            </w:pPr>
            <w:proofErr w:type="spellStart"/>
            <w:r w:rsidRPr="0036258B">
              <w:t>pc_delayBudgetReporting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0E114ACE" w14:textId="77777777" w:rsidR="00582B17" w:rsidRPr="0036258B" w:rsidRDefault="00582B17" w:rsidP="00F87BFF">
            <w:pPr>
              <w:pStyle w:val="TAL"/>
              <w:rPr>
                <w:lang w:eastAsia="zh-CN"/>
              </w:rPr>
            </w:pPr>
          </w:p>
        </w:tc>
      </w:tr>
      <w:tr w:rsidR="00582B17" w:rsidRPr="0036258B" w14:paraId="2853D69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04BBC9" w14:textId="77777777" w:rsidR="00582B17" w:rsidRPr="0036258B" w:rsidRDefault="00582B17" w:rsidP="00F87BFF">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EA4FB57" w14:textId="77777777" w:rsidR="00582B17" w:rsidRPr="0036258B" w:rsidRDefault="00582B17" w:rsidP="00F87BFF">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0A4B130C" w14:textId="77777777" w:rsidR="00582B17" w:rsidRPr="0036258B" w:rsidRDefault="00582B17" w:rsidP="00F87BFF">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7D26700C" w14:textId="77777777" w:rsidR="00582B17" w:rsidRPr="0036258B" w:rsidRDefault="00582B17" w:rsidP="00F87BFF">
            <w:pPr>
              <w:pStyle w:val="TAC"/>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6A58182" w14:textId="77777777" w:rsidR="00582B17" w:rsidRPr="0036258B" w:rsidRDefault="00582B17" w:rsidP="00F87BFF">
            <w:pPr>
              <w:pStyle w:val="TAL"/>
              <w:rPr>
                <w:rFonts w:eastAsia="Batang"/>
                <w:lang w:eastAsia="en-US"/>
              </w:rPr>
            </w:pPr>
            <w:proofErr w:type="spellStart"/>
            <w:r w:rsidRPr="0036258B">
              <w:rPr>
                <w:rFonts w:eastAsia="SimSun"/>
                <w:lang w:eastAsia="en-US"/>
              </w:rPr>
              <w:t>pc_PUSCH_Ehn_MMTEL</w:t>
            </w:r>
            <w:proofErr w:type="spellEnd"/>
          </w:p>
        </w:tc>
        <w:tc>
          <w:tcPr>
            <w:tcW w:w="2352" w:type="dxa"/>
            <w:tcBorders>
              <w:top w:val="single" w:sz="4" w:space="0" w:color="auto"/>
              <w:left w:val="single" w:sz="4" w:space="0" w:color="auto"/>
              <w:bottom w:val="single" w:sz="4" w:space="0" w:color="auto"/>
              <w:right w:val="single" w:sz="4" w:space="0" w:color="auto"/>
            </w:tcBorders>
          </w:tcPr>
          <w:p w14:paraId="56662986" w14:textId="77777777" w:rsidR="00582B17" w:rsidRPr="0036258B" w:rsidRDefault="00582B17" w:rsidP="00F87BFF">
            <w:pPr>
              <w:pStyle w:val="TAL"/>
              <w:rPr>
                <w:lang w:eastAsia="zh-CN"/>
              </w:rPr>
            </w:pPr>
          </w:p>
        </w:tc>
      </w:tr>
      <w:tr w:rsidR="00582B17" w:rsidRPr="0036258B" w14:paraId="1F65AB5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C41B0" w14:textId="77777777" w:rsidR="00582B17" w:rsidRPr="0036258B" w:rsidRDefault="00582B17" w:rsidP="00F87BFF">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7550C6D0" w14:textId="77777777" w:rsidR="00582B17" w:rsidRPr="0036258B" w:rsidRDefault="00582B17" w:rsidP="00F87BFF">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6E81D83" w14:textId="77777777" w:rsidR="00582B17" w:rsidRPr="0036258B" w:rsidRDefault="00582B17" w:rsidP="00F87BFF">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1C0FF7D"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4160A2B" w14:textId="77777777" w:rsidR="00582B17" w:rsidRPr="0036258B" w:rsidRDefault="00582B17" w:rsidP="00F87BFF">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3C90F076" w14:textId="77777777" w:rsidR="00582B17" w:rsidRPr="0036258B" w:rsidRDefault="00582B17" w:rsidP="00F87BFF">
            <w:pPr>
              <w:pStyle w:val="TAL"/>
              <w:rPr>
                <w:lang w:eastAsia="zh-CN"/>
              </w:rPr>
            </w:pPr>
          </w:p>
        </w:tc>
      </w:tr>
      <w:tr w:rsidR="00582B17" w:rsidRPr="0036258B" w14:paraId="77E1F2F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6C2073" w14:textId="77777777" w:rsidR="00582B17" w:rsidRPr="0036258B" w:rsidRDefault="00582B17" w:rsidP="00F87BFF">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1259373" w14:textId="77777777" w:rsidR="00582B17" w:rsidRPr="0036258B" w:rsidRDefault="00582B17" w:rsidP="00F87BFF">
            <w:pPr>
              <w:pStyle w:val="TAL"/>
            </w:pPr>
            <w:r w:rsidRPr="0036258B">
              <w:t xml:space="preserve">Support of PUCCH transmission on </w:t>
            </w:r>
            <w:proofErr w:type="spellStart"/>
            <w:r w:rsidRPr="0036258B">
              <w:t>SCell</w:t>
            </w:r>
            <w:proofErr w:type="spellEnd"/>
            <w:r w:rsidRPr="0036258B">
              <w:t xml:space="preserve"> in CA</w:t>
            </w:r>
          </w:p>
        </w:tc>
        <w:tc>
          <w:tcPr>
            <w:tcW w:w="1276" w:type="dxa"/>
            <w:tcBorders>
              <w:top w:val="single" w:sz="6" w:space="0" w:color="auto"/>
              <w:left w:val="single" w:sz="6" w:space="0" w:color="auto"/>
              <w:bottom w:val="single" w:sz="6" w:space="0" w:color="auto"/>
              <w:right w:val="single" w:sz="4" w:space="0" w:color="auto"/>
            </w:tcBorders>
          </w:tcPr>
          <w:p w14:paraId="59967B0B" w14:textId="77777777" w:rsidR="00582B17" w:rsidRPr="0036258B" w:rsidRDefault="00582B17" w:rsidP="00F87BFF">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7CFB2DC8" w14:textId="77777777" w:rsidR="00582B17" w:rsidRPr="0036258B" w:rsidRDefault="00582B17" w:rsidP="00F87BFF">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B185B39" w14:textId="77777777" w:rsidR="00582B17" w:rsidRPr="0036258B" w:rsidRDefault="00582B17" w:rsidP="00F87BFF">
            <w:pPr>
              <w:pStyle w:val="TAL"/>
            </w:pPr>
            <w:proofErr w:type="spellStart"/>
            <w:r w:rsidRPr="0036258B">
              <w:t>pc_PUCCH_SCell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0070866F" w14:textId="77777777" w:rsidR="00582B17" w:rsidRPr="0036258B" w:rsidRDefault="00582B17" w:rsidP="00F87BFF">
            <w:pPr>
              <w:pStyle w:val="TAL"/>
            </w:pPr>
          </w:p>
        </w:tc>
      </w:tr>
      <w:tr w:rsidR="00582B17" w:rsidRPr="0036258B" w14:paraId="074A470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31DE3F" w14:textId="77777777" w:rsidR="00582B17" w:rsidRPr="0036258B" w:rsidRDefault="00582B17" w:rsidP="00F87BFF">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3E27DC0C" w14:textId="77777777" w:rsidR="00582B17" w:rsidRPr="0036258B" w:rsidRDefault="00582B17" w:rsidP="00F87BFF">
            <w:pPr>
              <w:pStyle w:val="TAL"/>
            </w:pPr>
            <w:r w:rsidRPr="0036258B">
              <w:t xml:space="preserve">Support high speed enhancement for random access preambles generated from restricted set type B in high speed </w:t>
            </w:r>
            <w:proofErr w:type="spellStart"/>
            <w:r w:rsidRPr="0036258B">
              <w:t>scenoario</w:t>
            </w:r>
            <w:proofErr w:type="spellEnd"/>
            <w:r w:rsidRPr="0036258B">
              <w:t xml:space="preserve"> as specified in TS 36.211</w:t>
            </w:r>
          </w:p>
        </w:tc>
        <w:tc>
          <w:tcPr>
            <w:tcW w:w="1276" w:type="dxa"/>
            <w:tcBorders>
              <w:top w:val="single" w:sz="6" w:space="0" w:color="auto"/>
              <w:left w:val="single" w:sz="6" w:space="0" w:color="auto"/>
              <w:bottom w:val="single" w:sz="6" w:space="0" w:color="auto"/>
              <w:right w:val="single" w:sz="4" w:space="0" w:color="auto"/>
            </w:tcBorders>
          </w:tcPr>
          <w:p w14:paraId="1A3184F0" w14:textId="77777777" w:rsidR="00582B17" w:rsidRPr="0036258B" w:rsidRDefault="00582B17" w:rsidP="00F87BFF">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78C5B716"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40DC745" w14:textId="77777777" w:rsidR="00582B17" w:rsidRPr="0036258B" w:rsidRDefault="00582B17" w:rsidP="00F87BFF">
            <w:pPr>
              <w:pStyle w:val="TAL"/>
            </w:pPr>
            <w:proofErr w:type="spellStart"/>
            <w:r w:rsidRPr="0036258B">
              <w:t>pc_Highspeed_Enh_Prach</w:t>
            </w:r>
            <w:proofErr w:type="spellEnd"/>
          </w:p>
        </w:tc>
        <w:tc>
          <w:tcPr>
            <w:tcW w:w="2352" w:type="dxa"/>
            <w:tcBorders>
              <w:top w:val="single" w:sz="4" w:space="0" w:color="auto"/>
              <w:left w:val="single" w:sz="4" w:space="0" w:color="auto"/>
              <w:bottom w:val="single" w:sz="4" w:space="0" w:color="auto"/>
              <w:right w:val="single" w:sz="4" w:space="0" w:color="auto"/>
            </w:tcBorders>
          </w:tcPr>
          <w:p w14:paraId="2FA27AB5" w14:textId="77777777" w:rsidR="00582B17" w:rsidRPr="0036258B" w:rsidRDefault="00582B17" w:rsidP="00F87BFF">
            <w:pPr>
              <w:pStyle w:val="TAL"/>
            </w:pPr>
          </w:p>
        </w:tc>
      </w:tr>
      <w:tr w:rsidR="00582B17" w:rsidRPr="0036258B" w14:paraId="40DA02B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937FC8" w14:textId="77777777" w:rsidR="00582B17" w:rsidRPr="0036258B" w:rsidRDefault="00582B17" w:rsidP="00F87BFF">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0099E3E4" w14:textId="77777777" w:rsidR="00582B17" w:rsidRPr="0036258B" w:rsidRDefault="00582B17" w:rsidP="00F87BFF">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2AC85934" w14:textId="77777777" w:rsidR="00582B17" w:rsidRPr="0036258B" w:rsidRDefault="00582B17" w:rsidP="00F87BFF">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312DC48"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599AAEE" w14:textId="77777777" w:rsidR="00582B17" w:rsidRPr="0036258B" w:rsidRDefault="00582B17" w:rsidP="00F87BFF">
            <w:pPr>
              <w:pStyle w:val="TAL"/>
            </w:pPr>
            <w:proofErr w:type="spellStart"/>
            <w:r w:rsidRPr="0036258B">
              <w:t>pc_RRC_re-establishment_CP_CIoT</w:t>
            </w:r>
            <w:proofErr w:type="spellEnd"/>
          </w:p>
        </w:tc>
        <w:tc>
          <w:tcPr>
            <w:tcW w:w="2352" w:type="dxa"/>
            <w:tcBorders>
              <w:top w:val="single" w:sz="4" w:space="0" w:color="auto"/>
              <w:left w:val="single" w:sz="4" w:space="0" w:color="auto"/>
              <w:bottom w:val="single" w:sz="4" w:space="0" w:color="auto"/>
              <w:right w:val="single" w:sz="4" w:space="0" w:color="auto"/>
            </w:tcBorders>
          </w:tcPr>
          <w:p w14:paraId="533F5CDA" w14:textId="77777777" w:rsidR="00582B17" w:rsidRPr="0036258B" w:rsidRDefault="00582B17" w:rsidP="00F87BFF">
            <w:pPr>
              <w:pStyle w:val="TAL"/>
            </w:pPr>
            <w:proofErr w:type="gramStart"/>
            <w:r w:rsidRPr="0036258B">
              <w:t>An</w:t>
            </w:r>
            <w:proofErr w:type="gramEnd"/>
            <w:r w:rsidRPr="0036258B">
              <w:t xml:space="preserve"> UE supporting S1-U data transfer shall set this PICS to true.</w:t>
            </w:r>
          </w:p>
        </w:tc>
      </w:tr>
      <w:tr w:rsidR="00582B17" w:rsidRPr="0036258B" w14:paraId="036C8DE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A7196D" w14:textId="77777777" w:rsidR="00582B17" w:rsidRPr="0036258B" w:rsidRDefault="00582B17" w:rsidP="00F87BFF">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53871023" w14:textId="77777777" w:rsidR="00582B17" w:rsidRPr="0036258B" w:rsidRDefault="00582B17" w:rsidP="00F87BFF">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7F82E8A0" w14:textId="77777777" w:rsidR="00582B17" w:rsidRPr="0036258B" w:rsidRDefault="00582B17" w:rsidP="00F87BFF">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5C234121"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866455" w14:textId="77777777" w:rsidR="00582B17" w:rsidRPr="0036258B" w:rsidRDefault="00582B17" w:rsidP="00F87BFF">
            <w:pPr>
              <w:pStyle w:val="TAL"/>
            </w:pPr>
            <w:proofErr w:type="spellStart"/>
            <w:r w:rsidRPr="0036258B">
              <w:t>pc_SRS_switching</w:t>
            </w:r>
            <w:proofErr w:type="spellEnd"/>
          </w:p>
        </w:tc>
        <w:tc>
          <w:tcPr>
            <w:tcW w:w="2352" w:type="dxa"/>
            <w:tcBorders>
              <w:top w:val="single" w:sz="4" w:space="0" w:color="auto"/>
              <w:left w:val="single" w:sz="4" w:space="0" w:color="auto"/>
              <w:bottom w:val="single" w:sz="4" w:space="0" w:color="auto"/>
              <w:right w:val="single" w:sz="4" w:space="0" w:color="auto"/>
            </w:tcBorders>
          </w:tcPr>
          <w:p w14:paraId="71C3E672" w14:textId="77777777" w:rsidR="00582B17" w:rsidRPr="0036258B" w:rsidRDefault="00582B17" w:rsidP="00F87BFF">
            <w:pPr>
              <w:pStyle w:val="TAL"/>
            </w:pPr>
            <w:r w:rsidRPr="0036258B">
              <w:t>Support of SRS switching between a band pair</w:t>
            </w:r>
          </w:p>
        </w:tc>
      </w:tr>
      <w:tr w:rsidR="00582B17" w:rsidRPr="0036258B" w14:paraId="3BF6880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8C1BA6" w14:textId="77777777" w:rsidR="00582B17" w:rsidRPr="0036258B" w:rsidRDefault="00582B17" w:rsidP="00F87BFF">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80D9581" w14:textId="77777777" w:rsidR="00582B17" w:rsidRPr="0036258B" w:rsidRDefault="00582B17" w:rsidP="00F87BFF">
            <w:pPr>
              <w:pStyle w:val="TAL"/>
            </w:pPr>
            <w:r w:rsidRPr="0036258B">
              <w:t xml:space="preserve">Support of 2 </w:t>
            </w:r>
            <w:bookmarkStart w:id="10" w:name="OLE_LINK56"/>
            <w:r w:rsidRPr="0036258B">
              <w:t>HARQ processe</w:t>
            </w:r>
            <w:bookmarkEnd w:id="10"/>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3C2D6CC6" w14:textId="77777777" w:rsidR="00582B17" w:rsidRPr="0036258B" w:rsidRDefault="00582B17" w:rsidP="00F87BFF">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35B2CBF6"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74762A7" w14:textId="77777777" w:rsidR="00582B17" w:rsidRPr="0036258B" w:rsidRDefault="00582B17" w:rsidP="00F87BFF">
            <w:pPr>
              <w:pStyle w:val="TAL"/>
            </w:pPr>
            <w:proofErr w:type="spellStart"/>
            <w:r w:rsidRPr="0036258B">
              <w:t>pc_NB_TwoHARQ_Processes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78A062AD" w14:textId="77777777" w:rsidR="00582B17" w:rsidRPr="0036258B" w:rsidRDefault="00582B17" w:rsidP="00F87BFF">
            <w:pPr>
              <w:pStyle w:val="TAL"/>
            </w:pPr>
          </w:p>
        </w:tc>
      </w:tr>
      <w:tr w:rsidR="00582B17" w:rsidRPr="0036258B" w14:paraId="5163BB3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CD2DB6" w14:textId="77777777" w:rsidR="00582B17" w:rsidRPr="0036258B" w:rsidRDefault="00582B17" w:rsidP="00F87BFF">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095F8FAA" w14:textId="77777777" w:rsidR="00582B17" w:rsidRPr="0036258B" w:rsidRDefault="00582B17" w:rsidP="00F87BFF">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321719A4" w14:textId="77777777" w:rsidR="00582B17" w:rsidRPr="0036258B" w:rsidRDefault="00582B17" w:rsidP="00F87BFF">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3B3F7ADA"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D58C19C" w14:textId="77777777" w:rsidR="00582B17" w:rsidRPr="0036258B" w:rsidRDefault="00582B17" w:rsidP="00F87BFF">
            <w:pPr>
              <w:pStyle w:val="TAL"/>
            </w:pPr>
            <w:proofErr w:type="spellStart"/>
            <w:r w:rsidRPr="0036258B">
              <w:t>pc_NB_Rai_Support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21082AEE" w14:textId="77777777" w:rsidR="00582B17" w:rsidRPr="0036258B" w:rsidRDefault="00582B17" w:rsidP="00F87BFF">
            <w:pPr>
              <w:pStyle w:val="TAL"/>
            </w:pPr>
          </w:p>
        </w:tc>
      </w:tr>
      <w:tr w:rsidR="00582B17" w:rsidRPr="0036258B" w14:paraId="6E62137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11DCC8" w14:textId="77777777" w:rsidR="00582B17" w:rsidRPr="0036258B" w:rsidRDefault="00582B17" w:rsidP="00F87BFF">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1A4FE084" w14:textId="77777777" w:rsidR="00582B17" w:rsidRPr="0036258B" w:rsidRDefault="00582B17" w:rsidP="00F87BFF">
            <w:pPr>
              <w:pStyle w:val="TAL"/>
            </w:pPr>
            <w:r w:rsidRPr="0036258B">
              <w:t xml:space="preserve">Support of Announcing for </w:t>
            </w:r>
            <w:proofErr w:type="spellStart"/>
            <w:r w:rsidRPr="0036258B">
              <w:t>ProSe</w:t>
            </w:r>
            <w:proofErr w:type="spellEnd"/>
            <w:r w:rsidRPr="0036258B">
              <w:t xml:space="preserve"> Group Member Discovery</w:t>
            </w:r>
          </w:p>
        </w:tc>
        <w:tc>
          <w:tcPr>
            <w:tcW w:w="1276" w:type="dxa"/>
            <w:tcBorders>
              <w:top w:val="single" w:sz="6" w:space="0" w:color="auto"/>
              <w:left w:val="single" w:sz="6" w:space="0" w:color="auto"/>
              <w:bottom w:val="single" w:sz="6" w:space="0" w:color="auto"/>
              <w:right w:val="single" w:sz="4" w:space="0" w:color="auto"/>
            </w:tcBorders>
          </w:tcPr>
          <w:p w14:paraId="0564E52C" w14:textId="77777777" w:rsidR="00582B17" w:rsidRPr="0036258B" w:rsidRDefault="00582B17" w:rsidP="00F87BFF">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0AB88BD3" w14:textId="77777777" w:rsidR="00582B17" w:rsidRPr="0036258B" w:rsidRDefault="00582B17" w:rsidP="00F87BFF">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4D8D206" w14:textId="77777777" w:rsidR="00582B17" w:rsidRPr="0036258B" w:rsidRDefault="00582B17" w:rsidP="00F87BFF">
            <w:pPr>
              <w:pStyle w:val="TAL"/>
            </w:pPr>
            <w:proofErr w:type="spellStart"/>
            <w:r w:rsidRPr="0036258B">
              <w:t>pc_ProSeAnnForGroupMemberDiscovery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6CFE2F1B" w14:textId="77777777" w:rsidR="00582B17" w:rsidRPr="0036258B" w:rsidRDefault="00582B17" w:rsidP="00F87BFF">
            <w:pPr>
              <w:pStyle w:val="TAL"/>
            </w:pPr>
          </w:p>
        </w:tc>
      </w:tr>
      <w:tr w:rsidR="00582B17" w:rsidRPr="0036258B" w14:paraId="481BA2A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91DBC1" w14:textId="77777777" w:rsidR="00582B17" w:rsidRPr="0036258B" w:rsidRDefault="00582B17" w:rsidP="00F87BFF">
            <w:pPr>
              <w:pStyle w:val="TAL"/>
              <w:jc w:val="center"/>
            </w:pPr>
            <w:bookmarkStart w:id="11"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4DA84A03" w14:textId="77777777" w:rsidR="00582B17" w:rsidRPr="0036258B" w:rsidRDefault="00582B17" w:rsidP="00F87BFF">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4C2C3932" w14:textId="77777777" w:rsidR="00582B17" w:rsidRPr="0036258B" w:rsidRDefault="00582B17" w:rsidP="00F87BFF">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579B006A"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6BC6C2" w14:textId="77777777" w:rsidR="00582B17" w:rsidRPr="0036258B" w:rsidRDefault="00582B17" w:rsidP="00F87BFF">
            <w:pPr>
              <w:pStyle w:val="TAL"/>
            </w:pPr>
            <w:proofErr w:type="spellStart"/>
            <w:r w:rsidRPr="0036258B">
              <w:t>pc_shortSPS_intervalFDD</w:t>
            </w:r>
            <w:proofErr w:type="spellEnd"/>
          </w:p>
        </w:tc>
        <w:tc>
          <w:tcPr>
            <w:tcW w:w="2352" w:type="dxa"/>
            <w:tcBorders>
              <w:top w:val="single" w:sz="4" w:space="0" w:color="auto"/>
              <w:left w:val="single" w:sz="4" w:space="0" w:color="auto"/>
              <w:bottom w:val="single" w:sz="4" w:space="0" w:color="auto"/>
              <w:right w:val="single" w:sz="4" w:space="0" w:color="auto"/>
            </w:tcBorders>
          </w:tcPr>
          <w:p w14:paraId="71B50206" w14:textId="77777777" w:rsidR="00582B17" w:rsidRPr="0036258B" w:rsidRDefault="00582B17" w:rsidP="00F87BFF">
            <w:pPr>
              <w:pStyle w:val="TAL"/>
            </w:pPr>
          </w:p>
        </w:tc>
      </w:tr>
      <w:tr w:rsidR="00582B17" w:rsidRPr="0036258B" w14:paraId="512A6B1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3ADD77" w14:textId="77777777" w:rsidR="00582B17" w:rsidRPr="0036258B" w:rsidRDefault="00582B17" w:rsidP="00F87BFF">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584F1C69" w14:textId="77777777" w:rsidR="00582B17" w:rsidRPr="0036258B" w:rsidRDefault="00582B17" w:rsidP="00F87BFF">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6E01BD7C" w14:textId="77777777" w:rsidR="00582B17" w:rsidRPr="0036258B" w:rsidRDefault="00582B17" w:rsidP="00F87BFF">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53CF39FA"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F01671" w14:textId="77777777" w:rsidR="00582B17" w:rsidRPr="0036258B" w:rsidRDefault="00582B17" w:rsidP="00F87BFF">
            <w:pPr>
              <w:pStyle w:val="TAL"/>
            </w:pPr>
            <w:proofErr w:type="spellStart"/>
            <w:r w:rsidRPr="0036258B">
              <w:t>pc_shortSPS_intervalTDD</w:t>
            </w:r>
            <w:proofErr w:type="spellEnd"/>
          </w:p>
        </w:tc>
        <w:tc>
          <w:tcPr>
            <w:tcW w:w="2352" w:type="dxa"/>
            <w:tcBorders>
              <w:top w:val="single" w:sz="4" w:space="0" w:color="auto"/>
              <w:left w:val="single" w:sz="4" w:space="0" w:color="auto"/>
              <w:bottom w:val="single" w:sz="4" w:space="0" w:color="auto"/>
              <w:right w:val="single" w:sz="4" w:space="0" w:color="auto"/>
            </w:tcBorders>
          </w:tcPr>
          <w:p w14:paraId="4899D919" w14:textId="77777777" w:rsidR="00582B17" w:rsidRPr="0036258B" w:rsidRDefault="00582B17" w:rsidP="00F87BFF">
            <w:pPr>
              <w:pStyle w:val="TAL"/>
            </w:pPr>
          </w:p>
        </w:tc>
      </w:tr>
      <w:tr w:rsidR="00582B17" w:rsidRPr="0036258B" w14:paraId="38035AB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5A8D52" w14:textId="77777777" w:rsidR="00582B17" w:rsidRPr="0036258B" w:rsidRDefault="00582B17" w:rsidP="00F87BFF">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23EC5F54" w14:textId="77777777" w:rsidR="00582B17" w:rsidRPr="0036258B" w:rsidRDefault="00582B17" w:rsidP="00F87BFF">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3E11D981" w14:textId="77777777" w:rsidR="00582B17" w:rsidRPr="0036258B" w:rsidRDefault="00582B17" w:rsidP="00F87BFF">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4DD20859"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D971A0C" w14:textId="77777777" w:rsidR="00582B17" w:rsidRPr="0036258B" w:rsidRDefault="00582B17" w:rsidP="00F87BFF">
            <w:pPr>
              <w:pStyle w:val="TAL"/>
            </w:pPr>
            <w:proofErr w:type="spellStart"/>
            <w:r w:rsidRPr="0036258B">
              <w:t>pc_skipUplinkSPS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78CEFE6C" w14:textId="77777777" w:rsidR="00582B17" w:rsidRPr="0036258B" w:rsidRDefault="00582B17" w:rsidP="00F87BFF">
            <w:pPr>
              <w:pStyle w:val="TAL"/>
            </w:pPr>
            <w:proofErr w:type="gramStart"/>
            <w:r w:rsidRPr="0036258B">
              <w:t>An</w:t>
            </w:r>
            <w:proofErr w:type="gramEnd"/>
            <w:r w:rsidRPr="0036258B">
              <w:t xml:space="preserve"> UE supporting SPS interval shorter than 10 (</w:t>
            </w:r>
            <w:proofErr w:type="spellStart"/>
            <w:r w:rsidRPr="0036258B">
              <w:t>pc_shortSPS_intervalFDD</w:t>
            </w:r>
            <w:proofErr w:type="spellEnd"/>
            <w:r w:rsidRPr="0036258B">
              <w:t xml:space="preserve"> or </w:t>
            </w:r>
            <w:proofErr w:type="spellStart"/>
            <w:r w:rsidRPr="0036258B">
              <w:t>pc_shortSPS_intervalTDD</w:t>
            </w:r>
            <w:proofErr w:type="spellEnd"/>
            <w:r w:rsidRPr="0036258B">
              <w:t>) shall set this PICS to true.</w:t>
            </w:r>
          </w:p>
        </w:tc>
      </w:tr>
      <w:tr w:rsidR="00582B17" w:rsidRPr="0036258B" w14:paraId="5E951CD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BAE9AD" w14:textId="77777777" w:rsidR="00582B17" w:rsidRPr="0036258B" w:rsidRDefault="00582B17" w:rsidP="00F87BFF">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64A38696" w14:textId="77777777" w:rsidR="00582B17" w:rsidRPr="0036258B" w:rsidRDefault="00582B17" w:rsidP="00F87BFF">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706F0254" w14:textId="77777777" w:rsidR="00582B17" w:rsidRPr="0036258B" w:rsidRDefault="00582B17" w:rsidP="00F87BFF">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6DB9488C"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2122C2" w14:textId="77777777" w:rsidR="00582B17" w:rsidRPr="0036258B" w:rsidRDefault="00582B17" w:rsidP="00F87BFF">
            <w:pPr>
              <w:pStyle w:val="TAL"/>
            </w:pPr>
            <w:proofErr w:type="spellStart"/>
            <w:r w:rsidRPr="0036258B">
              <w:t>pc_skipUplinkDynamic</w:t>
            </w:r>
            <w:proofErr w:type="spellEnd"/>
          </w:p>
        </w:tc>
        <w:tc>
          <w:tcPr>
            <w:tcW w:w="2352" w:type="dxa"/>
            <w:tcBorders>
              <w:top w:val="single" w:sz="4" w:space="0" w:color="auto"/>
              <w:left w:val="single" w:sz="4" w:space="0" w:color="auto"/>
              <w:bottom w:val="single" w:sz="4" w:space="0" w:color="auto"/>
              <w:right w:val="single" w:sz="4" w:space="0" w:color="auto"/>
            </w:tcBorders>
          </w:tcPr>
          <w:p w14:paraId="2A3F6F14" w14:textId="77777777" w:rsidR="00582B17" w:rsidRPr="0036258B" w:rsidRDefault="00582B17" w:rsidP="00F87BFF">
            <w:pPr>
              <w:pStyle w:val="TAL"/>
            </w:pPr>
          </w:p>
        </w:tc>
      </w:tr>
      <w:bookmarkEnd w:id="11"/>
      <w:tr w:rsidR="00582B17" w:rsidRPr="0036258B" w14:paraId="34CB544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7F73DE" w14:textId="77777777" w:rsidR="00582B17" w:rsidRPr="0036258B" w:rsidRDefault="00582B17" w:rsidP="00F87BFF">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498CBB61" w14:textId="77777777" w:rsidR="00582B17" w:rsidRPr="0036258B" w:rsidRDefault="00582B17" w:rsidP="00F87BFF">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36FD46C4" w14:textId="77777777" w:rsidR="00582B17" w:rsidRPr="0036258B" w:rsidRDefault="00582B17" w:rsidP="00F87BFF">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2D908E78"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DB64D17" w14:textId="77777777" w:rsidR="00582B17" w:rsidRPr="0036258B" w:rsidRDefault="00582B17" w:rsidP="00F87BFF">
            <w:pPr>
              <w:pStyle w:val="TAL"/>
            </w:pPr>
            <w:proofErr w:type="spellStart"/>
            <w:r w:rsidRPr="0036258B">
              <w:t>pc_uplink_LAA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75B8275F" w14:textId="77777777" w:rsidR="00582B17" w:rsidRPr="0036258B" w:rsidRDefault="00582B17" w:rsidP="00F87BFF">
            <w:pPr>
              <w:pStyle w:val="TAL"/>
            </w:pPr>
            <w:r w:rsidRPr="0036258B">
              <w:t>Support of Enhanced LAA operations</w:t>
            </w:r>
          </w:p>
        </w:tc>
      </w:tr>
      <w:tr w:rsidR="00582B17" w:rsidRPr="0036258B" w14:paraId="3C3EB04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6E2AA5" w14:textId="77777777" w:rsidR="00582B17" w:rsidRPr="0036258B" w:rsidRDefault="00582B17" w:rsidP="00F87BFF">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5866F4E0" w14:textId="77777777" w:rsidR="00582B17" w:rsidRPr="0036258B" w:rsidRDefault="00582B17" w:rsidP="00F87BFF">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0CD15D0" w14:textId="77777777" w:rsidR="00582B17" w:rsidRPr="0036258B" w:rsidRDefault="00582B17" w:rsidP="00F87BFF">
            <w:pPr>
              <w:pStyle w:val="TAL"/>
            </w:pPr>
          </w:p>
        </w:tc>
        <w:tc>
          <w:tcPr>
            <w:tcW w:w="851" w:type="dxa"/>
            <w:tcBorders>
              <w:top w:val="single" w:sz="4" w:space="0" w:color="auto"/>
              <w:left w:val="single" w:sz="4" w:space="0" w:color="auto"/>
              <w:bottom w:val="single" w:sz="4" w:space="0" w:color="auto"/>
              <w:right w:val="single" w:sz="4" w:space="0" w:color="auto"/>
            </w:tcBorders>
          </w:tcPr>
          <w:p w14:paraId="56CA7745" w14:textId="77777777" w:rsidR="00582B17" w:rsidRPr="0036258B" w:rsidRDefault="00582B17" w:rsidP="00F87BFF">
            <w:pPr>
              <w:pStyle w:val="TAL"/>
            </w:pPr>
          </w:p>
        </w:tc>
        <w:tc>
          <w:tcPr>
            <w:tcW w:w="1671" w:type="dxa"/>
            <w:tcBorders>
              <w:top w:val="single" w:sz="4" w:space="0" w:color="auto"/>
              <w:left w:val="single" w:sz="4" w:space="0" w:color="auto"/>
              <w:bottom w:val="single" w:sz="4" w:space="0" w:color="auto"/>
              <w:right w:val="single" w:sz="4" w:space="0" w:color="auto"/>
            </w:tcBorders>
          </w:tcPr>
          <w:p w14:paraId="304E8070" w14:textId="77777777" w:rsidR="00582B17" w:rsidRPr="0036258B" w:rsidRDefault="00582B17" w:rsidP="00F87BFF">
            <w:pPr>
              <w:pStyle w:val="TAL"/>
            </w:pPr>
          </w:p>
        </w:tc>
        <w:tc>
          <w:tcPr>
            <w:tcW w:w="2352" w:type="dxa"/>
            <w:tcBorders>
              <w:top w:val="single" w:sz="4" w:space="0" w:color="auto"/>
              <w:left w:val="single" w:sz="4" w:space="0" w:color="auto"/>
              <w:bottom w:val="single" w:sz="4" w:space="0" w:color="auto"/>
              <w:right w:val="single" w:sz="4" w:space="0" w:color="auto"/>
            </w:tcBorders>
          </w:tcPr>
          <w:p w14:paraId="4EA21CFB" w14:textId="77777777" w:rsidR="00582B17" w:rsidRPr="0036258B" w:rsidRDefault="00582B17" w:rsidP="00F87BFF">
            <w:pPr>
              <w:pStyle w:val="TAL"/>
            </w:pPr>
          </w:p>
        </w:tc>
      </w:tr>
      <w:tr w:rsidR="00582B17" w:rsidRPr="0036258B" w14:paraId="7E38F64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FDB7F6" w14:textId="77777777" w:rsidR="00582B17" w:rsidRPr="0036258B" w:rsidRDefault="00582B17" w:rsidP="00F87BFF">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5F87313B" w14:textId="77777777" w:rsidR="00582B17" w:rsidRPr="0036258B" w:rsidRDefault="00582B17" w:rsidP="00F87BFF">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60788E9B" w14:textId="77777777" w:rsidR="00582B17" w:rsidRPr="0036258B" w:rsidRDefault="00582B17" w:rsidP="00F87BFF">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0C03B8E9"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5D98C01" w14:textId="77777777" w:rsidR="00582B17" w:rsidRPr="0036258B" w:rsidRDefault="00582B17" w:rsidP="00F87BFF">
            <w:pPr>
              <w:pStyle w:val="TAL"/>
            </w:pPr>
            <w:proofErr w:type="spellStart"/>
            <w:r w:rsidRPr="0036258B">
              <w:t>pc_twoStepScheduling_uplink_LAA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05DCAF2D" w14:textId="77777777" w:rsidR="00582B17" w:rsidRPr="0036258B" w:rsidRDefault="00582B17" w:rsidP="00F87BFF">
            <w:pPr>
              <w:pStyle w:val="TAL"/>
            </w:pPr>
            <w:r w:rsidRPr="0036258B">
              <w:t>UE supports two step uplink scheduling using PUSCH trigger A and PUSCH trigger B, applying to the UE supports uplink LAA operation</w:t>
            </w:r>
          </w:p>
        </w:tc>
      </w:tr>
      <w:tr w:rsidR="00582B17" w:rsidRPr="0036258B" w14:paraId="1FB9A4A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4D3D69" w14:textId="77777777" w:rsidR="00582B17" w:rsidRPr="0036258B" w:rsidRDefault="00582B17" w:rsidP="00F87BFF">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3039DEC1" w14:textId="77777777" w:rsidR="00582B17" w:rsidRPr="0036258B" w:rsidRDefault="00582B17" w:rsidP="00F87BFF">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37236463" w14:textId="77777777" w:rsidR="00582B17" w:rsidRPr="0036258B" w:rsidRDefault="00582B17" w:rsidP="00F87BFF">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63CEEE5F"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49BAC7F" w14:textId="77777777" w:rsidR="00582B17" w:rsidRPr="0036258B" w:rsidRDefault="00582B17" w:rsidP="00F87BFF">
            <w:pPr>
              <w:pStyle w:val="TAL"/>
            </w:pPr>
            <w:proofErr w:type="spellStart"/>
            <w:r w:rsidRPr="0036258B">
              <w:t>pc_multipleUplinkSPS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333552E3" w14:textId="77777777" w:rsidR="00582B17" w:rsidRPr="0036258B" w:rsidRDefault="00582B17" w:rsidP="00F87BFF">
            <w:pPr>
              <w:pStyle w:val="TAL"/>
            </w:pPr>
            <w:r w:rsidRPr="0036258B">
              <w:t>Support of multiple uplink SPS and reporting SPS assistance information</w:t>
            </w:r>
          </w:p>
        </w:tc>
      </w:tr>
      <w:tr w:rsidR="00582B17" w:rsidRPr="0036258B" w14:paraId="061DD48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EDB059" w14:textId="77777777" w:rsidR="00582B17" w:rsidRPr="0036258B" w:rsidRDefault="00582B17" w:rsidP="00F87BFF">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4C930379" w14:textId="77777777" w:rsidR="00582B17" w:rsidRPr="0036258B" w:rsidRDefault="00582B17" w:rsidP="00F87BFF">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EF91B30" w14:textId="77777777" w:rsidR="00582B17" w:rsidRPr="0036258B" w:rsidRDefault="00582B17" w:rsidP="00F87BFF">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7594DF4B"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B473ECC" w14:textId="77777777" w:rsidR="00582B17" w:rsidRPr="0036258B" w:rsidRDefault="00582B17" w:rsidP="00F87BFF">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2741105F" w14:textId="77777777" w:rsidR="00582B17" w:rsidRPr="0036258B" w:rsidRDefault="00582B17" w:rsidP="00F87BFF">
            <w:pPr>
              <w:pStyle w:val="TAL"/>
            </w:pPr>
          </w:p>
        </w:tc>
      </w:tr>
      <w:tr w:rsidR="00582B17" w:rsidRPr="0036258B" w14:paraId="5620EF2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6EBB26" w14:textId="77777777" w:rsidR="00582B17" w:rsidRPr="0036258B" w:rsidRDefault="00582B17" w:rsidP="00F87BFF">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500E698F" w14:textId="77777777" w:rsidR="00582B17" w:rsidRPr="0036258B" w:rsidRDefault="00582B17" w:rsidP="00F87BFF">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53F47B19" w14:textId="77777777" w:rsidR="00582B17" w:rsidRPr="0036258B" w:rsidRDefault="00582B17" w:rsidP="00F87BFF">
            <w:pPr>
              <w:pStyle w:val="TAL"/>
              <w:rPr>
                <w:rFonts w:eastAsia="SimSun"/>
                <w:lang w:eastAsia="zh-CN"/>
              </w:rPr>
            </w:pPr>
            <w:r w:rsidRPr="0036258B">
              <w:rPr>
                <w:rFonts w:eastAsia="SimSun"/>
                <w:lang w:eastAsia="zh-CN"/>
              </w:rPr>
              <w:t>36.306,</w:t>
            </w:r>
          </w:p>
          <w:p w14:paraId="65235A5A" w14:textId="77777777" w:rsidR="00582B17" w:rsidRPr="0036258B" w:rsidRDefault="00582B17" w:rsidP="00F87BFF">
            <w:pPr>
              <w:pStyle w:val="TAL"/>
            </w:pP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184E1A98" w14:textId="77777777" w:rsidR="00582B17" w:rsidRPr="0036258B" w:rsidRDefault="00582B17" w:rsidP="00F87BFF">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075F0247" w14:textId="77777777" w:rsidR="00582B17" w:rsidRPr="0036258B" w:rsidRDefault="00582B17" w:rsidP="00F87BFF">
            <w:pPr>
              <w:pStyle w:val="TAL"/>
            </w:pPr>
            <w:proofErr w:type="spellStart"/>
            <w:r w:rsidRPr="0036258B">
              <w:t>pc_</w:t>
            </w:r>
            <w:r w:rsidRPr="0036258B">
              <w:rPr>
                <w:rFonts w:eastAsia="SimSun"/>
                <w:lang w:eastAsia="zh-CN"/>
              </w:rPr>
              <w:t>UDC</w:t>
            </w:r>
            <w:proofErr w:type="spellEnd"/>
          </w:p>
        </w:tc>
        <w:tc>
          <w:tcPr>
            <w:tcW w:w="2352" w:type="dxa"/>
            <w:tcBorders>
              <w:top w:val="single" w:sz="4" w:space="0" w:color="auto"/>
              <w:left w:val="single" w:sz="4" w:space="0" w:color="auto"/>
              <w:bottom w:val="single" w:sz="4" w:space="0" w:color="auto"/>
              <w:right w:val="single" w:sz="4" w:space="0" w:color="auto"/>
            </w:tcBorders>
          </w:tcPr>
          <w:p w14:paraId="62E71517" w14:textId="77777777" w:rsidR="00582B17" w:rsidRPr="0036258B" w:rsidRDefault="00582B17" w:rsidP="00F87BFF">
            <w:pPr>
              <w:pStyle w:val="TAL"/>
            </w:pPr>
          </w:p>
        </w:tc>
      </w:tr>
      <w:tr w:rsidR="00582B17" w:rsidRPr="0036258B" w14:paraId="61FFC7D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832579" w14:textId="77777777" w:rsidR="00582B17" w:rsidRPr="0036258B" w:rsidRDefault="00582B17" w:rsidP="00F87BFF">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6A417449" w14:textId="77777777" w:rsidR="00582B17" w:rsidRPr="0036258B" w:rsidRDefault="00582B17" w:rsidP="00F87BFF">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6C1712D9" w14:textId="77777777" w:rsidR="00582B17" w:rsidRPr="0036258B" w:rsidRDefault="00582B17" w:rsidP="00F87BFF">
            <w:pPr>
              <w:pStyle w:val="TAL"/>
              <w:rPr>
                <w:rFonts w:eastAsia="SimSun"/>
                <w:lang w:eastAsia="zh-CN"/>
              </w:rPr>
            </w:pPr>
            <w:r w:rsidRPr="0036258B">
              <w:rPr>
                <w:rFonts w:eastAsia="SimSun"/>
                <w:lang w:eastAsia="zh-CN"/>
              </w:rPr>
              <w:t>36.306,</w:t>
            </w:r>
          </w:p>
          <w:p w14:paraId="4C3AF21D" w14:textId="77777777" w:rsidR="00582B17" w:rsidRPr="0036258B" w:rsidRDefault="00582B17" w:rsidP="00F87BFF">
            <w:pPr>
              <w:pStyle w:val="TAL"/>
              <w:rPr>
                <w:rFonts w:eastAsia="SimSun"/>
                <w:lang w:eastAsia="zh-CN"/>
              </w:rPr>
            </w:pP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C670FF1" w14:textId="77777777" w:rsidR="00582B17" w:rsidRPr="0036258B" w:rsidRDefault="00582B17" w:rsidP="00F87BFF">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68DB3603" w14:textId="77777777" w:rsidR="00582B17" w:rsidRPr="0036258B" w:rsidRDefault="00582B17" w:rsidP="00F87BFF">
            <w:pPr>
              <w:pStyle w:val="TAL"/>
            </w:pPr>
            <w:proofErr w:type="spellStart"/>
            <w:r w:rsidRPr="0036258B">
              <w:t>pc_</w:t>
            </w:r>
            <w:r w:rsidRPr="0036258B">
              <w:rPr>
                <w:rFonts w:eastAsia="SimSun"/>
                <w:lang w:eastAsia="zh-CN"/>
              </w:rPr>
              <w:t>UDC_SIP</w:t>
            </w:r>
            <w:proofErr w:type="spellEnd"/>
          </w:p>
        </w:tc>
        <w:tc>
          <w:tcPr>
            <w:tcW w:w="2352" w:type="dxa"/>
            <w:tcBorders>
              <w:top w:val="single" w:sz="4" w:space="0" w:color="auto"/>
              <w:left w:val="single" w:sz="4" w:space="0" w:color="auto"/>
              <w:bottom w:val="single" w:sz="4" w:space="0" w:color="auto"/>
              <w:right w:val="single" w:sz="4" w:space="0" w:color="auto"/>
            </w:tcBorders>
          </w:tcPr>
          <w:p w14:paraId="3CB40A66" w14:textId="77777777" w:rsidR="00582B17" w:rsidRPr="0036258B" w:rsidRDefault="00582B17" w:rsidP="00F87BFF">
            <w:pPr>
              <w:pStyle w:val="TAL"/>
            </w:pPr>
          </w:p>
        </w:tc>
      </w:tr>
      <w:tr w:rsidR="00582B17" w:rsidRPr="0036258B" w14:paraId="42CAD28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A171D2" w14:textId="77777777" w:rsidR="00582B17" w:rsidRPr="0036258B" w:rsidRDefault="00582B17" w:rsidP="00F87BFF">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48985769" w14:textId="77777777" w:rsidR="00582B17" w:rsidRPr="0036258B" w:rsidRDefault="00582B17" w:rsidP="00F87BFF">
            <w:pPr>
              <w:pStyle w:val="TAL"/>
              <w:rPr>
                <w:rFonts w:eastAsia="DengXian"/>
                <w:sz w:val="16"/>
                <w:szCs w:val="16"/>
                <w:lang w:eastAsia="en-US"/>
              </w:rPr>
            </w:pPr>
            <w:r w:rsidRPr="0036258B">
              <w:rPr>
                <w:snapToGrid w:val="0"/>
                <w:sz w:val="16"/>
                <w:szCs w:val="16"/>
                <w:lang w:eastAsia="zh-CN"/>
              </w:rPr>
              <w:t xml:space="preserve">Support of </w:t>
            </w:r>
            <w:proofErr w:type="spellStart"/>
            <w:r w:rsidRPr="0036258B">
              <w:rPr>
                <w:rFonts w:eastAsia="DengXian"/>
                <w:sz w:val="16"/>
                <w:szCs w:val="16"/>
                <w:lang w:eastAsia="en-US"/>
              </w:rPr>
              <w:t>QoE</w:t>
            </w:r>
            <w:proofErr w:type="spellEnd"/>
            <w:r w:rsidRPr="0036258B">
              <w:rPr>
                <w:rFonts w:eastAsia="DengXian"/>
                <w:sz w:val="16"/>
                <w:szCs w:val="16"/>
                <w:lang w:eastAsia="en-US"/>
              </w:rPr>
              <w:t xml:space="preserve"> Measurement Collection for</w:t>
            </w:r>
          </w:p>
          <w:p w14:paraId="175E33FC" w14:textId="77777777" w:rsidR="00582B17" w:rsidRPr="0036258B" w:rsidRDefault="00582B17" w:rsidP="00F87BFF">
            <w:pPr>
              <w:pStyle w:val="TAL"/>
              <w:rPr>
                <w:rFonts w:eastAsia="SimSun"/>
                <w:lang w:eastAsia="zh-CN"/>
              </w:rPr>
            </w:pP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13FD000C" w14:textId="77777777" w:rsidR="00582B17" w:rsidRPr="0036258B" w:rsidRDefault="00582B17" w:rsidP="00F87BFF">
            <w:pPr>
              <w:pStyle w:val="TAL"/>
              <w:rPr>
                <w:rFonts w:eastAsia="SimSun"/>
                <w:lang w:eastAsia="zh-CN"/>
              </w:rPr>
            </w:pPr>
            <w:r w:rsidRPr="0036258B">
              <w:rPr>
                <w:lang w:eastAsia="en-US"/>
              </w:rPr>
              <w:t>36.306 4.36.30</w:t>
            </w:r>
          </w:p>
        </w:tc>
        <w:tc>
          <w:tcPr>
            <w:tcW w:w="851" w:type="dxa"/>
            <w:tcBorders>
              <w:top w:val="single" w:sz="4" w:space="0" w:color="auto"/>
              <w:left w:val="single" w:sz="4" w:space="0" w:color="auto"/>
              <w:bottom w:val="single" w:sz="4" w:space="0" w:color="auto"/>
              <w:right w:val="single" w:sz="4" w:space="0" w:color="auto"/>
            </w:tcBorders>
          </w:tcPr>
          <w:p w14:paraId="6BF79A5B" w14:textId="77777777" w:rsidR="00582B17" w:rsidRPr="0036258B" w:rsidRDefault="00582B17" w:rsidP="00F87BFF">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14E998A3" w14:textId="77777777" w:rsidR="00582B17" w:rsidRPr="0036258B" w:rsidRDefault="00582B17" w:rsidP="00F87BFF">
            <w:pPr>
              <w:pStyle w:val="TAL"/>
            </w:pPr>
            <w:proofErr w:type="spellStart"/>
            <w:r w:rsidRPr="0036258B">
              <w:rPr>
                <w:sz w:val="16"/>
                <w:szCs w:val="16"/>
                <w:lang w:eastAsia="zh-CN"/>
              </w:rPr>
              <w:t>pc_qoe_MeasReport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60915731" w14:textId="77777777" w:rsidR="00582B17" w:rsidRPr="0036258B" w:rsidRDefault="00582B17" w:rsidP="00F87BFF">
            <w:pPr>
              <w:pStyle w:val="TAL"/>
            </w:pPr>
          </w:p>
        </w:tc>
      </w:tr>
      <w:tr w:rsidR="00582B17" w:rsidRPr="0036258B" w14:paraId="1887621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C9708" w14:textId="77777777" w:rsidR="00582B17" w:rsidRPr="0036258B" w:rsidRDefault="00582B17" w:rsidP="00F87BFF">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6A3AFB00" w14:textId="77777777" w:rsidR="00582B17" w:rsidRPr="0036258B" w:rsidRDefault="00582B17" w:rsidP="00F87BFF">
            <w:pPr>
              <w:pStyle w:val="TAL"/>
              <w:rPr>
                <w:rFonts w:eastAsia="DengXian"/>
                <w:sz w:val="16"/>
                <w:szCs w:val="16"/>
                <w:lang w:eastAsia="en-US"/>
              </w:rPr>
            </w:pPr>
            <w:r w:rsidRPr="0036258B">
              <w:rPr>
                <w:snapToGrid w:val="0"/>
                <w:sz w:val="16"/>
                <w:szCs w:val="16"/>
                <w:lang w:eastAsia="zh-CN"/>
              </w:rPr>
              <w:t xml:space="preserve">Support of </w:t>
            </w:r>
            <w:proofErr w:type="spellStart"/>
            <w:r w:rsidRPr="0036258B">
              <w:rPr>
                <w:rFonts w:eastAsia="DengXian"/>
                <w:sz w:val="16"/>
                <w:szCs w:val="16"/>
                <w:lang w:eastAsia="en-US"/>
              </w:rPr>
              <w:t>QoE</w:t>
            </w:r>
            <w:proofErr w:type="spellEnd"/>
            <w:r w:rsidRPr="0036258B">
              <w:rPr>
                <w:rFonts w:eastAsia="DengXian"/>
                <w:sz w:val="16"/>
                <w:szCs w:val="16"/>
                <w:lang w:eastAsia="en-US"/>
              </w:rPr>
              <w:t xml:space="preserve"> Measurement Collection for</w:t>
            </w:r>
          </w:p>
          <w:p w14:paraId="73BC1AD2" w14:textId="77777777" w:rsidR="00582B17" w:rsidRPr="0036258B" w:rsidRDefault="00582B17" w:rsidP="00F87BFF">
            <w:pPr>
              <w:pStyle w:val="TAL"/>
              <w:rPr>
                <w:rFonts w:eastAsia="SimSun"/>
                <w:lang w:eastAsia="zh-CN"/>
              </w:rPr>
            </w:pP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125DD2BE" w14:textId="77777777" w:rsidR="00582B17" w:rsidRPr="0036258B" w:rsidRDefault="00582B17" w:rsidP="00F87BFF">
            <w:pPr>
              <w:pStyle w:val="TAL"/>
              <w:rPr>
                <w:rFonts w:eastAsia="SimSun"/>
                <w:lang w:eastAsia="zh-CN"/>
              </w:rPr>
            </w:pPr>
            <w:r w:rsidRPr="0036258B">
              <w:rPr>
                <w:lang w:eastAsia="en-US"/>
              </w:rPr>
              <w:t xml:space="preserve">36.306 4.36.33 </w:t>
            </w:r>
          </w:p>
        </w:tc>
        <w:tc>
          <w:tcPr>
            <w:tcW w:w="851" w:type="dxa"/>
            <w:tcBorders>
              <w:top w:val="single" w:sz="4" w:space="0" w:color="auto"/>
              <w:left w:val="single" w:sz="4" w:space="0" w:color="auto"/>
              <w:bottom w:val="single" w:sz="4" w:space="0" w:color="auto"/>
              <w:right w:val="single" w:sz="4" w:space="0" w:color="auto"/>
            </w:tcBorders>
          </w:tcPr>
          <w:p w14:paraId="346A7E98" w14:textId="77777777" w:rsidR="00582B17" w:rsidRPr="0036258B" w:rsidRDefault="00582B17" w:rsidP="00F87BFF">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74875034" w14:textId="77777777" w:rsidR="00582B17" w:rsidRPr="0036258B" w:rsidRDefault="00582B17" w:rsidP="00F87BFF">
            <w:pPr>
              <w:pStyle w:val="TAL"/>
            </w:pPr>
            <w:proofErr w:type="spellStart"/>
            <w:r w:rsidRPr="0036258B">
              <w:rPr>
                <w:sz w:val="16"/>
                <w:szCs w:val="16"/>
                <w:lang w:eastAsia="zh-CN"/>
              </w:rPr>
              <w:t>pc_qoe_MTSI_MeasReport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061CC392" w14:textId="77777777" w:rsidR="00582B17" w:rsidRPr="0036258B" w:rsidRDefault="00582B17" w:rsidP="00F87BFF">
            <w:pPr>
              <w:pStyle w:val="TAL"/>
            </w:pPr>
          </w:p>
        </w:tc>
      </w:tr>
      <w:tr w:rsidR="00582B17" w:rsidRPr="0036258B" w14:paraId="1B829F0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CA48EC" w14:textId="77777777" w:rsidR="00582B17" w:rsidRPr="0036258B" w:rsidRDefault="00582B17" w:rsidP="00F87BFF">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175C4D4B" w14:textId="77777777" w:rsidR="00582B17" w:rsidRPr="0036258B" w:rsidRDefault="00582B17" w:rsidP="00F87BFF">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4B0DFBA1" w14:textId="77777777" w:rsidR="00582B17" w:rsidRPr="0036258B" w:rsidRDefault="00582B17" w:rsidP="00F87BFF">
            <w:pPr>
              <w:pStyle w:val="TAL"/>
            </w:pPr>
            <w:r w:rsidRPr="0036258B">
              <w:rPr>
                <w:rFonts w:cs="Arial"/>
                <w:szCs w:val="18"/>
                <w:lang w:eastAsia="zh-CN"/>
              </w:rPr>
              <w:t>36.306 4.3.4.73</w:t>
            </w:r>
          </w:p>
        </w:tc>
        <w:tc>
          <w:tcPr>
            <w:tcW w:w="851" w:type="dxa"/>
            <w:tcBorders>
              <w:top w:val="single" w:sz="4" w:space="0" w:color="auto"/>
              <w:left w:val="single" w:sz="4" w:space="0" w:color="auto"/>
              <w:bottom w:val="single" w:sz="4" w:space="0" w:color="auto"/>
              <w:right w:val="single" w:sz="4" w:space="0" w:color="auto"/>
            </w:tcBorders>
          </w:tcPr>
          <w:p w14:paraId="727B30F8"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B127FFE" w14:textId="77777777" w:rsidR="00582B17" w:rsidRPr="0036258B" w:rsidRDefault="00582B17" w:rsidP="00F87BFF">
            <w:pPr>
              <w:pStyle w:val="TAL"/>
              <w:rPr>
                <w:sz w:val="16"/>
                <w:szCs w:val="16"/>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0FC534AE" w14:textId="77777777" w:rsidR="00582B17" w:rsidRPr="0036258B" w:rsidRDefault="00582B17" w:rsidP="00F87BFF">
            <w:pPr>
              <w:pStyle w:val="TAL"/>
            </w:pPr>
          </w:p>
        </w:tc>
      </w:tr>
      <w:tr w:rsidR="00582B17" w:rsidRPr="0036258B" w14:paraId="42B4456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1A87C8" w14:textId="77777777" w:rsidR="00582B17" w:rsidRPr="0036258B" w:rsidRDefault="00582B17" w:rsidP="00F87BFF">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7DD7FA1D" w14:textId="77777777" w:rsidR="00582B17" w:rsidRPr="0036258B" w:rsidRDefault="00582B17" w:rsidP="00F87BFF">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61A3317B"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 xml:space="preserve">36.306 4.3.13.6 </w:t>
            </w:r>
          </w:p>
        </w:tc>
        <w:tc>
          <w:tcPr>
            <w:tcW w:w="851" w:type="dxa"/>
            <w:tcBorders>
              <w:top w:val="single" w:sz="4" w:space="0" w:color="auto"/>
              <w:left w:val="single" w:sz="4" w:space="0" w:color="auto"/>
              <w:bottom w:val="single" w:sz="4" w:space="0" w:color="auto"/>
              <w:right w:val="single" w:sz="4" w:space="0" w:color="auto"/>
            </w:tcBorders>
          </w:tcPr>
          <w:p w14:paraId="4CAE1AC4"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E45BE4C" w14:textId="77777777" w:rsidR="00582B17" w:rsidRPr="0036258B" w:rsidRDefault="00582B17" w:rsidP="00F87BFF">
            <w:pPr>
              <w:keepNext/>
              <w:keepLines/>
              <w:overflowPunct/>
              <w:autoSpaceDE/>
              <w:autoSpaceDN/>
              <w:adjustRightInd/>
              <w:spacing w:after="0"/>
              <w:textAlignment w:val="auto"/>
              <w:rPr>
                <w:rFonts w:ascii="Arial" w:hAnsi="Arial"/>
                <w:sz w:val="16"/>
                <w:szCs w:val="16"/>
                <w:lang w:eastAsia="zh-CN"/>
              </w:rPr>
            </w:pPr>
            <w:proofErr w:type="spellStart"/>
            <w:proofErr w:type="gramStart"/>
            <w:r>
              <w:rPr>
                <w:rFonts w:ascii="Arial" w:hAnsi="Arial" w:cs="Arial"/>
                <w:sz w:val="16"/>
                <w:szCs w:val="16"/>
                <w:shd w:val="clear" w:color="auto" w:fill="FFFFFF"/>
                <w:lang w:val="fr-FR"/>
              </w:rPr>
              <w:t>pc</w:t>
            </w:r>
            <w:proofErr w:type="gramEnd"/>
            <w:r>
              <w:rPr>
                <w:rFonts w:ascii="Arial" w:hAnsi="Arial" w:cs="Arial"/>
                <w:sz w:val="16"/>
                <w:szCs w:val="16"/>
                <w:shd w:val="clear" w:color="auto" w:fill="FFFFFF"/>
                <w:lang w:val="fr-FR"/>
              </w:rPr>
              <w:t>_BT_Meas_logged_MDT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64A2556E" w14:textId="77777777" w:rsidR="00582B17" w:rsidRPr="0036258B" w:rsidRDefault="00582B17" w:rsidP="00F87BFF">
            <w:pPr>
              <w:keepNext/>
              <w:keepLines/>
              <w:overflowPunct/>
              <w:autoSpaceDE/>
              <w:autoSpaceDN/>
              <w:adjustRightInd/>
              <w:spacing w:after="0"/>
              <w:textAlignment w:val="auto"/>
              <w:rPr>
                <w:rFonts w:ascii="Arial" w:hAnsi="Arial"/>
                <w:sz w:val="18"/>
              </w:rPr>
            </w:pPr>
          </w:p>
        </w:tc>
      </w:tr>
      <w:tr w:rsidR="00582B17" w:rsidRPr="0036258B" w14:paraId="5812A73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D7AEEE" w14:textId="77777777" w:rsidR="00582B17" w:rsidRPr="0036258B" w:rsidRDefault="00582B17" w:rsidP="00F87BFF">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255E9583" w14:textId="77777777" w:rsidR="00582B17" w:rsidRPr="0036258B" w:rsidRDefault="00582B17" w:rsidP="00F87BFF">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389A8D25"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36.306 4.3.13.7</w:t>
            </w:r>
          </w:p>
        </w:tc>
        <w:tc>
          <w:tcPr>
            <w:tcW w:w="851" w:type="dxa"/>
            <w:tcBorders>
              <w:top w:val="single" w:sz="4" w:space="0" w:color="auto"/>
              <w:left w:val="single" w:sz="4" w:space="0" w:color="auto"/>
              <w:bottom w:val="single" w:sz="4" w:space="0" w:color="auto"/>
              <w:right w:val="single" w:sz="4" w:space="0" w:color="auto"/>
            </w:tcBorders>
          </w:tcPr>
          <w:p w14:paraId="1C259405"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8AC338B" w14:textId="77777777" w:rsidR="00582B17" w:rsidRPr="0036258B" w:rsidRDefault="00582B17" w:rsidP="00F87BFF">
            <w:pPr>
              <w:keepNext/>
              <w:keepLines/>
              <w:overflowPunct/>
              <w:autoSpaceDE/>
              <w:autoSpaceDN/>
              <w:adjustRightInd/>
              <w:spacing w:after="0"/>
              <w:textAlignment w:val="auto"/>
              <w:rPr>
                <w:rFonts w:ascii="Arial" w:hAnsi="Arial"/>
                <w:sz w:val="16"/>
                <w:szCs w:val="16"/>
                <w:lang w:eastAsia="zh-CN"/>
              </w:rPr>
            </w:pPr>
            <w:proofErr w:type="spellStart"/>
            <w:proofErr w:type="gramStart"/>
            <w:r>
              <w:rPr>
                <w:rFonts w:ascii="Arial" w:hAnsi="Arial" w:cs="Arial"/>
                <w:sz w:val="16"/>
                <w:szCs w:val="16"/>
                <w:shd w:val="clear" w:color="auto" w:fill="FFFFFF"/>
                <w:lang w:val="fr-FR"/>
              </w:rPr>
              <w:t>pc</w:t>
            </w:r>
            <w:proofErr w:type="gramEnd"/>
            <w:r>
              <w:rPr>
                <w:rFonts w:ascii="Arial" w:hAnsi="Arial" w:cs="Arial"/>
                <w:sz w:val="16"/>
                <w:szCs w:val="16"/>
                <w:shd w:val="clear" w:color="auto" w:fill="FFFFFF"/>
                <w:lang w:val="fr-FR"/>
              </w:rPr>
              <w:t>_WLAN_Meas_logged_MDT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31425063" w14:textId="77777777" w:rsidR="00582B17" w:rsidRPr="0036258B" w:rsidRDefault="00582B17" w:rsidP="00F87BFF">
            <w:pPr>
              <w:keepNext/>
              <w:keepLines/>
              <w:overflowPunct/>
              <w:autoSpaceDE/>
              <w:autoSpaceDN/>
              <w:adjustRightInd/>
              <w:spacing w:after="0"/>
              <w:textAlignment w:val="auto"/>
              <w:rPr>
                <w:rFonts w:ascii="Arial" w:hAnsi="Arial"/>
                <w:sz w:val="18"/>
              </w:rPr>
            </w:pPr>
          </w:p>
        </w:tc>
      </w:tr>
      <w:tr w:rsidR="00582B17" w:rsidRPr="0036258B" w14:paraId="1594EC8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A63DED" w14:textId="77777777" w:rsidR="00582B17" w:rsidRPr="0036258B" w:rsidRDefault="00582B17" w:rsidP="00F87BFF">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2AA28F7B" w14:textId="77777777" w:rsidR="00582B17" w:rsidRPr="0036258B" w:rsidRDefault="00582B17" w:rsidP="00F87BFF">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3967281E"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36.306 4.3.13.8</w:t>
            </w:r>
          </w:p>
        </w:tc>
        <w:tc>
          <w:tcPr>
            <w:tcW w:w="851" w:type="dxa"/>
            <w:tcBorders>
              <w:top w:val="single" w:sz="4" w:space="0" w:color="auto"/>
              <w:left w:val="single" w:sz="4" w:space="0" w:color="auto"/>
              <w:bottom w:val="single" w:sz="4" w:space="0" w:color="auto"/>
              <w:right w:val="single" w:sz="4" w:space="0" w:color="auto"/>
            </w:tcBorders>
          </w:tcPr>
          <w:p w14:paraId="457AD6D9"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14911568" w14:textId="77777777" w:rsidR="00582B17" w:rsidRPr="0036258B" w:rsidRDefault="00582B17" w:rsidP="00F87BFF">
            <w:pPr>
              <w:keepNext/>
              <w:keepLines/>
              <w:overflowPunct/>
              <w:autoSpaceDE/>
              <w:autoSpaceDN/>
              <w:adjustRightInd/>
              <w:spacing w:after="0"/>
              <w:textAlignment w:val="auto"/>
              <w:rPr>
                <w:rFonts w:ascii="Arial" w:hAnsi="Arial"/>
                <w:sz w:val="16"/>
                <w:szCs w:val="16"/>
                <w:lang w:eastAsia="zh-CN"/>
              </w:rPr>
            </w:pPr>
            <w:proofErr w:type="spellStart"/>
            <w:proofErr w:type="gramStart"/>
            <w:r>
              <w:rPr>
                <w:rFonts w:ascii="Arial" w:hAnsi="Arial" w:cs="Arial"/>
                <w:sz w:val="16"/>
                <w:szCs w:val="16"/>
                <w:shd w:val="clear" w:color="auto" w:fill="FFFFFF"/>
                <w:lang w:val="fr-FR"/>
              </w:rPr>
              <w:t>pc</w:t>
            </w:r>
            <w:proofErr w:type="gramEnd"/>
            <w:r>
              <w:rPr>
                <w:rFonts w:ascii="Arial" w:hAnsi="Arial" w:cs="Arial"/>
                <w:sz w:val="16"/>
                <w:szCs w:val="16"/>
                <w:shd w:val="clear" w:color="auto" w:fill="FFFFFF"/>
                <w:lang w:val="fr-FR"/>
              </w:rPr>
              <w:t>_BT_Meas_Imm_MDT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1CEEF0B4" w14:textId="77777777" w:rsidR="00582B17" w:rsidRPr="0036258B" w:rsidRDefault="00582B17" w:rsidP="00F87BFF">
            <w:pPr>
              <w:keepNext/>
              <w:keepLines/>
              <w:overflowPunct/>
              <w:autoSpaceDE/>
              <w:autoSpaceDN/>
              <w:adjustRightInd/>
              <w:spacing w:after="0"/>
              <w:textAlignment w:val="auto"/>
              <w:rPr>
                <w:rFonts w:ascii="Arial" w:hAnsi="Arial"/>
                <w:sz w:val="18"/>
              </w:rPr>
            </w:pPr>
          </w:p>
        </w:tc>
      </w:tr>
      <w:tr w:rsidR="00582B17" w:rsidRPr="0036258B" w14:paraId="541AFA8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42C74B" w14:textId="77777777" w:rsidR="00582B17" w:rsidRPr="0036258B" w:rsidRDefault="00582B17" w:rsidP="00F87BFF">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55E45053" w14:textId="77777777" w:rsidR="00582B17" w:rsidRPr="0036258B" w:rsidRDefault="00582B17" w:rsidP="00F87BFF">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32EA7651"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36.306 4.3.13.9</w:t>
            </w:r>
          </w:p>
        </w:tc>
        <w:tc>
          <w:tcPr>
            <w:tcW w:w="851" w:type="dxa"/>
            <w:tcBorders>
              <w:top w:val="single" w:sz="4" w:space="0" w:color="auto"/>
              <w:left w:val="single" w:sz="4" w:space="0" w:color="auto"/>
              <w:bottom w:val="single" w:sz="4" w:space="0" w:color="auto"/>
              <w:right w:val="single" w:sz="4" w:space="0" w:color="auto"/>
            </w:tcBorders>
          </w:tcPr>
          <w:p w14:paraId="67C9C60F"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2C015F9" w14:textId="77777777" w:rsidR="00582B17" w:rsidRPr="0036258B" w:rsidRDefault="00582B17" w:rsidP="00F87BFF">
            <w:pPr>
              <w:keepNext/>
              <w:keepLines/>
              <w:overflowPunct/>
              <w:autoSpaceDE/>
              <w:autoSpaceDN/>
              <w:adjustRightInd/>
              <w:spacing w:after="0"/>
              <w:textAlignment w:val="auto"/>
              <w:rPr>
                <w:rFonts w:ascii="Arial" w:hAnsi="Arial"/>
                <w:sz w:val="16"/>
                <w:szCs w:val="16"/>
                <w:lang w:eastAsia="zh-CN"/>
              </w:rPr>
            </w:pPr>
            <w:proofErr w:type="spellStart"/>
            <w:proofErr w:type="gramStart"/>
            <w:r>
              <w:rPr>
                <w:rFonts w:ascii="Arial" w:hAnsi="Arial" w:cs="Arial"/>
                <w:sz w:val="16"/>
                <w:szCs w:val="16"/>
                <w:shd w:val="clear" w:color="auto" w:fill="FFFFFF"/>
                <w:lang w:val="fr-FR"/>
              </w:rPr>
              <w:t>pc</w:t>
            </w:r>
            <w:proofErr w:type="gramEnd"/>
            <w:r>
              <w:rPr>
                <w:rFonts w:ascii="Arial" w:hAnsi="Arial" w:cs="Arial"/>
                <w:sz w:val="16"/>
                <w:szCs w:val="16"/>
                <w:shd w:val="clear" w:color="auto" w:fill="FFFFFF"/>
                <w:lang w:val="fr-FR"/>
              </w:rPr>
              <w:t>_WLAN_Meas_Imm_MDT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5E17DA35" w14:textId="77777777" w:rsidR="00582B17" w:rsidRPr="0036258B" w:rsidRDefault="00582B17" w:rsidP="00F87BFF">
            <w:pPr>
              <w:keepNext/>
              <w:keepLines/>
              <w:overflowPunct/>
              <w:autoSpaceDE/>
              <w:autoSpaceDN/>
              <w:adjustRightInd/>
              <w:spacing w:after="0"/>
              <w:textAlignment w:val="auto"/>
              <w:rPr>
                <w:rFonts w:ascii="Arial" w:hAnsi="Arial"/>
                <w:sz w:val="18"/>
              </w:rPr>
            </w:pPr>
          </w:p>
        </w:tc>
      </w:tr>
      <w:tr w:rsidR="00582B17" w:rsidRPr="0036258B" w14:paraId="4ED35A2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0A97CA" w14:textId="77777777" w:rsidR="00582B17" w:rsidRPr="0036258B" w:rsidRDefault="00582B17" w:rsidP="00F87BFF">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736DEC6F" w14:textId="77777777" w:rsidR="00582B17" w:rsidRPr="0036258B" w:rsidRDefault="00582B17" w:rsidP="00F87BFF">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5B14462C" w14:textId="77777777" w:rsidR="00582B17" w:rsidRPr="0036258B" w:rsidRDefault="00582B17" w:rsidP="00F87BFF">
            <w:pPr>
              <w:pStyle w:val="TAL"/>
            </w:pPr>
            <w:r w:rsidRPr="0036258B">
              <w:t>36.306</w:t>
            </w:r>
          </w:p>
          <w:p w14:paraId="33D4FCE6" w14:textId="77777777" w:rsidR="00582B17" w:rsidRPr="0036258B" w:rsidRDefault="00582B17" w:rsidP="00F87BFF">
            <w:pPr>
              <w:pStyle w:val="TAL"/>
            </w:pPr>
            <w:r w:rsidRPr="0036258B">
              <w:t>4.3.4.63</w:t>
            </w:r>
          </w:p>
        </w:tc>
        <w:tc>
          <w:tcPr>
            <w:tcW w:w="851" w:type="dxa"/>
            <w:tcBorders>
              <w:top w:val="single" w:sz="4" w:space="0" w:color="auto"/>
              <w:left w:val="single" w:sz="4" w:space="0" w:color="auto"/>
              <w:bottom w:val="single" w:sz="4" w:space="0" w:color="auto"/>
              <w:right w:val="single" w:sz="4" w:space="0" w:color="auto"/>
            </w:tcBorders>
          </w:tcPr>
          <w:p w14:paraId="0CF6C126" w14:textId="77777777" w:rsidR="00582B17" w:rsidRPr="0036258B" w:rsidRDefault="00582B17" w:rsidP="00F87BFF">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15C8E1E" w14:textId="77777777" w:rsidR="00582B17" w:rsidRPr="0036258B" w:rsidRDefault="00582B17" w:rsidP="00F87BFF">
            <w:pPr>
              <w:pStyle w:val="TAL"/>
              <w:rPr>
                <w:sz w:val="16"/>
                <w:szCs w:val="16"/>
                <w:lang w:eastAsia="zh-CN"/>
              </w:rPr>
            </w:pPr>
            <w:proofErr w:type="spellStart"/>
            <w:r w:rsidRPr="0036258B">
              <w:rPr>
                <w:sz w:val="16"/>
                <w:szCs w:val="16"/>
                <w:lang w:eastAsia="zh-CN"/>
              </w:rPr>
              <w:t>pc_</w:t>
            </w:r>
            <w:r w:rsidRPr="0036258B">
              <w:t>ce_PUSCH_NB_MaxTBS</w:t>
            </w:r>
            <w:proofErr w:type="spellEnd"/>
          </w:p>
        </w:tc>
        <w:tc>
          <w:tcPr>
            <w:tcW w:w="2352" w:type="dxa"/>
            <w:tcBorders>
              <w:top w:val="single" w:sz="4" w:space="0" w:color="auto"/>
              <w:left w:val="single" w:sz="4" w:space="0" w:color="auto"/>
              <w:bottom w:val="single" w:sz="4" w:space="0" w:color="auto"/>
              <w:right w:val="single" w:sz="4" w:space="0" w:color="auto"/>
            </w:tcBorders>
          </w:tcPr>
          <w:p w14:paraId="06C50166" w14:textId="77777777" w:rsidR="00582B17" w:rsidRPr="0036258B" w:rsidRDefault="00582B17" w:rsidP="00F87BFF">
            <w:pPr>
              <w:pStyle w:val="TAL"/>
            </w:pPr>
          </w:p>
        </w:tc>
      </w:tr>
      <w:tr w:rsidR="00582B17" w:rsidRPr="0036258B" w14:paraId="0C3CD51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35870C" w14:textId="77777777" w:rsidR="00582B17" w:rsidRPr="0036258B" w:rsidRDefault="00582B17" w:rsidP="00F87BFF">
            <w:pPr>
              <w:keepNext/>
              <w:keepLines/>
              <w:spacing w:after="0"/>
              <w:jc w:val="center"/>
              <w:rPr>
                <w:rFonts w:ascii="Arial" w:hAnsi="Arial"/>
                <w:sz w:val="18"/>
                <w:szCs w:val="18"/>
              </w:rPr>
            </w:pPr>
            <w:r w:rsidRPr="0036258B">
              <w:rPr>
                <w:rFonts w:ascii="Arial" w:hAnsi="Arial"/>
                <w:sz w:val="18"/>
                <w:szCs w:val="18"/>
              </w:rPr>
              <w:lastRenderedPageBreak/>
              <w:t>189</w:t>
            </w:r>
          </w:p>
        </w:tc>
        <w:tc>
          <w:tcPr>
            <w:tcW w:w="3058" w:type="dxa"/>
            <w:tcBorders>
              <w:top w:val="single" w:sz="6" w:space="0" w:color="auto"/>
              <w:left w:val="single" w:sz="6" w:space="0" w:color="auto"/>
              <w:bottom w:val="single" w:sz="6" w:space="0" w:color="auto"/>
              <w:right w:val="single" w:sz="6" w:space="0" w:color="auto"/>
            </w:tcBorders>
          </w:tcPr>
          <w:p w14:paraId="298A8FC8" w14:textId="77777777" w:rsidR="00582B17" w:rsidRPr="0036258B" w:rsidRDefault="00582B17" w:rsidP="00F87BFF">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43BABCE1" w14:textId="77777777" w:rsidR="00582B17" w:rsidRPr="0036258B" w:rsidRDefault="00582B17" w:rsidP="00F87BFF">
            <w:pPr>
              <w:pStyle w:val="TAL"/>
              <w:rPr>
                <w:szCs w:val="18"/>
              </w:rPr>
            </w:pPr>
            <w:r w:rsidRPr="0036258B">
              <w:rPr>
                <w:szCs w:val="18"/>
              </w:rPr>
              <w:t>36.306</w:t>
            </w:r>
          </w:p>
          <w:p w14:paraId="6DECD9AE" w14:textId="77777777" w:rsidR="00582B17" w:rsidRPr="0036258B" w:rsidRDefault="00582B17" w:rsidP="00F87BFF">
            <w:pPr>
              <w:pStyle w:val="TAL"/>
              <w:rPr>
                <w:szCs w:val="18"/>
              </w:rPr>
            </w:pP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3267CF2A" w14:textId="77777777" w:rsidR="00582B17" w:rsidRPr="0036258B" w:rsidRDefault="00582B17" w:rsidP="00F87BFF">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538347E9" w14:textId="77777777" w:rsidR="00582B17" w:rsidRPr="0036258B" w:rsidRDefault="00582B17" w:rsidP="00F87BFF">
            <w:pPr>
              <w:pStyle w:val="TAL"/>
              <w:rPr>
                <w:szCs w:val="18"/>
                <w:lang w:eastAsia="zh-CN"/>
              </w:rPr>
            </w:pPr>
            <w:proofErr w:type="spellStart"/>
            <w:r w:rsidRPr="0036258B">
              <w:rPr>
                <w:szCs w:val="18"/>
                <w:lang w:eastAsia="zh-CN"/>
              </w:rPr>
              <w:t>pc_heightMeas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6E6AA4B0" w14:textId="77777777" w:rsidR="00582B17" w:rsidRPr="0036258B" w:rsidRDefault="00582B17" w:rsidP="00F87BFF">
            <w:pPr>
              <w:keepNext/>
              <w:keepLines/>
              <w:spacing w:after="0"/>
              <w:rPr>
                <w:rFonts w:ascii="Arial" w:hAnsi="Arial"/>
                <w:sz w:val="18"/>
                <w:szCs w:val="18"/>
              </w:rPr>
            </w:pPr>
          </w:p>
        </w:tc>
      </w:tr>
      <w:tr w:rsidR="00582B17" w:rsidRPr="0036258B" w14:paraId="1B4EBAA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C8D05E" w14:textId="77777777" w:rsidR="00582B17" w:rsidRPr="0036258B" w:rsidRDefault="00582B17" w:rsidP="00F87BFF">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76EE7246" w14:textId="77777777" w:rsidR="00582B17" w:rsidRPr="0036258B" w:rsidRDefault="00582B17" w:rsidP="00F87BFF">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34A2D640" w14:textId="77777777" w:rsidR="00582B17" w:rsidRPr="0036258B" w:rsidRDefault="00582B17" w:rsidP="00F87BFF">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6602219A" w14:textId="77777777" w:rsidR="00582B17" w:rsidRPr="0036258B" w:rsidRDefault="00582B17" w:rsidP="00F87BFF">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7ACFEE4D" w14:textId="77777777" w:rsidR="00582B17" w:rsidRPr="0036258B" w:rsidRDefault="00582B17" w:rsidP="00F87BFF">
            <w:pPr>
              <w:pStyle w:val="TAL"/>
              <w:rPr>
                <w:szCs w:val="18"/>
                <w:lang w:eastAsia="zh-CN"/>
              </w:rPr>
            </w:pPr>
            <w:proofErr w:type="spellStart"/>
            <w:r w:rsidRPr="0036258B">
              <w:rPr>
                <w:szCs w:val="18"/>
                <w:lang w:eastAsia="zh-CN"/>
              </w:rPr>
              <w:t>pc_gnss_heightMeas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15F60C9E" w14:textId="77777777" w:rsidR="00582B17" w:rsidRPr="0036258B" w:rsidRDefault="00582B17" w:rsidP="00F87BFF">
            <w:pPr>
              <w:keepNext/>
              <w:keepLines/>
              <w:spacing w:after="0"/>
              <w:rPr>
                <w:rFonts w:ascii="Arial" w:hAnsi="Arial"/>
                <w:sz w:val="18"/>
                <w:szCs w:val="18"/>
              </w:rPr>
            </w:pPr>
          </w:p>
        </w:tc>
      </w:tr>
      <w:tr w:rsidR="00582B17" w:rsidRPr="0036258B" w14:paraId="78E99F5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65A72ED"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46F7D007"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eastAsia="DengXian" w:hAnsi="Arial"/>
                <w:sz w:val="16"/>
                <w:szCs w:val="16"/>
              </w:rPr>
              <w:t xml:space="preserve">Support of measurement reporting triggered based on </w:t>
            </w:r>
            <w:proofErr w:type="gramStart"/>
            <w:r w:rsidRPr="0036258B">
              <w:rPr>
                <w:rFonts w:ascii="Arial" w:eastAsia="DengXian" w:hAnsi="Arial"/>
                <w:sz w:val="16"/>
                <w:szCs w:val="16"/>
              </w:rPr>
              <w:t>a number of</w:t>
            </w:r>
            <w:proofErr w:type="gramEnd"/>
            <w:r w:rsidRPr="0036258B">
              <w:rPr>
                <w:rFonts w:ascii="Arial" w:eastAsia="DengXian" w:hAnsi="Arial"/>
                <w:sz w:val="16"/>
                <w:szCs w:val="16"/>
              </w:rPr>
              <w:t xml:space="preserve"> cells</w:t>
            </w:r>
          </w:p>
        </w:tc>
        <w:tc>
          <w:tcPr>
            <w:tcW w:w="1276" w:type="dxa"/>
            <w:tcBorders>
              <w:top w:val="single" w:sz="6" w:space="0" w:color="auto"/>
              <w:left w:val="single" w:sz="6" w:space="0" w:color="auto"/>
              <w:bottom w:val="single" w:sz="6" w:space="0" w:color="auto"/>
              <w:right w:val="single" w:sz="4" w:space="0" w:color="auto"/>
            </w:tcBorders>
          </w:tcPr>
          <w:p w14:paraId="2BF485E5" w14:textId="77777777" w:rsidR="00582B17" w:rsidRPr="0036258B" w:rsidRDefault="00582B17" w:rsidP="00F87BFF">
            <w:pPr>
              <w:keepNext/>
              <w:keepLines/>
              <w:spacing w:after="0"/>
              <w:rPr>
                <w:rFonts w:ascii="Arial" w:hAnsi="Arial"/>
                <w:sz w:val="18"/>
              </w:rPr>
            </w:pPr>
            <w:r w:rsidRPr="0036258B">
              <w:rPr>
                <w:rFonts w:ascii="Arial" w:hAnsi="Arial"/>
                <w:sz w:val="18"/>
              </w:rPr>
              <w:t>36.306</w:t>
            </w:r>
          </w:p>
          <w:p w14:paraId="5EC16480" w14:textId="77777777" w:rsidR="00582B17" w:rsidRPr="0036258B" w:rsidRDefault="00582B17" w:rsidP="00F87BFF">
            <w:pPr>
              <w:keepNext/>
              <w:keepLines/>
              <w:spacing w:after="0"/>
              <w:rPr>
                <w:rFonts w:ascii="Arial" w:hAnsi="Arial"/>
                <w:sz w:val="18"/>
              </w:rPr>
            </w:pP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3C397930"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3EAF57E"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pc_Multiple_Cells_Meas_Ext</w:t>
            </w:r>
            <w:proofErr w:type="spellEnd"/>
          </w:p>
        </w:tc>
        <w:tc>
          <w:tcPr>
            <w:tcW w:w="2352" w:type="dxa"/>
            <w:tcBorders>
              <w:top w:val="single" w:sz="4" w:space="0" w:color="auto"/>
              <w:left w:val="single" w:sz="4" w:space="0" w:color="auto"/>
              <w:bottom w:val="single" w:sz="4" w:space="0" w:color="auto"/>
              <w:right w:val="single" w:sz="4" w:space="0" w:color="auto"/>
            </w:tcBorders>
          </w:tcPr>
          <w:p w14:paraId="67D88816" w14:textId="77777777" w:rsidR="00582B17" w:rsidRPr="0036258B" w:rsidRDefault="00582B17" w:rsidP="00F87BFF">
            <w:pPr>
              <w:keepNext/>
              <w:keepLines/>
              <w:spacing w:after="0"/>
              <w:rPr>
                <w:rFonts w:ascii="Arial" w:hAnsi="Arial"/>
                <w:sz w:val="18"/>
              </w:rPr>
            </w:pPr>
          </w:p>
        </w:tc>
      </w:tr>
      <w:tr w:rsidR="00582B17" w:rsidRPr="0036258B" w14:paraId="51611E76"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59397CA"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A32F486"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0FDBB836" w14:textId="77777777" w:rsidR="00582B17" w:rsidRPr="0036258B" w:rsidRDefault="00582B17" w:rsidP="00F87BFF">
            <w:pPr>
              <w:keepNext/>
              <w:keepLines/>
              <w:spacing w:after="0"/>
              <w:rPr>
                <w:rFonts w:ascii="Arial" w:hAnsi="Arial"/>
                <w:sz w:val="18"/>
              </w:rPr>
            </w:pPr>
            <w:r w:rsidRPr="0036258B">
              <w:rPr>
                <w:rFonts w:ascii="Arial" w:hAnsi="Arial"/>
                <w:sz w:val="18"/>
              </w:rPr>
              <w:t>36.306</w:t>
            </w:r>
          </w:p>
          <w:p w14:paraId="7B36A915" w14:textId="77777777" w:rsidR="00582B17" w:rsidRPr="0036258B" w:rsidRDefault="00582B17" w:rsidP="00F87BFF">
            <w:pPr>
              <w:keepNext/>
              <w:keepLines/>
              <w:spacing w:after="0"/>
              <w:rPr>
                <w:rFonts w:ascii="Arial" w:hAnsi="Arial"/>
                <w:sz w:val="18"/>
              </w:rPr>
            </w:pP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7B01970B"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70C6A20"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pc_FlightPathPlan</w:t>
            </w:r>
            <w:proofErr w:type="spellEnd"/>
          </w:p>
        </w:tc>
        <w:tc>
          <w:tcPr>
            <w:tcW w:w="2352" w:type="dxa"/>
            <w:tcBorders>
              <w:top w:val="single" w:sz="4" w:space="0" w:color="auto"/>
              <w:left w:val="single" w:sz="4" w:space="0" w:color="auto"/>
              <w:bottom w:val="single" w:sz="4" w:space="0" w:color="auto"/>
              <w:right w:val="single" w:sz="4" w:space="0" w:color="auto"/>
            </w:tcBorders>
          </w:tcPr>
          <w:p w14:paraId="024FFB1C" w14:textId="77777777" w:rsidR="00582B17" w:rsidRPr="0036258B" w:rsidRDefault="00582B17" w:rsidP="00F87BFF">
            <w:pPr>
              <w:keepNext/>
              <w:keepLines/>
              <w:spacing w:after="0"/>
              <w:rPr>
                <w:rFonts w:ascii="Arial" w:hAnsi="Arial"/>
                <w:sz w:val="18"/>
              </w:rPr>
            </w:pPr>
          </w:p>
        </w:tc>
      </w:tr>
      <w:tr w:rsidR="00582B17" w:rsidRPr="0036258B" w14:paraId="278672A2"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5DA850A"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7B2E97E3" w14:textId="77777777" w:rsidR="00582B17" w:rsidRPr="0036258B" w:rsidRDefault="00582B17" w:rsidP="00F87BFF">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4585D5B4" w14:textId="77777777" w:rsidR="00582B17" w:rsidRPr="0036258B" w:rsidRDefault="00582B17" w:rsidP="00F87BF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A642625" w14:textId="77777777" w:rsidR="00582B17" w:rsidRPr="0036258B" w:rsidRDefault="00582B17" w:rsidP="00F87BFF">
            <w:pPr>
              <w:keepNext/>
              <w:keepLines/>
              <w:spacing w:after="0"/>
              <w:rPr>
                <w:rFonts w:ascii="Arial" w:hAnsi="Arial"/>
                <w:sz w:val="18"/>
              </w:rPr>
            </w:pPr>
          </w:p>
        </w:tc>
        <w:tc>
          <w:tcPr>
            <w:tcW w:w="1671" w:type="dxa"/>
            <w:tcBorders>
              <w:top w:val="single" w:sz="4" w:space="0" w:color="auto"/>
              <w:left w:val="single" w:sz="4" w:space="0" w:color="auto"/>
              <w:bottom w:val="single" w:sz="4" w:space="0" w:color="auto"/>
              <w:right w:val="single" w:sz="4" w:space="0" w:color="auto"/>
            </w:tcBorders>
          </w:tcPr>
          <w:p w14:paraId="2F18256C" w14:textId="77777777" w:rsidR="00582B17" w:rsidRPr="0036258B" w:rsidRDefault="00582B17" w:rsidP="00F87BFF">
            <w:pPr>
              <w:keepNext/>
              <w:keepLines/>
              <w:spacing w:after="0"/>
              <w:rPr>
                <w:rFonts w:ascii="Arial" w:hAnsi="Arial"/>
                <w:sz w:val="16"/>
                <w:szCs w:val="16"/>
                <w:lang w:eastAsia="zh-CN"/>
              </w:rPr>
            </w:pPr>
          </w:p>
        </w:tc>
        <w:tc>
          <w:tcPr>
            <w:tcW w:w="2352" w:type="dxa"/>
            <w:tcBorders>
              <w:top w:val="single" w:sz="4" w:space="0" w:color="auto"/>
              <w:left w:val="single" w:sz="4" w:space="0" w:color="auto"/>
              <w:bottom w:val="single" w:sz="4" w:space="0" w:color="auto"/>
              <w:right w:val="single" w:sz="4" w:space="0" w:color="auto"/>
            </w:tcBorders>
          </w:tcPr>
          <w:p w14:paraId="4C605AC1" w14:textId="77777777" w:rsidR="00582B17" w:rsidRPr="0036258B" w:rsidRDefault="00582B17" w:rsidP="00F87BFF">
            <w:pPr>
              <w:keepNext/>
              <w:keepLines/>
              <w:spacing w:after="0"/>
              <w:rPr>
                <w:rFonts w:ascii="Arial" w:hAnsi="Arial"/>
                <w:sz w:val="18"/>
              </w:rPr>
            </w:pPr>
          </w:p>
        </w:tc>
      </w:tr>
      <w:tr w:rsidR="00582B17" w:rsidRPr="0036258B" w14:paraId="4F698B3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E8867E"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527C8137"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0D75F51F" w14:textId="77777777" w:rsidR="00582B17" w:rsidRPr="0036258B" w:rsidRDefault="00582B17" w:rsidP="00F87BFF">
            <w:pPr>
              <w:keepNext/>
              <w:keepLines/>
              <w:spacing w:after="0"/>
              <w:rPr>
                <w:rFonts w:ascii="Arial" w:hAnsi="Arial"/>
                <w:sz w:val="18"/>
              </w:rPr>
            </w:pPr>
            <w:r w:rsidRPr="0036258B">
              <w:rPr>
                <w:rFonts w:ascii="Arial" w:hAnsi="Arial"/>
                <w:sz w:val="18"/>
              </w:rPr>
              <w:t>36.213</w:t>
            </w:r>
          </w:p>
          <w:p w14:paraId="01496D73" w14:textId="77777777" w:rsidR="00582B17" w:rsidRPr="0036258B" w:rsidRDefault="00582B17" w:rsidP="00F87BFF">
            <w:pPr>
              <w:keepNext/>
              <w:keepLines/>
              <w:spacing w:after="0"/>
              <w:rPr>
                <w:rFonts w:ascii="Arial" w:hAnsi="Arial"/>
                <w:sz w:val="18"/>
              </w:rPr>
            </w:pP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78F87751" w14:textId="77777777" w:rsidR="00582B17" w:rsidRPr="0036258B" w:rsidRDefault="00582B17" w:rsidP="00F87BFF">
            <w:pPr>
              <w:keepNext/>
              <w:keepLines/>
              <w:spacing w:after="0"/>
              <w:rPr>
                <w:rFonts w:ascii="Arial" w:hAnsi="Arial"/>
                <w:sz w:val="18"/>
              </w:rPr>
            </w:pPr>
            <w:r w:rsidRPr="0036258B">
              <w:rPr>
                <w:rFonts w:ascii="Arial" w:hAnsi="Arial"/>
                <w:sz w:val="18"/>
              </w:rPr>
              <w:t>Rel-14</w:t>
            </w:r>
          </w:p>
        </w:tc>
        <w:tc>
          <w:tcPr>
            <w:tcW w:w="1671" w:type="dxa"/>
            <w:tcBorders>
              <w:top w:val="single" w:sz="4" w:space="0" w:color="auto"/>
              <w:left w:val="single" w:sz="4" w:space="0" w:color="auto"/>
              <w:bottom w:val="single" w:sz="4" w:space="0" w:color="auto"/>
              <w:right w:val="single" w:sz="4" w:space="0" w:color="auto"/>
            </w:tcBorders>
          </w:tcPr>
          <w:p w14:paraId="6F065483"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pc_ce_HARQ_AckBundling</w:t>
            </w:r>
            <w:proofErr w:type="spellEnd"/>
            <w:r w:rsidRPr="0036258B">
              <w:rPr>
                <w:rFonts w:ascii="Arial" w:hAnsi="Arial"/>
                <w:sz w:val="16"/>
                <w:szCs w:val="16"/>
                <w:lang w:eastAsia="zh-CN"/>
              </w:rPr>
              <w:t xml:space="preserve"> </w:t>
            </w:r>
          </w:p>
        </w:tc>
        <w:tc>
          <w:tcPr>
            <w:tcW w:w="2352" w:type="dxa"/>
            <w:tcBorders>
              <w:top w:val="single" w:sz="4" w:space="0" w:color="auto"/>
              <w:left w:val="single" w:sz="4" w:space="0" w:color="auto"/>
              <w:bottom w:val="single" w:sz="4" w:space="0" w:color="auto"/>
              <w:right w:val="single" w:sz="4" w:space="0" w:color="auto"/>
            </w:tcBorders>
          </w:tcPr>
          <w:p w14:paraId="60E51528" w14:textId="77777777" w:rsidR="00582B17" w:rsidRPr="0036258B" w:rsidRDefault="00582B17" w:rsidP="00F87BFF">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582B17" w:rsidRPr="0036258B" w14:paraId="1FB6D74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0E2468"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7C976D70"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eNB</w:t>
            </w:r>
            <w:proofErr w:type="spellEnd"/>
            <w:r w:rsidRPr="0036258B">
              <w:rPr>
                <w:rFonts w:ascii="Arial" w:hAnsi="Arial"/>
                <w:snapToGrid w:val="0"/>
                <w:sz w:val="16"/>
                <w:szCs w:val="16"/>
                <w:lang w:eastAsia="zh-CN"/>
              </w:rPr>
              <w:t>-configured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584E62B6" w14:textId="77777777" w:rsidR="00582B17" w:rsidRPr="0036258B" w:rsidRDefault="00582B17" w:rsidP="00F87BFF">
            <w:pPr>
              <w:keepNext/>
              <w:keepLines/>
              <w:spacing w:after="0"/>
              <w:rPr>
                <w:rFonts w:ascii="Arial" w:hAnsi="Arial"/>
                <w:sz w:val="18"/>
              </w:rPr>
            </w:pPr>
            <w:r w:rsidRPr="0036258B">
              <w:rPr>
                <w:rFonts w:ascii="Arial" w:hAnsi="Arial"/>
                <w:sz w:val="18"/>
              </w:rPr>
              <w:t>36.306 4.3.6.31</w:t>
            </w:r>
          </w:p>
        </w:tc>
        <w:tc>
          <w:tcPr>
            <w:tcW w:w="851" w:type="dxa"/>
            <w:tcBorders>
              <w:top w:val="single" w:sz="4" w:space="0" w:color="auto"/>
              <w:left w:val="single" w:sz="4" w:space="0" w:color="auto"/>
              <w:bottom w:val="single" w:sz="4" w:space="0" w:color="auto"/>
              <w:right w:val="single" w:sz="4" w:space="0" w:color="auto"/>
            </w:tcBorders>
          </w:tcPr>
          <w:p w14:paraId="522DD83A"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43CD096E"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pc_idleModeMeasurement</w:t>
            </w:r>
            <w:proofErr w:type="spellEnd"/>
          </w:p>
        </w:tc>
        <w:tc>
          <w:tcPr>
            <w:tcW w:w="2352" w:type="dxa"/>
            <w:tcBorders>
              <w:top w:val="single" w:sz="4" w:space="0" w:color="auto"/>
              <w:left w:val="single" w:sz="4" w:space="0" w:color="auto"/>
              <w:bottom w:val="single" w:sz="4" w:space="0" w:color="auto"/>
              <w:right w:val="single" w:sz="4" w:space="0" w:color="auto"/>
            </w:tcBorders>
          </w:tcPr>
          <w:p w14:paraId="2BEF8B11" w14:textId="77777777" w:rsidR="00582B17" w:rsidRPr="0036258B" w:rsidRDefault="00582B17" w:rsidP="00F87BFF">
            <w:pPr>
              <w:keepNext/>
              <w:keepLines/>
              <w:spacing w:after="0"/>
              <w:rPr>
                <w:rFonts w:ascii="Arial" w:hAnsi="Arial"/>
                <w:snapToGrid w:val="0"/>
                <w:sz w:val="16"/>
                <w:szCs w:val="16"/>
                <w:lang w:eastAsia="zh-CN"/>
              </w:rPr>
            </w:pPr>
          </w:p>
        </w:tc>
      </w:tr>
      <w:tr w:rsidR="00582B17" w:rsidRPr="0036258B" w14:paraId="626895F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6E93CB"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61289F05"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 xml:space="preserve">the dormant </w:t>
            </w:r>
            <w:proofErr w:type="spellStart"/>
            <w:r w:rsidRPr="0036258B">
              <w:t>SCell</w:t>
            </w:r>
            <w:proofErr w:type="spellEnd"/>
            <w:r w:rsidRPr="0036258B">
              <w:t xml:space="preserve"> state.</w:t>
            </w:r>
          </w:p>
        </w:tc>
        <w:tc>
          <w:tcPr>
            <w:tcW w:w="1276" w:type="dxa"/>
            <w:tcBorders>
              <w:top w:val="single" w:sz="6" w:space="0" w:color="auto"/>
              <w:left w:val="single" w:sz="6" w:space="0" w:color="auto"/>
              <w:bottom w:val="single" w:sz="6" w:space="0" w:color="auto"/>
              <w:right w:val="single" w:sz="4" w:space="0" w:color="auto"/>
            </w:tcBorders>
          </w:tcPr>
          <w:p w14:paraId="6E697F92" w14:textId="77777777" w:rsidR="00582B17" w:rsidRPr="0036258B" w:rsidRDefault="00582B17" w:rsidP="00F87BFF">
            <w:pPr>
              <w:keepNext/>
              <w:keepLines/>
              <w:spacing w:after="0"/>
              <w:rPr>
                <w:rFonts w:ascii="Arial" w:hAnsi="Arial"/>
                <w:sz w:val="18"/>
              </w:rPr>
            </w:pPr>
            <w:r w:rsidRPr="0036258B">
              <w:rPr>
                <w:rFonts w:ascii="Arial" w:hAnsi="Arial"/>
                <w:sz w:val="18"/>
              </w:rPr>
              <w:t>36.306 4.3.19.16</w:t>
            </w:r>
          </w:p>
        </w:tc>
        <w:tc>
          <w:tcPr>
            <w:tcW w:w="851" w:type="dxa"/>
            <w:tcBorders>
              <w:top w:val="single" w:sz="4" w:space="0" w:color="auto"/>
              <w:left w:val="single" w:sz="4" w:space="0" w:color="auto"/>
              <w:bottom w:val="single" w:sz="4" w:space="0" w:color="auto"/>
              <w:right w:val="single" w:sz="4" w:space="0" w:color="auto"/>
            </w:tcBorders>
          </w:tcPr>
          <w:p w14:paraId="604FEE70"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57B15D3"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pc_dormantSCellState</w:t>
            </w:r>
            <w:proofErr w:type="spellEnd"/>
          </w:p>
        </w:tc>
        <w:tc>
          <w:tcPr>
            <w:tcW w:w="2352" w:type="dxa"/>
            <w:tcBorders>
              <w:top w:val="single" w:sz="4" w:space="0" w:color="auto"/>
              <w:left w:val="single" w:sz="4" w:space="0" w:color="auto"/>
              <w:bottom w:val="single" w:sz="4" w:space="0" w:color="auto"/>
              <w:right w:val="single" w:sz="4" w:space="0" w:color="auto"/>
            </w:tcBorders>
          </w:tcPr>
          <w:p w14:paraId="0E014960" w14:textId="77777777" w:rsidR="00582B17" w:rsidRPr="0036258B" w:rsidRDefault="00582B17" w:rsidP="00F87BFF">
            <w:pPr>
              <w:keepNext/>
              <w:keepLines/>
              <w:spacing w:after="0"/>
              <w:rPr>
                <w:rFonts w:ascii="Arial" w:hAnsi="Arial"/>
                <w:snapToGrid w:val="0"/>
                <w:sz w:val="16"/>
                <w:szCs w:val="16"/>
                <w:lang w:eastAsia="zh-CN"/>
              </w:rPr>
            </w:pPr>
          </w:p>
        </w:tc>
      </w:tr>
      <w:tr w:rsidR="00582B17" w:rsidRPr="0036258B" w14:paraId="2F0D0F5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4DA6AD"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B003068"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having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configured in dormant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514E05C2" w14:textId="77777777" w:rsidR="00582B17" w:rsidRPr="0036258B" w:rsidRDefault="00582B17" w:rsidP="00F87BFF">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393FC69C"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EB30E0F"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pc_directSCellHibernation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62F48EB" w14:textId="77777777" w:rsidR="00582B17" w:rsidRPr="0036258B" w:rsidRDefault="00582B17" w:rsidP="00F87BFF">
            <w:pPr>
              <w:keepNext/>
              <w:keepLines/>
              <w:spacing w:after="0"/>
              <w:rPr>
                <w:rFonts w:ascii="Arial" w:hAnsi="Arial"/>
                <w:snapToGrid w:val="0"/>
                <w:sz w:val="16"/>
                <w:szCs w:val="16"/>
                <w:lang w:eastAsia="zh-CN"/>
              </w:rPr>
            </w:pPr>
          </w:p>
        </w:tc>
      </w:tr>
      <w:tr w:rsidR="00582B17" w:rsidRPr="0036258B" w14:paraId="27BF410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11C696"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7BFC1D63"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having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configured in activated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12006850" w14:textId="77777777" w:rsidR="00582B17" w:rsidRPr="0036258B" w:rsidRDefault="00582B17" w:rsidP="00F87BFF">
            <w:pPr>
              <w:keepNext/>
              <w:keepLines/>
              <w:spacing w:after="0"/>
              <w:rPr>
                <w:rFonts w:ascii="Arial" w:hAnsi="Arial"/>
                <w:sz w:val="18"/>
              </w:rPr>
            </w:pPr>
            <w:r w:rsidRPr="0036258B">
              <w:rPr>
                <w:rFonts w:ascii="Arial" w:hAnsi="Arial"/>
                <w:sz w:val="18"/>
              </w:rPr>
              <w:t>36.306 4.3.19.17</w:t>
            </w:r>
          </w:p>
        </w:tc>
        <w:tc>
          <w:tcPr>
            <w:tcW w:w="851" w:type="dxa"/>
            <w:tcBorders>
              <w:top w:val="single" w:sz="4" w:space="0" w:color="auto"/>
              <w:left w:val="single" w:sz="4" w:space="0" w:color="auto"/>
              <w:bottom w:val="single" w:sz="4" w:space="0" w:color="auto"/>
              <w:right w:val="single" w:sz="4" w:space="0" w:color="auto"/>
            </w:tcBorders>
          </w:tcPr>
          <w:p w14:paraId="34AE7697"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4085B2B"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pc_directSCellActivation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F9E5211" w14:textId="77777777" w:rsidR="00582B17" w:rsidRPr="0036258B" w:rsidRDefault="00582B17" w:rsidP="00F87BFF">
            <w:pPr>
              <w:keepNext/>
              <w:keepLines/>
              <w:spacing w:after="0"/>
              <w:rPr>
                <w:rFonts w:ascii="Arial" w:hAnsi="Arial"/>
                <w:snapToGrid w:val="0"/>
                <w:sz w:val="16"/>
                <w:szCs w:val="16"/>
                <w:lang w:eastAsia="zh-CN"/>
              </w:rPr>
            </w:pPr>
          </w:p>
        </w:tc>
      </w:tr>
      <w:tr w:rsidR="00582B17" w:rsidRPr="0036258B" w14:paraId="54C1DE5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2E5DEA"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199</w:t>
            </w:r>
          </w:p>
        </w:tc>
        <w:tc>
          <w:tcPr>
            <w:tcW w:w="3058" w:type="dxa"/>
            <w:tcBorders>
              <w:top w:val="single" w:sz="6" w:space="0" w:color="auto"/>
              <w:left w:val="single" w:sz="6" w:space="0" w:color="auto"/>
              <w:bottom w:val="single" w:sz="6" w:space="0" w:color="auto"/>
              <w:right w:val="single" w:sz="6" w:space="0" w:color="auto"/>
            </w:tcBorders>
          </w:tcPr>
          <w:p w14:paraId="60D5D8EF"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user plane </w:t>
            </w:r>
            <w:proofErr w:type="spellStart"/>
            <w:r w:rsidRPr="0036258B">
              <w:rPr>
                <w:rFonts w:ascii="Arial" w:hAnsi="Arial"/>
                <w:snapToGrid w:val="0"/>
                <w:sz w:val="16"/>
                <w:szCs w:val="16"/>
                <w:lang w:eastAsia="zh-CN"/>
              </w:rPr>
              <w:t>CIoT</w:t>
            </w:r>
            <w:proofErr w:type="spellEnd"/>
            <w:r w:rsidRPr="0036258B">
              <w:rPr>
                <w:rFonts w:ascii="Arial" w:hAnsi="Arial"/>
                <w:snapToGrid w:val="0"/>
                <w:sz w:val="16"/>
                <w:szCs w:val="16"/>
                <w:lang w:eastAsia="zh-CN"/>
              </w:rPr>
              <w:t xml:space="preserve"> optimisation in NB-S1 mode</w:t>
            </w:r>
          </w:p>
        </w:tc>
        <w:tc>
          <w:tcPr>
            <w:tcW w:w="1276" w:type="dxa"/>
            <w:tcBorders>
              <w:top w:val="single" w:sz="6" w:space="0" w:color="auto"/>
              <w:left w:val="single" w:sz="6" w:space="0" w:color="auto"/>
              <w:bottom w:val="single" w:sz="6" w:space="0" w:color="auto"/>
              <w:right w:val="single" w:sz="4" w:space="0" w:color="auto"/>
            </w:tcBorders>
          </w:tcPr>
          <w:p w14:paraId="06F03DA4" w14:textId="77777777" w:rsidR="00582B17" w:rsidRPr="0036258B" w:rsidRDefault="00582B17" w:rsidP="00F87BFF">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497976DF" w14:textId="77777777" w:rsidR="00582B17" w:rsidRPr="0036258B" w:rsidRDefault="00582B17" w:rsidP="00F87BFF">
            <w:pPr>
              <w:keepNext/>
              <w:keepLines/>
              <w:spacing w:after="0"/>
              <w:rPr>
                <w:rFonts w:ascii="Arial" w:hAnsi="Arial"/>
                <w:sz w:val="18"/>
              </w:rPr>
            </w:pPr>
            <w:r w:rsidRPr="0036258B">
              <w:rPr>
                <w:rFonts w:ascii="Arial" w:hAnsi="Arial"/>
                <w:sz w:val="18"/>
              </w:rPr>
              <w:t>Rel-13</w:t>
            </w:r>
          </w:p>
        </w:tc>
        <w:tc>
          <w:tcPr>
            <w:tcW w:w="1671" w:type="dxa"/>
            <w:tcBorders>
              <w:top w:val="single" w:sz="4" w:space="0" w:color="auto"/>
              <w:left w:val="single" w:sz="4" w:space="0" w:color="auto"/>
              <w:bottom w:val="single" w:sz="4" w:space="0" w:color="auto"/>
              <w:right w:val="single" w:sz="4" w:space="0" w:color="auto"/>
            </w:tcBorders>
          </w:tcPr>
          <w:p w14:paraId="53D22EFD"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pc_NB_User_Plane_CIoT_Optimisation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16181EB" w14:textId="77777777" w:rsidR="00582B17" w:rsidRPr="0036258B" w:rsidRDefault="00582B17" w:rsidP="00F87BFF">
            <w:pPr>
              <w:keepNext/>
              <w:keepLines/>
              <w:spacing w:after="0"/>
              <w:rPr>
                <w:rFonts w:ascii="Arial" w:hAnsi="Arial"/>
                <w:snapToGrid w:val="0"/>
                <w:sz w:val="16"/>
                <w:szCs w:val="16"/>
                <w:lang w:eastAsia="zh-CN"/>
              </w:rPr>
            </w:pPr>
          </w:p>
        </w:tc>
      </w:tr>
      <w:tr w:rsidR="00582B17" w:rsidRPr="0036258B" w14:paraId="3E602E2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7AFAB5" w14:textId="77777777" w:rsidR="00582B17" w:rsidRPr="0036258B" w:rsidRDefault="00582B17" w:rsidP="00F87BFF">
            <w:pPr>
              <w:rPr>
                <w:rFonts w:ascii="Arial" w:hAnsi="Arial"/>
                <w:sz w:val="18"/>
              </w:rPr>
            </w:pPr>
            <w:r w:rsidRPr="0036258B">
              <w:rPr>
                <w:rFonts w:ascii="Arial" w:hAnsi="Arial"/>
                <w:sz w:val="18"/>
              </w:rPr>
              <w:t>200</w:t>
            </w:r>
          </w:p>
        </w:tc>
        <w:tc>
          <w:tcPr>
            <w:tcW w:w="3058" w:type="dxa"/>
            <w:tcBorders>
              <w:top w:val="single" w:sz="6" w:space="0" w:color="auto"/>
              <w:left w:val="single" w:sz="6" w:space="0" w:color="auto"/>
              <w:bottom w:val="single" w:sz="6" w:space="0" w:color="auto"/>
              <w:right w:val="single" w:sz="6" w:space="0" w:color="auto"/>
            </w:tcBorders>
          </w:tcPr>
          <w:p w14:paraId="04F0C275"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2360A7AC" w14:textId="77777777" w:rsidR="00582B17" w:rsidRPr="0036258B" w:rsidRDefault="00582B17" w:rsidP="00F87BFF">
            <w:pPr>
              <w:rPr>
                <w:rFonts w:ascii="Arial" w:hAnsi="Arial"/>
                <w:sz w:val="18"/>
              </w:rPr>
            </w:pPr>
            <w:r w:rsidRPr="0036258B">
              <w:rPr>
                <w:rFonts w:ascii="Arial" w:hAnsi="Arial"/>
                <w:sz w:val="18"/>
              </w:rPr>
              <w:t>36.306</w:t>
            </w:r>
            <w:r w:rsidRPr="0036258B">
              <w:rPr>
                <w:rFonts w:ascii="Arial" w:hAnsi="Arial"/>
                <w:sz w:val="18"/>
              </w:rPr>
              <w:br/>
              <w:t>6.8.4</w:t>
            </w:r>
          </w:p>
        </w:tc>
        <w:tc>
          <w:tcPr>
            <w:tcW w:w="851" w:type="dxa"/>
            <w:tcBorders>
              <w:top w:val="single" w:sz="4" w:space="0" w:color="auto"/>
              <w:left w:val="single" w:sz="4" w:space="0" w:color="auto"/>
              <w:bottom w:val="single" w:sz="4" w:space="0" w:color="auto"/>
              <w:right w:val="single" w:sz="4" w:space="0" w:color="auto"/>
            </w:tcBorders>
          </w:tcPr>
          <w:p w14:paraId="4E0D288E"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9D9BCD4"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pc_Control_Plane_CIoT_Optimisation_EDT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612E0AC6" w14:textId="77777777" w:rsidR="00582B17" w:rsidRPr="0036258B" w:rsidRDefault="00582B17" w:rsidP="00F87BFF">
            <w:pPr>
              <w:rPr>
                <w:rFonts w:ascii="Arial" w:hAnsi="Arial"/>
                <w:snapToGrid w:val="0"/>
                <w:sz w:val="16"/>
                <w:szCs w:val="16"/>
                <w:lang w:eastAsia="zh-CN"/>
              </w:rPr>
            </w:pPr>
          </w:p>
        </w:tc>
      </w:tr>
      <w:tr w:rsidR="00582B17" w:rsidRPr="0036258B" w14:paraId="0319F63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D6D740" w14:textId="77777777" w:rsidR="00582B17" w:rsidRPr="0036258B" w:rsidRDefault="00582B17" w:rsidP="00F87BFF">
            <w:pPr>
              <w:rPr>
                <w:rFonts w:ascii="Arial" w:hAnsi="Arial"/>
                <w:sz w:val="18"/>
              </w:rPr>
            </w:pPr>
            <w:r w:rsidRPr="0036258B">
              <w:rPr>
                <w:rFonts w:ascii="Arial" w:hAnsi="Arial"/>
                <w:sz w:val="18"/>
              </w:rPr>
              <w:t>201</w:t>
            </w:r>
          </w:p>
        </w:tc>
        <w:tc>
          <w:tcPr>
            <w:tcW w:w="3058" w:type="dxa"/>
            <w:tcBorders>
              <w:top w:val="single" w:sz="6" w:space="0" w:color="auto"/>
              <w:left w:val="single" w:sz="6" w:space="0" w:color="auto"/>
              <w:bottom w:val="single" w:sz="6" w:space="0" w:color="auto"/>
              <w:right w:val="single" w:sz="6" w:space="0" w:color="auto"/>
            </w:tcBorders>
          </w:tcPr>
          <w:p w14:paraId="6F0C6041"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48D58BAF" w14:textId="77777777" w:rsidR="00582B17" w:rsidRPr="0036258B" w:rsidRDefault="00582B17" w:rsidP="00F87BFF">
            <w:pPr>
              <w:rPr>
                <w:rFonts w:ascii="Arial" w:hAnsi="Arial"/>
                <w:sz w:val="18"/>
              </w:rPr>
            </w:pPr>
            <w:r w:rsidRPr="0036258B">
              <w:rPr>
                <w:rFonts w:ascii="Arial" w:hAnsi="Arial"/>
                <w:sz w:val="18"/>
              </w:rPr>
              <w:t>36.306</w:t>
            </w:r>
            <w:r w:rsidRPr="0036258B">
              <w:rPr>
                <w:rFonts w:ascii="Arial" w:hAnsi="Arial"/>
                <w:sz w:val="18"/>
              </w:rPr>
              <w:br/>
              <w:t>4.3.8.7</w:t>
            </w:r>
          </w:p>
        </w:tc>
        <w:tc>
          <w:tcPr>
            <w:tcW w:w="851" w:type="dxa"/>
            <w:tcBorders>
              <w:top w:val="single" w:sz="4" w:space="0" w:color="auto"/>
              <w:left w:val="single" w:sz="4" w:space="0" w:color="auto"/>
              <w:bottom w:val="single" w:sz="4" w:space="0" w:color="auto"/>
              <w:right w:val="single" w:sz="4" w:space="0" w:color="auto"/>
            </w:tcBorders>
          </w:tcPr>
          <w:p w14:paraId="435C8BF8"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072894D"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pc_User_Plane_CIoT_Optimisation_EDT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550A3181" w14:textId="77777777" w:rsidR="00582B17" w:rsidRPr="0036258B" w:rsidRDefault="00582B17" w:rsidP="00F87BFF">
            <w:pPr>
              <w:rPr>
                <w:rFonts w:ascii="Arial" w:hAnsi="Arial"/>
                <w:snapToGrid w:val="0"/>
                <w:sz w:val="16"/>
                <w:szCs w:val="16"/>
                <w:lang w:eastAsia="zh-CN"/>
              </w:rPr>
            </w:pPr>
          </w:p>
        </w:tc>
      </w:tr>
      <w:tr w:rsidR="00582B17" w:rsidRPr="0036258B" w14:paraId="5928561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082382" w14:textId="77777777" w:rsidR="00582B17" w:rsidRPr="0036258B" w:rsidRDefault="00582B17" w:rsidP="00F87BFF">
            <w:pPr>
              <w:rPr>
                <w:rFonts w:ascii="Arial" w:hAnsi="Arial"/>
                <w:sz w:val="18"/>
              </w:rPr>
            </w:pPr>
            <w:r w:rsidRPr="0036258B">
              <w:rPr>
                <w:rFonts w:ascii="Arial" w:hAnsi="Arial"/>
                <w:sz w:val="18"/>
              </w:rPr>
              <w:t>202</w:t>
            </w:r>
          </w:p>
        </w:tc>
        <w:tc>
          <w:tcPr>
            <w:tcW w:w="3058" w:type="dxa"/>
            <w:tcBorders>
              <w:top w:val="single" w:sz="6" w:space="0" w:color="auto"/>
              <w:left w:val="single" w:sz="6" w:space="0" w:color="auto"/>
              <w:bottom w:val="single" w:sz="6" w:space="0" w:color="auto"/>
              <w:right w:val="single" w:sz="6" w:space="0" w:color="auto"/>
            </w:tcBorders>
          </w:tcPr>
          <w:p w14:paraId="5146DF2F"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12" w:name="OLE_LINK755"/>
            <w:bookmarkStart w:id="13" w:name="OLE_LINK756"/>
            <w:r w:rsidRPr="0036258B">
              <w:rPr>
                <w:rFonts w:ascii="Arial" w:hAnsi="Arial"/>
                <w:snapToGrid w:val="0"/>
                <w:sz w:val="16"/>
                <w:szCs w:val="16"/>
                <w:lang w:eastAsia="zh-CN"/>
              </w:rPr>
              <w:t>RLC UM</w:t>
            </w:r>
            <w:bookmarkEnd w:id="12"/>
            <w:bookmarkEnd w:id="13"/>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26ECFE52" w14:textId="77777777" w:rsidR="00582B17" w:rsidRPr="0036258B" w:rsidRDefault="00582B17" w:rsidP="00F87BFF">
            <w:pPr>
              <w:rPr>
                <w:rFonts w:ascii="Arial" w:hAnsi="Arial"/>
                <w:sz w:val="18"/>
              </w:rPr>
            </w:pPr>
            <w:r w:rsidRPr="0036258B">
              <w:rPr>
                <w:rFonts w:ascii="Arial" w:hAnsi="Arial"/>
                <w:sz w:val="18"/>
              </w:rPr>
              <w:t>36.306</w:t>
            </w:r>
            <w:r w:rsidRPr="0036258B">
              <w:rPr>
                <w:rFonts w:ascii="Arial" w:hAnsi="Arial"/>
                <w:sz w:val="18"/>
              </w:rPr>
              <w:br/>
              <w:t>4.3.2.5</w:t>
            </w:r>
          </w:p>
        </w:tc>
        <w:tc>
          <w:tcPr>
            <w:tcW w:w="851" w:type="dxa"/>
            <w:tcBorders>
              <w:top w:val="single" w:sz="4" w:space="0" w:color="auto"/>
              <w:left w:val="single" w:sz="4" w:space="0" w:color="auto"/>
              <w:bottom w:val="single" w:sz="4" w:space="0" w:color="auto"/>
              <w:right w:val="single" w:sz="4" w:space="0" w:color="auto"/>
            </w:tcBorders>
          </w:tcPr>
          <w:p w14:paraId="6CE54702"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2E212E9"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pc_NB_RLC_UM</w:t>
            </w:r>
            <w:proofErr w:type="spellEnd"/>
          </w:p>
        </w:tc>
        <w:tc>
          <w:tcPr>
            <w:tcW w:w="2352" w:type="dxa"/>
            <w:tcBorders>
              <w:top w:val="single" w:sz="4" w:space="0" w:color="auto"/>
              <w:left w:val="single" w:sz="4" w:space="0" w:color="auto"/>
              <w:bottom w:val="single" w:sz="4" w:space="0" w:color="auto"/>
              <w:right w:val="single" w:sz="4" w:space="0" w:color="auto"/>
            </w:tcBorders>
          </w:tcPr>
          <w:p w14:paraId="25FC3FCD" w14:textId="77777777" w:rsidR="00582B17" w:rsidRPr="0036258B" w:rsidRDefault="00582B17" w:rsidP="00F87BFF">
            <w:pPr>
              <w:rPr>
                <w:rFonts w:ascii="Arial" w:hAnsi="Arial"/>
                <w:snapToGrid w:val="0"/>
                <w:sz w:val="16"/>
                <w:szCs w:val="16"/>
                <w:lang w:eastAsia="zh-CN"/>
              </w:rPr>
            </w:pPr>
          </w:p>
        </w:tc>
      </w:tr>
      <w:tr w:rsidR="00582B17" w:rsidRPr="0036258B" w14:paraId="6CF5BA1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7AA5A9" w14:textId="77777777" w:rsidR="00582B17" w:rsidRPr="0036258B" w:rsidRDefault="00582B17" w:rsidP="00F87BFF">
            <w:pPr>
              <w:rPr>
                <w:rFonts w:ascii="Arial" w:hAnsi="Arial"/>
                <w:sz w:val="18"/>
              </w:rPr>
            </w:pPr>
            <w:r w:rsidRPr="0036258B">
              <w:rPr>
                <w:rFonts w:ascii="Arial" w:hAnsi="Arial"/>
                <w:sz w:val="18"/>
              </w:rPr>
              <w:t>203</w:t>
            </w:r>
          </w:p>
        </w:tc>
        <w:tc>
          <w:tcPr>
            <w:tcW w:w="3058" w:type="dxa"/>
            <w:tcBorders>
              <w:top w:val="single" w:sz="6" w:space="0" w:color="auto"/>
              <w:left w:val="single" w:sz="6" w:space="0" w:color="auto"/>
              <w:bottom w:val="single" w:sz="6" w:space="0" w:color="auto"/>
              <w:right w:val="single" w:sz="6" w:space="0" w:color="auto"/>
            </w:tcBorders>
          </w:tcPr>
          <w:p w14:paraId="2B323C48"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413F619C" w14:textId="77777777" w:rsidR="00582B17" w:rsidRPr="0036258B" w:rsidRDefault="00582B17" w:rsidP="00F87BFF">
            <w:pPr>
              <w:rPr>
                <w:rFonts w:ascii="Arial" w:hAnsi="Arial"/>
                <w:sz w:val="18"/>
              </w:rPr>
            </w:pPr>
            <w:r w:rsidRPr="0036258B">
              <w:rPr>
                <w:rFonts w:ascii="Arial" w:hAnsi="Arial"/>
                <w:sz w:val="18"/>
              </w:rPr>
              <w:t>36.306</w:t>
            </w:r>
          </w:p>
          <w:p w14:paraId="37907424" w14:textId="77777777" w:rsidR="00582B17" w:rsidRPr="0036258B" w:rsidRDefault="00582B17" w:rsidP="00F87BFF">
            <w:pPr>
              <w:rPr>
                <w:rFonts w:ascii="Arial" w:hAnsi="Arial"/>
                <w:sz w:val="18"/>
              </w:rPr>
            </w:pP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3BC45415"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5DA7CA6"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pc_sTTI_SPT</w:t>
            </w:r>
            <w:proofErr w:type="spellEnd"/>
          </w:p>
        </w:tc>
        <w:tc>
          <w:tcPr>
            <w:tcW w:w="2352" w:type="dxa"/>
            <w:tcBorders>
              <w:top w:val="single" w:sz="4" w:space="0" w:color="auto"/>
              <w:left w:val="single" w:sz="4" w:space="0" w:color="auto"/>
              <w:bottom w:val="single" w:sz="4" w:space="0" w:color="auto"/>
              <w:right w:val="single" w:sz="4" w:space="0" w:color="auto"/>
            </w:tcBorders>
          </w:tcPr>
          <w:p w14:paraId="59ECD008" w14:textId="77777777" w:rsidR="00582B17" w:rsidRPr="0036258B" w:rsidRDefault="00582B17" w:rsidP="00F87BFF">
            <w:pPr>
              <w:rPr>
                <w:rFonts w:ascii="Arial" w:hAnsi="Arial"/>
                <w:snapToGrid w:val="0"/>
                <w:sz w:val="16"/>
                <w:szCs w:val="16"/>
                <w:lang w:eastAsia="zh-CN"/>
              </w:rPr>
            </w:pPr>
          </w:p>
        </w:tc>
      </w:tr>
      <w:tr w:rsidR="00582B17" w:rsidRPr="0036258B" w14:paraId="1493E19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F1EA5D" w14:textId="77777777" w:rsidR="00582B17" w:rsidRPr="0036258B" w:rsidRDefault="00582B17" w:rsidP="00F87BFF">
            <w:pPr>
              <w:rPr>
                <w:rFonts w:ascii="Arial" w:hAnsi="Arial"/>
                <w:sz w:val="18"/>
              </w:rPr>
            </w:pPr>
            <w:r w:rsidRPr="0036258B">
              <w:rPr>
                <w:rFonts w:ascii="Arial" w:hAnsi="Arial"/>
                <w:sz w:val="18"/>
              </w:rPr>
              <w:t>204</w:t>
            </w:r>
          </w:p>
        </w:tc>
        <w:tc>
          <w:tcPr>
            <w:tcW w:w="3058" w:type="dxa"/>
            <w:tcBorders>
              <w:top w:val="single" w:sz="6" w:space="0" w:color="auto"/>
              <w:left w:val="single" w:sz="6" w:space="0" w:color="auto"/>
              <w:bottom w:val="single" w:sz="6" w:space="0" w:color="auto"/>
              <w:right w:val="single" w:sz="6" w:space="0" w:color="auto"/>
            </w:tcBorders>
          </w:tcPr>
          <w:p w14:paraId="40B8C721"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0BBC128F" w14:textId="77777777" w:rsidR="00582B17" w:rsidRPr="0036258B" w:rsidRDefault="00582B17" w:rsidP="00F87BFF">
            <w:pPr>
              <w:rPr>
                <w:rFonts w:ascii="Arial" w:hAnsi="Arial"/>
                <w:sz w:val="18"/>
              </w:rPr>
            </w:pPr>
            <w:r w:rsidRPr="0036258B">
              <w:rPr>
                <w:rFonts w:ascii="Arial" w:hAnsi="Arial"/>
                <w:sz w:val="18"/>
              </w:rPr>
              <w:t>36.306</w:t>
            </w:r>
          </w:p>
          <w:p w14:paraId="4920BC0F" w14:textId="77777777" w:rsidR="00582B17" w:rsidRPr="0036258B" w:rsidRDefault="00582B17" w:rsidP="00F87BFF">
            <w:pPr>
              <w:rPr>
                <w:rFonts w:ascii="Arial" w:hAnsi="Arial"/>
                <w:sz w:val="18"/>
              </w:rPr>
            </w:pP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07DB6990"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76D7230"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pc_spt_Parameters</w:t>
            </w:r>
            <w:proofErr w:type="spellEnd"/>
          </w:p>
        </w:tc>
        <w:tc>
          <w:tcPr>
            <w:tcW w:w="2352" w:type="dxa"/>
            <w:tcBorders>
              <w:top w:val="single" w:sz="4" w:space="0" w:color="auto"/>
              <w:left w:val="single" w:sz="4" w:space="0" w:color="auto"/>
              <w:bottom w:val="single" w:sz="4" w:space="0" w:color="auto"/>
              <w:right w:val="single" w:sz="4" w:space="0" w:color="auto"/>
            </w:tcBorders>
          </w:tcPr>
          <w:p w14:paraId="0CC249BF" w14:textId="77777777" w:rsidR="00582B17" w:rsidRPr="0036258B" w:rsidRDefault="00582B17" w:rsidP="00F87BFF">
            <w:pPr>
              <w:rPr>
                <w:rFonts w:ascii="Arial" w:hAnsi="Arial"/>
                <w:snapToGrid w:val="0"/>
                <w:sz w:val="16"/>
                <w:szCs w:val="16"/>
                <w:lang w:eastAsia="zh-CN"/>
              </w:rPr>
            </w:pPr>
          </w:p>
        </w:tc>
      </w:tr>
      <w:tr w:rsidR="00582B17" w:rsidRPr="0036258B" w14:paraId="3FADDE6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42BA26" w14:textId="77777777" w:rsidR="00582B17" w:rsidRPr="0036258B" w:rsidRDefault="00582B17" w:rsidP="00F87BFF">
            <w:pPr>
              <w:rPr>
                <w:rFonts w:ascii="Arial" w:hAnsi="Arial"/>
                <w:sz w:val="18"/>
              </w:rPr>
            </w:pPr>
            <w:r w:rsidRPr="0036258B">
              <w:rPr>
                <w:rFonts w:ascii="Arial" w:hAnsi="Arial"/>
                <w:sz w:val="18"/>
              </w:rPr>
              <w:t>205</w:t>
            </w:r>
          </w:p>
        </w:tc>
        <w:tc>
          <w:tcPr>
            <w:tcW w:w="3058" w:type="dxa"/>
            <w:tcBorders>
              <w:top w:val="single" w:sz="6" w:space="0" w:color="auto"/>
              <w:left w:val="single" w:sz="6" w:space="0" w:color="auto"/>
              <w:bottom w:val="single" w:sz="6" w:space="0" w:color="auto"/>
              <w:right w:val="single" w:sz="6" w:space="0" w:color="auto"/>
            </w:tcBorders>
          </w:tcPr>
          <w:p w14:paraId="02EBF82F"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sTTI</w:t>
            </w:r>
            <w:proofErr w:type="spellEnd"/>
            <w:r w:rsidRPr="0036258B">
              <w:rPr>
                <w:rFonts w:ascii="Arial" w:hAnsi="Arial"/>
                <w:snapToGrid w:val="0"/>
                <w:sz w:val="16"/>
                <w:szCs w:val="16"/>
                <w:lang w:eastAsia="zh-CN"/>
              </w:rPr>
              <w:t xml:space="preserve">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319CD547" w14:textId="77777777" w:rsidR="00582B17" w:rsidRPr="0036258B" w:rsidRDefault="00582B17" w:rsidP="00F87BFF">
            <w:pPr>
              <w:rPr>
                <w:rFonts w:ascii="Arial" w:hAnsi="Arial"/>
                <w:sz w:val="18"/>
              </w:rPr>
            </w:pPr>
            <w:r w:rsidRPr="0036258B">
              <w:rPr>
                <w:rFonts w:ascii="Arial" w:hAnsi="Arial"/>
                <w:sz w:val="18"/>
              </w:rPr>
              <w:t>36.306</w:t>
            </w:r>
          </w:p>
          <w:p w14:paraId="68AED318" w14:textId="77777777" w:rsidR="00582B17" w:rsidRPr="0036258B" w:rsidRDefault="00582B17" w:rsidP="00F87BFF">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15E52972"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373B935"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pc_sTTI_Combinations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5994E1F8" w14:textId="77777777" w:rsidR="00582B17" w:rsidRPr="0036258B" w:rsidRDefault="00582B17" w:rsidP="00F87BFF">
            <w:pPr>
              <w:rPr>
                <w:rFonts w:ascii="Arial" w:hAnsi="Arial"/>
                <w:snapToGrid w:val="0"/>
                <w:sz w:val="16"/>
                <w:szCs w:val="16"/>
                <w:lang w:eastAsia="zh-CN"/>
              </w:rPr>
            </w:pPr>
          </w:p>
        </w:tc>
      </w:tr>
      <w:tr w:rsidR="00582B17" w:rsidRPr="0036258B" w14:paraId="7FCE894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390FAD" w14:textId="77777777" w:rsidR="00582B17" w:rsidRPr="0036258B" w:rsidRDefault="00582B17" w:rsidP="00F87BFF">
            <w:pPr>
              <w:rPr>
                <w:rFonts w:ascii="Arial" w:hAnsi="Arial"/>
                <w:sz w:val="18"/>
              </w:rPr>
            </w:pPr>
            <w:r w:rsidRPr="0036258B">
              <w:rPr>
                <w:rFonts w:ascii="Arial" w:hAnsi="Arial"/>
                <w:sz w:val="18"/>
              </w:rPr>
              <w:t>206</w:t>
            </w:r>
          </w:p>
        </w:tc>
        <w:tc>
          <w:tcPr>
            <w:tcW w:w="3058" w:type="dxa"/>
            <w:tcBorders>
              <w:top w:val="single" w:sz="6" w:space="0" w:color="auto"/>
              <w:left w:val="single" w:sz="6" w:space="0" w:color="auto"/>
              <w:bottom w:val="single" w:sz="6" w:space="0" w:color="auto"/>
              <w:right w:val="single" w:sz="6" w:space="0" w:color="auto"/>
            </w:tcBorders>
          </w:tcPr>
          <w:p w14:paraId="041B0A90"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xml:space="preserve">,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1C70D7F5" w14:textId="77777777" w:rsidR="00582B17" w:rsidRPr="0036258B" w:rsidRDefault="00582B17" w:rsidP="00F87BFF">
            <w:pPr>
              <w:rPr>
                <w:rFonts w:ascii="Arial" w:hAnsi="Arial"/>
                <w:sz w:val="18"/>
              </w:rPr>
            </w:pPr>
            <w:r w:rsidRPr="0036258B">
              <w:rPr>
                <w:rFonts w:ascii="Arial" w:hAnsi="Arial"/>
                <w:sz w:val="18"/>
              </w:rPr>
              <w:t>36.306</w:t>
            </w:r>
          </w:p>
          <w:p w14:paraId="30199AD6" w14:textId="77777777" w:rsidR="00582B17" w:rsidRPr="0036258B" w:rsidRDefault="00582B17" w:rsidP="00F87BFF">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6155CC7F"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3930C4A"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pc_subslot_Combinations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2B4B38CB" w14:textId="77777777" w:rsidR="00582B17" w:rsidRPr="0036258B" w:rsidRDefault="00582B17" w:rsidP="00F87BFF">
            <w:pPr>
              <w:rPr>
                <w:rFonts w:ascii="Arial" w:hAnsi="Arial"/>
                <w:snapToGrid w:val="0"/>
                <w:sz w:val="16"/>
                <w:szCs w:val="16"/>
                <w:lang w:eastAsia="zh-CN"/>
              </w:rPr>
            </w:pPr>
          </w:p>
        </w:tc>
      </w:tr>
      <w:tr w:rsidR="00582B17" w:rsidRPr="0036258B" w14:paraId="551A7B5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755836" w14:textId="77777777" w:rsidR="00582B17" w:rsidRPr="0036258B" w:rsidRDefault="00582B17" w:rsidP="00F87BFF">
            <w:pPr>
              <w:rPr>
                <w:rFonts w:ascii="Arial" w:hAnsi="Arial"/>
                <w:sz w:val="18"/>
              </w:rPr>
            </w:pPr>
            <w:r w:rsidRPr="0036258B">
              <w:rPr>
                <w:rFonts w:ascii="Arial" w:hAnsi="Arial"/>
                <w:sz w:val="18"/>
              </w:rPr>
              <w:t>207</w:t>
            </w:r>
          </w:p>
        </w:tc>
        <w:tc>
          <w:tcPr>
            <w:tcW w:w="3058" w:type="dxa"/>
            <w:tcBorders>
              <w:top w:val="single" w:sz="6" w:space="0" w:color="auto"/>
              <w:left w:val="single" w:sz="6" w:space="0" w:color="auto"/>
              <w:bottom w:val="single" w:sz="6" w:space="0" w:color="auto"/>
              <w:right w:val="single" w:sz="6" w:space="0" w:color="auto"/>
            </w:tcBorders>
          </w:tcPr>
          <w:p w14:paraId="7DC5ED59"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2D2F7874" w14:textId="77777777" w:rsidR="00582B17" w:rsidRPr="0036258B" w:rsidRDefault="00582B17" w:rsidP="00F87BFF">
            <w:pPr>
              <w:rPr>
                <w:rFonts w:ascii="Arial" w:hAnsi="Arial"/>
                <w:sz w:val="18"/>
              </w:rPr>
            </w:pPr>
            <w:r w:rsidRPr="0036258B">
              <w:rPr>
                <w:rFonts w:ascii="Arial" w:hAnsi="Arial"/>
                <w:sz w:val="18"/>
              </w:rPr>
              <w:t>36.306</w:t>
            </w:r>
          </w:p>
          <w:p w14:paraId="112CBD34" w14:textId="77777777" w:rsidR="00582B17" w:rsidRPr="0036258B" w:rsidRDefault="00582B17" w:rsidP="00F87BFF">
            <w:pPr>
              <w:rPr>
                <w:rFonts w:ascii="Arial" w:hAnsi="Arial"/>
                <w:sz w:val="18"/>
              </w:rPr>
            </w:pP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7C633D2B"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62E8D31"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pc_SPDCCH_Reuse</w:t>
            </w:r>
            <w:proofErr w:type="spellEnd"/>
          </w:p>
        </w:tc>
        <w:tc>
          <w:tcPr>
            <w:tcW w:w="2352" w:type="dxa"/>
            <w:tcBorders>
              <w:top w:val="single" w:sz="4" w:space="0" w:color="auto"/>
              <w:left w:val="single" w:sz="4" w:space="0" w:color="auto"/>
              <w:bottom w:val="single" w:sz="4" w:space="0" w:color="auto"/>
              <w:right w:val="single" w:sz="4" w:space="0" w:color="auto"/>
            </w:tcBorders>
          </w:tcPr>
          <w:p w14:paraId="42EB39F0" w14:textId="77777777" w:rsidR="00582B17" w:rsidRPr="0036258B" w:rsidRDefault="00582B17" w:rsidP="00F87BFF">
            <w:pPr>
              <w:rPr>
                <w:rFonts w:ascii="Arial" w:hAnsi="Arial"/>
                <w:snapToGrid w:val="0"/>
                <w:sz w:val="16"/>
                <w:szCs w:val="16"/>
                <w:lang w:eastAsia="zh-CN"/>
              </w:rPr>
            </w:pPr>
          </w:p>
        </w:tc>
      </w:tr>
      <w:tr w:rsidR="00582B17" w:rsidRPr="0036258B" w14:paraId="296F695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F97EB5" w14:textId="77777777" w:rsidR="00582B17" w:rsidRPr="0036258B" w:rsidRDefault="00582B17" w:rsidP="00F87BFF">
            <w:pPr>
              <w:rPr>
                <w:rFonts w:ascii="Arial" w:hAnsi="Arial"/>
                <w:sz w:val="18"/>
              </w:rPr>
            </w:pPr>
            <w:r w:rsidRPr="0036258B">
              <w:rPr>
                <w:rFonts w:ascii="Arial" w:hAnsi="Arial"/>
                <w:sz w:val="18"/>
              </w:rPr>
              <w:t>208</w:t>
            </w:r>
          </w:p>
        </w:tc>
        <w:tc>
          <w:tcPr>
            <w:tcW w:w="3058" w:type="dxa"/>
            <w:tcBorders>
              <w:top w:val="single" w:sz="6" w:space="0" w:color="auto"/>
              <w:left w:val="single" w:sz="6" w:space="0" w:color="auto"/>
              <w:bottom w:val="single" w:sz="6" w:space="0" w:color="auto"/>
              <w:right w:val="single" w:sz="6" w:space="0" w:color="auto"/>
            </w:tcBorders>
          </w:tcPr>
          <w:p w14:paraId="457ECD01" w14:textId="77777777" w:rsidR="00582B17" w:rsidRPr="0036258B" w:rsidRDefault="00582B17" w:rsidP="00F87BFF">
            <w:pPr>
              <w:rPr>
                <w:rFonts w:ascii="Arial" w:hAnsi="Arial"/>
                <w:snapToGrid w:val="0"/>
                <w:sz w:val="16"/>
                <w:szCs w:val="16"/>
                <w:lang w:eastAsia="zh-CN"/>
              </w:rPr>
            </w:pPr>
            <w:bookmarkStart w:id="14" w:name="OLE_LINK38"/>
            <w:r w:rsidRPr="0036258B">
              <w:rPr>
                <w:rFonts w:ascii="Arial" w:hAnsi="Arial"/>
                <w:snapToGrid w:val="0"/>
                <w:sz w:val="16"/>
                <w:szCs w:val="16"/>
                <w:lang w:eastAsia="zh-CN"/>
              </w:rPr>
              <w:t xml:space="preserve">Support of SRS </w:t>
            </w:r>
            <w:proofErr w:type="spellStart"/>
            <w:r w:rsidRPr="0036258B">
              <w:rPr>
                <w:rFonts w:ascii="Arial" w:hAnsi="Arial"/>
                <w:snapToGrid w:val="0"/>
                <w:sz w:val="16"/>
                <w:szCs w:val="16"/>
                <w:lang w:eastAsia="zh-CN"/>
              </w:rPr>
              <w:t>trigerring</w:t>
            </w:r>
            <w:proofErr w:type="spellEnd"/>
            <w:r w:rsidRPr="0036258B">
              <w:rPr>
                <w:rFonts w:ascii="Arial" w:hAnsi="Arial"/>
                <w:snapToGrid w:val="0"/>
                <w:sz w:val="16"/>
                <w:szCs w:val="16"/>
                <w:lang w:eastAsia="zh-CN"/>
              </w:rPr>
              <w:t xml:space="preserve"> via DCI format 7 for FS2</w:t>
            </w:r>
            <w:bookmarkEnd w:id="14"/>
          </w:p>
        </w:tc>
        <w:tc>
          <w:tcPr>
            <w:tcW w:w="1276" w:type="dxa"/>
            <w:tcBorders>
              <w:top w:val="single" w:sz="6" w:space="0" w:color="auto"/>
              <w:left w:val="single" w:sz="6" w:space="0" w:color="auto"/>
              <w:bottom w:val="single" w:sz="6" w:space="0" w:color="auto"/>
              <w:right w:val="single" w:sz="4" w:space="0" w:color="auto"/>
            </w:tcBorders>
          </w:tcPr>
          <w:p w14:paraId="2C8B84E5" w14:textId="77777777" w:rsidR="00582B17" w:rsidRPr="0036258B" w:rsidRDefault="00582B17" w:rsidP="00F87BFF">
            <w:pPr>
              <w:rPr>
                <w:rFonts w:ascii="Arial" w:hAnsi="Arial"/>
                <w:sz w:val="18"/>
              </w:rPr>
            </w:pPr>
            <w:r w:rsidRPr="0036258B">
              <w:rPr>
                <w:rFonts w:ascii="Arial" w:hAnsi="Arial"/>
                <w:sz w:val="18"/>
              </w:rPr>
              <w:t>36.306</w:t>
            </w:r>
          </w:p>
          <w:p w14:paraId="7F75FD62" w14:textId="77777777" w:rsidR="00582B17" w:rsidRPr="0036258B" w:rsidRDefault="00582B17" w:rsidP="00F87BFF">
            <w:pPr>
              <w:rPr>
                <w:rFonts w:ascii="Arial" w:hAnsi="Arial"/>
                <w:sz w:val="18"/>
              </w:rPr>
            </w:pP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6C86A1A5"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3F41954" w14:textId="77777777" w:rsidR="00582B17" w:rsidRPr="0036258B" w:rsidRDefault="00582B17" w:rsidP="00F87BFF">
            <w:pPr>
              <w:rPr>
                <w:rFonts w:ascii="Arial" w:hAnsi="Arial"/>
                <w:sz w:val="16"/>
                <w:szCs w:val="16"/>
                <w:lang w:eastAsia="zh-CN"/>
              </w:rPr>
            </w:pPr>
            <w:r w:rsidRPr="0036258B">
              <w:rPr>
                <w:rFonts w:ascii="Arial" w:hAnsi="Arial"/>
                <w:sz w:val="16"/>
                <w:szCs w:val="16"/>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467C4BA9" w14:textId="77777777" w:rsidR="00582B17" w:rsidRPr="0036258B" w:rsidRDefault="00582B17" w:rsidP="00F87BFF">
            <w:pPr>
              <w:rPr>
                <w:rFonts w:ascii="Arial" w:hAnsi="Arial"/>
                <w:snapToGrid w:val="0"/>
                <w:sz w:val="16"/>
                <w:szCs w:val="16"/>
                <w:lang w:eastAsia="zh-CN"/>
              </w:rPr>
            </w:pPr>
          </w:p>
        </w:tc>
      </w:tr>
      <w:tr w:rsidR="00582B17" w:rsidRPr="0036258B" w14:paraId="2F25740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27F083" w14:textId="77777777" w:rsidR="00582B17" w:rsidRPr="0036258B" w:rsidRDefault="00582B17" w:rsidP="00F87BFF">
            <w:pPr>
              <w:rPr>
                <w:rFonts w:ascii="Arial" w:hAnsi="Arial"/>
                <w:sz w:val="18"/>
              </w:rPr>
            </w:pPr>
            <w:r w:rsidRPr="0036258B">
              <w:rPr>
                <w:rFonts w:ascii="Arial" w:hAnsi="Arial"/>
                <w:sz w:val="18"/>
              </w:rPr>
              <w:t>209</w:t>
            </w:r>
          </w:p>
        </w:tc>
        <w:tc>
          <w:tcPr>
            <w:tcW w:w="3058" w:type="dxa"/>
            <w:tcBorders>
              <w:top w:val="single" w:sz="6" w:space="0" w:color="auto"/>
              <w:left w:val="single" w:sz="6" w:space="0" w:color="auto"/>
              <w:bottom w:val="single" w:sz="6" w:space="0" w:color="auto"/>
              <w:right w:val="single" w:sz="6" w:space="0" w:color="auto"/>
            </w:tcBorders>
          </w:tcPr>
          <w:p w14:paraId="4142B23F" w14:textId="77777777" w:rsidR="00582B17" w:rsidRPr="0036258B" w:rsidRDefault="00582B17" w:rsidP="00F87BFF">
            <w:pPr>
              <w:rPr>
                <w:rFonts w:ascii="Arial" w:hAnsi="Arial"/>
                <w:snapToGrid w:val="0"/>
                <w:sz w:val="16"/>
                <w:szCs w:val="16"/>
                <w:lang w:eastAsia="zh-CN"/>
              </w:rPr>
            </w:pPr>
            <w:bookmarkStart w:id="15" w:name="_Hlk523748122"/>
            <w:r w:rsidRPr="0036258B">
              <w:rPr>
                <w:rFonts w:ascii="Arial" w:hAnsi="Arial"/>
                <w:snapToGrid w:val="0"/>
                <w:sz w:val="16"/>
                <w:szCs w:val="16"/>
                <w:lang w:eastAsia="zh-CN"/>
              </w:rPr>
              <w:t>Support of UL asynchronous HARQ sharing between different TTI lengths for an UL serving cell</w:t>
            </w:r>
            <w:bookmarkEnd w:id="15"/>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36BD00DD" w14:textId="77777777" w:rsidR="00582B17" w:rsidRPr="0036258B" w:rsidRDefault="00582B17" w:rsidP="00F87BFF">
            <w:pPr>
              <w:rPr>
                <w:rFonts w:ascii="Arial" w:hAnsi="Arial"/>
                <w:sz w:val="18"/>
              </w:rPr>
            </w:pPr>
            <w:r w:rsidRPr="0036258B">
              <w:rPr>
                <w:rFonts w:ascii="Arial" w:hAnsi="Arial"/>
                <w:sz w:val="18"/>
              </w:rPr>
              <w:t>36.306</w:t>
            </w:r>
          </w:p>
          <w:p w14:paraId="0BD7004B" w14:textId="77777777" w:rsidR="00582B17" w:rsidRPr="0036258B" w:rsidRDefault="00582B17" w:rsidP="00F87BFF">
            <w:pPr>
              <w:rPr>
                <w:rFonts w:ascii="Arial" w:hAnsi="Arial"/>
                <w:sz w:val="18"/>
              </w:rPr>
            </w:pP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52330733"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AA81416"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pc_ul_AsyncHarqSharingDiffTTI</w:t>
            </w:r>
            <w:proofErr w:type="spellEnd"/>
          </w:p>
        </w:tc>
        <w:tc>
          <w:tcPr>
            <w:tcW w:w="2352" w:type="dxa"/>
            <w:tcBorders>
              <w:top w:val="single" w:sz="4" w:space="0" w:color="auto"/>
              <w:left w:val="single" w:sz="4" w:space="0" w:color="auto"/>
              <w:bottom w:val="single" w:sz="4" w:space="0" w:color="auto"/>
              <w:right w:val="single" w:sz="4" w:space="0" w:color="auto"/>
            </w:tcBorders>
          </w:tcPr>
          <w:p w14:paraId="6D173A53" w14:textId="77777777" w:rsidR="00582B17" w:rsidRPr="0036258B" w:rsidRDefault="00582B17" w:rsidP="00F87BFF">
            <w:pPr>
              <w:rPr>
                <w:rFonts w:ascii="Arial" w:hAnsi="Arial"/>
                <w:snapToGrid w:val="0"/>
                <w:sz w:val="16"/>
                <w:szCs w:val="16"/>
                <w:lang w:eastAsia="zh-CN"/>
              </w:rPr>
            </w:pPr>
          </w:p>
        </w:tc>
      </w:tr>
      <w:tr w:rsidR="00582B17" w:rsidRPr="0036258B" w14:paraId="63F2144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E1A76E" w14:textId="77777777" w:rsidR="00582B17" w:rsidRPr="0036258B" w:rsidRDefault="00582B17" w:rsidP="00F87BFF">
            <w:pPr>
              <w:rPr>
                <w:rFonts w:ascii="Arial" w:hAnsi="Arial"/>
                <w:sz w:val="18"/>
              </w:rPr>
            </w:pPr>
            <w:r w:rsidRPr="0036258B">
              <w:rPr>
                <w:rFonts w:ascii="Arial" w:hAnsi="Arial"/>
                <w:sz w:val="18"/>
              </w:rPr>
              <w:t>210</w:t>
            </w:r>
          </w:p>
        </w:tc>
        <w:tc>
          <w:tcPr>
            <w:tcW w:w="3058" w:type="dxa"/>
            <w:tcBorders>
              <w:top w:val="single" w:sz="6" w:space="0" w:color="auto"/>
              <w:left w:val="single" w:sz="6" w:space="0" w:color="auto"/>
              <w:bottom w:val="single" w:sz="6" w:space="0" w:color="auto"/>
              <w:right w:val="single" w:sz="6" w:space="0" w:color="auto"/>
            </w:tcBorders>
          </w:tcPr>
          <w:p w14:paraId="4DE11435"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gramStart"/>
            <w:r w:rsidRPr="0036258B">
              <w:rPr>
                <w:rFonts w:ascii="Arial" w:hAnsi="Arial"/>
                <w:snapToGrid w:val="0"/>
                <w:sz w:val="16"/>
                <w:szCs w:val="16"/>
                <w:lang w:eastAsia="zh-CN"/>
              </w:rPr>
              <w:t>Wake Up</w:t>
            </w:r>
            <w:proofErr w:type="gramEnd"/>
            <w:r w:rsidRPr="0036258B">
              <w:rPr>
                <w:rFonts w:ascii="Arial" w:hAnsi="Arial"/>
                <w:snapToGrid w:val="0"/>
                <w:sz w:val="16"/>
                <w:szCs w:val="16"/>
                <w:lang w:eastAsia="zh-CN"/>
              </w:rPr>
              <w:t xml:space="preserve"> Signal</w:t>
            </w:r>
          </w:p>
        </w:tc>
        <w:tc>
          <w:tcPr>
            <w:tcW w:w="1276" w:type="dxa"/>
            <w:tcBorders>
              <w:top w:val="single" w:sz="6" w:space="0" w:color="auto"/>
              <w:left w:val="single" w:sz="6" w:space="0" w:color="auto"/>
              <w:bottom w:val="single" w:sz="6" w:space="0" w:color="auto"/>
              <w:right w:val="single" w:sz="4" w:space="0" w:color="auto"/>
            </w:tcBorders>
          </w:tcPr>
          <w:p w14:paraId="4ED108A6" w14:textId="77777777" w:rsidR="00582B17" w:rsidRPr="0036258B" w:rsidRDefault="00582B17" w:rsidP="00F87BFF">
            <w:pPr>
              <w:rPr>
                <w:rFonts w:ascii="Arial" w:hAnsi="Arial"/>
                <w:sz w:val="18"/>
              </w:rPr>
            </w:pPr>
            <w:r w:rsidRPr="0036258B">
              <w:rPr>
                <w:rFonts w:ascii="Arial" w:hAnsi="Arial"/>
                <w:sz w:val="18"/>
              </w:rPr>
              <w:t>36.306</w:t>
            </w:r>
          </w:p>
          <w:p w14:paraId="4445A883" w14:textId="77777777" w:rsidR="00582B17" w:rsidRPr="0036258B" w:rsidRDefault="00582B17" w:rsidP="00F87BFF">
            <w:pPr>
              <w:rPr>
                <w:rFonts w:ascii="Arial" w:hAnsi="Arial"/>
                <w:sz w:val="18"/>
              </w:rPr>
            </w:pP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3F5E8C1F"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93255A2"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pc_wakeUpSignal</w:t>
            </w:r>
            <w:proofErr w:type="spellEnd"/>
          </w:p>
        </w:tc>
        <w:tc>
          <w:tcPr>
            <w:tcW w:w="2352" w:type="dxa"/>
            <w:tcBorders>
              <w:top w:val="single" w:sz="4" w:space="0" w:color="auto"/>
              <w:left w:val="single" w:sz="4" w:space="0" w:color="auto"/>
              <w:bottom w:val="single" w:sz="4" w:space="0" w:color="auto"/>
              <w:right w:val="single" w:sz="4" w:space="0" w:color="auto"/>
            </w:tcBorders>
          </w:tcPr>
          <w:p w14:paraId="0B0BEF90" w14:textId="77777777" w:rsidR="00582B17" w:rsidRPr="0036258B" w:rsidRDefault="00582B17" w:rsidP="00F87BFF">
            <w:pPr>
              <w:rPr>
                <w:rFonts w:ascii="Arial" w:hAnsi="Arial"/>
                <w:snapToGrid w:val="0"/>
                <w:sz w:val="16"/>
                <w:szCs w:val="16"/>
                <w:lang w:eastAsia="zh-CN"/>
              </w:rPr>
            </w:pPr>
          </w:p>
        </w:tc>
      </w:tr>
      <w:tr w:rsidR="00582B17" w:rsidRPr="0036258B" w14:paraId="072BE41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0744E" w14:textId="77777777" w:rsidR="00582B17" w:rsidRPr="0036258B" w:rsidRDefault="00582B17" w:rsidP="00F87BFF">
            <w:pPr>
              <w:rPr>
                <w:rFonts w:ascii="Arial" w:hAnsi="Arial"/>
                <w:sz w:val="18"/>
              </w:rPr>
            </w:pPr>
            <w:r>
              <w:rPr>
                <w:rFonts w:ascii="Arial" w:hAnsi="Arial"/>
                <w:sz w:val="18"/>
              </w:rPr>
              <w:t>211</w:t>
            </w:r>
          </w:p>
        </w:tc>
        <w:tc>
          <w:tcPr>
            <w:tcW w:w="3058" w:type="dxa"/>
            <w:tcBorders>
              <w:top w:val="single" w:sz="6" w:space="0" w:color="auto"/>
              <w:left w:val="single" w:sz="6" w:space="0" w:color="auto"/>
              <w:bottom w:val="single" w:sz="6" w:space="0" w:color="auto"/>
              <w:right w:val="single" w:sz="6" w:space="0" w:color="auto"/>
            </w:tcBorders>
          </w:tcPr>
          <w:p w14:paraId="017ABAFE" w14:textId="77777777" w:rsidR="00582B17" w:rsidRPr="0036258B" w:rsidRDefault="00582B17" w:rsidP="00F87BFF">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5C644FE7" w14:textId="77777777" w:rsidR="00582B17" w:rsidRPr="00085E80" w:rsidRDefault="00582B17" w:rsidP="00F87BFF">
            <w:pPr>
              <w:rPr>
                <w:rFonts w:ascii="Arial" w:hAnsi="Arial"/>
                <w:sz w:val="18"/>
              </w:rPr>
            </w:pPr>
            <w:r w:rsidRPr="00085E80">
              <w:rPr>
                <w:rFonts w:ascii="Arial" w:hAnsi="Arial"/>
                <w:sz w:val="18"/>
              </w:rPr>
              <w:t>36.306</w:t>
            </w:r>
          </w:p>
          <w:p w14:paraId="0F5A4284" w14:textId="77777777" w:rsidR="00582B17" w:rsidRPr="0036258B" w:rsidRDefault="00582B17" w:rsidP="00F87BFF">
            <w:pPr>
              <w:rPr>
                <w:rFonts w:ascii="Arial" w:hAnsi="Arial"/>
                <w:sz w:val="18"/>
              </w:rPr>
            </w:pP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14B6689E" w14:textId="77777777" w:rsidR="00582B17" w:rsidRPr="0036258B" w:rsidRDefault="00582B17" w:rsidP="00F87BFF">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4D844C0" w14:textId="77777777" w:rsidR="00582B17" w:rsidRPr="0036258B" w:rsidRDefault="00582B17" w:rsidP="00F87BFF">
            <w:pPr>
              <w:rPr>
                <w:rFonts w:ascii="Arial" w:hAnsi="Arial"/>
                <w:sz w:val="16"/>
                <w:szCs w:val="16"/>
                <w:lang w:eastAsia="zh-CN"/>
              </w:rPr>
            </w:pPr>
            <w:proofErr w:type="spellStart"/>
            <w:r w:rsidRPr="00085E80">
              <w:rPr>
                <w:rFonts w:ascii="Arial" w:hAnsi="Arial"/>
                <w:sz w:val="16"/>
                <w:szCs w:val="16"/>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67D23AEF" w14:textId="77777777" w:rsidR="00582B17" w:rsidRPr="0036258B" w:rsidRDefault="00582B17" w:rsidP="00F87BFF">
            <w:pPr>
              <w:rPr>
                <w:rFonts w:ascii="Arial" w:hAnsi="Arial"/>
                <w:snapToGrid w:val="0"/>
                <w:sz w:val="16"/>
                <w:szCs w:val="16"/>
                <w:lang w:eastAsia="zh-CN"/>
              </w:rPr>
            </w:pPr>
          </w:p>
        </w:tc>
      </w:tr>
      <w:tr w:rsidR="00582B17" w:rsidRPr="0036258B" w14:paraId="20F7B3B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D99368" w14:textId="77777777" w:rsidR="00582B17" w:rsidRPr="0036258B" w:rsidRDefault="00582B17" w:rsidP="00F87BFF">
            <w:pPr>
              <w:rPr>
                <w:rFonts w:ascii="Arial" w:hAnsi="Arial"/>
                <w:sz w:val="18"/>
              </w:rPr>
            </w:pPr>
            <w:r>
              <w:rPr>
                <w:rFonts w:ascii="Arial" w:hAnsi="Arial"/>
                <w:sz w:val="18"/>
              </w:rPr>
              <w:lastRenderedPageBreak/>
              <w:t>212</w:t>
            </w:r>
          </w:p>
        </w:tc>
        <w:tc>
          <w:tcPr>
            <w:tcW w:w="3058" w:type="dxa"/>
            <w:tcBorders>
              <w:top w:val="single" w:sz="6" w:space="0" w:color="auto"/>
              <w:left w:val="single" w:sz="6" w:space="0" w:color="auto"/>
              <w:bottom w:val="single" w:sz="6" w:space="0" w:color="auto"/>
              <w:right w:val="single" w:sz="6" w:space="0" w:color="auto"/>
            </w:tcBorders>
          </w:tcPr>
          <w:p w14:paraId="6AF8C2D6" w14:textId="77777777" w:rsidR="00582B17" w:rsidRPr="0036258B" w:rsidRDefault="00582B17" w:rsidP="00F87BFF">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64578593" w14:textId="77777777" w:rsidR="00582B17" w:rsidRPr="00085E80" w:rsidRDefault="00582B17" w:rsidP="00F87BFF">
            <w:pPr>
              <w:rPr>
                <w:rFonts w:ascii="Arial" w:hAnsi="Arial"/>
                <w:sz w:val="18"/>
              </w:rPr>
            </w:pPr>
            <w:r w:rsidRPr="00085E80">
              <w:rPr>
                <w:rFonts w:ascii="Arial" w:hAnsi="Arial"/>
                <w:sz w:val="18"/>
              </w:rPr>
              <w:t>36.306</w:t>
            </w:r>
          </w:p>
          <w:p w14:paraId="0CAC3FBB" w14:textId="77777777" w:rsidR="00582B17" w:rsidRPr="0036258B" w:rsidRDefault="00582B17" w:rsidP="00F87BFF">
            <w:pPr>
              <w:rPr>
                <w:rFonts w:ascii="Arial" w:hAnsi="Arial"/>
                <w:sz w:val="18"/>
              </w:rPr>
            </w:pP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715AEEB" w14:textId="77777777" w:rsidR="00582B17" w:rsidRPr="0036258B" w:rsidRDefault="00582B17" w:rsidP="00F87BFF">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5E439E0" w14:textId="77777777" w:rsidR="00582B17" w:rsidRPr="0036258B" w:rsidRDefault="00582B17" w:rsidP="00F87BFF">
            <w:pPr>
              <w:rPr>
                <w:rFonts w:ascii="Arial" w:hAnsi="Arial"/>
                <w:sz w:val="16"/>
                <w:szCs w:val="16"/>
                <w:lang w:eastAsia="zh-CN"/>
              </w:rPr>
            </w:pPr>
            <w:proofErr w:type="spellStart"/>
            <w:r w:rsidRPr="00085E80">
              <w:rPr>
                <w:rFonts w:ascii="Arial" w:hAnsi="Arial"/>
                <w:sz w:val="16"/>
                <w:szCs w:val="16"/>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3F8D0B4F" w14:textId="77777777" w:rsidR="00582B17" w:rsidRPr="0036258B" w:rsidRDefault="00582B17" w:rsidP="00F87BFF">
            <w:pPr>
              <w:rPr>
                <w:rFonts w:ascii="Arial" w:hAnsi="Arial"/>
                <w:snapToGrid w:val="0"/>
                <w:sz w:val="16"/>
                <w:szCs w:val="16"/>
                <w:lang w:eastAsia="zh-CN"/>
              </w:rPr>
            </w:pPr>
          </w:p>
        </w:tc>
      </w:tr>
      <w:tr w:rsidR="00582B17" w:rsidRPr="004E64A1" w14:paraId="47DAFD7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B70B90" w14:textId="77777777" w:rsidR="00582B17" w:rsidRPr="0032406A" w:rsidRDefault="00582B17" w:rsidP="00F87BFF">
            <w:pPr>
              <w:rPr>
                <w:rFonts w:ascii="Arial" w:hAnsi="Arial"/>
                <w:sz w:val="18"/>
              </w:rPr>
            </w:pPr>
            <w:r>
              <w:rPr>
                <w:rFonts w:ascii="Arial" w:hAnsi="Arial"/>
                <w:sz w:val="18"/>
              </w:rPr>
              <w:t>213</w:t>
            </w:r>
          </w:p>
        </w:tc>
        <w:tc>
          <w:tcPr>
            <w:tcW w:w="3058" w:type="dxa"/>
            <w:tcBorders>
              <w:top w:val="single" w:sz="6" w:space="0" w:color="auto"/>
              <w:left w:val="single" w:sz="6" w:space="0" w:color="auto"/>
              <w:bottom w:val="single" w:sz="6" w:space="0" w:color="auto"/>
              <w:right w:val="single" w:sz="6" w:space="0" w:color="auto"/>
            </w:tcBorders>
          </w:tcPr>
          <w:p w14:paraId="5E436C1A" w14:textId="77777777" w:rsidR="00582B17" w:rsidRPr="0032406A" w:rsidRDefault="00582B17" w:rsidP="00F87BFF">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5B9704A6" w14:textId="77777777" w:rsidR="00582B17" w:rsidRPr="0032406A" w:rsidRDefault="00582B17" w:rsidP="00F87BFF">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4B9A4106" w14:textId="77777777" w:rsidR="00582B17" w:rsidRPr="0032406A" w:rsidRDefault="00582B17" w:rsidP="00F87BFF">
            <w:pPr>
              <w:rPr>
                <w:rFonts w:ascii="Arial" w:hAnsi="Arial"/>
                <w:sz w:val="18"/>
              </w:rPr>
            </w:pPr>
            <w:r w:rsidRPr="0032406A">
              <w:rPr>
                <w:rFonts w:ascii="Arial" w:hAnsi="Arial"/>
                <w:sz w:val="18"/>
              </w:rPr>
              <w:t>Rel-16</w:t>
            </w:r>
          </w:p>
        </w:tc>
        <w:tc>
          <w:tcPr>
            <w:tcW w:w="1671" w:type="dxa"/>
            <w:tcBorders>
              <w:top w:val="single" w:sz="4" w:space="0" w:color="auto"/>
              <w:left w:val="single" w:sz="4" w:space="0" w:color="auto"/>
              <w:bottom w:val="single" w:sz="4" w:space="0" w:color="auto"/>
              <w:right w:val="single" w:sz="4" w:space="0" w:color="auto"/>
            </w:tcBorders>
          </w:tcPr>
          <w:p w14:paraId="77BD7285" w14:textId="77777777" w:rsidR="00582B17" w:rsidRPr="0032406A" w:rsidRDefault="00582B17" w:rsidP="00F87BFF">
            <w:pPr>
              <w:rPr>
                <w:rFonts w:ascii="Arial" w:hAnsi="Arial"/>
                <w:sz w:val="16"/>
                <w:szCs w:val="16"/>
                <w:lang w:eastAsia="zh-CN"/>
              </w:rPr>
            </w:pPr>
            <w:proofErr w:type="spellStart"/>
            <w:r w:rsidRPr="0032406A">
              <w:rPr>
                <w:rFonts w:ascii="Arial" w:hAnsi="Arial"/>
                <w:sz w:val="16"/>
                <w:szCs w:val="16"/>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39DF555F" w14:textId="77777777" w:rsidR="00582B17" w:rsidRPr="0032406A" w:rsidRDefault="00582B17" w:rsidP="00F87BFF">
            <w:pPr>
              <w:rPr>
                <w:rFonts w:ascii="Arial" w:hAnsi="Arial"/>
                <w:snapToGrid w:val="0"/>
                <w:sz w:val="16"/>
                <w:szCs w:val="16"/>
                <w:lang w:eastAsia="zh-CN"/>
              </w:rPr>
            </w:pPr>
          </w:p>
        </w:tc>
      </w:tr>
      <w:tr w:rsidR="00582B17" w:rsidRPr="0032406A" w14:paraId="61870B5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3BBEC3" w14:textId="77777777" w:rsidR="00582B17" w:rsidRPr="001045F4" w:rsidRDefault="00582B17" w:rsidP="00F87BFF">
            <w:pPr>
              <w:rPr>
                <w:rFonts w:ascii="Arial" w:hAnsi="Arial"/>
                <w:sz w:val="18"/>
              </w:rPr>
            </w:pPr>
            <w:r>
              <w:rPr>
                <w:rFonts w:ascii="Arial" w:hAnsi="Arial"/>
                <w:sz w:val="18"/>
              </w:rPr>
              <w:t>214</w:t>
            </w:r>
          </w:p>
        </w:tc>
        <w:tc>
          <w:tcPr>
            <w:tcW w:w="3058" w:type="dxa"/>
            <w:tcBorders>
              <w:top w:val="single" w:sz="6" w:space="0" w:color="auto"/>
              <w:left w:val="single" w:sz="6" w:space="0" w:color="auto"/>
              <w:bottom w:val="single" w:sz="6" w:space="0" w:color="auto"/>
              <w:right w:val="single" w:sz="6" w:space="0" w:color="auto"/>
            </w:tcBorders>
          </w:tcPr>
          <w:p w14:paraId="0A121F93" w14:textId="77777777" w:rsidR="00582B17" w:rsidRPr="0032406A" w:rsidRDefault="00582B17" w:rsidP="00F87BFF">
            <w:pPr>
              <w:rPr>
                <w:rFonts w:ascii="Arial" w:hAnsi="Arial"/>
                <w:snapToGrid w:val="0"/>
                <w:sz w:val="16"/>
                <w:szCs w:val="16"/>
                <w:lang w:eastAsia="zh-CN"/>
              </w:rPr>
            </w:pPr>
            <w:r w:rsidRPr="00B9250C">
              <w:rPr>
                <w:rFonts w:ascii="Arial" w:hAnsi="Arial"/>
                <w:snapToGrid w:val="0"/>
                <w:sz w:val="16"/>
                <w:szCs w:val="16"/>
                <w:lang w:eastAsia="zh-CN"/>
              </w:rPr>
              <w:t xml:space="preserve">UE supports DAPS handover in source </w:t>
            </w:r>
            <w:proofErr w:type="spellStart"/>
            <w:r w:rsidRPr="00B9250C">
              <w:rPr>
                <w:rFonts w:ascii="Arial" w:hAnsi="Arial"/>
                <w:snapToGrid w:val="0"/>
                <w:sz w:val="16"/>
                <w:szCs w:val="16"/>
                <w:lang w:eastAsia="zh-CN"/>
              </w:rPr>
              <w:t>PCell</w:t>
            </w:r>
            <w:proofErr w:type="spellEnd"/>
            <w:r w:rsidRPr="00B9250C">
              <w:rPr>
                <w:rFonts w:ascii="Arial" w:hAnsi="Arial"/>
                <w:snapToGrid w:val="0"/>
                <w:sz w:val="16"/>
                <w:szCs w:val="16"/>
                <w:lang w:eastAsia="zh-CN"/>
              </w:rPr>
              <w:t xml:space="preserve"> and intra-frequency target </w:t>
            </w:r>
            <w:proofErr w:type="spellStart"/>
            <w:r w:rsidRPr="00B9250C">
              <w:rPr>
                <w:rFonts w:ascii="Arial" w:hAnsi="Arial"/>
                <w:snapToGrid w:val="0"/>
                <w:sz w:val="16"/>
                <w:szCs w:val="16"/>
                <w:lang w:eastAsia="zh-CN"/>
              </w:rPr>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745210FB" w14:textId="77777777" w:rsidR="00582B17" w:rsidRPr="0032406A" w:rsidRDefault="00582B17" w:rsidP="00F87BFF">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0B627170" w14:textId="77777777" w:rsidR="00582B17" w:rsidRPr="0032406A" w:rsidRDefault="00582B17" w:rsidP="00F87BFF">
            <w:pPr>
              <w:rPr>
                <w:rFonts w:ascii="Arial" w:hAnsi="Arial"/>
                <w:sz w:val="18"/>
              </w:rPr>
            </w:pPr>
            <w:r>
              <w:rPr>
                <w:rFonts w:ascii="Arial" w:hAnsi="Arial" w:hint="eastAsia"/>
                <w:sz w:val="18"/>
              </w:rPr>
              <w:t>R</w:t>
            </w:r>
            <w:r>
              <w:rPr>
                <w:rFonts w:ascii="Arial" w:hAnsi="Arial"/>
                <w:sz w:val="18"/>
              </w:rPr>
              <w:t>el-16</w:t>
            </w:r>
          </w:p>
        </w:tc>
        <w:tc>
          <w:tcPr>
            <w:tcW w:w="1671" w:type="dxa"/>
            <w:tcBorders>
              <w:top w:val="single" w:sz="4" w:space="0" w:color="auto"/>
              <w:left w:val="single" w:sz="4" w:space="0" w:color="auto"/>
              <w:bottom w:val="single" w:sz="4" w:space="0" w:color="auto"/>
              <w:right w:val="single" w:sz="4" w:space="0" w:color="auto"/>
            </w:tcBorders>
          </w:tcPr>
          <w:p w14:paraId="5AA679BA" w14:textId="77777777" w:rsidR="00582B17" w:rsidRPr="001045F4" w:rsidRDefault="00582B17" w:rsidP="00F87BFF">
            <w:pPr>
              <w:rPr>
                <w:rFonts w:ascii="Arial" w:hAnsi="Arial"/>
                <w:sz w:val="16"/>
                <w:szCs w:val="16"/>
                <w:lang w:eastAsia="zh-CN"/>
              </w:rPr>
            </w:pPr>
            <w:proofErr w:type="spellStart"/>
            <w:r w:rsidRPr="001045F4">
              <w:rPr>
                <w:rFonts w:ascii="Arial" w:hAnsi="Arial"/>
                <w:sz w:val="16"/>
                <w:szCs w:val="16"/>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3F98BC92" w14:textId="77777777" w:rsidR="00582B17" w:rsidRPr="0032406A" w:rsidRDefault="00582B17" w:rsidP="00F87BFF">
            <w:pPr>
              <w:rPr>
                <w:rFonts w:ascii="Arial" w:hAnsi="Arial"/>
                <w:snapToGrid w:val="0"/>
                <w:sz w:val="16"/>
                <w:szCs w:val="16"/>
                <w:lang w:eastAsia="zh-CN"/>
              </w:rPr>
            </w:pPr>
          </w:p>
        </w:tc>
      </w:tr>
      <w:tr w:rsidR="00723293" w:rsidRPr="0032406A" w14:paraId="43382720" w14:textId="77777777" w:rsidTr="00F87BFF">
        <w:tblPrEx>
          <w:tblLook w:val="04A0" w:firstRow="1" w:lastRow="0" w:firstColumn="1" w:lastColumn="0" w:noHBand="0" w:noVBand="1"/>
        </w:tblPrEx>
        <w:trPr>
          <w:cantSplit/>
          <w:jc w:val="center"/>
          <w:ins w:id="16" w:author="Bharadwaj Cheruvu" w:date="2021-05-03T13:47:00Z"/>
        </w:trPr>
        <w:tc>
          <w:tcPr>
            <w:tcW w:w="482" w:type="dxa"/>
            <w:tcBorders>
              <w:top w:val="single" w:sz="6" w:space="0" w:color="auto"/>
              <w:left w:val="single" w:sz="6" w:space="0" w:color="auto"/>
              <w:bottom w:val="single" w:sz="6" w:space="0" w:color="auto"/>
              <w:right w:val="single" w:sz="6" w:space="0" w:color="auto"/>
            </w:tcBorders>
          </w:tcPr>
          <w:p w14:paraId="02586E99" w14:textId="40A9EE27" w:rsidR="00723293" w:rsidRDefault="00723293" w:rsidP="00723293">
            <w:pPr>
              <w:rPr>
                <w:ins w:id="17" w:author="Bharadwaj Cheruvu" w:date="2021-05-03T13:47:00Z"/>
                <w:rFonts w:ascii="Arial" w:hAnsi="Arial"/>
                <w:sz w:val="18"/>
              </w:rPr>
            </w:pPr>
            <w:ins w:id="18" w:author="Bharadwaj Cheruvu" w:date="2021-05-03T13:47:00Z">
              <w:r>
                <w:rPr>
                  <w:rFonts w:ascii="Arial" w:hAnsi="Arial"/>
                  <w:sz w:val="18"/>
                </w:rPr>
                <w:t>215</w:t>
              </w:r>
            </w:ins>
          </w:p>
        </w:tc>
        <w:tc>
          <w:tcPr>
            <w:tcW w:w="3058" w:type="dxa"/>
            <w:tcBorders>
              <w:top w:val="single" w:sz="6" w:space="0" w:color="auto"/>
              <w:left w:val="single" w:sz="6" w:space="0" w:color="auto"/>
              <w:bottom w:val="single" w:sz="6" w:space="0" w:color="auto"/>
              <w:right w:val="single" w:sz="6" w:space="0" w:color="auto"/>
            </w:tcBorders>
          </w:tcPr>
          <w:p w14:paraId="159796FC" w14:textId="52221593" w:rsidR="00723293" w:rsidRPr="00B9250C" w:rsidRDefault="00723293" w:rsidP="00723293">
            <w:pPr>
              <w:rPr>
                <w:ins w:id="19" w:author="Bharadwaj Cheruvu" w:date="2021-05-03T13:47:00Z"/>
                <w:rFonts w:ascii="Arial" w:hAnsi="Arial"/>
                <w:snapToGrid w:val="0"/>
                <w:sz w:val="16"/>
                <w:szCs w:val="16"/>
                <w:lang w:eastAsia="zh-CN"/>
              </w:rPr>
            </w:pPr>
            <w:ins w:id="20" w:author="Bharadwaj Cheruvu" w:date="2021-05-03T13:47:00Z">
              <w:r>
                <w:rPr>
                  <w:rFonts w:ascii="Arial" w:hAnsi="Arial"/>
                  <w:snapToGrid w:val="0"/>
                  <w:sz w:val="16"/>
                  <w:szCs w:val="16"/>
                  <w:lang w:eastAsia="zh-CN"/>
                </w:rPr>
                <w:t>Support of RACS</w:t>
              </w:r>
            </w:ins>
          </w:p>
        </w:tc>
        <w:tc>
          <w:tcPr>
            <w:tcW w:w="1276" w:type="dxa"/>
            <w:tcBorders>
              <w:top w:val="single" w:sz="6" w:space="0" w:color="auto"/>
              <w:left w:val="single" w:sz="6" w:space="0" w:color="auto"/>
              <w:bottom w:val="single" w:sz="6" w:space="0" w:color="auto"/>
              <w:right w:val="single" w:sz="4" w:space="0" w:color="auto"/>
            </w:tcBorders>
          </w:tcPr>
          <w:p w14:paraId="73880C40" w14:textId="4379AB66" w:rsidR="00723293" w:rsidRPr="0032406A" w:rsidRDefault="00723293" w:rsidP="00723293">
            <w:pPr>
              <w:rPr>
                <w:ins w:id="21" w:author="Bharadwaj Cheruvu" w:date="2021-05-03T13:47:00Z"/>
                <w:rFonts w:ascii="Arial" w:hAnsi="Arial"/>
                <w:sz w:val="18"/>
              </w:rPr>
            </w:pPr>
            <w:ins w:id="22" w:author="Bharadwaj Cheruvu" w:date="2021-05-03T13:47:00Z">
              <w:r>
                <w:rPr>
                  <w:rFonts w:ascii="Arial" w:hAnsi="Arial"/>
                  <w:sz w:val="18"/>
                </w:rPr>
                <w:t>24.301,</w:t>
              </w:r>
            </w:ins>
            <w:ins w:id="23" w:author="Bharadwaj Cheruvu" w:date="2021-05-03T13:52:00Z">
              <w:r>
                <w:rPr>
                  <w:rFonts w:ascii="Arial" w:hAnsi="Arial"/>
                  <w:sz w:val="18"/>
                </w:rPr>
                <w:t xml:space="preserve"> </w:t>
              </w:r>
            </w:ins>
            <w:ins w:id="24" w:author="Bharadwaj Cheruvu" w:date="2021-05-03T13:47:00Z">
              <w:r>
                <w:rPr>
                  <w:rFonts w:ascii="Arial" w:hAnsi="Arial"/>
                  <w:sz w:val="18"/>
                </w:rPr>
                <w:t>5.3.20</w:t>
              </w:r>
            </w:ins>
          </w:p>
        </w:tc>
        <w:tc>
          <w:tcPr>
            <w:tcW w:w="851" w:type="dxa"/>
            <w:tcBorders>
              <w:top w:val="single" w:sz="4" w:space="0" w:color="auto"/>
              <w:left w:val="single" w:sz="4" w:space="0" w:color="auto"/>
              <w:bottom w:val="single" w:sz="4" w:space="0" w:color="auto"/>
              <w:right w:val="single" w:sz="4" w:space="0" w:color="auto"/>
            </w:tcBorders>
          </w:tcPr>
          <w:p w14:paraId="454AE7C3" w14:textId="5E704056" w:rsidR="00723293" w:rsidRDefault="00723293" w:rsidP="00723293">
            <w:pPr>
              <w:rPr>
                <w:ins w:id="25" w:author="Bharadwaj Cheruvu" w:date="2021-05-03T13:47:00Z"/>
                <w:rFonts w:ascii="Arial" w:hAnsi="Arial"/>
                <w:sz w:val="18"/>
              </w:rPr>
            </w:pPr>
            <w:ins w:id="26" w:author="Bharadwaj Cheruvu" w:date="2021-05-03T13:47:00Z">
              <w:r>
                <w:rPr>
                  <w:rFonts w:ascii="Arial" w:hAnsi="Arial"/>
                  <w:sz w:val="18"/>
                </w:rPr>
                <w:t>Rel-</w:t>
              </w:r>
            </w:ins>
            <w:ins w:id="27" w:author="Bharadwaj Cheruvu" w:date="2021-05-03T13:52:00Z">
              <w:r>
                <w:rPr>
                  <w:rFonts w:ascii="Arial" w:hAnsi="Arial"/>
                  <w:sz w:val="18"/>
                </w:rPr>
                <w:t>16</w:t>
              </w:r>
            </w:ins>
          </w:p>
        </w:tc>
        <w:tc>
          <w:tcPr>
            <w:tcW w:w="1671" w:type="dxa"/>
            <w:tcBorders>
              <w:top w:val="single" w:sz="4" w:space="0" w:color="auto"/>
              <w:left w:val="single" w:sz="4" w:space="0" w:color="auto"/>
              <w:bottom w:val="single" w:sz="4" w:space="0" w:color="auto"/>
              <w:right w:val="single" w:sz="4" w:space="0" w:color="auto"/>
            </w:tcBorders>
          </w:tcPr>
          <w:p w14:paraId="65AA0F0F" w14:textId="066A81C4" w:rsidR="00723293" w:rsidRPr="001045F4" w:rsidRDefault="00723293" w:rsidP="00723293">
            <w:pPr>
              <w:rPr>
                <w:ins w:id="28" w:author="Bharadwaj Cheruvu" w:date="2021-05-03T13:47:00Z"/>
                <w:rFonts w:ascii="Arial" w:hAnsi="Arial"/>
                <w:sz w:val="16"/>
                <w:szCs w:val="16"/>
                <w:lang w:eastAsia="zh-CN"/>
              </w:rPr>
            </w:pPr>
            <w:proofErr w:type="spellStart"/>
            <w:ins w:id="29" w:author="Bharadwaj Cheruvu" w:date="2021-05-03T13:47:00Z">
              <w:r>
                <w:rPr>
                  <w:rFonts w:ascii="Arial" w:hAnsi="Arial"/>
                  <w:sz w:val="16"/>
                  <w:szCs w:val="16"/>
                  <w:lang w:eastAsia="zh-CN"/>
                </w:rPr>
                <w:t>pc_EPC_RACS</w:t>
              </w:r>
              <w:proofErr w:type="spellEnd"/>
            </w:ins>
          </w:p>
        </w:tc>
        <w:tc>
          <w:tcPr>
            <w:tcW w:w="2352" w:type="dxa"/>
            <w:tcBorders>
              <w:top w:val="single" w:sz="4" w:space="0" w:color="auto"/>
              <w:left w:val="single" w:sz="4" w:space="0" w:color="auto"/>
              <w:bottom w:val="single" w:sz="4" w:space="0" w:color="auto"/>
              <w:right w:val="single" w:sz="4" w:space="0" w:color="auto"/>
            </w:tcBorders>
          </w:tcPr>
          <w:p w14:paraId="4810AFE1" w14:textId="77777777" w:rsidR="00723293" w:rsidRPr="0032406A" w:rsidRDefault="00723293" w:rsidP="00723293">
            <w:pPr>
              <w:rPr>
                <w:ins w:id="30" w:author="Bharadwaj Cheruvu" w:date="2021-05-03T13:47:00Z"/>
                <w:rFonts w:ascii="Arial" w:hAnsi="Arial"/>
                <w:snapToGrid w:val="0"/>
                <w:sz w:val="16"/>
                <w:szCs w:val="16"/>
                <w:lang w:eastAsia="zh-CN"/>
              </w:rPr>
            </w:pPr>
          </w:p>
        </w:tc>
      </w:tr>
      <w:tr w:rsidR="00E64151" w:rsidRPr="0032406A" w14:paraId="484AAA5F" w14:textId="77777777" w:rsidTr="00F87BFF">
        <w:tblPrEx>
          <w:tblLook w:val="04A0" w:firstRow="1" w:lastRow="0" w:firstColumn="1" w:lastColumn="0" w:noHBand="0" w:noVBand="1"/>
        </w:tblPrEx>
        <w:trPr>
          <w:cantSplit/>
          <w:jc w:val="center"/>
          <w:ins w:id="31" w:author="Bharadwaj Cheruvu" w:date="2021-05-03T13:13:00Z"/>
        </w:trPr>
        <w:tc>
          <w:tcPr>
            <w:tcW w:w="482" w:type="dxa"/>
            <w:tcBorders>
              <w:top w:val="single" w:sz="6" w:space="0" w:color="auto"/>
              <w:left w:val="single" w:sz="6" w:space="0" w:color="auto"/>
              <w:bottom w:val="single" w:sz="6" w:space="0" w:color="auto"/>
              <w:right w:val="single" w:sz="6" w:space="0" w:color="auto"/>
            </w:tcBorders>
          </w:tcPr>
          <w:p w14:paraId="5290E241" w14:textId="1F2ED7F5" w:rsidR="00E64151" w:rsidRDefault="00E64151" w:rsidP="00F87BFF">
            <w:pPr>
              <w:rPr>
                <w:ins w:id="32" w:author="Bharadwaj Cheruvu" w:date="2021-05-03T13:13:00Z"/>
                <w:rFonts w:ascii="Arial" w:hAnsi="Arial"/>
                <w:sz w:val="18"/>
              </w:rPr>
            </w:pPr>
            <w:ins w:id="33" w:author="Bharadwaj Cheruvu" w:date="2021-05-03T13:14:00Z">
              <w:r>
                <w:rPr>
                  <w:rFonts w:ascii="Arial" w:hAnsi="Arial"/>
                  <w:sz w:val="18"/>
                </w:rPr>
                <w:t>21</w:t>
              </w:r>
            </w:ins>
            <w:ins w:id="34" w:author="Bharadwaj Cheruvu" w:date="2021-05-03T13:47:00Z">
              <w:r w:rsidR="00723293">
                <w:rPr>
                  <w:rFonts w:ascii="Arial" w:hAnsi="Arial"/>
                  <w:sz w:val="18"/>
                </w:rPr>
                <w:t>6</w:t>
              </w:r>
            </w:ins>
          </w:p>
        </w:tc>
        <w:tc>
          <w:tcPr>
            <w:tcW w:w="3058" w:type="dxa"/>
            <w:tcBorders>
              <w:top w:val="single" w:sz="6" w:space="0" w:color="auto"/>
              <w:left w:val="single" w:sz="6" w:space="0" w:color="auto"/>
              <w:bottom w:val="single" w:sz="6" w:space="0" w:color="auto"/>
              <w:right w:val="single" w:sz="6" w:space="0" w:color="auto"/>
            </w:tcBorders>
          </w:tcPr>
          <w:p w14:paraId="1B44B4AD" w14:textId="3EF3E7AF" w:rsidR="00E64151" w:rsidRPr="00B9250C" w:rsidRDefault="00723293" w:rsidP="00F87BFF">
            <w:pPr>
              <w:rPr>
                <w:ins w:id="35" w:author="Bharadwaj Cheruvu" w:date="2021-05-03T13:13:00Z"/>
                <w:rFonts w:ascii="Arial" w:hAnsi="Arial"/>
                <w:snapToGrid w:val="0"/>
                <w:sz w:val="16"/>
                <w:szCs w:val="16"/>
                <w:lang w:eastAsia="zh-CN"/>
              </w:rPr>
            </w:pPr>
            <w:ins w:id="36" w:author="Bharadwaj Cheruvu" w:date="2021-05-03T13:51:00Z">
              <w:r w:rsidRPr="00723293">
                <w:rPr>
                  <w:rFonts w:ascii="Arial" w:hAnsi="Arial"/>
                  <w:snapToGrid w:val="0"/>
                  <w:sz w:val="16"/>
                  <w:szCs w:val="16"/>
                  <w:lang w:eastAsia="zh-CN"/>
                </w:rPr>
                <w:t>Support of RRC message Segmentation in the UL</w:t>
              </w:r>
            </w:ins>
          </w:p>
        </w:tc>
        <w:tc>
          <w:tcPr>
            <w:tcW w:w="1276" w:type="dxa"/>
            <w:tcBorders>
              <w:top w:val="single" w:sz="6" w:space="0" w:color="auto"/>
              <w:left w:val="single" w:sz="6" w:space="0" w:color="auto"/>
              <w:bottom w:val="single" w:sz="6" w:space="0" w:color="auto"/>
              <w:right w:val="single" w:sz="4" w:space="0" w:color="auto"/>
            </w:tcBorders>
          </w:tcPr>
          <w:p w14:paraId="35D41B41" w14:textId="75A687D5" w:rsidR="00E64151" w:rsidRPr="0032406A" w:rsidRDefault="00723293" w:rsidP="00F87BFF">
            <w:pPr>
              <w:rPr>
                <w:ins w:id="37" w:author="Bharadwaj Cheruvu" w:date="2021-05-03T13:13:00Z"/>
                <w:rFonts w:ascii="Arial" w:hAnsi="Arial"/>
                <w:sz w:val="18"/>
              </w:rPr>
            </w:pPr>
            <w:ins w:id="38" w:author="Bharadwaj Cheruvu" w:date="2021-05-03T13:51:00Z">
              <w:r>
                <w:rPr>
                  <w:rFonts w:ascii="Arial" w:hAnsi="Arial"/>
                  <w:sz w:val="18"/>
                </w:rPr>
                <w:t>36</w:t>
              </w:r>
            </w:ins>
            <w:ins w:id="39" w:author="Bharadwaj Cheruvu" w:date="2021-05-03T13:15:00Z">
              <w:r w:rsidR="00E64151">
                <w:rPr>
                  <w:rFonts w:ascii="Arial" w:hAnsi="Arial"/>
                  <w:sz w:val="18"/>
                </w:rPr>
                <w:t>.30</w:t>
              </w:r>
            </w:ins>
            <w:ins w:id="40" w:author="Bharadwaj Cheruvu" w:date="2021-05-03T13:51:00Z">
              <w:r>
                <w:rPr>
                  <w:rFonts w:ascii="Arial" w:hAnsi="Arial"/>
                  <w:sz w:val="18"/>
                </w:rPr>
                <w:t>6</w:t>
              </w:r>
            </w:ins>
            <w:ins w:id="41" w:author="Bharadwaj Cheruvu" w:date="2021-05-03T13:15:00Z">
              <w:r w:rsidR="00E64151">
                <w:rPr>
                  <w:rFonts w:ascii="Arial" w:hAnsi="Arial"/>
                  <w:sz w:val="18"/>
                </w:rPr>
                <w:t>,</w:t>
              </w:r>
            </w:ins>
            <w:ins w:id="42" w:author="Bharadwaj Cheruvu" w:date="2021-05-03T13:52:00Z">
              <w:r>
                <w:rPr>
                  <w:rFonts w:ascii="Arial" w:hAnsi="Arial"/>
                  <w:sz w:val="18"/>
                </w:rPr>
                <w:t xml:space="preserve"> 6</w:t>
              </w:r>
            </w:ins>
            <w:ins w:id="43" w:author="Bharadwaj Cheruvu" w:date="2021-05-03T13:16:00Z">
              <w:r w:rsidR="00E64151">
                <w:rPr>
                  <w:rFonts w:ascii="Arial" w:hAnsi="Arial"/>
                  <w:sz w:val="18"/>
                </w:rPr>
                <w:t>.</w:t>
              </w:r>
            </w:ins>
            <w:ins w:id="44" w:author="Bharadwaj Cheruvu" w:date="2021-05-03T13:52:00Z">
              <w:r>
                <w:rPr>
                  <w:rFonts w:ascii="Arial" w:hAnsi="Arial"/>
                  <w:sz w:val="18"/>
                </w:rPr>
                <w:t>8</w:t>
              </w:r>
            </w:ins>
            <w:ins w:id="45" w:author="Bharadwaj Cheruvu" w:date="2021-05-03T13:16:00Z">
              <w:r w:rsidR="00E64151">
                <w:rPr>
                  <w:rFonts w:ascii="Arial" w:hAnsi="Arial"/>
                  <w:sz w:val="18"/>
                </w:rPr>
                <w:t>.</w:t>
              </w:r>
            </w:ins>
            <w:ins w:id="46" w:author="Bharadwaj Cheruvu" w:date="2021-05-03T13:52:00Z">
              <w:r>
                <w:rPr>
                  <w:rFonts w:ascii="Arial" w:hAnsi="Arial"/>
                  <w:sz w:val="18"/>
                </w:rPr>
                <w:t>1</w:t>
              </w:r>
            </w:ins>
            <w:ins w:id="47" w:author="Bharadwaj Cheruvu" w:date="2021-05-03T13:16:00Z">
              <w:r w:rsidR="00E64151">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25264E41" w14:textId="1A409106" w:rsidR="00E64151" w:rsidRDefault="00E64151" w:rsidP="00F87BFF">
            <w:pPr>
              <w:rPr>
                <w:ins w:id="48" w:author="Bharadwaj Cheruvu" w:date="2021-05-03T13:13:00Z"/>
                <w:rFonts w:ascii="Arial" w:hAnsi="Arial"/>
                <w:sz w:val="18"/>
              </w:rPr>
            </w:pPr>
            <w:ins w:id="49" w:author="Bharadwaj Cheruvu" w:date="2021-05-03T13:15:00Z">
              <w:r>
                <w:rPr>
                  <w:rFonts w:ascii="Arial" w:hAnsi="Arial"/>
                  <w:sz w:val="18"/>
                </w:rPr>
                <w:t>Rel-</w:t>
              </w:r>
            </w:ins>
            <w:ins w:id="50" w:author="Bharadwaj Cheruvu" w:date="2021-05-03T13:52:00Z">
              <w:r w:rsidR="00723293">
                <w:rPr>
                  <w:rFonts w:ascii="Arial" w:hAnsi="Arial"/>
                  <w:sz w:val="18"/>
                </w:rPr>
                <w:t>16</w:t>
              </w:r>
            </w:ins>
          </w:p>
        </w:tc>
        <w:tc>
          <w:tcPr>
            <w:tcW w:w="1671" w:type="dxa"/>
            <w:tcBorders>
              <w:top w:val="single" w:sz="4" w:space="0" w:color="auto"/>
              <w:left w:val="single" w:sz="4" w:space="0" w:color="auto"/>
              <w:bottom w:val="single" w:sz="4" w:space="0" w:color="auto"/>
              <w:right w:val="single" w:sz="4" w:space="0" w:color="auto"/>
            </w:tcBorders>
          </w:tcPr>
          <w:p w14:paraId="4994CB96" w14:textId="42C8856A" w:rsidR="00E64151" w:rsidRPr="001045F4" w:rsidRDefault="00723293" w:rsidP="00F87BFF">
            <w:pPr>
              <w:rPr>
                <w:ins w:id="51" w:author="Bharadwaj Cheruvu" w:date="2021-05-03T13:13:00Z"/>
                <w:rFonts w:ascii="Arial" w:hAnsi="Arial"/>
                <w:sz w:val="16"/>
                <w:szCs w:val="16"/>
                <w:lang w:eastAsia="zh-CN"/>
              </w:rPr>
            </w:pPr>
            <w:proofErr w:type="spellStart"/>
            <w:ins w:id="52" w:author="Bharadwaj Cheruvu" w:date="2021-05-03T13:52:00Z">
              <w:r w:rsidRPr="00723293">
                <w:rPr>
                  <w:rFonts w:ascii="Arial" w:hAnsi="Arial"/>
                  <w:sz w:val="16"/>
                  <w:szCs w:val="16"/>
                  <w:lang w:eastAsia="zh-CN"/>
                </w:rPr>
                <w:t>pc_</w:t>
              </w:r>
              <w:r>
                <w:rPr>
                  <w:rFonts w:ascii="Arial" w:hAnsi="Arial"/>
                  <w:sz w:val="16"/>
                  <w:szCs w:val="16"/>
                  <w:lang w:eastAsia="zh-CN"/>
                </w:rPr>
                <w:t>LTE</w:t>
              </w:r>
              <w:r w:rsidRPr="00723293">
                <w:rPr>
                  <w:rFonts w:ascii="Arial" w:hAnsi="Arial"/>
                  <w:sz w:val="16"/>
                  <w:szCs w:val="16"/>
                  <w:lang w:eastAsia="zh-CN"/>
                </w:rPr>
                <w:t>_UL_Segmentation</w:t>
              </w:r>
            </w:ins>
            <w:proofErr w:type="spellEnd"/>
          </w:p>
        </w:tc>
        <w:tc>
          <w:tcPr>
            <w:tcW w:w="2352" w:type="dxa"/>
            <w:tcBorders>
              <w:top w:val="single" w:sz="4" w:space="0" w:color="auto"/>
              <w:left w:val="single" w:sz="4" w:space="0" w:color="auto"/>
              <w:bottom w:val="single" w:sz="4" w:space="0" w:color="auto"/>
              <w:right w:val="single" w:sz="4" w:space="0" w:color="auto"/>
            </w:tcBorders>
          </w:tcPr>
          <w:p w14:paraId="6C530744" w14:textId="6EF6555F" w:rsidR="00E64151" w:rsidRPr="0032406A" w:rsidRDefault="00723293" w:rsidP="00F87BFF">
            <w:pPr>
              <w:rPr>
                <w:ins w:id="53" w:author="Bharadwaj Cheruvu" w:date="2021-05-03T13:13:00Z"/>
                <w:rFonts w:ascii="Arial" w:hAnsi="Arial"/>
                <w:snapToGrid w:val="0"/>
                <w:sz w:val="16"/>
                <w:szCs w:val="16"/>
                <w:lang w:eastAsia="zh-CN"/>
              </w:rPr>
            </w:pPr>
            <w:ins w:id="54" w:author="Bharadwaj Cheruvu" w:date="2021-05-03T13:52:00Z">
              <w:r w:rsidRPr="00723293">
                <w:rPr>
                  <w:rFonts w:ascii="Arial" w:hAnsi="Arial"/>
                  <w:snapToGrid w:val="0"/>
                  <w:sz w:val="16"/>
                  <w:szCs w:val="16"/>
                  <w:lang w:eastAsia="zh-CN"/>
                </w:rPr>
                <w:t xml:space="preserve">UE supports </w:t>
              </w:r>
              <w:proofErr w:type="spellStart"/>
              <w:r w:rsidRPr="00723293">
                <w:rPr>
                  <w:rFonts w:ascii="Arial" w:hAnsi="Arial"/>
                  <w:snapToGrid w:val="0"/>
                  <w:sz w:val="16"/>
                  <w:szCs w:val="16"/>
                  <w:lang w:eastAsia="zh-CN"/>
                </w:rPr>
                <w:t>segmenation</w:t>
              </w:r>
              <w:proofErr w:type="spellEnd"/>
              <w:r w:rsidRPr="00723293">
                <w:rPr>
                  <w:rFonts w:ascii="Arial" w:hAnsi="Arial"/>
                  <w:snapToGrid w:val="0"/>
                  <w:sz w:val="16"/>
                  <w:szCs w:val="16"/>
                  <w:lang w:eastAsia="zh-CN"/>
                </w:rPr>
                <w:t xml:space="preserve"> of </w:t>
              </w:r>
              <w:proofErr w:type="spellStart"/>
              <w:r w:rsidRPr="00723293">
                <w:rPr>
                  <w:rFonts w:ascii="Arial" w:hAnsi="Arial"/>
                  <w:snapToGrid w:val="0"/>
                  <w:sz w:val="16"/>
                  <w:szCs w:val="16"/>
                  <w:lang w:eastAsia="zh-CN"/>
                </w:rPr>
                <w:t>UECapabilityInformation</w:t>
              </w:r>
              <w:proofErr w:type="spellEnd"/>
              <w:r w:rsidRPr="00723293">
                <w:rPr>
                  <w:rFonts w:ascii="Arial" w:hAnsi="Arial"/>
                  <w:snapToGrid w:val="0"/>
                  <w:sz w:val="16"/>
                  <w:szCs w:val="16"/>
                  <w:lang w:eastAsia="zh-CN"/>
                </w:rPr>
                <w:t xml:space="preserve"> </w:t>
              </w:r>
              <w:proofErr w:type="gramStart"/>
              <w:r w:rsidRPr="00723293">
                <w:rPr>
                  <w:rFonts w:ascii="Arial" w:hAnsi="Arial"/>
                  <w:snapToGrid w:val="0"/>
                  <w:sz w:val="16"/>
                  <w:szCs w:val="16"/>
                  <w:lang w:eastAsia="zh-CN"/>
                </w:rPr>
                <w:t>message, IF</w:t>
              </w:r>
              <w:proofErr w:type="gramEnd"/>
              <w:r w:rsidRPr="00723293">
                <w:rPr>
                  <w:rFonts w:ascii="Arial" w:hAnsi="Arial"/>
                  <w:snapToGrid w:val="0"/>
                  <w:sz w:val="16"/>
                  <w:szCs w:val="16"/>
                  <w:lang w:eastAsia="zh-CN"/>
                </w:rPr>
                <w:t xml:space="preserve"> size &gt; maximum supported size of a PDCP SDU</w:t>
              </w:r>
            </w:ins>
          </w:p>
        </w:tc>
      </w:tr>
    </w:tbl>
    <w:p w14:paraId="0BFA16F2" w14:textId="51761EC2" w:rsidR="005455B1" w:rsidRDefault="00207E27" w:rsidP="000D1B2A">
      <w:pPr>
        <w:rPr>
          <w:rFonts w:cs="Arial"/>
          <w:bCs/>
          <w:color w:val="0000FF"/>
          <w:sz w:val="22"/>
        </w:rPr>
      </w:pPr>
      <w:ins w:id="55"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7C9B0" w14:textId="77777777" w:rsidR="00F507B8" w:rsidRDefault="00F507B8">
      <w:r>
        <w:separator/>
      </w:r>
    </w:p>
  </w:endnote>
  <w:endnote w:type="continuationSeparator" w:id="0">
    <w:p w14:paraId="3278DC50" w14:textId="77777777" w:rsidR="00F507B8" w:rsidRDefault="00F50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D14062" w:rsidRDefault="00D14062"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D14062" w:rsidRDefault="00D14062"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D14062" w:rsidRDefault="00D14062"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DF2DB" w14:textId="77777777" w:rsidR="00F507B8" w:rsidRDefault="00F507B8">
      <w:r>
        <w:separator/>
      </w:r>
    </w:p>
  </w:footnote>
  <w:footnote w:type="continuationSeparator" w:id="0">
    <w:p w14:paraId="6AEA4400" w14:textId="77777777" w:rsidR="00F507B8" w:rsidRDefault="00F50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D14062" w:rsidRDefault="00D14062"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D14062" w:rsidRDefault="00D14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1"/>
  </w:num>
  <w:num w:numId="3">
    <w:abstractNumId w:val="13"/>
  </w:num>
  <w:num w:numId="4">
    <w:abstractNumId w:val="17"/>
  </w:num>
  <w:num w:numId="5">
    <w:abstractNumId w:val="2"/>
  </w:num>
  <w:num w:numId="6">
    <w:abstractNumId w:val="1"/>
  </w:num>
  <w:num w:numId="7">
    <w:abstractNumId w:val="0"/>
  </w:num>
  <w:num w:numId="8">
    <w:abstractNumId w:val="4"/>
  </w:num>
  <w:num w:numId="9">
    <w:abstractNumId w:val="15"/>
  </w:num>
  <w:num w:numId="10">
    <w:abstractNumId w:val="6"/>
  </w:num>
  <w:num w:numId="11">
    <w:abstractNumId w:val="10"/>
  </w:num>
  <w:num w:numId="12">
    <w:abstractNumId w:val="5"/>
  </w:num>
  <w:num w:numId="13">
    <w:abstractNumId w:val="9"/>
  </w:num>
  <w:num w:numId="14">
    <w:abstractNumId w:val="7"/>
  </w:num>
  <w:num w:numId="15">
    <w:abstractNumId w:val="8"/>
  </w:num>
  <w:num w:numId="16">
    <w:abstractNumId w:val="16"/>
  </w:num>
  <w:num w:numId="17">
    <w:abstractNumId w:val="12"/>
  </w:num>
  <w:num w:numId="18">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706"/>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D7F43"/>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B7A"/>
    <w:rsid w:val="00121CC1"/>
    <w:rsid w:val="0012290D"/>
    <w:rsid w:val="00122BDA"/>
    <w:rsid w:val="00122E31"/>
    <w:rsid w:val="00124418"/>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020"/>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0DF6"/>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43E"/>
    <w:rsid w:val="002B3615"/>
    <w:rsid w:val="002B388A"/>
    <w:rsid w:val="002B3963"/>
    <w:rsid w:val="002B3AFB"/>
    <w:rsid w:val="002B40EA"/>
    <w:rsid w:val="002B417B"/>
    <w:rsid w:val="002B5027"/>
    <w:rsid w:val="002B68A1"/>
    <w:rsid w:val="002B6AF4"/>
    <w:rsid w:val="002B73AA"/>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4524"/>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3D"/>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10"/>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07A68"/>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C34"/>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2B17"/>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293"/>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B5F"/>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6EA1"/>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590"/>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C09"/>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465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B3D"/>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62"/>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64A"/>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151"/>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7B8"/>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1B07"/>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uiPriority w:val="99"/>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uiPriority w:val="99"/>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styleId="NoSpacing">
    <w:name w:val="No Spacing"/>
    <w:uiPriority w:val="1"/>
    <w:qFormat/>
    <w:rsid w:val="00582B17"/>
    <w:pPr>
      <w:overflowPunct w:val="0"/>
      <w:autoSpaceDE w:val="0"/>
      <w:autoSpaceDN w:val="0"/>
      <w:adjustRightInd w:val="0"/>
      <w:textAlignment w:val="baseline"/>
    </w:pPr>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221925">
      <w:bodyDiv w:val="1"/>
      <w:marLeft w:val="0"/>
      <w:marRight w:val="0"/>
      <w:marTop w:val="0"/>
      <w:marBottom w:val="0"/>
      <w:divBdr>
        <w:top w:val="none" w:sz="0" w:space="0" w:color="auto"/>
        <w:left w:val="none" w:sz="0" w:space="0" w:color="auto"/>
        <w:bottom w:val="none" w:sz="0" w:space="0" w:color="auto"/>
        <w:right w:val="none" w:sz="0" w:space="0" w:color="auto"/>
      </w:divBdr>
    </w:div>
    <w:div w:id="725880559">
      <w:bodyDiv w:val="1"/>
      <w:marLeft w:val="0"/>
      <w:marRight w:val="0"/>
      <w:marTop w:val="0"/>
      <w:marBottom w:val="0"/>
      <w:divBdr>
        <w:top w:val="none" w:sz="0" w:space="0" w:color="auto"/>
        <w:left w:val="none" w:sz="0" w:space="0" w:color="auto"/>
        <w:bottom w:val="none" w:sz="0" w:space="0" w:color="auto"/>
        <w:right w:val="none" w:sz="0" w:space="0" w:color="auto"/>
      </w:divBdr>
    </w:div>
    <w:div w:id="982470546">
      <w:bodyDiv w:val="1"/>
      <w:marLeft w:val="0"/>
      <w:marRight w:val="0"/>
      <w:marTop w:val="0"/>
      <w:marBottom w:val="0"/>
      <w:divBdr>
        <w:top w:val="none" w:sz="0" w:space="0" w:color="auto"/>
        <w:left w:val="none" w:sz="0" w:space="0" w:color="auto"/>
        <w:bottom w:val="none" w:sz="0" w:space="0" w:color="auto"/>
        <w:right w:val="none" w:sz="0" w:space="0" w:color="auto"/>
      </w:divBdr>
    </w:div>
    <w:div w:id="1141191568">
      <w:bodyDiv w:val="1"/>
      <w:marLeft w:val="0"/>
      <w:marRight w:val="0"/>
      <w:marTop w:val="0"/>
      <w:marBottom w:val="0"/>
      <w:divBdr>
        <w:top w:val="none" w:sz="0" w:space="0" w:color="auto"/>
        <w:left w:val="none" w:sz="0" w:space="0" w:color="auto"/>
        <w:bottom w:val="none" w:sz="0" w:space="0" w:color="auto"/>
        <w:right w:val="none" w:sz="0" w:space="0" w:color="auto"/>
      </w:divBdr>
    </w:div>
    <w:div w:id="1449426486">
      <w:bodyDiv w:val="1"/>
      <w:marLeft w:val="0"/>
      <w:marRight w:val="0"/>
      <w:marTop w:val="0"/>
      <w:marBottom w:val="0"/>
      <w:divBdr>
        <w:top w:val="none" w:sz="0" w:space="0" w:color="auto"/>
        <w:left w:val="none" w:sz="0" w:space="0" w:color="auto"/>
        <w:bottom w:val="none" w:sz="0" w:space="0" w:color="auto"/>
        <w:right w:val="none" w:sz="0" w:space="0" w:color="auto"/>
      </w:divBdr>
    </w:div>
    <w:div w:id="1668243330">
      <w:bodyDiv w:val="1"/>
      <w:marLeft w:val="0"/>
      <w:marRight w:val="0"/>
      <w:marTop w:val="0"/>
      <w:marBottom w:val="0"/>
      <w:divBdr>
        <w:top w:val="none" w:sz="0" w:space="0" w:color="auto"/>
        <w:left w:val="none" w:sz="0" w:space="0" w:color="auto"/>
        <w:bottom w:val="none" w:sz="0" w:space="0" w:color="auto"/>
        <w:right w:val="none" w:sz="0" w:space="0" w:color="auto"/>
      </w:divBdr>
    </w:div>
    <w:div w:id="171279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11</Pages>
  <Words>3922</Words>
  <Characters>22360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26230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26</cp:revision>
  <dcterms:created xsi:type="dcterms:W3CDTF">2021-01-07T07:41:00Z</dcterms:created>
  <dcterms:modified xsi:type="dcterms:W3CDTF">2021-05-07T13:01:00Z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