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7ADA34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7783D">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1A51A7">
        <w:rPr>
          <w:b/>
          <w:i/>
          <w:noProof/>
          <w:sz w:val="28"/>
        </w:rPr>
        <w:t>1</w:t>
      </w:r>
      <w:r w:rsidR="00AD2BB6">
        <w:rPr>
          <w:b/>
          <w:i/>
          <w:noProof/>
          <w:sz w:val="28"/>
        </w:rPr>
        <w:t>3117</w:t>
      </w:r>
    </w:p>
    <w:p w14:paraId="14D40BE0" w14:textId="11500F84" w:rsidR="000D462E" w:rsidRDefault="007A256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17th May</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28</w:t>
        </w:r>
        <w:r w:rsidR="000D462E" w:rsidRPr="006B30B2">
          <w:rPr>
            <w:b/>
            <w:noProof/>
            <w:sz w:val="24"/>
          </w:rPr>
          <w:t xml:space="preserve">th </w:t>
        </w:r>
        <w:r w:rsidR="006B30B2" w:rsidRPr="006B30B2">
          <w:rPr>
            <w:b/>
            <w:noProof/>
            <w:sz w:val="24"/>
          </w:rPr>
          <w:t>Ma</w:t>
        </w:r>
        <w:r w:rsidR="00815426">
          <w:rPr>
            <w:b/>
            <w:noProof/>
            <w:sz w:val="24"/>
          </w:rPr>
          <w:t>y</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47147CF" w:rsidR="000D462E" w:rsidRPr="00410371" w:rsidRDefault="00AD2BB6" w:rsidP="004B1355">
            <w:pPr>
              <w:pStyle w:val="CRCoverPage"/>
              <w:spacing w:after="0"/>
              <w:rPr>
                <w:noProof/>
              </w:rPr>
            </w:pPr>
            <w:r>
              <w:rPr>
                <w:b/>
                <w:noProof/>
                <w:sz w:val="28"/>
              </w:rPr>
              <w:t>2252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1D836DC" w:rsidR="000D462E" w:rsidRPr="00410371" w:rsidRDefault="000D462E" w:rsidP="004B1355">
            <w:pPr>
              <w:pStyle w:val="CRCoverPage"/>
              <w:spacing w:after="0"/>
              <w:jc w:val="center"/>
              <w:rPr>
                <w:noProof/>
                <w:sz w:val="28"/>
              </w:rPr>
            </w:pPr>
            <w:r w:rsidRPr="00576262">
              <w:rPr>
                <w:b/>
                <w:noProof/>
                <w:sz w:val="28"/>
              </w:rPr>
              <w:t>16.</w:t>
            </w:r>
            <w:r w:rsidR="0087783D">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BACA611" w:rsidR="000D462E" w:rsidRPr="00631882" w:rsidRDefault="000D1B2A" w:rsidP="000D462E">
            <w:pPr>
              <w:pStyle w:val="CRCoverPage"/>
              <w:spacing w:after="0"/>
              <w:rPr>
                <w:noProof/>
              </w:rPr>
            </w:pPr>
            <w:r>
              <w:rPr>
                <w:rFonts w:cs="Arial"/>
                <w:szCs w:val="18"/>
              </w:rPr>
              <w:t xml:space="preserve">  </w:t>
            </w:r>
            <w:r w:rsidR="00C9276B">
              <w:rPr>
                <w:rFonts w:cs="Arial"/>
                <w:szCs w:val="18"/>
              </w:rPr>
              <w:t>Correction</w:t>
            </w:r>
            <w:r w:rsidR="004E0EFC">
              <w:rPr>
                <w:rFonts w:cs="Arial"/>
                <w:szCs w:val="18"/>
              </w:rPr>
              <w:t xml:space="preserve"> </w:t>
            </w:r>
            <w:r w:rsidR="00AD2BB6">
              <w:rPr>
                <w:rFonts w:cs="Arial"/>
                <w:szCs w:val="18"/>
              </w:rPr>
              <w:t>of</w:t>
            </w:r>
            <w:r w:rsidR="004E0EFC">
              <w:rPr>
                <w:rFonts w:cs="Arial"/>
                <w:szCs w:val="18"/>
              </w:rPr>
              <w:t xml:space="preserve"> NR test case</w:t>
            </w:r>
            <w:r w:rsidR="00815426">
              <w:rPr>
                <w:rFonts w:cs="Arial"/>
                <w:szCs w:val="18"/>
              </w:rPr>
              <w:t>s</w:t>
            </w:r>
            <w:r w:rsidR="004E0EFC">
              <w:rPr>
                <w:rFonts w:cs="Arial"/>
                <w:szCs w:val="18"/>
              </w:rPr>
              <w:t xml:space="preserve"> </w:t>
            </w:r>
            <w:r w:rsidR="00C9276B">
              <w:rPr>
                <w:rFonts w:cs="Arial"/>
                <w:szCs w:val="18"/>
              </w:rPr>
              <w:t>9.1.5.1.3a</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144D712" w:rsidR="000D1B2A" w:rsidRDefault="000D1B2A" w:rsidP="000D1B2A">
            <w:pPr>
              <w:pStyle w:val="CRCoverPage"/>
              <w:spacing w:after="0"/>
              <w:ind w:left="100"/>
              <w:rPr>
                <w:noProof/>
              </w:rPr>
            </w:pPr>
            <w:r w:rsidRPr="00576262">
              <w:t>20</w:t>
            </w:r>
            <w:r>
              <w:t>2</w:t>
            </w:r>
            <w:r w:rsidR="00D85F16">
              <w:t>1</w:t>
            </w:r>
            <w:r w:rsidRPr="00576262">
              <w:t>-</w:t>
            </w:r>
            <w:r w:rsidR="00D85F16">
              <w:t>0</w:t>
            </w:r>
            <w:r w:rsidR="00815426">
              <w:t>5</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C348" w14:textId="404165C3" w:rsidR="008F7619" w:rsidRDefault="00A36CFA" w:rsidP="004E0EFC">
            <w:pPr>
              <w:pStyle w:val="CRCoverPage"/>
              <w:spacing w:after="0"/>
              <w:ind w:left="100"/>
              <w:rPr>
                <w:rFonts w:cs="Arial"/>
                <w:noProof/>
              </w:rPr>
            </w:pPr>
            <w:r>
              <w:rPr>
                <w:rFonts w:cs="Arial"/>
                <w:noProof/>
              </w:rPr>
              <w:t>In Registration Accept message at steps 12</w:t>
            </w:r>
            <w:r w:rsidR="00AD2BB6">
              <w:rPr>
                <w:rFonts w:cs="Arial"/>
                <w:noProof/>
              </w:rPr>
              <w:t xml:space="preserve"> and </w:t>
            </w:r>
            <w:r>
              <w:rPr>
                <w:rFonts w:cs="Arial"/>
                <w:noProof/>
              </w:rPr>
              <w:t>34, IE SST of Allowed NSSAI is set to 4. But in subsequent step when SS sends PDU Session Establishment Accept message</w:t>
            </w:r>
            <w:r w:rsidR="00AD2BB6">
              <w:rPr>
                <w:rFonts w:cs="Arial"/>
                <w:noProof/>
              </w:rPr>
              <w:t xml:space="preserve"> </w:t>
            </w:r>
            <w:r w:rsidR="00AD2BB6">
              <w:rPr>
                <w:rFonts w:cs="Arial"/>
                <w:noProof/>
              </w:rPr>
              <w:t>IE SST of</w:t>
            </w:r>
            <w:r w:rsidR="00AD2BB6">
              <w:rPr>
                <w:rFonts w:cs="Arial"/>
                <w:noProof/>
              </w:rPr>
              <w:t xml:space="preserve"> S-NSSAI is set to 1 incorrectly.</w:t>
            </w:r>
            <w:r>
              <w:rPr>
                <w:rFonts w:cs="Arial"/>
                <w:noProof/>
              </w:rPr>
              <w:t xml:space="preserve"> </w:t>
            </w:r>
          </w:p>
          <w:p w14:paraId="6DD415BE" w14:textId="2E989A36" w:rsidR="00AD2BB6" w:rsidRDefault="00AD2BB6" w:rsidP="004E0EFC">
            <w:pPr>
              <w:pStyle w:val="CRCoverPage"/>
              <w:spacing w:after="0"/>
              <w:ind w:left="100"/>
              <w:rPr>
                <w:rFonts w:cs="Arial"/>
                <w:noProof/>
              </w:rPr>
            </w:pPr>
          </w:p>
          <w:p w14:paraId="2F60DDC3" w14:textId="62BB22E0" w:rsidR="00AD2BB6" w:rsidRPr="00AD2BB6" w:rsidRDefault="00AD2BB6" w:rsidP="004E0EFC">
            <w:pPr>
              <w:pStyle w:val="CRCoverPage"/>
              <w:spacing w:after="0"/>
              <w:ind w:left="100"/>
              <w:rPr>
                <w:rFonts w:cs="Arial"/>
                <w:noProof/>
                <w:sz w:val="18"/>
                <w:szCs w:val="18"/>
                <w:u w:val="single"/>
              </w:rPr>
            </w:pPr>
            <w:r w:rsidRPr="00AD2BB6">
              <w:rPr>
                <w:rFonts w:cs="Arial"/>
                <w:noProof/>
                <w:sz w:val="18"/>
                <w:szCs w:val="18"/>
                <w:u w:val="single"/>
              </w:rPr>
              <w:t>23.502</w:t>
            </w:r>
          </w:p>
          <w:p w14:paraId="03AB2933" w14:textId="431B471D" w:rsidR="00AD2BB6" w:rsidRPr="00AD2BB6" w:rsidRDefault="00AD2BB6" w:rsidP="00AD2BB6">
            <w:pPr>
              <w:pStyle w:val="CRCoverPage"/>
              <w:spacing w:after="0"/>
              <w:ind w:left="100"/>
              <w:rPr>
                <w:rFonts w:cs="Arial"/>
                <w:noProof/>
                <w:sz w:val="16"/>
                <w:szCs w:val="16"/>
              </w:rPr>
            </w:pPr>
            <w:r w:rsidRPr="00AD2BB6">
              <w:rPr>
                <w:rFonts w:cs="Arial"/>
                <w:noProof/>
                <w:sz w:val="16"/>
                <w:szCs w:val="16"/>
              </w:rPr>
              <w:t xml:space="preserve">4.3.2.2.1         </w:t>
            </w:r>
            <w:r>
              <w:rPr>
                <w:rFonts w:cs="Arial"/>
                <w:noProof/>
                <w:sz w:val="16"/>
                <w:szCs w:val="16"/>
              </w:rPr>
              <w:t xml:space="preserve"> </w:t>
            </w:r>
            <w:r w:rsidRPr="00AD2BB6">
              <w:rPr>
                <w:rFonts w:cs="Arial"/>
                <w:noProof/>
                <w:sz w:val="16"/>
                <w:szCs w:val="16"/>
              </w:rPr>
              <w:t>Non-roaming and Roaming with Local Breakout</w:t>
            </w:r>
          </w:p>
          <w:p w14:paraId="3C1A06DE" w14:textId="04F63B83" w:rsidR="00AD2BB6" w:rsidRPr="00602E74" w:rsidRDefault="00AD2BB6" w:rsidP="00AD2BB6">
            <w:pPr>
              <w:pStyle w:val="CRCoverPage"/>
              <w:spacing w:after="0"/>
              <w:ind w:left="100"/>
              <w:rPr>
                <w:rFonts w:cs="Arial"/>
                <w:noProof/>
              </w:rPr>
            </w:pPr>
            <w:r w:rsidRPr="00AD2BB6">
              <w:rPr>
                <w:rFonts w:cs="Arial"/>
                <w:noProof/>
                <w:sz w:val="16"/>
                <w:szCs w:val="16"/>
              </w:rPr>
              <w:t>If the NAS message does not contain an S-NSSAI, the AMF determines an S-NSSAI of the Serving PLMN for the requested PDU Session from the current Allowed NSSAI for the UE</w:t>
            </w:r>
            <w:r>
              <w:rPr>
                <w:rFonts w:cs="Arial"/>
                <w:noProof/>
                <w:sz w:val="16"/>
                <w:szCs w:val="16"/>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F1E46DA" w:rsidR="000D1B2A" w:rsidRPr="00631882" w:rsidRDefault="00AD2BB6" w:rsidP="00D07755">
            <w:pPr>
              <w:pStyle w:val="CRCoverPage"/>
              <w:spacing w:after="0"/>
              <w:ind w:left="100"/>
              <w:rPr>
                <w:noProof/>
              </w:rPr>
            </w:pPr>
            <w:r>
              <w:rPr>
                <w:noProof/>
              </w:rPr>
              <w:t xml:space="preserve">Added </w:t>
            </w:r>
            <w:r w:rsidRPr="00AD2BB6">
              <w:rPr>
                <w:noProof/>
              </w:rPr>
              <w:t>Table</w:t>
            </w:r>
            <w:r>
              <w:rPr>
                <w:noProof/>
              </w:rPr>
              <w:t>s</w:t>
            </w:r>
            <w:r w:rsidRPr="00AD2BB6">
              <w:rPr>
                <w:noProof/>
              </w:rPr>
              <w:t xml:space="preserve"> 9.1.5.1.3a.3.3-2A</w:t>
            </w:r>
            <w:r>
              <w:rPr>
                <w:noProof/>
              </w:rPr>
              <w:t xml:space="preserve">, </w:t>
            </w:r>
            <w:r w:rsidRPr="00AD2BB6">
              <w:rPr>
                <w:noProof/>
              </w:rPr>
              <w:t>9.1.5.1.3a.3.3-</w:t>
            </w:r>
            <w:r>
              <w:rPr>
                <w:noProof/>
              </w:rPr>
              <w:t>6</w:t>
            </w:r>
            <w:r w:rsidRPr="00AD2BB6">
              <w:rPr>
                <w:noProof/>
              </w:rPr>
              <w:t>A</w:t>
            </w:r>
            <w:r>
              <w:rPr>
                <w:noProof/>
              </w:rPr>
              <w:t xml:space="preserve"> and set SST of S-NSSAI to 4.</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9ABB4" w:rsidR="000D1B2A" w:rsidRDefault="00D4493D" w:rsidP="000D1B2A">
            <w:pPr>
              <w:pStyle w:val="CRCoverPage"/>
              <w:spacing w:after="0"/>
              <w:ind w:left="100"/>
              <w:rPr>
                <w:noProof/>
              </w:rPr>
            </w:pPr>
            <w:r w:rsidRPr="00D4493D">
              <w:rPr>
                <w:noProof/>
              </w:rPr>
              <w:t xml:space="preserve">Conformant UE </w:t>
            </w:r>
            <w:r w:rsidR="005D3BA7">
              <w:rPr>
                <w:noProof/>
              </w:rPr>
              <w:t>may fail the test case when PDU session establishment accept message is received.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02E7F11" w:rsidR="000D1B2A" w:rsidRDefault="00B81D47" w:rsidP="000D1B2A">
            <w:pPr>
              <w:pStyle w:val="CRCoverPage"/>
              <w:spacing w:after="0"/>
              <w:ind w:left="100"/>
              <w:rPr>
                <w:noProof/>
              </w:rPr>
            </w:pPr>
            <w:r>
              <w:rPr>
                <w:noProof/>
              </w:rPr>
              <w:t>9.1.5.1.3a</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AC86689" w14:textId="2C723511" w:rsidR="00B81D47" w:rsidRDefault="0057351B" w:rsidP="00B81D47">
      <w:pPr>
        <w:rPr>
          <w:b/>
          <w:noProof/>
          <w:sz w:val="28"/>
          <w:szCs w:val="28"/>
        </w:rPr>
      </w:pPr>
      <w:ins w:id="2" w:author="Mohanraj Murugesan" w:date="2020-08-05T19:51:00Z">
        <w:r w:rsidRPr="00993804">
          <w:rPr>
            <w:b/>
            <w:noProof/>
            <w:sz w:val="28"/>
            <w:szCs w:val="28"/>
          </w:rPr>
          <w:t>&lt;Start of modified section&gt;</w:t>
        </w:r>
      </w:ins>
    </w:p>
    <w:p w14:paraId="785FCF99" w14:textId="77777777" w:rsidR="00B81D47" w:rsidRPr="00AD1411" w:rsidRDefault="00B81D47" w:rsidP="00B81D47">
      <w:pPr>
        <w:pStyle w:val="Heading5"/>
      </w:pPr>
      <w:bookmarkStart w:id="3" w:name="_Toc21103413"/>
      <w:bookmarkStart w:id="4" w:name="_Hlk7699881"/>
      <w:bookmarkStart w:id="5" w:name="_Hlk6566449"/>
      <w:r w:rsidRPr="00AD1411">
        <w:t>9.1.5.1.3a</w:t>
      </w:r>
      <w:r w:rsidRPr="00AD1411">
        <w:tab/>
        <w:t>Initial registration / 5GS services / NSSAI handling / NSSAI Storage</w:t>
      </w:r>
      <w:bookmarkEnd w:id="3"/>
    </w:p>
    <w:p w14:paraId="0EAC268F" w14:textId="77777777" w:rsidR="00B81D47" w:rsidRPr="00AD1411" w:rsidRDefault="00B81D47" w:rsidP="00B81D47">
      <w:pPr>
        <w:pStyle w:val="H6"/>
      </w:pPr>
      <w:r w:rsidRPr="00AD1411">
        <w:t>9.1.5.1.3a.1</w:t>
      </w:r>
      <w:r w:rsidRPr="00AD1411">
        <w:tab/>
        <w:t>Test Purpose (TP)</w:t>
      </w:r>
    </w:p>
    <w:p w14:paraId="7D4FE6BB" w14:textId="77777777" w:rsidR="00B81D47" w:rsidRPr="00AD1411" w:rsidRDefault="00B81D47" w:rsidP="00B81D47">
      <w:pPr>
        <w:pStyle w:val="H6"/>
      </w:pPr>
      <w:r w:rsidRPr="00AD1411">
        <w:t>(1)</w:t>
      </w:r>
    </w:p>
    <w:p w14:paraId="7D538945" w14:textId="77777777" w:rsidR="00B81D47" w:rsidRPr="00AD1411" w:rsidRDefault="00B81D47" w:rsidP="00B81D47">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is switched off with a valid USIM inserted }</w:t>
      </w:r>
    </w:p>
    <w:p w14:paraId="08C6074B" w14:textId="77777777" w:rsidR="00B81D47" w:rsidRPr="00AD1411" w:rsidRDefault="00B81D47" w:rsidP="00B81D47">
      <w:pPr>
        <w:pStyle w:val="PL"/>
        <w:rPr>
          <w:noProof w:val="0"/>
        </w:rPr>
      </w:pPr>
      <w:r w:rsidRPr="00AD1411">
        <w:rPr>
          <w:b/>
          <w:noProof w:val="0"/>
        </w:rPr>
        <w:t>ensure that</w:t>
      </w:r>
      <w:r w:rsidRPr="00AD1411">
        <w:rPr>
          <w:noProof w:val="0"/>
        </w:rPr>
        <w:t xml:space="preserve"> {</w:t>
      </w:r>
    </w:p>
    <w:p w14:paraId="30127907" w14:textId="77777777" w:rsidR="00B81D47" w:rsidRPr="00AD1411" w:rsidRDefault="00B81D47" w:rsidP="00B81D47">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has configured NSSAI associated with HPLMN, configured NSSAI associated with a current PLMN with mapping to the Configured NSSAI for the HPLMN and UE is powered up or switched on }</w:t>
      </w:r>
    </w:p>
    <w:p w14:paraId="4FB9BE89" w14:textId="77777777" w:rsidR="00B81D47" w:rsidRPr="00AD1411" w:rsidRDefault="00B81D47" w:rsidP="00B81D47">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transmits REGISTRATION REQUEST message with Requested NSSAI using the configured NSSAI associated with current PLMN and mapping of each S-NSSAI of the requested NSSAI to the S-NSSAIs of the configured NSSAI for the HPLMN }</w:t>
      </w:r>
    </w:p>
    <w:p w14:paraId="23CF6211" w14:textId="77777777" w:rsidR="00B81D47" w:rsidRPr="00AD1411" w:rsidRDefault="00B81D47" w:rsidP="00B81D47">
      <w:pPr>
        <w:pStyle w:val="PL"/>
        <w:rPr>
          <w:noProof w:val="0"/>
        </w:rPr>
      </w:pPr>
      <w:r w:rsidRPr="00AD1411">
        <w:rPr>
          <w:noProof w:val="0"/>
        </w:rPr>
        <w:t xml:space="preserve">            }</w:t>
      </w:r>
    </w:p>
    <w:p w14:paraId="65F1E6E9" w14:textId="77777777" w:rsidR="00B81D47" w:rsidRPr="00AD1411" w:rsidRDefault="00B81D47" w:rsidP="00B81D47">
      <w:pPr>
        <w:pStyle w:val="PL"/>
        <w:rPr>
          <w:noProof w:val="0"/>
        </w:rPr>
      </w:pPr>
    </w:p>
    <w:p w14:paraId="0C347674" w14:textId="77777777" w:rsidR="00B81D47" w:rsidRPr="00AD1411" w:rsidRDefault="00B81D47" w:rsidP="00B81D47">
      <w:pPr>
        <w:pStyle w:val="H6"/>
      </w:pPr>
      <w:r w:rsidRPr="00AD1411">
        <w:t>(2)</w:t>
      </w:r>
    </w:p>
    <w:p w14:paraId="53B0F2A4" w14:textId="77777777" w:rsidR="00B81D47" w:rsidRPr="00AD1411" w:rsidRDefault="00B81D47" w:rsidP="00B81D47">
      <w:pPr>
        <w:pStyle w:val="PL"/>
        <w:rPr>
          <w:b/>
          <w:noProof w:val="0"/>
        </w:rPr>
      </w:pPr>
      <w:r w:rsidRPr="00AD1411">
        <w:rPr>
          <w:b/>
          <w:noProof w:val="0"/>
        </w:rPr>
        <w:t xml:space="preserve">with </w:t>
      </w:r>
      <w:proofErr w:type="gramStart"/>
      <w:r w:rsidRPr="00AD1411">
        <w:rPr>
          <w:noProof w:val="0"/>
        </w:rPr>
        <w:t>{ UE</w:t>
      </w:r>
      <w:proofErr w:type="gramEnd"/>
      <w:r w:rsidRPr="00AD1411">
        <w:rPr>
          <w:noProof w:val="0"/>
        </w:rPr>
        <w:t xml:space="preserve"> is switched off with a valid USIM inserted }</w:t>
      </w:r>
    </w:p>
    <w:p w14:paraId="465967C0" w14:textId="77777777" w:rsidR="00B81D47" w:rsidRPr="00AD1411" w:rsidRDefault="00B81D47" w:rsidP="00B81D47">
      <w:pPr>
        <w:pStyle w:val="PL"/>
        <w:rPr>
          <w:b/>
          <w:noProof w:val="0"/>
        </w:rPr>
      </w:pPr>
      <w:r w:rsidRPr="00AD1411">
        <w:rPr>
          <w:b/>
          <w:noProof w:val="0"/>
        </w:rPr>
        <w:t xml:space="preserve">ensure that </w:t>
      </w:r>
      <w:r w:rsidRPr="00AD1411">
        <w:rPr>
          <w:noProof w:val="0"/>
        </w:rPr>
        <w:t>{</w:t>
      </w:r>
    </w:p>
    <w:p w14:paraId="6EEE1959" w14:textId="77777777" w:rsidR="00B81D47" w:rsidRPr="00AD1411" w:rsidRDefault="00B81D47" w:rsidP="00B81D47">
      <w:pPr>
        <w:pStyle w:val="PL"/>
        <w:rPr>
          <w:noProof w:val="0"/>
        </w:rPr>
      </w:pPr>
      <w:r w:rsidRPr="00AD1411">
        <w:rPr>
          <w:b/>
          <w:noProof w:val="0"/>
        </w:rPr>
        <w:t xml:space="preserve">  when </w:t>
      </w:r>
      <w:proofErr w:type="gramStart"/>
      <w:r w:rsidRPr="00AD1411">
        <w:rPr>
          <w:noProof w:val="0"/>
        </w:rPr>
        <w:t>{ UE</w:t>
      </w:r>
      <w:proofErr w:type="gramEnd"/>
      <w:r w:rsidRPr="00AD1411">
        <w:rPr>
          <w:noProof w:val="0"/>
        </w:rPr>
        <w:t xml:space="preserve"> has neither allowed NSSAI for the current PLMN nor configured NSSAI for the current PLMN and has a default configured NSSAI and UE is powered up or switched on }</w:t>
      </w:r>
    </w:p>
    <w:p w14:paraId="3F4F5B0D" w14:textId="77777777" w:rsidR="00B81D47" w:rsidRPr="00AD1411" w:rsidRDefault="00B81D47" w:rsidP="00B81D47">
      <w:pPr>
        <w:pStyle w:val="PL"/>
        <w:rPr>
          <w:noProof w:val="0"/>
        </w:rPr>
      </w:pPr>
      <w:r w:rsidRPr="00AD1411">
        <w:rPr>
          <w:b/>
          <w:noProof w:val="0"/>
        </w:rPr>
        <w:t xml:space="preserve">    then </w:t>
      </w:r>
      <w:proofErr w:type="gramStart"/>
      <w:r w:rsidRPr="00AD1411">
        <w:rPr>
          <w:noProof w:val="0"/>
        </w:rPr>
        <w:t>{ UE</w:t>
      </w:r>
      <w:proofErr w:type="gramEnd"/>
      <w:r w:rsidRPr="00AD1411">
        <w:rPr>
          <w:noProof w:val="0"/>
        </w:rPr>
        <w:t xml:space="preserve"> transmits REGISTRATION REQUEST message with Requested NSSAI using the default configured NSSAI and also includes Network slicing indication IE with the Default configured NSSAI indication bit set to "Requested NSSAI created from default configured NSSAI" }</w:t>
      </w:r>
    </w:p>
    <w:p w14:paraId="6264D4F7" w14:textId="77777777" w:rsidR="00B81D47" w:rsidRPr="00AD1411" w:rsidRDefault="00B81D47" w:rsidP="00B81D47">
      <w:pPr>
        <w:pStyle w:val="PL"/>
        <w:rPr>
          <w:noProof w:val="0"/>
        </w:rPr>
      </w:pPr>
      <w:r w:rsidRPr="00AD1411">
        <w:rPr>
          <w:noProof w:val="0"/>
        </w:rPr>
        <w:t xml:space="preserve">            }</w:t>
      </w:r>
    </w:p>
    <w:p w14:paraId="514B005D" w14:textId="77777777" w:rsidR="00B81D47" w:rsidRPr="00AD1411" w:rsidRDefault="00B81D47" w:rsidP="00B81D47">
      <w:pPr>
        <w:pStyle w:val="PL"/>
        <w:rPr>
          <w:noProof w:val="0"/>
        </w:rPr>
      </w:pPr>
    </w:p>
    <w:p w14:paraId="4559DA8F" w14:textId="77777777" w:rsidR="00B81D47" w:rsidRPr="00AD1411" w:rsidRDefault="00B81D47" w:rsidP="00B81D47">
      <w:pPr>
        <w:pStyle w:val="H6"/>
      </w:pPr>
      <w:r w:rsidRPr="00AD1411">
        <w:t>(3)</w:t>
      </w:r>
    </w:p>
    <w:p w14:paraId="23227392" w14:textId="77777777" w:rsidR="00B81D47" w:rsidRPr="00AD1411" w:rsidRDefault="00B81D47" w:rsidP="00B81D47">
      <w:pPr>
        <w:pStyle w:val="PL"/>
        <w:rPr>
          <w:b/>
          <w:noProof w:val="0"/>
        </w:rPr>
      </w:pPr>
      <w:r w:rsidRPr="00AD1411">
        <w:rPr>
          <w:b/>
          <w:noProof w:val="0"/>
        </w:rPr>
        <w:t xml:space="preserve">with </w:t>
      </w:r>
      <w:proofErr w:type="gramStart"/>
      <w:r w:rsidRPr="00AD1411">
        <w:rPr>
          <w:noProof w:val="0"/>
        </w:rPr>
        <w:t>{ UE</w:t>
      </w:r>
      <w:proofErr w:type="gramEnd"/>
      <w:r w:rsidRPr="00AD1411">
        <w:rPr>
          <w:noProof w:val="0"/>
        </w:rPr>
        <w:t xml:space="preserve"> is switched off with a valid USIM inserted }</w:t>
      </w:r>
    </w:p>
    <w:p w14:paraId="7BB876C9" w14:textId="77777777" w:rsidR="00B81D47" w:rsidRPr="00AD1411" w:rsidRDefault="00B81D47" w:rsidP="00B81D47">
      <w:pPr>
        <w:pStyle w:val="PL"/>
        <w:rPr>
          <w:noProof w:val="0"/>
        </w:rPr>
      </w:pPr>
      <w:r w:rsidRPr="00AD1411">
        <w:rPr>
          <w:b/>
          <w:noProof w:val="0"/>
        </w:rPr>
        <w:t xml:space="preserve">ensure that </w:t>
      </w:r>
      <w:r w:rsidRPr="00AD1411">
        <w:rPr>
          <w:noProof w:val="0"/>
        </w:rPr>
        <w:t>{</w:t>
      </w:r>
    </w:p>
    <w:p w14:paraId="6EB1F98C" w14:textId="77777777" w:rsidR="00B81D47" w:rsidRPr="00AD1411" w:rsidRDefault="00B81D47" w:rsidP="00B81D47">
      <w:pPr>
        <w:pStyle w:val="PL"/>
        <w:rPr>
          <w:noProof w:val="0"/>
        </w:rPr>
      </w:pPr>
      <w:r w:rsidRPr="00AD1411">
        <w:rPr>
          <w:b/>
          <w:noProof w:val="0"/>
        </w:rPr>
        <w:t xml:space="preserve">  when </w:t>
      </w:r>
      <w:proofErr w:type="gramStart"/>
      <w:r w:rsidRPr="00AD1411">
        <w:rPr>
          <w:noProof w:val="0"/>
        </w:rPr>
        <w:t>{ UE</w:t>
      </w:r>
      <w:proofErr w:type="gramEnd"/>
      <w:r w:rsidRPr="00AD1411">
        <w:rPr>
          <w:noProof w:val="0"/>
        </w:rPr>
        <w:t xml:space="preserve"> has no allowed NSSAI for the current PLMN, no configured NSSAI for the current PLMN, and no configured NSSAI not associated with a PLMN and UE is powered up or switched on }</w:t>
      </w:r>
    </w:p>
    <w:p w14:paraId="3CBF6BDE" w14:textId="77777777" w:rsidR="00B81D47" w:rsidRPr="00AD1411" w:rsidRDefault="00B81D47" w:rsidP="00B81D47">
      <w:pPr>
        <w:pStyle w:val="PL"/>
        <w:rPr>
          <w:noProof w:val="0"/>
        </w:rPr>
      </w:pPr>
      <w:r w:rsidRPr="00AD1411">
        <w:rPr>
          <w:b/>
          <w:noProof w:val="0"/>
        </w:rPr>
        <w:t xml:space="preserve">    then </w:t>
      </w:r>
      <w:proofErr w:type="gramStart"/>
      <w:r w:rsidRPr="00AD1411">
        <w:rPr>
          <w:noProof w:val="0"/>
        </w:rPr>
        <w:t>{ UE</w:t>
      </w:r>
      <w:proofErr w:type="gramEnd"/>
      <w:r w:rsidRPr="00AD1411">
        <w:rPr>
          <w:noProof w:val="0"/>
        </w:rPr>
        <w:t xml:space="preserve"> transmits REGISTRATION REQUEST message and does not include a Requested NSSAI }</w:t>
      </w:r>
    </w:p>
    <w:p w14:paraId="1699EECE" w14:textId="77777777" w:rsidR="00B81D47" w:rsidRPr="00AD1411" w:rsidRDefault="00B81D47" w:rsidP="00B81D47">
      <w:pPr>
        <w:pStyle w:val="PL"/>
        <w:rPr>
          <w:noProof w:val="0"/>
        </w:rPr>
      </w:pPr>
      <w:r w:rsidRPr="00AD1411">
        <w:rPr>
          <w:noProof w:val="0"/>
        </w:rPr>
        <w:t xml:space="preserve">            }</w:t>
      </w:r>
    </w:p>
    <w:bookmarkEnd w:id="4"/>
    <w:p w14:paraId="2A6B0F6E" w14:textId="77777777" w:rsidR="00B81D47" w:rsidRPr="00AD1411" w:rsidRDefault="00B81D47" w:rsidP="00B81D47">
      <w:pPr>
        <w:pStyle w:val="PL"/>
        <w:rPr>
          <w:noProof w:val="0"/>
        </w:rPr>
      </w:pPr>
    </w:p>
    <w:bookmarkEnd w:id="5"/>
    <w:p w14:paraId="683BCA72" w14:textId="77777777" w:rsidR="00B81D47" w:rsidRPr="00AD1411" w:rsidRDefault="00B81D47" w:rsidP="00B81D47">
      <w:pPr>
        <w:pStyle w:val="H6"/>
      </w:pPr>
      <w:r w:rsidRPr="00AD1411">
        <w:t>9.1.5.1.3a.2</w:t>
      </w:r>
      <w:r w:rsidRPr="00AD1411">
        <w:tab/>
        <w:t>Conformance requirements</w:t>
      </w:r>
    </w:p>
    <w:p w14:paraId="58D26F4C" w14:textId="77777777" w:rsidR="00B81D47" w:rsidRPr="00AD1411" w:rsidRDefault="00B81D47" w:rsidP="00B81D47">
      <w:r w:rsidRPr="00AD1411">
        <w:t xml:space="preserve">References: The conformance requirements covered in the present TC are specified </w:t>
      </w:r>
      <w:proofErr w:type="gramStart"/>
      <w:r w:rsidRPr="00AD1411">
        <w:t>in:</w:t>
      </w:r>
      <w:proofErr w:type="gramEnd"/>
      <w:r w:rsidRPr="00AD1411">
        <w:t xml:space="preserve"> TS 24.501, clause 5.5.1.2.2 and 5.5.1.2.4.</w:t>
      </w:r>
    </w:p>
    <w:p w14:paraId="1C04A86E" w14:textId="77777777" w:rsidR="00B81D47" w:rsidRPr="00AD1411" w:rsidRDefault="00B81D47" w:rsidP="00B81D47">
      <w:r w:rsidRPr="00AD1411">
        <w:t>[TS 24.501 clause 5.5.1.2.2]</w:t>
      </w:r>
    </w:p>
    <w:p w14:paraId="79BE3410" w14:textId="77777777" w:rsidR="00B81D47" w:rsidRPr="00AD1411" w:rsidRDefault="00B81D47" w:rsidP="00B81D47">
      <w:r w:rsidRPr="00AD1411">
        <w:t>5.5.1.2.1</w:t>
      </w:r>
      <w:r w:rsidRPr="00AD1411">
        <w:tab/>
        <w:t>General</w:t>
      </w:r>
    </w:p>
    <w:p w14:paraId="10E03B2F" w14:textId="77777777" w:rsidR="00B81D47" w:rsidRPr="00AD1411" w:rsidRDefault="00B81D47" w:rsidP="00B81D47">
      <w:r w:rsidRPr="00AD1411">
        <w:t>This procedure can be used by a UE for initial registration for 5GS services.</w:t>
      </w:r>
    </w:p>
    <w:p w14:paraId="054B26CF" w14:textId="77777777" w:rsidR="00B81D47" w:rsidRPr="00AD1411" w:rsidRDefault="00B81D47" w:rsidP="00B81D47">
      <w:r w:rsidRPr="00AD1411">
        <w:t>…</w:t>
      </w:r>
    </w:p>
    <w:p w14:paraId="2F1C9789" w14:textId="77777777" w:rsidR="00B81D47" w:rsidRPr="00AD1411" w:rsidRDefault="00B81D47" w:rsidP="00B81D47">
      <w:r w:rsidRPr="00AD1411">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AD1411">
        <w:rPr>
          <w:rFonts w:eastAsia="Malgun Gothic"/>
        </w:rPr>
        <w:t xml:space="preserve">If the UE has allowed NSSAI or configured NSSAI for the current PLMN, </w:t>
      </w:r>
      <w:r w:rsidRPr="00AD1411">
        <w:t>the requested NSSAI shall be either:</w:t>
      </w:r>
    </w:p>
    <w:p w14:paraId="76EE2F6B" w14:textId="77777777" w:rsidR="00B81D47" w:rsidRPr="00AD1411" w:rsidRDefault="00B81D47" w:rsidP="00B81D47">
      <w:pPr>
        <w:pStyle w:val="B1"/>
      </w:pPr>
      <w:r w:rsidRPr="00AD1411">
        <w:t>a)</w:t>
      </w:r>
      <w:r w:rsidRPr="00AD1411">
        <w:tab/>
        <w:t xml:space="preserve">the configured NSSAI for the current PLMN, or a subset thereof as described below, if the UE has no allowed NSSAI for the current </w:t>
      </w:r>
      <w:proofErr w:type="gramStart"/>
      <w:r w:rsidRPr="00AD1411">
        <w:t>PLMN;</w:t>
      </w:r>
      <w:proofErr w:type="gramEnd"/>
    </w:p>
    <w:p w14:paraId="2A9E151B" w14:textId="77777777" w:rsidR="00B81D47" w:rsidRPr="00AD1411" w:rsidRDefault="00B81D47" w:rsidP="00B81D47">
      <w:pPr>
        <w:pStyle w:val="B1"/>
      </w:pPr>
      <w:r w:rsidRPr="00AD1411">
        <w:t>b)</w:t>
      </w:r>
      <w:r w:rsidRPr="00AD1411">
        <w:tab/>
        <w:t>the allowed NSSAI for the current PLMN, or a subset thereof as described below, if the UE has an allowed NSSAI for the current PLMN; or</w:t>
      </w:r>
    </w:p>
    <w:p w14:paraId="0D9C82C1" w14:textId="77777777" w:rsidR="00B81D47" w:rsidRPr="00AD1411" w:rsidRDefault="00B81D47" w:rsidP="00B81D47">
      <w:pPr>
        <w:pStyle w:val="B1"/>
      </w:pPr>
      <w:r w:rsidRPr="00AD1411">
        <w:t>c)</w:t>
      </w:r>
      <w:r w:rsidRPr="00AD141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4850E6B4" w14:textId="77777777" w:rsidR="00B81D47" w:rsidRPr="00AD1411" w:rsidRDefault="00B81D47" w:rsidP="00B81D47">
      <w:r w:rsidRPr="00AD1411">
        <w:lastRenderedPageBreak/>
        <w:t>If the UE has neither allowed NSSAI for the current PLMN nor configured NSSAI for the current PLMN and has a default configured NSSAI, the UE shall:</w:t>
      </w:r>
    </w:p>
    <w:p w14:paraId="62AF50E5" w14:textId="77777777" w:rsidR="00B81D47" w:rsidRPr="00AD1411" w:rsidRDefault="00B81D47" w:rsidP="00B81D47">
      <w:pPr>
        <w:pStyle w:val="B1"/>
      </w:pPr>
      <w:r w:rsidRPr="00AD1411">
        <w:t>a)</w:t>
      </w:r>
      <w:r w:rsidRPr="00AD1411">
        <w:tab/>
        <w:t>include the S-NSSAI(s) in the Requested NSSAI IE of the REGISTRATION REQUEST message using the default configured NSSAI; and</w:t>
      </w:r>
    </w:p>
    <w:p w14:paraId="7ABF424C" w14:textId="77777777" w:rsidR="00B81D47" w:rsidRPr="00AD1411" w:rsidRDefault="00B81D47" w:rsidP="00B81D47">
      <w:pPr>
        <w:pStyle w:val="B1"/>
      </w:pPr>
      <w:r w:rsidRPr="00AD1411">
        <w:t>b)</w:t>
      </w:r>
      <w:r w:rsidRPr="00AD1411">
        <w:tab/>
        <w:t>include the Network slicing indication IE with the Default configured NSSAI indication bit set to "Requested NSSAI created from default configured NSSAI" in the REGISTRATION REQUEST message.</w:t>
      </w:r>
    </w:p>
    <w:p w14:paraId="165F4709" w14:textId="77777777" w:rsidR="00B81D47" w:rsidRPr="00AD1411" w:rsidRDefault="00B81D47" w:rsidP="00B81D47">
      <w:r w:rsidRPr="00AD1411">
        <w:t>If the UE has no allowed NSSAI for the current PLMN, no configured NSSAI for the current PLMN, and no default configured NSSAI, the UE shall not include a requested NSSAI in the REGISTRATION message.</w:t>
      </w:r>
    </w:p>
    <w:p w14:paraId="6034ED9F" w14:textId="77777777" w:rsidR="00B81D47" w:rsidRPr="00AD1411" w:rsidRDefault="00B81D47" w:rsidP="00B81D47">
      <w:r w:rsidRPr="00AD1411">
        <w:t>The subset of configured NSSAI provided in the requested NSSAI consists of one or more S-NSSAIs in the configured NSSAI applicable to the current PLMN, if the S-NSSAI is neither in the rejected NSSAI</w:t>
      </w:r>
      <w:r w:rsidRPr="00AD1411" w:rsidDel="00525A82">
        <w:t xml:space="preserve"> </w:t>
      </w:r>
      <w:r w:rsidRPr="00AD1411">
        <w:t>for the current PLMN nor in the rejected NSSAI for the current PLMN and registration area combination.</w:t>
      </w:r>
    </w:p>
    <w:p w14:paraId="698CE64B" w14:textId="77777777" w:rsidR="00B81D47" w:rsidRPr="00AD1411" w:rsidRDefault="00B81D47" w:rsidP="00B81D47">
      <w:r w:rsidRPr="00AD1411">
        <w:t>The subset of allowed NSSAI provided in the requested NSSAI consists of one or more S-NSSAIs in the allowed NSSAI for the current PLMN.</w:t>
      </w:r>
    </w:p>
    <w:p w14:paraId="5D6BBCE9" w14:textId="77777777" w:rsidR="00B81D47" w:rsidRPr="00AD1411" w:rsidRDefault="00B81D47" w:rsidP="00B81D47">
      <w:pPr>
        <w:pStyle w:val="NO"/>
      </w:pPr>
      <w:r w:rsidRPr="00AD1411">
        <w:t>NOTE 3:</w:t>
      </w:r>
      <w:r w:rsidRPr="00AD1411">
        <w:tab/>
        <w:t>How the UE selects the subset of configured NSSAI or allowed NSSAI to be provided in the requested NSSAI is implementation.</w:t>
      </w:r>
    </w:p>
    <w:p w14:paraId="093B258B" w14:textId="77777777" w:rsidR="00B81D47" w:rsidRPr="00AD1411" w:rsidRDefault="00B81D47" w:rsidP="00B81D47">
      <w:pPr>
        <w:pStyle w:val="NO"/>
      </w:pPr>
      <w:r w:rsidRPr="00AD1411">
        <w:t>NOTE 4:</w:t>
      </w:r>
      <w:r w:rsidRPr="00AD1411">
        <w:tab/>
        <w:t>The number of S-NSSAI(s) included in the requested NSSAI cannot exceed eight.</w:t>
      </w:r>
    </w:p>
    <w:p w14:paraId="3D1BF261" w14:textId="77777777" w:rsidR="00B81D47" w:rsidRPr="00AD1411" w:rsidRDefault="00B81D47" w:rsidP="00B81D47">
      <w:r w:rsidRPr="00AD1411">
        <w:t>[TS 24.501 clause 5.5.1.2.4]</w:t>
      </w:r>
    </w:p>
    <w:p w14:paraId="742E4582" w14:textId="77777777" w:rsidR="00B81D47" w:rsidRPr="00AD1411" w:rsidRDefault="00B81D47" w:rsidP="00B81D47">
      <w:r w:rsidRPr="00AD1411">
        <w:t>The AMF shall include the allowed NSSAI for the current PLMN and shall include the mapping of each S-NSSAI of the allowed NSSAI to the S-NSSAI(s) of the HPLMN contained in the requested NSSAI from the UE if available,</w:t>
      </w:r>
      <w:r w:rsidRPr="00AD1411">
        <w:rPr>
          <w:lang w:eastAsia="zh-CN"/>
        </w:rPr>
        <w:t xml:space="preserve"> </w:t>
      </w:r>
      <w:r w:rsidRPr="00AD1411">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2E2D7700" w14:textId="77777777" w:rsidR="00B81D47" w:rsidRPr="00AD1411" w:rsidRDefault="00B81D47" w:rsidP="00B81D47">
      <w:r w:rsidRPr="00AD1411">
        <w:t>The AMF may include a new configured NSSAI for the current PLMN in the REGISTRATION ACCEPT message if:</w:t>
      </w:r>
    </w:p>
    <w:p w14:paraId="213B0EB2" w14:textId="77777777" w:rsidR="00B81D47" w:rsidRPr="00AD1411" w:rsidRDefault="00B81D47" w:rsidP="00B81D47">
      <w:pPr>
        <w:pStyle w:val="B1"/>
      </w:pPr>
      <w:r w:rsidRPr="00AD1411">
        <w:t>a)</w:t>
      </w:r>
      <w:r w:rsidRPr="00AD1411">
        <w:tab/>
        <w:t xml:space="preserve">the REGISTRATION REQUEST message did not include the requested </w:t>
      </w:r>
      <w:proofErr w:type="gramStart"/>
      <w:r w:rsidRPr="00AD1411">
        <w:t>NSSAI;</w:t>
      </w:r>
      <w:proofErr w:type="gramEnd"/>
    </w:p>
    <w:p w14:paraId="71AF9861" w14:textId="77777777" w:rsidR="00B81D47" w:rsidRPr="00AD1411" w:rsidRDefault="00B81D47" w:rsidP="00B81D47">
      <w:pPr>
        <w:pStyle w:val="B1"/>
      </w:pPr>
      <w:r w:rsidRPr="00AD1411">
        <w:t>b)</w:t>
      </w:r>
      <w:r w:rsidRPr="00AD1411">
        <w:tab/>
        <w:t>the REGISTRATION REQUEST message included the requested NSSAI containing an S-NSSAI that is not valid in the serving PLMN; or</w:t>
      </w:r>
    </w:p>
    <w:p w14:paraId="7875B9A5" w14:textId="77777777" w:rsidR="00B81D47" w:rsidRPr="00AD1411" w:rsidRDefault="00B81D47" w:rsidP="00B81D47">
      <w:pPr>
        <w:pStyle w:val="B1"/>
      </w:pPr>
      <w:r w:rsidRPr="00AD1411">
        <w:t>c)</w:t>
      </w:r>
      <w:r w:rsidRPr="00AD1411">
        <w:tab/>
        <w:t>the REGISTRATION REQUEST message included the Network slicing indication IE with the Default configured NSSAI indication bit set to "Requested NSSAI created from default configured NSSAI".</w:t>
      </w:r>
    </w:p>
    <w:p w14:paraId="575FEB3F" w14:textId="77777777" w:rsidR="00B81D47" w:rsidRPr="00AD1411" w:rsidRDefault="00B81D47" w:rsidP="00B81D47">
      <w:r w:rsidRPr="00AD1411">
        <w:t xml:space="preserve">If a new configured NSSAI for the current PLMN is included in the REGISTRATION ACCEPT message, the AMF shall also include the mapping of the configured NSSAI for the current PLMN </w:t>
      </w:r>
      <w:r w:rsidRPr="00AD1411">
        <w:rPr>
          <w:rFonts w:eastAsia="Malgun Gothic"/>
          <w:lang w:eastAsia="ko-KR"/>
        </w:rPr>
        <w:t xml:space="preserve">the </w:t>
      </w:r>
      <w:r w:rsidRPr="00AD1411">
        <w:t xml:space="preserve">S-NSSAI(s) of the </w:t>
      </w:r>
      <w:proofErr w:type="spellStart"/>
      <w:r w:rsidRPr="00AD1411">
        <w:t>to</w:t>
      </w:r>
      <w:proofErr w:type="spellEnd"/>
      <w:r w:rsidRPr="00AD1411">
        <w:t xml:space="preserve"> HPLMN if available in the REGISTRATION ACCEPT message. In this case the AMF shall start timer T3550 and enter state 5GMM-COMMON-PROCEDURE-INITIATED as described in subclause 5.1.3.2.3.3.</w:t>
      </w:r>
    </w:p>
    <w:p w14:paraId="15D0B6EB" w14:textId="77777777" w:rsidR="00B81D47" w:rsidRPr="00AD1411" w:rsidRDefault="00B81D47" w:rsidP="00B81D47">
      <w:r w:rsidRPr="00AD1411">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05FF7C" w14:textId="77777777" w:rsidR="00B81D47" w:rsidRPr="00AD1411" w:rsidRDefault="00B81D47" w:rsidP="00B81D47">
      <w:r w:rsidRPr="00AD1411">
        <w:t>The UE receiving the rejected NSSAI in the REGISTRATION ACCEPT message takes the following actions based on the rejection cause in the rejected NSSAI:</w:t>
      </w:r>
    </w:p>
    <w:p w14:paraId="1826EEAC" w14:textId="77777777" w:rsidR="00B81D47" w:rsidRPr="00AD1411" w:rsidRDefault="00B81D47" w:rsidP="00B81D47">
      <w:pPr>
        <w:pStyle w:val="B1"/>
      </w:pPr>
      <w:r w:rsidRPr="00AD1411">
        <w:t>"S-NSSAI not available in the current PLMN"</w:t>
      </w:r>
    </w:p>
    <w:p w14:paraId="289EFFED" w14:textId="77777777" w:rsidR="00B81D47" w:rsidRPr="00AD1411" w:rsidRDefault="00B81D47" w:rsidP="00B81D47">
      <w:pPr>
        <w:pStyle w:val="B1"/>
      </w:pPr>
      <w:r w:rsidRPr="00AD1411">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6CCDD7E" w14:textId="77777777" w:rsidR="00B81D47" w:rsidRPr="00AD1411" w:rsidRDefault="00B81D47" w:rsidP="00B81D47">
      <w:pPr>
        <w:pStyle w:val="B1"/>
      </w:pPr>
      <w:r w:rsidRPr="00AD1411">
        <w:t>"S-NSSAI not available in the current registration area"</w:t>
      </w:r>
    </w:p>
    <w:p w14:paraId="2C5A2608" w14:textId="77777777" w:rsidR="00B81D47" w:rsidRPr="00AD1411" w:rsidRDefault="00B81D47" w:rsidP="00B81D47">
      <w:pPr>
        <w:pStyle w:val="B1"/>
      </w:pPr>
      <w:r w:rsidRPr="00AD1411">
        <w:tab/>
        <w:t xml:space="preserve">The UE shall add the rejected S-NSSAI(s) in the rejected NSSAI for the current PLMN and registration area combination as specified in subclause 4.6.2.2 and not attempt to use this S-NSSAI in the current registration area </w:t>
      </w:r>
      <w:r w:rsidRPr="00AD1411">
        <w:lastRenderedPageBreak/>
        <w:t>until switching off the UE, the UE moving out of the current registration area or the UICC containing the USIM is removed.</w:t>
      </w:r>
    </w:p>
    <w:p w14:paraId="1971D31B" w14:textId="77777777" w:rsidR="00B81D47" w:rsidRPr="00AD1411" w:rsidRDefault="00B81D47" w:rsidP="00B81D47">
      <w:pPr>
        <w:rPr>
          <w:rFonts w:eastAsia="Malgun Gothic"/>
        </w:rPr>
      </w:pPr>
      <w:r w:rsidRPr="00AD1411">
        <w:rPr>
          <w:rFonts w:eastAsia="Malgun Gothic"/>
        </w:rPr>
        <w:t>If the UE did not include the requested NSSAI in the REGISTRATION REQUEST message</w:t>
      </w:r>
      <w:r w:rsidRPr="00AD1411">
        <w:rPr>
          <w:lang w:eastAsia="zh-CN"/>
        </w:rPr>
        <w:t xml:space="preserve"> or none of the requested NSSAI are present in the subscribed S-NSSAIs,</w:t>
      </w:r>
      <w:r w:rsidRPr="00AD1411">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AD1411">
        <w:rPr>
          <w:lang w:eastAsia="ko-KR"/>
        </w:rPr>
        <w:t xml:space="preserve"> The AMF shall determine a registration area such that all S-NSSAIs of the allowed NSSAI are available in the registration area.</w:t>
      </w:r>
    </w:p>
    <w:p w14:paraId="3EBC7040" w14:textId="77777777" w:rsidR="00B81D47" w:rsidRPr="00AD1411" w:rsidRDefault="00B81D47" w:rsidP="00B81D47">
      <w:pPr>
        <w:pStyle w:val="H6"/>
      </w:pPr>
      <w:r w:rsidRPr="00AD1411">
        <w:t>9.1.5.1.3a.3</w:t>
      </w:r>
      <w:r w:rsidRPr="00AD1411">
        <w:tab/>
        <w:t>Test description</w:t>
      </w:r>
    </w:p>
    <w:p w14:paraId="5E2B1EFD" w14:textId="77777777" w:rsidR="00B81D47" w:rsidRPr="00AD1411" w:rsidRDefault="00B81D47" w:rsidP="00B81D47">
      <w:pPr>
        <w:pStyle w:val="H6"/>
      </w:pPr>
      <w:r w:rsidRPr="00AD1411">
        <w:t>9.1.5.1.3a.3.1</w:t>
      </w:r>
      <w:r w:rsidRPr="00AD1411">
        <w:tab/>
        <w:t>Pre-test conditions</w:t>
      </w:r>
    </w:p>
    <w:p w14:paraId="3750C4A6" w14:textId="77777777" w:rsidR="00B81D47" w:rsidRPr="00AD1411" w:rsidRDefault="00B81D47" w:rsidP="00B81D47">
      <w:pPr>
        <w:pStyle w:val="H6"/>
      </w:pPr>
      <w:r w:rsidRPr="00AD1411">
        <w:t>System Simulator:</w:t>
      </w:r>
    </w:p>
    <w:p w14:paraId="3094EDFF" w14:textId="77777777" w:rsidR="00B81D47" w:rsidRPr="00AD1411" w:rsidRDefault="00B81D47" w:rsidP="00B81D47">
      <w:pPr>
        <w:pStyle w:val="B1"/>
        <w:ind w:left="284" w:firstLine="0"/>
      </w:pPr>
      <w:r w:rsidRPr="00AD1411">
        <w:t>-</w:t>
      </w:r>
      <w:r w:rsidRPr="00AD1411">
        <w:tab/>
        <w:t>NGC Cell G is configured according to Table 6.3.2.2-1 and Table 6.3.2.2-3 in 38.508-1 [4] except that frequency NRf1 replaces NRf2.</w:t>
      </w:r>
    </w:p>
    <w:p w14:paraId="5C7B135F" w14:textId="77777777" w:rsidR="00B81D47" w:rsidRPr="00AD1411" w:rsidRDefault="00B81D47" w:rsidP="00B81D47">
      <w:pPr>
        <w:pStyle w:val="B1"/>
        <w:ind w:left="284" w:firstLine="0"/>
      </w:pPr>
      <w:r w:rsidRPr="00AD1411">
        <w:t>-</w:t>
      </w:r>
      <w:r w:rsidRPr="00AD1411">
        <w:tab/>
        <w:t>NGC Cell G belongs to VPLMN, TAI-7 and set as serving cell.</w:t>
      </w:r>
    </w:p>
    <w:p w14:paraId="78A30524" w14:textId="77777777" w:rsidR="00B81D47" w:rsidRPr="00AD1411" w:rsidRDefault="00B81D47" w:rsidP="00B81D47">
      <w:pPr>
        <w:pStyle w:val="H6"/>
      </w:pPr>
      <w:r w:rsidRPr="00AD1411">
        <w:t>UE:</w:t>
      </w:r>
    </w:p>
    <w:p w14:paraId="210929EB" w14:textId="77777777" w:rsidR="00B81D47" w:rsidRPr="00AD1411" w:rsidRDefault="00B81D47" w:rsidP="00B81D47">
      <w:pPr>
        <w:pStyle w:val="B1"/>
        <w:ind w:left="284" w:firstLine="0"/>
      </w:pPr>
      <w:r w:rsidRPr="00AD1411">
        <w:t>-</w:t>
      </w:r>
      <w:r w:rsidRPr="00AD1411">
        <w:tab/>
        <w:t>None</w:t>
      </w:r>
    </w:p>
    <w:p w14:paraId="7799EF50" w14:textId="77777777" w:rsidR="00B81D47" w:rsidRPr="00AD1411" w:rsidRDefault="00B81D47" w:rsidP="00B81D47">
      <w:pPr>
        <w:pStyle w:val="H6"/>
      </w:pPr>
      <w:r w:rsidRPr="00AD1411">
        <w:t>Preamble:</w:t>
      </w:r>
    </w:p>
    <w:p w14:paraId="677ED32F" w14:textId="77777777" w:rsidR="00B81D47" w:rsidRPr="00AD1411" w:rsidRDefault="00B81D47" w:rsidP="00B81D47">
      <w:pPr>
        <w:pStyle w:val="B1"/>
        <w:ind w:left="284" w:firstLine="0"/>
      </w:pPr>
      <w:r w:rsidRPr="00AD1411">
        <w:t>-</w:t>
      </w:r>
      <w:r w:rsidRPr="00AD1411">
        <w:tab/>
        <w:t>The UE is in state Switched OFF (state 0N-B) according to TS 38.508-1 [4] and camped on NGC Cell A HPLMN.</w:t>
      </w:r>
    </w:p>
    <w:p w14:paraId="0778AD7C" w14:textId="77777777" w:rsidR="00B81D47" w:rsidRPr="00AD1411" w:rsidRDefault="00B81D47" w:rsidP="00B81D47">
      <w:pPr>
        <w:pStyle w:val="H6"/>
      </w:pPr>
      <w:r w:rsidRPr="00AD1411">
        <w:lastRenderedPageBreak/>
        <w:t>9.1.5.1.3a.3.2</w:t>
      </w:r>
      <w:r w:rsidRPr="00AD1411">
        <w:tab/>
        <w:t>Test procedure sequence</w:t>
      </w:r>
    </w:p>
    <w:p w14:paraId="3BA427BE" w14:textId="77777777" w:rsidR="00B81D47" w:rsidRPr="00AD1411" w:rsidRDefault="00B81D47" w:rsidP="00B81D47">
      <w:pPr>
        <w:pStyle w:val="TH"/>
      </w:pPr>
      <w:r w:rsidRPr="00AD1411">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B81D47" w:rsidRPr="00AD1411" w14:paraId="746F7B26" w14:textId="77777777" w:rsidTr="00A36CFA">
        <w:tc>
          <w:tcPr>
            <w:tcW w:w="533" w:type="dxa"/>
            <w:tcBorders>
              <w:bottom w:val="nil"/>
            </w:tcBorders>
            <w:shd w:val="clear" w:color="auto" w:fill="auto"/>
          </w:tcPr>
          <w:p w14:paraId="2395789F" w14:textId="77777777" w:rsidR="00B81D47" w:rsidRPr="00AD1411" w:rsidRDefault="00B81D47" w:rsidP="00A36CFA">
            <w:pPr>
              <w:pStyle w:val="TAH"/>
            </w:pPr>
            <w:r w:rsidRPr="00AD1411">
              <w:t>St</w:t>
            </w:r>
          </w:p>
        </w:tc>
        <w:tc>
          <w:tcPr>
            <w:tcW w:w="3967" w:type="dxa"/>
            <w:tcBorders>
              <w:bottom w:val="nil"/>
            </w:tcBorders>
            <w:shd w:val="clear" w:color="auto" w:fill="auto"/>
          </w:tcPr>
          <w:p w14:paraId="38412203" w14:textId="77777777" w:rsidR="00B81D47" w:rsidRPr="00AD1411" w:rsidRDefault="00B81D47" w:rsidP="00A36CFA">
            <w:pPr>
              <w:pStyle w:val="TAH"/>
            </w:pPr>
            <w:r w:rsidRPr="00AD1411">
              <w:t>Procedure</w:t>
            </w:r>
          </w:p>
        </w:tc>
        <w:tc>
          <w:tcPr>
            <w:tcW w:w="3798" w:type="dxa"/>
            <w:gridSpan w:val="2"/>
            <w:shd w:val="clear" w:color="auto" w:fill="auto"/>
          </w:tcPr>
          <w:p w14:paraId="35C2940C" w14:textId="77777777" w:rsidR="00B81D47" w:rsidRPr="00AD1411" w:rsidRDefault="00B81D47" w:rsidP="00A36CFA">
            <w:pPr>
              <w:pStyle w:val="TAH"/>
            </w:pPr>
            <w:r w:rsidRPr="00AD1411">
              <w:t>Message Sequence</w:t>
            </w:r>
          </w:p>
        </w:tc>
        <w:tc>
          <w:tcPr>
            <w:tcW w:w="455" w:type="dxa"/>
            <w:tcBorders>
              <w:bottom w:val="nil"/>
            </w:tcBorders>
            <w:shd w:val="clear" w:color="auto" w:fill="auto"/>
          </w:tcPr>
          <w:p w14:paraId="04B66ABA" w14:textId="77777777" w:rsidR="00B81D47" w:rsidRPr="00AD1411" w:rsidRDefault="00B81D47" w:rsidP="00A36CFA">
            <w:pPr>
              <w:pStyle w:val="TAH"/>
            </w:pPr>
            <w:r w:rsidRPr="00AD1411">
              <w:t>TP</w:t>
            </w:r>
          </w:p>
        </w:tc>
        <w:tc>
          <w:tcPr>
            <w:tcW w:w="853" w:type="dxa"/>
            <w:tcBorders>
              <w:bottom w:val="nil"/>
            </w:tcBorders>
            <w:shd w:val="clear" w:color="auto" w:fill="auto"/>
          </w:tcPr>
          <w:p w14:paraId="6529174B" w14:textId="77777777" w:rsidR="00B81D47" w:rsidRPr="00AD1411" w:rsidRDefault="00B81D47" w:rsidP="00A36CFA">
            <w:pPr>
              <w:pStyle w:val="TAH"/>
            </w:pPr>
            <w:r w:rsidRPr="00AD1411">
              <w:t>Verdict</w:t>
            </w:r>
          </w:p>
        </w:tc>
      </w:tr>
      <w:tr w:rsidR="00B81D47" w:rsidRPr="00AD1411" w14:paraId="25BC090E" w14:textId="77777777" w:rsidTr="00A36CFA">
        <w:tc>
          <w:tcPr>
            <w:tcW w:w="533" w:type="dxa"/>
            <w:tcBorders>
              <w:top w:val="nil"/>
            </w:tcBorders>
            <w:shd w:val="clear" w:color="auto" w:fill="auto"/>
          </w:tcPr>
          <w:p w14:paraId="73D45803" w14:textId="77777777" w:rsidR="00B81D47" w:rsidRPr="00AD1411" w:rsidRDefault="00B81D47" w:rsidP="00A36CFA">
            <w:pPr>
              <w:pStyle w:val="TAH"/>
            </w:pPr>
          </w:p>
        </w:tc>
        <w:tc>
          <w:tcPr>
            <w:tcW w:w="3967" w:type="dxa"/>
            <w:tcBorders>
              <w:top w:val="nil"/>
            </w:tcBorders>
            <w:shd w:val="clear" w:color="auto" w:fill="auto"/>
          </w:tcPr>
          <w:p w14:paraId="34416AFE" w14:textId="77777777" w:rsidR="00B81D47" w:rsidRPr="00AD1411" w:rsidRDefault="00B81D47" w:rsidP="00A36CFA">
            <w:pPr>
              <w:pStyle w:val="TAH"/>
            </w:pPr>
          </w:p>
        </w:tc>
        <w:tc>
          <w:tcPr>
            <w:tcW w:w="648" w:type="dxa"/>
            <w:shd w:val="clear" w:color="auto" w:fill="auto"/>
          </w:tcPr>
          <w:p w14:paraId="4CB26E82" w14:textId="77777777" w:rsidR="00B81D47" w:rsidRPr="00AD1411" w:rsidRDefault="00B81D47" w:rsidP="00A36CFA">
            <w:pPr>
              <w:pStyle w:val="TAH"/>
            </w:pPr>
            <w:r w:rsidRPr="00AD1411">
              <w:t>U - S</w:t>
            </w:r>
          </w:p>
        </w:tc>
        <w:tc>
          <w:tcPr>
            <w:tcW w:w="3150" w:type="dxa"/>
            <w:shd w:val="clear" w:color="auto" w:fill="auto"/>
          </w:tcPr>
          <w:p w14:paraId="74466211" w14:textId="77777777" w:rsidR="00B81D47" w:rsidRPr="00AD1411" w:rsidRDefault="00B81D47" w:rsidP="00A36CFA">
            <w:pPr>
              <w:pStyle w:val="TAH"/>
            </w:pPr>
            <w:r w:rsidRPr="00AD1411">
              <w:t>Message</w:t>
            </w:r>
          </w:p>
        </w:tc>
        <w:tc>
          <w:tcPr>
            <w:tcW w:w="455" w:type="dxa"/>
            <w:tcBorders>
              <w:top w:val="nil"/>
            </w:tcBorders>
            <w:shd w:val="clear" w:color="auto" w:fill="auto"/>
          </w:tcPr>
          <w:p w14:paraId="4B2D1525" w14:textId="77777777" w:rsidR="00B81D47" w:rsidRPr="00AD1411" w:rsidRDefault="00B81D47" w:rsidP="00A36CFA">
            <w:pPr>
              <w:pStyle w:val="TAH"/>
            </w:pPr>
          </w:p>
        </w:tc>
        <w:tc>
          <w:tcPr>
            <w:tcW w:w="853" w:type="dxa"/>
            <w:tcBorders>
              <w:top w:val="nil"/>
            </w:tcBorders>
            <w:shd w:val="clear" w:color="auto" w:fill="auto"/>
          </w:tcPr>
          <w:p w14:paraId="1B9106BC" w14:textId="77777777" w:rsidR="00B81D47" w:rsidRPr="00AD1411" w:rsidRDefault="00B81D47" w:rsidP="00A36CFA">
            <w:pPr>
              <w:pStyle w:val="TAH"/>
            </w:pPr>
          </w:p>
        </w:tc>
      </w:tr>
      <w:tr w:rsidR="00B81D47" w:rsidRPr="00AD1411" w14:paraId="1AC1DA7F" w14:textId="77777777" w:rsidTr="00A36CFA">
        <w:tc>
          <w:tcPr>
            <w:tcW w:w="533" w:type="dxa"/>
            <w:tcBorders>
              <w:top w:val="nil"/>
            </w:tcBorders>
            <w:shd w:val="clear" w:color="auto" w:fill="auto"/>
          </w:tcPr>
          <w:p w14:paraId="39B41EC0" w14:textId="77777777" w:rsidR="00B81D47" w:rsidRPr="00AD1411" w:rsidRDefault="00B81D47" w:rsidP="00A36CFA">
            <w:pPr>
              <w:pStyle w:val="TAC"/>
            </w:pPr>
            <w:r w:rsidRPr="00AD1411">
              <w:t>1</w:t>
            </w:r>
          </w:p>
        </w:tc>
        <w:tc>
          <w:tcPr>
            <w:tcW w:w="3967" w:type="dxa"/>
            <w:shd w:val="clear" w:color="auto" w:fill="auto"/>
          </w:tcPr>
          <w:p w14:paraId="4E0C7C39" w14:textId="77777777" w:rsidR="00B81D47" w:rsidRPr="00AD1411" w:rsidRDefault="00B81D47" w:rsidP="00A36CFA">
            <w:pPr>
              <w:pStyle w:val="TAL"/>
              <w:rPr>
                <w:b/>
              </w:rPr>
            </w:pPr>
            <w:r w:rsidRPr="00AD1411">
              <w:t>The UE is switched on.</w:t>
            </w:r>
          </w:p>
        </w:tc>
        <w:tc>
          <w:tcPr>
            <w:tcW w:w="648" w:type="dxa"/>
            <w:shd w:val="clear" w:color="auto" w:fill="auto"/>
          </w:tcPr>
          <w:p w14:paraId="500673B1" w14:textId="77777777" w:rsidR="00B81D47" w:rsidRPr="00AD1411" w:rsidRDefault="00B81D47" w:rsidP="00A36CFA">
            <w:pPr>
              <w:pStyle w:val="TAC"/>
            </w:pPr>
          </w:p>
        </w:tc>
        <w:tc>
          <w:tcPr>
            <w:tcW w:w="3150" w:type="dxa"/>
            <w:shd w:val="clear" w:color="auto" w:fill="auto"/>
          </w:tcPr>
          <w:p w14:paraId="2291371A" w14:textId="77777777" w:rsidR="00B81D47" w:rsidRPr="00AD1411" w:rsidRDefault="00B81D47" w:rsidP="00A36CFA">
            <w:pPr>
              <w:pStyle w:val="TAL"/>
            </w:pPr>
          </w:p>
        </w:tc>
        <w:tc>
          <w:tcPr>
            <w:tcW w:w="455" w:type="dxa"/>
            <w:tcBorders>
              <w:top w:val="nil"/>
            </w:tcBorders>
            <w:shd w:val="clear" w:color="auto" w:fill="auto"/>
          </w:tcPr>
          <w:p w14:paraId="37FBA634" w14:textId="77777777" w:rsidR="00B81D47" w:rsidRPr="00AD1411" w:rsidRDefault="00B81D47" w:rsidP="00A36CFA">
            <w:pPr>
              <w:pStyle w:val="TAC"/>
            </w:pPr>
            <w:r w:rsidRPr="00AD1411">
              <w:t>-</w:t>
            </w:r>
          </w:p>
        </w:tc>
        <w:tc>
          <w:tcPr>
            <w:tcW w:w="853" w:type="dxa"/>
            <w:tcBorders>
              <w:top w:val="nil"/>
            </w:tcBorders>
            <w:shd w:val="clear" w:color="auto" w:fill="auto"/>
          </w:tcPr>
          <w:p w14:paraId="4C23F6DA" w14:textId="77777777" w:rsidR="00B81D47" w:rsidRPr="00AD1411" w:rsidRDefault="00B81D47" w:rsidP="00A36CFA">
            <w:pPr>
              <w:pStyle w:val="TAC"/>
            </w:pPr>
            <w:r w:rsidRPr="00AD1411">
              <w:t>-</w:t>
            </w:r>
          </w:p>
        </w:tc>
      </w:tr>
      <w:tr w:rsidR="00B81D47" w:rsidRPr="00AD1411" w14:paraId="70053350" w14:textId="77777777" w:rsidTr="00A36CFA">
        <w:tc>
          <w:tcPr>
            <w:tcW w:w="533" w:type="dxa"/>
            <w:tcBorders>
              <w:top w:val="nil"/>
            </w:tcBorders>
            <w:shd w:val="clear" w:color="auto" w:fill="auto"/>
          </w:tcPr>
          <w:p w14:paraId="19E7F0B0" w14:textId="77777777" w:rsidR="00B81D47" w:rsidRPr="00AD1411" w:rsidRDefault="00B81D47" w:rsidP="00A36CFA">
            <w:pPr>
              <w:pStyle w:val="TAC"/>
            </w:pPr>
            <w:r w:rsidRPr="00AD1411">
              <w:t>2</w:t>
            </w:r>
          </w:p>
        </w:tc>
        <w:tc>
          <w:tcPr>
            <w:tcW w:w="3967" w:type="dxa"/>
            <w:shd w:val="clear" w:color="auto" w:fill="auto"/>
          </w:tcPr>
          <w:p w14:paraId="72094C67" w14:textId="77777777" w:rsidR="00B81D47" w:rsidRPr="00AD1411" w:rsidRDefault="00B81D47" w:rsidP="00A36CFA">
            <w:pPr>
              <w:pStyle w:val="TAL"/>
            </w:pPr>
            <w:r w:rsidRPr="00AD1411">
              <w:t>The UE transmits REGISTRATION REQUEST message on NGC Cell G.</w:t>
            </w:r>
          </w:p>
        </w:tc>
        <w:tc>
          <w:tcPr>
            <w:tcW w:w="648" w:type="dxa"/>
            <w:shd w:val="clear" w:color="auto" w:fill="auto"/>
          </w:tcPr>
          <w:p w14:paraId="69C4FBA9" w14:textId="77777777" w:rsidR="00B81D47" w:rsidRPr="00AD1411" w:rsidRDefault="00B81D47" w:rsidP="00A36CFA">
            <w:pPr>
              <w:pStyle w:val="TAC"/>
            </w:pPr>
            <w:r w:rsidRPr="00AD1411">
              <w:t>--&gt;</w:t>
            </w:r>
          </w:p>
        </w:tc>
        <w:tc>
          <w:tcPr>
            <w:tcW w:w="3150" w:type="dxa"/>
            <w:shd w:val="clear" w:color="auto" w:fill="auto"/>
          </w:tcPr>
          <w:p w14:paraId="44F76021" w14:textId="77777777" w:rsidR="00B81D47" w:rsidRPr="00AD1411" w:rsidRDefault="00B81D47" w:rsidP="00A36CFA">
            <w:pPr>
              <w:pStyle w:val="TAL"/>
            </w:pPr>
            <w:r w:rsidRPr="00AD1411">
              <w:t>REGISTRATION REQUEST</w:t>
            </w:r>
          </w:p>
        </w:tc>
        <w:tc>
          <w:tcPr>
            <w:tcW w:w="455" w:type="dxa"/>
            <w:tcBorders>
              <w:top w:val="nil"/>
            </w:tcBorders>
            <w:shd w:val="clear" w:color="auto" w:fill="auto"/>
          </w:tcPr>
          <w:p w14:paraId="612FB4BE" w14:textId="77777777" w:rsidR="00B81D47" w:rsidRPr="00AD1411" w:rsidRDefault="00B81D47" w:rsidP="00A36CFA">
            <w:pPr>
              <w:pStyle w:val="TAC"/>
            </w:pPr>
            <w:r w:rsidRPr="00AD1411">
              <w:t>-</w:t>
            </w:r>
          </w:p>
        </w:tc>
        <w:tc>
          <w:tcPr>
            <w:tcW w:w="853" w:type="dxa"/>
            <w:tcBorders>
              <w:top w:val="nil"/>
            </w:tcBorders>
            <w:shd w:val="clear" w:color="auto" w:fill="auto"/>
          </w:tcPr>
          <w:p w14:paraId="7E35C64B" w14:textId="77777777" w:rsidR="00B81D47" w:rsidRPr="00AD1411" w:rsidRDefault="00B81D47" w:rsidP="00A36CFA">
            <w:pPr>
              <w:pStyle w:val="TAC"/>
            </w:pPr>
            <w:r w:rsidRPr="00AD1411">
              <w:t>-</w:t>
            </w:r>
          </w:p>
        </w:tc>
      </w:tr>
      <w:tr w:rsidR="00B81D47" w:rsidRPr="00AD1411" w14:paraId="5FB20B13" w14:textId="77777777" w:rsidTr="00A36CFA">
        <w:tc>
          <w:tcPr>
            <w:tcW w:w="533" w:type="dxa"/>
            <w:tcBorders>
              <w:top w:val="nil"/>
            </w:tcBorders>
            <w:shd w:val="clear" w:color="auto" w:fill="auto"/>
          </w:tcPr>
          <w:p w14:paraId="128E7EE0" w14:textId="77777777" w:rsidR="00B81D47" w:rsidRPr="00AD1411" w:rsidRDefault="00B81D47" w:rsidP="00A36CFA">
            <w:pPr>
              <w:pStyle w:val="TAC"/>
            </w:pPr>
            <w:r w:rsidRPr="00AD1411">
              <w:t>3-11</w:t>
            </w:r>
          </w:p>
        </w:tc>
        <w:tc>
          <w:tcPr>
            <w:tcW w:w="3967" w:type="dxa"/>
            <w:shd w:val="clear" w:color="auto" w:fill="auto"/>
          </w:tcPr>
          <w:p w14:paraId="7FA5FFC2" w14:textId="77777777" w:rsidR="00B81D47" w:rsidRPr="00AD1411" w:rsidRDefault="00B81D47" w:rsidP="00A36CFA">
            <w:pPr>
              <w:pStyle w:val="TAL"/>
            </w:pPr>
            <w:r w:rsidRPr="00AD1411">
              <w:t>Steps 5 to 13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w:t>
            </w:r>
          </w:p>
        </w:tc>
        <w:tc>
          <w:tcPr>
            <w:tcW w:w="648" w:type="dxa"/>
            <w:shd w:val="clear" w:color="auto" w:fill="auto"/>
          </w:tcPr>
          <w:p w14:paraId="1E51B203" w14:textId="77777777" w:rsidR="00B81D47" w:rsidRPr="00AD1411" w:rsidRDefault="00B81D47" w:rsidP="00A36CFA">
            <w:pPr>
              <w:pStyle w:val="TAC"/>
            </w:pPr>
            <w:r w:rsidRPr="00AD1411">
              <w:t>-</w:t>
            </w:r>
          </w:p>
        </w:tc>
        <w:tc>
          <w:tcPr>
            <w:tcW w:w="3150" w:type="dxa"/>
            <w:shd w:val="clear" w:color="auto" w:fill="auto"/>
          </w:tcPr>
          <w:p w14:paraId="3F26CC5F" w14:textId="77777777" w:rsidR="00B81D47" w:rsidRPr="00AD1411" w:rsidRDefault="00B81D47" w:rsidP="00A36CFA">
            <w:pPr>
              <w:pStyle w:val="TAL"/>
            </w:pPr>
            <w:r w:rsidRPr="00AD1411">
              <w:t>-</w:t>
            </w:r>
          </w:p>
        </w:tc>
        <w:tc>
          <w:tcPr>
            <w:tcW w:w="455" w:type="dxa"/>
            <w:tcBorders>
              <w:top w:val="nil"/>
            </w:tcBorders>
            <w:shd w:val="clear" w:color="auto" w:fill="auto"/>
          </w:tcPr>
          <w:p w14:paraId="4E7B2397" w14:textId="77777777" w:rsidR="00B81D47" w:rsidRPr="00AD1411" w:rsidRDefault="00B81D47" w:rsidP="00A36CFA">
            <w:pPr>
              <w:pStyle w:val="TAC"/>
            </w:pPr>
            <w:r w:rsidRPr="00AD1411">
              <w:t>-</w:t>
            </w:r>
          </w:p>
        </w:tc>
        <w:tc>
          <w:tcPr>
            <w:tcW w:w="853" w:type="dxa"/>
            <w:tcBorders>
              <w:top w:val="nil"/>
            </w:tcBorders>
            <w:shd w:val="clear" w:color="auto" w:fill="auto"/>
          </w:tcPr>
          <w:p w14:paraId="651131D8" w14:textId="77777777" w:rsidR="00B81D47" w:rsidRPr="00AD1411" w:rsidRDefault="00B81D47" w:rsidP="00A36CFA">
            <w:pPr>
              <w:pStyle w:val="TAC"/>
            </w:pPr>
            <w:r w:rsidRPr="00AD1411">
              <w:t>-</w:t>
            </w:r>
          </w:p>
        </w:tc>
      </w:tr>
      <w:tr w:rsidR="00B81D47" w:rsidRPr="00AD1411" w14:paraId="056500F8" w14:textId="77777777" w:rsidTr="00A36CFA">
        <w:tc>
          <w:tcPr>
            <w:tcW w:w="533" w:type="dxa"/>
            <w:tcBorders>
              <w:top w:val="nil"/>
            </w:tcBorders>
            <w:shd w:val="clear" w:color="auto" w:fill="auto"/>
          </w:tcPr>
          <w:p w14:paraId="4C5FCF6A" w14:textId="77777777" w:rsidR="00B81D47" w:rsidRPr="00AD1411" w:rsidRDefault="00B81D47" w:rsidP="00A36CFA">
            <w:pPr>
              <w:pStyle w:val="TAC"/>
            </w:pPr>
            <w:r w:rsidRPr="00AD1411">
              <w:t>12</w:t>
            </w:r>
          </w:p>
        </w:tc>
        <w:tc>
          <w:tcPr>
            <w:tcW w:w="3967" w:type="dxa"/>
            <w:shd w:val="clear" w:color="auto" w:fill="auto"/>
          </w:tcPr>
          <w:p w14:paraId="12A4E47C" w14:textId="77777777" w:rsidR="00B81D47" w:rsidRPr="00AD1411" w:rsidRDefault="00B81D47" w:rsidP="00A36CFA">
            <w:pPr>
              <w:pStyle w:val="TAL"/>
            </w:pPr>
            <w:r w:rsidRPr="00AD1411">
              <w:t>The SS transmits REGISTRATION ACCEPT message including Configured and Allowed NSSAI lists.</w:t>
            </w:r>
          </w:p>
        </w:tc>
        <w:tc>
          <w:tcPr>
            <w:tcW w:w="648" w:type="dxa"/>
            <w:shd w:val="clear" w:color="auto" w:fill="auto"/>
          </w:tcPr>
          <w:p w14:paraId="5ADE2DC1" w14:textId="77777777" w:rsidR="00B81D47" w:rsidRPr="00AD1411" w:rsidRDefault="00B81D47" w:rsidP="00A36CFA">
            <w:pPr>
              <w:pStyle w:val="TAC"/>
            </w:pPr>
            <w:r w:rsidRPr="00AD1411">
              <w:t>&lt;--</w:t>
            </w:r>
          </w:p>
        </w:tc>
        <w:tc>
          <w:tcPr>
            <w:tcW w:w="3150" w:type="dxa"/>
            <w:shd w:val="clear" w:color="auto" w:fill="auto"/>
          </w:tcPr>
          <w:p w14:paraId="188E349C" w14:textId="77777777" w:rsidR="00B81D47" w:rsidRPr="00AD1411" w:rsidRDefault="00B81D47" w:rsidP="00A36CFA">
            <w:pPr>
              <w:pStyle w:val="TAL"/>
            </w:pPr>
            <w:r w:rsidRPr="00AD1411">
              <w:t>REGISTRATION ACCEPT</w:t>
            </w:r>
          </w:p>
        </w:tc>
        <w:tc>
          <w:tcPr>
            <w:tcW w:w="455" w:type="dxa"/>
            <w:tcBorders>
              <w:top w:val="nil"/>
            </w:tcBorders>
            <w:shd w:val="clear" w:color="auto" w:fill="auto"/>
          </w:tcPr>
          <w:p w14:paraId="228502F0" w14:textId="77777777" w:rsidR="00B81D47" w:rsidRPr="00AD1411" w:rsidRDefault="00B81D47" w:rsidP="00A36CFA">
            <w:pPr>
              <w:pStyle w:val="TAC"/>
            </w:pPr>
            <w:r w:rsidRPr="00AD1411">
              <w:t>-</w:t>
            </w:r>
          </w:p>
        </w:tc>
        <w:tc>
          <w:tcPr>
            <w:tcW w:w="853" w:type="dxa"/>
            <w:tcBorders>
              <w:top w:val="nil"/>
            </w:tcBorders>
            <w:shd w:val="clear" w:color="auto" w:fill="auto"/>
          </w:tcPr>
          <w:p w14:paraId="63CE88DA" w14:textId="77777777" w:rsidR="00B81D47" w:rsidRPr="00AD1411" w:rsidRDefault="00B81D47" w:rsidP="00A36CFA">
            <w:pPr>
              <w:pStyle w:val="TAC"/>
            </w:pPr>
            <w:r w:rsidRPr="00AD1411">
              <w:t>-</w:t>
            </w:r>
          </w:p>
        </w:tc>
      </w:tr>
      <w:tr w:rsidR="00B81D47" w:rsidRPr="00AD1411" w14:paraId="67993003" w14:textId="77777777" w:rsidTr="00A36CFA">
        <w:tc>
          <w:tcPr>
            <w:tcW w:w="533" w:type="dxa"/>
            <w:tcBorders>
              <w:top w:val="nil"/>
            </w:tcBorders>
            <w:shd w:val="clear" w:color="auto" w:fill="auto"/>
          </w:tcPr>
          <w:p w14:paraId="0EE2E18B" w14:textId="77777777" w:rsidR="00B81D47" w:rsidRPr="00AD1411" w:rsidRDefault="00B81D47" w:rsidP="00A36CFA">
            <w:pPr>
              <w:pStyle w:val="TAC"/>
            </w:pPr>
            <w:r w:rsidRPr="00AD1411">
              <w:t>13 -18</w:t>
            </w:r>
          </w:p>
        </w:tc>
        <w:tc>
          <w:tcPr>
            <w:tcW w:w="3967" w:type="dxa"/>
            <w:shd w:val="clear" w:color="auto" w:fill="auto"/>
          </w:tcPr>
          <w:p w14:paraId="30F354DC" w14:textId="77777777" w:rsidR="00B81D47" w:rsidRPr="00AD1411" w:rsidRDefault="00B81D47" w:rsidP="00A36CFA">
            <w:pPr>
              <w:pStyle w:val="TAL"/>
            </w:pPr>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 with ‘</w:t>
            </w:r>
            <w:r w:rsidRPr="00AD1411">
              <w:rPr>
                <w:i/>
                <w:iCs/>
              </w:rPr>
              <w:t>connected without release’</w:t>
            </w:r>
            <w:r w:rsidRPr="00AD1411">
              <w:t>.</w:t>
            </w:r>
          </w:p>
        </w:tc>
        <w:tc>
          <w:tcPr>
            <w:tcW w:w="648" w:type="dxa"/>
            <w:shd w:val="clear" w:color="auto" w:fill="auto"/>
          </w:tcPr>
          <w:p w14:paraId="020B3AB7" w14:textId="77777777" w:rsidR="00B81D47" w:rsidRPr="00AD1411" w:rsidRDefault="00B81D47" w:rsidP="00A36CFA">
            <w:pPr>
              <w:pStyle w:val="TAC"/>
            </w:pPr>
            <w:r w:rsidRPr="00AD1411">
              <w:t>-</w:t>
            </w:r>
          </w:p>
        </w:tc>
        <w:tc>
          <w:tcPr>
            <w:tcW w:w="3150" w:type="dxa"/>
            <w:shd w:val="clear" w:color="auto" w:fill="auto"/>
          </w:tcPr>
          <w:p w14:paraId="03D83A34" w14:textId="77777777" w:rsidR="00B81D47" w:rsidRPr="00AD1411" w:rsidRDefault="00B81D47" w:rsidP="00A36CFA">
            <w:pPr>
              <w:pStyle w:val="TAL"/>
            </w:pPr>
            <w:r w:rsidRPr="00AD1411">
              <w:t>-</w:t>
            </w:r>
          </w:p>
        </w:tc>
        <w:tc>
          <w:tcPr>
            <w:tcW w:w="455" w:type="dxa"/>
            <w:tcBorders>
              <w:top w:val="nil"/>
            </w:tcBorders>
            <w:shd w:val="clear" w:color="auto" w:fill="auto"/>
          </w:tcPr>
          <w:p w14:paraId="193D8774" w14:textId="77777777" w:rsidR="00B81D47" w:rsidRPr="00AD1411" w:rsidRDefault="00B81D47" w:rsidP="00A36CFA">
            <w:pPr>
              <w:pStyle w:val="TAC"/>
            </w:pPr>
            <w:r w:rsidRPr="00AD1411">
              <w:t>-</w:t>
            </w:r>
          </w:p>
        </w:tc>
        <w:tc>
          <w:tcPr>
            <w:tcW w:w="853" w:type="dxa"/>
            <w:tcBorders>
              <w:top w:val="nil"/>
            </w:tcBorders>
            <w:shd w:val="clear" w:color="auto" w:fill="auto"/>
          </w:tcPr>
          <w:p w14:paraId="68823E34" w14:textId="77777777" w:rsidR="00B81D47" w:rsidRPr="00AD1411" w:rsidRDefault="00B81D47" w:rsidP="00A36CFA">
            <w:pPr>
              <w:pStyle w:val="TAC"/>
            </w:pPr>
            <w:r w:rsidRPr="00AD1411">
              <w:t>-</w:t>
            </w:r>
          </w:p>
        </w:tc>
      </w:tr>
      <w:tr w:rsidR="00B81D47" w:rsidRPr="00AD1411" w14:paraId="2317FA1E" w14:textId="77777777" w:rsidTr="00A36CFA">
        <w:tc>
          <w:tcPr>
            <w:tcW w:w="533" w:type="dxa"/>
            <w:tcBorders>
              <w:top w:val="nil"/>
            </w:tcBorders>
            <w:shd w:val="clear" w:color="auto" w:fill="auto"/>
          </w:tcPr>
          <w:p w14:paraId="7AD3C072" w14:textId="77777777" w:rsidR="00B81D47" w:rsidRPr="00AD1411" w:rsidRDefault="00B81D47" w:rsidP="00A36CFA">
            <w:pPr>
              <w:pStyle w:val="TAC"/>
            </w:pPr>
            <w:r w:rsidRPr="00AD1411">
              <w:t>19</w:t>
            </w:r>
          </w:p>
        </w:tc>
        <w:tc>
          <w:tcPr>
            <w:tcW w:w="3967" w:type="dxa"/>
            <w:shd w:val="clear" w:color="auto" w:fill="auto"/>
          </w:tcPr>
          <w:p w14:paraId="288AE20E" w14:textId="77777777" w:rsidR="00B81D47" w:rsidRPr="00AD1411" w:rsidRDefault="00B81D47" w:rsidP="00A36CFA">
            <w:pPr>
              <w:pStyle w:val="TAL"/>
            </w:pPr>
            <w:r w:rsidRPr="00AD1411">
              <w:t>The SS transmits NSSAI DELETE REQUEST message to delete the Allowed NSSAI list for all PLMNs (MCC-MNC =000-000) and for 3GPP access so UE has only configured NSSAI.</w:t>
            </w:r>
          </w:p>
        </w:tc>
        <w:tc>
          <w:tcPr>
            <w:tcW w:w="648" w:type="dxa"/>
            <w:shd w:val="clear" w:color="auto" w:fill="auto"/>
          </w:tcPr>
          <w:p w14:paraId="730F0AAD" w14:textId="77777777" w:rsidR="00B81D47" w:rsidRPr="00AD1411" w:rsidRDefault="00B81D47" w:rsidP="00A36CFA">
            <w:pPr>
              <w:pStyle w:val="TAC"/>
            </w:pPr>
            <w:r w:rsidRPr="00AD1411">
              <w:t>&lt;--</w:t>
            </w:r>
          </w:p>
        </w:tc>
        <w:tc>
          <w:tcPr>
            <w:tcW w:w="3150" w:type="dxa"/>
            <w:shd w:val="clear" w:color="auto" w:fill="auto"/>
          </w:tcPr>
          <w:p w14:paraId="231975A7" w14:textId="77777777" w:rsidR="00B81D47" w:rsidRPr="00AD1411" w:rsidRDefault="00B81D47" w:rsidP="00A36CFA">
            <w:pPr>
              <w:pStyle w:val="TAL"/>
            </w:pPr>
            <w:bookmarkStart w:id="6" w:name="_Hlk8848611"/>
            <w:r w:rsidRPr="00AD1411">
              <w:t>NSSAI DELETE REQUEST</w:t>
            </w:r>
            <w:bookmarkEnd w:id="6"/>
          </w:p>
        </w:tc>
        <w:tc>
          <w:tcPr>
            <w:tcW w:w="455" w:type="dxa"/>
            <w:tcBorders>
              <w:top w:val="nil"/>
            </w:tcBorders>
            <w:shd w:val="clear" w:color="auto" w:fill="auto"/>
          </w:tcPr>
          <w:p w14:paraId="22C3433D" w14:textId="77777777" w:rsidR="00B81D47" w:rsidRPr="00AD1411" w:rsidRDefault="00B81D47" w:rsidP="00A36CFA">
            <w:pPr>
              <w:pStyle w:val="TAC"/>
            </w:pPr>
            <w:r w:rsidRPr="00AD1411">
              <w:t>-</w:t>
            </w:r>
          </w:p>
        </w:tc>
        <w:tc>
          <w:tcPr>
            <w:tcW w:w="853" w:type="dxa"/>
            <w:tcBorders>
              <w:top w:val="nil"/>
            </w:tcBorders>
            <w:shd w:val="clear" w:color="auto" w:fill="auto"/>
          </w:tcPr>
          <w:p w14:paraId="37F73E26" w14:textId="77777777" w:rsidR="00B81D47" w:rsidRPr="00AD1411" w:rsidRDefault="00B81D47" w:rsidP="00A36CFA">
            <w:pPr>
              <w:pStyle w:val="TAC"/>
            </w:pPr>
            <w:r w:rsidRPr="00AD1411">
              <w:t>-</w:t>
            </w:r>
          </w:p>
        </w:tc>
      </w:tr>
      <w:tr w:rsidR="00B81D47" w:rsidRPr="00AD1411" w14:paraId="56A17116" w14:textId="77777777" w:rsidTr="00A36CFA">
        <w:tc>
          <w:tcPr>
            <w:tcW w:w="533" w:type="dxa"/>
            <w:tcBorders>
              <w:top w:val="nil"/>
            </w:tcBorders>
            <w:shd w:val="clear" w:color="auto" w:fill="auto"/>
          </w:tcPr>
          <w:p w14:paraId="69E32138" w14:textId="77777777" w:rsidR="00B81D47" w:rsidRPr="00AD1411" w:rsidRDefault="00B81D47" w:rsidP="00A36CFA">
            <w:pPr>
              <w:pStyle w:val="TAC"/>
            </w:pPr>
            <w:r w:rsidRPr="00AD1411">
              <w:t>20</w:t>
            </w:r>
          </w:p>
        </w:tc>
        <w:tc>
          <w:tcPr>
            <w:tcW w:w="3967" w:type="dxa"/>
            <w:shd w:val="clear" w:color="auto" w:fill="auto"/>
          </w:tcPr>
          <w:p w14:paraId="497E56C2" w14:textId="77777777" w:rsidR="00B81D47" w:rsidRPr="00AD1411" w:rsidRDefault="00B81D47" w:rsidP="00A36CFA">
            <w:pPr>
              <w:pStyle w:val="TAL"/>
            </w:pPr>
            <w:r w:rsidRPr="00AD1411">
              <w:t>UE transmits NSSAI DELETE RESPONSE message.</w:t>
            </w:r>
          </w:p>
        </w:tc>
        <w:tc>
          <w:tcPr>
            <w:tcW w:w="648" w:type="dxa"/>
            <w:shd w:val="clear" w:color="auto" w:fill="auto"/>
          </w:tcPr>
          <w:p w14:paraId="0ED31C28" w14:textId="77777777" w:rsidR="00B81D47" w:rsidRPr="00AD1411" w:rsidRDefault="00B81D47" w:rsidP="00A36CFA">
            <w:pPr>
              <w:pStyle w:val="TAC"/>
            </w:pPr>
            <w:r w:rsidRPr="00AD1411">
              <w:t>--&gt;</w:t>
            </w:r>
          </w:p>
        </w:tc>
        <w:tc>
          <w:tcPr>
            <w:tcW w:w="3150" w:type="dxa"/>
            <w:shd w:val="clear" w:color="auto" w:fill="auto"/>
          </w:tcPr>
          <w:p w14:paraId="53EBEF8A" w14:textId="77777777" w:rsidR="00B81D47" w:rsidRPr="00AD1411" w:rsidRDefault="00B81D47" w:rsidP="00A36CFA">
            <w:pPr>
              <w:pStyle w:val="TAL"/>
            </w:pPr>
            <w:r w:rsidRPr="00AD1411">
              <w:t>NSSAI DELETE RESPONSE</w:t>
            </w:r>
          </w:p>
        </w:tc>
        <w:tc>
          <w:tcPr>
            <w:tcW w:w="455" w:type="dxa"/>
            <w:tcBorders>
              <w:top w:val="nil"/>
            </w:tcBorders>
            <w:shd w:val="clear" w:color="auto" w:fill="auto"/>
          </w:tcPr>
          <w:p w14:paraId="1D516623" w14:textId="77777777" w:rsidR="00B81D47" w:rsidRPr="00AD1411" w:rsidRDefault="00B81D47" w:rsidP="00A36CFA">
            <w:pPr>
              <w:pStyle w:val="TAC"/>
            </w:pPr>
            <w:r w:rsidRPr="00AD1411">
              <w:t>-</w:t>
            </w:r>
          </w:p>
        </w:tc>
        <w:tc>
          <w:tcPr>
            <w:tcW w:w="853" w:type="dxa"/>
            <w:tcBorders>
              <w:top w:val="nil"/>
            </w:tcBorders>
            <w:shd w:val="clear" w:color="auto" w:fill="auto"/>
          </w:tcPr>
          <w:p w14:paraId="56C820DC" w14:textId="77777777" w:rsidR="00B81D47" w:rsidRPr="00AD1411" w:rsidRDefault="00B81D47" w:rsidP="00A36CFA">
            <w:pPr>
              <w:pStyle w:val="TAC"/>
            </w:pPr>
            <w:r w:rsidRPr="00AD1411">
              <w:t>-</w:t>
            </w:r>
          </w:p>
        </w:tc>
      </w:tr>
      <w:tr w:rsidR="00B81D47" w:rsidRPr="00AD1411" w14:paraId="1CCC4EC0" w14:textId="77777777" w:rsidTr="00A36CFA">
        <w:tc>
          <w:tcPr>
            <w:tcW w:w="533" w:type="dxa"/>
            <w:tcBorders>
              <w:top w:val="nil"/>
            </w:tcBorders>
            <w:shd w:val="clear" w:color="auto" w:fill="auto"/>
          </w:tcPr>
          <w:p w14:paraId="0A7C38AE" w14:textId="77777777" w:rsidR="00B81D47" w:rsidRPr="00AD1411" w:rsidRDefault="00B81D47" w:rsidP="00A36CFA">
            <w:pPr>
              <w:pStyle w:val="TAC"/>
            </w:pPr>
            <w:r w:rsidRPr="00AD1411">
              <w:t>21</w:t>
            </w:r>
          </w:p>
        </w:tc>
        <w:tc>
          <w:tcPr>
            <w:tcW w:w="3967" w:type="dxa"/>
            <w:shd w:val="clear" w:color="auto" w:fill="auto"/>
          </w:tcPr>
          <w:p w14:paraId="5A971CF6" w14:textId="77777777" w:rsidR="00B81D47" w:rsidRPr="00AD1411" w:rsidRDefault="00B81D47" w:rsidP="00A36CFA">
            <w:pPr>
              <w:pStyle w:val="TAL"/>
            </w:pPr>
            <w:r w:rsidRPr="00AD1411">
              <w:t xml:space="preserve">The SS transmits an </w:t>
            </w:r>
            <w:proofErr w:type="spellStart"/>
            <w:r w:rsidRPr="00AD1411">
              <w:rPr>
                <w:i/>
              </w:rPr>
              <w:t>RRCRelease</w:t>
            </w:r>
            <w:proofErr w:type="spellEnd"/>
            <w:r w:rsidRPr="00AD1411">
              <w:t xml:space="preserve"> message.</w:t>
            </w:r>
          </w:p>
        </w:tc>
        <w:tc>
          <w:tcPr>
            <w:tcW w:w="648" w:type="dxa"/>
            <w:shd w:val="clear" w:color="auto" w:fill="auto"/>
          </w:tcPr>
          <w:p w14:paraId="723EFA95" w14:textId="77777777" w:rsidR="00B81D47" w:rsidRPr="00AD1411" w:rsidRDefault="00B81D47" w:rsidP="00A36CFA">
            <w:pPr>
              <w:pStyle w:val="TAC"/>
            </w:pPr>
            <w:r w:rsidRPr="00AD1411">
              <w:t>-</w:t>
            </w:r>
          </w:p>
        </w:tc>
        <w:tc>
          <w:tcPr>
            <w:tcW w:w="3150" w:type="dxa"/>
            <w:shd w:val="clear" w:color="auto" w:fill="auto"/>
          </w:tcPr>
          <w:p w14:paraId="75201193" w14:textId="77777777" w:rsidR="00B81D47" w:rsidRPr="00AD1411" w:rsidRDefault="00B81D47" w:rsidP="00A36CFA">
            <w:pPr>
              <w:pStyle w:val="TAL"/>
            </w:pPr>
            <w:r w:rsidRPr="00AD1411">
              <w:t>-</w:t>
            </w:r>
          </w:p>
        </w:tc>
        <w:tc>
          <w:tcPr>
            <w:tcW w:w="455" w:type="dxa"/>
            <w:tcBorders>
              <w:top w:val="nil"/>
            </w:tcBorders>
            <w:shd w:val="clear" w:color="auto" w:fill="auto"/>
          </w:tcPr>
          <w:p w14:paraId="6A4F2086" w14:textId="77777777" w:rsidR="00B81D47" w:rsidRPr="00AD1411" w:rsidRDefault="00B81D47" w:rsidP="00A36CFA">
            <w:pPr>
              <w:pStyle w:val="TAC"/>
            </w:pPr>
            <w:r w:rsidRPr="00AD1411">
              <w:t>-</w:t>
            </w:r>
          </w:p>
        </w:tc>
        <w:tc>
          <w:tcPr>
            <w:tcW w:w="853" w:type="dxa"/>
            <w:tcBorders>
              <w:top w:val="nil"/>
            </w:tcBorders>
            <w:shd w:val="clear" w:color="auto" w:fill="auto"/>
          </w:tcPr>
          <w:p w14:paraId="789F92B6" w14:textId="77777777" w:rsidR="00B81D47" w:rsidRPr="00AD1411" w:rsidRDefault="00B81D47" w:rsidP="00A36CFA">
            <w:pPr>
              <w:pStyle w:val="TAC"/>
            </w:pPr>
            <w:r w:rsidRPr="00AD1411">
              <w:t>-</w:t>
            </w:r>
          </w:p>
        </w:tc>
      </w:tr>
      <w:tr w:rsidR="00B81D47" w:rsidRPr="00AD1411" w14:paraId="5C5C630E" w14:textId="77777777" w:rsidTr="00A36CFA">
        <w:tc>
          <w:tcPr>
            <w:tcW w:w="533" w:type="dxa"/>
            <w:tcBorders>
              <w:top w:val="nil"/>
            </w:tcBorders>
            <w:shd w:val="clear" w:color="auto" w:fill="auto"/>
          </w:tcPr>
          <w:p w14:paraId="64F5CE53" w14:textId="77777777" w:rsidR="00B81D47" w:rsidRPr="00AD1411" w:rsidRDefault="00B81D47" w:rsidP="00A36CFA">
            <w:pPr>
              <w:pStyle w:val="TAC"/>
            </w:pPr>
            <w:r w:rsidRPr="00AD1411">
              <w:t>22</w:t>
            </w:r>
          </w:p>
        </w:tc>
        <w:tc>
          <w:tcPr>
            <w:tcW w:w="3967" w:type="dxa"/>
            <w:shd w:val="clear" w:color="auto" w:fill="auto"/>
          </w:tcPr>
          <w:p w14:paraId="44F9374B" w14:textId="77777777" w:rsidR="00B81D47" w:rsidRPr="00AD1411" w:rsidRDefault="00B81D47" w:rsidP="00A36CFA">
            <w:pPr>
              <w:pStyle w:val="TAL"/>
            </w:pPr>
            <w:r w:rsidRPr="00AD1411">
              <w:t xml:space="preserve">Switch off procedure in </w:t>
            </w:r>
            <w:proofErr w:type="spellStart"/>
            <w:r w:rsidRPr="00AD1411">
              <w:t>RRC_Idle</w:t>
            </w:r>
            <w:proofErr w:type="spellEnd"/>
            <w:r w:rsidRPr="00AD1411">
              <w:t xml:space="preserve"> specified in TS 38.508-1 subclause 4.9.6.1 is performed.</w:t>
            </w:r>
          </w:p>
        </w:tc>
        <w:tc>
          <w:tcPr>
            <w:tcW w:w="648" w:type="dxa"/>
            <w:shd w:val="clear" w:color="auto" w:fill="auto"/>
          </w:tcPr>
          <w:p w14:paraId="27CB1CBA" w14:textId="77777777" w:rsidR="00B81D47" w:rsidRPr="00AD1411" w:rsidRDefault="00B81D47" w:rsidP="00A36CFA">
            <w:pPr>
              <w:pStyle w:val="TAC"/>
            </w:pPr>
            <w:r w:rsidRPr="00AD1411">
              <w:t>-</w:t>
            </w:r>
          </w:p>
        </w:tc>
        <w:tc>
          <w:tcPr>
            <w:tcW w:w="3150" w:type="dxa"/>
            <w:shd w:val="clear" w:color="auto" w:fill="auto"/>
          </w:tcPr>
          <w:p w14:paraId="3619D54D" w14:textId="77777777" w:rsidR="00B81D47" w:rsidRPr="00AD1411" w:rsidRDefault="00B81D47" w:rsidP="00A36CFA">
            <w:pPr>
              <w:pStyle w:val="TAL"/>
            </w:pPr>
            <w:r w:rsidRPr="00AD1411">
              <w:t>-</w:t>
            </w:r>
          </w:p>
        </w:tc>
        <w:tc>
          <w:tcPr>
            <w:tcW w:w="455" w:type="dxa"/>
            <w:tcBorders>
              <w:top w:val="nil"/>
            </w:tcBorders>
            <w:shd w:val="clear" w:color="auto" w:fill="auto"/>
          </w:tcPr>
          <w:p w14:paraId="1818BAA0" w14:textId="77777777" w:rsidR="00B81D47" w:rsidRPr="00AD1411" w:rsidRDefault="00B81D47" w:rsidP="00A36CFA">
            <w:pPr>
              <w:pStyle w:val="TAC"/>
            </w:pPr>
            <w:r w:rsidRPr="00AD1411">
              <w:t>-</w:t>
            </w:r>
          </w:p>
        </w:tc>
        <w:tc>
          <w:tcPr>
            <w:tcW w:w="853" w:type="dxa"/>
            <w:tcBorders>
              <w:top w:val="nil"/>
            </w:tcBorders>
            <w:shd w:val="clear" w:color="auto" w:fill="auto"/>
          </w:tcPr>
          <w:p w14:paraId="07BC42D4" w14:textId="77777777" w:rsidR="00B81D47" w:rsidRPr="00AD1411" w:rsidRDefault="00B81D47" w:rsidP="00A36CFA">
            <w:pPr>
              <w:pStyle w:val="TAC"/>
            </w:pPr>
            <w:r w:rsidRPr="00AD1411">
              <w:t>-</w:t>
            </w:r>
          </w:p>
        </w:tc>
      </w:tr>
      <w:tr w:rsidR="00B81D47" w:rsidRPr="00AD1411" w14:paraId="6983B779" w14:textId="77777777" w:rsidTr="00A36CFA">
        <w:tc>
          <w:tcPr>
            <w:tcW w:w="533" w:type="dxa"/>
            <w:shd w:val="clear" w:color="auto" w:fill="auto"/>
          </w:tcPr>
          <w:p w14:paraId="5F50F816" w14:textId="77777777" w:rsidR="00B81D47" w:rsidRPr="00AD1411" w:rsidRDefault="00B81D47" w:rsidP="00A36CFA">
            <w:pPr>
              <w:pStyle w:val="TAC"/>
            </w:pPr>
            <w:r w:rsidRPr="00AD1411">
              <w:t>23</w:t>
            </w:r>
          </w:p>
        </w:tc>
        <w:tc>
          <w:tcPr>
            <w:tcW w:w="3967" w:type="dxa"/>
            <w:shd w:val="clear" w:color="auto" w:fill="auto"/>
          </w:tcPr>
          <w:p w14:paraId="404A4254" w14:textId="77777777" w:rsidR="00B81D47" w:rsidRPr="00AD1411" w:rsidRDefault="00B81D47" w:rsidP="00A36CFA">
            <w:pPr>
              <w:pStyle w:val="TAL"/>
            </w:pPr>
            <w:r w:rsidRPr="00AD1411">
              <w:t xml:space="preserve">The UE is brought back to operation or the USIM is inserted. </w:t>
            </w:r>
          </w:p>
        </w:tc>
        <w:tc>
          <w:tcPr>
            <w:tcW w:w="648" w:type="dxa"/>
            <w:shd w:val="clear" w:color="auto" w:fill="auto"/>
          </w:tcPr>
          <w:p w14:paraId="7BDF5E4A" w14:textId="77777777" w:rsidR="00B81D47" w:rsidRPr="00AD1411" w:rsidRDefault="00B81D47" w:rsidP="00A36CFA">
            <w:pPr>
              <w:pStyle w:val="TAC"/>
            </w:pPr>
            <w:r w:rsidRPr="00AD1411">
              <w:t>-</w:t>
            </w:r>
          </w:p>
        </w:tc>
        <w:tc>
          <w:tcPr>
            <w:tcW w:w="3150" w:type="dxa"/>
            <w:shd w:val="clear" w:color="auto" w:fill="auto"/>
          </w:tcPr>
          <w:p w14:paraId="43312B8D" w14:textId="77777777" w:rsidR="00B81D47" w:rsidRPr="00AD1411" w:rsidRDefault="00B81D47" w:rsidP="00A36CFA">
            <w:pPr>
              <w:pStyle w:val="TAL"/>
            </w:pPr>
            <w:r w:rsidRPr="00AD1411">
              <w:t>-</w:t>
            </w:r>
          </w:p>
        </w:tc>
        <w:tc>
          <w:tcPr>
            <w:tcW w:w="455" w:type="dxa"/>
            <w:shd w:val="clear" w:color="auto" w:fill="auto"/>
          </w:tcPr>
          <w:p w14:paraId="5060A500" w14:textId="77777777" w:rsidR="00B81D47" w:rsidRPr="00AD1411" w:rsidRDefault="00B81D47" w:rsidP="00A36CFA">
            <w:pPr>
              <w:pStyle w:val="TAC"/>
            </w:pPr>
            <w:r w:rsidRPr="00AD1411">
              <w:t>-</w:t>
            </w:r>
          </w:p>
        </w:tc>
        <w:tc>
          <w:tcPr>
            <w:tcW w:w="853" w:type="dxa"/>
            <w:shd w:val="clear" w:color="auto" w:fill="auto"/>
          </w:tcPr>
          <w:p w14:paraId="26A6D69B" w14:textId="77777777" w:rsidR="00B81D47" w:rsidRPr="00AD1411" w:rsidRDefault="00B81D47" w:rsidP="00A36CFA">
            <w:pPr>
              <w:pStyle w:val="TAC"/>
            </w:pPr>
            <w:r w:rsidRPr="00AD1411">
              <w:t>-</w:t>
            </w:r>
          </w:p>
        </w:tc>
      </w:tr>
      <w:tr w:rsidR="00B81D47" w:rsidRPr="00AD1411" w14:paraId="7D716322" w14:textId="77777777" w:rsidTr="00A36CFA">
        <w:tc>
          <w:tcPr>
            <w:tcW w:w="533" w:type="dxa"/>
            <w:shd w:val="clear" w:color="auto" w:fill="auto"/>
          </w:tcPr>
          <w:p w14:paraId="7D227B83" w14:textId="77777777" w:rsidR="00B81D47" w:rsidRPr="00AD1411" w:rsidRDefault="00B81D47" w:rsidP="00A36CFA">
            <w:pPr>
              <w:pStyle w:val="TAC"/>
            </w:pPr>
            <w:r w:rsidRPr="00AD1411">
              <w:t>24</w:t>
            </w:r>
          </w:p>
        </w:tc>
        <w:tc>
          <w:tcPr>
            <w:tcW w:w="3967" w:type="dxa"/>
            <w:shd w:val="clear" w:color="auto" w:fill="auto"/>
          </w:tcPr>
          <w:p w14:paraId="2EE959A3" w14:textId="77777777" w:rsidR="00B81D47" w:rsidRPr="00AD1411" w:rsidRDefault="00B81D47" w:rsidP="00A36CFA">
            <w:pPr>
              <w:pStyle w:val="TAL"/>
            </w:pPr>
            <w:r w:rsidRPr="00AD1411">
              <w:t>Check: Does UE transmit a REGISTRATION REQUEST message including Requested NSSAI?</w:t>
            </w:r>
          </w:p>
        </w:tc>
        <w:tc>
          <w:tcPr>
            <w:tcW w:w="648" w:type="dxa"/>
            <w:shd w:val="clear" w:color="auto" w:fill="auto"/>
          </w:tcPr>
          <w:p w14:paraId="49207E3B" w14:textId="77777777" w:rsidR="00B81D47" w:rsidRPr="00AD1411" w:rsidRDefault="00B81D47" w:rsidP="00A36CFA">
            <w:pPr>
              <w:pStyle w:val="TAC"/>
            </w:pPr>
            <w:r w:rsidRPr="00AD1411">
              <w:t>--&gt;</w:t>
            </w:r>
          </w:p>
        </w:tc>
        <w:tc>
          <w:tcPr>
            <w:tcW w:w="3150" w:type="dxa"/>
            <w:shd w:val="clear" w:color="auto" w:fill="auto"/>
          </w:tcPr>
          <w:p w14:paraId="7E978A3A" w14:textId="77777777" w:rsidR="00B81D47" w:rsidRPr="00AD1411" w:rsidRDefault="00B81D47" w:rsidP="00A36CFA">
            <w:pPr>
              <w:pStyle w:val="TAL"/>
            </w:pPr>
            <w:r w:rsidRPr="00AD1411">
              <w:t>REGISTRATION REQUEST</w:t>
            </w:r>
          </w:p>
        </w:tc>
        <w:tc>
          <w:tcPr>
            <w:tcW w:w="455" w:type="dxa"/>
            <w:shd w:val="clear" w:color="auto" w:fill="auto"/>
          </w:tcPr>
          <w:p w14:paraId="169EC963" w14:textId="77777777" w:rsidR="00B81D47" w:rsidRPr="00AD1411" w:rsidRDefault="00B81D47" w:rsidP="00A36CFA">
            <w:pPr>
              <w:pStyle w:val="TAC"/>
            </w:pPr>
            <w:r w:rsidRPr="00AD1411">
              <w:t>1</w:t>
            </w:r>
          </w:p>
        </w:tc>
        <w:tc>
          <w:tcPr>
            <w:tcW w:w="853" w:type="dxa"/>
            <w:shd w:val="clear" w:color="auto" w:fill="auto"/>
          </w:tcPr>
          <w:p w14:paraId="64A0873F" w14:textId="77777777" w:rsidR="00B81D47" w:rsidRPr="00AD1411" w:rsidRDefault="00B81D47" w:rsidP="00A36CFA">
            <w:pPr>
              <w:pStyle w:val="TAC"/>
            </w:pPr>
            <w:r w:rsidRPr="00AD1411">
              <w:t>P</w:t>
            </w:r>
          </w:p>
        </w:tc>
      </w:tr>
      <w:tr w:rsidR="00B81D47" w:rsidRPr="00AD1411" w14:paraId="01036E5B" w14:textId="77777777" w:rsidTr="00A36CFA">
        <w:tc>
          <w:tcPr>
            <w:tcW w:w="533" w:type="dxa"/>
            <w:shd w:val="clear" w:color="auto" w:fill="auto"/>
          </w:tcPr>
          <w:p w14:paraId="01F51B19" w14:textId="77777777" w:rsidR="00B81D47" w:rsidRPr="00AD1411" w:rsidRDefault="00B81D47" w:rsidP="00A36CFA">
            <w:pPr>
              <w:pStyle w:val="TAC"/>
            </w:pPr>
            <w:r w:rsidRPr="00AD1411">
              <w:t>25-33</w:t>
            </w:r>
          </w:p>
        </w:tc>
        <w:tc>
          <w:tcPr>
            <w:tcW w:w="3967" w:type="dxa"/>
            <w:shd w:val="clear" w:color="auto" w:fill="auto"/>
          </w:tcPr>
          <w:p w14:paraId="331D386B" w14:textId="77777777" w:rsidR="00B81D47" w:rsidRPr="00AD1411" w:rsidRDefault="00B81D47" w:rsidP="00A36CFA">
            <w:pPr>
              <w:pStyle w:val="TAL"/>
            </w:pPr>
            <w:r w:rsidRPr="00AD1411">
              <w:t>Steps 5 to13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w:t>
            </w:r>
          </w:p>
        </w:tc>
        <w:tc>
          <w:tcPr>
            <w:tcW w:w="648" w:type="dxa"/>
            <w:shd w:val="clear" w:color="auto" w:fill="auto"/>
          </w:tcPr>
          <w:p w14:paraId="030A2C68" w14:textId="77777777" w:rsidR="00B81D47" w:rsidRPr="00AD1411" w:rsidRDefault="00B81D47" w:rsidP="00A36CFA">
            <w:pPr>
              <w:pStyle w:val="TAC"/>
            </w:pPr>
            <w:r w:rsidRPr="00AD1411">
              <w:t>-</w:t>
            </w:r>
          </w:p>
        </w:tc>
        <w:tc>
          <w:tcPr>
            <w:tcW w:w="3150" w:type="dxa"/>
            <w:shd w:val="clear" w:color="auto" w:fill="auto"/>
          </w:tcPr>
          <w:p w14:paraId="3856397E" w14:textId="77777777" w:rsidR="00B81D47" w:rsidRPr="00AD1411" w:rsidRDefault="00B81D47" w:rsidP="00A36CFA">
            <w:pPr>
              <w:pStyle w:val="TAL"/>
            </w:pPr>
            <w:r w:rsidRPr="00AD1411">
              <w:t>-</w:t>
            </w:r>
          </w:p>
        </w:tc>
        <w:tc>
          <w:tcPr>
            <w:tcW w:w="455" w:type="dxa"/>
            <w:shd w:val="clear" w:color="auto" w:fill="auto"/>
          </w:tcPr>
          <w:p w14:paraId="5EE87AF4" w14:textId="77777777" w:rsidR="00B81D47" w:rsidRPr="00AD1411" w:rsidRDefault="00B81D47" w:rsidP="00A36CFA">
            <w:pPr>
              <w:pStyle w:val="TAC"/>
            </w:pPr>
            <w:r w:rsidRPr="00AD1411">
              <w:t>-</w:t>
            </w:r>
          </w:p>
        </w:tc>
        <w:tc>
          <w:tcPr>
            <w:tcW w:w="853" w:type="dxa"/>
            <w:shd w:val="clear" w:color="auto" w:fill="auto"/>
          </w:tcPr>
          <w:p w14:paraId="17C1CDDE" w14:textId="77777777" w:rsidR="00B81D47" w:rsidRPr="00AD1411" w:rsidRDefault="00B81D47" w:rsidP="00A36CFA">
            <w:pPr>
              <w:pStyle w:val="TAC"/>
            </w:pPr>
            <w:r w:rsidRPr="00AD1411">
              <w:t>-</w:t>
            </w:r>
          </w:p>
        </w:tc>
      </w:tr>
      <w:tr w:rsidR="00B81D47" w:rsidRPr="00AD1411" w14:paraId="529EE5B3" w14:textId="77777777" w:rsidTr="00A36CFA">
        <w:tc>
          <w:tcPr>
            <w:tcW w:w="533" w:type="dxa"/>
            <w:shd w:val="clear" w:color="auto" w:fill="auto"/>
          </w:tcPr>
          <w:p w14:paraId="7BAD4F14" w14:textId="77777777" w:rsidR="00B81D47" w:rsidRPr="00AD1411" w:rsidRDefault="00B81D47" w:rsidP="00A36CFA">
            <w:pPr>
              <w:pStyle w:val="TAC"/>
            </w:pPr>
            <w:r w:rsidRPr="00AD1411">
              <w:t>34</w:t>
            </w:r>
          </w:p>
        </w:tc>
        <w:tc>
          <w:tcPr>
            <w:tcW w:w="3967" w:type="dxa"/>
            <w:shd w:val="clear" w:color="auto" w:fill="auto"/>
          </w:tcPr>
          <w:p w14:paraId="42BFB10C" w14:textId="77777777" w:rsidR="00B81D47" w:rsidRPr="00AD1411" w:rsidRDefault="00B81D47" w:rsidP="00A36CFA">
            <w:pPr>
              <w:pStyle w:val="TAL"/>
            </w:pPr>
            <w:r w:rsidRPr="00AD1411">
              <w:t>The SS transmits a REGISTRATION ACCEPT message including Allowed NSSAI.</w:t>
            </w:r>
          </w:p>
        </w:tc>
        <w:tc>
          <w:tcPr>
            <w:tcW w:w="648" w:type="dxa"/>
            <w:shd w:val="clear" w:color="auto" w:fill="auto"/>
          </w:tcPr>
          <w:p w14:paraId="4EF7E543" w14:textId="77777777" w:rsidR="00B81D47" w:rsidRPr="00AD1411" w:rsidRDefault="00B81D47" w:rsidP="00A36CFA">
            <w:pPr>
              <w:pStyle w:val="TAC"/>
            </w:pPr>
            <w:r w:rsidRPr="00AD1411">
              <w:t>&lt;--</w:t>
            </w:r>
          </w:p>
        </w:tc>
        <w:tc>
          <w:tcPr>
            <w:tcW w:w="3150" w:type="dxa"/>
            <w:shd w:val="clear" w:color="auto" w:fill="auto"/>
          </w:tcPr>
          <w:p w14:paraId="17231542" w14:textId="77777777" w:rsidR="00B81D47" w:rsidRPr="00AD1411" w:rsidRDefault="00B81D47" w:rsidP="00A36CFA">
            <w:pPr>
              <w:pStyle w:val="TAL"/>
            </w:pPr>
            <w:r w:rsidRPr="00AD1411">
              <w:t>REGISTRATION ACCEPT</w:t>
            </w:r>
          </w:p>
        </w:tc>
        <w:tc>
          <w:tcPr>
            <w:tcW w:w="455" w:type="dxa"/>
            <w:shd w:val="clear" w:color="auto" w:fill="auto"/>
          </w:tcPr>
          <w:p w14:paraId="37F33741" w14:textId="77777777" w:rsidR="00B81D47" w:rsidRPr="00AD1411" w:rsidRDefault="00B81D47" w:rsidP="00A36CFA">
            <w:pPr>
              <w:pStyle w:val="TAC"/>
            </w:pPr>
            <w:r w:rsidRPr="00AD1411">
              <w:t>-</w:t>
            </w:r>
          </w:p>
        </w:tc>
        <w:tc>
          <w:tcPr>
            <w:tcW w:w="853" w:type="dxa"/>
            <w:shd w:val="clear" w:color="auto" w:fill="auto"/>
          </w:tcPr>
          <w:p w14:paraId="089B8DE3" w14:textId="77777777" w:rsidR="00B81D47" w:rsidRPr="00AD1411" w:rsidRDefault="00B81D47" w:rsidP="00A36CFA">
            <w:pPr>
              <w:pStyle w:val="TAC"/>
            </w:pPr>
            <w:r w:rsidRPr="00AD1411">
              <w:t>-</w:t>
            </w:r>
          </w:p>
        </w:tc>
      </w:tr>
      <w:tr w:rsidR="00B81D47" w:rsidRPr="00AD1411" w14:paraId="43A4FDB6" w14:textId="77777777" w:rsidTr="00A36CFA">
        <w:tc>
          <w:tcPr>
            <w:tcW w:w="533" w:type="dxa"/>
            <w:shd w:val="clear" w:color="auto" w:fill="auto"/>
          </w:tcPr>
          <w:p w14:paraId="34DEF29F" w14:textId="77777777" w:rsidR="00B81D47" w:rsidRPr="00AD1411" w:rsidRDefault="00B81D47" w:rsidP="00A36CFA">
            <w:pPr>
              <w:pStyle w:val="TAC"/>
            </w:pPr>
            <w:r w:rsidRPr="00AD1411">
              <w:t>35-40</w:t>
            </w:r>
          </w:p>
        </w:tc>
        <w:tc>
          <w:tcPr>
            <w:tcW w:w="3967" w:type="dxa"/>
            <w:shd w:val="clear" w:color="auto" w:fill="auto"/>
          </w:tcPr>
          <w:p w14:paraId="680E9B7F" w14:textId="77777777" w:rsidR="00B81D47" w:rsidRPr="00AD1411" w:rsidRDefault="00B81D47" w:rsidP="00A36CFA">
            <w:pPr>
              <w:pStyle w:val="TAL"/>
            </w:pPr>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 with ‘</w:t>
            </w:r>
            <w:r w:rsidRPr="00AD1411">
              <w:rPr>
                <w:i/>
                <w:iCs/>
              </w:rPr>
              <w:t>connected without release’</w:t>
            </w:r>
            <w:r w:rsidRPr="00AD1411">
              <w:t>.</w:t>
            </w:r>
          </w:p>
        </w:tc>
        <w:tc>
          <w:tcPr>
            <w:tcW w:w="648" w:type="dxa"/>
            <w:shd w:val="clear" w:color="auto" w:fill="auto"/>
          </w:tcPr>
          <w:p w14:paraId="137039E5" w14:textId="77777777" w:rsidR="00B81D47" w:rsidRPr="00AD1411" w:rsidRDefault="00B81D47" w:rsidP="00A36CFA">
            <w:pPr>
              <w:pStyle w:val="TAC"/>
            </w:pPr>
            <w:r w:rsidRPr="00AD1411">
              <w:t>-</w:t>
            </w:r>
          </w:p>
        </w:tc>
        <w:tc>
          <w:tcPr>
            <w:tcW w:w="3150" w:type="dxa"/>
            <w:shd w:val="clear" w:color="auto" w:fill="auto"/>
          </w:tcPr>
          <w:p w14:paraId="5369C91A" w14:textId="77777777" w:rsidR="00B81D47" w:rsidRPr="00AD1411" w:rsidRDefault="00B81D47" w:rsidP="00A36CFA">
            <w:pPr>
              <w:pStyle w:val="TAL"/>
            </w:pPr>
            <w:r w:rsidRPr="00AD1411">
              <w:t>-</w:t>
            </w:r>
          </w:p>
        </w:tc>
        <w:tc>
          <w:tcPr>
            <w:tcW w:w="455" w:type="dxa"/>
            <w:shd w:val="clear" w:color="auto" w:fill="auto"/>
          </w:tcPr>
          <w:p w14:paraId="1C54CC28" w14:textId="77777777" w:rsidR="00B81D47" w:rsidRPr="00AD1411" w:rsidRDefault="00B81D47" w:rsidP="00A36CFA">
            <w:pPr>
              <w:pStyle w:val="TAC"/>
            </w:pPr>
            <w:r w:rsidRPr="00AD1411">
              <w:t>-</w:t>
            </w:r>
          </w:p>
        </w:tc>
        <w:tc>
          <w:tcPr>
            <w:tcW w:w="853" w:type="dxa"/>
            <w:shd w:val="clear" w:color="auto" w:fill="auto"/>
          </w:tcPr>
          <w:p w14:paraId="7C28C89C" w14:textId="77777777" w:rsidR="00B81D47" w:rsidRPr="00AD1411" w:rsidRDefault="00B81D47" w:rsidP="00A36CFA">
            <w:pPr>
              <w:pStyle w:val="TAC"/>
            </w:pPr>
            <w:r w:rsidRPr="00AD1411">
              <w:t>-</w:t>
            </w:r>
          </w:p>
        </w:tc>
      </w:tr>
      <w:tr w:rsidR="00B81D47" w:rsidRPr="00AD1411" w14:paraId="6A43C26B" w14:textId="77777777" w:rsidTr="00A36CFA">
        <w:tc>
          <w:tcPr>
            <w:tcW w:w="533" w:type="dxa"/>
            <w:shd w:val="clear" w:color="auto" w:fill="auto"/>
          </w:tcPr>
          <w:p w14:paraId="2BA5FE78" w14:textId="77777777" w:rsidR="00B81D47" w:rsidRPr="00AD1411" w:rsidRDefault="00B81D47" w:rsidP="00A36CFA">
            <w:pPr>
              <w:pStyle w:val="TAC"/>
            </w:pPr>
            <w:r w:rsidRPr="00AD1411">
              <w:t>41</w:t>
            </w:r>
          </w:p>
        </w:tc>
        <w:tc>
          <w:tcPr>
            <w:tcW w:w="3967" w:type="dxa"/>
            <w:shd w:val="clear" w:color="auto" w:fill="auto"/>
          </w:tcPr>
          <w:p w14:paraId="1A2002C9" w14:textId="77777777" w:rsidR="00B81D47" w:rsidRPr="00AD1411" w:rsidRDefault="00B81D47" w:rsidP="00A36CFA">
            <w:pPr>
              <w:pStyle w:val="TAL"/>
            </w:pPr>
            <w:r w:rsidRPr="00AD1411">
              <w:t>The SS transmits NSSAI DELETE REQUEST message to delete the Default Configured NSSAI list.</w:t>
            </w:r>
          </w:p>
        </w:tc>
        <w:tc>
          <w:tcPr>
            <w:tcW w:w="648" w:type="dxa"/>
            <w:shd w:val="clear" w:color="auto" w:fill="auto"/>
          </w:tcPr>
          <w:p w14:paraId="59178D8B" w14:textId="77777777" w:rsidR="00B81D47" w:rsidRPr="00AD1411" w:rsidRDefault="00B81D47" w:rsidP="00A36CFA">
            <w:pPr>
              <w:pStyle w:val="TAC"/>
            </w:pPr>
            <w:r w:rsidRPr="00AD1411">
              <w:t>&lt;--</w:t>
            </w:r>
          </w:p>
        </w:tc>
        <w:tc>
          <w:tcPr>
            <w:tcW w:w="3150" w:type="dxa"/>
            <w:shd w:val="clear" w:color="auto" w:fill="auto"/>
          </w:tcPr>
          <w:p w14:paraId="779DF3FF" w14:textId="77777777" w:rsidR="00B81D47" w:rsidRPr="00AD1411" w:rsidRDefault="00B81D47" w:rsidP="00A36CFA">
            <w:pPr>
              <w:pStyle w:val="TAL"/>
            </w:pPr>
            <w:r w:rsidRPr="00AD1411">
              <w:t>NSSAI DELETE REQUEST</w:t>
            </w:r>
          </w:p>
        </w:tc>
        <w:tc>
          <w:tcPr>
            <w:tcW w:w="455" w:type="dxa"/>
            <w:shd w:val="clear" w:color="auto" w:fill="auto"/>
          </w:tcPr>
          <w:p w14:paraId="01A66A10" w14:textId="77777777" w:rsidR="00B81D47" w:rsidRPr="00AD1411" w:rsidRDefault="00B81D47" w:rsidP="00A36CFA">
            <w:pPr>
              <w:pStyle w:val="TAC"/>
            </w:pPr>
            <w:r w:rsidRPr="00AD1411">
              <w:t>-</w:t>
            </w:r>
          </w:p>
        </w:tc>
        <w:tc>
          <w:tcPr>
            <w:tcW w:w="853" w:type="dxa"/>
            <w:shd w:val="clear" w:color="auto" w:fill="auto"/>
          </w:tcPr>
          <w:p w14:paraId="683F94FE" w14:textId="77777777" w:rsidR="00B81D47" w:rsidRPr="00AD1411" w:rsidRDefault="00B81D47" w:rsidP="00A36CFA">
            <w:pPr>
              <w:pStyle w:val="TAC"/>
            </w:pPr>
            <w:r w:rsidRPr="00AD1411">
              <w:t>-</w:t>
            </w:r>
          </w:p>
        </w:tc>
      </w:tr>
      <w:tr w:rsidR="00B81D47" w:rsidRPr="00AD1411" w14:paraId="2CB74E94" w14:textId="77777777" w:rsidTr="00A36CFA">
        <w:tc>
          <w:tcPr>
            <w:tcW w:w="533" w:type="dxa"/>
            <w:shd w:val="clear" w:color="auto" w:fill="auto"/>
          </w:tcPr>
          <w:p w14:paraId="448668A0" w14:textId="77777777" w:rsidR="00B81D47" w:rsidRPr="00AD1411" w:rsidRDefault="00B81D47" w:rsidP="00A36CFA">
            <w:pPr>
              <w:pStyle w:val="TAC"/>
            </w:pPr>
            <w:r w:rsidRPr="00AD1411">
              <w:t>42</w:t>
            </w:r>
          </w:p>
        </w:tc>
        <w:tc>
          <w:tcPr>
            <w:tcW w:w="3967" w:type="dxa"/>
            <w:shd w:val="clear" w:color="auto" w:fill="auto"/>
          </w:tcPr>
          <w:p w14:paraId="73688F39" w14:textId="77777777" w:rsidR="00B81D47" w:rsidRPr="00AD1411" w:rsidRDefault="00B81D47" w:rsidP="00A36CFA">
            <w:pPr>
              <w:pStyle w:val="TAL"/>
            </w:pPr>
            <w:r w:rsidRPr="00AD1411">
              <w:t>UE transmits NSSAI DELETE RESPONSE message.</w:t>
            </w:r>
          </w:p>
        </w:tc>
        <w:tc>
          <w:tcPr>
            <w:tcW w:w="648" w:type="dxa"/>
            <w:shd w:val="clear" w:color="auto" w:fill="auto"/>
          </w:tcPr>
          <w:p w14:paraId="0D4B7A64" w14:textId="77777777" w:rsidR="00B81D47" w:rsidRPr="00AD1411" w:rsidRDefault="00B81D47" w:rsidP="00A36CFA">
            <w:pPr>
              <w:pStyle w:val="TAC"/>
            </w:pPr>
            <w:r w:rsidRPr="00AD1411">
              <w:t>--&gt;</w:t>
            </w:r>
          </w:p>
        </w:tc>
        <w:tc>
          <w:tcPr>
            <w:tcW w:w="3150" w:type="dxa"/>
            <w:shd w:val="clear" w:color="auto" w:fill="auto"/>
          </w:tcPr>
          <w:p w14:paraId="23A30B66" w14:textId="77777777" w:rsidR="00B81D47" w:rsidRPr="00AD1411" w:rsidRDefault="00B81D47" w:rsidP="00A36CFA">
            <w:pPr>
              <w:pStyle w:val="TAL"/>
            </w:pPr>
            <w:r w:rsidRPr="00AD1411">
              <w:t>NSSAI DELETE RESPONSE</w:t>
            </w:r>
          </w:p>
        </w:tc>
        <w:tc>
          <w:tcPr>
            <w:tcW w:w="455" w:type="dxa"/>
            <w:shd w:val="clear" w:color="auto" w:fill="auto"/>
          </w:tcPr>
          <w:p w14:paraId="40F8FCF4" w14:textId="77777777" w:rsidR="00B81D47" w:rsidRPr="00AD1411" w:rsidRDefault="00B81D47" w:rsidP="00A36CFA">
            <w:pPr>
              <w:pStyle w:val="TAC"/>
            </w:pPr>
            <w:r w:rsidRPr="00AD1411">
              <w:t>-</w:t>
            </w:r>
          </w:p>
        </w:tc>
        <w:tc>
          <w:tcPr>
            <w:tcW w:w="853" w:type="dxa"/>
            <w:shd w:val="clear" w:color="auto" w:fill="auto"/>
          </w:tcPr>
          <w:p w14:paraId="2B0CFF9F" w14:textId="77777777" w:rsidR="00B81D47" w:rsidRPr="00AD1411" w:rsidRDefault="00B81D47" w:rsidP="00A36CFA">
            <w:pPr>
              <w:pStyle w:val="TAC"/>
            </w:pPr>
            <w:r w:rsidRPr="00AD1411">
              <w:t>-</w:t>
            </w:r>
          </w:p>
        </w:tc>
      </w:tr>
      <w:tr w:rsidR="00B81D47" w:rsidRPr="00AD1411" w14:paraId="23321E9E" w14:textId="77777777" w:rsidTr="00A36CFA">
        <w:tc>
          <w:tcPr>
            <w:tcW w:w="533" w:type="dxa"/>
            <w:shd w:val="clear" w:color="auto" w:fill="auto"/>
          </w:tcPr>
          <w:p w14:paraId="0F4E591D" w14:textId="77777777" w:rsidR="00B81D47" w:rsidRPr="00AD1411" w:rsidRDefault="00B81D47" w:rsidP="00A36CFA">
            <w:pPr>
              <w:pStyle w:val="TAC"/>
            </w:pPr>
            <w:r w:rsidRPr="00AD1411">
              <w:t>43</w:t>
            </w:r>
          </w:p>
        </w:tc>
        <w:tc>
          <w:tcPr>
            <w:tcW w:w="3967" w:type="dxa"/>
            <w:shd w:val="clear" w:color="auto" w:fill="auto"/>
          </w:tcPr>
          <w:p w14:paraId="4BBD5CBD" w14:textId="77777777" w:rsidR="00B81D47" w:rsidRPr="00AD1411" w:rsidRDefault="00B81D47" w:rsidP="00A36CFA">
            <w:pPr>
              <w:pStyle w:val="TAL"/>
              <w:rPr>
                <w:color w:val="FF0000"/>
              </w:rPr>
            </w:pPr>
            <w:r w:rsidRPr="00AD1411">
              <w:t>Use AT command and set Default Configured NSSAI to 1 &amp; 2.</w:t>
            </w:r>
          </w:p>
        </w:tc>
        <w:tc>
          <w:tcPr>
            <w:tcW w:w="648" w:type="dxa"/>
            <w:shd w:val="clear" w:color="auto" w:fill="auto"/>
          </w:tcPr>
          <w:p w14:paraId="3A9BA922" w14:textId="77777777" w:rsidR="00B81D47" w:rsidRPr="00AD1411" w:rsidRDefault="00B81D47" w:rsidP="00A36CFA">
            <w:pPr>
              <w:pStyle w:val="TAC"/>
            </w:pPr>
            <w:r w:rsidRPr="00AD1411">
              <w:t>-</w:t>
            </w:r>
          </w:p>
        </w:tc>
        <w:tc>
          <w:tcPr>
            <w:tcW w:w="3150" w:type="dxa"/>
            <w:shd w:val="clear" w:color="auto" w:fill="auto"/>
          </w:tcPr>
          <w:p w14:paraId="00B45B77" w14:textId="77777777" w:rsidR="00B81D47" w:rsidRPr="00AD1411" w:rsidRDefault="00B81D47" w:rsidP="00A36CFA">
            <w:pPr>
              <w:pStyle w:val="TAL"/>
            </w:pPr>
            <w:r w:rsidRPr="00AD1411">
              <w:t>-</w:t>
            </w:r>
          </w:p>
        </w:tc>
        <w:tc>
          <w:tcPr>
            <w:tcW w:w="455" w:type="dxa"/>
            <w:shd w:val="clear" w:color="auto" w:fill="auto"/>
          </w:tcPr>
          <w:p w14:paraId="22259D1A" w14:textId="77777777" w:rsidR="00B81D47" w:rsidRPr="00AD1411" w:rsidRDefault="00B81D47" w:rsidP="00A36CFA">
            <w:pPr>
              <w:pStyle w:val="TAC"/>
            </w:pPr>
            <w:r w:rsidRPr="00AD1411">
              <w:t>-</w:t>
            </w:r>
          </w:p>
        </w:tc>
        <w:tc>
          <w:tcPr>
            <w:tcW w:w="853" w:type="dxa"/>
            <w:shd w:val="clear" w:color="auto" w:fill="auto"/>
          </w:tcPr>
          <w:p w14:paraId="1808C31E" w14:textId="77777777" w:rsidR="00B81D47" w:rsidRPr="00AD1411" w:rsidRDefault="00B81D47" w:rsidP="00A36CFA">
            <w:pPr>
              <w:pStyle w:val="TAC"/>
            </w:pPr>
            <w:r w:rsidRPr="00AD1411">
              <w:t>-</w:t>
            </w:r>
          </w:p>
        </w:tc>
      </w:tr>
      <w:tr w:rsidR="00B81D47" w:rsidRPr="00AD1411" w14:paraId="211BFDAB" w14:textId="77777777" w:rsidTr="00A36CFA">
        <w:tc>
          <w:tcPr>
            <w:tcW w:w="533" w:type="dxa"/>
            <w:shd w:val="clear" w:color="auto" w:fill="auto"/>
          </w:tcPr>
          <w:p w14:paraId="54CD64E2" w14:textId="77777777" w:rsidR="00B81D47" w:rsidRPr="00AD1411" w:rsidRDefault="00B81D47" w:rsidP="00A36CFA">
            <w:pPr>
              <w:pStyle w:val="TAC"/>
            </w:pPr>
            <w:r w:rsidRPr="00AD1411">
              <w:t>44</w:t>
            </w:r>
          </w:p>
        </w:tc>
        <w:tc>
          <w:tcPr>
            <w:tcW w:w="3967" w:type="dxa"/>
            <w:shd w:val="clear" w:color="auto" w:fill="auto"/>
          </w:tcPr>
          <w:p w14:paraId="66A40D40" w14:textId="77777777" w:rsidR="00B81D47" w:rsidRPr="00AD1411" w:rsidRDefault="00B81D47" w:rsidP="00A36CFA">
            <w:pPr>
              <w:pStyle w:val="TAL"/>
            </w:pPr>
            <w:r w:rsidRPr="00AD1411">
              <w:t>The SS transmits NSSAI DELETE REQUEST message to delete the Configured NSSAI list for all PLMNs (MCC-MNC =000-000).</w:t>
            </w:r>
          </w:p>
        </w:tc>
        <w:tc>
          <w:tcPr>
            <w:tcW w:w="648" w:type="dxa"/>
            <w:shd w:val="clear" w:color="auto" w:fill="auto"/>
          </w:tcPr>
          <w:p w14:paraId="3E9D3BFF" w14:textId="77777777" w:rsidR="00B81D47" w:rsidRPr="00AD1411" w:rsidRDefault="00B81D47" w:rsidP="00A36CFA">
            <w:pPr>
              <w:pStyle w:val="TAC"/>
            </w:pPr>
            <w:r w:rsidRPr="00AD1411">
              <w:t>&lt;--</w:t>
            </w:r>
          </w:p>
        </w:tc>
        <w:tc>
          <w:tcPr>
            <w:tcW w:w="3150" w:type="dxa"/>
            <w:shd w:val="clear" w:color="auto" w:fill="auto"/>
          </w:tcPr>
          <w:p w14:paraId="3113871F" w14:textId="77777777" w:rsidR="00B81D47" w:rsidRPr="00AD1411" w:rsidRDefault="00B81D47" w:rsidP="00A36CFA">
            <w:pPr>
              <w:pStyle w:val="TAL"/>
            </w:pPr>
            <w:r w:rsidRPr="00AD1411">
              <w:t>NSSAI DELETE REQUEST</w:t>
            </w:r>
          </w:p>
        </w:tc>
        <w:tc>
          <w:tcPr>
            <w:tcW w:w="455" w:type="dxa"/>
            <w:shd w:val="clear" w:color="auto" w:fill="auto"/>
          </w:tcPr>
          <w:p w14:paraId="55336FCD" w14:textId="77777777" w:rsidR="00B81D47" w:rsidRPr="00AD1411" w:rsidRDefault="00B81D47" w:rsidP="00A36CFA">
            <w:pPr>
              <w:pStyle w:val="TAC"/>
            </w:pPr>
            <w:r w:rsidRPr="00AD1411">
              <w:t>-</w:t>
            </w:r>
          </w:p>
        </w:tc>
        <w:tc>
          <w:tcPr>
            <w:tcW w:w="853" w:type="dxa"/>
            <w:shd w:val="clear" w:color="auto" w:fill="auto"/>
          </w:tcPr>
          <w:p w14:paraId="3154E683" w14:textId="77777777" w:rsidR="00B81D47" w:rsidRPr="00AD1411" w:rsidRDefault="00B81D47" w:rsidP="00A36CFA">
            <w:pPr>
              <w:pStyle w:val="TAC"/>
            </w:pPr>
            <w:r w:rsidRPr="00AD1411">
              <w:t>-</w:t>
            </w:r>
          </w:p>
        </w:tc>
      </w:tr>
      <w:tr w:rsidR="00B81D47" w:rsidRPr="00AD1411" w14:paraId="0488D882" w14:textId="77777777" w:rsidTr="00A36CFA">
        <w:tc>
          <w:tcPr>
            <w:tcW w:w="533" w:type="dxa"/>
            <w:shd w:val="clear" w:color="auto" w:fill="auto"/>
          </w:tcPr>
          <w:p w14:paraId="49DF46F0" w14:textId="77777777" w:rsidR="00B81D47" w:rsidRPr="00AD1411" w:rsidRDefault="00B81D47" w:rsidP="00A36CFA">
            <w:pPr>
              <w:pStyle w:val="TAC"/>
            </w:pPr>
            <w:r w:rsidRPr="00AD1411">
              <w:t>45</w:t>
            </w:r>
          </w:p>
        </w:tc>
        <w:tc>
          <w:tcPr>
            <w:tcW w:w="3967" w:type="dxa"/>
            <w:shd w:val="clear" w:color="auto" w:fill="auto"/>
          </w:tcPr>
          <w:p w14:paraId="15B13969" w14:textId="77777777" w:rsidR="00B81D47" w:rsidRPr="00AD1411" w:rsidRDefault="00B81D47" w:rsidP="00A36CFA">
            <w:pPr>
              <w:pStyle w:val="TAL"/>
            </w:pPr>
            <w:r w:rsidRPr="00AD1411">
              <w:t>UE transmits NSSAI DELETE RESPONSE message.</w:t>
            </w:r>
          </w:p>
        </w:tc>
        <w:tc>
          <w:tcPr>
            <w:tcW w:w="648" w:type="dxa"/>
            <w:shd w:val="clear" w:color="auto" w:fill="auto"/>
          </w:tcPr>
          <w:p w14:paraId="4AF42AEA" w14:textId="77777777" w:rsidR="00B81D47" w:rsidRPr="00AD1411" w:rsidRDefault="00B81D47" w:rsidP="00A36CFA">
            <w:pPr>
              <w:pStyle w:val="TAC"/>
            </w:pPr>
            <w:r w:rsidRPr="00AD1411">
              <w:t>--&gt;</w:t>
            </w:r>
          </w:p>
        </w:tc>
        <w:tc>
          <w:tcPr>
            <w:tcW w:w="3150" w:type="dxa"/>
            <w:shd w:val="clear" w:color="auto" w:fill="auto"/>
          </w:tcPr>
          <w:p w14:paraId="141F2E93" w14:textId="77777777" w:rsidR="00B81D47" w:rsidRPr="00AD1411" w:rsidRDefault="00B81D47" w:rsidP="00A36CFA">
            <w:pPr>
              <w:pStyle w:val="TAL"/>
            </w:pPr>
            <w:r w:rsidRPr="00AD1411">
              <w:t>NSSAI DELETE RESPONSE</w:t>
            </w:r>
          </w:p>
        </w:tc>
        <w:tc>
          <w:tcPr>
            <w:tcW w:w="455" w:type="dxa"/>
            <w:shd w:val="clear" w:color="auto" w:fill="auto"/>
          </w:tcPr>
          <w:p w14:paraId="0B4A6F88" w14:textId="77777777" w:rsidR="00B81D47" w:rsidRPr="00AD1411" w:rsidRDefault="00B81D47" w:rsidP="00A36CFA">
            <w:pPr>
              <w:pStyle w:val="TAC"/>
            </w:pPr>
            <w:r w:rsidRPr="00AD1411">
              <w:t>-</w:t>
            </w:r>
          </w:p>
        </w:tc>
        <w:tc>
          <w:tcPr>
            <w:tcW w:w="853" w:type="dxa"/>
            <w:shd w:val="clear" w:color="auto" w:fill="auto"/>
          </w:tcPr>
          <w:p w14:paraId="41A57BBD" w14:textId="77777777" w:rsidR="00B81D47" w:rsidRPr="00AD1411" w:rsidRDefault="00B81D47" w:rsidP="00A36CFA">
            <w:pPr>
              <w:pStyle w:val="TAC"/>
            </w:pPr>
            <w:r w:rsidRPr="00AD1411">
              <w:t>-</w:t>
            </w:r>
          </w:p>
        </w:tc>
      </w:tr>
      <w:tr w:rsidR="00B81D47" w:rsidRPr="00AD1411" w14:paraId="7A73AA0E" w14:textId="77777777" w:rsidTr="00A36CFA">
        <w:tc>
          <w:tcPr>
            <w:tcW w:w="533" w:type="dxa"/>
            <w:shd w:val="clear" w:color="auto" w:fill="auto"/>
          </w:tcPr>
          <w:p w14:paraId="10E69459" w14:textId="77777777" w:rsidR="00B81D47" w:rsidRPr="00AD1411" w:rsidRDefault="00B81D47" w:rsidP="00A36CFA">
            <w:pPr>
              <w:pStyle w:val="TAC"/>
            </w:pPr>
            <w:r w:rsidRPr="00AD1411">
              <w:t>46</w:t>
            </w:r>
          </w:p>
        </w:tc>
        <w:tc>
          <w:tcPr>
            <w:tcW w:w="3967" w:type="dxa"/>
            <w:shd w:val="clear" w:color="auto" w:fill="auto"/>
          </w:tcPr>
          <w:p w14:paraId="78D5D8BF" w14:textId="77777777" w:rsidR="00B81D47" w:rsidRPr="00AD1411" w:rsidRDefault="00B81D47" w:rsidP="00A36CFA">
            <w:pPr>
              <w:pStyle w:val="TAL"/>
            </w:pPr>
            <w:r w:rsidRPr="00AD1411">
              <w:t>The SS transmits NSSAI DELETE REQUEST message to delete the Allowed NSSAI list for all PLMNs (MCC-MNC =000-000).</w:t>
            </w:r>
          </w:p>
        </w:tc>
        <w:tc>
          <w:tcPr>
            <w:tcW w:w="648" w:type="dxa"/>
            <w:shd w:val="clear" w:color="auto" w:fill="auto"/>
          </w:tcPr>
          <w:p w14:paraId="3EE8FCFD" w14:textId="77777777" w:rsidR="00B81D47" w:rsidRPr="00AD1411" w:rsidRDefault="00B81D47" w:rsidP="00A36CFA">
            <w:pPr>
              <w:pStyle w:val="TAC"/>
            </w:pPr>
            <w:r w:rsidRPr="00AD1411">
              <w:t>&lt;--</w:t>
            </w:r>
          </w:p>
        </w:tc>
        <w:tc>
          <w:tcPr>
            <w:tcW w:w="3150" w:type="dxa"/>
            <w:shd w:val="clear" w:color="auto" w:fill="auto"/>
          </w:tcPr>
          <w:p w14:paraId="0B3E5B71" w14:textId="77777777" w:rsidR="00B81D47" w:rsidRPr="00AD1411" w:rsidRDefault="00B81D47" w:rsidP="00A36CFA">
            <w:pPr>
              <w:pStyle w:val="TAL"/>
            </w:pPr>
            <w:r w:rsidRPr="00AD1411">
              <w:t>NSSAI DELETE REQUEST</w:t>
            </w:r>
          </w:p>
        </w:tc>
        <w:tc>
          <w:tcPr>
            <w:tcW w:w="455" w:type="dxa"/>
            <w:shd w:val="clear" w:color="auto" w:fill="auto"/>
          </w:tcPr>
          <w:p w14:paraId="7246B63F" w14:textId="77777777" w:rsidR="00B81D47" w:rsidRPr="00AD1411" w:rsidRDefault="00B81D47" w:rsidP="00A36CFA">
            <w:pPr>
              <w:pStyle w:val="TAC"/>
            </w:pPr>
            <w:r w:rsidRPr="00AD1411">
              <w:t>-</w:t>
            </w:r>
          </w:p>
        </w:tc>
        <w:tc>
          <w:tcPr>
            <w:tcW w:w="853" w:type="dxa"/>
            <w:shd w:val="clear" w:color="auto" w:fill="auto"/>
          </w:tcPr>
          <w:p w14:paraId="1DCA7192" w14:textId="77777777" w:rsidR="00B81D47" w:rsidRPr="00AD1411" w:rsidRDefault="00B81D47" w:rsidP="00A36CFA">
            <w:pPr>
              <w:pStyle w:val="TAC"/>
            </w:pPr>
            <w:r w:rsidRPr="00AD1411">
              <w:t>-</w:t>
            </w:r>
          </w:p>
        </w:tc>
      </w:tr>
      <w:tr w:rsidR="00B81D47" w:rsidRPr="00AD1411" w14:paraId="673F2A77" w14:textId="77777777" w:rsidTr="00A36CFA">
        <w:tc>
          <w:tcPr>
            <w:tcW w:w="533" w:type="dxa"/>
            <w:shd w:val="clear" w:color="auto" w:fill="auto"/>
          </w:tcPr>
          <w:p w14:paraId="424FC7E2" w14:textId="77777777" w:rsidR="00B81D47" w:rsidRPr="00AD1411" w:rsidRDefault="00B81D47" w:rsidP="00A36CFA">
            <w:pPr>
              <w:pStyle w:val="TAC"/>
            </w:pPr>
            <w:r w:rsidRPr="00AD1411">
              <w:t>47</w:t>
            </w:r>
          </w:p>
        </w:tc>
        <w:tc>
          <w:tcPr>
            <w:tcW w:w="3967" w:type="dxa"/>
            <w:shd w:val="clear" w:color="auto" w:fill="auto"/>
          </w:tcPr>
          <w:p w14:paraId="09B3F90E" w14:textId="77777777" w:rsidR="00B81D47" w:rsidRPr="00AD1411" w:rsidRDefault="00B81D47" w:rsidP="00A36CFA">
            <w:pPr>
              <w:pStyle w:val="TAL"/>
            </w:pPr>
            <w:r w:rsidRPr="00AD1411">
              <w:t>UE transmits NSSAI DELETE RESPONSE message.</w:t>
            </w:r>
          </w:p>
        </w:tc>
        <w:tc>
          <w:tcPr>
            <w:tcW w:w="648" w:type="dxa"/>
            <w:shd w:val="clear" w:color="auto" w:fill="auto"/>
          </w:tcPr>
          <w:p w14:paraId="58663A4B" w14:textId="77777777" w:rsidR="00B81D47" w:rsidRPr="00AD1411" w:rsidRDefault="00B81D47" w:rsidP="00A36CFA">
            <w:pPr>
              <w:pStyle w:val="TAC"/>
            </w:pPr>
            <w:r w:rsidRPr="00AD1411">
              <w:t>--&gt;</w:t>
            </w:r>
          </w:p>
        </w:tc>
        <w:tc>
          <w:tcPr>
            <w:tcW w:w="3150" w:type="dxa"/>
            <w:shd w:val="clear" w:color="auto" w:fill="auto"/>
          </w:tcPr>
          <w:p w14:paraId="64D72F87" w14:textId="77777777" w:rsidR="00B81D47" w:rsidRPr="00AD1411" w:rsidRDefault="00B81D47" w:rsidP="00A36CFA">
            <w:pPr>
              <w:pStyle w:val="TAL"/>
            </w:pPr>
            <w:r w:rsidRPr="00AD1411">
              <w:t>NSSAI DELETE RESPONSE</w:t>
            </w:r>
          </w:p>
        </w:tc>
        <w:tc>
          <w:tcPr>
            <w:tcW w:w="455" w:type="dxa"/>
            <w:shd w:val="clear" w:color="auto" w:fill="auto"/>
          </w:tcPr>
          <w:p w14:paraId="2E47378B" w14:textId="77777777" w:rsidR="00B81D47" w:rsidRPr="00AD1411" w:rsidRDefault="00B81D47" w:rsidP="00A36CFA">
            <w:pPr>
              <w:pStyle w:val="TAC"/>
            </w:pPr>
            <w:r w:rsidRPr="00AD1411">
              <w:t>-</w:t>
            </w:r>
          </w:p>
        </w:tc>
        <w:tc>
          <w:tcPr>
            <w:tcW w:w="853" w:type="dxa"/>
            <w:shd w:val="clear" w:color="auto" w:fill="auto"/>
          </w:tcPr>
          <w:p w14:paraId="7D2A9FBE" w14:textId="77777777" w:rsidR="00B81D47" w:rsidRPr="00AD1411" w:rsidRDefault="00B81D47" w:rsidP="00A36CFA">
            <w:pPr>
              <w:pStyle w:val="TAC"/>
            </w:pPr>
            <w:r w:rsidRPr="00AD1411">
              <w:t>-</w:t>
            </w:r>
          </w:p>
        </w:tc>
      </w:tr>
      <w:tr w:rsidR="00B81D47" w:rsidRPr="00AD1411" w14:paraId="1F2AF05E" w14:textId="77777777" w:rsidTr="00A36CFA">
        <w:tc>
          <w:tcPr>
            <w:tcW w:w="533" w:type="dxa"/>
            <w:shd w:val="clear" w:color="auto" w:fill="auto"/>
          </w:tcPr>
          <w:p w14:paraId="7D4D0D8A" w14:textId="77777777" w:rsidR="00B81D47" w:rsidRPr="00AD1411" w:rsidRDefault="00B81D47" w:rsidP="00A36CFA">
            <w:pPr>
              <w:pStyle w:val="TAC"/>
            </w:pPr>
            <w:r w:rsidRPr="00AD1411">
              <w:t>48</w:t>
            </w:r>
          </w:p>
        </w:tc>
        <w:tc>
          <w:tcPr>
            <w:tcW w:w="3967" w:type="dxa"/>
            <w:shd w:val="clear" w:color="auto" w:fill="auto"/>
          </w:tcPr>
          <w:p w14:paraId="100D6012" w14:textId="77777777" w:rsidR="00B81D47" w:rsidRPr="00AD1411" w:rsidRDefault="00B81D47" w:rsidP="00A36CFA">
            <w:pPr>
              <w:pStyle w:val="TAL"/>
            </w:pPr>
            <w:r w:rsidRPr="00AD1411">
              <w:t xml:space="preserve">The SS transmits an </w:t>
            </w:r>
            <w:proofErr w:type="spellStart"/>
            <w:r w:rsidRPr="00AD1411">
              <w:rPr>
                <w:i/>
              </w:rPr>
              <w:t>RRCRelease</w:t>
            </w:r>
            <w:proofErr w:type="spellEnd"/>
            <w:r w:rsidRPr="00AD1411">
              <w:t xml:space="preserve"> message.</w:t>
            </w:r>
          </w:p>
        </w:tc>
        <w:tc>
          <w:tcPr>
            <w:tcW w:w="648" w:type="dxa"/>
            <w:shd w:val="clear" w:color="auto" w:fill="auto"/>
          </w:tcPr>
          <w:p w14:paraId="6C2B4C9B" w14:textId="77777777" w:rsidR="00B81D47" w:rsidRPr="00AD1411" w:rsidRDefault="00B81D47" w:rsidP="00A36CFA">
            <w:pPr>
              <w:pStyle w:val="TAC"/>
            </w:pPr>
            <w:r w:rsidRPr="00AD1411">
              <w:t>-</w:t>
            </w:r>
          </w:p>
        </w:tc>
        <w:tc>
          <w:tcPr>
            <w:tcW w:w="3150" w:type="dxa"/>
            <w:shd w:val="clear" w:color="auto" w:fill="auto"/>
          </w:tcPr>
          <w:p w14:paraId="5426CDBE" w14:textId="77777777" w:rsidR="00B81D47" w:rsidRPr="00AD1411" w:rsidRDefault="00B81D47" w:rsidP="00A36CFA">
            <w:pPr>
              <w:pStyle w:val="TAL"/>
            </w:pPr>
            <w:r w:rsidRPr="00AD1411">
              <w:t>-</w:t>
            </w:r>
          </w:p>
        </w:tc>
        <w:tc>
          <w:tcPr>
            <w:tcW w:w="455" w:type="dxa"/>
            <w:shd w:val="clear" w:color="auto" w:fill="auto"/>
          </w:tcPr>
          <w:p w14:paraId="6FAFE08A" w14:textId="77777777" w:rsidR="00B81D47" w:rsidRPr="00AD1411" w:rsidRDefault="00B81D47" w:rsidP="00A36CFA">
            <w:pPr>
              <w:pStyle w:val="TAC"/>
            </w:pPr>
            <w:r w:rsidRPr="00AD1411">
              <w:t>-</w:t>
            </w:r>
          </w:p>
        </w:tc>
        <w:tc>
          <w:tcPr>
            <w:tcW w:w="853" w:type="dxa"/>
            <w:shd w:val="clear" w:color="auto" w:fill="auto"/>
          </w:tcPr>
          <w:p w14:paraId="49460B43" w14:textId="77777777" w:rsidR="00B81D47" w:rsidRPr="00AD1411" w:rsidRDefault="00B81D47" w:rsidP="00A36CFA">
            <w:pPr>
              <w:pStyle w:val="TAC"/>
            </w:pPr>
            <w:r w:rsidRPr="00AD1411">
              <w:t>-</w:t>
            </w:r>
          </w:p>
        </w:tc>
      </w:tr>
      <w:tr w:rsidR="00B81D47" w:rsidRPr="00AD1411" w14:paraId="3456E4A6" w14:textId="77777777" w:rsidTr="00A36CFA">
        <w:tc>
          <w:tcPr>
            <w:tcW w:w="533" w:type="dxa"/>
            <w:shd w:val="clear" w:color="auto" w:fill="auto"/>
          </w:tcPr>
          <w:p w14:paraId="4D54169F" w14:textId="77777777" w:rsidR="00B81D47" w:rsidRPr="00AD1411" w:rsidRDefault="00B81D47" w:rsidP="00A36CFA">
            <w:pPr>
              <w:pStyle w:val="TAC"/>
            </w:pPr>
            <w:r w:rsidRPr="00AD1411">
              <w:t>49</w:t>
            </w:r>
          </w:p>
        </w:tc>
        <w:tc>
          <w:tcPr>
            <w:tcW w:w="3967" w:type="dxa"/>
            <w:shd w:val="clear" w:color="auto" w:fill="auto"/>
          </w:tcPr>
          <w:p w14:paraId="2DF4AEC0" w14:textId="77777777" w:rsidR="00B81D47" w:rsidRPr="00AD1411" w:rsidRDefault="00B81D47" w:rsidP="00A36CFA">
            <w:pPr>
              <w:pStyle w:val="TAL"/>
            </w:pPr>
            <w:r w:rsidRPr="00AD1411">
              <w:t xml:space="preserve">Switch off procedure in </w:t>
            </w:r>
            <w:proofErr w:type="spellStart"/>
            <w:r w:rsidRPr="00AD1411">
              <w:t>RRC_Idle</w:t>
            </w:r>
            <w:proofErr w:type="spellEnd"/>
            <w:r w:rsidRPr="00AD1411">
              <w:t xml:space="preserve"> specified in TS 38.508-1 subclause 4.9.6.1 is performed</w:t>
            </w:r>
          </w:p>
        </w:tc>
        <w:tc>
          <w:tcPr>
            <w:tcW w:w="648" w:type="dxa"/>
            <w:shd w:val="clear" w:color="auto" w:fill="auto"/>
          </w:tcPr>
          <w:p w14:paraId="1EE0BF30" w14:textId="77777777" w:rsidR="00B81D47" w:rsidRPr="00AD1411" w:rsidRDefault="00B81D47" w:rsidP="00A36CFA">
            <w:pPr>
              <w:pStyle w:val="TAC"/>
            </w:pPr>
            <w:r w:rsidRPr="00AD1411">
              <w:t>-</w:t>
            </w:r>
          </w:p>
        </w:tc>
        <w:tc>
          <w:tcPr>
            <w:tcW w:w="3150" w:type="dxa"/>
            <w:shd w:val="clear" w:color="auto" w:fill="auto"/>
          </w:tcPr>
          <w:p w14:paraId="2F135A32" w14:textId="77777777" w:rsidR="00B81D47" w:rsidRPr="00AD1411" w:rsidRDefault="00B81D47" w:rsidP="00A36CFA">
            <w:pPr>
              <w:pStyle w:val="TAL"/>
            </w:pPr>
            <w:r w:rsidRPr="00AD1411">
              <w:t>-</w:t>
            </w:r>
          </w:p>
        </w:tc>
        <w:tc>
          <w:tcPr>
            <w:tcW w:w="455" w:type="dxa"/>
            <w:shd w:val="clear" w:color="auto" w:fill="auto"/>
          </w:tcPr>
          <w:p w14:paraId="14780E21" w14:textId="77777777" w:rsidR="00B81D47" w:rsidRPr="00AD1411" w:rsidRDefault="00B81D47" w:rsidP="00A36CFA">
            <w:pPr>
              <w:pStyle w:val="TAC"/>
            </w:pPr>
            <w:r w:rsidRPr="00AD1411">
              <w:t>-</w:t>
            </w:r>
          </w:p>
        </w:tc>
        <w:tc>
          <w:tcPr>
            <w:tcW w:w="853" w:type="dxa"/>
            <w:shd w:val="clear" w:color="auto" w:fill="auto"/>
          </w:tcPr>
          <w:p w14:paraId="5CC2B2EC" w14:textId="77777777" w:rsidR="00B81D47" w:rsidRPr="00AD1411" w:rsidRDefault="00B81D47" w:rsidP="00A36CFA">
            <w:pPr>
              <w:pStyle w:val="TAC"/>
            </w:pPr>
            <w:r w:rsidRPr="00AD1411">
              <w:t>-</w:t>
            </w:r>
          </w:p>
        </w:tc>
      </w:tr>
      <w:tr w:rsidR="00B81D47" w:rsidRPr="00AD1411" w14:paraId="4EAFBD50" w14:textId="77777777" w:rsidTr="00A36CFA">
        <w:tc>
          <w:tcPr>
            <w:tcW w:w="533" w:type="dxa"/>
            <w:shd w:val="clear" w:color="auto" w:fill="auto"/>
          </w:tcPr>
          <w:p w14:paraId="048E70C7" w14:textId="77777777" w:rsidR="00B81D47" w:rsidRPr="00AD1411" w:rsidRDefault="00B81D47" w:rsidP="00A36CFA">
            <w:pPr>
              <w:pStyle w:val="TAC"/>
            </w:pPr>
            <w:r w:rsidRPr="00AD1411">
              <w:t>50</w:t>
            </w:r>
          </w:p>
        </w:tc>
        <w:tc>
          <w:tcPr>
            <w:tcW w:w="3967" w:type="dxa"/>
            <w:shd w:val="clear" w:color="auto" w:fill="auto"/>
          </w:tcPr>
          <w:p w14:paraId="678925CF" w14:textId="77777777" w:rsidR="00B81D47" w:rsidRPr="00AD1411" w:rsidRDefault="00B81D47" w:rsidP="00A36CFA">
            <w:pPr>
              <w:pStyle w:val="TAL"/>
            </w:pPr>
            <w:r w:rsidRPr="00AD1411">
              <w:t>The UE is brought back to operation or the USIM is inserted.</w:t>
            </w:r>
          </w:p>
        </w:tc>
        <w:tc>
          <w:tcPr>
            <w:tcW w:w="648" w:type="dxa"/>
            <w:shd w:val="clear" w:color="auto" w:fill="auto"/>
          </w:tcPr>
          <w:p w14:paraId="137C53CA" w14:textId="77777777" w:rsidR="00B81D47" w:rsidRPr="00AD1411" w:rsidRDefault="00B81D47" w:rsidP="00A36CFA">
            <w:pPr>
              <w:pStyle w:val="TAC"/>
            </w:pPr>
            <w:r w:rsidRPr="00AD1411">
              <w:t>-</w:t>
            </w:r>
          </w:p>
        </w:tc>
        <w:tc>
          <w:tcPr>
            <w:tcW w:w="3150" w:type="dxa"/>
            <w:shd w:val="clear" w:color="auto" w:fill="auto"/>
          </w:tcPr>
          <w:p w14:paraId="23A71AD7" w14:textId="77777777" w:rsidR="00B81D47" w:rsidRPr="00AD1411" w:rsidRDefault="00B81D47" w:rsidP="00A36CFA">
            <w:pPr>
              <w:pStyle w:val="TAL"/>
            </w:pPr>
            <w:r w:rsidRPr="00AD1411">
              <w:t>-</w:t>
            </w:r>
          </w:p>
        </w:tc>
        <w:tc>
          <w:tcPr>
            <w:tcW w:w="455" w:type="dxa"/>
            <w:shd w:val="clear" w:color="auto" w:fill="auto"/>
          </w:tcPr>
          <w:p w14:paraId="5CBD7542" w14:textId="77777777" w:rsidR="00B81D47" w:rsidRPr="00AD1411" w:rsidRDefault="00B81D47" w:rsidP="00A36CFA">
            <w:pPr>
              <w:pStyle w:val="TAC"/>
            </w:pPr>
            <w:r w:rsidRPr="00AD1411">
              <w:t>-</w:t>
            </w:r>
          </w:p>
        </w:tc>
        <w:tc>
          <w:tcPr>
            <w:tcW w:w="853" w:type="dxa"/>
            <w:shd w:val="clear" w:color="auto" w:fill="auto"/>
          </w:tcPr>
          <w:p w14:paraId="6B4845EE" w14:textId="77777777" w:rsidR="00B81D47" w:rsidRPr="00AD1411" w:rsidRDefault="00B81D47" w:rsidP="00A36CFA">
            <w:pPr>
              <w:pStyle w:val="TAC"/>
            </w:pPr>
            <w:r w:rsidRPr="00AD1411">
              <w:t>-</w:t>
            </w:r>
          </w:p>
        </w:tc>
      </w:tr>
      <w:tr w:rsidR="00B81D47" w:rsidRPr="00AD1411" w14:paraId="06B1A4D1" w14:textId="77777777" w:rsidTr="00A36CFA">
        <w:tc>
          <w:tcPr>
            <w:tcW w:w="533" w:type="dxa"/>
            <w:shd w:val="clear" w:color="auto" w:fill="auto"/>
          </w:tcPr>
          <w:p w14:paraId="46FE77A9" w14:textId="77777777" w:rsidR="00B81D47" w:rsidRPr="00AD1411" w:rsidRDefault="00B81D47" w:rsidP="00A36CFA">
            <w:pPr>
              <w:pStyle w:val="TAC"/>
            </w:pPr>
            <w:r w:rsidRPr="00AD1411">
              <w:t>51</w:t>
            </w:r>
          </w:p>
        </w:tc>
        <w:tc>
          <w:tcPr>
            <w:tcW w:w="3967" w:type="dxa"/>
            <w:shd w:val="clear" w:color="auto" w:fill="auto"/>
          </w:tcPr>
          <w:p w14:paraId="2B4160D1" w14:textId="77777777" w:rsidR="00B81D47" w:rsidRPr="00AD1411" w:rsidRDefault="00B81D47" w:rsidP="00A36CFA">
            <w:pPr>
              <w:pStyle w:val="TAL"/>
            </w:pPr>
            <w:r w:rsidRPr="00AD1411">
              <w:t xml:space="preserve">Check: Does UE transmit a REGISTRATION REQUEST message including Requested </w:t>
            </w:r>
            <w:r w:rsidRPr="00AD1411">
              <w:lastRenderedPageBreak/>
              <w:t>NSSAI?</w:t>
            </w:r>
          </w:p>
        </w:tc>
        <w:tc>
          <w:tcPr>
            <w:tcW w:w="648" w:type="dxa"/>
            <w:shd w:val="clear" w:color="auto" w:fill="auto"/>
          </w:tcPr>
          <w:p w14:paraId="062C0447" w14:textId="77777777" w:rsidR="00B81D47" w:rsidRPr="00AD1411" w:rsidRDefault="00B81D47" w:rsidP="00A36CFA">
            <w:pPr>
              <w:pStyle w:val="TAC"/>
            </w:pPr>
            <w:r w:rsidRPr="00AD1411">
              <w:lastRenderedPageBreak/>
              <w:t>--&gt;</w:t>
            </w:r>
          </w:p>
        </w:tc>
        <w:tc>
          <w:tcPr>
            <w:tcW w:w="3150" w:type="dxa"/>
            <w:shd w:val="clear" w:color="auto" w:fill="auto"/>
          </w:tcPr>
          <w:p w14:paraId="61ACBCCE" w14:textId="77777777" w:rsidR="00B81D47" w:rsidRPr="00AD1411" w:rsidRDefault="00B81D47" w:rsidP="00A36CFA">
            <w:pPr>
              <w:pStyle w:val="TAL"/>
            </w:pPr>
            <w:r w:rsidRPr="00AD1411">
              <w:t>REGISTRATION REQUEST</w:t>
            </w:r>
          </w:p>
        </w:tc>
        <w:tc>
          <w:tcPr>
            <w:tcW w:w="455" w:type="dxa"/>
            <w:shd w:val="clear" w:color="auto" w:fill="auto"/>
          </w:tcPr>
          <w:p w14:paraId="3AD420B3" w14:textId="77777777" w:rsidR="00B81D47" w:rsidRPr="00AD1411" w:rsidRDefault="00B81D47" w:rsidP="00A36CFA">
            <w:pPr>
              <w:pStyle w:val="TAC"/>
            </w:pPr>
            <w:r w:rsidRPr="00AD1411">
              <w:t>2</w:t>
            </w:r>
          </w:p>
        </w:tc>
        <w:tc>
          <w:tcPr>
            <w:tcW w:w="853" w:type="dxa"/>
            <w:shd w:val="clear" w:color="auto" w:fill="auto"/>
          </w:tcPr>
          <w:p w14:paraId="76F74226" w14:textId="77777777" w:rsidR="00B81D47" w:rsidRPr="00AD1411" w:rsidRDefault="00B81D47" w:rsidP="00A36CFA">
            <w:pPr>
              <w:pStyle w:val="TAC"/>
            </w:pPr>
            <w:r w:rsidRPr="00AD1411">
              <w:t>P</w:t>
            </w:r>
          </w:p>
        </w:tc>
      </w:tr>
      <w:tr w:rsidR="00B81D47" w:rsidRPr="00AD1411" w14:paraId="62CBCF1B" w14:textId="77777777" w:rsidTr="00A36CFA">
        <w:tc>
          <w:tcPr>
            <w:tcW w:w="533" w:type="dxa"/>
            <w:shd w:val="clear" w:color="auto" w:fill="auto"/>
          </w:tcPr>
          <w:p w14:paraId="680CA6E3" w14:textId="77777777" w:rsidR="00B81D47" w:rsidRPr="00AD1411" w:rsidRDefault="00B81D47" w:rsidP="00A36CFA">
            <w:pPr>
              <w:pStyle w:val="TAC"/>
            </w:pPr>
            <w:r w:rsidRPr="00AD1411">
              <w:t>52- 60</w:t>
            </w:r>
          </w:p>
        </w:tc>
        <w:tc>
          <w:tcPr>
            <w:tcW w:w="3967" w:type="dxa"/>
            <w:shd w:val="clear" w:color="auto" w:fill="auto"/>
          </w:tcPr>
          <w:p w14:paraId="486B3ED0" w14:textId="77777777" w:rsidR="00B81D47" w:rsidRPr="00AD1411" w:rsidRDefault="00B81D47" w:rsidP="00A36CFA">
            <w:pPr>
              <w:pStyle w:val="TAL"/>
            </w:pPr>
            <w:r w:rsidRPr="00AD1411">
              <w:t>Steps 5 to 13 of the generic procedure for NR RRC_IDLE specified in TS 3</w:t>
            </w:r>
            <w:r w:rsidRPr="00AD1411">
              <w:rPr>
                <w:lang w:eastAsia="zh-CN"/>
              </w:rPr>
              <w:t>8</w:t>
            </w:r>
            <w:r w:rsidRPr="00AD1411">
              <w:t>.508</w:t>
            </w:r>
            <w:r w:rsidRPr="00AD1411">
              <w:rPr>
                <w:lang w:eastAsia="zh-CN"/>
              </w:rPr>
              <w:t xml:space="preserve">-1 </w:t>
            </w:r>
            <w:r w:rsidRPr="00AD1411">
              <w:t>subclause 4.5.2.2-2 are performed</w:t>
            </w:r>
            <w:r w:rsidRPr="00AD1411">
              <w:rPr>
                <w:i/>
              </w:rPr>
              <w:t>.</w:t>
            </w:r>
          </w:p>
        </w:tc>
        <w:tc>
          <w:tcPr>
            <w:tcW w:w="648" w:type="dxa"/>
            <w:shd w:val="clear" w:color="auto" w:fill="auto"/>
          </w:tcPr>
          <w:p w14:paraId="55557E10" w14:textId="77777777" w:rsidR="00B81D47" w:rsidRPr="00AD1411" w:rsidRDefault="00B81D47" w:rsidP="00A36CFA">
            <w:pPr>
              <w:pStyle w:val="TAC"/>
            </w:pPr>
            <w:r w:rsidRPr="00AD1411">
              <w:t>-</w:t>
            </w:r>
          </w:p>
        </w:tc>
        <w:tc>
          <w:tcPr>
            <w:tcW w:w="3150" w:type="dxa"/>
            <w:shd w:val="clear" w:color="auto" w:fill="auto"/>
          </w:tcPr>
          <w:p w14:paraId="4BD2171C" w14:textId="77777777" w:rsidR="00B81D47" w:rsidRPr="00AD1411" w:rsidRDefault="00B81D47" w:rsidP="00A36CFA">
            <w:pPr>
              <w:pStyle w:val="TAL"/>
            </w:pPr>
            <w:r w:rsidRPr="00AD1411">
              <w:t>-</w:t>
            </w:r>
          </w:p>
        </w:tc>
        <w:tc>
          <w:tcPr>
            <w:tcW w:w="455" w:type="dxa"/>
            <w:shd w:val="clear" w:color="auto" w:fill="auto"/>
          </w:tcPr>
          <w:p w14:paraId="55CD6B35" w14:textId="77777777" w:rsidR="00B81D47" w:rsidRPr="00AD1411" w:rsidRDefault="00B81D47" w:rsidP="00A36CFA">
            <w:pPr>
              <w:pStyle w:val="TAC"/>
            </w:pPr>
            <w:r w:rsidRPr="00AD1411">
              <w:t>-</w:t>
            </w:r>
          </w:p>
        </w:tc>
        <w:tc>
          <w:tcPr>
            <w:tcW w:w="853" w:type="dxa"/>
            <w:shd w:val="clear" w:color="auto" w:fill="auto"/>
          </w:tcPr>
          <w:p w14:paraId="4496A885" w14:textId="77777777" w:rsidR="00B81D47" w:rsidRPr="00AD1411" w:rsidRDefault="00B81D47" w:rsidP="00A36CFA">
            <w:pPr>
              <w:pStyle w:val="TAC"/>
            </w:pPr>
            <w:r w:rsidRPr="00AD1411">
              <w:t>-</w:t>
            </w:r>
          </w:p>
        </w:tc>
      </w:tr>
      <w:tr w:rsidR="00B81D47" w:rsidRPr="00AD1411" w14:paraId="41A1C42B" w14:textId="77777777" w:rsidTr="00A36CFA">
        <w:tc>
          <w:tcPr>
            <w:tcW w:w="533" w:type="dxa"/>
            <w:shd w:val="clear" w:color="auto" w:fill="auto"/>
          </w:tcPr>
          <w:p w14:paraId="3FD52204" w14:textId="77777777" w:rsidR="00B81D47" w:rsidRPr="00AD1411" w:rsidRDefault="00B81D47" w:rsidP="00A36CFA">
            <w:pPr>
              <w:pStyle w:val="TAC"/>
            </w:pPr>
            <w:r w:rsidRPr="00AD1411">
              <w:t>61</w:t>
            </w:r>
          </w:p>
        </w:tc>
        <w:tc>
          <w:tcPr>
            <w:tcW w:w="3967" w:type="dxa"/>
            <w:shd w:val="clear" w:color="auto" w:fill="auto"/>
          </w:tcPr>
          <w:p w14:paraId="6E86B9CF" w14:textId="77777777" w:rsidR="00B81D47" w:rsidRPr="00AD1411" w:rsidRDefault="00B81D47" w:rsidP="00A36CFA">
            <w:pPr>
              <w:pStyle w:val="TAL"/>
            </w:pPr>
            <w:r w:rsidRPr="00AD1411">
              <w:t>The SS transmits a REGISTRATION ACCEPT message including Allowed NSSAI.</w:t>
            </w:r>
          </w:p>
        </w:tc>
        <w:tc>
          <w:tcPr>
            <w:tcW w:w="648" w:type="dxa"/>
            <w:shd w:val="clear" w:color="auto" w:fill="auto"/>
          </w:tcPr>
          <w:p w14:paraId="4193298B" w14:textId="77777777" w:rsidR="00B81D47" w:rsidRPr="00AD1411" w:rsidRDefault="00B81D47" w:rsidP="00A36CFA">
            <w:pPr>
              <w:pStyle w:val="TAC"/>
            </w:pPr>
            <w:r w:rsidRPr="00AD1411">
              <w:t>&lt;--</w:t>
            </w:r>
          </w:p>
        </w:tc>
        <w:tc>
          <w:tcPr>
            <w:tcW w:w="3150" w:type="dxa"/>
            <w:shd w:val="clear" w:color="auto" w:fill="auto"/>
          </w:tcPr>
          <w:p w14:paraId="45AD9057" w14:textId="77777777" w:rsidR="00B81D47" w:rsidRPr="00AD1411" w:rsidRDefault="00B81D47" w:rsidP="00A36CFA">
            <w:pPr>
              <w:pStyle w:val="TAL"/>
            </w:pPr>
            <w:r w:rsidRPr="00AD1411">
              <w:t>REGISTRATION ACCEPT</w:t>
            </w:r>
          </w:p>
        </w:tc>
        <w:tc>
          <w:tcPr>
            <w:tcW w:w="455" w:type="dxa"/>
            <w:shd w:val="clear" w:color="auto" w:fill="auto"/>
          </w:tcPr>
          <w:p w14:paraId="2E872117" w14:textId="77777777" w:rsidR="00B81D47" w:rsidRPr="00AD1411" w:rsidRDefault="00B81D47" w:rsidP="00A36CFA">
            <w:pPr>
              <w:pStyle w:val="TAC"/>
            </w:pPr>
            <w:r w:rsidRPr="00AD1411">
              <w:t>-</w:t>
            </w:r>
          </w:p>
        </w:tc>
        <w:tc>
          <w:tcPr>
            <w:tcW w:w="853" w:type="dxa"/>
            <w:shd w:val="clear" w:color="auto" w:fill="auto"/>
          </w:tcPr>
          <w:p w14:paraId="110D2DC6" w14:textId="77777777" w:rsidR="00B81D47" w:rsidRPr="00AD1411" w:rsidRDefault="00B81D47" w:rsidP="00A36CFA">
            <w:pPr>
              <w:pStyle w:val="TAC"/>
            </w:pPr>
            <w:r w:rsidRPr="00AD1411">
              <w:t>-</w:t>
            </w:r>
          </w:p>
        </w:tc>
      </w:tr>
      <w:tr w:rsidR="00B81D47" w:rsidRPr="00AD1411" w14:paraId="546C1E09" w14:textId="77777777" w:rsidTr="00A36CFA">
        <w:tc>
          <w:tcPr>
            <w:tcW w:w="533" w:type="dxa"/>
            <w:shd w:val="clear" w:color="auto" w:fill="auto"/>
          </w:tcPr>
          <w:p w14:paraId="75EF8B25" w14:textId="77777777" w:rsidR="00B81D47" w:rsidRPr="00AD1411" w:rsidRDefault="00B81D47" w:rsidP="00A36CFA">
            <w:pPr>
              <w:pStyle w:val="TAC"/>
            </w:pPr>
            <w:r w:rsidRPr="00AD1411">
              <w:t>62-67</w:t>
            </w:r>
          </w:p>
        </w:tc>
        <w:tc>
          <w:tcPr>
            <w:tcW w:w="3967" w:type="dxa"/>
            <w:shd w:val="clear" w:color="auto" w:fill="auto"/>
          </w:tcPr>
          <w:p w14:paraId="01BA0F5E" w14:textId="77777777" w:rsidR="00B81D47" w:rsidRPr="00AD1411" w:rsidRDefault="00B81D47" w:rsidP="00A36CFA">
            <w:pPr>
              <w:pStyle w:val="TAL"/>
            </w:pPr>
            <w:bookmarkStart w:id="7" w:name="_Hlk17907521"/>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 with ‘</w:t>
            </w:r>
            <w:r w:rsidRPr="00AD1411">
              <w:rPr>
                <w:i/>
                <w:iCs/>
              </w:rPr>
              <w:t>connected without release’</w:t>
            </w:r>
            <w:r w:rsidRPr="00AD1411">
              <w:t>.</w:t>
            </w:r>
            <w:bookmarkEnd w:id="7"/>
          </w:p>
        </w:tc>
        <w:tc>
          <w:tcPr>
            <w:tcW w:w="648" w:type="dxa"/>
            <w:shd w:val="clear" w:color="auto" w:fill="auto"/>
          </w:tcPr>
          <w:p w14:paraId="59EC459D" w14:textId="77777777" w:rsidR="00B81D47" w:rsidRPr="00AD1411" w:rsidRDefault="00B81D47" w:rsidP="00A36CFA">
            <w:pPr>
              <w:pStyle w:val="TAC"/>
            </w:pPr>
            <w:r w:rsidRPr="00AD1411">
              <w:t>-</w:t>
            </w:r>
          </w:p>
        </w:tc>
        <w:tc>
          <w:tcPr>
            <w:tcW w:w="3150" w:type="dxa"/>
            <w:shd w:val="clear" w:color="auto" w:fill="auto"/>
          </w:tcPr>
          <w:p w14:paraId="58378847" w14:textId="77777777" w:rsidR="00B81D47" w:rsidRPr="00AD1411" w:rsidRDefault="00B81D47" w:rsidP="00A36CFA">
            <w:pPr>
              <w:pStyle w:val="TAL"/>
            </w:pPr>
            <w:r w:rsidRPr="00AD1411">
              <w:t>-</w:t>
            </w:r>
          </w:p>
        </w:tc>
        <w:tc>
          <w:tcPr>
            <w:tcW w:w="455" w:type="dxa"/>
            <w:shd w:val="clear" w:color="auto" w:fill="auto"/>
          </w:tcPr>
          <w:p w14:paraId="65740061" w14:textId="77777777" w:rsidR="00B81D47" w:rsidRPr="00AD1411" w:rsidRDefault="00B81D47" w:rsidP="00A36CFA">
            <w:pPr>
              <w:pStyle w:val="TAC"/>
            </w:pPr>
            <w:r w:rsidRPr="00AD1411">
              <w:t>-</w:t>
            </w:r>
          </w:p>
        </w:tc>
        <w:tc>
          <w:tcPr>
            <w:tcW w:w="853" w:type="dxa"/>
            <w:shd w:val="clear" w:color="auto" w:fill="auto"/>
          </w:tcPr>
          <w:p w14:paraId="2E3F7B5B" w14:textId="77777777" w:rsidR="00B81D47" w:rsidRPr="00AD1411" w:rsidRDefault="00B81D47" w:rsidP="00A36CFA">
            <w:pPr>
              <w:pStyle w:val="TAC"/>
            </w:pPr>
            <w:r w:rsidRPr="00AD1411">
              <w:t>-</w:t>
            </w:r>
          </w:p>
        </w:tc>
      </w:tr>
      <w:tr w:rsidR="00B81D47" w:rsidRPr="00AD1411" w14:paraId="3307CA80" w14:textId="77777777" w:rsidTr="00A36CFA">
        <w:tc>
          <w:tcPr>
            <w:tcW w:w="533" w:type="dxa"/>
            <w:shd w:val="clear" w:color="auto" w:fill="auto"/>
          </w:tcPr>
          <w:p w14:paraId="52C92027" w14:textId="77777777" w:rsidR="00B81D47" w:rsidRPr="00AD1411" w:rsidRDefault="00B81D47" w:rsidP="00A36CFA">
            <w:pPr>
              <w:pStyle w:val="TAC"/>
            </w:pPr>
            <w:r w:rsidRPr="00AD1411">
              <w:t>68</w:t>
            </w:r>
          </w:p>
        </w:tc>
        <w:tc>
          <w:tcPr>
            <w:tcW w:w="3967" w:type="dxa"/>
            <w:shd w:val="clear" w:color="auto" w:fill="auto"/>
          </w:tcPr>
          <w:p w14:paraId="08E34CB1" w14:textId="77777777" w:rsidR="00B81D47" w:rsidRPr="00AD1411" w:rsidRDefault="00B81D47" w:rsidP="00A36CFA">
            <w:pPr>
              <w:pStyle w:val="TAL"/>
            </w:pPr>
            <w:r w:rsidRPr="00AD1411">
              <w:t>The SS transmits NSSAI DELETE REQUEST message to delete the Default Configured NSSAI list.</w:t>
            </w:r>
          </w:p>
        </w:tc>
        <w:tc>
          <w:tcPr>
            <w:tcW w:w="648" w:type="dxa"/>
            <w:shd w:val="clear" w:color="auto" w:fill="auto"/>
          </w:tcPr>
          <w:p w14:paraId="1301D195" w14:textId="77777777" w:rsidR="00B81D47" w:rsidRPr="00AD1411" w:rsidRDefault="00B81D47" w:rsidP="00A36CFA">
            <w:pPr>
              <w:pStyle w:val="TAC"/>
            </w:pPr>
            <w:r w:rsidRPr="00AD1411">
              <w:t>&lt;--</w:t>
            </w:r>
          </w:p>
        </w:tc>
        <w:tc>
          <w:tcPr>
            <w:tcW w:w="3150" w:type="dxa"/>
            <w:shd w:val="clear" w:color="auto" w:fill="auto"/>
          </w:tcPr>
          <w:p w14:paraId="47D20C35" w14:textId="77777777" w:rsidR="00B81D47" w:rsidRPr="00AD1411" w:rsidRDefault="00B81D47" w:rsidP="00A36CFA">
            <w:pPr>
              <w:pStyle w:val="TAL"/>
            </w:pPr>
            <w:r w:rsidRPr="00AD1411">
              <w:t>NSSAI DELETE REQUEST</w:t>
            </w:r>
          </w:p>
        </w:tc>
        <w:tc>
          <w:tcPr>
            <w:tcW w:w="455" w:type="dxa"/>
            <w:shd w:val="clear" w:color="auto" w:fill="auto"/>
          </w:tcPr>
          <w:p w14:paraId="602B273E" w14:textId="77777777" w:rsidR="00B81D47" w:rsidRPr="00AD1411" w:rsidRDefault="00B81D47" w:rsidP="00A36CFA">
            <w:pPr>
              <w:pStyle w:val="TAC"/>
            </w:pPr>
            <w:r w:rsidRPr="00AD1411">
              <w:t>-</w:t>
            </w:r>
          </w:p>
        </w:tc>
        <w:tc>
          <w:tcPr>
            <w:tcW w:w="853" w:type="dxa"/>
            <w:shd w:val="clear" w:color="auto" w:fill="auto"/>
          </w:tcPr>
          <w:p w14:paraId="728D5521" w14:textId="77777777" w:rsidR="00B81D47" w:rsidRPr="00AD1411" w:rsidRDefault="00B81D47" w:rsidP="00A36CFA">
            <w:pPr>
              <w:pStyle w:val="TAC"/>
            </w:pPr>
            <w:r w:rsidRPr="00AD1411">
              <w:t>-</w:t>
            </w:r>
          </w:p>
        </w:tc>
      </w:tr>
      <w:tr w:rsidR="00B81D47" w:rsidRPr="00AD1411" w14:paraId="5D3B0480" w14:textId="77777777" w:rsidTr="00A36CFA">
        <w:tc>
          <w:tcPr>
            <w:tcW w:w="533" w:type="dxa"/>
            <w:shd w:val="clear" w:color="auto" w:fill="auto"/>
          </w:tcPr>
          <w:p w14:paraId="4CF05F8D" w14:textId="77777777" w:rsidR="00B81D47" w:rsidRPr="00AD1411" w:rsidRDefault="00B81D47" w:rsidP="00A36CFA">
            <w:pPr>
              <w:pStyle w:val="TAC"/>
            </w:pPr>
            <w:r w:rsidRPr="00AD1411">
              <w:t>69</w:t>
            </w:r>
          </w:p>
        </w:tc>
        <w:tc>
          <w:tcPr>
            <w:tcW w:w="3967" w:type="dxa"/>
            <w:shd w:val="clear" w:color="auto" w:fill="auto"/>
          </w:tcPr>
          <w:p w14:paraId="3C8E6FE7" w14:textId="77777777" w:rsidR="00B81D47" w:rsidRPr="00AD1411" w:rsidRDefault="00B81D47" w:rsidP="00A36CFA">
            <w:pPr>
              <w:pStyle w:val="TAL"/>
            </w:pPr>
            <w:r w:rsidRPr="00AD1411">
              <w:t>UE transmits NSSAI DELETE RESPONSE message.</w:t>
            </w:r>
          </w:p>
        </w:tc>
        <w:tc>
          <w:tcPr>
            <w:tcW w:w="648" w:type="dxa"/>
            <w:shd w:val="clear" w:color="auto" w:fill="auto"/>
          </w:tcPr>
          <w:p w14:paraId="3F67B5ED" w14:textId="77777777" w:rsidR="00B81D47" w:rsidRPr="00AD1411" w:rsidRDefault="00B81D47" w:rsidP="00A36CFA">
            <w:pPr>
              <w:pStyle w:val="TAC"/>
            </w:pPr>
            <w:r w:rsidRPr="00AD1411">
              <w:t>--&gt;</w:t>
            </w:r>
          </w:p>
        </w:tc>
        <w:tc>
          <w:tcPr>
            <w:tcW w:w="3150" w:type="dxa"/>
            <w:shd w:val="clear" w:color="auto" w:fill="auto"/>
          </w:tcPr>
          <w:p w14:paraId="08BB2A1B" w14:textId="77777777" w:rsidR="00B81D47" w:rsidRPr="00AD1411" w:rsidRDefault="00B81D47" w:rsidP="00A36CFA">
            <w:pPr>
              <w:pStyle w:val="TAL"/>
            </w:pPr>
            <w:r w:rsidRPr="00AD1411">
              <w:t>NSSAI DELETE RESPONSE</w:t>
            </w:r>
          </w:p>
        </w:tc>
        <w:tc>
          <w:tcPr>
            <w:tcW w:w="455" w:type="dxa"/>
            <w:shd w:val="clear" w:color="auto" w:fill="auto"/>
          </w:tcPr>
          <w:p w14:paraId="0F4AFB98" w14:textId="77777777" w:rsidR="00B81D47" w:rsidRPr="00AD1411" w:rsidRDefault="00B81D47" w:rsidP="00A36CFA">
            <w:pPr>
              <w:pStyle w:val="TAC"/>
            </w:pPr>
            <w:r w:rsidRPr="00AD1411">
              <w:t>-</w:t>
            </w:r>
          </w:p>
        </w:tc>
        <w:tc>
          <w:tcPr>
            <w:tcW w:w="853" w:type="dxa"/>
            <w:shd w:val="clear" w:color="auto" w:fill="auto"/>
          </w:tcPr>
          <w:p w14:paraId="4AA2A905" w14:textId="77777777" w:rsidR="00B81D47" w:rsidRPr="00AD1411" w:rsidRDefault="00B81D47" w:rsidP="00A36CFA">
            <w:pPr>
              <w:pStyle w:val="TAC"/>
            </w:pPr>
            <w:r w:rsidRPr="00AD1411">
              <w:t>-</w:t>
            </w:r>
          </w:p>
        </w:tc>
      </w:tr>
      <w:tr w:rsidR="00B81D47" w:rsidRPr="00AD1411" w14:paraId="55BC3998" w14:textId="77777777" w:rsidTr="00A36CFA">
        <w:tc>
          <w:tcPr>
            <w:tcW w:w="533" w:type="dxa"/>
            <w:shd w:val="clear" w:color="auto" w:fill="auto"/>
          </w:tcPr>
          <w:p w14:paraId="3C287A9E" w14:textId="77777777" w:rsidR="00B81D47" w:rsidRPr="00AD1411" w:rsidRDefault="00B81D47" w:rsidP="00A36CFA">
            <w:pPr>
              <w:pStyle w:val="TAC"/>
            </w:pPr>
            <w:r w:rsidRPr="00AD1411">
              <w:t>70</w:t>
            </w:r>
          </w:p>
        </w:tc>
        <w:tc>
          <w:tcPr>
            <w:tcW w:w="3967" w:type="dxa"/>
            <w:shd w:val="clear" w:color="auto" w:fill="auto"/>
          </w:tcPr>
          <w:p w14:paraId="77F4CA40" w14:textId="77777777" w:rsidR="00B81D47" w:rsidRPr="00AD1411" w:rsidRDefault="00B81D47" w:rsidP="00A36CFA">
            <w:pPr>
              <w:pStyle w:val="TAL"/>
            </w:pPr>
            <w:r w:rsidRPr="00AD1411">
              <w:t>The SS transmits NSSAI DELETE REQUEST message to delete the Configured NSSAI list for all PLMNs (MCC-MNC =000-000).</w:t>
            </w:r>
          </w:p>
        </w:tc>
        <w:tc>
          <w:tcPr>
            <w:tcW w:w="648" w:type="dxa"/>
            <w:shd w:val="clear" w:color="auto" w:fill="auto"/>
          </w:tcPr>
          <w:p w14:paraId="04FFE4B3" w14:textId="77777777" w:rsidR="00B81D47" w:rsidRPr="00AD1411" w:rsidRDefault="00B81D47" w:rsidP="00A36CFA">
            <w:pPr>
              <w:pStyle w:val="TAC"/>
            </w:pPr>
            <w:r w:rsidRPr="00AD1411">
              <w:t>&lt;--</w:t>
            </w:r>
          </w:p>
        </w:tc>
        <w:tc>
          <w:tcPr>
            <w:tcW w:w="3150" w:type="dxa"/>
            <w:shd w:val="clear" w:color="auto" w:fill="auto"/>
          </w:tcPr>
          <w:p w14:paraId="67F56CC9" w14:textId="77777777" w:rsidR="00B81D47" w:rsidRPr="00AD1411" w:rsidRDefault="00B81D47" w:rsidP="00A36CFA">
            <w:pPr>
              <w:pStyle w:val="TAL"/>
            </w:pPr>
            <w:r w:rsidRPr="00AD1411">
              <w:t>NSSAI DELETE REQUEST</w:t>
            </w:r>
          </w:p>
        </w:tc>
        <w:tc>
          <w:tcPr>
            <w:tcW w:w="455" w:type="dxa"/>
            <w:shd w:val="clear" w:color="auto" w:fill="auto"/>
          </w:tcPr>
          <w:p w14:paraId="4D5B38FB" w14:textId="77777777" w:rsidR="00B81D47" w:rsidRPr="00AD1411" w:rsidRDefault="00B81D47" w:rsidP="00A36CFA">
            <w:pPr>
              <w:pStyle w:val="TAC"/>
            </w:pPr>
            <w:r w:rsidRPr="00AD1411">
              <w:t>-</w:t>
            </w:r>
          </w:p>
        </w:tc>
        <w:tc>
          <w:tcPr>
            <w:tcW w:w="853" w:type="dxa"/>
            <w:shd w:val="clear" w:color="auto" w:fill="auto"/>
          </w:tcPr>
          <w:p w14:paraId="3FA5C67B" w14:textId="77777777" w:rsidR="00B81D47" w:rsidRPr="00AD1411" w:rsidRDefault="00B81D47" w:rsidP="00A36CFA">
            <w:pPr>
              <w:pStyle w:val="TAC"/>
            </w:pPr>
            <w:r w:rsidRPr="00AD1411">
              <w:t>-</w:t>
            </w:r>
          </w:p>
        </w:tc>
      </w:tr>
      <w:tr w:rsidR="00B81D47" w:rsidRPr="00AD1411" w14:paraId="35B6B23F" w14:textId="77777777" w:rsidTr="00A36CFA">
        <w:tc>
          <w:tcPr>
            <w:tcW w:w="533" w:type="dxa"/>
            <w:shd w:val="clear" w:color="auto" w:fill="auto"/>
          </w:tcPr>
          <w:p w14:paraId="30FA5F0D" w14:textId="77777777" w:rsidR="00B81D47" w:rsidRPr="00AD1411" w:rsidRDefault="00B81D47" w:rsidP="00A36CFA">
            <w:pPr>
              <w:pStyle w:val="TAC"/>
            </w:pPr>
            <w:r w:rsidRPr="00AD1411">
              <w:t>71</w:t>
            </w:r>
          </w:p>
        </w:tc>
        <w:tc>
          <w:tcPr>
            <w:tcW w:w="3967" w:type="dxa"/>
            <w:shd w:val="clear" w:color="auto" w:fill="auto"/>
          </w:tcPr>
          <w:p w14:paraId="101D3F9B" w14:textId="77777777" w:rsidR="00B81D47" w:rsidRPr="00AD1411" w:rsidRDefault="00B81D47" w:rsidP="00A36CFA">
            <w:pPr>
              <w:pStyle w:val="TAL"/>
            </w:pPr>
            <w:r w:rsidRPr="00AD1411">
              <w:t>UE transmits NSSAI DELETE RESPONSE message.</w:t>
            </w:r>
          </w:p>
        </w:tc>
        <w:tc>
          <w:tcPr>
            <w:tcW w:w="648" w:type="dxa"/>
            <w:shd w:val="clear" w:color="auto" w:fill="auto"/>
          </w:tcPr>
          <w:p w14:paraId="4D1DD488" w14:textId="77777777" w:rsidR="00B81D47" w:rsidRPr="00AD1411" w:rsidRDefault="00B81D47" w:rsidP="00A36CFA">
            <w:pPr>
              <w:pStyle w:val="TAC"/>
            </w:pPr>
            <w:r w:rsidRPr="00AD1411">
              <w:t>--&gt;</w:t>
            </w:r>
          </w:p>
        </w:tc>
        <w:tc>
          <w:tcPr>
            <w:tcW w:w="3150" w:type="dxa"/>
            <w:shd w:val="clear" w:color="auto" w:fill="auto"/>
          </w:tcPr>
          <w:p w14:paraId="0C6F3A3B" w14:textId="77777777" w:rsidR="00B81D47" w:rsidRPr="00AD1411" w:rsidRDefault="00B81D47" w:rsidP="00A36CFA">
            <w:pPr>
              <w:pStyle w:val="TAL"/>
            </w:pPr>
            <w:r w:rsidRPr="00AD1411">
              <w:t>NSSAI DELETE RESPONSE</w:t>
            </w:r>
          </w:p>
        </w:tc>
        <w:tc>
          <w:tcPr>
            <w:tcW w:w="455" w:type="dxa"/>
            <w:shd w:val="clear" w:color="auto" w:fill="auto"/>
          </w:tcPr>
          <w:p w14:paraId="22198E3A" w14:textId="77777777" w:rsidR="00B81D47" w:rsidRPr="00AD1411" w:rsidRDefault="00B81D47" w:rsidP="00A36CFA">
            <w:pPr>
              <w:pStyle w:val="TAC"/>
            </w:pPr>
            <w:r w:rsidRPr="00AD1411">
              <w:t>-</w:t>
            </w:r>
          </w:p>
        </w:tc>
        <w:tc>
          <w:tcPr>
            <w:tcW w:w="853" w:type="dxa"/>
            <w:shd w:val="clear" w:color="auto" w:fill="auto"/>
          </w:tcPr>
          <w:p w14:paraId="497201AA" w14:textId="77777777" w:rsidR="00B81D47" w:rsidRPr="00AD1411" w:rsidRDefault="00B81D47" w:rsidP="00A36CFA">
            <w:pPr>
              <w:pStyle w:val="TAC"/>
            </w:pPr>
            <w:r w:rsidRPr="00AD1411">
              <w:t>-</w:t>
            </w:r>
          </w:p>
        </w:tc>
      </w:tr>
      <w:tr w:rsidR="00B81D47" w:rsidRPr="00AD1411" w14:paraId="6344BD43" w14:textId="77777777" w:rsidTr="00A36CFA">
        <w:tc>
          <w:tcPr>
            <w:tcW w:w="533" w:type="dxa"/>
            <w:shd w:val="clear" w:color="auto" w:fill="auto"/>
          </w:tcPr>
          <w:p w14:paraId="3CE0EC69" w14:textId="77777777" w:rsidR="00B81D47" w:rsidRPr="00AD1411" w:rsidRDefault="00B81D47" w:rsidP="00A36CFA">
            <w:pPr>
              <w:pStyle w:val="TAC"/>
            </w:pPr>
            <w:r w:rsidRPr="00AD1411">
              <w:t>72</w:t>
            </w:r>
          </w:p>
        </w:tc>
        <w:tc>
          <w:tcPr>
            <w:tcW w:w="3967" w:type="dxa"/>
            <w:shd w:val="clear" w:color="auto" w:fill="auto"/>
          </w:tcPr>
          <w:p w14:paraId="1BDA439A" w14:textId="77777777" w:rsidR="00B81D47" w:rsidRPr="00AD1411" w:rsidRDefault="00B81D47" w:rsidP="00A36CFA">
            <w:pPr>
              <w:pStyle w:val="TAL"/>
            </w:pPr>
            <w:r w:rsidRPr="00AD1411">
              <w:t>The SS transmits NSSAI DELETE REQUEST message to delete the Allowed NSSAI list for all PLMNs (MCC-MNC =000-000).</w:t>
            </w:r>
          </w:p>
        </w:tc>
        <w:tc>
          <w:tcPr>
            <w:tcW w:w="648" w:type="dxa"/>
            <w:shd w:val="clear" w:color="auto" w:fill="auto"/>
          </w:tcPr>
          <w:p w14:paraId="1F601B0D" w14:textId="77777777" w:rsidR="00B81D47" w:rsidRPr="00AD1411" w:rsidRDefault="00B81D47" w:rsidP="00A36CFA">
            <w:pPr>
              <w:pStyle w:val="TAC"/>
            </w:pPr>
            <w:r w:rsidRPr="00AD1411">
              <w:t>&lt;--</w:t>
            </w:r>
          </w:p>
        </w:tc>
        <w:tc>
          <w:tcPr>
            <w:tcW w:w="3150" w:type="dxa"/>
            <w:shd w:val="clear" w:color="auto" w:fill="auto"/>
          </w:tcPr>
          <w:p w14:paraId="44FA8CBA" w14:textId="77777777" w:rsidR="00B81D47" w:rsidRPr="00AD1411" w:rsidRDefault="00B81D47" w:rsidP="00A36CFA">
            <w:pPr>
              <w:pStyle w:val="TAL"/>
            </w:pPr>
            <w:r w:rsidRPr="00AD1411">
              <w:t>NSSAI DELETE REQUEST</w:t>
            </w:r>
          </w:p>
        </w:tc>
        <w:tc>
          <w:tcPr>
            <w:tcW w:w="455" w:type="dxa"/>
            <w:shd w:val="clear" w:color="auto" w:fill="auto"/>
          </w:tcPr>
          <w:p w14:paraId="5AF58E97" w14:textId="77777777" w:rsidR="00B81D47" w:rsidRPr="00AD1411" w:rsidRDefault="00B81D47" w:rsidP="00A36CFA">
            <w:pPr>
              <w:pStyle w:val="TAC"/>
            </w:pPr>
            <w:r w:rsidRPr="00AD1411">
              <w:t>-</w:t>
            </w:r>
          </w:p>
        </w:tc>
        <w:tc>
          <w:tcPr>
            <w:tcW w:w="853" w:type="dxa"/>
            <w:shd w:val="clear" w:color="auto" w:fill="auto"/>
          </w:tcPr>
          <w:p w14:paraId="196C1A96" w14:textId="77777777" w:rsidR="00B81D47" w:rsidRPr="00AD1411" w:rsidRDefault="00B81D47" w:rsidP="00A36CFA">
            <w:pPr>
              <w:pStyle w:val="TAC"/>
            </w:pPr>
            <w:r w:rsidRPr="00AD1411">
              <w:t>-</w:t>
            </w:r>
          </w:p>
        </w:tc>
      </w:tr>
      <w:tr w:rsidR="00B81D47" w:rsidRPr="00AD1411" w14:paraId="04DFF1B0" w14:textId="77777777" w:rsidTr="00A36CFA">
        <w:tc>
          <w:tcPr>
            <w:tcW w:w="533" w:type="dxa"/>
            <w:shd w:val="clear" w:color="auto" w:fill="auto"/>
          </w:tcPr>
          <w:p w14:paraId="5F1DAC33" w14:textId="77777777" w:rsidR="00B81D47" w:rsidRPr="00AD1411" w:rsidRDefault="00B81D47" w:rsidP="00A36CFA">
            <w:pPr>
              <w:pStyle w:val="TAC"/>
            </w:pPr>
            <w:r w:rsidRPr="00AD1411">
              <w:t>73</w:t>
            </w:r>
          </w:p>
        </w:tc>
        <w:tc>
          <w:tcPr>
            <w:tcW w:w="3967" w:type="dxa"/>
            <w:shd w:val="clear" w:color="auto" w:fill="auto"/>
          </w:tcPr>
          <w:p w14:paraId="1063F9D8" w14:textId="77777777" w:rsidR="00B81D47" w:rsidRPr="00AD1411" w:rsidRDefault="00B81D47" w:rsidP="00A36CFA">
            <w:pPr>
              <w:pStyle w:val="TAL"/>
            </w:pPr>
            <w:r w:rsidRPr="00AD1411">
              <w:t>UE transmits NSSAI DELETE RESPONSE message.</w:t>
            </w:r>
          </w:p>
        </w:tc>
        <w:tc>
          <w:tcPr>
            <w:tcW w:w="648" w:type="dxa"/>
            <w:shd w:val="clear" w:color="auto" w:fill="auto"/>
          </w:tcPr>
          <w:p w14:paraId="66749AB9" w14:textId="77777777" w:rsidR="00B81D47" w:rsidRPr="00AD1411" w:rsidRDefault="00B81D47" w:rsidP="00A36CFA">
            <w:pPr>
              <w:pStyle w:val="TAC"/>
            </w:pPr>
            <w:r w:rsidRPr="00AD1411">
              <w:t>--&gt;</w:t>
            </w:r>
          </w:p>
        </w:tc>
        <w:tc>
          <w:tcPr>
            <w:tcW w:w="3150" w:type="dxa"/>
            <w:shd w:val="clear" w:color="auto" w:fill="auto"/>
          </w:tcPr>
          <w:p w14:paraId="2260A172" w14:textId="77777777" w:rsidR="00B81D47" w:rsidRPr="00AD1411" w:rsidRDefault="00B81D47" w:rsidP="00A36CFA">
            <w:pPr>
              <w:pStyle w:val="TAL"/>
            </w:pPr>
            <w:r w:rsidRPr="00AD1411">
              <w:t>NSSAI DELETE RESPONSE</w:t>
            </w:r>
          </w:p>
        </w:tc>
        <w:tc>
          <w:tcPr>
            <w:tcW w:w="455" w:type="dxa"/>
            <w:shd w:val="clear" w:color="auto" w:fill="auto"/>
          </w:tcPr>
          <w:p w14:paraId="701E5E04" w14:textId="77777777" w:rsidR="00B81D47" w:rsidRPr="00AD1411" w:rsidRDefault="00B81D47" w:rsidP="00A36CFA">
            <w:pPr>
              <w:pStyle w:val="TAC"/>
            </w:pPr>
            <w:r w:rsidRPr="00AD1411">
              <w:t>-</w:t>
            </w:r>
          </w:p>
        </w:tc>
        <w:tc>
          <w:tcPr>
            <w:tcW w:w="853" w:type="dxa"/>
            <w:shd w:val="clear" w:color="auto" w:fill="auto"/>
          </w:tcPr>
          <w:p w14:paraId="5809A3DB" w14:textId="77777777" w:rsidR="00B81D47" w:rsidRPr="00AD1411" w:rsidRDefault="00B81D47" w:rsidP="00A36CFA">
            <w:pPr>
              <w:pStyle w:val="TAC"/>
            </w:pPr>
            <w:r w:rsidRPr="00AD1411">
              <w:t>-</w:t>
            </w:r>
          </w:p>
        </w:tc>
      </w:tr>
      <w:tr w:rsidR="00B81D47" w:rsidRPr="00AD1411" w14:paraId="30A90616" w14:textId="77777777" w:rsidTr="00A36CFA">
        <w:tc>
          <w:tcPr>
            <w:tcW w:w="533" w:type="dxa"/>
            <w:shd w:val="clear" w:color="auto" w:fill="auto"/>
          </w:tcPr>
          <w:p w14:paraId="1E479A59" w14:textId="77777777" w:rsidR="00B81D47" w:rsidRPr="00AD1411" w:rsidRDefault="00B81D47" w:rsidP="00A36CFA">
            <w:pPr>
              <w:pStyle w:val="TAC"/>
            </w:pPr>
            <w:r w:rsidRPr="00AD1411">
              <w:t xml:space="preserve"> 74 </w:t>
            </w:r>
          </w:p>
        </w:tc>
        <w:tc>
          <w:tcPr>
            <w:tcW w:w="3967" w:type="dxa"/>
            <w:shd w:val="clear" w:color="auto" w:fill="auto"/>
          </w:tcPr>
          <w:p w14:paraId="3BF8FEA8" w14:textId="77777777" w:rsidR="00B81D47" w:rsidRPr="00AD1411" w:rsidRDefault="00B81D47" w:rsidP="00A36CFA">
            <w:pPr>
              <w:pStyle w:val="TAL"/>
            </w:pPr>
            <w:r w:rsidRPr="00AD1411">
              <w:t xml:space="preserve">The SS transmits an </w:t>
            </w:r>
            <w:proofErr w:type="spellStart"/>
            <w:r w:rsidRPr="00AD1411">
              <w:rPr>
                <w:i/>
              </w:rPr>
              <w:t>RRCRelease</w:t>
            </w:r>
            <w:proofErr w:type="spellEnd"/>
            <w:r w:rsidRPr="00AD1411">
              <w:t xml:space="preserve"> message.</w:t>
            </w:r>
          </w:p>
        </w:tc>
        <w:tc>
          <w:tcPr>
            <w:tcW w:w="648" w:type="dxa"/>
            <w:shd w:val="clear" w:color="auto" w:fill="auto"/>
          </w:tcPr>
          <w:p w14:paraId="5A4E40F5" w14:textId="77777777" w:rsidR="00B81D47" w:rsidRPr="00AD1411" w:rsidRDefault="00B81D47" w:rsidP="00A36CFA">
            <w:pPr>
              <w:pStyle w:val="TAC"/>
            </w:pPr>
            <w:r w:rsidRPr="00AD1411">
              <w:t>-</w:t>
            </w:r>
          </w:p>
        </w:tc>
        <w:tc>
          <w:tcPr>
            <w:tcW w:w="3150" w:type="dxa"/>
            <w:shd w:val="clear" w:color="auto" w:fill="auto"/>
          </w:tcPr>
          <w:p w14:paraId="071ECD40" w14:textId="77777777" w:rsidR="00B81D47" w:rsidRPr="00AD1411" w:rsidRDefault="00B81D47" w:rsidP="00A36CFA">
            <w:pPr>
              <w:pStyle w:val="TAL"/>
            </w:pPr>
            <w:r w:rsidRPr="00AD1411">
              <w:t>-</w:t>
            </w:r>
          </w:p>
        </w:tc>
        <w:tc>
          <w:tcPr>
            <w:tcW w:w="455" w:type="dxa"/>
            <w:shd w:val="clear" w:color="auto" w:fill="auto"/>
          </w:tcPr>
          <w:p w14:paraId="43B4C659" w14:textId="77777777" w:rsidR="00B81D47" w:rsidRPr="00AD1411" w:rsidRDefault="00B81D47" w:rsidP="00A36CFA">
            <w:pPr>
              <w:pStyle w:val="TAC"/>
            </w:pPr>
            <w:r w:rsidRPr="00AD1411">
              <w:t>-</w:t>
            </w:r>
          </w:p>
        </w:tc>
        <w:tc>
          <w:tcPr>
            <w:tcW w:w="853" w:type="dxa"/>
            <w:shd w:val="clear" w:color="auto" w:fill="auto"/>
          </w:tcPr>
          <w:p w14:paraId="092A23B8" w14:textId="77777777" w:rsidR="00B81D47" w:rsidRPr="00AD1411" w:rsidRDefault="00B81D47" w:rsidP="00A36CFA">
            <w:pPr>
              <w:pStyle w:val="TAC"/>
            </w:pPr>
            <w:r w:rsidRPr="00AD1411">
              <w:t>-</w:t>
            </w:r>
          </w:p>
        </w:tc>
      </w:tr>
      <w:tr w:rsidR="00B81D47" w:rsidRPr="00AD1411" w14:paraId="17234B23" w14:textId="77777777" w:rsidTr="00A36CFA">
        <w:tc>
          <w:tcPr>
            <w:tcW w:w="533" w:type="dxa"/>
            <w:shd w:val="clear" w:color="auto" w:fill="auto"/>
          </w:tcPr>
          <w:p w14:paraId="5F5B5554" w14:textId="77777777" w:rsidR="00B81D47" w:rsidRPr="00AD1411" w:rsidRDefault="00B81D47" w:rsidP="00A36CFA">
            <w:pPr>
              <w:pStyle w:val="TAC"/>
            </w:pPr>
            <w:r w:rsidRPr="00AD1411">
              <w:t>75</w:t>
            </w:r>
          </w:p>
        </w:tc>
        <w:tc>
          <w:tcPr>
            <w:tcW w:w="3967" w:type="dxa"/>
            <w:shd w:val="clear" w:color="auto" w:fill="auto"/>
          </w:tcPr>
          <w:p w14:paraId="4DE56177" w14:textId="77777777" w:rsidR="00B81D47" w:rsidRPr="00AD1411" w:rsidRDefault="00B81D47" w:rsidP="00A36CFA">
            <w:pPr>
              <w:pStyle w:val="TAL"/>
            </w:pPr>
            <w:r w:rsidRPr="00AD1411">
              <w:t xml:space="preserve">Switch off procedure in </w:t>
            </w:r>
            <w:proofErr w:type="spellStart"/>
            <w:r w:rsidRPr="00AD1411">
              <w:t>RRC_Idle</w:t>
            </w:r>
            <w:proofErr w:type="spellEnd"/>
            <w:r w:rsidRPr="00AD1411">
              <w:t xml:space="preserve"> specified in TS 38.508-1 subclause 4.9.6.1 is performed.</w:t>
            </w:r>
          </w:p>
        </w:tc>
        <w:tc>
          <w:tcPr>
            <w:tcW w:w="648" w:type="dxa"/>
            <w:shd w:val="clear" w:color="auto" w:fill="auto"/>
          </w:tcPr>
          <w:p w14:paraId="73D8E5EC" w14:textId="77777777" w:rsidR="00B81D47" w:rsidRPr="00AD1411" w:rsidRDefault="00B81D47" w:rsidP="00A36CFA">
            <w:pPr>
              <w:pStyle w:val="TAC"/>
            </w:pPr>
            <w:r w:rsidRPr="00AD1411">
              <w:t>-</w:t>
            </w:r>
          </w:p>
        </w:tc>
        <w:tc>
          <w:tcPr>
            <w:tcW w:w="3150" w:type="dxa"/>
            <w:shd w:val="clear" w:color="auto" w:fill="auto"/>
          </w:tcPr>
          <w:p w14:paraId="62F98AD0" w14:textId="77777777" w:rsidR="00B81D47" w:rsidRPr="00AD1411" w:rsidRDefault="00B81D47" w:rsidP="00A36CFA">
            <w:pPr>
              <w:pStyle w:val="TAL"/>
            </w:pPr>
            <w:r w:rsidRPr="00AD1411">
              <w:t>-</w:t>
            </w:r>
          </w:p>
        </w:tc>
        <w:tc>
          <w:tcPr>
            <w:tcW w:w="455" w:type="dxa"/>
            <w:shd w:val="clear" w:color="auto" w:fill="auto"/>
          </w:tcPr>
          <w:p w14:paraId="1A4F45FA" w14:textId="77777777" w:rsidR="00B81D47" w:rsidRPr="00AD1411" w:rsidRDefault="00B81D47" w:rsidP="00A36CFA">
            <w:pPr>
              <w:pStyle w:val="TAC"/>
            </w:pPr>
            <w:r w:rsidRPr="00AD1411">
              <w:t>-</w:t>
            </w:r>
          </w:p>
        </w:tc>
        <w:tc>
          <w:tcPr>
            <w:tcW w:w="853" w:type="dxa"/>
            <w:shd w:val="clear" w:color="auto" w:fill="auto"/>
          </w:tcPr>
          <w:p w14:paraId="6E3C3753" w14:textId="77777777" w:rsidR="00B81D47" w:rsidRPr="00AD1411" w:rsidRDefault="00B81D47" w:rsidP="00A36CFA">
            <w:pPr>
              <w:pStyle w:val="TAC"/>
            </w:pPr>
            <w:r w:rsidRPr="00AD1411">
              <w:t>-</w:t>
            </w:r>
          </w:p>
        </w:tc>
      </w:tr>
      <w:tr w:rsidR="00B81D47" w:rsidRPr="00AD1411" w14:paraId="55395C17" w14:textId="77777777" w:rsidTr="00A36CFA">
        <w:tc>
          <w:tcPr>
            <w:tcW w:w="533" w:type="dxa"/>
            <w:shd w:val="clear" w:color="auto" w:fill="auto"/>
          </w:tcPr>
          <w:p w14:paraId="40064B6A" w14:textId="77777777" w:rsidR="00B81D47" w:rsidRPr="00AD1411" w:rsidRDefault="00B81D47" w:rsidP="00A36CFA">
            <w:pPr>
              <w:pStyle w:val="TAC"/>
            </w:pPr>
            <w:r w:rsidRPr="00AD1411">
              <w:t>76</w:t>
            </w:r>
          </w:p>
        </w:tc>
        <w:tc>
          <w:tcPr>
            <w:tcW w:w="3967" w:type="dxa"/>
            <w:shd w:val="clear" w:color="auto" w:fill="auto"/>
          </w:tcPr>
          <w:p w14:paraId="4C880935" w14:textId="77777777" w:rsidR="00B81D47" w:rsidRPr="00AD1411" w:rsidRDefault="00B81D47" w:rsidP="00A36CFA">
            <w:pPr>
              <w:pStyle w:val="TAL"/>
            </w:pPr>
            <w:r w:rsidRPr="00AD1411">
              <w:t>The UE is brought back to operation or the USIM is inserted.</w:t>
            </w:r>
          </w:p>
        </w:tc>
        <w:tc>
          <w:tcPr>
            <w:tcW w:w="648" w:type="dxa"/>
            <w:shd w:val="clear" w:color="auto" w:fill="auto"/>
          </w:tcPr>
          <w:p w14:paraId="19D61F15" w14:textId="77777777" w:rsidR="00B81D47" w:rsidRPr="00AD1411" w:rsidRDefault="00B81D47" w:rsidP="00A36CFA">
            <w:pPr>
              <w:pStyle w:val="TAC"/>
            </w:pPr>
            <w:r w:rsidRPr="00AD1411">
              <w:t>-</w:t>
            </w:r>
          </w:p>
        </w:tc>
        <w:tc>
          <w:tcPr>
            <w:tcW w:w="3150" w:type="dxa"/>
            <w:shd w:val="clear" w:color="auto" w:fill="auto"/>
          </w:tcPr>
          <w:p w14:paraId="46732086" w14:textId="77777777" w:rsidR="00B81D47" w:rsidRPr="00AD1411" w:rsidRDefault="00B81D47" w:rsidP="00A36CFA">
            <w:pPr>
              <w:pStyle w:val="TAL"/>
            </w:pPr>
            <w:r w:rsidRPr="00AD1411">
              <w:t>-</w:t>
            </w:r>
          </w:p>
        </w:tc>
        <w:tc>
          <w:tcPr>
            <w:tcW w:w="455" w:type="dxa"/>
            <w:shd w:val="clear" w:color="auto" w:fill="auto"/>
          </w:tcPr>
          <w:p w14:paraId="49B3A1DA" w14:textId="77777777" w:rsidR="00B81D47" w:rsidRPr="00AD1411" w:rsidRDefault="00B81D47" w:rsidP="00A36CFA">
            <w:pPr>
              <w:pStyle w:val="TAC"/>
            </w:pPr>
            <w:r w:rsidRPr="00AD1411">
              <w:t>-</w:t>
            </w:r>
          </w:p>
        </w:tc>
        <w:tc>
          <w:tcPr>
            <w:tcW w:w="853" w:type="dxa"/>
            <w:shd w:val="clear" w:color="auto" w:fill="auto"/>
          </w:tcPr>
          <w:p w14:paraId="0B54F4A0" w14:textId="77777777" w:rsidR="00B81D47" w:rsidRPr="00AD1411" w:rsidRDefault="00B81D47" w:rsidP="00A36CFA">
            <w:pPr>
              <w:pStyle w:val="TAC"/>
            </w:pPr>
            <w:r w:rsidRPr="00AD1411">
              <w:t>-</w:t>
            </w:r>
          </w:p>
        </w:tc>
      </w:tr>
      <w:tr w:rsidR="00B81D47" w:rsidRPr="00AD1411" w14:paraId="0B64F647" w14:textId="77777777" w:rsidTr="00A36CFA">
        <w:tc>
          <w:tcPr>
            <w:tcW w:w="533" w:type="dxa"/>
            <w:shd w:val="clear" w:color="auto" w:fill="auto"/>
          </w:tcPr>
          <w:p w14:paraId="148EC084" w14:textId="77777777" w:rsidR="00B81D47" w:rsidRPr="00AD1411" w:rsidRDefault="00B81D47" w:rsidP="00A36CFA">
            <w:pPr>
              <w:pStyle w:val="TAC"/>
            </w:pPr>
            <w:r w:rsidRPr="00AD1411">
              <w:t>77</w:t>
            </w:r>
          </w:p>
        </w:tc>
        <w:tc>
          <w:tcPr>
            <w:tcW w:w="3967" w:type="dxa"/>
            <w:shd w:val="clear" w:color="auto" w:fill="auto"/>
          </w:tcPr>
          <w:p w14:paraId="437C397B" w14:textId="77777777" w:rsidR="00B81D47" w:rsidRPr="00AD1411" w:rsidRDefault="00B81D47" w:rsidP="00A36CFA">
            <w:pPr>
              <w:pStyle w:val="TAL"/>
            </w:pPr>
            <w:r w:rsidRPr="00AD1411">
              <w:t>Check: Does UE transmit a REGISTRATION REQUEST message not including Requested NSSAI?</w:t>
            </w:r>
          </w:p>
        </w:tc>
        <w:tc>
          <w:tcPr>
            <w:tcW w:w="648" w:type="dxa"/>
            <w:shd w:val="clear" w:color="auto" w:fill="auto"/>
          </w:tcPr>
          <w:p w14:paraId="0FB60000" w14:textId="77777777" w:rsidR="00B81D47" w:rsidRPr="00AD1411" w:rsidRDefault="00B81D47" w:rsidP="00A36CFA">
            <w:pPr>
              <w:pStyle w:val="TAC"/>
            </w:pPr>
            <w:r w:rsidRPr="00AD1411">
              <w:t>--&gt;</w:t>
            </w:r>
          </w:p>
        </w:tc>
        <w:tc>
          <w:tcPr>
            <w:tcW w:w="3150" w:type="dxa"/>
            <w:shd w:val="clear" w:color="auto" w:fill="auto"/>
          </w:tcPr>
          <w:p w14:paraId="542AAB15" w14:textId="77777777" w:rsidR="00B81D47" w:rsidRPr="00AD1411" w:rsidRDefault="00B81D47" w:rsidP="00A36CFA">
            <w:pPr>
              <w:pStyle w:val="TAL"/>
            </w:pPr>
            <w:r w:rsidRPr="00AD1411">
              <w:t>REGISTRATION REQUEST</w:t>
            </w:r>
          </w:p>
        </w:tc>
        <w:tc>
          <w:tcPr>
            <w:tcW w:w="455" w:type="dxa"/>
            <w:shd w:val="clear" w:color="auto" w:fill="auto"/>
          </w:tcPr>
          <w:p w14:paraId="03F22F7B" w14:textId="77777777" w:rsidR="00B81D47" w:rsidRPr="00AD1411" w:rsidRDefault="00B81D47" w:rsidP="00A36CFA">
            <w:pPr>
              <w:pStyle w:val="TAC"/>
            </w:pPr>
            <w:r w:rsidRPr="00AD1411">
              <w:t>3</w:t>
            </w:r>
          </w:p>
        </w:tc>
        <w:tc>
          <w:tcPr>
            <w:tcW w:w="853" w:type="dxa"/>
            <w:shd w:val="clear" w:color="auto" w:fill="auto"/>
          </w:tcPr>
          <w:p w14:paraId="7D1435E8" w14:textId="77777777" w:rsidR="00B81D47" w:rsidRPr="00AD1411" w:rsidRDefault="00B81D47" w:rsidP="00A36CFA">
            <w:pPr>
              <w:pStyle w:val="TAC"/>
            </w:pPr>
            <w:r w:rsidRPr="00AD1411">
              <w:t>P</w:t>
            </w:r>
          </w:p>
        </w:tc>
      </w:tr>
      <w:tr w:rsidR="00B81D47" w:rsidRPr="00AD1411" w14:paraId="0DC91565" w14:textId="77777777" w:rsidTr="00A36CFA">
        <w:tc>
          <w:tcPr>
            <w:tcW w:w="533" w:type="dxa"/>
            <w:shd w:val="clear" w:color="auto" w:fill="auto"/>
          </w:tcPr>
          <w:p w14:paraId="3B48B1F9" w14:textId="77777777" w:rsidR="00B81D47" w:rsidRPr="00AD1411" w:rsidRDefault="00B81D47" w:rsidP="00A36CFA">
            <w:pPr>
              <w:pStyle w:val="TAC"/>
              <w:jc w:val="left"/>
            </w:pPr>
            <w:r w:rsidRPr="00AD1411">
              <w:t>78-93</w:t>
            </w:r>
          </w:p>
        </w:tc>
        <w:tc>
          <w:tcPr>
            <w:tcW w:w="3967" w:type="dxa"/>
            <w:shd w:val="clear" w:color="auto" w:fill="auto"/>
          </w:tcPr>
          <w:p w14:paraId="6EE06F6D" w14:textId="77777777" w:rsidR="00B81D47" w:rsidRPr="00AD1411" w:rsidRDefault="00B81D47" w:rsidP="00A36CFA">
            <w:pPr>
              <w:pStyle w:val="TAL"/>
            </w:pPr>
            <w:r w:rsidRPr="00AD1411">
              <w:t>Steps 5 to 20a1of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4.5.2.2-2</w:t>
            </w:r>
            <w:r w:rsidRPr="00AD1411">
              <w:t xml:space="preserve"> are performed.</w:t>
            </w:r>
          </w:p>
        </w:tc>
        <w:tc>
          <w:tcPr>
            <w:tcW w:w="648" w:type="dxa"/>
            <w:shd w:val="clear" w:color="auto" w:fill="auto"/>
          </w:tcPr>
          <w:p w14:paraId="331F9DDD" w14:textId="77777777" w:rsidR="00B81D47" w:rsidRPr="00AD1411" w:rsidRDefault="00B81D47" w:rsidP="00A36CFA">
            <w:pPr>
              <w:pStyle w:val="TAC"/>
            </w:pPr>
            <w:r w:rsidRPr="00AD1411">
              <w:t>-</w:t>
            </w:r>
          </w:p>
        </w:tc>
        <w:tc>
          <w:tcPr>
            <w:tcW w:w="3150" w:type="dxa"/>
            <w:shd w:val="clear" w:color="auto" w:fill="auto"/>
          </w:tcPr>
          <w:p w14:paraId="5EF7E519" w14:textId="77777777" w:rsidR="00B81D47" w:rsidRPr="00AD1411" w:rsidRDefault="00B81D47" w:rsidP="00A36CFA">
            <w:pPr>
              <w:pStyle w:val="TAL"/>
            </w:pPr>
            <w:r w:rsidRPr="00AD1411">
              <w:t>-</w:t>
            </w:r>
          </w:p>
        </w:tc>
        <w:tc>
          <w:tcPr>
            <w:tcW w:w="455" w:type="dxa"/>
            <w:shd w:val="clear" w:color="auto" w:fill="auto"/>
          </w:tcPr>
          <w:p w14:paraId="671CEAAA" w14:textId="77777777" w:rsidR="00B81D47" w:rsidRPr="00AD1411" w:rsidRDefault="00B81D47" w:rsidP="00A36CFA">
            <w:pPr>
              <w:pStyle w:val="TAC"/>
            </w:pPr>
            <w:r w:rsidRPr="00AD1411">
              <w:t>-</w:t>
            </w:r>
          </w:p>
        </w:tc>
        <w:tc>
          <w:tcPr>
            <w:tcW w:w="853" w:type="dxa"/>
            <w:shd w:val="clear" w:color="auto" w:fill="auto"/>
          </w:tcPr>
          <w:p w14:paraId="5B635BE4" w14:textId="77777777" w:rsidR="00B81D47" w:rsidRPr="00AD1411" w:rsidRDefault="00B81D47" w:rsidP="00A36CFA">
            <w:pPr>
              <w:pStyle w:val="TAC"/>
            </w:pPr>
            <w:r w:rsidRPr="00AD1411">
              <w:t>-</w:t>
            </w:r>
          </w:p>
        </w:tc>
      </w:tr>
    </w:tbl>
    <w:p w14:paraId="764675D1" w14:textId="77777777" w:rsidR="00B81D47" w:rsidRPr="00AD1411" w:rsidRDefault="00B81D47" w:rsidP="00B81D47"/>
    <w:p w14:paraId="0822C0A0" w14:textId="77777777" w:rsidR="00B81D47" w:rsidRPr="00AD1411" w:rsidRDefault="00B81D47" w:rsidP="00B81D47">
      <w:pPr>
        <w:pStyle w:val="H6"/>
      </w:pPr>
      <w:r w:rsidRPr="00AD1411">
        <w:t>9.1.5.1.3a.3.3</w:t>
      </w:r>
      <w:r w:rsidRPr="00AD1411">
        <w:tab/>
        <w:t>Specific message contents</w:t>
      </w:r>
    </w:p>
    <w:p w14:paraId="38446A9B" w14:textId="77777777" w:rsidR="00B81D47" w:rsidRPr="00AD1411" w:rsidRDefault="00B81D47" w:rsidP="00B81D47">
      <w:pPr>
        <w:pStyle w:val="TH"/>
      </w:pPr>
      <w:r w:rsidRPr="00AD1411">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155EC12A" w14:textId="77777777" w:rsidTr="00A36CFA">
        <w:trPr>
          <w:gridBefore w:val="1"/>
          <w:wBefore w:w="9" w:type="dxa"/>
        </w:trPr>
        <w:tc>
          <w:tcPr>
            <w:tcW w:w="9738" w:type="dxa"/>
            <w:gridSpan w:val="4"/>
          </w:tcPr>
          <w:p w14:paraId="33BA83CB" w14:textId="77777777" w:rsidR="00B81D47" w:rsidRPr="00AD1411" w:rsidRDefault="00B81D47" w:rsidP="00A36CFA">
            <w:pPr>
              <w:pStyle w:val="TAL"/>
            </w:pPr>
            <w:r w:rsidRPr="00AD1411">
              <w:t>Derivation path: TS 38.508-1 Table 4.7.1-7</w:t>
            </w:r>
          </w:p>
        </w:tc>
      </w:tr>
      <w:tr w:rsidR="00B81D47" w:rsidRPr="00AD1411" w14:paraId="4035F5F3" w14:textId="77777777" w:rsidTr="00A36CFA">
        <w:tblPrEx>
          <w:tblCellMar>
            <w:left w:w="108" w:type="dxa"/>
            <w:right w:w="108" w:type="dxa"/>
          </w:tblCellMar>
        </w:tblPrEx>
        <w:tc>
          <w:tcPr>
            <w:tcW w:w="4535" w:type="dxa"/>
            <w:gridSpan w:val="2"/>
          </w:tcPr>
          <w:p w14:paraId="6F25277F" w14:textId="77777777" w:rsidR="00B81D47" w:rsidRPr="00AD1411" w:rsidRDefault="00B81D47" w:rsidP="00A36CFA">
            <w:pPr>
              <w:pStyle w:val="TAH"/>
            </w:pPr>
            <w:r w:rsidRPr="00AD1411">
              <w:t>Information Element</w:t>
            </w:r>
          </w:p>
        </w:tc>
        <w:tc>
          <w:tcPr>
            <w:tcW w:w="2267" w:type="dxa"/>
          </w:tcPr>
          <w:p w14:paraId="7F6918A9" w14:textId="77777777" w:rsidR="00B81D47" w:rsidRPr="00AD1411" w:rsidRDefault="00B81D47" w:rsidP="00A36CFA">
            <w:pPr>
              <w:pStyle w:val="TAH"/>
            </w:pPr>
            <w:r w:rsidRPr="00AD1411">
              <w:t>Value/remark</w:t>
            </w:r>
          </w:p>
        </w:tc>
        <w:tc>
          <w:tcPr>
            <w:tcW w:w="1700" w:type="dxa"/>
          </w:tcPr>
          <w:p w14:paraId="7DE41064" w14:textId="77777777" w:rsidR="00B81D47" w:rsidRPr="00AD1411" w:rsidRDefault="00B81D47" w:rsidP="00A36CFA">
            <w:pPr>
              <w:pStyle w:val="TAH"/>
            </w:pPr>
            <w:r w:rsidRPr="00AD1411">
              <w:t>Comment</w:t>
            </w:r>
          </w:p>
        </w:tc>
        <w:tc>
          <w:tcPr>
            <w:tcW w:w="1245" w:type="dxa"/>
          </w:tcPr>
          <w:p w14:paraId="3155B60E" w14:textId="77777777" w:rsidR="00B81D47" w:rsidRPr="00AD1411" w:rsidRDefault="00B81D47" w:rsidP="00A36CFA">
            <w:pPr>
              <w:pStyle w:val="TAH"/>
            </w:pPr>
            <w:r w:rsidRPr="00AD1411">
              <w:t>Condition</w:t>
            </w:r>
          </w:p>
        </w:tc>
      </w:tr>
      <w:tr w:rsidR="00B81D47" w:rsidRPr="00AD1411" w14:paraId="5065FFFC" w14:textId="77777777" w:rsidTr="00A36CFA">
        <w:tblPrEx>
          <w:tblCellMar>
            <w:left w:w="108" w:type="dxa"/>
            <w:right w:w="108" w:type="dxa"/>
          </w:tblCellMar>
        </w:tblPrEx>
        <w:tc>
          <w:tcPr>
            <w:tcW w:w="4535" w:type="dxa"/>
            <w:gridSpan w:val="2"/>
          </w:tcPr>
          <w:p w14:paraId="71295453" w14:textId="77777777" w:rsidR="00B81D47" w:rsidRPr="00AD1411" w:rsidRDefault="00B81D47" w:rsidP="00A36CFA">
            <w:pPr>
              <w:pStyle w:val="TAL"/>
            </w:pPr>
            <w:r w:rsidRPr="00AD1411">
              <w:t>5GS registration result value</w:t>
            </w:r>
          </w:p>
        </w:tc>
        <w:tc>
          <w:tcPr>
            <w:tcW w:w="2267" w:type="dxa"/>
          </w:tcPr>
          <w:p w14:paraId="5994E751" w14:textId="77777777" w:rsidR="00B81D47" w:rsidRPr="00AD1411" w:rsidRDefault="00B81D47" w:rsidP="00A36CFA">
            <w:pPr>
              <w:pStyle w:val="TAL"/>
            </w:pPr>
            <w:r w:rsidRPr="00AD1411">
              <w:t>‘001’B</w:t>
            </w:r>
          </w:p>
        </w:tc>
        <w:tc>
          <w:tcPr>
            <w:tcW w:w="1700" w:type="dxa"/>
          </w:tcPr>
          <w:p w14:paraId="407AEF4F" w14:textId="77777777" w:rsidR="00B81D47" w:rsidRPr="00AD1411" w:rsidRDefault="00B81D47" w:rsidP="00A36CFA">
            <w:pPr>
              <w:pStyle w:val="TAL"/>
            </w:pPr>
            <w:r w:rsidRPr="00AD1411">
              <w:t>3GPP access</w:t>
            </w:r>
          </w:p>
        </w:tc>
        <w:tc>
          <w:tcPr>
            <w:tcW w:w="1245" w:type="dxa"/>
          </w:tcPr>
          <w:p w14:paraId="473B7E38" w14:textId="77777777" w:rsidR="00B81D47" w:rsidRPr="00AD1411" w:rsidRDefault="00B81D47" w:rsidP="00A36CFA">
            <w:pPr>
              <w:pStyle w:val="TAL"/>
            </w:pPr>
          </w:p>
        </w:tc>
      </w:tr>
      <w:tr w:rsidR="00B81D47" w:rsidRPr="00AD1411" w14:paraId="15BA1FA6" w14:textId="77777777" w:rsidTr="00A36CFA">
        <w:tblPrEx>
          <w:tblCellMar>
            <w:left w:w="108" w:type="dxa"/>
            <w:right w:w="108" w:type="dxa"/>
          </w:tblCellMar>
        </w:tblPrEx>
        <w:tc>
          <w:tcPr>
            <w:tcW w:w="4535" w:type="dxa"/>
            <w:gridSpan w:val="2"/>
          </w:tcPr>
          <w:p w14:paraId="741A57FC" w14:textId="77777777" w:rsidR="00B81D47" w:rsidRPr="00AD1411" w:rsidRDefault="00B81D47" w:rsidP="00A36CFA">
            <w:pPr>
              <w:pStyle w:val="TAL"/>
            </w:pPr>
            <w:r w:rsidRPr="00AD1411">
              <w:t>Allowed NSSAI</w:t>
            </w:r>
          </w:p>
        </w:tc>
        <w:tc>
          <w:tcPr>
            <w:tcW w:w="2267" w:type="dxa"/>
          </w:tcPr>
          <w:p w14:paraId="31AE5EE6" w14:textId="77777777" w:rsidR="00B81D47" w:rsidRPr="00AD1411" w:rsidRDefault="00B81D47" w:rsidP="00A36CFA">
            <w:pPr>
              <w:pStyle w:val="TAL"/>
            </w:pPr>
          </w:p>
        </w:tc>
        <w:tc>
          <w:tcPr>
            <w:tcW w:w="1700" w:type="dxa"/>
          </w:tcPr>
          <w:p w14:paraId="097B7D3E" w14:textId="77777777" w:rsidR="00B81D47" w:rsidRPr="00AD1411" w:rsidRDefault="00B81D47" w:rsidP="00A36CFA">
            <w:pPr>
              <w:pStyle w:val="TAL"/>
            </w:pPr>
          </w:p>
        </w:tc>
        <w:tc>
          <w:tcPr>
            <w:tcW w:w="1245" w:type="dxa"/>
          </w:tcPr>
          <w:p w14:paraId="61806546" w14:textId="77777777" w:rsidR="00B81D47" w:rsidRPr="00AD1411" w:rsidRDefault="00B81D47" w:rsidP="00A36CFA">
            <w:pPr>
              <w:pStyle w:val="TAL"/>
            </w:pPr>
          </w:p>
        </w:tc>
      </w:tr>
      <w:tr w:rsidR="00B81D47" w:rsidRPr="00AD1411" w14:paraId="792FD3B1" w14:textId="77777777" w:rsidTr="00A36CFA">
        <w:tblPrEx>
          <w:tblCellMar>
            <w:left w:w="108" w:type="dxa"/>
            <w:right w:w="108" w:type="dxa"/>
          </w:tblCellMar>
        </w:tblPrEx>
        <w:tc>
          <w:tcPr>
            <w:tcW w:w="4535" w:type="dxa"/>
            <w:gridSpan w:val="2"/>
          </w:tcPr>
          <w:p w14:paraId="205CE864" w14:textId="77777777" w:rsidR="00B81D47" w:rsidRPr="00AD1411" w:rsidRDefault="00B81D47" w:rsidP="00A36CFA">
            <w:pPr>
              <w:pStyle w:val="TAL"/>
            </w:pPr>
            <w:r w:rsidRPr="00AD1411">
              <w:t xml:space="preserve">     S-NSSAI IEI</w:t>
            </w:r>
          </w:p>
        </w:tc>
        <w:tc>
          <w:tcPr>
            <w:tcW w:w="2267" w:type="dxa"/>
          </w:tcPr>
          <w:p w14:paraId="274C09F0" w14:textId="77777777" w:rsidR="00B81D47" w:rsidRPr="00AD1411" w:rsidRDefault="00B81D47" w:rsidP="00A36CFA">
            <w:pPr>
              <w:pStyle w:val="TAL"/>
            </w:pPr>
          </w:p>
        </w:tc>
        <w:tc>
          <w:tcPr>
            <w:tcW w:w="1700" w:type="dxa"/>
          </w:tcPr>
          <w:p w14:paraId="2B260C36" w14:textId="77777777" w:rsidR="00B81D47" w:rsidRPr="00AD1411" w:rsidRDefault="00B81D47" w:rsidP="00A36CFA">
            <w:pPr>
              <w:pStyle w:val="TAL"/>
            </w:pPr>
            <w:r w:rsidRPr="00AD1411">
              <w:t>S-NSSAI value 1</w:t>
            </w:r>
          </w:p>
        </w:tc>
        <w:tc>
          <w:tcPr>
            <w:tcW w:w="1245" w:type="dxa"/>
          </w:tcPr>
          <w:p w14:paraId="6DAF4D27" w14:textId="77777777" w:rsidR="00B81D47" w:rsidRPr="00AD1411" w:rsidRDefault="00B81D47" w:rsidP="00A36CFA">
            <w:pPr>
              <w:pStyle w:val="TAL"/>
            </w:pPr>
          </w:p>
        </w:tc>
      </w:tr>
      <w:tr w:rsidR="00B81D47" w:rsidRPr="00AD1411" w14:paraId="6EE4A6FE" w14:textId="77777777" w:rsidTr="00A36CFA">
        <w:tblPrEx>
          <w:tblCellMar>
            <w:left w:w="108" w:type="dxa"/>
            <w:right w:w="108" w:type="dxa"/>
          </w:tblCellMar>
        </w:tblPrEx>
        <w:tc>
          <w:tcPr>
            <w:tcW w:w="4535" w:type="dxa"/>
            <w:gridSpan w:val="2"/>
          </w:tcPr>
          <w:p w14:paraId="3AD91753" w14:textId="77777777" w:rsidR="00B81D47" w:rsidRPr="00AD1411" w:rsidRDefault="00B81D47" w:rsidP="00A36CFA">
            <w:pPr>
              <w:pStyle w:val="TAL"/>
            </w:pPr>
            <w:r w:rsidRPr="00AD1411">
              <w:t xml:space="preserve">     Length of S-NSSAI contents</w:t>
            </w:r>
          </w:p>
        </w:tc>
        <w:tc>
          <w:tcPr>
            <w:tcW w:w="2267" w:type="dxa"/>
          </w:tcPr>
          <w:p w14:paraId="3560A5E4" w14:textId="77777777" w:rsidR="00B81D47" w:rsidRPr="00AD1411" w:rsidRDefault="00B81D47" w:rsidP="00A36CFA">
            <w:pPr>
              <w:pStyle w:val="TAL"/>
            </w:pPr>
            <w:r w:rsidRPr="00AD1411">
              <w:t>‘00000001’B</w:t>
            </w:r>
          </w:p>
        </w:tc>
        <w:tc>
          <w:tcPr>
            <w:tcW w:w="1700" w:type="dxa"/>
          </w:tcPr>
          <w:p w14:paraId="57C8F464" w14:textId="77777777" w:rsidR="00B81D47" w:rsidRPr="00AD1411" w:rsidRDefault="00B81D47" w:rsidP="00A36CFA">
            <w:pPr>
              <w:pStyle w:val="TAL"/>
            </w:pPr>
            <w:r w:rsidRPr="00AD1411">
              <w:t>SST</w:t>
            </w:r>
          </w:p>
        </w:tc>
        <w:tc>
          <w:tcPr>
            <w:tcW w:w="1245" w:type="dxa"/>
          </w:tcPr>
          <w:p w14:paraId="535494FE" w14:textId="77777777" w:rsidR="00B81D47" w:rsidRPr="00AD1411" w:rsidRDefault="00B81D47" w:rsidP="00A36CFA">
            <w:pPr>
              <w:pStyle w:val="TAL"/>
            </w:pPr>
          </w:p>
        </w:tc>
      </w:tr>
      <w:tr w:rsidR="00B81D47" w:rsidRPr="00AD1411" w14:paraId="50FDEDF1" w14:textId="77777777" w:rsidTr="00A36CFA">
        <w:tblPrEx>
          <w:tblCellMar>
            <w:left w:w="108" w:type="dxa"/>
            <w:right w:w="108" w:type="dxa"/>
          </w:tblCellMar>
        </w:tblPrEx>
        <w:tc>
          <w:tcPr>
            <w:tcW w:w="4535" w:type="dxa"/>
            <w:gridSpan w:val="2"/>
          </w:tcPr>
          <w:p w14:paraId="54E74C7E" w14:textId="77777777" w:rsidR="00B81D47" w:rsidRPr="00AD1411" w:rsidRDefault="00B81D47" w:rsidP="00A36CFA">
            <w:pPr>
              <w:pStyle w:val="TAL"/>
            </w:pPr>
            <w:r w:rsidRPr="00AD1411">
              <w:t xml:space="preserve">     SST</w:t>
            </w:r>
          </w:p>
        </w:tc>
        <w:tc>
          <w:tcPr>
            <w:tcW w:w="2267" w:type="dxa"/>
          </w:tcPr>
          <w:p w14:paraId="486E5F1B" w14:textId="77777777" w:rsidR="00B81D47" w:rsidRPr="00AD1411" w:rsidRDefault="00B81D47" w:rsidP="00A36CFA">
            <w:pPr>
              <w:pStyle w:val="TAL"/>
            </w:pPr>
            <w:r w:rsidRPr="00AD1411">
              <w:t>‘00000001’B</w:t>
            </w:r>
          </w:p>
        </w:tc>
        <w:tc>
          <w:tcPr>
            <w:tcW w:w="1700" w:type="dxa"/>
          </w:tcPr>
          <w:p w14:paraId="4D4366C6" w14:textId="77777777" w:rsidR="00B81D47" w:rsidRPr="00AD1411" w:rsidRDefault="00B81D47" w:rsidP="00A36CFA">
            <w:pPr>
              <w:pStyle w:val="TAL"/>
            </w:pPr>
            <w:r w:rsidRPr="00AD1411">
              <w:t>1</w:t>
            </w:r>
          </w:p>
        </w:tc>
        <w:tc>
          <w:tcPr>
            <w:tcW w:w="1245" w:type="dxa"/>
          </w:tcPr>
          <w:p w14:paraId="2DCA9D36" w14:textId="77777777" w:rsidR="00B81D47" w:rsidRPr="00AD1411" w:rsidRDefault="00B81D47" w:rsidP="00A36CFA">
            <w:pPr>
              <w:pStyle w:val="TAL"/>
            </w:pPr>
          </w:p>
        </w:tc>
      </w:tr>
      <w:tr w:rsidR="00B81D47" w:rsidRPr="00AD1411" w14:paraId="123B19F3" w14:textId="77777777" w:rsidTr="00A36CFA">
        <w:tblPrEx>
          <w:tblCellMar>
            <w:left w:w="108" w:type="dxa"/>
            <w:right w:w="108" w:type="dxa"/>
          </w:tblCellMar>
        </w:tblPrEx>
        <w:tc>
          <w:tcPr>
            <w:tcW w:w="4535" w:type="dxa"/>
            <w:gridSpan w:val="2"/>
          </w:tcPr>
          <w:p w14:paraId="389E21C6" w14:textId="77777777" w:rsidR="00B81D47" w:rsidRPr="00AD1411" w:rsidRDefault="00B81D47" w:rsidP="00A36CFA">
            <w:pPr>
              <w:pStyle w:val="TAL"/>
            </w:pPr>
            <w:r w:rsidRPr="00AD1411">
              <w:t xml:space="preserve">     SD</w:t>
            </w:r>
          </w:p>
        </w:tc>
        <w:tc>
          <w:tcPr>
            <w:tcW w:w="2267" w:type="dxa"/>
          </w:tcPr>
          <w:p w14:paraId="25828000" w14:textId="77777777" w:rsidR="00B81D47" w:rsidRPr="00AD1411" w:rsidRDefault="00B81D47" w:rsidP="00A36CFA">
            <w:pPr>
              <w:pStyle w:val="TAL"/>
            </w:pPr>
            <w:r w:rsidRPr="00AD1411">
              <w:t>Not Present</w:t>
            </w:r>
          </w:p>
        </w:tc>
        <w:tc>
          <w:tcPr>
            <w:tcW w:w="1700" w:type="dxa"/>
          </w:tcPr>
          <w:p w14:paraId="1A753607" w14:textId="77777777" w:rsidR="00B81D47" w:rsidRPr="00AD1411" w:rsidRDefault="00B81D47" w:rsidP="00A36CFA">
            <w:pPr>
              <w:pStyle w:val="TAL"/>
            </w:pPr>
          </w:p>
        </w:tc>
        <w:tc>
          <w:tcPr>
            <w:tcW w:w="1245" w:type="dxa"/>
          </w:tcPr>
          <w:p w14:paraId="1DA65C99" w14:textId="77777777" w:rsidR="00B81D47" w:rsidRPr="00AD1411" w:rsidRDefault="00B81D47" w:rsidP="00A36CFA">
            <w:pPr>
              <w:pStyle w:val="TAL"/>
            </w:pPr>
          </w:p>
        </w:tc>
      </w:tr>
      <w:tr w:rsidR="00B81D47" w:rsidRPr="00AD1411" w14:paraId="71ACEAF8" w14:textId="77777777" w:rsidTr="00A36CFA">
        <w:tblPrEx>
          <w:tblCellMar>
            <w:left w:w="108" w:type="dxa"/>
            <w:right w:w="108" w:type="dxa"/>
          </w:tblCellMar>
        </w:tblPrEx>
        <w:tc>
          <w:tcPr>
            <w:tcW w:w="4535" w:type="dxa"/>
            <w:gridSpan w:val="2"/>
          </w:tcPr>
          <w:p w14:paraId="005F33E2" w14:textId="77777777" w:rsidR="00B81D47" w:rsidRPr="00AD1411" w:rsidRDefault="00B81D47" w:rsidP="00A36CFA">
            <w:pPr>
              <w:pStyle w:val="TAL"/>
            </w:pPr>
            <w:r w:rsidRPr="00AD1411">
              <w:t xml:space="preserve">     Mapped configured SST</w:t>
            </w:r>
          </w:p>
        </w:tc>
        <w:tc>
          <w:tcPr>
            <w:tcW w:w="2267" w:type="dxa"/>
          </w:tcPr>
          <w:p w14:paraId="5F5605D8" w14:textId="77777777" w:rsidR="00B81D47" w:rsidRPr="00AD1411" w:rsidRDefault="00B81D47" w:rsidP="00A36CFA">
            <w:pPr>
              <w:pStyle w:val="TAL"/>
            </w:pPr>
            <w:r w:rsidRPr="00AD1411">
              <w:t>Not Present</w:t>
            </w:r>
          </w:p>
        </w:tc>
        <w:tc>
          <w:tcPr>
            <w:tcW w:w="1700" w:type="dxa"/>
          </w:tcPr>
          <w:p w14:paraId="022B17C6" w14:textId="77777777" w:rsidR="00B81D47" w:rsidRPr="00AD1411" w:rsidRDefault="00B81D47" w:rsidP="00A36CFA">
            <w:pPr>
              <w:pStyle w:val="TAL"/>
            </w:pPr>
          </w:p>
        </w:tc>
        <w:tc>
          <w:tcPr>
            <w:tcW w:w="1245" w:type="dxa"/>
          </w:tcPr>
          <w:p w14:paraId="4A3BC2CC" w14:textId="77777777" w:rsidR="00B81D47" w:rsidRPr="00AD1411" w:rsidRDefault="00B81D47" w:rsidP="00A36CFA">
            <w:pPr>
              <w:pStyle w:val="TAL"/>
            </w:pPr>
          </w:p>
        </w:tc>
      </w:tr>
      <w:tr w:rsidR="00B81D47" w:rsidRPr="00AD1411" w14:paraId="7720D3B9" w14:textId="77777777" w:rsidTr="00A36CFA">
        <w:tblPrEx>
          <w:tblCellMar>
            <w:left w:w="108" w:type="dxa"/>
            <w:right w:w="108" w:type="dxa"/>
          </w:tblCellMar>
        </w:tblPrEx>
        <w:tc>
          <w:tcPr>
            <w:tcW w:w="4535" w:type="dxa"/>
            <w:gridSpan w:val="2"/>
          </w:tcPr>
          <w:p w14:paraId="11BF1B4A" w14:textId="77777777" w:rsidR="00B81D47" w:rsidRPr="00AD1411" w:rsidRDefault="00B81D47" w:rsidP="00A36CFA">
            <w:pPr>
              <w:pStyle w:val="TAL"/>
            </w:pPr>
            <w:r w:rsidRPr="00AD1411">
              <w:t xml:space="preserve">     Mapped configured SD</w:t>
            </w:r>
          </w:p>
        </w:tc>
        <w:tc>
          <w:tcPr>
            <w:tcW w:w="2267" w:type="dxa"/>
          </w:tcPr>
          <w:p w14:paraId="6B86AEA3" w14:textId="77777777" w:rsidR="00B81D47" w:rsidRPr="00AD1411" w:rsidRDefault="00B81D47" w:rsidP="00A36CFA">
            <w:pPr>
              <w:pStyle w:val="TAL"/>
            </w:pPr>
            <w:r w:rsidRPr="00AD1411">
              <w:t>Not Present</w:t>
            </w:r>
          </w:p>
        </w:tc>
        <w:tc>
          <w:tcPr>
            <w:tcW w:w="1700" w:type="dxa"/>
          </w:tcPr>
          <w:p w14:paraId="28E68B5E" w14:textId="77777777" w:rsidR="00B81D47" w:rsidRPr="00AD1411" w:rsidRDefault="00B81D47" w:rsidP="00A36CFA">
            <w:pPr>
              <w:pStyle w:val="TAL"/>
            </w:pPr>
          </w:p>
        </w:tc>
        <w:tc>
          <w:tcPr>
            <w:tcW w:w="1245" w:type="dxa"/>
          </w:tcPr>
          <w:p w14:paraId="2F7D5B35" w14:textId="77777777" w:rsidR="00B81D47" w:rsidRPr="00AD1411" w:rsidRDefault="00B81D47" w:rsidP="00A36CFA">
            <w:pPr>
              <w:pStyle w:val="TAL"/>
            </w:pPr>
          </w:p>
        </w:tc>
      </w:tr>
      <w:tr w:rsidR="00B81D47" w:rsidRPr="00AD1411" w14:paraId="14979662"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674762" w14:textId="77777777" w:rsidR="00B81D47" w:rsidRPr="00AD1411" w:rsidRDefault="00B81D47" w:rsidP="00A36CFA">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14:paraId="322A5916"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1DA87CB5"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63C4EBD1" w14:textId="77777777" w:rsidR="00B81D47" w:rsidRPr="00AD1411" w:rsidRDefault="00B81D47" w:rsidP="00A36CFA">
            <w:pPr>
              <w:pStyle w:val="TAL"/>
            </w:pPr>
          </w:p>
        </w:tc>
      </w:tr>
      <w:tr w:rsidR="00B81D47" w:rsidRPr="00AD1411" w14:paraId="22B1F5F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70DED5"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32151D2"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304CA0DC" w14:textId="77777777" w:rsidR="00B81D47" w:rsidRPr="00AD1411" w:rsidRDefault="00B81D47" w:rsidP="00A36CFA">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06C3DAEA" w14:textId="77777777" w:rsidR="00B81D47" w:rsidRPr="00AD1411" w:rsidRDefault="00B81D47" w:rsidP="00A36CFA">
            <w:pPr>
              <w:pStyle w:val="TAL"/>
            </w:pPr>
          </w:p>
        </w:tc>
      </w:tr>
      <w:tr w:rsidR="00B81D47" w:rsidRPr="00AD1411" w14:paraId="369C6175"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35A5A0"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51FBB00"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6D55BA9A" w14:textId="77777777" w:rsidR="00B81D47" w:rsidRPr="00AD1411" w:rsidRDefault="00B81D47" w:rsidP="00A36CFA">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0CE48A5A" w14:textId="77777777" w:rsidR="00B81D47" w:rsidRPr="00AD1411" w:rsidRDefault="00B81D47" w:rsidP="00A36CFA">
            <w:pPr>
              <w:pStyle w:val="TAL"/>
            </w:pPr>
          </w:p>
        </w:tc>
      </w:tr>
      <w:tr w:rsidR="00B81D47" w:rsidRPr="00AD1411" w14:paraId="6FD1A8BA"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539947"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2A2BEF1E"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2811FD2" w14:textId="77777777" w:rsidR="00B81D47" w:rsidRPr="00AD1411" w:rsidRDefault="00B81D47" w:rsidP="00A36CFA">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5EAEB7E5" w14:textId="77777777" w:rsidR="00B81D47" w:rsidRPr="00AD1411" w:rsidRDefault="00B81D47" w:rsidP="00A36CFA">
            <w:pPr>
              <w:pStyle w:val="TAL"/>
            </w:pPr>
          </w:p>
        </w:tc>
      </w:tr>
      <w:tr w:rsidR="00B81D47" w:rsidRPr="00AD1411" w14:paraId="6ED05343"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42CDEC"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2E2B55E"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7E54C0CB"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14753072" w14:textId="77777777" w:rsidR="00B81D47" w:rsidRPr="00AD1411" w:rsidRDefault="00B81D47" w:rsidP="00A36CFA">
            <w:pPr>
              <w:pStyle w:val="TAL"/>
            </w:pPr>
          </w:p>
        </w:tc>
      </w:tr>
      <w:tr w:rsidR="00B81D47" w:rsidRPr="00AD1411" w14:paraId="0014AF8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1726FA"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83F258E"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9907F2B"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476B7282" w14:textId="77777777" w:rsidR="00B81D47" w:rsidRPr="00AD1411" w:rsidRDefault="00B81D47" w:rsidP="00A36CFA">
            <w:pPr>
              <w:pStyle w:val="TAL"/>
            </w:pPr>
          </w:p>
        </w:tc>
      </w:tr>
      <w:tr w:rsidR="00B81D47" w:rsidRPr="00AD1411" w14:paraId="36D16215"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9FBB9E"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EED7EDA"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28287299"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32C125BC" w14:textId="77777777" w:rsidR="00B81D47" w:rsidRPr="00AD1411" w:rsidRDefault="00B81D47" w:rsidP="00A36CFA">
            <w:pPr>
              <w:pStyle w:val="TAL"/>
            </w:pPr>
          </w:p>
        </w:tc>
      </w:tr>
      <w:tr w:rsidR="00B81D47" w:rsidRPr="00AD1411" w14:paraId="554F83B2"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AC8FBB"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C12B315"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446CDE4E" w14:textId="77777777" w:rsidR="00B81D47" w:rsidRPr="00AD1411" w:rsidRDefault="00B81D47" w:rsidP="00A36CFA">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1F994096" w14:textId="77777777" w:rsidR="00B81D47" w:rsidRPr="00AD1411" w:rsidRDefault="00B81D47" w:rsidP="00A36CFA">
            <w:pPr>
              <w:pStyle w:val="TAL"/>
            </w:pPr>
          </w:p>
        </w:tc>
      </w:tr>
      <w:tr w:rsidR="00B81D47" w:rsidRPr="00AD1411" w14:paraId="670EAE77"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7C2F42"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52DF0E3"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0E7EFC40" w14:textId="77777777" w:rsidR="00B81D47" w:rsidRPr="00AD1411" w:rsidRDefault="00B81D47" w:rsidP="00A36CFA">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389FD72D" w14:textId="77777777" w:rsidR="00B81D47" w:rsidRPr="00AD1411" w:rsidRDefault="00B81D47" w:rsidP="00A36CFA">
            <w:pPr>
              <w:pStyle w:val="TAL"/>
            </w:pPr>
          </w:p>
        </w:tc>
      </w:tr>
      <w:tr w:rsidR="00B81D47" w:rsidRPr="00AD1411" w14:paraId="3B04A15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47F242"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8259E74"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763C7EC3" w14:textId="77777777" w:rsidR="00B81D47" w:rsidRPr="00AD1411" w:rsidRDefault="00B81D47" w:rsidP="00A36CFA">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09D7E8A4" w14:textId="77777777" w:rsidR="00B81D47" w:rsidRPr="00AD1411" w:rsidRDefault="00B81D47" w:rsidP="00A36CFA">
            <w:pPr>
              <w:pStyle w:val="TAL"/>
            </w:pPr>
          </w:p>
        </w:tc>
      </w:tr>
      <w:tr w:rsidR="00B81D47" w:rsidRPr="00AD1411" w14:paraId="249E7224"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AE3E34"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26952231"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24D6859"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2EA9012A" w14:textId="77777777" w:rsidR="00B81D47" w:rsidRPr="00AD1411" w:rsidRDefault="00B81D47" w:rsidP="00A36CFA">
            <w:pPr>
              <w:pStyle w:val="TAL"/>
            </w:pPr>
          </w:p>
        </w:tc>
      </w:tr>
      <w:tr w:rsidR="00B81D47" w:rsidRPr="00AD1411" w14:paraId="348D1714"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8D864C"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9660CCA"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B0592E7"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6FE16282" w14:textId="77777777" w:rsidR="00B81D47" w:rsidRPr="00AD1411" w:rsidRDefault="00B81D47" w:rsidP="00A36CFA">
            <w:pPr>
              <w:pStyle w:val="TAL"/>
            </w:pPr>
          </w:p>
        </w:tc>
      </w:tr>
      <w:tr w:rsidR="00B81D47" w:rsidRPr="00AD1411" w14:paraId="5DE42B2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B2BDD"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E8E8FB4"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E2BE51A"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1500E1D3" w14:textId="77777777" w:rsidR="00B81D47" w:rsidRPr="00AD1411" w:rsidRDefault="00B81D47" w:rsidP="00A36CFA">
            <w:pPr>
              <w:pStyle w:val="TAL"/>
            </w:pPr>
          </w:p>
        </w:tc>
      </w:tr>
    </w:tbl>
    <w:p w14:paraId="1558464C" w14:textId="77777777" w:rsidR="00B81D47" w:rsidRPr="00AD1411" w:rsidRDefault="00B81D47" w:rsidP="00B81D47">
      <w:bookmarkStart w:id="8" w:name="_Hlk17394334"/>
    </w:p>
    <w:p w14:paraId="768D7DE4" w14:textId="77777777" w:rsidR="00B81D47" w:rsidRPr="00AD1411" w:rsidRDefault="00B81D47" w:rsidP="00B81D47">
      <w:pPr>
        <w:pStyle w:val="TH"/>
      </w:pPr>
      <w:r w:rsidRPr="00AD1411">
        <w:lastRenderedPageBreak/>
        <w:t>Table 9.1.5.1.3a.3.3-2:</w:t>
      </w:r>
      <w:bookmarkEnd w:id="8"/>
      <w:r w:rsidRPr="00AD1411">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453593CB" w14:textId="77777777" w:rsidTr="00A36CFA">
        <w:trPr>
          <w:gridBefore w:val="1"/>
          <w:wBefore w:w="9" w:type="dxa"/>
        </w:trPr>
        <w:tc>
          <w:tcPr>
            <w:tcW w:w="9738" w:type="dxa"/>
            <w:gridSpan w:val="4"/>
          </w:tcPr>
          <w:p w14:paraId="2D237B15" w14:textId="77777777" w:rsidR="00B81D47" w:rsidRPr="00AD1411" w:rsidRDefault="00B81D47" w:rsidP="00A36CFA">
            <w:pPr>
              <w:pStyle w:val="TAL"/>
            </w:pPr>
            <w:r w:rsidRPr="00AD1411">
              <w:t>Derivation path: TS 38.508-1 Table 4.7.1-7</w:t>
            </w:r>
          </w:p>
        </w:tc>
      </w:tr>
      <w:tr w:rsidR="00B81D47" w:rsidRPr="00AD1411" w14:paraId="3B898F7B" w14:textId="77777777" w:rsidTr="00A36CFA">
        <w:tblPrEx>
          <w:tblCellMar>
            <w:left w:w="108" w:type="dxa"/>
            <w:right w:w="108" w:type="dxa"/>
          </w:tblCellMar>
        </w:tblPrEx>
        <w:tc>
          <w:tcPr>
            <w:tcW w:w="4535" w:type="dxa"/>
            <w:gridSpan w:val="2"/>
          </w:tcPr>
          <w:p w14:paraId="3373B14F" w14:textId="77777777" w:rsidR="00B81D47" w:rsidRPr="00AD1411" w:rsidRDefault="00B81D47" w:rsidP="00A36CFA">
            <w:pPr>
              <w:pStyle w:val="TAH"/>
            </w:pPr>
            <w:r w:rsidRPr="00AD1411">
              <w:t>Information Element</w:t>
            </w:r>
          </w:p>
        </w:tc>
        <w:tc>
          <w:tcPr>
            <w:tcW w:w="2267" w:type="dxa"/>
          </w:tcPr>
          <w:p w14:paraId="7865E003" w14:textId="77777777" w:rsidR="00B81D47" w:rsidRPr="00AD1411" w:rsidRDefault="00B81D47" w:rsidP="00A36CFA">
            <w:pPr>
              <w:pStyle w:val="TAH"/>
            </w:pPr>
            <w:r w:rsidRPr="00AD1411">
              <w:t>Value/remark</w:t>
            </w:r>
          </w:p>
        </w:tc>
        <w:tc>
          <w:tcPr>
            <w:tcW w:w="1700" w:type="dxa"/>
          </w:tcPr>
          <w:p w14:paraId="774FDBC2" w14:textId="77777777" w:rsidR="00B81D47" w:rsidRPr="00AD1411" w:rsidRDefault="00B81D47" w:rsidP="00A36CFA">
            <w:pPr>
              <w:pStyle w:val="TAH"/>
            </w:pPr>
            <w:r w:rsidRPr="00AD1411">
              <w:t>Comment</w:t>
            </w:r>
          </w:p>
        </w:tc>
        <w:tc>
          <w:tcPr>
            <w:tcW w:w="1245" w:type="dxa"/>
          </w:tcPr>
          <w:p w14:paraId="4DAE874E" w14:textId="77777777" w:rsidR="00B81D47" w:rsidRPr="00AD1411" w:rsidRDefault="00B81D47" w:rsidP="00A36CFA">
            <w:pPr>
              <w:pStyle w:val="TAH"/>
            </w:pPr>
            <w:r w:rsidRPr="00AD1411">
              <w:t>Condition</w:t>
            </w:r>
          </w:p>
        </w:tc>
      </w:tr>
      <w:tr w:rsidR="00B81D47" w:rsidRPr="00AD1411" w14:paraId="58823EC6" w14:textId="77777777" w:rsidTr="00A36CFA">
        <w:tblPrEx>
          <w:tblCellMar>
            <w:left w:w="108" w:type="dxa"/>
            <w:right w:w="108" w:type="dxa"/>
          </w:tblCellMar>
        </w:tblPrEx>
        <w:tc>
          <w:tcPr>
            <w:tcW w:w="4535" w:type="dxa"/>
            <w:gridSpan w:val="2"/>
          </w:tcPr>
          <w:p w14:paraId="27523ADA" w14:textId="77777777" w:rsidR="00B81D47" w:rsidRPr="00AD1411" w:rsidRDefault="00B81D47" w:rsidP="00A36CFA">
            <w:pPr>
              <w:pStyle w:val="TAL"/>
            </w:pPr>
            <w:r w:rsidRPr="00AD1411">
              <w:t>5GS registration result value</w:t>
            </w:r>
          </w:p>
        </w:tc>
        <w:tc>
          <w:tcPr>
            <w:tcW w:w="2267" w:type="dxa"/>
          </w:tcPr>
          <w:p w14:paraId="18A87685" w14:textId="77777777" w:rsidR="00B81D47" w:rsidRPr="00AD1411" w:rsidRDefault="00B81D47" w:rsidP="00A36CFA">
            <w:pPr>
              <w:pStyle w:val="TAL"/>
            </w:pPr>
            <w:r w:rsidRPr="00AD1411">
              <w:t>‘001’B</w:t>
            </w:r>
          </w:p>
        </w:tc>
        <w:tc>
          <w:tcPr>
            <w:tcW w:w="1700" w:type="dxa"/>
          </w:tcPr>
          <w:p w14:paraId="11D77E12" w14:textId="77777777" w:rsidR="00B81D47" w:rsidRPr="00AD1411" w:rsidRDefault="00B81D47" w:rsidP="00A36CFA">
            <w:pPr>
              <w:pStyle w:val="TAL"/>
            </w:pPr>
            <w:r w:rsidRPr="00AD1411">
              <w:t>3GPP access</w:t>
            </w:r>
          </w:p>
        </w:tc>
        <w:tc>
          <w:tcPr>
            <w:tcW w:w="1245" w:type="dxa"/>
          </w:tcPr>
          <w:p w14:paraId="130C4365" w14:textId="77777777" w:rsidR="00B81D47" w:rsidRPr="00AD1411" w:rsidRDefault="00B81D47" w:rsidP="00A36CFA">
            <w:pPr>
              <w:pStyle w:val="TAL"/>
            </w:pPr>
          </w:p>
        </w:tc>
      </w:tr>
      <w:tr w:rsidR="00B81D47" w:rsidRPr="00AD1411" w14:paraId="7B24C4D3" w14:textId="77777777" w:rsidTr="00A36CFA">
        <w:tblPrEx>
          <w:tblCellMar>
            <w:left w:w="108" w:type="dxa"/>
            <w:right w:w="108" w:type="dxa"/>
          </w:tblCellMar>
        </w:tblPrEx>
        <w:tc>
          <w:tcPr>
            <w:tcW w:w="4535" w:type="dxa"/>
            <w:gridSpan w:val="2"/>
          </w:tcPr>
          <w:p w14:paraId="17AF1DE7" w14:textId="77777777" w:rsidR="00B81D47" w:rsidRPr="00AD1411" w:rsidRDefault="00B81D47" w:rsidP="00A36CFA">
            <w:pPr>
              <w:pStyle w:val="TAL"/>
            </w:pPr>
            <w:r w:rsidRPr="00AD1411">
              <w:t>Allowed NSSAI</w:t>
            </w:r>
          </w:p>
        </w:tc>
        <w:tc>
          <w:tcPr>
            <w:tcW w:w="2267" w:type="dxa"/>
          </w:tcPr>
          <w:p w14:paraId="341AF6F1" w14:textId="77777777" w:rsidR="00B81D47" w:rsidRPr="00AD1411" w:rsidRDefault="00B81D47" w:rsidP="00A36CFA">
            <w:pPr>
              <w:pStyle w:val="TAL"/>
            </w:pPr>
          </w:p>
        </w:tc>
        <w:tc>
          <w:tcPr>
            <w:tcW w:w="1700" w:type="dxa"/>
          </w:tcPr>
          <w:p w14:paraId="09805518" w14:textId="77777777" w:rsidR="00B81D47" w:rsidRPr="00AD1411" w:rsidRDefault="00B81D47" w:rsidP="00A36CFA">
            <w:pPr>
              <w:pStyle w:val="TAL"/>
            </w:pPr>
          </w:p>
        </w:tc>
        <w:tc>
          <w:tcPr>
            <w:tcW w:w="1245" w:type="dxa"/>
          </w:tcPr>
          <w:p w14:paraId="1B4D2F85" w14:textId="77777777" w:rsidR="00B81D47" w:rsidRPr="00AD1411" w:rsidRDefault="00B81D47" w:rsidP="00A36CFA">
            <w:pPr>
              <w:pStyle w:val="TAL"/>
            </w:pPr>
          </w:p>
        </w:tc>
      </w:tr>
      <w:tr w:rsidR="00B81D47" w:rsidRPr="00AD1411" w14:paraId="459256EB" w14:textId="77777777" w:rsidTr="00A36CFA">
        <w:tblPrEx>
          <w:tblCellMar>
            <w:left w:w="108" w:type="dxa"/>
            <w:right w:w="108" w:type="dxa"/>
          </w:tblCellMar>
        </w:tblPrEx>
        <w:tc>
          <w:tcPr>
            <w:tcW w:w="4535" w:type="dxa"/>
            <w:gridSpan w:val="2"/>
          </w:tcPr>
          <w:p w14:paraId="4C9FC5BE" w14:textId="77777777" w:rsidR="00B81D47" w:rsidRPr="00AD1411" w:rsidRDefault="00B81D47" w:rsidP="00A36CFA">
            <w:pPr>
              <w:pStyle w:val="TAL"/>
            </w:pPr>
            <w:r w:rsidRPr="00AD1411">
              <w:t xml:space="preserve">     S-NSSAI IEI</w:t>
            </w:r>
          </w:p>
        </w:tc>
        <w:tc>
          <w:tcPr>
            <w:tcW w:w="2267" w:type="dxa"/>
          </w:tcPr>
          <w:p w14:paraId="2871E3DD" w14:textId="77777777" w:rsidR="00B81D47" w:rsidRPr="00AD1411" w:rsidRDefault="00B81D47" w:rsidP="00A36CFA">
            <w:pPr>
              <w:pStyle w:val="TAL"/>
            </w:pPr>
          </w:p>
        </w:tc>
        <w:tc>
          <w:tcPr>
            <w:tcW w:w="1700" w:type="dxa"/>
          </w:tcPr>
          <w:p w14:paraId="343F66F5" w14:textId="77777777" w:rsidR="00B81D47" w:rsidRPr="00AD1411" w:rsidRDefault="00B81D47" w:rsidP="00A36CFA">
            <w:pPr>
              <w:pStyle w:val="TAL"/>
            </w:pPr>
            <w:r w:rsidRPr="00AD1411">
              <w:t>S-NSSAI value 1</w:t>
            </w:r>
          </w:p>
        </w:tc>
        <w:tc>
          <w:tcPr>
            <w:tcW w:w="1245" w:type="dxa"/>
          </w:tcPr>
          <w:p w14:paraId="7F5D9E64" w14:textId="77777777" w:rsidR="00B81D47" w:rsidRPr="00AD1411" w:rsidRDefault="00B81D47" w:rsidP="00A36CFA">
            <w:pPr>
              <w:pStyle w:val="TAL"/>
            </w:pPr>
          </w:p>
        </w:tc>
      </w:tr>
      <w:tr w:rsidR="00B81D47" w:rsidRPr="00AD1411" w14:paraId="70C56A48" w14:textId="77777777" w:rsidTr="00A36CFA">
        <w:tblPrEx>
          <w:tblCellMar>
            <w:left w:w="108" w:type="dxa"/>
            <w:right w:w="108" w:type="dxa"/>
          </w:tblCellMar>
        </w:tblPrEx>
        <w:tc>
          <w:tcPr>
            <w:tcW w:w="4535" w:type="dxa"/>
            <w:gridSpan w:val="2"/>
          </w:tcPr>
          <w:p w14:paraId="1A1D4120" w14:textId="77777777" w:rsidR="00B81D47" w:rsidRPr="00AD1411" w:rsidRDefault="00B81D47" w:rsidP="00A36CFA">
            <w:pPr>
              <w:pStyle w:val="TAL"/>
            </w:pPr>
            <w:r w:rsidRPr="00AD1411">
              <w:t xml:space="preserve">     Length of S-NSSAI contents</w:t>
            </w:r>
          </w:p>
        </w:tc>
        <w:tc>
          <w:tcPr>
            <w:tcW w:w="2267" w:type="dxa"/>
          </w:tcPr>
          <w:p w14:paraId="6F58349A" w14:textId="77777777" w:rsidR="00B81D47" w:rsidRPr="00AD1411" w:rsidRDefault="00B81D47" w:rsidP="00A36CFA">
            <w:pPr>
              <w:pStyle w:val="TAL"/>
            </w:pPr>
            <w:r w:rsidRPr="00AD1411">
              <w:t>‘00000001’B</w:t>
            </w:r>
          </w:p>
        </w:tc>
        <w:tc>
          <w:tcPr>
            <w:tcW w:w="1700" w:type="dxa"/>
          </w:tcPr>
          <w:p w14:paraId="25E6D8D4" w14:textId="77777777" w:rsidR="00B81D47" w:rsidRPr="00AD1411" w:rsidRDefault="00B81D47" w:rsidP="00A36CFA">
            <w:pPr>
              <w:pStyle w:val="TAL"/>
            </w:pPr>
            <w:r w:rsidRPr="00AD1411">
              <w:t>SST</w:t>
            </w:r>
          </w:p>
        </w:tc>
        <w:tc>
          <w:tcPr>
            <w:tcW w:w="1245" w:type="dxa"/>
          </w:tcPr>
          <w:p w14:paraId="2419119D" w14:textId="77777777" w:rsidR="00B81D47" w:rsidRPr="00AD1411" w:rsidRDefault="00B81D47" w:rsidP="00A36CFA">
            <w:pPr>
              <w:pStyle w:val="TAL"/>
            </w:pPr>
          </w:p>
        </w:tc>
      </w:tr>
      <w:tr w:rsidR="00B81D47" w:rsidRPr="00AD1411" w14:paraId="543EF906" w14:textId="77777777" w:rsidTr="00A36CFA">
        <w:tblPrEx>
          <w:tblCellMar>
            <w:left w:w="108" w:type="dxa"/>
            <w:right w:w="108" w:type="dxa"/>
          </w:tblCellMar>
        </w:tblPrEx>
        <w:tc>
          <w:tcPr>
            <w:tcW w:w="4535" w:type="dxa"/>
            <w:gridSpan w:val="2"/>
          </w:tcPr>
          <w:p w14:paraId="608B397A" w14:textId="77777777" w:rsidR="00B81D47" w:rsidRPr="00AD1411" w:rsidRDefault="00B81D47" w:rsidP="00A36CFA">
            <w:pPr>
              <w:pStyle w:val="TAL"/>
            </w:pPr>
            <w:r w:rsidRPr="00AD1411">
              <w:t xml:space="preserve">     SST</w:t>
            </w:r>
          </w:p>
        </w:tc>
        <w:tc>
          <w:tcPr>
            <w:tcW w:w="2267" w:type="dxa"/>
          </w:tcPr>
          <w:p w14:paraId="5828D7C2" w14:textId="77777777" w:rsidR="00B81D47" w:rsidRPr="00AD1411" w:rsidRDefault="00B81D47" w:rsidP="00A36CFA">
            <w:pPr>
              <w:pStyle w:val="TAL"/>
            </w:pPr>
            <w:r w:rsidRPr="00AD1411">
              <w:t>‘00000100’B</w:t>
            </w:r>
          </w:p>
        </w:tc>
        <w:tc>
          <w:tcPr>
            <w:tcW w:w="1700" w:type="dxa"/>
          </w:tcPr>
          <w:p w14:paraId="31EA1088" w14:textId="77777777" w:rsidR="00B81D47" w:rsidRPr="00AD1411" w:rsidRDefault="00B81D47" w:rsidP="00A36CFA">
            <w:pPr>
              <w:pStyle w:val="TAL"/>
            </w:pPr>
            <w:r w:rsidRPr="00AD1411">
              <w:t>4</w:t>
            </w:r>
          </w:p>
        </w:tc>
        <w:tc>
          <w:tcPr>
            <w:tcW w:w="1245" w:type="dxa"/>
          </w:tcPr>
          <w:p w14:paraId="7B891030" w14:textId="77777777" w:rsidR="00B81D47" w:rsidRPr="00AD1411" w:rsidRDefault="00B81D47" w:rsidP="00A36CFA">
            <w:pPr>
              <w:pStyle w:val="TAL"/>
            </w:pPr>
          </w:p>
        </w:tc>
      </w:tr>
      <w:tr w:rsidR="00B81D47" w:rsidRPr="00AD1411" w14:paraId="5C6CDB97" w14:textId="77777777" w:rsidTr="00A36CFA">
        <w:tblPrEx>
          <w:tblCellMar>
            <w:left w:w="108" w:type="dxa"/>
            <w:right w:w="108" w:type="dxa"/>
          </w:tblCellMar>
        </w:tblPrEx>
        <w:tc>
          <w:tcPr>
            <w:tcW w:w="4535" w:type="dxa"/>
            <w:gridSpan w:val="2"/>
          </w:tcPr>
          <w:p w14:paraId="0EE43120" w14:textId="77777777" w:rsidR="00B81D47" w:rsidRPr="00AD1411" w:rsidRDefault="00B81D47" w:rsidP="00A36CFA">
            <w:pPr>
              <w:pStyle w:val="TAL"/>
            </w:pPr>
            <w:r w:rsidRPr="00AD1411">
              <w:t xml:space="preserve">     SD</w:t>
            </w:r>
          </w:p>
        </w:tc>
        <w:tc>
          <w:tcPr>
            <w:tcW w:w="2267" w:type="dxa"/>
          </w:tcPr>
          <w:p w14:paraId="633D5936" w14:textId="77777777" w:rsidR="00B81D47" w:rsidRPr="00AD1411" w:rsidRDefault="00B81D47" w:rsidP="00A36CFA">
            <w:pPr>
              <w:pStyle w:val="TAL"/>
            </w:pPr>
            <w:r w:rsidRPr="00AD1411">
              <w:t>Not Present</w:t>
            </w:r>
          </w:p>
        </w:tc>
        <w:tc>
          <w:tcPr>
            <w:tcW w:w="1700" w:type="dxa"/>
          </w:tcPr>
          <w:p w14:paraId="43945C7C" w14:textId="77777777" w:rsidR="00B81D47" w:rsidRPr="00AD1411" w:rsidRDefault="00B81D47" w:rsidP="00A36CFA">
            <w:pPr>
              <w:pStyle w:val="TAL"/>
            </w:pPr>
          </w:p>
        </w:tc>
        <w:tc>
          <w:tcPr>
            <w:tcW w:w="1245" w:type="dxa"/>
          </w:tcPr>
          <w:p w14:paraId="2DACE228" w14:textId="77777777" w:rsidR="00B81D47" w:rsidRPr="00AD1411" w:rsidRDefault="00B81D47" w:rsidP="00A36CFA">
            <w:pPr>
              <w:pStyle w:val="TAL"/>
            </w:pPr>
          </w:p>
        </w:tc>
      </w:tr>
      <w:tr w:rsidR="00B81D47" w:rsidRPr="00AD1411" w14:paraId="5258A765" w14:textId="77777777" w:rsidTr="00A36CFA">
        <w:tblPrEx>
          <w:tblCellMar>
            <w:left w:w="108" w:type="dxa"/>
            <w:right w:w="108" w:type="dxa"/>
          </w:tblCellMar>
        </w:tblPrEx>
        <w:tc>
          <w:tcPr>
            <w:tcW w:w="4535" w:type="dxa"/>
            <w:gridSpan w:val="2"/>
          </w:tcPr>
          <w:p w14:paraId="57311F7F" w14:textId="77777777" w:rsidR="00B81D47" w:rsidRPr="00AD1411" w:rsidRDefault="00B81D47" w:rsidP="00A36CFA">
            <w:pPr>
              <w:pStyle w:val="TAL"/>
            </w:pPr>
            <w:r w:rsidRPr="00AD1411">
              <w:t xml:space="preserve">     Mapped configured SST</w:t>
            </w:r>
          </w:p>
        </w:tc>
        <w:tc>
          <w:tcPr>
            <w:tcW w:w="2267" w:type="dxa"/>
          </w:tcPr>
          <w:p w14:paraId="12923DB5" w14:textId="77777777" w:rsidR="00B81D47" w:rsidRPr="00AD1411" w:rsidRDefault="00B81D47" w:rsidP="00A36CFA">
            <w:pPr>
              <w:pStyle w:val="TAL"/>
            </w:pPr>
            <w:r w:rsidRPr="00AD1411">
              <w:t>Not Present</w:t>
            </w:r>
          </w:p>
        </w:tc>
        <w:tc>
          <w:tcPr>
            <w:tcW w:w="1700" w:type="dxa"/>
          </w:tcPr>
          <w:p w14:paraId="0F55F1D1" w14:textId="77777777" w:rsidR="00B81D47" w:rsidRPr="00AD1411" w:rsidRDefault="00B81D47" w:rsidP="00A36CFA">
            <w:pPr>
              <w:pStyle w:val="TAL"/>
            </w:pPr>
          </w:p>
        </w:tc>
        <w:tc>
          <w:tcPr>
            <w:tcW w:w="1245" w:type="dxa"/>
          </w:tcPr>
          <w:p w14:paraId="6F2AA714" w14:textId="77777777" w:rsidR="00B81D47" w:rsidRPr="00AD1411" w:rsidRDefault="00B81D47" w:rsidP="00A36CFA">
            <w:pPr>
              <w:pStyle w:val="TAL"/>
            </w:pPr>
          </w:p>
        </w:tc>
      </w:tr>
      <w:tr w:rsidR="00B81D47" w:rsidRPr="00AD1411" w14:paraId="0112DDAD" w14:textId="77777777" w:rsidTr="00A36CFA">
        <w:tblPrEx>
          <w:tblCellMar>
            <w:left w:w="108" w:type="dxa"/>
            <w:right w:w="108" w:type="dxa"/>
          </w:tblCellMar>
        </w:tblPrEx>
        <w:tc>
          <w:tcPr>
            <w:tcW w:w="4535" w:type="dxa"/>
            <w:gridSpan w:val="2"/>
          </w:tcPr>
          <w:p w14:paraId="2E1AB4B8" w14:textId="77777777" w:rsidR="00B81D47" w:rsidRPr="00AD1411" w:rsidRDefault="00B81D47" w:rsidP="00A36CFA">
            <w:pPr>
              <w:pStyle w:val="TAL"/>
            </w:pPr>
            <w:r w:rsidRPr="00AD1411">
              <w:t xml:space="preserve">     Mapped configured SD</w:t>
            </w:r>
          </w:p>
        </w:tc>
        <w:tc>
          <w:tcPr>
            <w:tcW w:w="2267" w:type="dxa"/>
          </w:tcPr>
          <w:p w14:paraId="5193C751" w14:textId="77777777" w:rsidR="00B81D47" w:rsidRPr="00AD1411" w:rsidRDefault="00B81D47" w:rsidP="00A36CFA">
            <w:pPr>
              <w:pStyle w:val="TAL"/>
            </w:pPr>
            <w:r w:rsidRPr="00AD1411">
              <w:t>Not Present</w:t>
            </w:r>
          </w:p>
        </w:tc>
        <w:tc>
          <w:tcPr>
            <w:tcW w:w="1700" w:type="dxa"/>
          </w:tcPr>
          <w:p w14:paraId="2D524B6A" w14:textId="77777777" w:rsidR="00B81D47" w:rsidRPr="00AD1411" w:rsidRDefault="00B81D47" w:rsidP="00A36CFA">
            <w:pPr>
              <w:pStyle w:val="TAL"/>
            </w:pPr>
          </w:p>
        </w:tc>
        <w:tc>
          <w:tcPr>
            <w:tcW w:w="1245" w:type="dxa"/>
          </w:tcPr>
          <w:p w14:paraId="4923E4F1" w14:textId="77777777" w:rsidR="00B81D47" w:rsidRPr="00AD1411" w:rsidRDefault="00B81D47" w:rsidP="00A36CFA">
            <w:pPr>
              <w:pStyle w:val="TAL"/>
            </w:pPr>
          </w:p>
        </w:tc>
      </w:tr>
      <w:tr w:rsidR="00B81D47" w:rsidRPr="00AD1411" w14:paraId="34A4BF07"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CEED72" w14:textId="77777777" w:rsidR="00B81D47" w:rsidRPr="00AD1411" w:rsidRDefault="00B81D47" w:rsidP="00A36CFA">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14:paraId="5C77FFB6"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0299D17F"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6206A996" w14:textId="77777777" w:rsidR="00B81D47" w:rsidRPr="00AD1411" w:rsidRDefault="00B81D47" w:rsidP="00A36CFA">
            <w:pPr>
              <w:pStyle w:val="TAL"/>
            </w:pPr>
          </w:p>
        </w:tc>
      </w:tr>
      <w:tr w:rsidR="00B81D47" w:rsidRPr="00AD1411" w14:paraId="0FFCF7BE"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4150BA"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7C2B999"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04570E1C" w14:textId="77777777" w:rsidR="00B81D47" w:rsidRPr="00AD1411" w:rsidRDefault="00B81D47" w:rsidP="00A36CFA">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1AC4EE76" w14:textId="77777777" w:rsidR="00B81D47" w:rsidRPr="00AD1411" w:rsidRDefault="00B81D47" w:rsidP="00A36CFA">
            <w:pPr>
              <w:pStyle w:val="TAL"/>
            </w:pPr>
          </w:p>
        </w:tc>
      </w:tr>
      <w:tr w:rsidR="00B81D47" w:rsidRPr="00AD1411" w14:paraId="3C80604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B8E373"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DFAB228"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05917A48" w14:textId="77777777" w:rsidR="00B81D47" w:rsidRPr="00AD1411" w:rsidRDefault="00B81D47" w:rsidP="00A36CFA">
            <w:pPr>
              <w:pStyle w:val="TAL"/>
            </w:pPr>
            <w:r w:rsidRPr="00AD1411">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390CD627" w14:textId="77777777" w:rsidR="00B81D47" w:rsidRPr="00AD1411" w:rsidRDefault="00B81D47" w:rsidP="00A36CFA">
            <w:pPr>
              <w:pStyle w:val="TAL"/>
            </w:pPr>
          </w:p>
        </w:tc>
      </w:tr>
      <w:tr w:rsidR="00B81D47" w:rsidRPr="00AD1411" w14:paraId="71FE3C80"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FA298F"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4F191B67" w14:textId="77777777" w:rsidR="00B81D47" w:rsidRPr="00AD1411" w:rsidRDefault="00B81D47" w:rsidP="00A36CFA">
            <w:pPr>
              <w:pStyle w:val="TAL"/>
            </w:pPr>
            <w:r w:rsidRPr="00AD1411">
              <w:t>‘00000100’B</w:t>
            </w:r>
          </w:p>
        </w:tc>
        <w:tc>
          <w:tcPr>
            <w:tcW w:w="1700" w:type="dxa"/>
            <w:tcBorders>
              <w:top w:val="single" w:sz="4" w:space="0" w:color="auto"/>
              <w:left w:val="single" w:sz="4" w:space="0" w:color="auto"/>
              <w:bottom w:val="single" w:sz="4" w:space="0" w:color="auto"/>
              <w:right w:val="single" w:sz="4" w:space="0" w:color="auto"/>
            </w:tcBorders>
          </w:tcPr>
          <w:p w14:paraId="113D3110" w14:textId="77777777" w:rsidR="00B81D47" w:rsidRPr="00AD1411" w:rsidRDefault="00B81D47" w:rsidP="00A36CFA">
            <w:pPr>
              <w:pStyle w:val="TAL"/>
            </w:pPr>
            <w:r w:rsidRPr="00AD1411">
              <w:t>4</w:t>
            </w:r>
          </w:p>
        </w:tc>
        <w:tc>
          <w:tcPr>
            <w:tcW w:w="1245" w:type="dxa"/>
            <w:tcBorders>
              <w:top w:val="single" w:sz="4" w:space="0" w:color="auto"/>
              <w:left w:val="single" w:sz="4" w:space="0" w:color="auto"/>
              <w:bottom w:val="single" w:sz="4" w:space="0" w:color="auto"/>
              <w:right w:val="single" w:sz="4" w:space="0" w:color="auto"/>
            </w:tcBorders>
          </w:tcPr>
          <w:p w14:paraId="738FE2D7" w14:textId="77777777" w:rsidR="00B81D47" w:rsidRPr="00AD1411" w:rsidRDefault="00B81D47" w:rsidP="00A36CFA">
            <w:pPr>
              <w:pStyle w:val="TAL"/>
            </w:pPr>
          </w:p>
        </w:tc>
      </w:tr>
      <w:tr w:rsidR="00B81D47" w:rsidRPr="00AD1411" w14:paraId="62006E91"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163F801"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332E21CB"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BD34403"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42E4E3B5" w14:textId="77777777" w:rsidR="00B81D47" w:rsidRPr="00AD1411" w:rsidRDefault="00B81D47" w:rsidP="00A36CFA">
            <w:pPr>
              <w:pStyle w:val="TAL"/>
            </w:pPr>
          </w:p>
        </w:tc>
      </w:tr>
      <w:tr w:rsidR="00B81D47" w:rsidRPr="00AD1411" w14:paraId="66FDA31E"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9EAC62"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348012B"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2C61B919" w14:textId="77777777" w:rsidR="00B81D47" w:rsidRPr="00AD1411" w:rsidRDefault="00B81D47" w:rsidP="00A36CFA">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3C06ABE7" w14:textId="77777777" w:rsidR="00B81D47" w:rsidRPr="00AD1411" w:rsidRDefault="00B81D47" w:rsidP="00A36CFA">
            <w:pPr>
              <w:pStyle w:val="TAL"/>
            </w:pPr>
          </w:p>
        </w:tc>
      </w:tr>
      <w:tr w:rsidR="00B81D47" w:rsidRPr="00AD1411" w14:paraId="549C1E2B"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67ACD0"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35D6527"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70FE6ED8"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6BEF40F6" w14:textId="77777777" w:rsidR="00B81D47" w:rsidRPr="00AD1411" w:rsidRDefault="00B81D47" w:rsidP="00A36CFA">
            <w:pPr>
              <w:pStyle w:val="TAL"/>
            </w:pPr>
          </w:p>
        </w:tc>
      </w:tr>
      <w:tr w:rsidR="00B81D47" w:rsidRPr="00AD1411" w14:paraId="4CA97BCA"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3E3AC1"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260BD80"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3452CAF7" w14:textId="77777777" w:rsidR="00B81D47" w:rsidRPr="00AD1411" w:rsidRDefault="00B81D47" w:rsidP="00A36CFA">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67413C0C" w14:textId="77777777" w:rsidR="00B81D47" w:rsidRPr="00AD1411" w:rsidRDefault="00B81D47" w:rsidP="00A36CFA">
            <w:pPr>
              <w:pStyle w:val="TAL"/>
            </w:pPr>
          </w:p>
        </w:tc>
      </w:tr>
      <w:tr w:rsidR="00B81D47" w:rsidRPr="00AD1411" w14:paraId="0AE3963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FECFA6"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670CFEB"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60E5688C" w14:textId="77777777" w:rsidR="00B81D47" w:rsidRPr="00AD1411" w:rsidRDefault="00B81D47" w:rsidP="00A36CFA">
            <w:pPr>
              <w:pStyle w:val="TAL"/>
            </w:pPr>
            <w:r w:rsidRPr="00AD1411">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5BE8BE91" w14:textId="77777777" w:rsidR="00B81D47" w:rsidRPr="00AD1411" w:rsidRDefault="00B81D47" w:rsidP="00A36CFA">
            <w:pPr>
              <w:pStyle w:val="TAL"/>
            </w:pPr>
          </w:p>
        </w:tc>
      </w:tr>
      <w:tr w:rsidR="00B81D47" w:rsidRPr="00AD1411" w14:paraId="027E0B8B"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07B2FF"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3A6ABEBF" w14:textId="77777777" w:rsidR="00B81D47" w:rsidRPr="00AD1411" w:rsidRDefault="00B81D47" w:rsidP="00A36CFA">
            <w:pPr>
              <w:pStyle w:val="TAL"/>
            </w:pPr>
            <w:r w:rsidRPr="00AD1411">
              <w:t>‘00000101’B</w:t>
            </w:r>
          </w:p>
        </w:tc>
        <w:tc>
          <w:tcPr>
            <w:tcW w:w="1700" w:type="dxa"/>
            <w:tcBorders>
              <w:top w:val="single" w:sz="4" w:space="0" w:color="auto"/>
              <w:left w:val="single" w:sz="4" w:space="0" w:color="auto"/>
              <w:bottom w:val="single" w:sz="4" w:space="0" w:color="auto"/>
              <w:right w:val="single" w:sz="4" w:space="0" w:color="auto"/>
            </w:tcBorders>
          </w:tcPr>
          <w:p w14:paraId="2C24849F" w14:textId="77777777" w:rsidR="00B81D47" w:rsidRPr="00AD1411" w:rsidRDefault="00B81D47" w:rsidP="00A36CFA">
            <w:pPr>
              <w:pStyle w:val="TAL"/>
            </w:pPr>
            <w:r w:rsidRPr="00AD1411">
              <w:t>5</w:t>
            </w:r>
          </w:p>
        </w:tc>
        <w:tc>
          <w:tcPr>
            <w:tcW w:w="1245" w:type="dxa"/>
            <w:tcBorders>
              <w:top w:val="single" w:sz="4" w:space="0" w:color="auto"/>
              <w:left w:val="single" w:sz="4" w:space="0" w:color="auto"/>
              <w:bottom w:val="single" w:sz="4" w:space="0" w:color="auto"/>
              <w:right w:val="single" w:sz="4" w:space="0" w:color="auto"/>
            </w:tcBorders>
          </w:tcPr>
          <w:p w14:paraId="10009C6F" w14:textId="77777777" w:rsidR="00B81D47" w:rsidRPr="00AD1411" w:rsidRDefault="00B81D47" w:rsidP="00A36CFA">
            <w:pPr>
              <w:pStyle w:val="TAL"/>
            </w:pPr>
          </w:p>
        </w:tc>
      </w:tr>
      <w:tr w:rsidR="00B81D47" w:rsidRPr="00AD1411" w14:paraId="7E0B220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8D9655"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2ACD159F"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8C33DF8"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152D1855" w14:textId="77777777" w:rsidR="00B81D47" w:rsidRPr="00AD1411" w:rsidRDefault="00B81D47" w:rsidP="00A36CFA">
            <w:pPr>
              <w:pStyle w:val="TAL"/>
            </w:pPr>
          </w:p>
        </w:tc>
      </w:tr>
      <w:tr w:rsidR="00B81D47" w:rsidRPr="00AD1411" w14:paraId="0D37D198"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268799"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D2CACA8"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75E88C15" w14:textId="77777777" w:rsidR="00B81D47" w:rsidRPr="00AD1411" w:rsidRDefault="00B81D47" w:rsidP="00A36CFA">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755306C6" w14:textId="77777777" w:rsidR="00B81D47" w:rsidRPr="00AD1411" w:rsidRDefault="00B81D47" w:rsidP="00A36CFA">
            <w:pPr>
              <w:pStyle w:val="TAL"/>
            </w:pPr>
          </w:p>
        </w:tc>
      </w:tr>
      <w:tr w:rsidR="00B81D47" w:rsidRPr="00AD1411" w14:paraId="4C74EA84"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1706AD8"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BFA3E8"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2FFC10B"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789D7A97" w14:textId="77777777" w:rsidR="00B81D47" w:rsidRPr="00AD1411" w:rsidRDefault="00B81D47" w:rsidP="00A36CFA">
            <w:pPr>
              <w:pStyle w:val="TAL"/>
            </w:pPr>
          </w:p>
        </w:tc>
      </w:tr>
    </w:tbl>
    <w:p w14:paraId="3C55A6F1" w14:textId="6FBA3A1A" w:rsidR="00B81D47" w:rsidRDefault="00B81D47" w:rsidP="00B81D47">
      <w:pPr>
        <w:rPr>
          <w:ins w:id="9" w:author="Bharadwaj Cheruvu" w:date="2021-05-07T17:43:00Z"/>
        </w:rPr>
      </w:pPr>
    </w:p>
    <w:p w14:paraId="6CA9DFFC" w14:textId="32F35B19" w:rsidR="005D3BA7" w:rsidRPr="00AD1411" w:rsidRDefault="005D3BA7" w:rsidP="005D3BA7">
      <w:pPr>
        <w:pStyle w:val="TH"/>
        <w:rPr>
          <w:ins w:id="10" w:author="Bharadwaj Cheruvu" w:date="2021-05-07T17:43:00Z"/>
        </w:rPr>
      </w:pPr>
      <w:ins w:id="11" w:author="Bharadwaj Cheruvu" w:date="2021-05-07T17:43:00Z">
        <w:r w:rsidRPr="00AD1411">
          <w:t>Table 9.1.5.1.3</w:t>
        </w:r>
      </w:ins>
      <w:ins w:id="12" w:author="Bharadwaj Cheruvu" w:date="2021-05-07T17:44:00Z">
        <w:r>
          <w:t>a</w:t>
        </w:r>
      </w:ins>
      <w:ins w:id="13" w:author="Bharadwaj Cheruvu" w:date="2021-05-07T17:43:00Z">
        <w:r w:rsidRPr="00AD1411">
          <w:t>.3.3-</w:t>
        </w:r>
      </w:ins>
      <w:ins w:id="14" w:author="Bharadwaj Cheruvu" w:date="2021-05-07T17:44:00Z">
        <w:r>
          <w:t>2A</w:t>
        </w:r>
      </w:ins>
      <w:ins w:id="15" w:author="Bharadwaj Cheruvu" w:date="2021-05-07T17:43:00Z">
        <w:r w:rsidRPr="00AD1411">
          <w:t>:</w:t>
        </w:r>
        <w:r w:rsidRPr="00AD1411">
          <w:rPr>
            <w:iCs/>
          </w:rPr>
          <w:t xml:space="preserve"> PDU SESSION ESTABLISHMENT ACCEPT</w:t>
        </w:r>
        <w:r w:rsidRPr="00AD1411">
          <w:t xml:space="preserve"> (step </w:t>
        </w:r>
        <w:proofErr w:type="gramStart"/>
        <w:r w:rsidRPr="00AD1411">
          <w:t>14 ,</w:t>
        </w:r>
        <w:proofErr w:type="gramEnd"/>
        <w:r w:rsidRPr="00AD1411">
          <w:t xml:space="preserve"> Table 9.1.5.1.3</w:t>
        </w:r>
      </w:ins>
      <w:ins w:id="16" w:author="Bharadwaj Cheruvu" w:date="2021-05-07T17:44:00Z">
        <w:r>
          <w:t>a</w:t>
        </w:r>
      </w:ins>
      <w:ins w:id="17" w:author="Bharadwaj Cheruvu" w:date="2021-05-07T17:43:00Z">
        <w:r w:rsidRPr="00AD141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3BA7" w:rsidRPr="00AD1411" w14:paraId="204AB430" w14:textId="77777777" w:rsidTr="00A36CFA">
        <w:trPr>
          <w:gridBefore w:val="1"/>
          <w:wBefore w:w="9" w:type="dxa"/>
          <w:ins w:id="18" w:author="Bharadwaj Cheruvu" w:date="2021-05-07T17:43:00Z"/>
        </w:trPr>
        <w:tc>
          <w:tcPr>
            <w:tcW w:w="9738" w:type="dxa"/>
            <w:gridSpan w:val="4"/>
            <w:tcBorders>
              <w:top w:val="single" w:sz="4" w:space="0" w:color="auto"/>
              <w:left w:val="single" w:sz="4" w:space="0" w:color="auto"/>
              <w:bottom w:val="single" w:sz="4" w:space="0" w:color="auto"/>
              <w:right w:val="single" w:sz="4" w:space="0" w:color="auto"/>
            </w:tcBorders>
          </w:tcPr>
          <w:p w14:paraId="4C02BE48" w14:textId="77777777" w:rsidR="005D3BA7" w:rsidRPr="00AD1411" w:rsidRDefault="005D3BA7" w:rsidP="00A36CFA">
            <w:pPr>
              <w:pStyle w:val="TAL"/>
              <w:rPr>
                <w:ins w:id="19" w:author="Bharadwaj Cheruvu" w:date="2021-05-07T17:43:00Z"/>
              </w:rPr>
            </w:pPr>
            <w:ins w:id="20" w:author="Bharadwaj Cheruvu" w:date="2021-05-07T17:43:00Z">
              <w:r w:rsidRPr="00AD1411">
                <w:t>Derivation path: TS 38.508-1 clause 4.7.2-2</w:t>
              </w:r>
            </w:ins>
          </w:p>
        </w:tc>
      </w:tr>
      <w:tr w:rsidR="005D3BA7" w:rsidRPr="00AD1411" w14:paraId="463E8F3F" w14:textId="77777777" w:rsidTr="00A36CFA">
        <w:tblPrEx>
          <w:tblCellMar>
            <w:left w:w="108" w:type="dxa"/>
            <w:right w:w="108" w:type="dxa"/>
          </w:tblCellMar>
        </w:tblPrEx>
        <w:trPr>
          <w:ins w:id="21" w:author="Bharadwaj Cheruvu" w:date="2021-05-07T17:43:00Z"/>
        </w:trPr>
        <w:tc>
          <w:tcPr>
            <w:tcW w:w="4535" w:type="dxa"/>
            <w:gridSpan w:val="2"/>
          </w:tcPr>
          <w:p w14:paraId="6CEF5BB8" w14:textId="77777777" w:rsidR="005D3BA7" w:rsidRPr="00AD1411" w:rsidRDefault="005D3BA7" w:rsidP="00A36CFA">
            <w:pPr>
              <w:pStyle w:val="TAH"/>
              <w:rPr>
                <w:ins w:id="22" w:author="Bharadwaj Cheruvu" w:date="2021-05-07T17:43:00Z"/>
              </w:rPr>
            </w:pPr>
            <w:ins w:id="23" w:author="Bharadwaj Cheruvu" w:date="2021-05-07T17:43:00Z">
              <w:r w:rsidRPr="00AD1411">
                <w:t>Information Element</w:t>
              </w:r>
            </w:ins>
          </w:p>
        </w:tc>
        <w:tc>
          <w:tcPr>
            <w:tcW w:w="2267" w:type="dxa"/>
          </w:tcPr>
          <w:p w14:paraId="359E8A38" w14:textId="77777777" w:rsidR="005D3BA7" w:rsidRPr="00AD1411" w:rsidRDefault="005D3BA7" w:rsidP="00A36CFA">
            <w:pPr>
              <w:pStyle w:val="TAH"/>
              <w:rPr>
                <w:ins w:id="24" w:author="Bharadwaj Cheruvu" w:date="2021-05-07T17:43:00Z"/>
              </w:rPr>
            </w:pPr>
            <w:ins w:id="25" w:author="Bharadwaj Cheruvu" w:date="2021-05-07T17:43:00Z">
              <w:r w:rsidRPr="00AD1411">
                <w:t>Value/remark</w:t>
              </w:r>
            </w:ins>
          </w:p>
        </w:tc>
        <w:tc>
          <w:tcPr>
            <w:tcW w:w="1700" w:type="dxa"/>
          </w:tcPr>
          <w:p w14:paraId="1E29613C" w14:textId="77777777" w:rsidR="005D3BA7" w:rsidRPr="00AD1411" w:rsidRDefault="005D3BA7" w:rsidP="00A36CFA">
            <w:pPr>
              <w:pStyle w:val="TAH"/>
              <w:rPr>
                <w:ins w:id="26" w:author="Bharadwaj Cheruvu" w:date="2021-05-07T17:43:00Z"/>
              </w:rPr>
            </w:pPr>
            <w:ins w:id="27" w:author="Bharadwaj Cheruvu" w:date="2021-05-07T17:43:00Z">
              <w:r w:rsidRPr="00AD1411">
                <w:t>Comment</w:t>
              </w:r>
            </w:ins>
          </w:p>
        </w:tc>
        <w:tc>
          <w:tcPr>
            <w:tcW w:w="1245" w:type="dxa"/>
          </w:tcPr>
          <w:p w14:paraId="3483FAF0" w14:textId="77777777" w:rsidR="005D3BA7" w:rsidRPr="00AD1411" w:rsidRDefault="005D3BA7" w:rsidP="00A36CFA">
            <w:pPr>
              <w:pStyle w:val="TAH"/>
              <w:rPr>
                <w:ins w:id="28" w:author="Bharadwaj Cheruvu" w:date="2021-05-07T17:43:00Z"/>
              </w:rPr>
            </w:pPr>
            <w:ins w:id="29" w:author="Bharadwaj Cheruvu" w:date="2021-05-07T17:43:00Z">
              <w:r w:rsidRPr="00AD1411">
                <w:t>Condition</w:t>
              </w:r>
            </w:ins>
          </w:p>
        </w:tc>
      </w:tr>
      <w:tr w:rsidR="005D3BA7" w:rsidRPr="00AD1411" w14:paraId="515F0742" w14:textId="77777777" w:rsidTr="00A36CFA">
        <w:tblPrEx>
          <w:tblCellMar>
            <w:left w:w="108" w:type="dxa"/>
            <w:right w:w="108" w:type="dxa"/>
          </w:tblCellMar>
        </w:tblPrEx>
        <w:trPr>
          <w:ins w:id="30" w:author="Bharadwaj Cheruvu" w:date="2021-05-07T17:43:00Z"/>
        </w:trPr>
        <w:tc>
          <w:tcPr>
            <w:tcW w:w="4535" w:type="dxa"/>
            <w:gridSpan w:val="2"/>
          </w:tcPr>
          <w:p w14:paraId="690A375B" w14:textId="77777777" w:rsidR="005D3BA7" w:rsidRPr="00AD1411" w:rsidRDefault="005D3BA7" w:rsidP="00A36CFA">
            <w:pPr>
              <w:pStyle w:val="TAL"/>
              <w:rPr>
                <w:ins w:id="31" w:author="Bharadwaj Cheruvu" w:date="2021-05-07T17:43:00Z"/>
              </w:rPr>
            </w:pPr>
            <w:ins w:id="32" w:author="Bharadwaj Cheruvu" w:date="2021-05-07T17:43:00Z">
              <w:r w:rsidRPr="00AD1411">
                <w:t>S-NSSAI</w:t>
              </w:r>
            </w:ins>
          </w:p>
        </w:tc>
        <w:tc>
          <w:tcPr>
            <w:tcW w:w="2267" w:type="dxa"/>
          </w:tcPr>
          <w:p w14:paraId="47FA853C" w14:textId="77777777" w:rsidR="005D3BA7" w:rsidRPr="00AD1411" w:rsidRDefault="005D3BA7" w:rsidP="00A36CFA">
            <w:pPr>
              <w:pStyle w:val="TAL"/>
              <w:rPr>
                <w:ins w:id="33" w:author="Bharadwaj Cheruvu" w:date="2021-05-07T17:43:00Z"/>
              </w:rPr>
            </w:pPr>
          </w:p>
        </w:tc>
        <w:tc>
          <w:tcPr>
            <w:tcW w:w="1700" w:type="dxa"/>
          </w:tcPr>
          <w:p w14:paraId="70D62D34" w14:textId="77777777" w:rsidR="005D3BA7" w:rsidRPr="00AD1411" w:rsidRDefault="005D3BA7" w:rsidP="00A36CFA">
            <w:pPr>
              <w:pStyle w:val="TAL"/>
              <w:rPr>
                <w:ins w:id="34" w:author="Bharadwaj Cheruvu" w:date="2021-05-07T17:43:00Z"/>
              </w:rPr>
            </w:pPr>
          </w:p>
        </w:tc>
        <w:tc>
          <w:tcPr>
            <w:tcW w:w="1245" w:type="dxa"/>
          </w:tcPr>
          <w:p w14:paraId="63911EFF" w14:textId="77777777" w:rsidR="005D3BA7" w:rsidRPr="00AD1411" w:rsidRDefault="005D3BA7" w:rsidP="00A36CFA">
            <w:pPr>
              <w:pStyle w:val="TAL"/>
              <w:rPr>
                <w:ins w:id="35" w:author="Bharadwaj Cheruvu" w:date="2021-05-07T17:43:00Z"/>
              </w:rPr>
            </w:pPr>
          </w:p>
        </w:tc>
      </w:tr>
      <w:tr w:rsidR="005D3BA7" w:rsidRPr="00AD1411" w14:paraId="49AE46FE" w14:textId="77777777" w:rsidTr="00A36CFA">
        <w:tblPrEx>
          <w:tblCellMar>
            <w:left w:w="108" w:type="dxa"/>
            <w:right w:w="108" w:type="dxa"/>
          </w:tblCellMar>
        </w:tblPrEx>
        <w:trPr>
          <w:ins w:id="36" w:author="Bharadwaj Cheruvu" w:date="2021-05-07T17:43:00Z"/>
        </w:trPr>
        <w:tc>
          <w:tcPr>
            <w:tcW w:w="4535" w:type="dxa"/>
            <w:gridSpan w:val="2"/>
          </w:tcPr>
          <w:p w14:paraId="45A65B06" w14:textId="77777777" w:rsidR="005D3BA7" w:rsidRPr="00AD1411" w:rsidRDefault="005D3BA7" w:rsidP="00A36CFA">
            <w:pPr>
              <w:pStyle w:val="TAL"/>
              <w:rPr>
                <w:ins w:id="37" w:author="Bharadwaj Cheruvu" w:date="2021-05-07T17:43:00Z"/>
              </w:rPr>
            </w:pPr>
            <w:ins w:id="38" w:author="Bharadwaj Cheruvu" w:date="2021-05-07T17:43:00Z">
              <w:r w:rsidRPr="00AD1411">
                <w:t xml:space="preserve">  Length of S-NSSAI contents</w:t>
              </w:r>
            </w:ins>
          </w:p>
        </w:tc>
        <w:tc>
          <w:tcPr>
            <w:tcW w:w="2267" w:type="dxa"/>
          </w:tcPr>
          <w:p w14:paraId="19FECC2D" w14:textId="77777777" w:rsidR="005D3BA7" w:rsidRPr="00AD1411" w:rsidRDefault="005D3BA7" w:rsidP="00A36CFA">
            <w:pPr>
              <w:pStyle w:val="TAL"/>
              <w:rPr>
                <w:ins w:id="39" w:author="Bharadwaj Cheruvu" w:date="2021-05-07T17:43:00Z"/>
              </w:rPr>
            </w:pPr>
            <w:ins w:id="40" w:author="Bharadwaj Cheruvu" w:date="2021-05-07T17:43:00Z">
              <w:r w:rsidRPr="00AD1411">
                <w:t>‘0000 0001’B</w:t>
              </w:r>
            </w:ins>
          </w:p>
        </w:tc>
        <w:tc>
          <w:tcPr>
            <w:tcW w:w="1700" w:type="dxa"/>
          </w:tcPr>
          <w:p w14:paraId="5EEB8967" w14:textId="77777777" w:rsidR="005D3BA7" w:rsidRPr="00AD1411" w:rsidRDefault="005D3BA7" w:rsidP="00A36CFA">
            <w:pPr>
              <w:pStyle w:val="TAL"/>
              <w:rPr>
                <w:ins w:id="41" w:author="Bharadwaj Cheruvu" w:date="2021-05-07T17:43:00Z"/>
              </w:rPr>
            </w:pPr>
            <w:ins w:id="42" w:author="Bharadwaj Cheruvu" w:date="2021-05-07T17:43:00Z">
              <w:r w:rsidRPr="00AD1411">
                <w:t>SST</w:t>
              </w:r>
            </w:ins>
          </w:p>
        </w:tc>
        <w:tc>
          <w:tcPr>
            <w:tcW w:w="1245" w:type="dxa"/>
          </w:tcPr>
          <w:p w14:paraId="0D0310F5" w14:textId="77777777" w:rsidR="005D3BA7" w:rsidRPr="00AD1411" w:rsidRDefault="005D3BA7" w:rsidP="00A36CFA">
            <w:pPr>
              <w:pStyle w:val="TAL"/>
              <w:rPr>
                <w:ins w:id="43" w:author="Bharadwaj Cheruvu" w:date="2021-05-07T17:43:00Z"/>
              </w:rPr>
            </w:pPr>
          </w:p>
        </w:tc>
      </w:tr>
      <w:tr w:rsidR="005D3BA7" w:rsidRPr="00AD1411" w14:paraId="3BEA1241" w14:textId="77777777" w:rsidTr="00A36CFA">
        <w:tblPrEx>
          <w:tblCellMar>
            <w:left w:w="108" w:type="dxa"/>
            <w:right w:w="108" w:type="dxa"/>
          </w:tblCellMar>
        </w:tblPrEx>
        <w:trPr>
          <w:ins w:id="44" w:author="Bharadwaj Cheruvu" w:date="2021-05-07T17:43:00Z"/>
        </w:trPr>
        <w:tc>
          <w:tcPr>
            <w:tcW w:w="4535" w:type="dxa"/>
            <w:gridSpan w:val="2"/>
          </w:tcPr>
          <w:p w14:paraId="3DE65CC2" w14:textId="77777777" w:rsidR="005D3BA7" w:rsidRPr="00AD1411" w:rsidRDefault="005D3BA7" w:rsidP="00A36CFA">
            <w:pPr>
              <w:pStyle w:val="TAL"/>
              <w:rPr>
                <w:ins w:id="45" w:author="Bharadwaj Cheruvu" w:date="2021-05-07T17:43:00Z"/>
              </w:rPr>
            </w:pPr>
            <w:ins w:id="46" w:author="Bharadwaj Cheruvu" w:date="2021-05-07T17:43:00Z">
              <w:r w:rsidRPr="00AD1411">
                <w:t xml:space="preserve">  SST</w:t>
              </w:r>
            </w:ins>
          </w:p>
        </w:tc>
        <w:tc>
          <w:tcPr>
            <w:tcW w:w="2267" w:type="dxa"/>
          </w:tcPr>
          <w:p w14:paraId="49815A30" w14:textId="0A27428A" w:rsidR="005D3BA7" w:rsidRPr="00AD1411" w:rsidRDefault="005D3BA7" w:rsidP="00A36CFA">
            <w:pPr>
              <w:pStyle w:val="TAL"/>
              <w:rPr>
                <w:ins w:id="47" w:author="Bharadwaj Cheruvu" w:date="2021-05-07T17:43:00Z"/>
              </w:rPr>
            </w:pPr>
            <w:ins w:id="48" w:author="Bharadwaj Cheruvu" w:date="2021-05-07T17:43:00Z">
              <w:r w:rsidRPr="00AD1411">
                <w:t>‘0000 0</w:t>
              </w:r>
            </w:ins>
            <w:ins w:id="49" w:author="Bharadwaj Cheruvu" w:date="2021-05-07T17:44:00Z">
              <w:r>
                <w:t>10</w:t>
              </w:r>
            </w:ins>
            <w:ins w:id="50" w:author="Bharadwaj Cheruvu" w:date="2021-05-07T17:43:00Z">
              <w:r w:rsidRPr="00AD1411">
                <w:t>0’B</w:t>
              </w:r>
            </w:ins>
          </w:p>
        </w:tc>
        <w:tc>
          <w:tcPr>
            <w:tcW w:w="1700" w:type="dxa"/>
          </w:tcPr>
          <w:p w14:paraId="026DC9DE" w14:textId="1014AF3B" w:rsidR="005D3BA7" w:rsidRPr="00AD1411" w:rsidRDefault="005D3BA7" w:rsidP="00A36CFA">
            <w:pPr>
              <w:pStyle w:val="TAL"/>
              <w:rPr>
                <w:ins w:id="51" w:author="Bharadwaj Cheruvu" w:date="2021-05-07T17:43:00Z"/>
              </w:rPr>
            </w:pPr>
            <w:ins w:id="52" w:author="Bharadwaj Cheruvu" w:date="2021-05-07T17:43:00Z">
              <w:r w:rsidRPr="00AD1411">
                <w:t xml:space="preserve">SST value </w:t>
              </w:r>
            </w:ins>
            <w:ins w:id="53" w:author="Bharadwaj Cheruvu" w:date="2021-05-07T17:44:00Z">
              <w:r>
                <w:t>4</w:t>
              </w:r>
            </w:ins>
          </w:p>
        </w:tc>
        <w:tc>
          <w:tcPr>
            <w:tcW w:w="1245" w:type="dxa"/>
          </w:tcPr>
          <w:p w14:paraId="48E608BD" w14:textId="77777777" w:rsidR="005D3BA7" w:rsidRPr="00AD1411" w:rsidRDefault="005D3BA7" w:rsidP="00A36CFA">
            <w:pPr>
              <w:pStyle w:val="TAL"/>
              <w:rPr>
                <w:ins w:id="54" w:author="Bharadwaj Cheruvu" w:date="2021-05-07T17:43:00Z"/>
              </w:rPr>
            </w:pPr>
          </w:p>
        </w:tc>
      </w:tr>
    </w:tbl>
    <w:p w14:paraId="5653ECA2" w14:textId="77777777" w:rsidR="005D3BA7" w:rsidRPr="00AD1411" w:rsidRDefault="005D3BA7" w:rsidP="00B81D47"/>
    <w:p w14:paraId="3CF22EFD" w14:textId="77777777" w:rsidR="00B81D47" w:rsidRPr="00AD1411" w:rsidRDefault="00B81D47" w:rsidP="00B81D47">
      <w:pPr>
        <w:pStyle w:val="TH"/>
      </w:pPr>
      <w:r w:rsidRPr="00AD1411">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7AA62F14" w14:textId="77777777" w:rsidTr="00A36CFA">
        <w:trPr>
          <w:gridBefore w:val="1"/>
          <w:wBefore w:w="9" w:type="dxa"/>
        </w:trPr>
        <w:tc>
          <w:tcPr>
            <w:tcW w:w="9738" w:type="dxa"/>
            <w:gridSpan w:val="4"/>
          </w:tcPr>
          <w:p w14:paraId="320165AB" w14:textId="77777777" w:rsidR="00B81D47" w:rsidRPr="00AD1411" w:rsidRDefault="00B81D47" w:rsidP="00A36CFA">
            <w:pPr>
              <w:pStyle w:val="TAL"/>
            </w:pPr>
            <w:r w:rsidRPr="00AD1411">
              <w:t>Derivation path: TS 38.509 Table 6.7.1</w:t>
            </w:r>
          </w:p>
        </w:tc>
      </w:tr>
      <w:tr w:rsidR="00B81D47" w:rsidRPr="00AD1411" w14:paraId="2B3712CE" w14:textId="77777777" w:rsidTr="00A36CFA">
        <w:tblPrEx>
          <w:tblCellMar>
            <w:left w:w="108" w:type="dxa"/>
            <w:right w:w="108" w:type="dxa"/>
          </w:tblCellMar>
        </w:tblPrEx>
        <w:tc>
          <w:tcPr>
            <w:tcW w:w="4535" w:type="dxa"/>
            <w:gridSpan w:val="2"/>
          </w:tcPr>
          <w:p w14:paraId="546909ED" w14:textId="77777777" w:rsidR="00B81D47" w:rsidRPr="00AD1411" w:rsidRDefault="00B81D47" w:rsidP="00A36CFA">
            <w:pPr>
              <w:pStyle w:val="TAH"/>
            </w:pPr>
            <w:r w:rsidRPr="00AD1411">
              <w:t>Information Element</w:t>
            </w:r>
          </w:p>
        </w:tc>
        <w:tc>
          <w:tcPr>
            <w:tcW w:w="2267" w:type="dxa"/>
          </w:tcPr>
          <w:p w14:paraId="5CAEA615" w14:textId="77777777" w:rsidR="00B81D47" w:rsidRPr="00AD1411" w:rsidRDefault="00B81D47" w:rsidP="00A36CFA">
            <w:pPr>
              <w:pStyle w:val="TAH"/>
            </w:pPr>
            <w:r w:rsidRPr="00AD1411">
              <w:t>Value/remark</w:t>
            </w:r>
          </w:p>
        </w:tc>
        <w:tc>
          <w:tcPr>
            <w:tcW w:w="1700" w:type="dxa"/>
          </w:tcPr>
          <w:p w14:paraId="33265D6E" w14:textId="77777777" w:rsidR="00B81D47" w:rsidRPr="00AD1411" w:rsidRDefault="00B81D47" w:rsidP="00A36CFA">
            <w:pPr>
              <w:pStyle w:val="TAH"/>
            </w:pPr>
            <w:r w:rsidRPr="00AD1411">
              <w:t>Comment</w:t>
            </w:r>
          </w:p>
        </w:tc>
        <w:tc>
          <w:tcPr>
            <w:tcW w:w="1245" w:type="dxa"/>
          </w:tcPr>
          <w:p w14:paraId="61DB0AB8" w14:textId="77777777" w:rsidR="00B81D47" w:rsidRPr="00AD1411" w:rsidRDefault="00B81D47" w:rsidP="00A36CFA">
            <w:pPr>
              <w:pStyle w:val="TAH"/>
            </w:pPr>
            <w:r w:rsidRPr="00AD1411">
              <w:t>Condition</w:t>
            </w:r>
          </w:p>
        </w:tc>
      </w:tr>
      <w:tr w:rsidR="00B81D47" w:rsidRPr="00AD1411" w14:paraId="460A50BE" w14:textId="77777777" w:rsidTr="00A36CFA">
        <w:tblPrEx>
          <w:tblCellMar>
            <w:left w:w="108" w:type="dxa"/>
            <w:right w:w="108" w:type="dxa"/>
          </w:tblCellMar>
        </w:tblPrEx>
        <w:tc>
          <w:tcPr>
            <w:tcW w:w="4535" w:type="dxa"/>
            <w:gridSpan w:val="2"/>
          </w:tcPr>
          <w:p w14:paraId="7AD93A21" w14:textId="77777777" w:rsidR="00B81D47" w:rsidRPr="00AD1411" w:rsidRDefault="00B81D47" w:rsidP="00A36CFA">
            <w:pPr>
              <w:pStyle w:val="TAH"/>
              <w:jc w:val="left"/>
            </w:pPr>
            <w:r w:rsidRPr="00AD1411">
              <w:rPr>
                <w:b w:val="0"/>
              </w:rPr>
              <w:t>Protocol discriminator</w:t>
            </w:r>
          </w:p>
        </w:tc>
        <w:tc>
          <w:tcPr>
            <w:tcW w:w="2267" w:type="dxa"/>
          </w:tcPr>
          <w:p w14:paraId="7A980742" w14:textId="77777777" w:rsidR="00B81D47" w:rsidRPr="00AD1411" w:rsidRDefault="00B81D47" w:rsidP="00A36CFA">
            <w:pPr>
              <w:pStyle w:val="TAH"/>
              <w:jc w:val="left"/>
            </w:pPr>
            <w:r w:rsidRPr="00AD1411">
              <w:rPr>
                <w:b w:val="0"/>
              </w:rPr>
              <w:t>1111</w:t>
            </w:r>
          </w:p>
        </w:tc>
        <w:tc>
          <w:tcPr>
            <w:tcW w:w="1700" w:type="dxa"/>
          </w:tcPr>
          <w:p w14:paraId="355B782C" w14:textId="77777777" w:rsidR="00B81D47" w:rsidRPr="00AD1411" w:rsidRDefault="00B81D47" w:rsidP="00A36CFA">
            <w:pPr>
              <w:pStyle w:val="TAH"/>
            </w:pPr>
          </w:p>
        </w:tc>
        <w:tc>
          <w:tcPr>
            <w:tcW w:w="1245" w:type="dxa"/>
          </w:tcPr>
          <w:p w14:paraId="111DF9F1" w14:textId="77777777" w:rsidR="00B81D47" w:rsidRPr="00AD1411" w:rsidRDefault="00B81D47" w:rsidP="00A36CFA">
            <w:pPr>
              <w:pStyle w:val="TAH"/>
            </w:pPr>
          </w:p>
        </w:tc>
      </w:tr>
      <w:tr w:rsidR="00B81D47" w:rsidRPr="00AD1411" w14:paraId="112D4D1C" w14:textId="77777777" w:rsidTr="00A36CFA">
        <w:tblPrEx>
          <w:tblCellMar>
            <w:left w:w="108" w:type="dxa"/>
            <w:right w:w="108" w:type="dxa"/>
          </w:tblCellMar>
        </w:tblPrEx>
        <w:tc>
          <w:tcPr>
            <w:tcW w:w="4535" w:type="dxa"/>
            <w:gridSpan w:val="2"/>
          </w:tcPr>
          <w:p w14:paraId="14C859B9" w14:textId="77777777" w:rsidR="00B81D47" w:rsidRPr="00AD1411" w:rsidRDefault="00B81D47" w:rsidP="00A36CFA">
            <w:pPr>
              <w:pStyle w:val="TAH"/>
              <w:jc w:val="left"/>
              <w:rPr>
                <w:b w:val="0"/>
              </w:rPr>
            </w:pPr>
            <w:r w:rsidRPr="00AD1411">
              <w:rPr>
                <w:b w:val="0"/>
              </w:rPr>
              <w:t>Skip indicator</w:t>
            </w:r>
          </w:p>
        </w:tc>
        <w:tc>
          <w:tcPr>
            <w:tcW w:w="2267" w:type="dxa"/>
          </w:tcPr>
          <w:p w14:paraId="6526D9BC" w14:textId="77777777" w:rsidR="00B81D47" w:rsidRPr="00AD1411" w:rsidRDefault="00B81D47" w:rsidP="00A36CFA">
            <w:pPr>
              <w:pStyle w:val="TAH"/>
              <w:jc w:val="left"/>
              <w:rPr>
                <w:b w:val="0"/>
              </w:rPr>
            </w:pPr>
            <w:r w:rsidRPr="00AD1411">
              <w:rPr>
                <w:b w:val="0"/>
              </w:rPr>
              <w:t>0000</w:t>
            </w:r>
          </w:p>
        </w:tc>
        <w:tc>
          <w:tcPr>
            <w:tcW w:w="1700" w:type="dxa"/>
          </w:tcPr>
          <w:p w14:paraId="1E7BDEBC" w14:textId="77777777" w:rsidR="00B81D47" w:rsidRPr="00AD1411" w:rsidRDefault="00B81D47" w:rsidP="00A36CFA">
            <w:pPr>
              <w:pStyle w:val="TAH"/>
            </w:pPr>
          </w:p>
        </w:tc>
        <w:tc>
          <w:tcPr>
            <w:tcW w:w="1245" w:type="dxa"/>
          </w:tcPr>
          <w:p w14:paraId="111C992F" w14:textId="77777777" w:rsidR="00B81D47" w:rsidRPr="00AD1411" w:rsidRDefault="00B81D47" w:rsidP="00A36CFA">
            <w:pPr>
              <w:pStyle w:val="TAH"/>
            </w:pPr>
          </w:p>
        </w:tc>
      </w:tr>
      <w:tr w:rsidR="00B81D47" w:rsidRPr="00AD1411" w14:paraId="522960A9" w14:textId="77777777" w:rsidTr="00A36CFA">
        <w:tblPrEx>
          <w:tblCellMar>
            <w:left w:w="108" w:type="dxa"/>
            <w:right w:w="108" w:type="dxa"/>
          </w:tblCellMar>
        </w:tblPrEx>
        <w:tc>
          <w:tcPr>
            <w:tcW w:w="4535" w:type="dxa"/>
            <w:gridSpan w:val="2"/>
          </w:tcPr>
          <w:p w14:paraId="11F3E505" w14:textId="77777777" w:rsidR="00B81D47" w:rsidRPr="00AD1411" w:rsidRDefault="00B81D47" w:rsidP="00A36CFA">
            <w:pPr>
              <w:pStyle w:val="TAL"/>
              <w:tabs>
                <w:tab w:val="center" w:pos="2159"/>
              </w:tabs>
            </w:pPr>
            <w:r w:rsidRPr="00AD1411">
              <w:t>Message type</w:t>
            </w:r>
          </w:p>
        </w:tc>
        <w:tc>
          <w:tcPr>
            <w:tcW w:w="2267" w:type="dxa"/>
          </w:tcPr>
          <w:p w14:paraId="54A5ACFC" w14:textId="77777777" w:rsidR="00B81D47" w:rsidRPr="00AD1411" w:rsidRDefault="00B81D47" w:rsidP="00A36CFA">
            <w:pPr>
              <w:pStyle w:val="TAH"/>
              <w:jc w:val="left"/>
              <w:rPr>
                <w:b w:val="0"/>
                <w:bCs/>
              </w:rPr>
            </w:pPr>
            <w:r w:rsidRPr="00AD1411">
              <w:rPr>
                <w:b w:val="0"/>
                <w:bCs/>
              </w:rPr>
              <w:t>‘10000110’</w:t>
            </w:r>
          </w:p>
        </w:tc>
        <w:tc>
          <w:tcPr>
            <w:tcW w:w="1700" w:type="dxa"/>
          </w:tcPr>
          <w:p w14:paraId="72EA13EA" w14:textId="77777777" w:rsidR="00B81D47" w:rsidRPr="00AD1411" w:rsidRDefault="00B81D47" w:rsidP="00A36CFA">
            <w:pPr>
              <w:pStyle w:val="TAH"/>
            </w:pPr>
          </w:p>
        </w:tc>
        <w:tc>
          <w:tcPr>
            <w:tcW w:w="1245" w:type="dxa"/>
          </w:tcPr>
          <w:p w14:paraId="190AE615" w14:textId="77777777" w:rsidR="00B81D47" w:rsidRPr="00AD1411" w:rsidRDefault="00B81D47" w:rsidP="00A36CFA">
            <w:pPr>
              <w:pStyle w:val="TAH"/>
            </w:pPr>
          </w:p>
        </w:tc>
      </w:tr>
      <w:tr w:rsidR="00B81D47" w:rsidRPr="00AD1411" w14:paraId="7267C31E" w14:textId="77777777" w:rsidTr="00A36CFA">
        <w:tblPrEx>
          <w:tblCellMar>
            <w:left w:w="108" w:type="dxa"/>
            <w:right w:w="108" w:type="dxa"/>
          </w:tblCellMar>
        </w:tblPrEx>
        <w:tc>
          <w:tcPr>
            <w:tcW w:w="4535" w:type="dxa"/>
            <w:gridSpan w:val="2"/>
          </w:tcPr>
          <w:p w14:paraId="186E139B" w14:textId="77777777" w:rsidR="00B81D47" w:rsidRPr="00AD1411" w:rsidRDefault="00B81D47" w:rsidP="00A36CFA">
            <w:pPr>
              <w:pStyle w:val="TAL"/>
            </w:pPr>
            <w:r w:rsidRPr="00AD1411">
              <w:t>Delete NSSAI type</w:t>
            </w:r>
          </w:p>
        </w:tc>
        <w:tc>
          <w:tcPr>
            <w:tcW w:w="2267" w:type="dxa"/>
          </w:tcPr>
          <w:p w14:paraId="51F2DD7A" w14:textId="77777777" w:rsidR="00B81D47" w:rsidRPr="00AD1411" w:rsidRDefault="00B81D47" w:rsidP="00A36CFA">
            <w:pPr>
              <w:pStyle w:val="TAL"/>
            </w:pPr>
            <w:r w:rsidRPr="00AD1411">
              <w:t>‘00000010’</w:t>
            </w:r>
          </w:p>
        </w:tc>
        <w:tc>
          <w:tcPr>
            <w:tcW w:w="1700" w:type="dxa"/>
          </w:tcPr>
          <w:p w14:paraId="6D2765B0" w14:textId="77777777" w:rsidR="00B81D47" w:rsidRPr="00AD1411" w:rsidRDefault="00B81D47" w:rsidP="00A36CFA">
            <w:pPr>
              <w:pStyle w:val="TAL"/>
            </w:pPr>
            <w:r w:rsidRPr="00AD1411">
              <w:t>Delete Allowed NSSAI</w:t>
            </w:r>
          </w:p>
        </w:tc>
        <w:tc>
          <w:tcPr>
            <w:tcW w:w="1245" w:type="dxa"/>
          </w:tcPr>
          <w:p w14:paraId="1B74FF02" w14:textId="77777777" w:rsidR="00B81D47" w:rsidRPr="00AD1411" w:rsidRDefault="00B81D47" w:rsidP="00A36CFA">
            <w:pPr>
              <w:pStyle w:val="TAL"/>
            </w:pPr>
          </w:p>
        </w:tc>
      </w:tr>
      <w:tr w:rsidR="00B81D47" w:rsidRPr="00AD1411" w14:paraId="7EB1521A" w14:textId="77777777" w:rsidTr="00A36CFA">
        <w:tblPrEx>
          <w:tblCellMar>
            <w:left w:w="108" w:type="dxa"/>
            <w:right w:w="108" w:type="dxa"/>
          </w:tblCellMar>
        </w:tblPrEx>
        <w:tc>
          <w:tcPr>
            <w:tcW w:w="4535" w:type="dxa"/>
            <w:gridSpan w:val="2"/>
          </w:tcPr>
          <w:p w14:paraId="11B55C79" w14:textId="77777777" w:rsidR="00B81D47" w:rsidRPr="00AD1411" w:rsidRDefault="00B81D47" w:rsidP="00A36CFA">
            <w:pPr>
              <w:pStyle w:val="TAL"/>
            </w:pPr>
            <w:r w:rsidRPr="00AD1411">
              <w:t>Allowed NSSAI</w:t>
            </w:r>
          </w:p>
        </w:tc>
        <w:tc>
          <w:tcPr>
            <w:tcW w:w="2267" w:type="dxa"/>
          </w:tcPr>
          <w:p w14:paraId="75A94A1F" w14:textId="77777777" w:rsidR="00B81D47" w:rsidRPr="00AD1411" w:rsidRDefault="00B81D47" w:rsidP="00A36CFA">
            <w:pPr>
              <w:pStyle w:val="TAL"/>
            </w:pPr>
            <w:r w:rsidRPr="00AD1411">
              <w:t>000000</w:t>
            </w:r>
          </w:p>
        </w:tc>
        <w:tc>
          <w:tcPr>
            <w:tcW w:w="1700" w:type="dxa"/>
          </w:tcPr>
          <w:p w14:paraId="7A8D81FE" w14:textId="77777777" w:rsidR="00B81D47" w:rsidRPr="00AD1411" w:rsidRDefault="00B81D47" w:rsidP="00A36CFA">
            <w:pPr>
              <w:pStyle w:val="TAL"/>
            </w:pPr>
            <w:r w:rsidRPr="00AD1411">
              <w:t>All PLMNs (3 Octets)</w:t>
            </w:r>
          </w:p>
        </w:tc>
        <w:tc>
          <w:tcPr>
            <w:tcW w:w="1245" w:type="dxa"/>
          </w:tcPr>
          <w:p w14:paraId="21C0DB7F" w14:textId="77777777" w:rsidR="00B81D47" w:rsidRPr="00AD1411" w:rsidRDefault="00B81D47" w:rsidP="00A36CFA">
            <w:pPr>
              <w:pStyle w:val="TAL"/>
            </w:pPr>
          </w:p>
        </w:tc>
      </w:tr>
      <w:tr w:rsidR="00B81D47" w:rsidRPr="00AD1411" w14:paraId="2AD0985F" w14:textId="77777777" w:rsidTr="00A36CFA">
        <w:tblPrEx>
          <w:tblCellMar>
            <w:left w:w="108" w:type="dxa"/>
            <w:right w:w="108" w:type="dxa"/>
          </w:tblCellMar>
        </w:tblPrEx>
        <w:tc>
          <w:tcPr>
            <w:tcW w:w="4535" w:type="dxa"/>
            <w:gridSpan w:val="2"/>
          </w:tcPr>
          <w:p w14:paraId="73A7ADC6" w14:textId="77777777" w:rsidR="00B81D47" w:rsidRPr="00AD1411" w:rsidRDefault="00B81D47" w:rsidP="00A36CFA">
            <w:pPr>
              <w:pStyle w:val="TAL"/>
            </w:pPr>
          </w:p>
        </w:tc>
        <w:tc>
          <w:tcPr>
            <w:tcW w:w="2267" w:type="dxa"/>
          </w:tcPr>
          <w:p w14:paraId="02C2685D" w14:textId="77777777" w:rsidR="00B81D47" w:rsidRPr="00AD1411" w:rsidRDefault="00B81D47" w:rsidP="00A36CFA">
            <w:pPr>
              <w:pStyle w:val="TAL"/>
            </w:pPr>
            <w:r w:rsidRPr="00AD1411">
              <w:t>00</w:t>
            </w:r>
          </w:p>
        </w:tc>
        <w:tc>
          <w:tcPr>
            <w:tcW w:w="1700" w:type="dxa"/>
          </w:tcPr>
          <w:p w14:paraId="772A6CC2" w14:textId="77777777" w:rsidR="00B81D47" w:rsidRPr="00AD1411" w:rsidRDefault="00B81D47" w:rsidP="00A36CFA">
            <w:pPr>
              <w:pStyle w:val="TAL"/>
            </w:pPr>
            <w:r w:rsidRPr="00AD1411">
              <w:t>3GPP access</w:t>
            </w:r>
          </w:p>
        </w:tc>
        <w:tc>
          <w:tcPr>
            <w:tcW w:w="1245" w:type="dxa"/>
          </w:tcPr>
          <w:p w14:paraId="319B386E" w14:textId="77777777" w:rsidR="00B81D47" w:rsidRPr="00AD1411" w:rsidRDefault="00B81D47" w:rsidP="00A36CFA">
            <w:pPr>
              <w:pStyle w:val="TAL"/>
            </w:pPr>
          </w:p>
        </w:tc>
      </w:tr>
    </w:tbl>
    <w:p w14:paraId="1F724822" w14:textId="77777777" w:rsidR="00B81D47" w:rsidRPr="00AD1411" w:rsidRDefault="00B81D47" w:rsidP="00B81D47"/>
    <w:p w14:paraId="7E460F19" w14:textId="77777777" w:rsidR="00B81D47" w:rsidRPr="00AD1411" w:rsidRDefault="00B81D47" w:rsidP="00B81D47">
      <w:pPr>
        <w:pStyle w:val="TH"/>
      </w:pPr>
      <w:r w:rsidRPr="00AD1411">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7B0F12AD" w14:textId="77777777" w:rsidTr="00A36CFA">
        <w:trPr>
          <w:gridBefore w:val="1"/>
          <w:wBefore w:w="9" w:type="dxa"/>
        </w:trPr>
        <w:tc>
          <w:tcPr>
            <w:tcW w:w="9738" w:type="dxa"/>
            <w:gridSpan w:val="4"/>
          </w:tcPr>
          <w:p w14:paraId="60BE2E9C" w14:textId="77777777" w:rsidR="00B81D47" w:rsidRPr="00AD1411" w:rsidRDefault="00B81D47" w:rsidP="00A36CFA">
            <w:pPr>
              <w:pStyle w:val="TAL"/>
            </w:pPr>
            <w:r w:rsidRPr="00AD1411">
              <w:t>Derivation path: TS 38.509 Table 6.7.1</w:t>
            </w:r>
          </w:p>
        </w:tc>
      </w:tr>
      <w:tr w:rsidR="00B81D47" w:rsidRPr="00AD1411" w14:paraId="7B9AA005" w14:textId="77777777" w:rsidTr="00A36CFA">
        <w:tblPrEx>
          <w:tblCellMar>
            <w:left w:w="108" w:type="dxa"/>
            <w:right w:w="108" w:type="dxa"/>
          </w:tblCellMar>
        </w:tblPrEx>
        <w:tc>
          <w:tcPr>
            <w:tcW w:w="4535" w:type="dxa"/>
            <w:gridSpan w:val="2"/>
          </w:tcPr>
          <w:p w14:paraId="0C4C684B" w14:textId="77777777" w:rsidR="00B81D47" w:rsidRPr="00AD1411" w:rsidRDefault="00B81D47" w:rsidP="00A36CFA">
            <w:pPr>
              <w:pStyle w:val="TAH"/>
            </w:pPr>
            <w:r w:rsidRPr="00AD1411">
              <w:t>Information Element</w:t>
            </w:r>
          </w:p>
        </w:tc>
        <w:tc>
          <w:tcPr>
            <w:tcW w:w="2267" w:type="dxa"/>
          </w:tcPr>
          <w:p w14:paraId="6A49B905" w14:textId="77777777" w:rsidR="00B81D47" w:rsidRPr="00AD1411" w:rsidRDefault="00B81D47" w:rsidP="00A36CFA">
            <w:pPr>
              <w:pStyle w:val="TAH"/>
            </w:pPr>
            <w:r w:rsidRPr="00AD1411">
              <w:t>Value/remark</w:t>
            </w:r>
          </w:p>
        </w:tc>
        <w:tc>
          <w:tcPr>
            <w:tcW w:w="1700" w:type="dxa"/>
          </w:tcPr>
          <w:p w14:paraId="294BE25D" w14:textId="77777777" w:rsidR="00B81D47" w:rsidRPr="00AD1411" w:rsidRDefault="00B81D47" w:rsidP="00A36CFA">
            <w:pPr>
              <w:pStyle w:val="TAH"/>
            </w:pPr>
            <w:r w:rsidRPr="00AD1411">
              <w:t>Comment</w:t>
            </w:r>
          </w:p>
        </w:tc>
        <w:tc>
          <w:tcPr>
            <w:tcW w:w="1245" w:type="dxa"/>
          </w:tcPr>
          <w:p w14:paraId="5F37D2B0" w14:textId="77777777" w:rsidR="00B81D47" w:rsidRPr="00AD1411" w:rsidRDefault="00B81D47" w:rsidP="00A36CFA">
            <w:pPr>
              <w:pStyle w:val="TAH"/>
            </w:pPr>
            <w:r w:rsidRPr="00AD1411">
              <w:t>Condition</w:t>
            </w:r>
          </w:p>
        </w:tc>
      </w:tr>
      <w:tr w:rsidR="00B81D47" w:rsidRPr="00AD1411" w14:paraId="6C9B5A0E" w14:textId="77777777" w:rsidTr="00A36CFA">
        <w:tblPrEx>
          <w:tblCellMar>
            <w:left w:w="108" w:type="dxa"/>
            <w:right w:w="108" w:type="dxa"/>
          </w:tblCellMar>
        </w:tblPrEx>
        <w:tc>
          <w:tcPr>
            <w:tcW w:w="4535" w:type="dxa"/>
            <w:gridSpan w:val="2"/>
          </w:tcPr>
          <w:p w14:paraId="75F9EA35" w14:textId="77777777" w:rsidR="00B81D47" w:rsidRPr="00AD1411" w:rsidRDefault="00B81D47" w:rsidP="00A36CFA">
            <w:pPr>
              <w:pStyle w:val="TAL"/>
              <w:tabs>
                <w:tab w:val="center" w:pos="2159"/>
              </w:tabs>
            </w:pPr>
            <w:r w:rsidRPr="00AD1411">
              <w:t>Protocol discriminator</w:t>
            </w:r>
          </w:p>
        </w:tc>
        <w:tc>
          <w:tcPr>
            <w:tcW w:w="2267" w:type="dxa"/>
          </w:tcPr>
          <w:p w14:paraId="0F9ADFFA" w14:textId="77777777" w:rsidR="00B81D47" w:rsidRPr="00AD1411" w:rsidRDefault="00B81D47" w:rsidP="00A36CFA">
            <w:pPr>
              <w:pStyle w:val="TAL"/>
              <w:tabs>
                <w:tab w:val="center" w:pos="2159"/>
              </w:tabs>
            </w:pPr>
            <w:r w:rsidRPr="00AD1411">
              <w:t>1111</w:t>
            </w:r>
          </w:p>
        </w:tc>
        <w:tc>
          <w:tcPr>
            <w:tcW w:w="1700" w:type="dxa"/>
          </w:tcPr>
          <w:p w14:paraId="438F42E0" w14:textId="77777777" w:rsidR="00B81D47" w:rsidRPr="00AD1411" w:rsidRDefault="00B81D47" w:rsidP="00A36CFA">
            <w:pPr>
              <w:pStyle w:val="TAH"/>
            </w:pPr>
          </w:p>
        </w:tc>
        <w:tc>
          <w:tcPr>
            <w:tcW w:w="1245" w:type="dxa"/>
          </w:tcPr>
          <w:p w14:paraId="6A056908" w14:textId="77777777" w:rsidR="00B81D47" w:rsidRPr="00AD1411" w:rsidRDefault="00B81D47" w:rsidP="00A36CFA">
            <w:pPr>
              <w:pStyle w:val="TAH"/>
            </w:pPr>
          </w:p>
        </w:tc>
      </w:tr>
      <w:tr w:rsidR="00B81D47" w:rsidRPr="00AD1411" w14:paraId="574BE27E" w14:textId="77777777" w:rsidTr="00A36CFA">
        <w:tblPrEx>
          <w:tblCellMar>
            <w:left w:w="108" w:type="dxa"/>
            <w:right w:w="108" w:type="dxa"/>
          </w:tblCellMar>
        </w:tblPrEx>
        <w:tc>
          <w:tcPr>
            <w:tcW w:w="4535" w:type="dxa"/>
            <w:gridSpan w:val="2"/>
          </w:tcPr>
          <w:p w14:paraId="1EDAB87C" w14:textId="77777777" w:rsidR="00B81D47" w:rsidRPr="00AD1411" w:rsidRDefault="00B81D47" w:rsidP="00A36CFA">
            <w:pPr>
              <w:pStyle w:val="TAL"/>
              <w:tabs>
                <w:tab w:val="center" w:pos="2159"/>
              </w:tabs>
            </w:pPr>
            <w:r w:rsidRPr="00AD1411">
              <w:t>Skip indicator</w:t>
            </w:r>
          </w:p>
        </w:tc>
        <w:tc>
          <w:tcPr>
            <w:tcW w:w="2267" w:type="dxa"/>
          </w:tcPr>
          <w:p w14:paraId="47E42804" w14:textId="77777777" w:rsidR="00B81D47" w:rsidRPr="00AD1411" w:rsidRDefault="00B81D47" w:rsidP="00A36CFA">
            <w:pPr>
              <w:pStyle w:val="TAL"/>
              <w:tabs>
                <w:tab w:val="center" w:pos="2159"/>
              </w:tabs>
            </w:pPr>
            <w:r w:rsidRPr="00AD1411">
              <w:t>0000</w:t>
            </w:r>
          </w:p>
        </w:tc>
        <w:tc>
          <w:tcPr>
            <w:tcW w:w="1700" w:type="dxa"/>
          </w:tcPr>
          <w:p w14:paraId="16DFF96C" w14:textId="77777777" w:rsidR="00B81D47" w:rsidRPr="00AD1411" w:rsidRDefault="00B81D47" w:rsidP="00A36CFA">
            <w:pPr>
              <w:pStyle w:val="TAH"/>
            </w:pPr>
          </w:p>
        </w:tc>
        <w:tc>
          <w:tcPr>
            <w:tcW w:w="1245" w:type="dxa"/>
          </w:tcPr>
          <w:p w14:paraId="29706127" w14:textId="77777777" w:rsidR="00B81D47" w:rsidRPr="00AD1411" w:rsidRDefault="00B81D47" w:rsidP="00A36CFA">
            <w:pPr>
              <w:pStyle w:val="TAH"/>
            </w:pPr>
          </w:p>
        </w:tc>
      </w:tr>
      <w:tr w:rsidR="00B81D47" w:rsidRPr="00AD1411" w14:paraId="2CD40C7B" w14:textId="77777777" w:rsidTr="00A36CFA">
        <w:tblPrEx>
          <w:tblCellMar>
            <w:left w:w="108" w:type="dxa"/>
            <w:right w:w="108" w:type="dxa"/>
          </w:tblCellMar>
        </w:tblPrEx>
        <w:tc>
          <w:tcPr>
            <w:tcW w:w="4535" w:type="dxa"/>
            <w:gridSpan w:val="2"/>
          </w:tcPr>
          <w:p w14:paraId="153CE700" w14:textId="77777777" w:rsidR="00B81D47" w:rsidRPr="00AD1411" w:rsidRDefault="00B81D47" w:rsidP="00A36CFA">
            <w:pPr>
              <w:pStyle w:val="TAL"/>
              <w:tabs>
                <w:tab w:val="center" w:pos="2159"/>
              </w:tabs>
            </w:pPr>
            <w:r w:rsidRPr="00AD1411">
              <w:t>Message type</w:t>
            </w:r>
          </w:p>
        </w:tc>
        <w:tc>
          <w:tcPr>
            <w:tcW w:w="2267" w:type="dxa"/>
          </w:tcPr>
          <w:p w14:paraId="5C769BB4" w14:textId="77777777" w:rsidR="00B81D47" w:rsidRPr="00AD1411" w:rsidRDefault="00B81D47" w:rsidP="00A36CFA">
            <w:pPr>
              <w:pStyle w:val="TAH"/>
              <w:jc w:val="left"/>
              <w:rPr>
                <w:b w:val="0"/>
                <w:bCs/>
              </w:rPr>
            </w:pPr>
            <w:r w:rsidRPr="00AD1411">
              <w:rPr>
                <w:b w:val="0"/>
                <w:bCs/>
              </w:rPr>
              <w:t>‘10100111’</w:t>
            </w:r>
          </w:p>
        </w:tc>
        <w:tc>
          <w:tcPr>
            <w:tcW w:w="1700" w:type="dxa"/>
          </w:tcPr>
          <w:p w14:paraId="4D4024C7" w14:textId="77777777" w:rsidR="00B81D47" w:rsidRPr="00AD1411" w:rsidRDefault="00B81D47" w:rsidP="00A36CFA">
            <w:pPr>
              <w:pStyle w:val="TAH"/>
            </w:pPr>
          </w:p>
        </w:tc>
        <w:tc>
          <w:tcPr>
            <w:tcW w:w="1245" w:type="dxa"/>
          </w:tcPr>
          <w:p w14:paraId="30CFBEB6" w14:textId="77777777" w:rsidR="00B81D47" w:rsidRPr="00AD1411" w:rsidRDefault="00B81D47" w:rsidP="00A36CFA">
            <w:pPr>
              <w:pStyle w:val="TAH"/>
            </w:pPr>
          </w:p>
        </w:tc>
      </w:tr>
    </w:tbl>
    <w:p w14:paraId="5DEFA5A5" w14:textId="77777777" w:rsidR="00B81D47" w:rsidRPr="00AD1411" w:rsidRDefault="00B81D47" w:rsidP="00B81D47"/>
    <w:p w14:paraId="4DB29869" w14:textId="77777777" w:rsidR="00B81D47" w:rsidRPr="00AD1411" w:rsidRDefault="00B81D47" w:rsidP="00B81D47">
      <w:pPr>
        <w:pStyle w:val="TH"/>
      </w:pPr>
      <w:r w:rsidRPr="00AD1411">
        <w:lastRenderedPageBreak/>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784ED541" w14:textId="77777777" w:rsidTr="00A36CFA">
        <w:trPr>
          <w:gridBefore w:val="1"/>
          <w:wBefore w:w="9" w:type="dxa"/>
        </w:trPr>
        <w:tc>
          <w:tcPr>
            <w:tcW w:w="9738" w:type="dxa"/>
            <w:gridSpan w:val="4"/>
          </w:tcPr>
          <w:p w14:paraId="578DDC72" w14:textId="77777777" w:rsidR="00B81D47" w:rsidRPr="00AD1411" w:rsidRDefault="00B81D47" w:rsidP="00A36CFA">
            <w:pPr>
              <w:pStyle w:val="TAL"/>
            </w:pPr>
            <w:r w:rsidRPr="00AD1411">
              <w:t>Derivation path: TS 38.508-1 Table 4.7.1-6</w:t>
            </w:r>
          </w:p>
        </w:tc>
      </w:tr>
      <w:tr w:rsidR="00B81D47" w:rsidRPr="00AD1411" w14:paraId="15326413" w14:textId="77777777" w:rsidTr="00A36CFA">
        <w:tblPrEx>
          <w:tblCellMar>
            <w:left w:w="108" w:type="dxa"/>
            <w:right w:w="108" w:type="dxa"/>
          </w:tblCellMar>
        </w:tblPrEx>
        <w:tc>
          <w:tcPr>
            <w:tcW w:w="4535" w:type="dxa"/>
            <w:gridSpan w:val="2"/>
          </w:tcPr>
          <w:p w14:paraId="035828A3" w14:textId="77777777" w:rsidR="00B81D47" w:rsidRPr="00AD1411" w:rsidRDefault="00B81D47" w:rsidP="00A36CFA">
            <w:pPr>
              <w:pStyle w:val="TAH"/>
            </w:pPr>
            <w:r w:rsidRPr="00AD1411">
              <w:t>Information Element</w:t>
            </w:r>
          </w:p>
        </w:tc>
        <w:tc>
          <w:tcPr>
            <w:tcW w:w="2267" w:type="dxa"/>
          </w:tcPr>
          <w:p w14:paraId="681B98CE" w14:textId="77777777" w:rsidR="00B81D47" w:rsidRPr="00AD1411" w:rsidRDefault="00B81D47" w:rsidP="00A36CFA">
            <w:pPr>
              <w:pStyle w:val="TAH"/>
            </w:pPr>
            <w:r w:rsidRPr="00AD1411">
              <w:t>Value/remark</w:t>
            </w:r>
          </w:p>
        </w:tc>
        <w:tc>
          <w:tcPr>
            <w:tcW w:w="1700" w:type="dxa"/>
          </w:tcPr>
          <w:p w14:paraId="05C1FB65" w14:textId="77777777" w:rsidR="00B81D47" w:rsidRPr="00AD1411" w:rsidRDefault="00B81D47" w:rsidP="00A36CFA">
            <w:pPr>
              <w:pStyle w:val="TAH"/>
            </w:pPr>
            <w:r w:rsidRPr="00AD1411">
              <w:t>Comment</w:t>
            </w:r>
          </w:p>
        </w:tc>
        <w:tc>
          <w:tcPr>
            <w:tcW w:w="1245" w:type="dxa"/>
          </w:tcPr>
          <w:p w14:paraId="7DD5FC06" w14:textId="77777777" w:rsidR="00B81D47" w:rsidRPr="00AD1411" w:rsidRDefault="00B81D47" w:rsidP="00A36CFA">
            <w:pPr>
              <w:pStyle w:val="TAH"/>
            </w:pPr>
            <w:r w:rsidRPr="00AD1411">
              <w:t>Condition</w:t>
            </w:r>
          </w:p>
        </w:tc>
      </w:tr>
      <w:tr w:rsidR="00B81D47" w:rsidRPr="00AD1411" w14:paraId="255FE69A" w14:textId="77777777" w:rsidTr="00A36CFA">
        <w:tblPrEx>
          <w:tblCellMar>
            <w:left w:w="108" w:type="dxa"/>
            <w:right w:w="108" w:type="dxa"/>
          </w:tblCellMar>
        </w:tblPrEx>
        <w:tc>
          <w:tcPr>
            <w:tcW w:w="4535" w:type="dxa"/>
            <w:gridSpan w:val="2"/>
          </w:tcPr>
          <w:p w14:paraId="4935E3F9" w14:textId="77777777" w:rsidR="00B81D47" w:rsidRPr="00AD1411" w:rsidRDefault="00B81D47" w:rsidP="00A36CFA">
            <w:pPr>
              <w:pStyle w:val="TAL"/>
            </w:pPr>
            <w:r w:rsidRPr="00AD1411">
              <w:t>5GS registration type value</w:t>
            </w:r>
          </w:p>
        </w:tc>
        <w:tc>
          <w:tcPr>
            <w:tcW w:w="2267" w:type="dxa"/>
          </w:tcPr>
          <w:p w14:paraId="3377B4B4" w14:textId="77777777" w:rsidR="00B81D47" w:rsidRPr="00AD1411" w:rsidRDefault="00B81D47" w:rsidP="00A36CFA">
            <w:pPr>
              <w:pStyle w:val="TAL"/>
            </w:pPr>
            <w:r w:rsidRPr="00AD1411">
              <w:t>‘001’B</w:t>
            </w:r>
          </w:p>
        </w:tc>
        <w:tc>
          <w:tcPr>
            <w:tcW w:w="1700" w:type="dxa"/>
          </w:tcPr>
          <w:p w14:paraId="125C30CA" w14:textId="77777777" w:rsidR="00B81D47" w:rsidRPr="00AD1411" w:rsidRDefault="00B81D47" w:rsidP="00A36CFA">
            <w:pPr>
              <w:pStyle w:val="TAL"/>
            </w:pPr>
            <w:r w:rsidRPr="00AD1411">
              <w:t>Initial registration</w:t>
            </w:r>
          </w:p>
        </w:tc>
        <w:tc>
          <w:tcPr>
            <w:tcW w:w="1245" w:type="dxa"/>
          </w:tcPr>
          <w:p w14:paraId="75C86F39" w14:textId="77777777" w:rsidR="00B81D47" w:rsidRPr="00AD1411" w:rsidRDefault="00B81D47" w:rsidP="00A36CFA">
            <w:pPr>
              <w:pStyle w:val="TAL"/>
            </w:pPr>
          </w:p>
        </w:tc>
      </w:tr>
      <w:tr w:rsidR="00B81D47" w:rsidRPr="00AD1411" w14:paraId="0CF57E03" w14:textId="77777777" w:rsidTr="00A36CFA">
        <w:tblPrEx>
          <w:tblCellMar>
            <w:left w:w="108" w:type="dxa"/>
            <w:right w:w="108" w:type="dxa"/>
          </w:tblCellMar>
        </w:tblPrEx>
        <w:tc>
          <w:tcPr>
            <w:tcW w:w="4535" w:type="dxa"/>
            <w:gridSpan w:val="2"/>
          </w:tcPr>
          <w:p w14:paraId="6B1E7663" w14:textId="77777777" w:rsidR="00B81D47" w:rsidRPr="00AD1411" w:rsidRDefault="00B81D47" w:rsidP="00A36CFA">
            <w:pPr>
              <w:pStyle w:val="TAL"/>
            </w:pPr>
            <w:r w:rsidRPr="00AD1411">
              <w:t>Requested NSSAI</w:t>
            </w:r>
          </w:p>
        </w:tc>
        <w:tc>
          <w:tcPr>
            <w:tcW w:w="2267" w:type="dxa"/>
          </w:tcPr>
          <w:p w14:paraId="0AB0A902" w14:textId="77777777" w:rsidR="00B81D47" w:rsidRPr="00AD1411" w:rsidRDefault="00B81D47" w:rsidP="00A36CFA">
            <w:pPr>
              <w:pStyle w:val="TAL"/>
            </w:pPr>
          </w:p>
        </w:tc>
        <w:tc>
          <w:tcPr>
            <w:tcW w:w="1700" w:type="dxa"/>
          </w:tcPr>
          <w:p w14:paraId="36505AB7" w14:textId="77777777" w:rsidR="00B81D47" w:rsidRPr="00AD1411" w:rsidRDefault="00B81D47" w:rsidP="00A36CFA">
            <w:pPr>
              <w:pStyle w:val="TAL"/>
            </w:pPr>
            <w:r w:rsidRPr="00AD1411">
              <w:t>Note</w:t>
            </w:r>
          </w:p>
        </w:tc>
        <w:tc>
          <w:tcPr>
            <w:tcW w:w="1245" w:type="dxa"/>
          </w:tcPr>
          <w:p w14:paraId="43B4DFAB" w14:textId="77777777" w:rsidR="00B81D47" w:rsidRPr="00AD1411" w:rsidRDefault="00B81D47" w:rsidP="00A36CFA">
            <w:pPr>
              <w:pStyle w:val="TAL"/>
            </w:pPr>
          </w:p>
        </w:tc>
      </w:tr>
      <w:tr w:rsidR="00B81D47" w:rsidRPr="00AD1411" w14:paraId="7F30F56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EFF93B"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139127E"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15873F3F" w14:textId="77777777" w:rsidR="00B81D47" w:rsidRPr="00AD1411" w:rsidRDefault="00B81D47" w:rsidP="00A36CFA">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009214B4" w14:textId="77777777" w:rsidR="00B81D47" w:rsidRPr="00AD1411" w:rsidRDefault="00B81D47" w:rsidP="00A36CFA">
            <w:pPr>
              <w:pStyle w:val="TAL"/>
            </w:pPr>
          </w:p>
        </w:tc>
      </w:tr>
      <w:tr w:rsidR="00B81D47" w:rsidRPr="00AD1411" w14:paraId="63047B3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449E70"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77ED820"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48360842" w14:textId="77777777" w:rsidR="00B81D47" w:rsidRPr="00AD1411" w:rsidRDefault="00B81D47" w:rsidP="00A36CFA">
            <w:pPr>
              <w:pStyle w:val="TAL"/>
            </w:pPr>
            <w:r w:rsidRPr="00AD1411">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5BE7B480" w14:textId="77777777" w:rsidR="00B81D47" w:rsidRPr="00AD1411" w:rsidRDefault="00B81D47" w:rsidP="00A36CFA">
            <w:pPr>
              <w:pStyle w:val="TAL"/>
            </w:pPr>
          </w:p>
        </w:tc>
      </w:tr>
      <w:tr w:rsidR="00B81D47" w:rsidRPr="00AD1411" w14:paraId="49A427EE"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F91D8B"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8EF286D" w14:textId="77777777" w:rsidR="00B81D47" w:rsidRPr="00AD1411" w:rsidRDefault="00B81D47" w:rsidP="00A36CFA">
            <w:pPr>
              <w:pStyle w:val="TAL"/>
            </w:pPr>
            <w:r w:rsidRPr="00AD1411">
              <w:t>‘00000100’B</w:t>
            </w:r>
          </w:p>
        </w:tc>
        <w:tc>
          <w:tcPr>
            <w:tcW w:w="1700" w:type="dxa"/>
            <w:tcBorders>
              <w:top w:val="single" w:sz="4" w:space="0" w:color="auto"/>
              <w:left w:val="single" w:sz="4" w:space="0" w:color="auto"/>
              <w:bottom w:val="single" w:sz="4" w:space="0" w:color="auto"/>
              <w:right w:val="single" w:sz="4" w:space="0" w:color="auto"/>
            </w:tcBorders>
          </w:tcPr>
          <w:p w14:paraId="29EEA9A7" w14:textId="77777777" w:rsidR="00B81D47" w:rsidRPr="00AD1411" w:rsidRDefault="00B81D47" w:rsidP="00A36CFA">
            <w:pPr>
              <w:pStyle w:val="TAL"/>
            </w:pPr>
            <w:r w:rsidRPr="00AD1411">
              <w:t>4</w:t>
            </w:r>
          </w:p>
        </w:tc>
        <w:tc>
          <w:tcPr>
            <w:tcW w:w="1245" w:type="dxa"/>
            <w:tcBorders>
              <w:top w:val="single" w:sz="4" w:space="0" w:color="auto"/>
              <w:left w:val="single" w:sz="4" w:space="0" w:color="auto"/>
              <w:bottom w:val="single" w:sz="4" w:space="0" w:color="auto"/>
              <w:right w:val="single" w:sz="4" w:space="0" w:color="auto"/>
            </w:tcBorders>
          </w:tcPr>
          <w:p w14:paraId="43EF2D28" w14:textId="77777777" w:rsidR="00B81D47" w:rsidRPr="00AD1411" w:rsidRDefault="00B81D47" w:rsidP="00A36CFA">
            <w:pPr>
              <w:pStyle w:val="TAL"/>
            </w:pPr>
          </w:p>
        </w:tc>
      </w:tr>
      <w:tr w:rsidR="00B81D47" w:rsidRPr="00AD1411" w14:paraId="29DC7FBE"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CAB7B"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4A6B553D"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2B1F0E9"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4F73D5C3" w14:textId="77777777" w:rsidR="00B81D47" w:rsidRPr="00AD1411" w:rsidRDefault="00B81D47" w:rsidP="00A36CFA">
            <w:pPr>
              <w:pStyle w:val="TAL"/>
            </w:pPr>
          </w:p>
        </w:tc>
      </w:tr>
      <w:tr w:rsidR="00B81D47" w:rsidRPr="00AD1411" w14:paraId="59FAE907"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1D7711"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46D6EE4"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543DEA4" w14:textId="77777777" w:rsidR="00B81D47" w:rsidRPr="00AD1411" w:rsidRDefault="00B81D47" w:rsidP="00A36CFA">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47C13429" w14:textId="77777777" w:rsidR="00B81D47" w:rsidRPr="00AD1411" w:rsidRDefault="00B81D47" w:rsidP="00A36CFA">
            <w:pPr>
              <w:pStyle w:val="TAL"/>
            </w:pPr>
          </w:p>
        </w:tc>
      </w:tr>
      <w:tr w:rsidR="00B81D47" w:rsidRPr="00AD1411" w14:paraId="0277E132"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CA8D1C"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A941D4D"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F34DA4E"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09A7B92E" w14:textId="77777777" w:rsidR="00B81D47" w:rsidRPr="00AD1411" w:rsidRDefault="00B81D47" w:rsidP="00A36CFA">
            <w:pPr>
              <w:pStyle w:val="TAL"/>
            </w:pPr>
          </w:p>
        </w:tc>
      </w:tr>
      <w:tr w:rsidR="00B81D47" w:rsidRPr="00AD1411" w14:paraId="08ACEEE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06F994"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2A1885F"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49F97AAE" w14:textId="77777777" w:rsidR="00B81D47" w:rsidRPr="00AD1411" w:rsidRDefault="00B81D47" w:rsidP="00A36CFA">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02E43AB5" w14:textId="77777777" w:rsidR="00B81D47" w:rsidRPr="00AD1411" w:rsidRDefault="00B81D47" w:rsidP="00A36CFA">
            <w:pPr>
              <w:pStyle w:val="TAL"/>
            </w:pPr>
          </w:p>
        </w:tc>
      </w:tr>
      <w:tr w:rsidR="00B81D47" w:rsidRPr="00AD1411" w14:paraId="0B6BDDF7"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55A96C"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A518A17"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752B5444" w14:textId="77777777" w:rsidR="00B81D47" w:rsidRPr="00AD1411" w:rsidRDefault="00B81D47" w:rsidP="00A36CFA">
            <w:pPr>
              <w:pStyle w:val="TAL"/>
            </w:pPr>
            <w:r w:rsidRPr="00AD1411">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A4CB296" w14:textId="77777777" w:rsidR="00B81D47" w:rsidRPr="00AD1411" w:rsidRDefault="00B81D47" w:rsidP="00A36CFA">
            <w:pPr>
              <w:pStyle w:val="TAL"/>
            </w:pPr>
          </w:p>
        </w:tc>
      </w:tr>
      <w:tr w:rsidR="00B81D47" w:rsidRPr="00AD1411" w14:paraId="0551EE31"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2F0C6B"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5BFC4DD8" w14:textId="77777777" w:rsidR="00B81D47" w:rsidRPr="00AD1411" w:rsidRDefault="00B81D47" w:rsidP="00A36CFA">
            <w:pPr>
              <w:pStyle w:val="TAL"/>
            </w:pPr>
            <w:r w:rsidRPr="00AD1411">
              <w:t>‘00000101’B</w:t>
            </w:r>
          </w:p>
        </w:tc>
        <w:tc>
          <w:tcPr>
            <w:tcW w:w="1700" w:type="dxa"/>
            <w:tcBorders>
              <w:top w:val="single" w:sz="4" w:space="0" w:color="auto"/>
              <w:left w:val="single" w:sz="4" w:space="0" w:color="auto"/>
              <w:bottom w:val="single" w:sz="4" w:space="0" w:color="auto"/>
              <w:right w:val="single" w:sz="4" w:space="0" w:color="auto"/>
            </w:tcBorders>
          </w:tcPr>
          <w:p w14:paraId="794343A9" w14:textId="77777777" w:rsidR="00B81D47" w:rsidRPr="00AD1411" w:rsidRDefault="00B81D47" w:rsidP="00A36CFA">
            <w:pPr>
              <w:pStyle w:val="TAL"/>
            </w:pPr>
            <w:r w:rsidRPr="00AD1411">
              <w:t>5</w:t>
            </w:r>
          </w:p>
        </w:tc>
        <w:tc>
          <w:tcPr>
            <w:tcW w:w="1245" w:type="dxa"/>
            <w:tcBorders>
              <w:top w:val="single" w:sz="4" w:space="0" w:color="auto"/>
              <w:left w:val="single" w:sz="4" w:space="0" w:color="auto"/>
              <w:bottom w:val="single" w:sz="4" w:space="0" w:color="auto"/>
              <w:right w:val="single" w:sz="4" w:space="0" w:color="auto"/>
            </w:tcBorders>
          </w:tcPr>
          <w:p w14:paraId="2487B5B0" w14:textId="77777777" w:rsidR="00B81D47" w:rsidRPr="00AD1411" w:rsidRDefault="00B81D47" w:rsidP="00A36CFA">
            <w:pPr>
              <w:pStyle w:val="TAL"/>
            </w:pPr>
          </w:p>
        </w:tc>
      </w:tr>
      <w:tr w:rsidR="00B81D47" w:rsidRPr="00AD1411" w14:paraId="75915AF3"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2B8BB1"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289AE07E"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8A2F76C"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7EFAC62B" w14:textId="77777777" w:rsidR="00B81D47" w:rsidRPr="00AD1411" w:rsidRDefault="00B81D47" w:rsidP="00A36CFA">
            <w:pPr>
              <w:pStyle w:val="TAL"/>
            </w:pPr>
          </w:p>
        </w:tc>
      </w:tr>
      <w:tr w:rsidR="00B81D47" w:rsidRPr="00AD1411" w14:paraId="5A51A15E"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B1BE1"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6496D78"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19F94932" w14:textId="77777777" w:rsidR="00B81D47" w:rsidRPr="00AD1411" w:rsidRDefault="00B81D47" w:rsidP="00A36CFA">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0B79CA46" w14:textId="77777777" w:rsidR="00B81D47" w:rsidRPr="00AD1411" w:rsidRDefault="00B81D47" w:rsidP="00A36CFA">
            <w:pPr>
              <w:pStyle w:val="TAL"/>
            </w:pPr>
          </w:p>
        </w:tc>
      </w:tr>
      <w:tr w:rsidR="00B81D47" w:rsidRPr="00AD1411" w14:paraId="398BC6BB"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866FF"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F8401EE"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64AD144"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3F4AF452" w14:textId="77777777" w:rsidR="00B81D47" w:rsidRPr="00AD1411" w:rsidRDefault="00B81D47" w:rsidP="00A36CFA">
            <w:pPr>
              <w:pStyle w:val="TAL"/>
            </w:pPr>
          </w:p>
        </w:tc>
      </w:tr>
      <w:tr w:rsidR="00B81D47" w:rsidRPr="00AD1411" w14:paraId="21C83099" w14:textId="77777777" w:rsidTr="00A36CFA">
        <w:tblPrEx>
          <w:tblCellMar>
            <w:left w:w="108" w:type="dxa"/>
            <w:right w:w="108" w:type="dxa"/>
          </w:tblCellMar>
        </w:tblPrEx>
        <w:tc>
          <w:tcPr>
            <w:tcW w:w="9747" w:type="dxa"/>
            <w:gridSpan w:val="5"/>
          </w:tcPr>
          <w:p w14:paraId="4253BEB6" w14:textId="77777777" w:rsidR="00B81D47" w:rsidRPr="00AD1411" w:rsidRDefault="00B81D47" w:rsidP="00A36CFA">
            <w:pPr>
              <w:pStyle w:val="TAN"/>
            </w:pPr>
            <w:r w:rsidRPr="00AD1411">
              <w:t>Note: UE may include S-NSSAI 4 or 5 or both 4 and 5 from the configured NSSAI list associated with NGC cell G.</w:t>
            </w:r>
          </w:p>
        </w:tc>
      </w:tr>
    </w:tbl>
    <w:p w14:paraId="17FD2750" w14:textId="77777777" w:rsidR="00B81D47" w:rsidRPr="00AD1411" w:rsidRDefault="00B81D47" w:rsidP="00B81D47"/>
    <w:p w14:paraId="65D9F7B6" w14:textId="77777777" w:rsidR="00B81D47" w:rsidRPr="00AD1411" w:rsidRDefault="00B81D47" w:rsidP="00B81D47">
      <w:pPr>
        <w:pStyle w:val="TH"/>
      </w:pPr>
      <w:r w:rsidRPr="00AD1411">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56"/>
      </w:tblGrid>
      <w:tr w:rsidR="00B81D47" w:rsidRPr="00AD1411" w14:paraId="1A58551E" w14:textId="77777777" w:rsidTr="00A36CFA">
        <w:trPr>
          <w:gridBefore w:val="1"/>
          <w:wBefore w:w="9" w:type="dxa"/>
        </w:trPr>
        <w:tc>
          <w:tcPr>
            <w:tcW w:w="9649" w:type="dxa"/>
            <w:gridSpan w:val="4"/>
          </w:tcPr>
          <w:p w14:paraId="7600DE2D" w14:textId="77777777" w:rsidR="00B81D47" w:rsidRPr="00AD1411" w:rsidRDefault="00B81D47" w:rsidP="00A36CFA">
            <w:pPr>
              <w:pStyle w:val="TAL"/>
            </w:pPr>
            <w:r w:rsidRPr="00AD1411">
              <w:t>Derivation path: TS 38.508-1 [4], Table 4.7.1-7</w:t>
            </w:r>
          </w:p>
        </w:tc>
      </w:tr>
      <w:tr w:rsidR="00B81D47" w:rsidRPr="00AD1411" w14:paraId="1435982F" w14:textId="77777777" w:rsidTr="00A36CFA">
        <w:tblPrEx>
          <w:tblCellMar>
            <w:left w:w="108" w:type="dxa"/>
            <w:right w:w="108" w:type="dxa"/>
          </w:tblCellMar>
        </w:tblPrEx>
        <w:tc>
          <w:tcPr>
            <w:tcW w:w="4535" w:type="dxa"/>
            <w:gridSpan w:val="2"/>
          </w:tcPr>
          <w:p w14:paraId="49C6219C" w14:textId="77777777" w:rsidR="00B81D47" w:rsidRPr="00AD1411" w:rsidRDefault="00B81D47" w:rsidP="00A36CFA">
            <w:pPr>
              <w:pStyle w:val="TAH"/>
            </w:pPr>
            <w:r w:rsidRPr="00AD1411">
              <w:t>Information Element</w:t>
            </w:r>
          </w:p>
        </w:tc>
        <w:tc>
          <w:tcPr>
            <w:tcW w:w="2267" w:type="dxa"/>
          </w:tcPr>
          <w:p w14:paraId="510442F9" w14:textId="77777777" w:rsidR="00B81D47" w:rsidRPr="00AD1411" w:rsidRDefault="00B81D47" w:rsidP="00A36CFA">
            <w:pPr>
              <w:pStyle w:val="TAH"/>
            </w:pPr>
            <w:r w:rsidRPr="00AD1411">
              <w:t>Value/remark</w:t>
            </w:r>
          </w:p>
        </w:tc>
        <w:tc>
          <w:tcPr>
            <w:tcW w:w="1700" w:type="dxa"/>
          </w:tcPr>
          <w:p w14:paraId="2B8A3A7A" w14:textId="77777777" w:rsidR="00B81D47" w:rsidRPr="00AD1411" w:rsidRDefault="00B81D47" w:rsidP="00A36CFA">
            <w:pPr>
              <w:pStyle w:val="TAH"/>
            </w:pPr>
            <w:r w:rsidRPr="00AD1411">
              <w:t>Comment</w:t>
            </w:r>
          </w:p>
        </w:tc>
        <w:tc>
          <w:tcPr>
            <w:tcW w:w="1156" w:type="dxa"/>
          </w:tcPr>
          <w:p w14:paraId="70F22300" w14:textId="77777777" w:rsidR="00B81D47" w:rsidRPr="00AD1411" w:rsidRDefault="00B81D47" w:rsidP="00A36CFA">
            <w:pPr>
              <w:pStyle w:val="TAH"/>
            </w:pPr>
            <w:r w:rsidRPr="00AD1411">
              <w:t>Condition</w:t>
            </w:r>
          </w:p>
        </w:tc>
      </w:tr>
      <w:tr w:rsidR="00B81D47" w:rsidRPr="00AD1411" w14:paraId="30396440" w14:textId="77777777" w:rsidTr="00A36CFA">
        <w:tblPrEx>
          <w:tblCellMar>
            <w:left w:w="108" w:type="dxa"/>
            <w:right w:w="108" w:type="dxa"/>
          </w:tblCellMar>
        </w:tblPrEx>
        <w:tc>
          <w:tcPr>
            <w:tcW w:w="4535" w:type="dxa"/>
            <w:gridSpan w:val="2"/>
          </w:tcPr>
          <w:p w14:paraId="671C0D2D" w14:textId="77777777" w:rsidR="00B81D47" w:rsidRPr="00AD1411" w:rsidRDefault="00B81D47" w:rsidP="00A36CFA">
            <w:pPr>
              <w:pStyle w:val="TAL"/>
            </w:pPr>
            <w:r w:rsidRPr="00AD1411">
              <w:t>5GS registration result value</w:t>
            </w:r>
          </w:p>
        </w:tc>
        <w:tc>
          <w:tcPr>
            <w:tcW w:w="2267" w:type="dxa"/>
          </w:tcPr>
          <w:p w14:paraId="3A3269D7" w14:textId="77777777" w:rsidR="00B81D47" w:rsidRPr="00AD1411" w:rsidRDefault="00B81D47" w:rsidP="00A36CFA">
            <w:pPr>
              <w:pStyle w:val="TAL"/>
            </w:pPr>
            <w:r w:rsidRPr="00AD1411">
              <w:t>‘001’B</w:t>
            </w:r>
          </w:p>
        </w:tc>
        <w:tc>
          <w:tcPr>
            <w:tcW w:w="1700" w:type="dxa"/>
          </w:tcPr>
          <w:p w14:paraId="3B132590" w14:textId="77777777" w:rsidR="00B81D47" w:rsidRPr="00AD1411" w:rsidRDefault="00B81D47" w:rsidP="00A36CFA">
            <w:pPr>
              <w:pStyle w:val="TAL"/>
            </w:pPr>
            <w:r w:rsidRPr="00AD1411">
              <w:t>3GPP access</w:t>
            </w:r>
          </w:p>
        </w:tc>
        <w:tc>
          <w:tcPr>
            <w:tcW w:w="1156" w:type="dxa"/>
          </w:tcPr>
          <w:p w14:paraId="6894D196" w14:textId="77777777" w:rsidR="00B81D47" w:rsidRPr="00AD1411" w:rsidRDefault="00B81D47" w:rsidP="00A36CFA">
            <w:pPr>
              <w:pStyle w:val="TAL"/>
            </w:pPr>
          </w:p>
        </w:tc>
      </w:tr>
      <w:tr w:rsidR="00B81D47" w:rsidRPr="00AD1411" w14:paraId="5543A719" w14:textId="77777777" w:rsidTr="00A36CFA">
        <w:tblPrEx>
          <w:tblCellMar>
            <w:left w:w="108" w:type="dxa"/>
            <w:right w:w="108" w:type="dxa"/>
          </w:tblCellMar>
        </w:tblPrEx>
        <w:tc>
          <w:tcPr>
            <w:tcW w:w="4535" w:type="dxa"/>
            <w:gridSpan w:val="2"/>
          </w:tcPr>
          <w:p w14:paraId="24C7AF49" w14:textId="77777777" w:rsidR="00B81D47" w:rsidRPr="00AD1411" w:rsidRDefault="00B81D47" w:rsidP="00A36CFA">
            <w:pPr>
              <w:pStyle w:val="TAL"/>
            </w:pPr>
            <w:r w:rsidRPr="00AD1411">
              <w:t>Allowed NSSAI</w:t>
            </w:r>
          </w:p>
        </w:tc>
        <w:tc>
          <w:tcPr>
            <w:tcW w:w="2267" w:type="dxa"/>
          </w:tcPr>
          <w:p w14:paraId="1B9C5AAA" w14:textId="77777777" w:rsidR="00B81D47" w:rsidRPr="00AD1411" w:rsidRDefault="00B81D47" w:rsidP="00A36CFA">
            <w:pPr>
              <w:pStyle w:val="TAL"/>
            </w:pPr>
          </w:p>
        </w:tc>
        <w:tc>
          <w:tcPr>
            <w:tcW w:w="1700" w:type="dxa"/>
          </w:tcPr>
          <w:p w14:paraId="584EE8C0" w14:textId="77777777" w:rsidR="00B81D47" w:rsidRPr="00AD1411" w:rsidRDefault="00B81D47" w:rsidP="00A36CFA">
            <w:pPr>
              <w:pStyle w:val="TAL"/>
            </w:pPr>
            <w:r w:rsidRPr="00AD1411">
              <w:t>Note</w:t>
            </w:r>
          </w:p>
        </w:tc>
        <w:tc>
          <w:tcPr>
            <w:tcW w:w="1156" w:type="dxa"/>
          </w:tcPr>
          <w:p w14:paraId="6643E20B" w14:textId="77777777" w:rsidR="00B81D47" w:rsidRPr="00AD1411" w:rsidRDefault="00B81D47" w:rsidP="00A36CFA">
            <w:pPr>
              <w:pStyle w:val="TAL"/>
            </w:pPr>
          </w:p>
        </w:tc>
      </w:tr>
      <w:tr w:rsidR="00B81D47" w:rsidRPr="00AD1411" w14:paraId="6612CA8F" w14:textId="77777777" w:rsidTr="00A36CFA">
        <w:tblPrEx>
          <w:tblCellMar>
            <w:left w:w="108" w:type="dxa"/>
            <w:right w:w="108" w:type="dxa"/>
          </w:tblCellMar>
        </w:tblPrEx>
        <w:tc>
          <w:tcPr>
            <w:tcW w:w="4535" w:type="dxa"/>
            <w:gridSpan w:val="2"/>
          </w:tcPr>
          <w:p w14:paraId="1F6E4187" w14:textId="77777777" w:rsidR="00B81D47" w:rsidRPr="00AD1411" w:rsidRDefault="00B81D47" w:rsidP="00A36CFA">
            <w:pPr>
              <w:pStyle w:val="TAL"/>
            </w:pPr>
            <w:r w:rsidRPr="00AD1411">
              <w:t xml:space="preserve">     S-NSSAI IEI</w:t>
            </w:r>
          </w:p>
        </w:tc>
        <w:tc>
          <w:tcPr>
            <w:tcW w:w="2267" w:type="dxa"/>
          </w:tcPr>
          <w:p w14:paraId="63D48A8B" w14:textId="77777777" w:rsidR="00B81D47" w:rsidRPr="00AD1411" w:rsidRDefault="00B81D47" w:rsidP="00A36CFA">
            <w:pPr>
              <w:pStyle w:val="TAL"/>
            </w:pPr>
          </w:p>
        </w:tc>
        <w:tc>
          <w:tcPr>
            <w:tcW w:w="1700" w:type="dxa"/>
          </w:tcPr>
          <w:p w14:paraId="6BD3E0AB" w14:textId="77777777" w:rsidR="00B81D47" w:rsidRPr="00AD1411" w:rsidRDefault="00B81D47" w:rsidP="00A36CFA">
            <w:pPr>
              <w:pStyle w:val="TAL"/>
            </w:pPr>
            <w:r w:rsidRPr="00AD1411">
              <w:t>S-NSSAI value 1</w:t>
            </w:r>
          </w:p>
        </w:tc>
        <w:tc>
          <w:tcPr>
            <w:tcW w:w="1156" w:type="dxa"/>
          </w:tcPr>
          <w:p w14:paraId="3A5EE8B9" w14:textId="77777777" w:rsidR="00B81D47" w:rsidRPr="00AD1411" w:rsidRDefault="00B81D47" w:rsidP="00A36CFA">
            <w:pPr>
              <w:pStyle w:val="TAL"/>
            </w:pPr>
          </w:p>
        </w:tc>
      </w:tr>
      <w:tr w:rsidR="00B81D47" w:rsidRPr="00AD1411" w14:paraId="5A3A7996" w14:textId="77777777" w:rsidTr="00A36CFA">
        <w:tblPrEx>
          <w:tblCellMar>
            <w:left w:w="108" w:type="dxa"/>
            <w:right w:w="108" w:type="dxa"/>
          </w:tblCellMar>
        </w:tblPrEx>
        <w:tc>
          <w:tcPr>
            <w:tcW w:w="4535" w:type="dxa"/>
            <w:gridSpan w:val="2"/>
          </w:tcPr>
          <w:p w14:paraId="79F1C97B" w14:textId="77777777" w:rsidR="00B81D47" w:rsidRPr="00AD1411" w:rsidRDefault="00B81D47" w:rsidP="00A36CFA">
            <w:pPr>
              <w:pStyle w:val="TAL"/>
            </w:pPr>
            <w:r w:rsidRPr="00AD1411">
              <w:t xml:space="preserve">     Length of S-NSSAI contents</w:t>
            </w:r>
          </w:p>
        </w:tc>
        <w:tc>
          <w:tcPr>
            <w:tcW w:w="2267" w:type="dxa"/>
          </w:tcPr>
          <w:p w14:paraId="4BCB6559" w14:textId="77777777" w:rsidR="00B81D47" w:rsidRPr="00AD1411" w:rsidRDefault="00B81D47" w:rsidP="00A36CFA">
            <w:pPr>
              <w:pStyle w:val="TAL"/>
            </w:pPr>
            <w:r w:rsidRPr="00AD1411">
              <w:t>‘00000010’B</w:t>
            </w:r>
          </w:p>
        </w:tc>
        <w:tc>
          <w:tcPr>
            <w:tcW w:w="1700" w:type="dxa"/>
          </w:tcPr>
          <w:p w14:paraId="54FBF64D" w14:textId="77777777" w:rsidR="00B81D47" w:rsidRPr="00AD1411" w:rsidRDefault="00B81D47" w:rsidP="00A36CFA">
            <w:pPr>
              <w:pStyle w:val="TAL"/>
            </w:pPr>
            <w:r w:rsidRPr="00AD1411">
              <w:t>SST and mapped configured SST</w:t>
            </w:r>
          </w:p>
        </w:tc>
        <w:tc>
          <w:tcPr>
            <w:tcW w:w="1156" w:type="dxa"/>
          </w:tcPr>
          <w:p w14:paraId="6124C22F" w14:textId="77777777" w:rsidR="00B81D47" w:rsidRPr="00AD1411" w:rsidRDefault="00B81D47" w:rsidP="00A36CFA">
            <w:pPr>
              <w:pStyle w:val="TAL"/>
            </w:pPr>
          </w:p>
        </w:tc>
      </w:tr>
      <w:tr w:rsidR="00B81D47" w:rsidRPr="00AD1411" w14:paraId="5E5ACD55" w14:textId="77777777" w:rsidTr="00A36CFA">
        <w:tblPrEx>
          <w:tblCellMar>
            <w:left w:w="108" w:type="dxa"/>
            <w:right w:w="108" w:type="dxa"/>
          </w:tblCellMar>
        </w:tblPrEx>
        <w:tc>
          <w:tcPr>
            <w:tcW w:w="4535" w:type="dxa"/>
            <w:gridSpan w:val="2"/>
          </w:tcPr>
          <w:p w14:paraId="10575AA5" w14:textId="77777777" w:rsidR="00B81D47" w:rsidRPr="00AD1411" w:rsidRDefault="00B81D47" w:rsidP="00A36CFA">
            <w:pPr>
              <w:pStyle w:val="TAL"/>
            </w:pPr>
            <w:r w:rsidRPr="00AD1411">
              <w:t xml:space="preserve">     SST</w:t>
            </w:r>
          </w:p>
        </w:tc>
        <w:tc>
          <w:tcPr>
            <w:tcW w:w="2267" w:type="dxa"/>
          </w:tcPr>
          <w:p w14:paraId="023D15AE" w14:textId="77777777" w:rsidR="00B81D47" w:rsidRPr="00AD1411" w:rsidRDefault="00B81D47" w:rsidP="00A36CFA">
            <w:pPr>
              <w:pStyle w:val="TAL"/>
            </w:pPr>
            <w:r w:rsidRPr="00AD1411">
              <w:t>‘00000100’B</w:t>
            </w:r>
          </w:p>
        </w:tc>
        <w:tc>
          <w:tcPr>
            <w:tcW w:w="1700" w:type="dxa"/>
          </w:tcPr>
          <w:p w14:paraId="7C756E5A" w14:textId="77777777" w:rsidR="00B81D47" w:rsidRPr="00AD1411" w:rsidRDefault="00B81D47" w:rsidP="00A36CFA">
            <w:pPr>
              <w:pStyle w:val="TAL"/>
            </w:pPr>
            <w:r w:rsidRPr="00AD1411">
              <w:t>4</w:t>
            </w:r>
          </w:p>
        </w:tc>
        <w:tc>
          <w:tcPr>
            <w:tcW w:w="1156" w:type="dxa"/>
          </w:tcPr>
          <w:p w14:paraId="4017711A" w14:textId="77777777" w:rsidR="00B81D47" w:rsidRPr="00AD1411" w:rsidRDefault="00B81D47" w:rsidP="00A36CFA">
            <w:pPr>
              <w:pStyle w:val="TAL"/>
            </w:pPr>
          </w:p>
        </w:tc>
      </w:tr>
      <w:tr w:rsidR="00B81D47" w:rsidRPr="00AD1411" w14:paraId="3DA65947" w14:textId="77777777" w:rsidTr="00A36CFA">
        <w:tblPrEx>
          <w:tblCellMar>
            <w:left w:w="108" w:type="dxa"/>
            <w:right w:w="108" w:type="dxa"/>
          </w:tblCellMar>
        </w:tblPrEx>
        <w:tc>
          <w:tcPr>
            <w:tcW w:w="4535" w:type="dxa"/>
            <w:gridSpan w:val="2"/>
          </w:tcPr>
          <w:p w14:paraId="5C841C61" w14:textId="77777777" w:rsidR="00B81D47" w:rsidRPr="00AD1411" w:rsidRDefault="00B81D47" w:rsidP="00A36CFA">
            <w:pPr>
              <w:pStyle w:val="TAL"/>
            </w:pPr>
            <w:r w:rsidRPr="00AD1411">
              <w:t xml:space="preserve">     SD</w:t>
            </w:r>
          </w:p>
        </w:tc>
        <w:tc>
          <w:tcPr>
            <w:tcW w:w="2267" w:type="dxa"/>
          </w:tcPr>
          <w:p w14:paraId="5341A1A9" w14:textId="77777777" w:rsidR="00B81D47" w:rsidRPr="00AD1411" w:rsidRDefault="00B81D47" w:rsidP="00A36CFA">
            <w:pPr>
              <w:pStyle w:val="TAL"/>
            </w:pPr>
            <w:r w:rsidRPr="00AD1411">
              <w:t>Not Present</w:t>
            </w:r>
          </w:p>
        </w:tc>
        <w:tc>
          <w:tcPr>
            <w:tcW w:w="1700" w:type="dxa"/>
          </w:tcPr>
          <w:p w14:paraId="17E3A3DE" w14:textId="77777777" w:rsidR="00B81D47" w:rsidRPr="00AD1411" w:rsidRDefault="00B81D47" w:rsidP="00A36CFA">
            <w:pPr>
              <w:pStyle w:val="TAL"/>
            </w:pPr>
          </w:p>
        </w:tc>
        <w:tc>
          <w:tcPr>
            <w:tcW w:w="1156" w:type="dxa"/>
          </w:tcPr>
          <w:p w14:paraId="13123C77" w14:textId="77777777" w:rsidR="00B81D47" w:rsidRPr="00AD1411" w:rsidRDefault="00B81D47" w:rsidP="00A36CFA">
            <w:pPr>
              <w:pStyle w:val="TAL"/>
            </w:pPr>
          </w:p>
        </w:tc>
      </w:tr>
      <w:tr w:rsidR="00B81D47" w:rsidRPr="00AD1411" w14:paraId="5EF13DDD" w14:textId="77777777" w:rsidTr="00A36CFA">
        <w:tblPrEx>
          <w:tblCellMar>
            <w:left w:w="108" w:type="dxa"/>
            <w:right w:w="108" w:type="dxa"/>
          </w:tblCellMar>
        </w:tblPrEx>
        <w:tc>
          <w:tcPr>
            <w:tcW w:w="4535" w:type="dxa"/>
            <w:gridSpan w:val="2"/>
          </w:tcPr>
          <w:p w14:paraId="31BBCD8A" w14:textId="77777777" w:rsidR="00B81D47" w:rsidRPr="00AD1411" w:rsidRDefault="00B81D47" w:rsidP="00A36CFA">
            <w:pPr>
              <w:pStyle w:val="TAL"/>
            </w:pPr>
            <w:r w:rsidRPr="00AD1411">
              <w:t xml:space="preserve">     Mapped configured SST</w:t>
            </w:r>
          </w:p>
        </w:tc>
        <w:tc>
          <w:tcPr>
            <w:tcW w:w="2267" w:type="dxa"/>
          </w:tcPr>
          <w:p w14:paraId="0CC8EB52" w14:textId="77777777" w:rsidR="00B81D47" w:rsidRPr="00AD1411" w:rsidRDefault="00B81D47" w:rsidP="00A36CFA">
            <w:pPr>
              <w:pStyle w:val="TAL"/>
            </w:pPr>
            <w:r w:rsidRPr="00AD1411">
              <w:t>‘00000001’B</w:t>
            </w:r>
          </w:p>
        </w:tc>
        <w:tc>
          <w:tcPr>
            <w:tcW w:w="1700" w:type="dxa"/>
          </w:tcPr>
          <w:p w14:paraId="12F86782" w14:textId="77777777" w:rsidR="00B81D47" w:rsidRPr="00AD1411" w:rsidRDefault="00B81D47" w:rsidP="00A36CFA">
            <w:pPr>
              <w:pStyle w:val="TAL"/>
            </w:pPr>
            <w:r w:rsidRPr="00AD1411">
              <w:t>1</w:t>
            </w:r>
          </w:p>
        </w:tc>
        <w:tc>
          <w:tcPr>
            <w:tcW w:w="1156" w:type="dxa"/>
          </w:tcPr>
          <w:p w14:paraId="5EA79AF9" w14:textId="77777777" w:rsidR="00B81D47" w:rsidRPr="00AD1411" w:rsidRDefault="00B81D47" w:rsidP="00A36CFA">
            <w:pPr>
              <w:pStyle w:val="TAL"/>
            </w:pPr>
          </w:p>
        </w:tc>
      </w:tr>
      <w:tr w:rsidR="00B81D47" w:rsidRPr="00AD1411" w14:paraId="0DF80D74" w14:textId="77777777" w:rsidTr="00A36CFA">
        <w:tblPrEx>
          <w:tblCellMar>
            <w:left w:w="108" w:type="dxa"/>
            <w:right w:w="108" w:type="dxa"/>
          </w:tblCellMar>
        </w:tblPrEx>
        <w:tc>
          <w:tcPr>
            <w:tcW w:w="4535" w:type="dxa"/>
            <w:gridSpan w:val="2"/>
          </w:tcPr>
          <w:p w14:paraId="67DF2757" w14:textId="77777777" w:rsidR="00B81D47" w:rsidRPr="00AD1411" w:rsidRDefault="00B81D47" w:rsidP="00A36CFA">
            <w:pPr>
              <w:pStyle w:val="TAL"/>
            </w:pPr>
            <w:r w:rsidRPr="00AD1411">
              <w:t xml:space="preserve">     Mapped configured SD</w:t>
            </w:r>
          </w:p>
        </w:tc>
        <w:tc>
          <w:tcPr>
            <w:tcW w:w="2267" w:type="dxa"/>
          </w:tcPr>
          <w:p w14:paraId="76F52F8F" w14:textId="77777777" w:rsidR="00B81D47" w:rsidRPr="00AD1411" w:rsidRDefault="00B81D47" w:rsidP="00A36CFA">
            <w:pPr>
              <w:pStyle w:val="TAL"/>
            </w:pPr>
            <w:r w:rsidRPr="00AD1411">
              <w:t>Not Present</w:t>
            </w:r>
          </w:p>
        </w:tc>
        <w:tc>
          <w:tcPr>
            <w:tcW w:w="1700" w:type="dxa"/>
          </w:tcPr>
          <w:p w14:paraId="372E83ED" w14:textId="77777777" w:rsidR="00B81D47" w:rsidRPr="00AD1411" w:rsidRDefault="00B81D47" w:rsidP="00A36CFA">
            <w:pPr>
              <w:pStyle w:val="TAL"/>
            </w:pPr>
          </w:p>
        </w:tc>
        <w:tc>
          <w:tcPr>
            <w:tcW w:w="1156" w:type="dxa"/>
          </w:tcPr>
          <w:p w14:paraId="0E87E20F" w14:textId="77777777" w:rsidR="00B81D47" w:rsidRPr="00AD1411" w:rsidRDefault="00B81D47" w:rsidP="00A36CFA">
            <w:pPr>
              <w:pStyle w:val="TAL"/>
            </w:pPr>
          </w:p>
        </w:tc>
      </w:tr>
      <w:tr w:rsidR="00B81D47" w:rsidRPr="00AD1411" w14:paraId="6887B3ED" w14:textId="77777777" w:rsidTr="00A36CFA">
        <w:tblPrEx>
          <w:tblCellMar>
            <w:left w:w="108" w:type="dxa"/>
            <w:right w:w="108" w:type="dxa"/>
          </w:tblCellMar>
        </w:tblPrEx>
        <w:tc>
          <w:tcPr>
            <w:tcW w:w="4535" w:type="dxa"/>
            <w:gridSpan w:val="2"/>
          </w:tcPr>
          <w:p w14:paraId="0028D0DE" w14:textId="77777777" w:rsidR="00B81D47" w:rsidRPr="00AD1411" w:rsidRDefault="00B81D47" w:rsidP="00A36CFA">
            <w:pPr>
              <w:pStyle w:val="TAL"/>
            </w:pPr>
            <w:r w:rsidRPr="00AD1411">
              <w:t xml:space="preserve">     S-NSSAI IEI</w:t>
            </w:r>
          </w:p>
        </w:tc>
        <w:tc>
          <w:tcPr>
            <w:tcW w:w="2267" w:type="dxa"/>
          </w:tcPr>
          <w:p w14:paraId="38E19131" w14:textId="77777777" w:rsidR="00B81D47" w:rsidRPr="00AD1411" w:rsidRDefault="00B81D47" w:rsidP="00A36CFA">
            <w:pPr>
              <w:pStyle w:val="TAL"/>
            </w:pPr>
          </w:p>
        </w:tc>
        <w:tc>
          <w:tcPr>
            <w:tcW w:w="1700" w:type="dxa"/>
          </w:tcPr>
          <w:p w14:paraId="408BD5A6" w14:textId="77777777" w:rsidR="00B81D47" w:rsidRPr="00AD1411" w:rsidRDefault="00B81D47" w:rsidP="00A36CFA">
            <w:pPr>
              <w:pStyle w:val="TAL"/>
            </w:pPr>
            <w:r w:rsidRPr="00AD1411">
              <w:t>S-NSSAI value 2</w:t>
            </w:r>
          </w:p>
        </w:tc>
        <w:tc>
          <w:tcPr>
            <w:tcW w:w="1156" w:type="dxa"/>
          </w:tcPr>
          <w:p w14:paraId="4F902928" w14:textId="77777777" w:rsidR="00B81D47" w:rsidRPr="00AD1411" w:rsidRDefault="00B81D47" w:rsidP="00A36CFA">
            <w:pPr>
              <w:pStyle w:val="TAL"/>
            </w:pPr>
          </w:p>
        </w:tc>
      </w:tr>
      <w:tr w:rsidR="00B81D47" w:rsidRPr="00AD1411" w14:paraId="055ADB7D" w14:textId="77777777" w:rsidTr="00A36CFA">
        <w:tblPrEx>
          <w:tblCellMar>
            <w:left w:w="108" w:type="dxa"/>
            <w:right w:w="108" w:type="dxa"/>
          </w:tblCellMar>
        </w:tblPrEx>
        <w:tc>
          <w:tcPr>
            <w:tcW w:w="4535" w:type="dxa"/>
            <w:gridSpan w:val="2"/>
          </w:tcPr>
          <w:p w14:paraId="390E877B" w14:textId="77777777" w:rsidR="00B81D47" w:rsidRPr="00AD1411" w:rsidRDefault="00B81D47" w:rsidP="00A36CFA">
            <w:pPr>
              <w:pStyle w:val="TAL"/>
            </w:pPr>
            <w:r w:rsidRPr="00AD1411">
              <w:t xml:space="preserve">     Length of S-NSSAI contents</w:t>
            </w:r>
          </w:p>
        </w:tc>
        <w:tc>
          <w:tcPr>
            <w:tcW w:w="2267" w:type="dxa"/>
          </w:tcPr>
          <w:p w14:paraId="7D70413D" w14:textId="77777777" w:rsidR="00B81D47" w:rsidRPr="00AD1411" w:rsidRDefault="00B81D47" w:rsidP="00A36CFA">
            <w:pPr>
              <w:pStyle w:val="TAL"/>
            </w:pPr>
            <w:r w:rsidRPr="00AD1411">
              <w:t>‘00000010’B</w:t>
            </w:r>
          </w:p>
        </w:tc>
        <w:tc>
          <w:tcPr>
            <w:tcW w:w="1700" w:type="dxa"/>
          </w:tcPr>
          <w:p w14:paraId="5683ACE8" w14:textId="77777777" w:rsidR="00B81D47" w:rsidRPr="00AD1411" w:rsidRDefault="00B81D47" w:rsidP="00A36CFA">
            <w:pPr>
              <w:pStyle w:val="TAL"/>
            </w:pPr>
            <w:r w:rsidRPr="00AD1411">
              <w:t>SST and mapped configured SST</w:t>
            </w:r>
          </w:p>
        </w:tc>
        <w:tc>
          <w:tcPr>
            <w:tcW w:w="1156" w:type="dxa"/>
          </w:tcPr>
          <w:p w14:paraId="148D21EA" w14:textId="77777777" w:rsidR="00B81D47" w:rsidRPr="00AD1411" w:rsidRDefault="00B81D47" w:rsidP="00A36CFA">
            <w:pPr>
              <w:pStyle w:val="TAL"/>
            </w:pPr>
          </w:p>
        </w:tc>
      </w:tr>
      <w:tr w:rsidR="00B81D47" w:rsidRPr="00AD1411" w14:paraId="195CD557" w14:textId="77777777" w:rsidTr="00A36CFA">
        <w:tblPrEx>
          <w:tblCellMar>
            <w:left w:w="108" w:type="dxa"/>
            <w:right w:w="108" w:type="dxa"/>
          </w:tblCellMar>
        </w:tblPrEx>
        <w:tc>
          <w:tcPr>
            <w:tcW w:w="4535" w:type="dxa"/>
            <w:gridSpan w:val="2"/>
          </w:tcPr>
          <w:p w14:paraId="09A2F6D9" w14:textId="77777777" w:rsidR="00B81D47" w:rsidRPr="00AD1411" w:rsidRDefault="00B81D47" w:rsidP="00A36CFA">
            <w:pPr>
              <w:pStyle w:val="TAL"/>
            </w:pPr>
            <w:r w:rsidRPr="00AD1411">
              <w:t xml:space="preserve">     SST</w:t>
            </w:r>
          </w:p>
        </w:tc>
        <w:tc>
          <w:tcPr>
            <w:tcW w:w="2267" w:type="dxa"/>
          </w:tcPr>
          <w:p w14:paraId="4BE48B4B" w14:textId="77777777" w:rsidR="00B81D47" w:rsidRPr="00AD1411" w:rsidRDefault="00B81D47" w:rsidP="00A36CFA">
            <w:pPr>
              <w:pStyle w:val="TAL"/>
            </w:pPr>
            <w:r w:rsidRPr="00AD1411">
              <w:t>‘00000101’B</w:t>
            </w:r>
          </w:p>
        </w:tc>
        <w:tc>
          <w:tcPr>
            <w:tcW w:w="1700" w:type="dxa"/>
          </w:tcPr>
          <w:p w14:paraId="19C09962" w14:textId="77777777" w:rsidR="00B81D47" w:rsidRPr="00AD1411" w:rsidRDefault="00B81D47" w:rsidP="00A36CFA">
            <w:pPr>
              <w:pStyle w:val="TAL"/>
            </w:pPr>
            <w:r w:rsidRPr="00AD1411">
              <w:t>5</w:t>
            </w:r>
          </w:p>
        </w:tc>
        <w:tc>
          <w:tcPr>
            <w:tcW w:w="1156" w:type="dxa"/>
          </w:tcPr>
          <w:p w14:paraId="0CC915FA" w14:textId="77777777" w:rsidR="00B81D47" w:rsidRPr="00AD1411" w:rsidRDefault="00B81D47" w:rsidP="00A36CFA">
            <w:pPr>
              <w:pStyle w:val="TAL"/>
            </w:pPr>
          </w:p>
        </w:tc>
      </w:tr>
      <w:tr w:rsidR="00B81D47" w:rsidRPr="00AD1411" w14:paraId="5CBEFFD3" w14:textId="77777777" w:rsidTr="00A36CFA">
        <w:tblPrEx>
          <w:tblCellMar>
            <w:left w:w="108" w:type="dxa"/>
            <w:right w:w="108" w:type="dxa"/>
          </w:tblCellMar>
        </w:tblPrEx>
        <w:tc>
          <w:tcPr>
            <w:tcW w:w="4535" w:type="dxa"/>
            <w:gridSpan w:val="2"/>
          </w:tcPr>
          <w:p w14:paraId="197122F4" w14:textId="77777777" w:rsidR="00B81D47" w:rsidRPr="00AD1411" w:rsidRDefault="00B81D47" w:rsidP="00A36CFA">
            <w:pPr>
              <w:pStyle w:val="TAL"/>
            </w:pPr>
            <w:r w:rsidRPr="00AD1411">
              <w:t xml:space="preserve">     SD</w:t>
            </w:r>
          </w:p>
        </w:tc>
        <w:tc>
          <w:tcPr>
            <w:tcW w:w="2267" w:type="dxa"/>
          </w:tcPr>
          <w:p w14:paraId="2456B4E6" w14:textId="77777777" w:rsidR="00B81D47" w:rsidRPr="00AD1411" w:rsidRDefault="00B81D47" w:rsidP="00A36CFA">
            <w:pPr>
              <w:pStyle w:val="TAL"/>
            </w:pPr>
            <w:r w:rsidRPr="00AD1411">
              <w:t>Not Present</w:t>
            </w:r>
          </w:p>
        </w:tc>
        <w:tc>
          <w:tcPr>
            <w:tcW w:w="1700" w:type="dxa"/>
          </w:tcPr>
          <w:p w14:paraId="2D668F42" w14:textId="77777777" w:rsidR="00B81D47" w:rsidRPr="00AD1411" w:rsidRDefault="00B81D47" w:rsidP="00A36CFA">
            <w:pPr>
              <w:pStyle w:val="TAL"/>
            </w:pPr>
          </w:p>
        </w:tc>
        <w:tc>
          <w:tcPr>
            <w:tcW w:w="1156" w:type="dxa"/>
          </w:tcPr>
          <w:p w14:paraId="52929730" w14:textId="77777777" w:rsidR="00B81D47" w:rsidRPr="00AD1411" w:rsidRDefault="00B81D47" w:rsidP="00A36CFA">
            <w:pPr>
              <w:pStyle w:val="TAL"/>
            </w:pPr>
          </w:p>
        </w:tc>
      </w:tr>
      <w:tr w:rsidR="00B81D47" w:rsidRPr="00AD1411" w14:paraId="66AC67D4" w14:textId="77777777" w:rsidTr="00A36CFA">
        <w:tblPrEx>
          <w:tblCellMar>
            <w:left w:w="108" w:type="dxa"/>
            <w:right w:w="108" w:type="dxa"/>
          </w:tblCellMar>
        </w:tblPrEx>
        <w:tc>
          <w:tcPr>
            <w:tcW w:w="4535" w:type="dxa"/>
            <w:gridSpan w:val="2"/>
          </w:tcPr>
          <w:p w14:paraId="2669375E" w14:textId="77777777" w:rsidR="00B81D47" w:rsidRPr="00AD1411" w:rsidRDefault="00B81D47" w:rsidP="00A36CFA">
            <w:pPr>
              <w:pStyle w:val="TAL"/>
            </w:pPr>
            <w:r w:rsidRPr="00AD1411">
              <w:t xml:space="preserve">     Mapped configured SST</w:t>
            </w:r>
          </w:p>
        </w:tc>
        <w:tc>
          <w:tcPr>
            <w:tcW w:w="2267" w:type="dxa"/>
          </w:tcPr>
          <w:p w14:paraId="2D7DD256" w14:textId="77777777" w:rsidR="00B81D47" w:rsidRPr="00AD1411" w:rsidRDefault="00B81D47" w:rsidP="00A36CFA">
            <w:pPr>
              <w:pStyle w:val="TAL"/>
            </w:pPr>
            <w:r w:rsidRPr="00AD1411">
              <w:t>‘00000010’B</w:t>
            </w:r>
          </w:p>
        </w:tc>
        <w:tc>
          <w:tcPr>
            <w:tcW w:w="1700" w:type="dxa"/>
          </w:tcPr>
          <w:p w14:paraId="4EFB0821" w14:textId="77777777" w:rsidR="00B81D47" w:rsidRPr="00AD1411" w:rsidRDefault="00B81D47" w:rsidP="00A36CFA">
            <w:pPr>
              <w:pStyle w:val="TAL"/>
            </w:pPr>
            <w:r w:rsidRPr="00AD1411">
              <w:t>2</w:t>
            </w:r>
          </w:p>
        </w:tc>
        <w:tc>
          <w:tcPr>
            <w:tcW w:w="1156" w:type="dxa"/>
          </w:tcPr>
          <w:p w14:paraId="0F73C07E" w14:textId="77777777" w:rsidR="00B81D47" w:rsidRPr="00AD1411" w:rsidRDefault="00B81D47" w:rsidP="00A36CFA">
            <w:pPr>
              <w:pStyle w:val="TAL"/>
            </w:pPr>
          </w:p>
        </w:tc>
      </w:tr>
      <w:tr w:rsidR="00B81D47" w:rsidRPr="00AD1411" w14:paraId="3C591BF1" w14:textId="77777777" w:rsidTr="00A36CFA">
        <w:tblPrEx>
          <w:tblCellMar>
            <w:left w:w="108" w:type="dxa"/>
            <w:right w:w="108" w:type="dxa"/>
          </w:tblCellMar>
        </w:tblPrEx>
        <w:tc>
          <w:tcPr>
            <w:tcW w:w="4535" w:type="dxa"/>
            <w:gridSpan w:val="2"/>
          </w:tcPr>
          <w:p w14:paraId="7F1829D8" w14:textId="77777777" w:rsidR="00B81D47" w:rsidRPr="00AD1411" w:rsidRDefault="00B81D47" w:rsidP="00A36CFA">
            <w:pPr>
              <w:pStyle w:val="TAL"/>
            </w:pPr>
            <w:r w:rsidRPr="00AD1411">
              <w:t xml:space="preserve">     Mapped configured SD</w:t>
            </w:r>
          </w:p>
        </w:tc>
        <w:tc>
          <w:tcPr>
            <w:tcW w:w="2267" w:type="dxa"/>
          </w:tcPr>
          <w:p w14:paraId="5D0A5102" w14:textId="77777777" w:rsidR="00B81D47" w:rsidRPr="00AD1411" w:rsidRDefault="00B81D47" w:rsidP="00A36CFA">
            <w:pPr>
              <w:pStyle w:val="TAL"/>
            </w:pPr>
            <w:r w:rsidRPr="00AD1411">
              <w:t>Not Present</w:t>
            </w:r>
          </w:p>
        </w:tc>
        <w:tc>
          <w:tcPr>
            <w:tcW w:w="1700" w:type="dxa"/>
          </w:tcPr>
          <w:p w14:paraId="6FD29835" w14:textId="77777777" w:rsidR="00B81D47" w:rsidRPr="00AD1411" w:rsidRDefault="00B81D47" w:rsidP="00A36CFA">
            <w:pPr>
              <w:pStyle w:val="TAL"/>
            </w:pPr>
          </w:p>
        </w:tc>
        <w:tc>
          <w:tcPr>
            <w:tcW w:w="1156" w:type="dxa"/>
          </w:tcPr>
          <w:p w14:paraId="7D262B53" w14:textId="77777777" w:rsidR="00B81D47" w:rsidRPr="00AD1411" w:rsidRDefault="00B81D47" w:rsidP="00A36CFA">
            <w:pPr>
              <w:pStyle w:val="TAL"/>
            </w:pPr>
          </w:p>
        </w:tc>
      </w:tr>
      <w:tr w:rsidR="00B81D47" w:rsidRPr="00AD1411" w14:paraId="123527D4" w14:textId="77777777" w:rsidTr="00A36CFA">
        <w:tblPrEx>
          <w:tblCellMar>
            <w:left w:w="108" w:type="dxa"/>
            <w:right w:w="108" w:type="dxa"/>
          </w:tblCellMar>
        </w:tblPrEx>
        <w:trPr>
          <w:trHeight w:val="188"/>
        </w:trPr>
        <w:tc>
          <w:tcPr>
            <w:tcW w:w="9658" w:type="dxa"/>
            <w:gridSpan w:val="5"/>
          </w:tcPr>
          <w:p w14:paraId="4191D214" w14:textId="77777777" w:rsidR="00B81D47" w:rsidRPr="00AD1411" w:rsidRDefault="00B81D47" w:rsidP="00A36CFA">
            <w:pPr>
              <w:pStyle w:val="TAN"/>
              <w:ind w:left="0" w:firstLine="0"/>
            </w:pPr>
            <w:r w:rsidRPr="00AD1411">
              <w:t>Note: SS will send Allowed NSSAIs based on the Requested NSSAI sent by UE in step 24.</w:t>
            </w:r>
          </w:p>
        </w:tc>
      </w:tr>
    </w:tbl>
    <w:p w14:paraId="1C45AC56" w14:textId="110E5869" w:rsidR="00B81D47" w:rsidRDefault="00B81D47" w:rsidP="00B81D47">
      <w:pPr>
        <w:rPr>
          <w:ins w:id="55" w:author="Bharadwaj Cheruvu" w:date="2021-05-07T17:45:00Z"/>
        </w:rPr>
      </w:pPr>
    </w:p>
    <w:p w14:paraId="3D358A06" w14:textId="0000D508" w:rsidR="005D3BA7" w:rsidRPr="00AD1411" w:rsidRDefault="005D3BA7" w:rsidP="005D3BA7">
      <w:pPr>
        <w:pStyle w:val="TH"/>
        <w:rPr>
          <w:ins w:id="56" w:author="Bharadwaj Cheruvu" w:date="2021-05-07T17:45:00Z"/>
        </w:rPr>
      </w:pPr>
      <w:ins w:id="57" w:author="Bharadwaj Cheruvu" w:date="2021-05-07T17:45:00Z">
        <w:r w:rsidRPr="00AD1411">
          <w:t>Table 9.1.5.1.3</w:t>
        </w:r>
        <w:r>
          <w:t>a</w:t>
        </w:r>
        <w:r w:rsidRPr="00AD1411">
          <w:t>.3.3-</w:t>
        </w:r>
        <w:r>
          <w:t>6A</w:t>
        </w:r>
        <w:r w:rsidRPr="00AD1411">
          <w:t>:</w:t>
        </w:r>
        <w:r w:rsidRPr="00AD1411">
          <w:rPr>
            <w:iCs/>
          </w:rPr>
          <w:t xml:space="preserve"> PDU SESSION ESTABLISHMENT ACCEPT</w:t>
        </w:r>
        <w:r w:rsidRPr="00AD1411">
          <w:t xml:space="preserve"> (step </w:t>
        </w:r>
        <w:r w:rsidR="001E357F">
          <w:t>36</w:t>
        </w:r>
        <w:r w:rsidRPr="00AD1411">
          <w:t>, Table 9.1.5.1.3</w:t>
        </w:r>
        <w:r>
          <w:t>a</w:t>
        </w:r>
        <w:r w:rsidRPr="00AD1411">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3BA7" w:rsidRPr="00AD1411" w14:paraId="0491B5D7" w14:textId="77777777" w:rsidTr="00A36CFA">
        <w:trPr>
          <w:gridBefore w:val="1"/>
          <w:wBefore w:w="9" w:type="dxa"/>
          <w:ins w:id="58" w:author="Bharadwaj Cheruvu" w:date="2021-05-07T17:45:00Z"/>
        </w:trPr>
        <w:tc>
          <w:tcPr>
            <w:tcW w:w="9738" w:type="dxa"/>
            <w:gridSpan w:val="4"/>
            <w:tcBorders>
              <w:top w:val="single" w:sz="4" w:space="0" w:color="auto"/>
              <w:left w:val="single" w:sz="4" w:space="0" w:color="auto"/>
              <w:bottom w:val="single" w:sz="4" w:space="0" w:color="auto"/>
              <w:right w:val="single" w:sz="4" w:space="0" w:color="auto"/>
            </w:tcBorders>
          </w:tcPr>
          <w:p w14:paraId="49FCDC06" w14:textId="77777777" w:rsidR="005D3BA7" w:rsidRPr="00AD1411" w:rsidRDefault="005D3BA7" w:rsidP="00A36CFA">
            <w:pPr>
              <w:pStyle w:val="TAL"/>
              <w:rPr>
                <w:ins w:id="59" w:author="Bharadwaj Cheruvu" w:date="2021-05-07T17:45:00Z"/>
              </w:rPr>
            </w:pPr>
            <w:ins w:id="60" w:author="Bharadwaj Cheruvu" w:date="2021-05-07T17:45:00Z">
              <w:r w:rsidRPr="00AD1411">
                <w:t>Derivation path: TS 38.508-1 clause 4.7.2-2</w:t>
              </w:r>
            </w:ins>
          </w:p>
        </w:tc>
      </w:tr>
      <w:tr w:rsidR="005D3BA7" w:rsidRPr="00AD1411" w14:paraId="4F461E87" w14:textId="77777777" w:rsidTr="00A36CFA">
        <w:tblPrEx>
          <w:tblCellMar>
            <w:left w:w="108" w:type="dxa"/>
            <w:right w:w="108" w:type="dxa"/>
          </w:tblCellMar>
        </w:tblPrEx>
        <w:trPr>
          <w:ins w:id="61" w:author="Bharadwaj Cheruvu" w:date="2021-05-07T17:45:00Z"/>
        </w:trPr>
        <w:tc>
          <w:tcPr>
            <w:tcW w:w="4535" w:type="dxa"/>
            <w:gridSpan w:val="2"/>
          </w:tcPr>
          <w:p w14:paraId="64F99C8B" w14:textId="77777777" w:rsidR="005D3BA7" w:rsidRPr="00AD1411" w:rsidRDefault="005D3BA7" w:rsidP="00A36CFA">
            <w:pPr>
              <w:pStyle w:val="TAH"/>
              <w:rPr>
                <w:ins w:id="62" w:author="Bharadwaj Cheruvu" w:date="2021-05-07T17:45:00Z"/>
              </w:rPr>
            </w:pPr>
            <w:ins w:id="63" w:author="Bharadwaj Cheruvu" w:date="2021-05-07T17:45:00Z">
              <w:r w:rsidRPr="00AD1411">
                <w:t>Information Element</w:t>
              </w:r>
            </w:ins>
          </w:p>
        </w:tc>
        <w:tc>
          <w:tcPr>
            <w:tcW w:w="2267" w:type="dxa"/>
          </w:tcPr>
          <w:p w14:paraId="56F77D7A" w14:textId="77777777" w:rsidR="005D3BA7" w:rsidRPr="00AD1411" w:rsidRDefault="005D3BA7" w:rsidP="00A36CFA">
            <w:pPr>
              <w:pStyle w:val="TAH"/>
              <w:rPr>
                <w:ins w:id="64" w:author="Bharadwaj Cheruvu" w:date="2021-05-07T17:45:00Z"/>
              </w:rPr>
            </w:pPr>
            <w:ins w:id="65" w:author="Bharadwaj Cheruvu" w:date="2021-05-07T17:45:00Z">
              <w:r w:rsidRPr="00AD1411">
                <w:t>Value/remark</w:t>
              </w:r>
            </w:ins>
          </w:p>
        </w:tc>
        <w:tc>
          <w:tcPr>
            <w:tcW w:w="1700" w:type="dxa"/>
          </w:tcPr>
          <w:p w14:paraId="6F958A42" w14:textId="77777777" w:rsidR="005D3BA7" w:rsidRPr="00AD1411" w:rsidRDefault="005D3BA7" w:rsidP="00A36CFA">
            <w:pPr>
              <w:pStyle w:val="TAH"/>
              <w:rPr>
                <w:ins w:id="66" w:author="Bharadwaj Cheruvu" w:date="2021-05-07T17:45:00Z"/>
              </w:rPr>
            </w:pPr>
            <w:ins w:id="67" w:author="Bharadwaj Cheruvu" w:date="2021-05-07T17:45:00Z">
              <w:r w:rsidRPr="00AD1411">
                <w:t>Comment</w:t>
              </w:r>
            </w:ins>
          </w:p>
        </w:tc>
        <w:tc>
          <w:tcPr>
            <w:tcW w:w="1245" w:type="dxa"/>
          </w:tcPr>
          <w:p w14:paraId="56E5F71E" w14:textId="77777777" w:rsidR="005D3BA7" w:rsidRPr="00AD1411" w:rsidRDefault="005D3BA7" w:rsidP="00A36CFA">
            <w:pPr>
              <w:pStyle w:val="TAH"/>
              <w:rPr>
                <w:ins w:id="68" w:author="Bharadwaj Cheruvu" w:date="2021-05-07T17:45:00Z"/>
              </w:rPr>
            </w:pPr>
            <w:ins w:id="69" w:author="Bharadwaj Cheruvu" w:date="2021-05-07T17:45:00Z">
              <w:r w:rsidRPr="00AD1411">
                <w:t>Condition</w:t>
              </w:r>
            </w:ins>
          </w:p>
        </w:tc>
      </w:tr>
      <w:tr w:rsidR="005D3BA7" w:rsidRPr="00AD1411" w14:paraId="58B6A981" w14:textId="77777777" w:rsidTr="00A36CFA">
        <w:tblPrEx>
          <w:tblCellMar>
            <w:left w:w="108" w:type="dxa"/>
            <w:right w:w="108" w:type="dxa"/>
          </w:tblCellMar>
        </w:tblPrEx>
        <w:trPr>
          <w:ins w:id="70" w:author="Bharadwaj Cheruvu" w:date="2021-05-07T17:45:00Z"/>
        </w:trPr>
        <w:tc>
          <w:tcPr>
            <w:tcW w:w="4535" w:type="dxa"/>
            <w:gridSpan w:val="2"/>
          </w:tcPr>
          <w:p w14:paraId="500DF8B5" w14:textId="77777777" w:rsidR="005D3BA7" w:rsidRPr="00AD1411" w:rsidRDefault="005D3BA7" w:rsidP="00A36CFA">
            <w:pPr>
              <w:pStyle w:val="TAL"/>
              <w:rPr>
                <w:ins w:id="71" w:author="Bharadwaj Cheruvu" w:date="2021-05-07T17:45:00Z"/>
              </w:rPr>
            </w:pPr>
            <w:ins w:id="72" w:author="Bharadwaj Cheruvu" w:date="2021-05-07T17:45:00Z">
              <w:r w:rsidRPr="00AD1411">
                <w:t>S-NSSAI</w:t>
              </w:r>
            </w:ins>
          </w:p>
        </w:tc>
        <w:tc>
          <w:tcPr>
            <w:tcW w:w="2267" w:type="dxa"/>
          </w:tcPr>
          <w:p w14:paraId="430B2586" w14:textId="77777777" w:rsidR="005D3BA7" w:rsidRPr="00AD1411" w:rsidRDefault="005D3BA7" w:rsidP="00A36CFA">
            <w:pPr>
              <w:pStyle w:val="TAL"/>
              <w:rPr>
                <w:ins w:id="73" w:author="Bharadwaj Cheruvu" w:date="2021-05-07T17:45:00Z"/>
              </w:rPr>
            </w:pPr>
          </w:p>
        </w:tc>
        <w:tc>
          <w:tcPr>
            <w:tcW w:w="1700" w:type="dxa"/>
          </w:tcPr>
          <w:p w14:paraId="1DAB637E" w14:textId="77777777" w:rsidR="005D3BA7" w:rsidRPr="00AD1411" w:rsidRDefault="005D3BA7" w:rsidP="00A36CFA">
            <w:pPr>
              <w:pStyle w:val="TAL"/>
              <w:rPr>
                <w:ins w:id="74" w:author="Bharadwaj Cheruvu" w:date="2021-05-07T17:45:00Z"/>
              </w:rPr>
            </w:pPr>
          </w:p>
        </w:tc>
        <w:tc>
          <w:tcPr>
            <w:tcW w:w="1245" w:type="dxa"/>
          </w:tcPr>
          <w:p w14:paraId="53149C22" w14:textId="77777777" w:rsidR="005D3BA7" w:rsidRPr="00AD1411" w:rsidRDefault="005D3BA7" w:rsidP="00A36CFA">
            <w:pPr>
              <w:pStyle w:val="TAL"/>
              <w:rPr>
                <w:ins w:id="75" w:author="Bharadwaj Cheruvu" w:date="2021-05-07T17:45:00Z"/>
              </w:rPr>
            </w:pPr>
          </w:p>
        </w:tc>
      </w:tr>
      <w:tr w:rsidR="005D3BA7" w:rsidRPr="00AD1411" w14:paraId="4537DB3E" w14:textId="77777777" w:rsidTr="00A36CFA">
        <w:tblPrEx>
          <w:tblCellMar>
            <w:left w:w="108" w:type="dxa"/>
            <w:right w:w="108" w:type="dxa"/>
          </w:tblCellMar>
        </w:tblPrEx>
        <w:trPr>
          <w:ins w:id="76" w:author="Bharadwaj Cheruvu" w:date="2021-05-07T17:45:00Z"/>
        </w:trPr>
        <w:tc>
          <w:tcPr>
            <w:tcW w:w="4535" w:type="dxa"/>
            <w:gridSpan w:val="2"/>
          </w:tcPr>
          <w:p w14:paraId="72919BF1" w14:textId="77777777" w:rsidR="005D3BA7" w:rsidRPr="00AD1411" w:rsidRDefault="005D3BA7" w:rsidP="00A36CFA">
            <w:pPr>
              <w:pStyle w:val="TAL"/>
              <w:rPr>
                <w:ins w:id="77" w:author="Bharadwaj Cheruvu" w:date="2021-05-07T17:45:00Z"/>
              </w:rPr>
            </w:pPr>
            <w:ins w:id="78" w:author="Bharadwaj Cheruvu" w:date="2021-05-07T17:45:00Z">
              <w:r w:rsidRPr="00AD1411">
                <w:t xml:space="preserve">  Length of S-NSSAI contents</w:t>
              </w:r>
            </w:ins>
          </w:p>
        </w:tc>
        <w:tc>
          <w:tcPr>
            <w:tcW w:w="2267" w:type="dxa"/>
          </w:tcPr>
          <w:p w14:paraId="571863D6" w14:textId="77777777" w:rsidR="005D3BA7" w:rsidRPr="00AD1411" w:rsidRDefault="005D3BA7" w:rsidP="00A36CFA">
            <w:pPr>
              <w:pStyle w:val="TAL"/>
              <w:rPr>
                <w:ins w:id="79" w:author="Bharadwaj Cheruvu" w:date="2021-05-07T17:45:00Z"/>
              </w:rPr>
            </w:pPr>
            <w:ins w:id="80" w:author="Bharadwaj Cheruvu" w:date="2021-05-07T17:45:00Z">
              <w:r w:rsidRPr="00AD1411">
                <w:t>‘0000 0001’B</w:t>
              </w:r>
            </w:ins>
          </w:p>
        </w:tc>
        <w:tc>
          <w:tcPr>
            <w:tcW w:w="1700" w:type="dxa"/>
          </w:tcPr>
          <w:p w14:paraId="5DBAE92C" w14:textId="77777777" w:rsidR="005D3BA7" w:rsidRPr="00AD1411" w:rsidRDefault="005D3BA7" w:rsidP="00A36CFA">
            <w:pPr>
              <w:pStyle w:val="TAL"/>
              <w:rPr>
                <w:ins w:id="81" w:author="Bharadwaj Cheruvu" w:date="2021-05-07T17:45:00Z"/>
              </w:rPr>
            </w:pPr>
            <w:ins w:id="82" w:author="Bharadwaj Cheruvu" w:date="2021-05-07T17:45:00Z">
              <w:r w:rsidRPr="00AD1411">
                <w:t>SST</w:t>
              </w:r>
            </w:ins>
          </w:p>
        </w:tc>
        <w:tc>
          <w:tcPr>
            <w:tcW w:w="1245" w:type="dxa"/>
          </w:tcPr>
          <w:p w14:paraId="6690346B" w14:textId="77777777" w:rsidR="005D3BA7" w:rsidRPr="00AD1411" w:rsidRDefault="005D3BA7" w:rsidP="00A36CFA">
            <w:pPr>
              <w:pStyle w:val="TAL"/>
              <w:rPr>
                <w:ins w:id="83" w:author="Bharadwaj Cheruvu" w:date="2021-05-07T17:45:00Z"/>
              </w:rPr>
            </w:pPr>
          </w:p>
        </w:tc>
      </w:tr>
      <w:tr w:rsidR="005D3BA7" w:rsidRPr="00AD1411" w14:paraId="2B142FDD" w14:textId="77777777" w:rsidTr="00A36CFA">
        <w:tblPrEx>
          <w:tblCellMar>
            <w:left w:w="108" w:type="dxa"/>
            <w:right w:w="108" w:type="dxa"/>
          </w:tblCellMar>
        </w:tblPrEx>
        <w:trPr>
          <w:ins w:id="84" w:author="Bharadwaj Cheruvu" w:date="2021-05-07T17:45:00Z"/>
        </w:trPr>
        <w:tc>
          <w:tcPr>
            <w:tcW w:w="4535" w:type="dxa"/>
            <w:gridSpan w:val="2"/>
          </w:tcPr>
          <w:p w14:paraId="0AE2A25B" w14:textId="77777777" w:rsidR="005D3BA7" w:rsidRPr="00AD1411" w:rsidRDefault="005D3BA7" w:rsidP="00A36CFA">
            <w:pPr>
              <w:pStyle w:val="TAL"/>
              <w:rPr>
                <w:ins w:id="85" w:author="Bharadwaj Cheruvu" w:date="2021-05-07T17:45:00Z"/>
              </w:rPr>
            </w:pPr>
            <w:ins w:id="86" w:author="Bharadwaj Cheruvu" w:date="2021-05-07T17:45:00Z">
              <w:r w:rsidRPr="00AD1411">
                <w:t xml:space="preserve">  SST</w:t>
              </w:r>
            </w:ins>
          </w:p>
        </w:tc>
        <w:tc>
          <w:tcPr>
            <w:tcW w:w="2267" w:type="dxa"/>
          </w:tcPr>
          <w:p w14:paraId="337B45D1" w14:textId="77777777" w:rsidR="005D3BA7" w:rsidRPr="00AD1411" w:rsidRDefault="005D3BA7" w:rsidP="00A36CFA">
            <w:pPr>
              <w:pStyle w:val="TAL"/>
              <w:rPr>
                <w:ins w:id="87" w:author="Bharadwaj Cheruvu" w:date="2021-05-07T17:45:00Z"/>
              </w:rPr>
            </w:pPr>
            <w:ins w:id="88" w:author="Bharadwaj Cheruvu" w:date="2021-05-07T17:45:00Z">
              <w:r w:rsidRPr="00AD1411">
                <w:t>‘0000 0</w:t>
              </w:r>
              <w:r>
                <w:t>10</w:t>
              </w:r>
              <w:r w:rsidRPr="00AD1411">
                <w:t>0’B</w:t>
              </w:r>
            </w:ins>
          </w:p>
        </w:tc>
        <w:tc>
          <w:tcPr>
            <w:tcW w:w="1700" w:type="dxa"/>
          </w:tcPr>
          <w:p w14:paraId="1B3224B7" w14:textId="77777777" w:rsidR="005D3BA7" w:rsidRPr="00AD1411" w:rsidRDefault="005D3BA7" w:rsidP="00A36CFA">
            <w:pPr>
              <w:pStyle w:val="TAL"/>
              <w:rPr>
                <w:ins w:id="89" w:author="Bharadwaj Cheruvu" w:date="2021-05-07T17:45:00Z"/>
              </w:rPr>
            </w:pPr>
            <w:ins w:id="90" w:author="Bharadwaj Cheruvu" w:date="2021-05-07T17:45:00Z">
              <w:r w:rsidRPr="00AD1411">
                <w:t xml:space="preserve">SST value </w:t>
              </w:r>
              <w:r>
                <w:t>4</w:t>
              </w:r>
            </w:ins>
          </w:p>
        </w:tc>
        <w:tc>
          <w:tcPr>
            <w:tcW w:w="1245" w:type="dxa"/>
          </w:tcPr>
          <w:p w14:paraId="6DB74663" w14:textId="77777777" w:rsidR="005D3BA7" w:rsidRPr="00AD1411" w:rsidRDefault="005D3BA7" w:rsidP="00A36CFA">
            <w:pPr>
              <w:pStyle w:val="TAL"/>
              <w:rPr>
                <w:ins w:id="91" w:author="Bharadwaj Cheruvu" w:date="2021-05-07T17:45:00Z"/>
              </w:rPr>
            </w:pPr>
          </w:p>
        </w:tc>
      </w:tr>
    </w:tbl>
    <w:p w14:paraId="6E626A2A" w14:textId="77777777" w:rsidR="005D3BA7" w:rsidRPr="00AD1411" w:rsidRDefault="005D3BA7" w:rsidP="00B81D47"/>
    <w:p w14:paraId="37F11B30" w14:textId="77777777" w:rsidR="00B81D47" w:rsidRPr="00AD1411" w:rsidRDefault="00B81D47" w:rsidP="00B81D47">
      <w:pPr>
        <w:pStyle w:val="TH"/>
      </w:pPr>
      <w:r w:rsidRPr="00AD1411">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794AD4FC" w14:textId="77777777" w:rsidTr="00A36CFA">
        <w:trPr>
          <w:gridBefore w:val="1"/>
          <w:wBefore w:w="9" w:type="dxa"/>
        </w:trPr>
        <w:tc>
          <w:tcPr>
            <w:tcW w:w="9738" w:type="dxa"/>
            <w:gridSpan w:val="4"/>
          </w:tcPr>
          <w:p w14:paraId="37ACBFE7" w14:textId="77777777" w:rsidR="00B81D47" w:rsidRPr="00AD1411" w:rsidRDefault="00B81D47" w:rsidP="00A36CFA">
            <w:pPr>
              <w:pStyle w:val="TAL"/>
            </w:pPr>
            <w:r w:rsidRPr="00AD1411">
              <w:t>Derivation path: TS 38.509 Table 6.7.1</w:t>
            </w:r>
          </w:p>
        </w:tc>
      </w:tr>
      <w:tr w:rsidR="00B81D47" w:rsidRPr="00AD1411" w14:paraId="4EB52303" w14:textId="77777777" w:rsidTr="00A36CFA">
        <w:tblPrEx>
          <w:tblCellMar>
            <w:left w:w="108" w:type="dxa"/>
            <w:right w:w="108" w:type="dxa"/>
          </w:tblCellMar>
        </w:tblPrEx>
        <w:tc>
          <w:tcPr>
            <w:tcW w:w="4535" w:type="dxa"/>
            <w:gridSpan w:val="2"/>
          </w:tcPr>
          <w:p w14:paraId="46D9C01B" w14:textId="77777777" w:rsidR="00B81D47" w:rsidRPr="00AD1411" w:rsidRDefault="00B81D47" w:rsidP="00A36CFA">
            <w:pPr>
              <w:pStyle w:val="TAH"/>
            </w:pPr>
            <w:r w:rsidRPr="00AD1411">
              <w:t>Information Element</w:t>
            </w:r>
          </w:p>
        </w:tc>
        <w:tc>
          <w:tcPr>
            <w:tcW w:w="2267" w:type="dxa"/>
          </w:tcPr>
          <w:p w14:paraId="2AABAFB1" w14:textId="77777777" w:rsidR="00B81D47" w:rsidRPr="00AD1411" w:rsidRDefault="00B81D47" w:rsidP="00A36CFA">
            <w:pPr>
              <w:pStyle w:val="TAH"/>
            </w:pPr>
            <w:r w:rsidRPr="00AD1411">
              <w:t>Value/remark</w:t>
            </w:r>
          </w:p>
        </w:tc>
        <w:tc>
          <w:tcPr>
            <w:tcW w:w="1700" w:type="dxa"/>
          </w:tcPr>
          <w:p w14:paraId="177FD1A6" w14:textId="77777777" w:rsidR="00B81D47" w:rsidRPr="00AD1411" w:rsidRDefault="00B81D47" w:rsidP="00A36CFA">
            <w:pPr>
              <w:pStyle w:val="TAH"/>
            </w:pPr>
            <w:r w:rsidRPr="00AD1411">
              <w:t>Comment</w:t>
            </w:r>
          </w:p>
        </w:tc>
        <w:tc>
          <w:tcPr>
            <w:tcW w:w="1245" w:type="dxa"/>
          </w:tcPr>
          <w:p w14:paraId="1D9A9790" w14:textId="77777777" w:rsidR="00B81D47" w:rsidRPr="00AD1411" w:rsidRDefault="00B81D47" w:rsidP="00A36CFA">
            <w:pPr>
              <w:pStyle w:val="TAH"/>
            </w:pPr>
            <w:r w:rsidRPr="00AD1411">
              <w:t>Condition</w:t>
            </w:r>
          </w:p>
        </w:tc>
      </w:tr>
      <w:tr w:rsidR="00B81D47" w:rsidRPr="00AD1411" w14:paraId="09184ABC" w14:textId="77777777" w:rsidTr="00A36CFA">
        <w:tblPrEx>
          <w:tblCellMar>
            <w:left w:w="108" w:type="dxa"/>
            <w:right w:w="108" w:type="dxa"/>
          </w:tblCellMar>
        </w:tblPrEx>
        <w:tc>
          <w:tcPr>
            <w:tcW w:w="4535" w:type="dxa"/>
            <w:gridSpan w:val="2"/>
          </w:tcPr>
          <w:p w14:paraId="160D10AB" w14:textId="77777777" w:rsidR="00B81D47" w:rsidRPr="00AD1411" w:rsidRDefault="00B81D47" w:rsidP="00A36CFA">
            <w:pPr>
              <w:pStyle w:val="TAH"/>
              <w:jc w:val="left"/>
            </w:pPr>
            <w:r w:rsidRPr="00AD1411">
              <w:rPr>
                <w:b w:val="0"/>
              </w:rPr>
              <w:t>Protocol discriminator</w:t>
            </w:r>
          </w:p>
        </w:tc>
        <w:tc>
          <w:tcPr>
            <w:tcW w:w="2267" w:type="dxa"/>
          </w:tcPr>
          <w:p w14:paraId="0E453D27" w14:textId="77777777" w:rsidR="00B81D47" w:rsidRPr="00AD1411" w:rsidRDefault="00B81D47" w:rsidP="00A36CFA">
            <w:pPr>
              <w:pStyle w:val="TAH"/>
              <w:jc w:val="left"/>
            </w:pPr>
            <w:r w:rsidRPr="00AD1411">
              <w:rPr>
                <w:b w:val="0"/>
              </w:rPr>
              <w:t>1111</w:t>
            </w:r>
          </w:p>
        </w:tc>
        <w:tc>
          <w:tcPr>
            <w:tcW w:w="1700" w:type="dxa"/>
          </w:tcPr>
          <w:p w14:paraId="1147AA28" w14:textId="77777777" w:rsidR="00B81D47" w:rsidRPr="00AD1411" w:rsidRDefault="00B81D47" w:rsidP="00A36CFA">
            <w:pPr>
              <w:pStyle w:val="TAH"/>
            </w:pPr>
          </w:p>
        </w:tc>
        <w:tc>
          <w:tcPr>
            <w:tcW w:w="1245" w:type="dxa"/>
          </w:tcPr>
          <w:p w14:paraId="055781B9" w14:textId="77777777" w:rsidR="00B81D47" w:rsidRPr="00AD1411" w:rsidRDefault="00B81D47" w:rsidP="00A36CFA">
            <w:pPr>
              <w:pStyle w:val="TAH"/>
            </w:pPr>
          </w:p>
        </w:tc>
      </w:tr>
      <w:tr w:rsidR="00B81D47" w:rsidRPr="00AD1411" w14:paraId="187E58B6" w14:textId="77777777" w:rsidTr="00A36CFA">
        <w:tblPrEx>
          <w:tblCellMar>
            <w:left w:w="108" w:type="dxa"/>
            <w:right w:w="108" w:type="dxa"/>
          </w:tblCellMar>
        </w:tblPrEx>
        <w:tc>
          <w:tcPr>
            <w:tcW w:w="4535" w:type="dxa"/>
            <w:gridSpan w:val="2"/>
          </w:tcPr>
          <w:p w14:paraId="03F7CE71" w14:textId="77777777" w:rsidR="00B81D47" w:rsidRPr="00AD1411" w:rsidRDefault="00B81D47" w:rsidP="00A36CFA">
            <w:pPr>
              <w:pStyle w:val="TAH"/>
              <w:jc w:val="left"/>
            </w:pPr>
            <w:r w:rsidRPr="00AD1411">
              <w:rPr>
                <w:b w:val="0"/>
              </w:rPr>
              <w:t>Skip indicator</w:t>
            </w:r>
          </w:p>
        </w:tc>
        <w:tc>
          <w:tcPr>
            <w:tcW w:w="2267" w:type="dxa"/>
          </w:tcPr>
          <w:p w14:paraId="54B764BF" w14:textId="77777777" w:rsidR="00B81D47" w:rsidRPr="00AD1411" w:rsidRDefault="00B81D47" w:rsidP="00A36CFA">
            <w:pPr>
              <w:pStyle w:val="TAH"/>
              <w:jc w:val="left"/>
              <w:rPr>
                <w:b w:val="0"/>
                <w:bCs/>
              </w:rPr>
            </w:pPr>
            <w:r w:rsidRPr="00AD1411">
              <w:rPr>
                <w:b w:val="0"/>
                <w:bCs/>
              </w:rPr>
              <w:t>0000</w:t>
            </w:r>
          </w:p>
        </w:tc>
        <w:tc>
          <w:tcPr>
            <w:tcW w:w="1700" w:type="dxa"/>
          </w:tcPr>
          <w:p w14:paraId="1AA0C6DC" w14:textId="77777777" w:rsidR="00B81D47" w:rsidRPr="00AD1411" w:rsidRDefault="00B81D47" w:rsidP="00A36CFA">
            <w:pPr>
              <w:pStyle w:val="TAH"/>
            </w:pPr>
          </w:p>
        </w:tc>
        <w:tc>
          <w:tcPr>
            <w:tcW w:w="1245" w:type="dxa"/>
          </w:tcPr>
          <w:p w14:paraId="24F9A6BD" w14:textId="77777777" w:rsidR="00B81D47" w:rsidRPr="00AD1411" w:rsidRDefault="00B81D47" w:rsidP="00A36CFA">
            <w:pPr>
              <w:pStyle w:val="TAH"/>
            </w:pPr>
          </w:p>
        </w:tc>
      </w:tr>
      <w:tr w:rsidR="00B81D47" w:rsidRPr="00AD1411" w14:paraId="23417EB4" w14:textId="77777777" w:rsidTr="00A36CFA">
        <w:tblPrEx>
          <w:tblCellMar>
            <w:left w:w="108" w:type="dxa"/>
            <w:right w:w="108" w:type="dxa"/>
          </w:tblCellMar>
        </w:tblPrEx>
        <w:tc>
          <w:tcPr>
            <w:tcW w:w="4535" w:type="dxa"/>
            <w:gridSpan w:val="2"/>
          </w:tcPr>
          <w:p w14:paraId="421DEC7F" w14:textId="77777777" w:rsidR="00B81D47" w:rsidRPr="00AD1411" w:rsidRDefault="00B81D47" w:rsidP="00A36CFA">
            <w:pPr>
              <w:pStyle w:val="TAL"/>
              <w:tabs>
                <w:tab w:val="center" w:pos="2159"/>
              </w:tabs>
            </w:pPr>
            <w:r w:rsidRPr="00AD1411">
              <w:t>Message type</w:t>
            </w:r>
          </w:p>
        </w:tc>
        <w:tc>
          <w:tcPr>
            <w:tcW w:w="2267" w:type="dxa"/>
          </w:tcPr>
          <w:p w14:paraId="1106AEB0" w14:textId="77777777" w:rsidR="00B81D47" w:rsidRPr="00AD1411" w:rsidRDefault="00B81D47" w:rsidP="00A36CFA">
            <w:pPr>
              <w:pStyle w:val="TAH"/>
              <w:jc w:val="left"/>
              <w:rPr>
                <w:b w:val="0"/>
                <w:bCs/>
              </w:rPr>
            </w:pPr>
            <w:r w:rsidRPr="00AD1411">
              <w:rPr>
                <w:b w:val="0"/>
                <w:bCs/>
              </w:rPr>
              <w:t>‘10000110’</w:t>
            </w:r>
          </w:p>
        </w:tc>
        <w:tc>
          <w:tcPr>
            <w:tcW w:w="1700" w:type="dxa"/>
          </w:tcPr>
          <w:p w14:paraId="486854A7" w14:textId="77777777" w:rsidR="00B81D47" w:rsidRPr="00AD1411" w:rsidRDefault="00B81D47" w:rsidP="00A36CFA">
            <w:pPr>
              <w:pStyle w:val="TAH"/>
            </w:pPr>
          </w:p>
        </w:tc>
        <w:tc>
          <w:tcPr>
            <w:tcW w:w="1245" w:type="dxa"/>
          </w:tcPr>
          <w:p w14:paraId="658465C7" w14:textId="77777777" w:rsidR="00B81D47" w:rsidRPr="00AD1411" w:rsidRDefault="00B81D47" w:rsidP="00A36CFA">
            <w:pPr>
              <w:pStyle w:val="TAH"/>
            </w:pPr>
          </w:p>
        </w:tc>
      </w:tr>
      <w:tr w:rsidR="00B81D47" w:rsidRPr="00AD1411" w14:paraId="23553B92" w14:textId="77777777" w:rsidTr="00A36CFA">
        <w:tblPrEx>
          <w:tblCellMar>
            <w:left w:w="108" w:type="dxa"/>
            <w:right w:w="108" w:type="dxa"/>
          </w:tblCellMar>
        </w:tblPrEx>
        <w:tc>
          <w:tcPr>
            <w:tcW w:w="4535" w:type="dxa"/>
            <w:gridSpan w:val="2"/>
          </w:tcPr>
          <w:p w14:paraId="22A67916" w14:textId="77777777" w:rsidR="00B81D47" w:rsidRPr="00AD1411" w:rsidRDefault="00B81D47" w:rsidP="00A36CFA">
            <w:pPr>
              <w:pStyle w:val="TAL"/>
            </w:pPr>
            <w:r w:rsidRPr="00AD1411">
              <w:t>Delete NSSAI type</w:t>
            </w:r>
          </w:p>
        </w:tc>
        <w:tc>
          <w:tcPr>
            <w:tcW w:w="2267" w:type="dxa"/>
          </w:tcPr>
          <w:p w14:paraId="67801596" w14:textId="77777777" w:rsidR="00B81D47" w:rsidRPr="00AD1411" w:rsidRDefault="00B81D47" w:rsidP="00A36CFA">
            <w:pPr>
              <w:pStyle w:val="TAL"/>
            </w:pPr>
            <w:r w:rsidRPr="00AD1411">
              <w:t>‘00000000’</w:t>
            </w:r>
          </w:p>
        </w:tc>
        <w:tc>
          <w:tcPr>
            <w:tcW w:w="1700" w:type="dxa"/>
          </w:tcPr>
          <w:p w14:paraId="37C8F81B" w14:textId="77777777" w:rsidR="00B81D47" w:rsidRPr="00AD1411" w:rsidRDefault="00B81D47" w:rsidP="00A36CFA">
            <w:pPr>
              <w:pStyle w:val="TAL"/>
            </w:pPr>
            <w:r w:rsidRPr="00AD1411">
              <w:t>Delete Default Configured NSSAI</w:t>
            </w:r>
          </w:p>
        </w:tc>
        <w:tc>
          <w:tcPr>
            <w:tcW w:w="1245" w:type="dxa"/>
          </w:tcPr>
          <w:p w14:paraId="33E2EAC4" w14:textId="77777777" w:rsidR="00B81D47" w:rsidRPr="00AD1411" w:rsidRDefault="00B81D47" w:rsidP="00A36CFA">
            <w:pPr>
              <w:pStyle w:val="TAL"/>
            </w:pPr>
          </w:p>
        </w:tc>
      </w:tr>
    </w:tbl>
    <w:p w14:paraId="17DB05C4" w14:textId="77777777" w:rsidR="00B81D47" w:rsidRPr="00AD1411" w:rsidRDefault="00B81D47" w:rsidP="00B81D47"/>
    <w:p w14:paraId="4878ECBF" w14:textId="77777777" w:rsidR="00B81D47" w:rsidRPr="00AD1411" w:rsidRDefault="00B81D47" w:rsidP="00B81D47">
      <w:pPr>
        <w:pStyle w:val="TH"/>
      </w:pPr>
      <w:r w:rsidRPr="00AD1411">
        <w:lastRenderedPageBreak/>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60F0D342" w14:textId="77777777" w:rsidTr="00A36CFA">
        <w:trPr>
          <w:gridBefore w:val="1"/>
          <w:wBefore w:w="9" w:type="dxa"/>
        </w:trPr>
        <w:tc>
          <w:tcPr>
            <w:tcW w:w="9738" w:type="dxa"/>
            <w:gridSpan w:val="4"/>
          </w:tcPr>
          <w:p w14:paraId="621F2C3C" w14:textId="77777777" w:rsidR="00B81D47" w:rsidRPr="00AD1411" w:rsidRDefault="00B81D47" w:rsidP="00A36CFA">
            <w:pPr>
              <w:pStyle w:val="TAL"/>
            </w:pPr>
            <w:r w:rsidRPr="00AD1411">
              <w:t>Derivation path: TS 38.509 Table 6.7.1</w:t>
            </w:r>
          </w:p>
        </w:tc>
      </w:tr>
      <w:tr w:rsidR="00B81D47" w:rsidRPr="00AD1411" w14:paraId="49864860" w14:textId="77777777" w:rsidTr="00A36CFA">
        <w:tblPrEx>
          <w:tblCellMar>
            <w:left w:w="108" w:type="dxa"/>
            <w:right w:w="108" w:type="dxa"/>
          </w:tblCellMar>
        </w:tblPrEx>
        <w:tc>
          <w:tcPr>
            <w:tcW w:w="4535" w:type="dxa"/>
            <w:gridSpan w:val="2"/>
          </w:tcPr>
          <w:p w14:paraId="11E58689" w14:textId="77777777" w:rsidR="00B81D47" w:rsidRPr="00AD1411" w:rsidRDefault="00B81D47" w:rsidP="00A36CFA">
            <w:pPr>
              <w:pStyle w:val="TAH"/>
            </w:pPr>
            <w:r w:rsidRPr="00AD1411">
              <w:t>Information Element</w:t>
            </w:r>
          </w:p>
        </w:tc>
        <w:tc>
          <w:tcPr>
            <w:tcW w:w="2267" w:type="dxa"/>
          </w:tcPr>
          <w:p w14:paraId="2D66FD67" w14:textId="77777777" w:rsidR="00B81D47" w:rsidRPr="00AD1411" w:rsidRDefault="00B81D47" w:rsidP="00A36CFA">
            <w:pPr>
              <w:pStyle w:val="TAH"/>
            </w:pPr>
            <w:r w:rsidRPr="00AD1411">
              <w:t>Value/remark</w:t>
            </w:r>
          </w:p>
        </w:tc>
        <w:tc>
          <w:tcPr>
            <w:tcW w:w="1700" w:type="dxa"/>
          </w:tcPr>
          <w:p w14:paraId="631424C5" w14:textId="77777777" w:rsidR="00B81D47" w:rsidRPr="00AD1411" w:rsidRDefault="00B81D47" w:rsidP="00A36CFA">
            <w:pPr>
              <w:pStyle w:val="TAH"/>
            </w:pPr>
            <w:r w:rsidRPr="00AD1411">
              <w:t>Comment</w:t>
            </w:r>
          </w:p>
        </w:tc>
        <w:tc>
          <w:tcPr>
            <w:tcW w:w="1245" w:type="dxa"/>
          </w:tcPr>
          <w:p w14:paraId="16D376EE" w14:textId="77777777" w:rsidR="00B81D47" w:rsidRPr="00AD1411" w:rsidRDefault="00B81D47" w:rsidP="00A36CFA">
            <w:pPr>
              <w:pStyle w:val="TAH"/>
            </w:pPr>
            <w:r w:rsidRPr="00AD1411">
              <w:t>Condition</w:t>
            </w:r>
          </w:p>
        </w:tc>
      </w:tr>
      <w:tr w:rsidR="00B81D47" w:rsidRPr="00AD1411" w14:paraId="221514BD" w14:textId="77777777" w:rsidTr="00A36CFA">
        <w:tblPrEx>
          <w:tblCellMar>
            <w:left w:w="108" w:type="dxa"/>
            <w:right w:w="108" w:type="dxa"/>
          </w:tblCellMar>
        </w:tblPrEx>
        <w:tc>
          <w:tcPr>
            <w:tcW w:w="4535" w:type="dxa"/>
            <w:gridSpan w:val="2"/>
          </w:tcPr>
          <w:p w14:paraId="3F936264" w14:textId="77777777" w:rsidR="00B81D47" w:rsidRPr="00AD1411" w:rsidRDefault="00B81D47" w:rsidP="00A36CFA">
            <w:pPr>
              <w:pStyle w:val="TAL"/>
              <w:tabs>
                <w:tab w:val="center" w:pos="2159"/>
              </w:tabs>
            </w:pPr>
            <w:r w:rsidRPr="00AD1411">
              <w:t>Protocol discriminator</w:t>
            </w:r>
          </w:p>
        </w:tc>
        <w:tc>
          <w:tcPr>
            <w:tcW w:w="2267" w:type="dxa"/>
          </w:tcPr>
          <w:p w14:paraId="1432762A" w14:textId="77777777" w:rsidR="00B81D47" w:rsidRPr="00AD1411" w:rsidRDefault="00B81D47" w:rsidP="00A36CFA">
            <w:pPr>
              <w:pStyle w:val="TAL"/>
              <w:tabs>
                <w:tab w:val="center" w:pos="2159"/>
              </w:tabs>
            </w:pPr>
            <w:r w:rsidRPr="00AD1411">
              <w:t>1111</w:t>
            </w:r>
          </w:p>
        </w:tc>
        <w:tc>
          <w:tcPr>
            <w:tcW w:w="1700" w:type="dxa"/>
          </w:tcPr>
          <w:p w14:paraId="6EEBE8F2" w14:textId="77777777" w:rsidR="00B81D47" w:rsidRPr="00AD1411" w:rsidRDefault="00B81D47" w:rsidP="00A36CFA">
            <w:pPr>
              <w:pStyle w:val="TAH"/>
            </w:pPr>
          </w:p>
        </w:tc>
        <w:tc>
          <w:tcPr>
            <w:tcW w:w="1245" w:type="dxa"/>
          </w:tcPr>
          <w:p w14:paraId="6B5474E3" w14:textId="77777777" w:rsidR="00B81D47" w:rsidRPr="00AD1411" w:rsidRDefault="00B81D47" w:rsidP="00A36CFA">
            <w:pPr>
              <w:pStyle w:val="TAH"/>
            </w:pPr>
          </w:p>
        </w:tc>
      </w:tr>
      <w:tr w:rsidR="00B81D47" w:rsidRPr="00AD1411" w14:paraId="50698191" w14:textId="77777777" w:rsidTr="00A36CFA">
        <w:tblPrEx>
          <w:tblCellMar>
            <w:left w:w="108" w:type="dxa"/>
            <w:right w:w="108" w:type="dxa"/>
          </w:tblCellMar>
        </w:tblPrEx>
        <w:tc>
          <w:tcPr>
            <w:tcW w:w="4535" w:type="dxa"/>
            <w:gridSpan w:val="2"/>
          </w:tcPr>
          <w:p w14:paraId="1DC95C45" w14:textId="77777777" w:rsidR="00B81D47" w:rsidRPr="00AD1411" w:rsidRDefault="00B81D47" w:rsidP="00A36CFA">
            <w:pPr>
              <w:pStyle w:val="TAL"/>
              <w:tabs>
                <w:tab w:val="center" w:pos="2159"/>
              </w:tabs>
            </w:pPr>
            <w:r w:rsidRPr="00AD1411">
              <w:t>Skip indicator</w:t>
            </w:r>
          </w:p>
        </w:tc>
        <w:tc>
          <w:tcPr>
            <w:tcW w:w="2267" w:type="dxa"/>
          </w:tcPr>
          <w:p w14:paraId="50E59317" w14:textId="77777777" w:rsidR="00B81D47" w:rsidRPr="00AD1411" w:rsidRDefault="00B81D47" w:rsidP="00A36CFA">
            <w:pPr>
              <w:pStyle w:val="TAL"/>
              <w:tabs>
                <w:tab w:val="center" w:pos="2159"/>
              </w:tabs>
            </w:pPr>
            <w:r w:rsidRPr="00AD1411">
              <w:t>0000</w:t>
            </w:r>
          </w:p>
        </w:tc>
        <w:tc>
          <w:tcPr>
            <w:tcW w:w="1700" w:type="dxa"/>
          </w:tcPr>
          <w:p w14:paraId="1248B2E6" w14:textId="77777777" w:rsidR="00B81D47" w:rsidRPr="00AD1411" w:rsidRDefault="00B81D47" w:rsidP="00A36CFA">
            <w:pPr>
              <w:pStyle w:val="TAH"/>
            </w:pPr>
          </w:p>
        </w:tc>
        <w:tc>
          <w:tcPr>
            <w:tcW w:w="1245" w:type="dxa"/>
          </w:tcPr>
          <w:p w14:paraId="0A03D75B" w14:textId="77777777" w:rsidR="00B81D47" w:rsidRPr="00AD1411" w:rsidRDefault="00B81D47" w:rsidP="00A36CFA">
            <w:pPr>
              <w:pStyle w:val="TAH"/>
            </w:pPr>
          </w:p>
        </w:tc>
      </w:tr>
      <w:tr w:rsidR="00B81D47" w:rsidRPr="00AD1411" w14:paraId="263B04B5" w14:textId="77777777" w:rsidTr="00A36CFA">
        <w:tblPrEx>
          <w:tblCellMar>
            <w:left w:w="108" w:type="dxa"/>
            <w:right w:w="108" w:type="dxa"/>
          </w:tblCellMar>
        </w:tblPrEx>
        <w:tc>
          <w:tcPr>
            <w:tcW w:w="4535" w:type="dxa"/>
            <w:gridSpan w:val="2"/>
          </w:tcPr>
          <w:p w14:paraId="7A9C8AC3" w14:textId="77777777" w:rsidR="00B81D47" w:rsidRPr="00AD1411" w:rsidRDefault="00B81D47" w:rsidP="00A36CFA">
            <w:pPr>
              <w:pStyle w:val="TAL"/>
              <w:tabs>
                <w:tab w:val="center" w:pos="2159"/>
              </w:tabs>
            </w:pPr>
            <w:r w:rsidRPr="00AD1411">
              <w:t>Message type</w:t>
            </w:r>
          </w:p>
        </w:tc>
        <w:tc>
          <w:tcPr>
            <w:tcW w:w="2267" w:type="dxa"/>
          </w:tcPr>
          <w:p w14:paraId="62845B0A" w14:textId="77777777" w:rsidR="00B81D47" w:rsidRPr="00AD1411" w:rsidRDefault="00B81D47" w:rsidP="00A36CFA">
            <w:pPr>
              <w:pStyle w:val="TAH"/>
              <w:jc w:val="left"/>
              <w:rPr>
                <w:b w:val="0"/>
                <w:bCs/>
              </w:rPr>
            </w:pPr>
            <w:r w:rsidRPr="00AD1411">
              <w:rPr>
                <w:b w:val="0"/>
                <w:bCs/>
              </w:rPr>
              <w:t>‘10100111’</w:t>
            </w:r>
          </w:p>
        </w:tc>
        <w:tc>
          <w:tcPr>
            <w:tcW w:w="1700" w:type="dxa"/>
          </w:tcPr>
          <w:p w14:paraId="0AA586BF" w14:textId="77777777" w:rsidR="00B81D47" w:rsidRPr="00AD1411" w:rsidRDefault="00B81D47" w:rsidP="00A36CFA">
            <w:pPr>
              <w:pStyle w:val="TAH"/>
            </w:pPr>
          </w:p>
        </w:tc>
        <w:tc>
          <w:tcPr>
            <w:tcW w:w="1245" w:type="dxa"/>
          </w:tcPr>
          <w:p w14:paraId="0B2F0763" w14:textId="77777777" w:rsidR="00B81D47" w:rsidRPr="00AD1411" w:rsidRDefault="00B81D47" w:rsidP="00A36CFA">
            <w:pPr>
              <w:pStyle w:val="TAH"/>
            </w:pPr>
          </w:p>
        </w:tc>
      </w:tr>
    </w:tbl>
    <w:p w14:paraId="41305FE2" w14:textId="77777777" w:rsidR="00B81D47" w:rsidRPr="00AD1411" w:rsidRDefault="00B81D47" w:rsidP="00B81D47"/>
    <w:p w14:paraId="77DB298E" w14:textId="77777777" w:rsidR="00B81D47" w:rsidRPr="00AD1411" w:rsidRDefault="00B81D47" w:rsidP="00B81D47">
      <w:pPr>
        <w:pStyle w:val="TH"/>
      </w:pPr>
      <w:r w:rsidRPr="00AD1411">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A78CA9E" w14:textId="77777777" w:rsidTr="00A36CFA">
        <w:trPr>
          <w:gridBefore w:val="1"/>
          <w:wBefore w:w="9" w:type="dxa"/>
        </w:trPr>
        <w:tc>
          <w:tcPr>
            <w:tcW w:w="9738" w:type="dxa"/>
            <w:gridSpan w:val="4"/>
          </w:tcPr>
          <w:p w14:paraId="2DD61F3A" w14:textId="77777777" w:rsidR="00B81D47" w:rsidRPr="00AD1411" w:rsidRDefault="00B81D47" w:rsidP="00A36CFA">
            <w:pPr>
              <w:pStyle w:val="TAL"/>
            </w:pPr>
            <w:r w:rsidRPr="00AD1411">
              <w:t>Derivation path: TS 38.509 Table 6.7.1</w:t>
            </w:r>
          </w:p>
        </w:tc>
      </w:tr>
      <w:tr w:rsidR="00B81D47" w:rsidRPr="00AD1411" w14:paraId="723431E7" w14:textId="77777777" w:rsidTr="00A36CFA">
        <w:tblPrEx>
          <w:tblCellMar>
            <w:left w:w="108" w:type="dxa"/>
            <w:right w:w="108" w:type="dxa"/>
          </w:tblCellMar>
        </w:tblPrEx>
        <w:tc>
          <w:tcPr>
            <w:tcW w:w="4535" w:type="dxa"/>
            <w:gridSpan w:val="2"/>
          </w:tcPr>
          <w:p w14:paraId="5701BB01" w14:textId="77777777" w:rsidR="00B81D47" w:rsidRPr="00AD1411" w:rsidRDefault="00B81D47" w:rsidP="00A36CFA">
            <w:pPr>
              <w:pStyle w:val="TAH"/>
            </w:pPr>
            <w:r w:rsidRPr="00AD1411">
              <w:t>Information Element</w:t>
            </w:r>
          </w:p>
        </w:tc>
        <w:tc>
          <w:tcPr>
            <w:tcW w:w="2267" w:type="dxa"/>
          </w:tcPr>
          <w:p w14:paraId="78700A9F" w14:textId="77777777" w:rsidR="00B81D47" w:rsidRPr="00AD1411" w:rsidRDefault="00B81D47" w:rsidP="00A36CFA">
            <w:pPr>
              <w:pStyle w:val="TAH"/>
            </w:pPr>
            <w:r w:rsidRPr="00AD1411">
              <w:t>Value/remark</w:t>
            </w:r>
          </w:p>
        </w:tc>
        <w:tc>
          <w:tcPr>
            <w:tcW w:w="1700" w:type="dxa"/>
          </w:tcPr>
          <w:p w14:paraId="7D54803A" w14:textId="77777777" w:rsidR="00B81D47" w:rsidRPr="00AD1411" w:rsidRDefault="00B81D47" w:rsidP="00A36CFA">
            <w:pPr>
              <w:pStyle w:val="TAH"/>
            </w:pPr>
            <w:r w:rsidRPr="00AD1411">
              <w:t>Comment</w:t>
            </w:r>
          </w:p>
        </w:tc>
        <w:tc>
          <w:tcPr>
            <w:tcW w:w="1245" w:type="dxa"/>
          </w:tcPr>
          <w:p w14:paraId="2DC824B0" w14:textId="77777777" w:rsidR="00B81D47" w:rsidRPr="00AD1411" w:rsidRDefault="00B81D47" w:rsidP="00A36CFA">
            <w:pPr>
              <w:pStyle w:val="TAH"/>
            </w:pPr>
            <w:r w:rsidRPr="00AD1411">
              <w:t>Condition</w:t>
            </w:r>
          </w:p>
        </w:tc>
      </w:tr>
      <w:tr w:rsidR="00B81D47" w:rsidRPr="00AD1411" w14:paraId="37278172" w14:textId="77777777" w:rsidTr="00A36CFA">
        <w:tblPrEx>
          <w:tblCellMar>
            <w:left w:w="108" w:type="dxa"/>
            <w:right w:w="108" w:type="dxa"/>
          </w:tblCellMar>
        </w:tblPrEx>
        <w:tc>
          <w:tcPr>
            <w:tcW w:w="4535" w:type="dxa"/>
            <w:gridSpan w:val="2"/>
          </w:tcPr>
          <w:p w14:paraId="576B4D13" w14:textId="77777777" w:rsidR="00B81D47" w:rsidRPr="00AD1411" w:rsidRDefault="00B81D47" w:rsidP="00A36CFA">
            <w:pPr>
              <w:pStyle w:val="TAL"/>
              <w:tabs>
                <w:tab w:val="center" w:pos="2159"/>
              </w:tabs>
              <w:rPr>
                <w:bCs/>
              </w:rPr>
            </w:pPr>
            <w:r w:rsidRPr="00AD1411">
              <w:rPr>
                <w:bCs/>
              </w:rPr>
              <w:t>Protocol discriminator</w:t>
            </w:r>
          </w:p>
        </w:tc>
        <w:tc>
          <w:tcPr>
            <w:tcW w:w="2267" w:type="dxa"/>
          </w:tcPr>
          <w:p w14:paraId="4A78A9F1" w14:textId="77777777" w:rsidR="00B81D47" w:rsidRPr="00AD1411" w:rsidRDefault="00B81D47" w:rsidP="00A36CFA">
            <w:pPr>
              <w:pStyle w:val="TAH"/>
              <w:jc w:val="left"/>
              <w:rPr>
                <w:b w:val="0"/>
                <w:bCs/>
              </w:rPr>
            </w:pPr>
            <w:r w:rsidRPr="00AD1411">
              <w:rPr>
                <w:b w:val="0"/>
                <w:bCs/>
              </w:rPr>
              <w:t>1111</w:t>
            </w:r>
          </w:p>
        </w:tc>
        <w:tc>
          <w:tcPr>
            <w:tcW w:w="1700" w:type="dxa"/>
          </w:tcPr>
          <w:p w14:paraId="121C6CCD" w14:textId="77777777" w:rsidR="00B81D47" w:rsidRPr="00AD1411" w:rsidRDefault="00B81D47" w:rsidP="00A36CFA">
            <w:pPr>
              <w:pStyle w:val="TAH"/>
            </w:pPr>
          </w:p>
        </w:tc>
        <w:tc>
          <w:tcPr>
            <w:tcW w:w="1245" w:type="dxa"/>
          </w:tcPr>
          <w:p w14:paraId="6786BDAD" w14:textId="77777777" w:rsidR="00B81D47" w:rsidRPr="00AD1411" w:rsidRDefault="00B81D47" w:rsidP="00A36CFA">
            <w:pPr>
              <w:pStyle w:val="TAH"/>
            </w:pPr>
          </w:p>
        </w:tc>
      </w:tr>
      <w:tr w:rsidR="00B81D47" w:rsidRPr="00AD1411" w14:paraId="04E8C7EC" w14:textId="77777777" w:rsidTr="00A36CFA">
        <w:tblPrEx>
          <w:tblCellMar>
            <w:left w:w="108" w:type="dxa"/>
            <w:right w:w="108" w:type="dxa"/>
          </w:tblCellMar>
        </w:tblPrEx>
        <w:tc>
          <w:tcPr>
            <w:tcW w:w="4535" w:type="dxa"/>
            <w:gridSpan w:val="2"/>
          </w:tcPr>
          <w:p w14:paraId="019DC5F7" w14:textId="77777777" w:rsidR="00B81D47" w:rsidRPr="00AD1411" w:rsidRDefault="00B81D47" w:rsidP="00A36CFA">
            <w:pPr>
              <w:pStyle w:val="TAL"/>
              <w:tabs>
                <w:tab w:val="center" w:pos="2159"/>
              </w:tabs>
            </w:pPr>
            <w:r w:rsidRPr="00AD1411">
              <w:t>Skip indicator</w:t>
            </w:r>
          </w:p>
        </w:tc>
        <w:tc>
          <w:tcPr>
            <w:tcW w:w="2267" w:type="dxa"/>
          </w:tcPr>
          <w:p w14:paraId="1CC03627" w14:textId="77777777" w:rsidR="00B81D47" w:rsidRPr="00AD1411" w:rsidRDefault="00B81D47" w:rsidP="00A36CFA">
            <w:pPr>
              <w:pStyle w:val="TAH"/>
              <w:jc w:val="left"/>
              <w:rPr>
                <w:b w:val="0"/>
                <w:bCs/>
              </w:rPr>
            </w:pPr>
          </w:p>
        </w:tc>
        <w:tc>
          <w:tcPr>
            <w:tcW w:w="1700" w:type="dxa"/>
          </w:tcPr>
          <w:p w14:paraId="14EA2A19" w14:textId="77777777" w:rsidR="00B81D47" w:rsidRPr="00AD1411" w:rsidRDefault="00B81D47" w:rsidP="00A36CFA">
            <w:pPr>
              <w:pStyle w:val="TAH"/>
            </w:pPr>
          </w:p>
        </w:tc>
        <w:tc>
          <w:tcPr>
            <w:tcW w:w="1245" w:type="dxa"/>
          </w:tcPr>
          <w:p w14:paraId="765DBB56" w14:textId="77777777" w:rsidR="00B81D47" w:rsidRPr="00AD1411" w:rsidRDefault="00B81D47" w:rsidP="00A36CFA">
            <w:pPr>
              <w:pStyle w:val="TAH"/>
            </w:pPr>
          </w:p>
        </w:tc>
      </w:tr>
      <w:tr w:rsidR="00B81D47" w:rsidRPr="00AD1411" w14:paraId="2CC00B3E" w14:textId="77777777" w:rsidTr="00A36CFA">
        <w:tblPrEx>
          <w:tblCellMar>
            <w:left w:w="108" w:type="dxa"/>
            <w:right w:w="108" w:type="dxa"/>
          </w:tblCellMar>
        </w:tblPrEx>
        <w:tc>
          <w:tcPr>
            <w:tcW w:w="4535" w:type="dxa"/>
            <w:gridSpan w:val="2"/>
          </w:tcPr>
          <w:p w14:paraId="714A535E" w14:textId="77777777" w:rsidR="00B81D47" w:rsidRPr="00AD1411" w:rsidRDefault="00B81D47" w:rsidP="00A36CFA">
            <w:pPr>
              <w:pStyle w:val="TAL"/>
              <w:tabs>
                <w:tab w:val="center" w:pos="2159"/>
              </w:tabs>
            </w:pPr>
            <w:r w:rsidRPr="00AD1411">
              <w:t>Message type</w:t>
            </w:r>
          </w:p>
        </w:tc>
        <w:tc>
          <w:tcPr>
            <w:tcW w:w="2267" w:type="dxa"/>
          </w:tcPr>
          <w:p w14:paraId="4B6D248D" w14:textId="77777777" w:rsidR="00B81D47" w:rsidRPr="00AD1411" w:rsidRDefault="00B81D47" w:rsidP="00A36CFA">
            <w:pPr>
              <w:pStyle w:val="TAH"/>
              <w:jc w:val="left"/>
              <w:rPr>
                <w:b w:val="0"/>
                <w:bCs/>
              </w:rPr>
            </w:pPr>
            <w:r w:rsidRPr="00AD1411">
              <w:rPr>
                <w:b w:val="0"/>
                <w:bCs/>
              </w:rPr>
              <w:t>‘10000110’</w:t>
            </w:r>
          </w:p>
        </w:tc>
        <w:tc>
          <w:tcPr>
            <w:tcW w:w="1700" w:type="dxa"/>
          </w:tcPr>
          <w:p w14:paraId="3520022D" w14:textId="77777777" w:rsidR="00B81D47" w:rsidRPr="00AD1411" w:rsidRDefault="00B81D47" w:rsidP="00A36CFA">
            <w:pPr>
              <w:pStyle w:val="TAH"/>
            </w:pPr>
          </w:p>
        </w:tc>
        <w:tc>
          <w:tcPr>
            <w:tcW w:w="1245" w:type="dxa"/>
          </w:tcPr>
          <w:p w14:paraId="280040BB" w14:textId="77777777" w:rsidR="00B81D47" w:rsidRPr="00AD1411" w:rsidRDefault="00B81D47" w:rsidP="00A36CFA">
            <w:pPr>
              <w:pStyle w:val="TAH"/>
            </w:pPr>
          </w:p>
        </w:tc>
      </w:tr>
      <w:tr w:rsidR="00B81D47" w:rsidRPr="00AD1411" w14:paraId="43AF2AF2" w14:textId="77777777" w:rsidTr="00A36CFA">
        <w:tblPrEx>
          <w:tblCellMar>
            <w:left w:w="108" w:type="dxa"/>
            <w:right w:w="108" w:type="dxa"/>
          </w:tblCellMar>
        </w:tblPrEx>
        <w:tc>
          <w:tcPr>
            <w:tcW w:w="4535" w:type="dxa"/>
            <w:gridSpan w:val="2"/>
          </w:tcPr>
          <w:p w14:paraId="5E7C2409" w14:textId="77777777" w:rsidR="00B81D47" w:rsidRPr="00AD1411" w:rsidRDefault="00B81D47" w:rsidP="00A36CFA">
            <w:pPr>
              <w:pStyle w:val="TAL"/>
            </w:pPr>
            <w:r w:rsidRPr="00AD1411">
              <w:t>Delete NSSAI type</w:t>
            </w:r>
          </w:p>
        </w:tc>
        <w:tc>
          <w:tcPr>
            <w:tcW w:w="2267" w:type="dxa"/>
          </w:tcPr>
          <w:p w14:paraId="5B7F574B" w14:textId="77777777" w:rsidR="00B81D47" w:rsidRPr="00AD1411" w:rsidRDefault="00B81D47" w:rsidP="00A36CFA">
            <w:pPr>
              <w:pStyle w:val="TAL"/>
            </w:pPr>
            <w:r w:rsidRPr="00AD1411">
              <w:t>‘00000001’</w:t>
            </w:r>
          </w:p>
        </w:tc>
        <w:tc>
          <w:tcPr>
            <w:tcW w:w="1700" w:type="dxa"/>
          </w:tcPr>
          <w:p w14:paraId="3F44B2E9" w14:textId="77777777" w:rsidR="00B81D47" w:rsidRPr="00AD1411" w:rsidRDefault="00B81D47" w:rsidP="00A36CFA">
            <w:pPr>
              <w:pStyle w:val="TAL"/>
            </w:pPr>
            <w:r w:rsidRPr="00AD1411">
              <w:t>Delete Configured NSSAI</w:t>
            </w:r>
          </w:p>
        </w:tc>
        <w:tc>
          <w:tcPr>
            <w:tcW w:w="1245" w:type="dxa"/>
          </w:tcPr>
          <w:p w14:paraId="4990663E" w14:textId="77777777" w:rsidR="00B81D47" w:rsidRPr="00AD1411" w:rsidRDefault="00B81D47" w:rsidP="00A36CFA">
            <w:pPr>
              <w:pStyle w:val="TAL"/>
            </w:pPr>
          </w:p>
        </w:tc>
      </w:tr>
      <w:tr w:rsidR="00B81D47" w:rsidRPr="00AD1411" w14:paraId="0834015E" w14:textId="77777777" w:rsidTr="00A36CFA">
        <w:tblPrEx>
          <w:tblCellMar>
            <w:left w:w="108" w:type="dxa"/>
            <w:right w:w="108" w:type="dxa"/>
          </w:tblCellMar>
        </w:tblPrEx>
        <w:tc>
          <w:tcPr>
            <w:tcW w:w="4535" w:type="dxa"/>
            <w:gridSpan w:val="2"/>
          </w:tcPr>
          <w:p w14:paraId="320F5843" w14:textId="77777777" w:rsidR="00B81D47" w:rsidRPr="00AD1411" w:rsidRDefault="00B81D47" w:rsidP="00A36CFA">
            <w:pPr>
              <w:pStyle w:val="TAL"/>
            </w:pPr>
            <w:r w:rsidRPr="00AD1411">
              <w:t>Configured NSSAI</w:t>
            </w:r>
          </w:p>
        </w:tc>
        <w:tc>
          <w:tcPr>
            <w:tcW w:w="2267" w:type="dxa"/>
          </w:tcPr>
          <w:p w14:paraId="11B9CDB9" w14:textId="77777777" w:rsidR="00B81D47" w:rsidRPr="00AD1411" w:rsidRDefault="00B81D47" w:rsidP="00A36CFA">
            <w:pPr>
              <w:pStyle w:val="TAL"/>
            </w:pPr>
            <w:r w:rsidRPr="00AD1411">
              <w:t>00000000</w:t>
            </w:r>
          </w:p>
        </w:tc>
        <w:tc>
          <w:tcPr>
            <w:tcW w:w="1700" w:type="dxa"/>
          </w:tcPr>
          <w:p w14:paraId="2015DB58" w14:textId="77777777" w:rsidR="00B81D47" w:rsidRPr="00AD1411" w:rsidRDefault="00B81D47" w:rsidP="00A36CFA">
            <w:pPr>
              <w:pStyle w:val="TAL"/>
            </w:pPr>
            <w:r w:rsidRPr="00AD1411">
              <w:t>All PLMNs</w:t>
            </w:r>
          </w:p>
        </w:tc>
        <w:tc>
          <w:tcPr>
            <w:tcW w:w="1245" w:type="dxa"/>
          </w:tcPr>
          <w:p w14:paraId="018C8E19" w14:textId="77777777" w:rsidR="00B81D47" w:rsidRPr="00AD1411" w:rsidRDefault="00B81D47" w:rsidP="00A36CFA">
            <w:pPr>
              <w:pStyle w:val="TAL"/>
            </w:pPr>
          </w:p>
        </w:tc>
      </w:tr>
    </w:tbl>
    <w:p w14:paraId="4E253409" w14:textId="77777777" w:rsidR="00B81D47" w:rsidRPr="00AD1411" w:rsidRDefault="00B81D47" w:rsidP="00B81D47"/>
    <w:p w14:paraId="044A2E27" w14:textId="77777777" w:rsidR="00B81D47" w:rsidRPr="00AD1411" w:rsidRDefault="00B81D47" w:rsidP="00B81D47">
      <w:pPr>
        <w:pStyle w:val="TH"/>
      </w:pPr>
      <w:r w:rsidRPr="00AD1411">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2689FF2D" w14:textId="77777777" w:rsidTr="00A36CFA">
        <w:trPr>
          <w:gridBefore w:val="1"/>
          <w:wBefore w:w="9" w:type="dxa"/>
        </w:trPr>
        <w:tc>
          <w:tcPr>
            <w:tcW w:w="9738" w:type="dxa"/>
            <w:gridSpan w:val="4"/>
          </w:tcPr>
          <w:p w14:paraId="2CD9471D" w14:textId="77777777" w:rsidR="00B81D47" w:rsidRPr="00AD1411" w:rsidRDefault="00B81D47" w:rsidP="00A36CFA">
            <w:pPr>
              <w:pStyle w:val="TAL"/>
            </w:pPr>
            <w:r w:rsidRPr="00AD1411">
              <w:t>Derivation path: TS 38.509 Table 6.7.1</w:t>
            </w:r>
          </w:p>
        </w:tc>
      </w:tr>
      <w:tr w:rsidR="00B81D47" w:rsidRPr="00AD1411" w14:paraId="42044CA2" w14:textId="77777777" w:rsidTr="00A36CFA">
        <w:tblPrEx>
          <w:tblCellMar>
            <w:left w:w="108" w:type="dxa"/>
            <w:right w:w="108" w:type="dxa"/>
          </w:tblCellMar>
        </w:tblPrEx>
        <w:tc>
          <w:tcPr>
            <w:tcW w:w="4535" w:type="dxa"/>
            <w:gridSpan w:val="2"/>
          </w:tcPr>
          <w:p w14:paraId="170F1A72" w14:textId="77777777" w:rsidR="00B81D47" w:rsidRPr="00AD1411" w:rsidRDefault="00B81D47" w:rsidP="00A36CFA">
            <w:pPr>
              <w:pStyle w:val="TAH"/>
            </w:pPr>
            <w:r w:rsidRPr="00AD1411">
              <w:t>Information Element</w:t>
            </w:r>
          </w:p>
        </w:tc>
        <w:tc>
          <w:tcPr>
            <w:tcW w:w="2267" w:type="dxa"/>
          </w:tcPr>
          <w:p w14:paraId="39764AA0" w14:textId="77777777" w:rsidR="00B81D47" w:rsidRPr="00AD1411" w:rsidRDefault="00B81D47" w:rsidP="00A36CFA">
            <w:pPr>
              <w:pStyle w:val="TAH"/>
            </w:pPr>
            <w:r w:rsidRPr="00AD1411">
              <w:t>Value/remark</w:t>
            </w:r>
          </w:p>
        </w:tc>
        <w:tc>
          <w:tcPr>
            <w:tcW w:w="1700" w:type="dxa"/>
          </w:tcPr>
          <w:p w14:paraId="0A19B358" w14:textId="77777777" w:rsidR="00B81D47" w:rsidRPr="00AD1411" w:rsidRDefault="00B81D47" w:rsidP="00A36CFA">
            <w:pPr>
              <w:pStyle w:val="TAH"/>
            </w:pPr>
            <w:r w:rsidRPr="00AD1411">
              <w:t>Comment</w:t>
            </w:r>
          </w:p>
        </w:tc>
        <w:tc>
          <w:tcPr>
            <w:tcW w:w="1245" w:type="dxa"/>
          </w:tcPr>
          <w:p w14:paraId="1701FAEE" w14:textId="77777777" w:rsidR="00B81D47" w:rsidRPr="00AD1411" w:rsidRDefault="00B81D47" w:rsidP="00A36CFA">
            <w:pPr>
              <w:pStyle w:val="TAH"/>
            </w:pPr>
            <w:r w:rsidRPr="00AD1411">
              <w:t>Condition</w:t>
            </w:r>
          </w:p>
        </w:tc>
      </w:tr>
      <w:tr w:rsidR="00B81D47" w:rsidRPr="00AD1411" w14:paraId="648EAF5B" w14:textId="77777777" w:rsidTr="00A36CFA">
        <w:tblPrEx>
          <w:tblCellMar>
            <w:left w:w="108" w:type="dxa"/>
            <w:right w:w="108" w:type="dxa"/>
          </w:tblCellMar>
        </w:tblPrEx>
        <w:tc>
          <w:tcPr>
            <w:tcW w:w="4535" w:type="dxa"/>
            <w:gridSpan w:val="2"/>
          </w:tcPr>
          <w:p w14:paraId="39FCCA54" w14:textId="77777777" w:rsidR="00B81D47" w:rsidRPr="00AD1411" w:rsidRDefault="00B81D47" w:rsidP="00A36CFA">
            <w:pPr>
              <w:pStyle w:val="TAL"/>
              <w:tabs>
                <w:tab w:val="center" w:pos="2159"/>
              </w:tabs>
            </w:pPr>
            <w:r w:rsidRPr="00AD1411">
              <w:t>Protocol discriminator</w:t>
            </w:r>
          </w:p>
        </w:tc>
        <w:tc>
          <w:tcPr>
            <w:tcW w:w="2267" w:type="dxa"/>
          </w:tcPr>
          <w:p w14:paraId="31EACC70" w14:textId="77777777" w:rsidR="00B81D47" w:rsidRPr="00AD1411" w:rsidRDefault="00B81D47" w:rsidP="00A36CFA">
            <w:pPr>
              <w:pStyle w:val="TAL"/>
              <w:tabs>
                <w:tab w:val="center" w:pos="2159"/>
              </w:tabs>
            </w:pPr>
            <w:r w:rsidRPr="00AD1411">
              <w:t>1111</w:t>
            </w:r>
          </w:p>
        </w:tc>
        <w:tc>
          <w:tcPr>
            <w:tcW w:w="1700" w:type="dxa"/>
          </w:tcPr>
          <w:p w14:paraId="17B1A8F3" w14:textId="77777777" w:rsidR="00B81D47" w:rsidRPr="00AD1411" w:rsidRDefault="00B81D47" w:rsidP="00A36CFA">
            <w:pPr>
              <w:pStyle w:val="TAH"/>
            </w:pPr>
          </w:p>
        </w:tc>
        <w:tc>
          <w:tcPr>
            <w:tcW w:w="1245" w:type="dxa"/>
          </w:tcPr>
          <w:p w14:paraId="15AB37F7" w14:textId="77777777" w:rsidR="00B81D47" w:rsidRPr="00AD1411" w:rsidRDefault="00B81D47" w:rsidP="00A36CFA">
            <w:pPr>
              <w:pStyle w:val="TAH"/>
            </w:pPr>
          </w:p>
        </w:tc>
      </w:tr>
      <w:tr w:rsidR="00B81D47" w:rsidRPr="00AD1411" w14:paraId="162DEDA1" w14:textId="77777777" w:rsidTr="00A36CFA">
        <w:tblPrEx>
          <w:tblCellMar>
            <w:left w:w="108" w:type="dxa"/>
            <w:right w:w="108" w:type="dxa"/>
          </w:tblCellMar>
        </w:tblPrEx>
        <w:tc>
          <w:tcPr>
            <w:tcW w:w="4535" w:type="dxa"/>
            <w:gridSpan w:val="2"/>
          </w:tcPr>
          <w:p w14:paraId="50EA31D7" w14:textId="77777777" w:rsidR="00B81D47" w:rsidRPr="00AD1411" w:rsidRDefault="00B81D47" w:rsidP="00A36CFA">
            <w:pPr>
              <w:pStyle w:val="TAL"/>
              <w:tabs>
                <w:tab w:val="center" w:pos="2159"/>
              </w:tabs>
            </w:pPr>
            <w:r w:rsidRPr="00AD1411">
              <w:t>Skip indicator</w:t>
            </w:r>
          </w:p>
        </w:tc>
        <w:tc>
          <w:tcPr>
            <w:tcW w:w="2267" w:type="dxa"/>
          </w:tcPr>
          <w:p w14:paraId="4386E1A4" w14:textId="77777777" w:rsidR="00B81D47" w:rsidRPr="00AD1411" w:rsidRDefault="00B81D47" w:rsidP="00A36CFA">
            <w:pPr>
              <w:pStyle w:val="TAL"/>
              <w:tabs>
                <w:tab w:val="center" w:pos="2159"/>
              </w:tabs>
            </w:pPr>
            <w:r w:rsidRPr="00AD1411">
              <w:t>0000</w:t>
            </w:r>
          </w:p>
        </w:tc>
        <w:tc>
          <w:tcPr>
            <w:tcW w:w="1700" w:type="dxa"/>
          </w:tcPr>
          <w:p w14:paraId="288B36EF" w14:textId="77777777" w:rsidR="00B81D47" w:rsidRPr="00AD1411" w:rsidRDefault="00B81D47" w:rsidP="00A36CFA">
            <w:pPr>
              <w:pStyle w:val="TAH"/>
            </w:pPr>
          </w:p>
        </w:tc>
        <w:tc>
          <w:tcPr>
            <w:tcW w:w="1245" w:type="dxa"/>
          </w:tcPr>
          <w:p w14:paraId="7FC726F1" w14:textId="77777777" w:rsidR="00B81D47" w:rsidRPr="00AD1411" w:rsidRDefault="00B81D47" w:rsidP="00A36CFA">
            <w:pPr>
              <w:pStyle w:val="TAH"/>
            </w:pPr>
          </w:p>
        </w:tc>
      </w:tr>
      <w:tr w:rsidR="00B81D47" w:rsidRPr="00AD1411" w14:paraId="4BB84F1F" w14:textId="77777777" w:rsidTr="00A36CFA">
        <w:tblPrEx>
          <w:tblCellMar>
            <w:left w:w="108" w:type="dxa"/>
            <w:right w:w="108" w:type="dxa"/>
          </w:tblCellMar>
        </w:tblPrEx>
        <w:tc>
          <w:tcPr>
            <w:tcW w:w="4535" w:type="dxa"/>
            <w:gridSpan w:val="2"/>
          </w:tcPr>
          <w:p w14:paraId="7B01F98C" w14:textId="77777777" w:rsidR="00B81D47" w:rsidRPr="00AD1411" w:rsidRDefault="00B81D47" w:rsidP="00A36CFA">
            <w:pPr>
              <w:pStyle w:val="TAL"/>
              <w:tabs>
                <w:tab w:val="center" w:pos="2159"/>
              </w:tabs>
            </w:pPr>
            <w:r w:rsidRPr="00AD1411">
              <w:t>Message type</w:t>
            </w:r>
          </w:p>
        </w:tc>
        <w:tc>
          <w:tcPr>
            <w:tcW w:w="2267" w:type="dxa"/>
          </w:tcPr>
          <w:p w14:paraId="15CF7BAE" w14:textId="77777777" w:rsidR="00B81D47" w:rsidRPr="00AD1411" w:rsidRDefault="00B81D47" w:rsidP="00A36CFA">
            <w:pPr>
              <w:pStyle w:val="TAH"/>
              <w:jc w:val="left"/>
              <w:rPr>
                <w:b w:val="0"/>
                <w:bCs/>
              </w:rPr>
            </w:pPr>
            <w:r w:rsidRPr="00AD1411">
              <w:rPr>
                <w:b w:val="0"/>
                <w:bCs/>
              </w:rPr>
              <w:t>‘10100111’</w:t>
            </w:r>
          </w:p>
        </w:tc>
        <w:tc>
          <w:tcPr>
            <w:tcW w:w="1700" w:type="dxa"/>
          </w:tcPr>
          <w:p w14:paraId="53C87396" w14:textId="77777777" w:rsidR="00B81D47" w:rsidRPr="00AD1411" w:rsidRDefault="00B81D47" w:rsidP="00A36CFA">
            <w:pPr>
              <w:pStyle w:val="TAH"/>
            </w:pPr>
          </w:p>
        </w:tc>
        <w:tc>
          <w:tcPr>
            <w:tcW w:w="1245" w:type="dxa"/>
          </w:tcPr>
          <w:p w14:paraId="4C07363B" w14:textId="77777777" w:rsidR="00B81D47" w:rsidRPr="00AD1411" w:rsidRDefault="00B81D47" w:rsidP="00A36CFA">
            <w:pPr>
              <w:pStyle w:val="TAH"/>
            </w:pPr>
          </w:p>
        </w:tc>
      </w:tr>
    </w:tbl>
    <w:p w14:paraId="78C0425B" w14:textId="77777777" w:rsidR="00B81D47" w:rsidRPr="00AD1411" w:rsidRDefault="00B81D47" w:rsidP="00B81D47"/>
    <w:p w14:paraId="02BEA50F" w14:textId="77777777" w:rsidR="00B81D47" w:rsidRPr="00AD1411" w:rsidRDefault="00B81D47" w:rsidP="00B81D47">
      <w:pPr>
        <w:pStyle w:val="TH"/>
        <w:rPr>
          <w:b w:val="0"/>
        </w:rPr>
      </w:pPr>
      <w:r w:rsidRPr="00AD1411">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283361FC" w14:textId="77777777" w:rsidTr="00A36CFA">
        <w:trPr>
          <w:gridBefore w:val="1"/>
          <w:wBefore w:w="9" w:type="dxa"/>
        </w:trPr>
        <w:tc>
          <w:tcPr>
            <w:tcW w:w="9738" w:type="dxa"/>
            <w:gridSpan w:val="4"/>
          </w:tcPr>
          <w:p w14:paraId="66CED7A2" w14:textId="77777777" w:rsidR="00B81D47" w:rsidRPr="00AD1411" w:rsidRDefault="00B81D47" w:rsidP="00A36CFA">
            <w:pPr>
              <w:pStyle w:val="TAL"/>
            </w:pPr>
            <w:r w:rsidRPr="00AD1411">
              <w:t>Derivation path: TS 38.509 Table 6.7.1</w:t>
            </w:r>
          </w:p>
        </w:tc>
      </w:tr>
      <w:tr w:rsidR="00B81D47" w:rsidRPr="00AD1411" w14:paraId="2EF0076B" w14:textId="77777777" w:rsidTr="00A36CFA">
        <w:tblPrEx>
          <w:tblCellMar>
            <w:left w:w="108" w:type="dxa"/>
            <w:right w:w="108" w:type="dxa"/>
          </w:tblCellMar>
        </w:tblPrEx>
        <w:tc>
          <w:tcPr>
            <w:tcW w:w="4535" w:type="dxa"/>
            <w:gridSpan w:val="2"/>
          </w:tcPr>
          <w:p w14:paraId="5642BBE4" w14:textId="77777777" w:rsidR="00B81D47" w:rsidRPr="00AD1411" w:rsidRDefault="00B81D47" w:rsidP="00A36CFA">
            <w:pPr>
              <w:pStyle w:val="TAH"/>
            </w:pPr>
            <w:r w:rsidRPr="00AD1411">
              <w:t>Information Element</w:t>
            </w:r>
          </w:p>
        </w:tc>
        <w:tc>
          <w:tcPr>
            <w:tcW w:w="2267" w:type="dxa"/>
          </w:tcPr>
          <w:p w14:paraId="592EEE45" w14:textId="77777777" w:rsidR="00B81D47" w:rsidRPr="00AD1411" w:rsidRDefault="00B81D47" w:rsidP="00A36CFA">
            <w:pPr>
              <w:pStyle w:val="TAH"/>
            </w:pPr>
            <w:r w:rsidRPr="00AD1411">
              <w:t>Value/remark</w:t>
            </w:r>
          </w:p>
        </w:tc>
        <w:tc>
          <w:tcPr>
            <w:tcW w:w="1700" w:type="dxa"/>
          </w:tcPr>
          <w:p w14:paraId="7877C21A" w14:textId="77777777" w:rsidR="00B81D47" w:rsidRPr="00AD1411" w:rsidRDefault="00B81D47" w:rsidP="00A36CFA">
            <w:pPr>
              <w:pStyle w:val="TAH"/>
            </w:pPr>
            <w:r w:rsidRPr="00AD1411">
              <w:t>Comment</w:t>
            </w:r>
          </w:p>
        </w:tc>
        <w:tc>
          <w:tcPr>
            <w:tcW w:w="1245" w:type="dxa"/>
          </w:tcPr>
          <w:p w14:paraId="255E5502" w14:textId="77777777" w:rsidR="00B81D47" w:rsidRPr="00AD1411" w:rsidRDefault="00B81D47" w:rsidP="00A36CFA">
            <w:pPr>
              <w:pStyle w:val="TAH"/>
            </w:pPr>
            <w:r w:rsidRPr="00AD1411">
              <w:t>Condition</w:t>
            </w:r>
          </w:p>
        </w:tc>
      </w:tr>
      <w:tr w:rsidR="00B81D47" w:rsidRPr="00AD1411" w14:paraId="7BE2EC6D" w14:textId="77777777" w:rsidTr="00A36CFA">
        <w:tblPrEx>
          <w:tblCellMar>
            <w:left w:w="108" w:type="dxa"/>
            <w:right w:w="108" w:type="dxa"/>
          </w:tblCellMar>
        </w:tblPrEx>
        <w:tc>
          <w:tcPr>
            <w:tcW w:w="4535" w:type="dxa"/>
            <w:gridSpan w:val="2"/>
          </w:tcPr>
          <w:p w14:paraId="4959579B" w14:textId="77777777" w:rsidR="00B81D47" w:rsidRPr="00AD1411" w:rsidRDefault="00B81D47" w:rsidP="00A36CFA">
            <w:pPr>
              <w:pStyle w:val="TAL"/>
              <w:tabs>
                <w:tab w:val="center" w:pos="2159"/>
              </w:tabs>
            </w:pPr>
            <w:r w:rsidRPr="00AD1411">
              <w:t>Protocol discriminator</w:t>
            </w:r>
          </w:p>
        </w:tc>
        <w:tc>
          <w:tcPr>
            <w:tcW w:w="2267" w:type="dxa"/>
          </w:tcPr>
          <w:p w14:paraId="0382B6F2" w14:textId="77777777" w:rsidR="00B81D47" w:rsidRPr="00AD1411" w:rsidRDefault="00B81D47" w:rsidP="00A36CFA">
            <w:pPr>
              <w:pStyle w:val="TAL"/>
              <w:tabs>
                <w:tab w:val="center" w:pos="2159"/>
              </w:tabs>
            </w:pPr>
            <w:r w:rsidRPr="00AD1411">
              <w:t>1111</w:t>
            </w:r>
          </w:p>
        </w:tc>
        <w:tc>
          <w:tcPr>
            <w:tcW w:w="1700" w:type="dxa"/>
          </w:tcPr>
          <w:p w14:paraId="48B10907" w14:textId="77777777" w:rsidR="00B81D47" w:rsidRPr="00AD1411" w:rsidRDefault="00B81D47" w:rsidP="00A36CFA">
            <w:pPr>
              <w:pStyle w:val="TAH"/>
            </w:pPr>
          </w:p>
        </w:tc>
        <w:tc>
          <w:tcPr>
            <w:tcW w:w="1245" w:type="dxa"/>
          </w:tcPr>
          <w:p w14:paraId="4AB42457" w14:textId="77777777" w:rsidR="00B81D47" w:rsidRPr="00AD1411" w:rsidRDefault="00B81D47" w:rsidP="00A36CFA">
            <w:pPr>
              <w:pStyle w:val="TAH"/>
            </w:pPr>
          </w:p>
        </w:tc>
      </w:tr>
      <w:tr w:rsidR="00B81D47" w:rsidRPr="00AD1411" w14:paraId="4E42A693" w14:textId="77777777" w:rsidTr="00A36CFA">
        <w:tblPrEx>
          <w:tblCellMar>
            <w:left w:w="108" w:type="dxa"/>
            <w:right w:w="108" w:type="dxa"/>
          </w:tblCellMar>
        </w:tblPrEx>
        <w:tc>
          <w:tcPr>
            <w:tcW w:w="4535" w:type="dxa"/>
            <w:gridSpan w:val="2"/>
          </w:tcPr>
          <w:p w14:paraId="4B951519" w14:textId="77777777" w:rsidR="00B81D47" w:rsidRPr="00AD1411" w:rsidRDefault="00B81D47" w:rsidP="00A36CFA">
            <w:pPr>
              <w:pStyle w:val="TAL"/>
              <w:tabs>
                <w:tab w:val="center" w:pos="2159"/>
              </w:tabs>
            </w:pPr>
            <w:r w:rsidRPr="00AD1411">
              <w:t>Skip indicator</w:t>
            </w:r>
          </w:p>
        </w:tc>
        <w:tc>
          <w:tcPr>
            <w:tcW w:w="2267" w:type="dxa"/>
          </w:tcPr>
          <w:p w14:paraId="31573188" w14:textId="77777777" w:rsidR="00B81D47" w:rsidRPr="00AD1411" w:rsidRDefault="00B81D47" w:rsidP="00A36CFA">
            <w:pPr>
              <w:pStyle w:val="TAL"/>
              <w:tabs>
                <w:tab w:val="center" w:pos="2159"/>
              </w:tabs>
            </w:pPr>
            <w:r w:rsidRPr="00AD1411">
              <w:t>0000</w:t>
            </w:r>
          </w:p>
        </w:tc>
        <w:tc>
          <w:tcPr>
            <w:tcW w:w="1700" w:type="dxa"/>
          </w:tcPr>
          <w:p w14:paraId="7913F2E3" w14:textId="77777777" w:rsidR="00B81D47" w:rsidRPr="00AD1411" w:rsidRDefault="00B81D47" w:rsidP="00A36CFA">
            <w:pPr>
              <w:pStyle w:val="TAH"/>
            </w:pPr>
          </w:p>
        </w:tc>
        <w:tc>
          <w:tcPr>
            <w:tcW w:w="1245" w:type="dxa"/>
          </w:tcPr>
          <w:p w14:paraId="0D59EF6B" w14:textId="77777777" w:rsidR="00B81D47" w:rsidRPr="00AD1411" w:rsidRDefault="00B81D47" w:rsidP="00A36CFA">
            <w:pPr>
              <w:pStyle w:val="TAH"/>
            </w:pPr>
          </w:p>
        </w:tc>
      </w:tr>
      <w:tr w:rsidR="00B81D47" w:rsidRPr="00AD1411" w14:paraId="53D97549" w14:textId="77777777" w:rsidTr="00A36CFA">
        <w:tblPrEx>
          <w:tblCellMar>
            <w:left w:w="108" w:type="dxa"/>
            <w:right w:w="108" w:type="dxa"/>
          </w:tblCellMar>
        </w:tblPrEx>
        <w:tc>
          <w:tcPr>
            <w:tcW w:w="4535" w:type="dxa"/>
            <w:gridSpan w:val="2"/>
          </w:tcPr>
          <w:p w14:paraId="6DFD32E9" w14:textId="77777777" w:rsidR="00B81D47" w:rsidRPr="00AD1411" w:rsidRDefault="00B81D47" w:rsidP="00A36CFA">
            <w:pPr>
              <w:pStyle w:val="TAL"/>
              <w:tabs>
                <w:tab w:val="center" w:pos="2159"/>
              </w:tabs>
            </w:pPr>
            <w:r w:rsidRPr="00AD1411">
              <w:t>Message type</w:t>
            </w:r>
          </w:p>
        </w:tc>
        <w:tc>
          <w:tcPr>
            <w:tcW w:w="2267" w:type="dxa"/>
          </w:tcPr>
          <w:p w14:paraId="259708DC" w14:textId="77777777" w:rsidR="00B81D47" w:rsidRPr="00AD1411" w:rsidRDefault="00B81D47" w:rsidP="00A36CFA">
            <w:pPr>
              <w:pStyle w:val="TAH"/>
              <w:jc w:val="left"/>
              <w:rPr>
                <w:b w:val="0"/>
                <w:bCs/>
              </w:rPr>
            </w:pPr>
            <w:r w:rsidRPr="00AD1411">
              <w:rPr>
                <w:b w:val="0"/>
                <w:bCs/>
              </w:rPr>
              <w:t>‘10000110’</w:t>
            </w:r>
          </w:p>
        </w:tc>
        <w:tc>
          <w:tcPr>
            <w:tcW w:w="1700" w:type="dxa"/>
          </w:tcPr>
          <w:p w14:paraId="2E3BAF46" w14:textId="77777777" w:rsidR="00B81D47" w:rsidRPr="00AD1411" w:rsidRDefault="00B81D47" w:rsidP="00A36CFA">
            <w:pPr>
              <w:pStyle w:val="TAH"/>
            </w:pPr>
          </w:p>
        </w:tc>
        <w:tc>
          <w:tcPr>
            <w:tcW w:w="1245" w:type="dxa"/>
          </w:tcPr>
          <w:p w14:paraId="42BFD19E" w14:textId="77777777" w:rsidR="00B81D47" w:rsidRPr="00AD1411" w:rsidRDefault="00B81D47" w:rsidP="00A36CFA">
            <w:pPr>
              <w:pStyle w:val="TAH"/>
            </w:pPr>
          </w:p>
        </w:tc>
      </w:tr>
      <w:tr w:rsidR="00B81D47" w:rsidRPr="00AD1411" w14:paraId="2317062B" w14:textId="77777777" w:rsidTr="00A36CFA">
        <w:tblPrEx>
          <w:tblCellMar>
            <w:left w:w="108" w:type="dxa"/>
            <w:right w:w="108" w:type="dxa"/>
          </w:tblCellMar>
        </w:tblPrEx>
        <w:tc>
          <w:tcPr>
            <w:tcW w:w="4535" w:type="dxa"/>
            <w:gridSpan w:val="2"/>
          </w:tcPr>
          <w:p w14:paraId="58755805" w14:textId="77777777" w:rsidR="00B81D47" w:rsidRPr="00AD1411" w:rsidRDefault="00B81D47" w:rsidP="00A36CFA">
            <w:pPr>
              <w:pStyle w:val="TAL"/>
            </w:pPr>
            <w:r w:rsidRPr="00AD1411">
              <w:t>Delete NSSAI type</w:t>
            </w:r>
          </w:p>
        </w:tc>
        <w:tc>
          <w:tcPr>
            <w:tcW w:w="2267" w:type="dxa"/>
          </w:tcPr>
          <w:p w14:paraId="28BEA43D" w14:textId="77777777" w:rsidR="00B81D47" w:rsidRPr="00AD1411" w:rsidRDefault="00B81D47" w:rsidP="00A36CFA">
            <w:pPr>
              <w:pStyle w:val="TAL"/>
            </w:pPr>
            <w:r w:rsidRPr="00AD1411">
              <w:t>‘00000010’</w:t>
            </w:r>
          </w:p>
        </w:tc>
        <w:tc>
          <w:tcPr>
            <w:tcW w:w="1700" w:type="dxa"/>
          </w:tcPr>
          <w:p w14:paraId="34AF8BA2" w14:textId="77777777" w:rsidR="00B81D47" w:rsidRPr="00AD1411" w:rsidRDefault="00B81D47" w:rsidP="00A36CFA">
            <w:pPr>
              <w:pStyle w:val="TAL"/>
            </w:pPr>
            <w:r w:rsidRPr="00AD1411">
              <w:t>Delete Allowed NSSAI</w:t>
            </w:r>
          </w:p>
        </w:tc>
        <w:tc>
          <w:tcPr>
            <w:tcW w:w="1245" w:type="dxa"/>
          </w:tcPr>
          <w:p w14:paraId="4D8C86AA" w14:textId="77777777" w:rsidR="00B81D47" w:rsidRPr="00AD1411" w:rsidRDefault="00B81D47" w:rsidP="00A36CFA">
            <w:pPr>
              <w:pStyle w:val="TAL"/>
            </w:pPr>
          </w:p>
        </w:tc>
      </w:tr>
      <w:tr w:rsidR="00B81D47" w:rsidRPr="00AD1411" w14:paraId="6E30BCF1" w14:textId="77777777" w:rsidTr="00A36CFA">
        <w:tblPrEx>
          <w:tblCellMar>
            <w:left w:w="108" w:type="dxa"/>
            <w:right w:w="108" w:type="dxa"/>
          </w:tblCellMar>
        </w:tblPrEx>
        <w:tc>
          <w:tcPr>
            <w:tcW w:w="4535" w:type="dxa"/>
            <w:gridSpan w:val="2"/>
          </w:tcPr>
          <w:p w14:paraId="4554745D" w14:textId="77777777" w:rsidR="00B81D47" w:rsidRPr="00AD1411" w:rsidRDefault="00B81D47" w:rsidP="00A36CFA">
            <w:pPr>
              <w:pStyle w:val="TAL"/>
            </w:pPr>
            <w:r w:rsidRPr="00AD1411">
              <w:t>Allowed NSSAI</w:t>
            </w:r>
          </w:p>
        </w:tc>
        <w:tc>
          <w:tcPr>
            <w:tcW w:w="2267" w:type="dxa"/>
          </w:tcPr>
          <w:p w14:paraId="5400FE55" w14:textId="77777777" w:rsidR="00B81D47" w:rsidRPr="00AD1411" w:rsidRDefault="00B81D47" w:rsidP="00A36CFA">
            <w:pPr>
              <w:pStyle w:val="TAL"/>
            </w:pPr>
            <w:r w:rsidRPr="00AD1411">
              <w:t>000000</w:t>
            </w:r>
          </w:p>
        </w:tc>
        <w:tc>
          <w:tcPr>
            <w:tcW w:w="1700" w:type="dxa"/>
          </w:tcPr>
          <w:p w14:paraId="4529E7F5" w14:textId="77777777" w:rsidR="00B81D47" w:rsidRPr="00AD1411" w:rsidRDefault="00B81D47" w:rsidP="00A36CFA">
            <w:pPr>
              <w:pStyle w:val="TAL"/>
            </w:pPr>
            <w:r w:rsidRPr="00AD1411">
              <w:t>All PLMNs (3 Octets)</w:t>
            </w:r>
          </w:p>
        </w:tc>
        <w:tc>
          <w:tcPr>
            <w:tcW w:w="1245" w:type="dxa"/>
          </w:tcPr>
          <w:p w14:paraId="73B47D1D" w14:textId="77777777" w:rsidR="00B81D47" w:rsidRPr="00AD1411" w:rsidRDefault="00B81D47" w:rsidP="00A36CFA">
            <w:pPr>
              <w:pStyle w:val="TAL"/>
            </w:pPr>
          </w:p>
        </w:tc>
      </w:tr>
      <w:tr w:rsidR="00B81D47" w:rsidRPr="00AD1411" w14:paraId="4A988A89" w14:textId="77777777" w:rsidTr="00A36CFA">
        <w:tblPrEx>
          <w:tblCellMar>
            <w:left w:w="108" w:type="dxa"/>
            <w:right w:w="108" w:type="dxa"/>
          </w:tblCellMar>
        </w:tblPrEx>
        <w:tc>
          <w:tcPr>
            <w:tcW w:w="4535" w:type="dxa"/>
            <w:gridSpan w:val="2"/>
          </w:tcPr>
          <w:p w14:paraId="5ECD49AF" w14:textId="77777777" w:rsidR="00B81D47" w:rsidRPr="00AD1411" w:rsidRDefault="00B81D47" w:rsidP="00A36CFA">
            <w:pPr>
              <w:pStyle w:val="TAL"/>
            </w:pPr>
          </w:p>
        </w:tc>
        <w:tc>
          <w:tcPr>
            <w:tcW w:w="2267" w:type="dxa"/>
          </w:tcPr>
          <w:p w14:paraId="04909A37" w14:textId="77777777" w:rsidR="00B81D47" w:rsidRPr="00AD1411" w:rsidRDefault="00B81D47" w:rsidP="00A36CFA">
            <w:pPr>
              <w:pStyle w:val="TAL"/>
            </w:pPr>
            <w:r w:rsidRPr="00AD1411">
              <w:t>00</w:t>
            </w:r>
          </w:p>
        </w:tc>
        <w:tc>
          <w:tcPr>
            <w:tcW w:w="1700" w:type="dxa"/>
          </w:tcPr>
          <w:p w14:paraId="3A78E914" w14:textId="77777777" w:rsidR="00B81D47" w:rsidRPr="00AD1411" w:rsidRDefault="00B81D47" w:rsidP="00A36CFA">
            <w:pPr>
              <w:pStyle w:val="TAL"/>
            </w:pPr>
            <w:r w:rsidRPr="00AD1411">
              <w:t>3GPP access</w:t>
            </w:r>
          </w:p>
        </w:tc>
        <w:tc>
          <w:tcPr>
            <w:tcW w:w="1245" w:type="dxa"/>
          </w:tcPr>
          <w:p w14:paraId="4B92677A" w14:textId="77777777" w:rsidR="00B81D47" w:rsidRPr="00AD1411" w:rsidRDefault="00B81D47" w:rsidP="00A36CFA">
            <w:pPr>
              <w:pStyle w:val="TAL"/>
            </w:pPr>
          </w:p>
        </w:tc>
      </w:tr>
    </w:tbl>
    <w:p w14:paraId="59079417" w14:textId="77777777" w:rsidR="00B81D47" w:rsidRPr="00AD1411" w:rsidRDefault="00B81D47" w:rsidP="00B81D47"/>
    <w:p w14:paraId="12C92CE5" w14:textId="77777777" w:rsidR="00B81D47" w:rsidRPr="00AD1411" w:rsidRDefault="00B81D47" w:rsidP="00B81D47">
      <w:pPr>
        <w:pStyle w:val="TH"/>
      </w:pPr>
      <w:r w:rsidRPr="00AD1411">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114D9A42" w14:textId="77777777" w:rsidTr="00A36CFA">
        <w:trPr>
          <w:gridBefore w:val="1"/>
          <w:wBefore w:w="9" w:type="dxa"/>
        </w:trPr>
        <w:tc>
          <w:tcPr>
            <w:tcW w:w="9738" w:type="dxa"/>
            <w:gridSpan w:val="4"/>
          </w:tcPr>
          <w:p w14:paraId="4ACC0E4E" w14:textId="77777777" w:rsidR="00B81D47" w:rsidRPr="00AD1411" w:rsidRDefault="00B81D47" w:rsidP="00A36CFA">
            <w:pPr>
              <w:pStyle w:val="TAL"/>
            </w:pPr>
            <w:r w:rsidRPr="00AD1411">
              <w:t>Derivation path: TS 38.509 Table 6.7.1</w:t>
            </w:r>
          </w:p>
        </w:tc>
      </w:tr>
      <w:tr w:rsidR="00B81D47" w:rsidRPr="00AD1411" w14:paraId="57E1A50E" w14:textId="77777777" w:rsidTr="00A36CFA">
        <w:tblPrEx>
          <w:tblCellMar>
            <w:left w:w="108" w:type="dxa"/>
            <w:right w:w="108" w:type="dxa"/>
          </w:tblCellMar>
        </w:tblPrEx>
        <w:tc>
          <w:tcPr>
            <w:tcW w:w="4535" w:type="dxa"/>
            <w:gridSpan w:val="2"/>
          </w:tcPr>
          <w:p w14:paraId="69239A3C" w14:textId="77777777" w:rsidR="00B81D47" w:rsidRPr="00AD1411" w:rsidRDefault="00B81D47" w:rsidP="00A36CFA">
            <w:pPr>
              <w:pStyle w:val="TAH"/>
            </w:pPr>
            <w:r w:rsidRPr="00AD1411">
              <w:t>Information Element</w:t>
            </w:r>
          </w:p>
        </w:tc>
        <w:tc>
          <w:tcPr>
            <w:tcW w:w="2267" w:type="dxa"/>
          </w:tcPr>
          <w:p w14:paraId="15E0DBD9" w14:textId="77777777" w:rsidR="00B81D47" w:rsidRPr="00AD1411" w:rsidRDefault="00B81D47" w:rsidP="00A36CFA">
            <w:pPr>
              <w:pStyle w:val="TAH"/>
            </w:pPr>
            <w:r w:rsidRPr="00AD1411">
              <w:t>Value/remark</w:t>
            </w:r>
          </w:p>
        </w:tc>
        <w:tc>
          <w:tcPr>
            <w:tcW w:w="1700" w:type="dxa"/>
          </w:tcPr>
          <w:p w14:paraId="6E5EC475" w14:textId="77777777" w:rsidR="00B81D47" w:rsidRPr="00AD1411" w:rsidRDefault="00B81D47" w:rsidP="00A36CFA">
            <w:pPr>
              <w:pStyle w:val="TAH"/>
            </w:pPr>
            <w:r w:rsidRPr="00AD1411">
              <w:t>Comment</w:t>
            </w:r>
          </w:p>
        </w:tc>
        <w:tc>
          <w:tcPr>
            <w:tcW w:w="1245" w:type="dxa"/>
          </w:tcPr>
          <w:p w14:paraId="44A3B849" w14:textId="77777777" w:rsidR="00B81D47" w:rsidRPr="00AD1411" w:rsidRDefault="00B81D47" w:rsidP="00A36CFA">
            <w:pPr>
              <w:pStyle w:val="TAH"/>
            </w:pPr>
            <w:r w:rsidRPr="00AD1411">
              <w:t>Condition</w:t>
            </w:r>
          </w:p>
        </w:tc>
      </w:tr>
      <w:tr w:rsidR="00B81D47" w:rsidRPr="00AD1411" w14:paraId="51643CE2" w14:textId="77777777" w:rsidTr="00A36CFA">
        <w:tblPrEx>
          <w:tblCellMar>
            <w:left w:w="108" w:type="dxa"/>
            <w:right w:w="108" w:type="dxa"/>
          </w:tblCellMar>
        </w:tblPrEx>
        <w:tc>
          <w:tcPr>
            <w:tcW w:w="4535" w:type="dxa"/>
            <w:gridSpan w:val="2"/>
          </w:tcPr>
          <w:p w14:paraId="0685F071" w14:textId="77777777" w:rsidR="00B81D47" w:rsidRPr="00AD1411" w:rsidRDefault="00B81D47" w:rsidP="00A36CFA">
            <w:pPr>
              <w:pStyle w:val="TAL"/>
              <w:tabs>
                <w:tab w:val="center" w:pos="2159"/>
              </w:tabs>
            </w:pPr>
            <w:r w:rsidRPr="00AD1411">
              <w:t>Protocol discriminator</w:t>
            </w:r>
          </w:p>
        </w:tc>
        <w:tc>
          <w:tcPr>
            <w:tcW w:w="2267" w:type="dxa"/>
          </w:tcPr>
          <w:p w14:paraId="5B65D72C" w14:textId="77777777" w:rsidR="00B81D47" w:rsidRPr="00AD1411" w:rsidRDefault="00B81D47" w:rsidP="00A36CFA">
            <w:pPr>
              <w:pStyle w:val="TAL"/>
              <w:tabs>
                <w:tab w:val="center" w:pos="2159"/>
              </w:tabs>
            </w:pPr>
            <w:r w:rsidRPr="00AD1411">
              <w:t>1111</w:t>
            </w:r>
          </w:p>
        </w:tc>
        <w:tc>
          <w:tcPr>
            <w:tcW w:w="1700" w:type="dxa"/>
          </w:tcPr>
          <w:p w14:paraId="6CFC8EB2" w14:textId="77777777" w:rsidR="00B81D47" w:rsidRPr="00AD1411" w:rsidRDefault="00B81D47" w:rsidP="00A36CFA">
            <w:pPr>
              <w:pStyle w:val="TAH"/>
            </w:pPr>
          </w:p>
        </w:tc>
        <w:tc>
          <w:tcPr>
            <w:tcW w:w="1245" w:type="dxa"/>
          </w:tcPr>
          <w:p w14:paraId="2FFB2918" w14:textId="77777777" w:rsidR="00B81D47" w:rsidRPr="00AD1411" w:rsidRDefault="00B81D47" w:rsidP="00A36CFA">
            <w:pPr>
              <w:pStyle w:val="TAH"/>
            </w:pPr>
          </w:p>
        </w:tc>
      </w:tr>
      <w:tr w:rsidR="00B81D47" w:rsidRPr="00AD1411" w14:paraId="0B8AFDB4" w14:textId="77777777" w:rsidTr="00A36CFA">
        <w:tblPrEx>
          <w:tblCellMar>
            <w:left w:w="108" w:type="dxa"/>
            <w:right w:w="108" w:type="dxa"/>
          </w:tblCellMar>
        </w:tblPrEx>
        <w:tc>
          <w:tcPr>
            <w:tcW w:w="4535" w:type="dxa"/>
            <w:gridSpan w:val="2"/>
          </w:tcPr>
          <w:p w14:paraId="0D8088AA" w14:textId="77777777" w:rsidR="00B81D47" w:rsidRPr="00AD1411" w:rsidRDefault="00B81D47" w:rsidP="00A36CFA">
            <w:pPr>
              <w:pStyle w:val="TAL"/>
              <w:tabs>
                <w:tab w:val="center" w:pos="2159"/>
              </w:tabs>
            </w:pPr>
            <w:r w:rsidRPr="00AD1411">
              <w:t>Skip indicator</w:t>
            </w:r>
          </w:p>
        </w:tc>
        <w:tc>
          <w:tcPr>
            <w:tcW w:w="2267" w:type="dxa"/>
          </w:tcPr>
          <w:p w14:paraId="17079E14" w14:textId="77777777" w:rsidR="00B81D47" w:rsidRPr="00AD1411" w:rsidRDefault="00B81D47" w:rsidP="00A36CFA">
            <w:pPr>
              <w:pStyle w:val="TAL"/>
              <w:tabs>
                <w:tab w:val="center" w:pos="2159"/>
              </w:tabs>
            </w:pPr>
            <w:r w:rsidRPr="00AD1411">
              <w:t>0000</w:t>
            </w:r>
          </w:p>
        </w:tc>
        <w:tc>
          <w:tcPr>
            <w:tcW w:w="1700" w:type="dxa"/>
          </w:tcPr>
          <w:p w14:paraId="1A482136" w14:textId="77777777" w:rsidR="00B81D47" w:rsidRPr="00AD1411" w:rsidRDefault="00B81D47" w:rsidP="00A36CFA">
            <w:pPr>
              <w:pStyle w:val="TAH"/>
            </w:pPr>
          </w:p>
        </w:tc>
        <w:tc>
          <w:tcPr>
            <w:tcW w:w="1245" w:type="dxa"/>
          </w:tcPr>
          <w:p w14:paraId="5C2ED414" w14:textId="77777777" w:rsidR="00B81D47" w:rsidRPr="00AD1411" w:rsidRDefault="00B81D47" w:rsidP="00A36CFA">
            <w:pPr>
              <w:pStyle w:val="TAH"/>
            </w:pPr>
          </w:p>
        </w:tc>
      </w:tr>
      <w:tr w:rsidR="00B81D47" w:rsidRPr="00AD1411" w14:paraId="30682B4E" w14:textId="77777777" w:rsidTr="00A36CFA">
        <w:tblPrEx>
          <w:tblCellMar>
            <w:left w:w="108" w:type="dxa"/>
            <w:right w:w="108" w:type="dxa"/>
          </w:tblCellMar>
        </w:tblPrEx>
        <w:tc>
          <w:tcPr>
            <w:tcW w:w="4535" w:type="dxa"/>
            <w:gridSpan w:val="2"/>
          </w:tcPr>
          <w:p w14:paraId="6E338E39" w14:textId="77777777" w:rsidR="00B81D47" w:rsidRPr="00AD1411" w:rsidRDefault="00B81D47" w:rsidP="00A36CFA">
            <w:pPr>
              <w:pStyle w:val="TAL"/>
              <w:tabs>
                <w:tab w:val="center" w:pos="2159"/>
              </w:tabs>
            </w:pPr>
            <w:r w:rsidRPr="00AD1411">
              <w:t>Message type</w:t>
            </w:r>
          </w:p>
        </w:tc>
        <w:tc>
          <w:tcPr>
            <w:tcW w:w="2267" w:type="dxa"/>
          </w:tcPr>
          <w:p w14:paraId="4AE40483" w14:textId="77777777" w:rsidR="00B81D47" w:rsidRPr="00AD1411" w:rsidRDefault="00B81D47" w:rsidP="00A36CFA">
            <w:pPr>
              <w:pStyle w:val="TAH"/>
              <w:jc w:val="left"/>
              <w:rPr>
                <w:b w:val="0"/>
                <w:bCs/>
              </w:rPr>
            </w:pPr>
            <w:r w:rsidRPr="00AD1411">
              <w:rPr>
                <w:b w:val="0"/>
                <w:bCs/>
              </w:rPr>
              <w:t>‘10100111’</w:t>
            </w:r>
          </w:p>
        </w:tc>
        <w:tc>
          <w:tcPr>
            <w:tcW w:w="1700" w:type="dxa"/>
          </w:tcPr>
          <w:p w14:paraId="288DED55" w14:textId="77777777" w:rsidR="00B81D47" w:rsidRPr="00AD1411" w:rsidRDefault="00B81D47" w:rsidP="00A36CFA">
            <w:pPr>
              <w:pStyle w:val="TAH"/>
            </w:pPr>
          </w:p>
        </w:tc>
        <w:tc>
          <w:tcPr>
            <w:tcW w:w="1245" w:type="dxa"/>
          </w:tcPr>
          <w:p w14:paraId="67D6A440" w14:textId="77777777" w:rsidR="00B81D47" w:rsidRPr="00AD1411" w:rsidRDefault="00B81D47" w:rsidP="00A36CFA">
            <w:pPr>
              <w:pStyle w:val="TAH"/>
            </w:pPr>
          </w:p>
        </w:tc>
      </w:tr>
    </w:tbl>
    <w:p w14:paraId="27521313" w14:textId="77777777" w:rsidR="00B81D47" w:rsidRPr="00AD1411" w:rsidRDefault="00B81D47" w:rsidP="00B81D47"/>
    <w:p w14:paraId="12B27B2C" w14:textId="77777777" w:rsidR="00B81D47" w:rsidRPr="00AD1411" w:rsidRDefault="00B81D47" w:rsidP="00B81D47">
      <w:pPr>
        <w:pStyle w:val="TH"/>
      </w:pPr>
      <w:r w:rsidRPr="00AD1411">
        <w:lastRenderedPageBreak/>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A19C5AB" w14:textId="77777777" w:rsidTr="00A36CFA">
        <w:trPr>
          <w:gridBefore w:val="1"/>
          <w:wBefore w:w="9" w:type="dxa"/>
        </w:trPr>
        <w:tc>
          <w:tcPr>
            <w:tcW w:w="9738" w:type="dxa"/>
            <w:gridSpan w:val="4"/>
          </w:tcPr>
          <w:p w14:paraId="642C1475" w14:textId="77777777" w:rsidR="00B81D47" w:rsidRPr="00AD1411" w:rsidRDefault="00B81D47" w:rsidP="00A36CFA">
            <w:pPr>
              <w:pStyle w:val="TAL"/>
            </w:pPr>
            <w:r w:rsidRPr="00AD1411">
              <w:t>Derivation path: TS 38.508-1 Table 4.7.1-6</w:t>
            </w:r>
          </w:p>
        </w:tc>
      </w:tr>
      <w:tr w:rsidR="00B81D47" w:rsidRPr="00AD1411" w14:paraId="2C0CD35E" w14:textId="77777777" w:rsidTr="00A36CFA">
        <w:tblPrEx>
          <w:tblCellMar>
            <w:left w:w="108" w:type="dxa"/>
            <w:right w:w="108" w:type="dxa"/>
          </w:tblCellMar>
        </w:tblPrEx>
        <w:tc>
          <w:tcPr>
            <w:tcW w:w="4535" w:type="dxa"/>
            <w:gridSpan w:val="2"/>
          </w:tcPr>
          <w:p w14:paraId="19C0D996" w14:textId="77777777" w:rsidR="00B81D47" w:rsidRPr="00AD1411" w:rsidRDefault="00B81D47" w:rsidP="00A36CFA">
            <w:pPr>
              <w:pStyle w:val="TAH"/>
            </w:pPr>
            <w:r w:rsidRPr="00AD1411">
              <w:t>Information Element</w:t>
            </w:r>
          </w:p>
        </w:tc>
        <w:tc>
          <w:tcPr>
            <w:tcW w:w="2267" w:type="dxa"/>
          </w:tcPr>
          <w:p w14:paraId="16680645" w14:textId="77777777" w:rsidR="00B81D47" w:rsidRPr="00AD1411" w:rsidRDefault="00B81D47" w:rsidP="00A36CFA">
            <w:pPr>
              <w:pStyle w:val="TAH"/>
            </w:pPr>
            <w:r w:rsidRPr="00AD1411">
              <w:t>Value/remark</w:t>
            </w:r>
          </w:p>
        </w:tc>
        <w:tc>
          <w:tcPr>
            <w:tcW w:w="1700" w:type="dxa"/>
          </w:tcPr>
          <w:p w14:paraId="2FC53014" w14:textId="77777777" w:rsidR="00B81D47" w:rsidRPr="00AD1411" w:rsidRDefault="00B81D47" w:rsidP="00A36CFA">
            <w:pPr>
              <w:pStyle w:val="TAH"/>
            </w:pPr>
            <w:r w:rsidRPr="00AD1411">
              <w:t>Comment</w:t>
            </w:r>
          </w:p>
        </w:tc>
        <w:tc>
          <w:tcPr>
            <w:tcW w:w="1245" w:type="dxa"/>
          </w:tcPr>
          <w:p w14:paraId="3AD22CC8" w14:textId="77777777" w:rsidR="00B81D47" w:rsidRPr="00AD1411" w:rsidRDefault="00B81D47" w:rsidP="00A36CFA">
            <w:pPr>
              <w:pStyle w:val="TAH"/>
            </w:pPr>
            <w:r w:rsidRPr="00AD1411">
              <w:t>Condition</w:t>
            </w:r>
          </w:p>
        </w:tc>
      </w:tr>
      <w:tr w:rsidR="00B81D47" w:rsidRPr="00AD1411" w14:paraId="0B97D9CC" w14:textId="77777777" w:rsidTr="00A36CFA">
        <w:tblPrEx>
          <w:tblCellMar>
            <w:left w:w="108" w:type="dxa"/>
            <w:right w:w="108" w:type="dxa"/>
          </w:tblCellMar>
        </w:tblPrEx>
        <w:tc>
          <w:tcPr>
            <w:tcW w:w="4535" w:type="dxa"/>
            <w:gridSpan w:val="2"/>
          </w:tcPr>
          <w:p w14:paraId="03158768" w14:textId="77777777" w:rsidR="00B81D47" w:rsidRPr="00AD1411" w:rsidRDefault="00B81D47" w:rsidP="00A36CFA">
            <w:pPr>
              <w:pStyle w:val="TAL"/>
            </w:pPr>
            <w:r w:rsidRPr="00AD1411">
              <w:t>5GS registration type value</w:t>
            </w:r>
          </w:p>
        </w:tc>
        <w:tc>
          <w:tcPr>
            <w:tcW w:w="2267" w:type="dxa"/>
          </w:tcPr>
          <w:p w14:paraId="6BF8547B" w14:textId="77777777" w:rsidR="00B81D47" w:rsidRPr="00AD1411" w:rsidRDefault="00B81D47" w:rsidP="00A36CFA">
            <w:pPr>
              <w:pStyle w:val="TAL"/>
            </w:pPr>
            <w:r w:rsidRPr="00AD1411">
              <w:t>‘001’B</w:t>
            </w:r>
          </w:p>
        </w:tc>
        <w:tc>
          <w:tcPr>
            <w:tcW w:w="1700" w:type="dxa"/>
          </w:tcPr>
          <w:p w14:paraId="30CDD944" w14:textId="77777777" w:rsidR="00B81D47" w:rsidRPr="00AD1411" w:rsidRDefault="00B81D47" w:rsidP="00A36CFA">
            <w:pPr>
              <w:pStyle w:val="TAL"/>
            </w:pPr>
            <w:r w:rsidRPr="00AD1411">
              <w:t>Initial registration</w:t>
            </w:r>
          </w:p>
        </w:tc>
        <w:tc>
          <w:tcPr>
            <w:tcW w:w="1245" w:type="dxa"/>
          </w:tcPr>
          <w:p w14:paraId="6414C35E" w14:textId="77777777" w:rsidR="00B81D47" w:rsidRPr="00AD1411" w:rsidRDefault="00B81D47" w:rsidP="00A36CFA">
            <w:pPr>
              <w:pStyle w:val="TAL"/>
            </w:pPr>
          </w:p>
        </w:tc>
      </w:tr>
      <w:tr w:rsidR="00B81D47" w:rsidRPr="00AD1411" w14:paraId="083A92BF" w14:textId="77777777" w:rsidTr="00A36CFA">
        <w:tblPrEx>
          <w:tblCellMar>
            <w:left w:w="108" w:type="dxa"/>
            <w:right w:w="108" w:type="dxa"/>
          </w:tblCellMar>
        </w:tblPrEx>
        <w:tc>
          <w:tcPr>
            <w:tcW w:w="4535" w:type="dxa"/>
            <w:gridSpan w:val="2"/>
          </w:tcPr>
          <w:p w14:paraId="5B8B291F" w14:textId="77777777" w:rsidR="00B81D47" w:rsidRPr="00AD1411" w:rsidRDefault="00B81D47" w:rsidP="00A36CFA">
            <w:pPr>
              <w:pStyle w:val="TAL"/>
            </w:pPr>
            <w:r w:rsidRPr="00AD1411">
              <w:t>Requested NSSAI</w:t>
            </w:r>
          </w:p>
        </w:tc>
        <w:tc>
          <w:tcPr>
            <w:tcW w:w="2267" w:type="dxa"/>
          </w:tcPr>
          <w:p w14:paraId="04B56514" w14:textId="77777777" w:rsidR="00B81D47" w:rsidRPr="00AD1411" w:rsidRDefault="00B81D47" w:rsidP="00A36CFA">
            <w:pPr>
              <w:pStyle w:val="TAL"/>
            </w:pPr>
          </w:p>
        </w:tc>
        <w:tc>
          <w:tcPr>
            <w:tcW w:w="1700" w:type="dxa"/>
          </w:tcPr>
          <w:p w14:paraId="3DF36970" w14:textId="77777777" w:rsidR="00B81D47" w:rsidRPr="00AD1411" w:rsidRDefault="00B81D47" w:rsidP="00A36CFA">
            <w:pPr>
              <w:pStyle w:val="TAL"/>
            </w:pPr>
            <w:r w:rsidRPr="00AD1411">
              <w:t>Note</w:t>
            </w:r>
          </w:p>
        </w:tc>
        <w:tc>
          <w:tcPr>
            <w:tcW w:w="1245" w:type="dxa"/>
          </w:tcPr>
          <w:p w14:paraId="3E20B7DE" w14:textId="77777777" w:rsidR="00B81D47" w:rsidRPr="00AD1411" w:rsidRDefault="00B81D47" w:rsidP="00A36CFA">
            <w:pPr>
              <w:pStyle w:val="TAL"/>
            </w:pPr>
          </w:p>
        </w:tc>
      </w:tr>
      <w:tr w:rsidR="00B81D47" w:rsidRPr="00AD1411" w14:paraId="2056543A"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1C6DB9"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FAA1EDC"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7C6EB0CA" w14:textId="77777777" w:rsidR="00B81D47" w:rsidRPr="00AD1411" w:rsidRDefault="00B81D47" w:rsidP="00A36CFA">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3D81318A" w14:textId="77777777" w:rsidR="00B81D47" w:rsidRPr="00AD1411" w:rsidRDefault="00B81D47" w:rsidP="00A36CFA">
            <w:pPr>
              <w:pStyle w:val="TAL"/>
            </w:pPr>
          </w:p>
        </w:tc>
      </w:tr>
      <w:tr w:rsidR="00B81D47" w:rsidRPr="00AD1411" w14:paraId="59EEDE89"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E9E76C"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A5FF678"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E7F4A6F" w14:textId="77777777" w:rsidR="00B81D47" w:rsidRPr="00AD1411" w:rsidRDefault="00B81D47" w:rsidP="00A36CFA">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7457734A" w14:textId="77777777" w:rsidR="00B81D47" w:rsidRPr="00AD1411" w:rsidRDefault="00B81D47" w:rsidP="00A36CFA">
            <w:pPr>
              <w:pStyle w:val="TAL"/>
            </w:pPr>
          </w:p>
        </w:tc>
      </w:tr>
      <w:tr w:rsidR="00B81D47" w:rsidRPr="00AD1411" w14:paraId="4C92372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DC02F7"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026A855E"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B8B0D23" w14:textId="77777777" w:rsidR="00B81D47" w:rsidRPr="00AD1411" w:rsidRDefault="00B81D47" w:rsidP="00A36CFA">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3083D514" w14:textId="77777777" w:rsidR="00B81D47" w:rsidRPr="00AD1411" w:rsidRDefault="00B81D47" w:rsidP="00A36CFA">
            <w:pPr>
              <w:pStyle w:val="TAL"/>
            </w:pPr>
          </w:p>
        </w:tc>
      </w:tr>
      <w:tr w:rsidR="00B81D47" w:rsidRPr="00AD1411" w14:paraId="75304284"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5BD487"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DF4F955"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A0E3E38"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4F75CC6D" w14:textId="77777777" w:rsidR="00B81D47" w:rsidRPr="00AD1411" w:rsidRDefault="00B81D47" w:rsidP="00A36CFA">
            <w:pPr>
              <w:pStyle w:val="TAL"/>
            </w:pPr>
          </w:p>
        </w:tc>
      </w:tr>
      <w:tr w:rsidR="00B81D47" w:rsidRPr="00AD1411" w14:paraId="645B4207"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74C8BF"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6463EE6"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FE7CC88"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3A9E421E" w14:textId="77777777" w:rsidR="00B81D47" w:rsidRPr="00AD1411" w:rsidRDefault="00B81D47" w:rsidP="00A36CFA">
            <w:pPr>
              <w:pStyle w:val="TAL"/>
            </w:pPr>
          </w:p>
        </w:tc>
      </w:tr>
      <w:tr w:rsidR="00B81D47" w:rsidRPr="00AD1411" w14:paraId="7F0C11D6"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00EB2D"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A4ACEA6"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2E6A413"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75314AB6" w14:textId="77777777" w:rsidR="00B81D47" w:rsidRPr="00AD1411" w:rsidRDefault="00B81D47" w:rsidP="00A36CFA">
            <w:pPr>
              <w:pStyle w:val="TAL"/>
            </w:pPr>
          </w:p>
        </w:tc>
      </w:tr>
      <w:tr w:rsidR="00B81D47" w:rsidRPr="00AD1411" w14:paraId="550C40A2"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154A56" w14:textId="77777777" w:rsidR="00B81D47" w:rsidRPr="00AD1411" w:rsidRDefault="00B81D47" w:rsidP="00A36CFA">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4D18802"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755B6221" w14:textId="77777777" w:rsidR="00B81D47" w:rsidRPr="00AD1411" w:rsidRDefault="00B81D47" w:rsidP="00A36CFA">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4DD08F0A" w14:textId="77777777" w:rsidR="00B81D47" w:rsidRPr="00AD1411" w:rsidRDefault="00B81D47" w:rsidP="00A36CFA">
            <w:pPr>
              <w:pStyle w:val="TAL"/>
            </w:pPr>
          </w:p>
        </w:tc>
      </w:tr>
      <w:tr w:rsidR="00B81D47" w:rsidRPr="00AD1411" w14:paraId="260851C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2186410" w14:textId="77777777" w:rsidR="00B81D47" w:rsidRPr="00AD1411" w:rsidRDefault="00B81D47" w:rsidP="00A36CFA">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CC39228" w14:textId="77777777" w:rsidR="00B81D47" w:rsidRPr="00AD1411" w:rsidRDefault="00B81D47" w:rsidP="00A36CFA">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5CAC1ED" w14:textId="77777777" w:rsidR="00B81D47" w:rsidRPr="00AD1411" w:rsidRDefault="00B81D47" w:rsidP="00A36CFA">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0E7E802F" w14:textId="77777777" w:rsidR="00B81D47" w:rsidRPr="00AD1411" w:rsidRDefault="00B81D47" w:rsidP="00A36CFA">
            <w:pPr>
              <w:pStyle w:val="TAL"/>
            </w:pPr>
          </w:p>
        </w:tc>
      </w:tr>
      <w:tr w:rsidR="00B81D47" w:rsidRPr="00AD1411" w14:paraId="206C947F"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3737A9" w14:textId="77777777" w:rsidR="00B81D47" w:rsidRPr="00AD1411" w:rsidRDefault="00B81D47" w:rsidP="00A36CFA">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695F107B" w14:textId="77777777" w:rsidR="00B81D47" w:rsidRPr="00AD1411" w:rsidRDefault="00B81D47" w:rsidP="00A36CFA">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7F082076" w14:textId="77777777" w:rsidR="00B81D47" w:rsidRPr="00AD1411" w:rsidRDefault="00B81D47" w:rsidP="00A36CFA">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75D250A4" w14:textId="77777777" w:rsidR="00B81D47" w:rsidRPr="00AD1411" w:rsidRDefault="00B81D47" w:rsidP="00A36CFA">
            <w:pPr>
              <w:pStyle w:val="TAL"/>
            </w:pPr>
          </w:p>
        </w:tc>
      </w:tr>
      <w:tr w:rsidR="00B81D47" w:rsidRPr="00AD1411" w14:paraId="1B01C7D5"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899BCA" w14:textId="77777777" w:rsidR="00B81D47" w:rsidRPr="00AD1411" w:rsidRDefault="00B81D47" w:rsidP="00A36CFA">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3A2A4B15"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38F2F0A"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270C395F" w14:textId="77777777" w:rsidR="00B81D47" w:rsidRPr="00AD1411" w:rsidRDefault="00B81D47" w:rsidP="00A36CFA">
            <w:pPr>
              <w:pStyle w:val="TAL"/>
            </w:pPr>
          </w:p>
        </w:tc>
      </w:tr>
      <w:tr w:rsidR="00B81D47" w:rsidRPr="00AD1411" w14:paraId="75C106B8"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5BF372" w14:textId="77777777" w:rsidR="00B81D47" w:rsidRPr="00AD1411" w:rsidRDefault="00B81D47" w:rsidP="00A36CFA">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89737AE"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7C3FCAD3"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3654FED5" w14:textId="77777777" w:rsidR="00B81D47" w:rsidRPr="00AD1411" w:rsidRDefault="00B81D47" w:rsidP="00A36CFA">
            <w:pPr>
              <w:pStyle w:val="TAL"/>
            </w:pPr>
          </w:p>
        </w:tc>
      </w:tr>
      <w:tr w:rsidR="00B81D47" w:rsidRPr="00AD1411" w14:paraId="0C07299D"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2BBCC7" w14:textId="77777777" w:rsidR="00B81D47" w:rsidRPr="00AD1411" w:rsidRDefault="00B81D47" w:rsidP="00A36CFA">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DF5E28D" w14:textId="77777777" w:rsidR="00B81D47" w:rsidRPr="00AD1411" w:rsidRDefault="00B81D47" w:rsidP="00A36CFA">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D012746"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004C5936" w14:textId="77777777" w:rsidR="00B81D47" w:rsidRPr="00AD1411" w:rsidRDefault="00B81D47" w:rsidP="00A36CFA">
            <w:pPr>
              <w:pStyle w:val="TAL"/>
            </w:pPr>
          </w:p>
        </w:tc>
      </w:tr>
      <w:tr w:rsidR="00B81D47" w:rsidRPr="00AD1411" w14:paraId="3764753B"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9D419F9" w14:textId="77777777" w:rsidR="00B81D47" w:rsidRPr="00AD1411" w:rsidRDefault="00B81D47" w:rsidP="00A36CFA">
            <w:pPr>
              <w:pStyle w:val="TAL"/>
            </w:pPr>
            <w:r w:rsidRPr="00AD1411">
              <w:t>Network slicing indication</w:t>
            </w:r>
          </w:p>
        </w:tc>
        <w:tc>
          <w:tcPr>
            <w:tcW w:w="2267" w:type="dxa"/>
            <w:tcBorders>
              <w:top w:val="single" w:sz="4" w:space="0" w:color="auto"/>
              <w:left w:val="single" w:sz="4" w:space="0" w:color="auto"/>
              <w:bottom w:val="single" w:sz="4" w:space="0" w:color="auto"/>
              <w:right w:val="single" w:sz="4" w:space="0" w:color="auto"/>
            </w:tcBorders>
          </w:tcPr>
          <w:p w14:paraId="28F50E36" w14:textId="77777777" w:rsidR="00B81D47" w:rsidRPr="00AD1411" w:rsidRDefault="00B81D47" w:rsidP="00A36CFA">
            <w:pPr>
              <w:pStyle w:val="TAL"/>
            </w:pPr>
          </w:p>
        </w:tc>
        <w:tc>
          <w:tcPr>
            <w:tcW w:w="1700" w:type="dxa"/>
            <w:tcBorders>
              <w:top w:val="single" w:sz="4" w:space="0" w:color="auto"/>
              <w:left w:val="single" w:sz="4" w:space="0" w:color="auto"/>
              <w:bottom w:val="single" w:sz="4" w:space="0" w:color="auto"/>
              <w:right w:val="single" w:sz="4" w:space="0" w:color="auto"/>
            </w:tcBorders>
          </w:tcPr>
          <w:p w14:paraId="5C2EF101" w14:textId="77777777" w:rsidR="00B81D47" w:rsidRPr="00AD1411" w:rsidRDefault="00B81D47" w:rsidP="00A36CFA">
            <w:pPr>
              <w:pStyle w:val="TAL"/>
            </w:pPr>
          </w:p>
        </w:tc>
        <w:tc>
          <w:tcPr>
            <w:tcW w:w="1245" w:type="dxa"/>
            <w:tcBorders>
              <w:top w:val="single" w:sz="4" w:space="0" w:color="auto"/>
              <w:left w:val="single" w:sz="4" w:space="0" w:color="auto"/>
              <w:bottom w:val="single" w:sz="4" w:space="0" w:color="auto"/>
              <w:right w:val="single" w:sz="4" w:space="0" w:color="auto"/>
            </w:tcBorders>
          </w:tcPr>
          <w:p w14:paraId="0FE09FF0" w14:textId="77777777" w:rsidR="00B81D47" w:rsidRPr="00AD1411" w:rsidRDefault="00B81D47" w:rsidP="00A36CFA">
            <w:pPr>
              <w:pStyle w:val="TAL"/>
            </w:pPr>
          </w:p>
        </w:tc>
      </w:tr>
      <w:tr w:rsidR="00B81D47" w:rsidRPr="00AD1411" w14:paraId="29C2B8F1" w14:textId="77777777" w:rsidTr="00A36CF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F2375F" w14:textId="77777777" w:rsidR="00B81D47" w:rsidRPr="00AD1411" w:rsidRDefault="00B81D47" w:rsidP="00A36CFA">
            <w:pPr>
              <w:pStyle w:val="TAL"/>
            </w:pPr>
            <w:r w:rsidRPr="00AD1411">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1E42F04F" w14:textId="77777777" w:rsidR="00B81D47" w:rsidRPr="00AD1411" w:rsidRDefault="00B81D47" w:rsidP="00A36CFA">
            <w:pPr>
              <w:pStyle w:val="TAL"/>
            </w:pPr>
            <w:r w:rsidRPr="00AD1411">
              <w:t>1</w:t>
            </w:r>
          </w:p>
        </w:tc>
        <w:tc>
          <w:tcPr>
            <w:tcW w:w="1700" w:type="dxa"/>
            <w:tcBorders>
              <w:top w:val="single" w:sz="4" w:space="0" w:color="auto"/>
              <w:left w:val="single" w:sz="4" w:space="0" w:color="auto"/>
              <w:bottom w:val="single" w:sz="4" w:space="0" w:color="auto"/>
              <w:right w:val="single" w:sz="4" w:space="0" w:color="auto"/>
            </w:tcBorders>
          </w:tcPr>
          <w:p w14:paraId="0909D467" w14:textId="77777777" w:rsidR="00B81D47" w:rsidRPr="00AD1411" w:rsidRDefault="00B81D47" w:rsidP="00A36CFA">
            <w:pPr>
              <w:pStyle w:val="TAL"/>
            </w:pPr>
            <w:r w:rsidRPr="00AD1411">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592634C1" w14:textId="77777777" w:rsidR="00B81D47" w:rsidRPr="00AD1411" w:rsidRDefault="00B81D47" w:rsidP="00A36CFA">
            <w:pPr>
              <w:pStyle w:val="TAL"/>
            </w:pPr>
          </w:p>
        </w:tc>
      </w:tr>
      <w:tr w:rsidR="00B81D47" w:rsidRPr="00AD1411" w14:paraId="0F33DB96" w14:textId="77777777" w:rsidTr="00A36CFA">
        <w:tblPrEx>
          <w:tblCellMar>
            <w:left w:w="108" w:type="dxa"/>
            <w:right w:w="108" w:type="dxa"/>
          </w:tblCellMar>
        </w:tblPrEx>
        <w:tc>
          <w:tcPr>
            <w:tcW w:w="9747" w:type="dxa"/>
            <w:gridSpan w:val="5"/>
          </w:tcPr>
          <w:p w14:paraId="2E3DAD73" w14:textId="77777777" w:rsidR="00B81D47" w:rsidRPr="00AD1411" w:rsidRDefault="00B81D47" w:rsidP="00A36CFA">
            <w:pPr>
              <w:pStyle w:val="TAN"/>
            </w:pPr>
            <w:r w:rsidRPr="00AD1411">
              <w:t>Note: UE may include either 1 or 2 or both 1 and 2 NSSAIs.</w:t>
            </w:r>
          </w:p>
        </w:tc>
      </w:tr>
    </w:tbl>
    <w:p w14:paraId="537BD5EB" w14:textId="77777777" w:rsidR="00B81D47" w:rsidRPr="00AD1411" w:rsidRDefault="00B81D47" w:rsidP="00B81D47">
      <w:r w:rsidRPr="00AD1411">
        <w:t xml:space="preserve">  </w:t>
      </w:r>
    </w:p>
    <w:p w14:paraId="50CA7CB3" w14:textId="77777777" w:rsidR="00B81D47" w:rsidRPr="00AD1411" w:rsidRDefault="00B81D47" w:rsidP="00B81D47">
      <w:pPr>
        <w:pStyle w:val="TH"/>
      </w:pPr>
      <w:r w:rsidRPr="00AD1411">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4DE5FFF7" w14:textId="77777777" w:rsidTr="00A36CFA">
        <w:trPr>
          <w:gridBefore w:val="1"/>
          <w:wBefore w:w="9" w:type="dxa"/>
        </w:trPr>
        <w:tc>
          <w:tcPr>
            <w:tcW w:w="9738" w:type="dxa"/>
            <w:gridSpan w:val="4"/>
          </w:tcPr>
          <w:p w14:paraId="031EC130" w14:textId="77777777" w:rsidR="00B81D47" w:rsidRPr="00AD1411" w:rsidRDefault="00B81D47" w:rsidP="00A36CFA">
            <w:pPr>
              <w:pStyle w:val="TAL"/>
            </w:pPr>
            <w:r w:rsidRPr="00AD1411">
              <w:t>Derivation path: TS 38.508-1 [4], Table 4.7.1-7</w:t>
            </w:r>
          </w:p>
        </w:tc>
      </w:tr>
      <w:tr w:rsidR="00B81D47" w:rsidRPr="00AD1411" w14:paraId="35E0F552" w14:textId="77777777" w:rsidTr="00A36CFA">
        <w:tblPrEx>
          <w:tblCellMar>
            <w:left w:w="108" w:type="dxa"/>
            <w:right w:w="108" w:type="dxa"/>
          </w:tblCellMar>
        </w:tblPrEx>
        <w:tc>
          <w:tcPr>
            <w:tcW w:w="4535" w:type="dxa"/>
            <w:gridSpan w:val="2"/>
          </w:tcPr>
          <w:p w14:paraId="0B99830C" w14:textId="77777777" w:rsidR="00B81D47" w:rsidRPr="00AD1411" w:rsidRDefault="00B81D47" w:rsidP="00A36CFA">
            <w:pPr>
              <w:pStyle w:val="TAH"/>
            </w:pPr>
            <w:r w:rsidRPr="00AD1411">
              <w:t>Information Element</w:t>
            </w:r>
          </w:p>
        </w:tc>
        <w:tc>
          <w:tcPr>
            <w:tcW w:w="2267" w:type="dxa"/>
          </w:tcPr>
          <w:p w14:paraId="1B452573" w14:textId="77777777" w:rsidR="00B81D47" w:rsidRPr="00AD1411" w:rsidRDefault="00B81D47" w:rsidP="00A36CFA">
            <w:pPr>
              <w:pStyle w:val="TAH"/>
            </w:pPr>
            <w:r w:rsidRPr="00AD1411">
              <w:t>Value/remark</w:t>
            </w:r>
          </w:p>
        </w:tc>
        <w:tc>
          <w:tcPr>
            <w:tcW w:w="1700" w:type="dxa"/>
          </w:tcPr>
          <w:p w14:paraId="46BA6832" w14:textId="77777777" w:rsidR="00B81D47" w:rsidRPr="00AD1411" w:rsidRDefault="00B81D47" w:rsidP="00A36CFA">
            <w:pPr>
              <w:pStyle w:val="TAH"/>
            </w:pPr>
            <w:r w:rsidRPr="00AD1411">
              <w:t>Comment</w:t>
            </w:r>
          </w:p>
        </w:tc>
        <w:tc>
          <w:tcPr>
            <w:tcW w:w="1245" w:type="dxa"/>
          </w:tcPr>
          <w:p w14:paraId="783C2193" w14:textId="77777777" w:rsidR="00B81D47" w:rsidRPr="00AD1411" w:rsidRDefault="00B81D47" w:rsidP="00A36CFA">
            <w:pPr>
              <w:pStyle w:val="TAH"/>
            </w:pPr>
            <w:r w:rsidRPr="00AD1411">
              <w:t>Condition</w:t>
            </w:r>
          </w:p>
        </w:tc>
      </w:tr>
      <w:tr w:rsidR="00B81D47" w:rsidRPr="00AD1411" w14:paraId="4F8C92F5" w14:textId="77777777" w:rsidTr="00A36CFA">
        <w:tblPrEx>
          <w:tblCellMar>
            <w:left w:w="108" w:type="dxa"/>
            <w:right w:w="108" w:type="dxa"/>
          </w:tblCellMar>
        </w:tblPrEx>
        <w:tc>
          <w:tcPr>
            <w:tcW w:w="4535" w:type="dxa"/>
            <w:gridSpan w:val="2"/>
          </w:tcPr>
          <w:p w14:paraId="12301A71" w14:textId="77777777" w:rsidR="00B81D47" w:rsidRPr="00AD1411" w:rsidRDefault="00B81D47" w:rsidP="00A36CFA">
            <w:pPr>
              <w:pStyle w:val="TAL"/>
            </w:pPr>
            <w:r w:rsidRPr="00AD1411">
              <w:t>5GS registration result value</w:t>
            </w:r>
          </w:p>
        </w:tc>
        <w:tc>
          <w:tcPr>
            <w:tcW w:w="2267" w:type="dxa"/>
          </w:tcPr>
          <w:p w14:paraId="5A7317BF" w14:textId="77777777" w:rsidR="00B81D47" w:rsidRPr="00AD1411" w:rsidRDefault="00B81D47" w:rsidP="00A36CFA">
            <w:pPr>
              <w:pStyle w:val="TAL"/>
            </w:pPr>
            <w:r w:rsidRPr="00AD1411">
              <w:t>‘001’B</w:t>
            </w:r>
          </w:p>
        </w:tc>
        <w:tc>
          <w:tcPr>
            <w:tcW w:w="1700" w:type="dxa"/>
          </w:tcPr>
          <w:p w14:paraId="0C62EB28" w14:textId="77777777" w:rsidR="00B81D47" w:rsidRPr="00AD1411" w:rsidRDefault="00B81D47" w:rsidP="00A36CFA">
            <w:pPr>
              <w:pStyle w:val="TAL"/>
            </w:pPr>
            <w:r w:rsidRPr="00AD1411">
              <w:t>3GPP access</w:t>
            </w:r>
          </w:p>
        </w:tc>
        <w:tc>
          <w:tcPr>
            <w:tcW w:w="1245" w:type="dxa"/>
          </w:tcPr>
          <w:p w14:paraId="49E41F2B" w14:textId="77777777" w:rsidR="00B81D47" w:rsidRPr="00AD1411" w:rsidRDefault="00B81D47" w:rsidP="00A36CFA">
            <w:pPr>
              <w:pStyle w:val="TAL"/>
            </w:pPr>
          </w:p>
        </w:tc>
      </w:tr>
      <w:tr w:rsidR="00B81D47" w:rsidRPr="00AD1411" w14:paraId="7D463A3E" w14:textId="77777777" w:rsidTr="00A36CFA">
        <w:tblPrEx>
          <w:tblCellMar>
            <w:left w:w="108" w:type="dxa"/>
            <w:right w:w="108" w:type="dxa"/>
          </w:tblCellMar>
        </w:tblPrEx>
        <w:tc>
          <w:tcPr>
            <w:tcW w:w="4535" w:type="dxa"/>
            <w:gridSpan w:val="2"/>
          </w:tcPr>
          <w:p w14:paraId="5EEE8EC7" w14:textId="77777777" w:rsidR="00B81D47" w:rsidRPr="00AD1411" w:rsidRDefault="00B81D47" w:rsidP="00A36CFA">
            <w:pPr>
              <w:pStyle w:val="TAL"/>
            </w:pPr>
            <w:r w:rsidRPr="00AD1411">
              <w:t>Allowed NSSAI</w:t>
            </w:r>
          </w:p>
        </w:tc>
        <w:tc>
          <w:tcPr>
            <w:tcW w:w="2267" w:type="dxa"/>
          </w:tcPr>
          <w:p w14:paraId="00E856F7" w14:textId="77777777" w:rsidR="00B81D47" w:rsidRPr="00AD1411" w:rsidRDefault="00B81D47" w:rsidP="00A36CFA">
            <w:pPr>
              <w:pStyle w:val="TAL"/>
            </w:pPr>
          </w:p>
        </w:tc>
        <w:tc>
          <w:tcPr>
            <w:tcW w:w="1700" w:type="dxa"/>
          </w:tcPr>
          <w:p w14:paraId="6C5D0012" w14:textId="77777777" w:rsidR="00B81D47" w:rsidRPr="00AD1411" w:rsidRDefault="00B81D47" w:rsidP="00A36CFA">
            <w:pPr>
              <w:pStyle w:val="TAL"/>
            </w:pPr>
            <w:r w:rsidRPr="00AD1411">
              <w:t>Note</w:t>
            </w:r>
          </w:p>
        </w:tc>
        <w:tc>
          <w:tcPr>
            <w:tcW w:w="1245" w:type="dxa"/>
          </w:tcPr>
          <w:p w14:paraId="46D8912D" w14:textId="77777777" w:rsidR="00B81D47" w:rsidRPr="00AD1411" w:rsidRDefault="00B81D47" w:rsidP="00A36CFA">
            <w:pPr>
              <w:pStyle w:val="TAL"/>
            </w:pPr>
          </w:p>
        </w:tc>
      </w:tr>
      <w:tr w:rsidR="00B81D47" w:rsidRPr="00AD1411" w14:paraId="5E871A1A" w14:textId="77777777" w:rsidTr="00A36CFA">
        <w:tblPrEx>
          <w:tblCellMar>
            <w:left w:w="108" w:type="dxa"/>
            <w:right w:w="108" w:type="dxa"/>
          </w:tblCellMar>
        </w:tblPrEx>
        <w:tc>
          <w:tcPr>
            <w:tcW w:w="4535" w:type="dxa"/>
            <w:gridSpan w:val="2"/>
          </w:tcPr>
          <w:p w14:paraId="0A3566FF" w14:textId="77777777" w:rsidR="00B81D47" w:rsidRPr="00AD1411" w:rsidRDefault="00B81D47" w:rsidP="00A36CFA">
            <w:pPr>
              <w:pStyle w:val="TAL"/>
            </w:pPr>
            <w:r w:rsidRPr="00AD1411">
              <w:t xml:space="preserve">     S-NSSAI IEI</w:t>
            </w:r>
          </w:p>
        </w:tc>
        <w:tc>
          <w:tcPr>
            <w:tcW w:w="2267" w:type="dxa"/>
          </w:tcPr>
          <w:p w14:paraId="3DBCEB86" w14:textId="77777777" w:rsidR="00B81D47" w:rsidRPr="00AD1411" w:rsidRDefault="00B81D47" w:rsidP="00A36CFA">
            <w:pPr>
              <w:pStyle w:val="TAL"/>
            </w:pPr>
          </w:p>
        </w:tc>
        <w:tc>
          <w:tcPr>
            <w:tcW w:w="1700" w:type="dxa"/>
          </w:tcPr>
          <w:p w14:paraId="13A457F0" w14:textId="77777777" w:rsidR="00B81D47" w:rsidRPr="00AD1411" w:rsidRDefault="00B81D47" w:rsidP="00A36CFA">
            <w:pPr>
              <w:pStyle w:val="TAL"/>
            </w:pPr>
            <w:r w:rsidRPr="00AD1411">
              <w:t>S-NSSAI value 1</w:t>
            </w:r>
          </w:p>
        </w:tc>
        <w:tc>
          <w:tcPr>
            <w:tcW w:w="1245" w:type="dxa"/>
          </w:tcPr>
          <w:p w14:paraId="22CE4704" w14:textId="77777777" w:rsidR="00B81D47" w:rsidRPr="00AD1411" w:rsidRDefault="00B81D47" w:rsidP="00A36CFA">
            <w:pPr>
              <w:pStyle w:val="TAL"/>
            </w:pPr>
          </w:p>
        </w:tc>
      </w:tr>
      <w:tr w:rsidR="00B81D47" w:rsidRPr="00AD1411" w14:paraId="7D6D40C6" w14:textId="77777777" w:rsidTr="00A36CFA">
        <w:tblPrEx>
          <w:tblCellMar>
            <w:left w:w="108" w:type="dxa"/>
            <w:right w:w="108" w:type="dxa"/>
          </w:tblCellMar>
        </w:tblPrEx>
        <w:tc>
          <w:tcPr>
            <w:tcW w:w="4535" w:type="dxa"/>
            <w:gridSpan w:val="2"/>
          </w:tcPr>
          <w:p w14:paraId="00013363" w14:textId="77777777" w:rsidR="00B81D47" w:rsidRPr="00AD1411" w:rsidRDefault="00B81D47" w:rsidP="00A36CFA">
            <w:pPr>
              <w:pStyle w:val="TAL"/>
            </w:pPr>
            <w:r w:rsidRPr="00AD1411">
              <w:t xml:space="preserve">     Length of S-NSSAI contents</w:t>
            </w:r>
          </w:p>
        </w:tc>
        <w:tc>
          <w:tcPr>
            <w:tcW w:w="2267" w:type="dxa"/>
          </w:tcPr>
          <w:p w14:paraId="491D0B92" w14:textId="77777777" w:rsidR="00B81D47" w:rsidRPr="00AD1411" w:rsidRDefault="00B81D47" w:rsidP="00A36CFA">
            <w:pPr>
              <w:pStyle w:val="TAL"/>
            </w:pPr>
            <w:r w:rsidRPr="00AD1411">
              <w:t>‘00000010’B</w:t>
            </w:r>
          </w:p>
        </w:tc>
        <w:tc>
          <w:tcPr>
            <w:tcW w:w="1700" w:type="dxa"/>
          </w:tcPr>
          <w:p w14:paraId="7A51B921" w14:textId="77777777" w:rsidR="00B81D47" w:rsidRPr="00AD1411" w:rsidRDefault="00B81D47" w:rsidP="00A36CFA">
            <w:pPr>
              <w:pStyle w:val="TAL"/>
            </w:pPr>
            <w:r w:rsidRPr="00AD1411">
              <w:t>SST and mapped configured SST</w:t>
            </w:r>
          </w:p>
        </w:tc>
        <w:tc>
          <w:tcPr>
            <w:tcW w:w="1245" w:type="dxa"/>
          </w:tcPr>
          <w:p w14:paraId="2C380D91" w14:textId="77777777" w:rsidR="00B81D47" w:rsidRPr="00AD1411" w:rsidRDefault="00B81D47" w:rsidP="00A36CFA">
            <w:pPr>
              <w:pStyle w:val="TAL"/>
            </w:pPr>
          </w:p>
        </w:tc>
      </w:tr>
      <w:tr w:rsidR="00B81D47" w:rsidRPr="00AD1411" w14:paraId="60493A1C" w14:textId="77777777" w:rsidTr="00A36CFA">
        <w:tblPrEx>
          <w:tblCellMar>
            <w:left w:w="108" w:type="dxa"/>
            <w:right w:w="108" w:type="dxa"/>
          </w:tblCellMar>
        </w:tblPrEx>
        <w:tc>
          <w:tcPr>
            <w:tcW w:w="4535" w:type="dxa"/>
            <w:gridSpan w:val="2"/>
          </w:tcPr>
          <w:p w14:paraId="635AE89C" w14:textId="77777777" w:rsidR="00B81D47" w:rsidRPr="00AD1411" w:rsidRDefault="00B81D47" w:rsidP="00A36CFA">
            <w:pPr>
              <w:pStyle w:val="TAL"/>
            </w:pPr>
            <w:r w:rsidRPr="00AD1411">
              <w:t xml:space="preserve">     SST</w:t>
            </w:r>
          </w:p>
        </w:tc>
        <w:tc>
          <w:tcPr>
            <w:tcW w:w="2267" w:type="dxa"/>
          </w:tcPr>
          <w:p w14:paraId="319A8C1A" w14:textId="77777777" w:rsidR="00B81D47" w:rsidRPr="00AD1411" w:rsidRDefault="00B81D47" w:rsidP="00A36CFA">
            <w:pPr>
              <w:pStyle w:val="TAL"/>
            </w:pPr>
            <w:r w:rsidRPr="00AD1411">
              <w:t>‘00000001’B</w:t>
            </w:r>
          </w:p>
        </w:tc>
        <w:tc>
          <w:tcPr>
            <w:tcW w:w="1700" w:type="dxa"/>
          </w:tcPr>
          <w:p w14:paraId="10FD9CB6" w14:textId="77777777" w:rsidR="00B81D47" w:rsidRPr="00AD1411" w:rsidRDefault="00B81D47" w:rsidP="00A36CFA">
            <w:pPr>
              <w:pStyle w:val="TAL"/>
            </w:pPr>
            <w:r w:rsidRPr="00AD1411">
              <w:t>1</w:t>
            </w:r>
          </w:p>
        </w:tc>
        <w:tc>
          <w:tcPr>
            <w:tcW w:w="1245" w:type="dxa"/>
          </w:tcPr>
          <w:p w14:paraId="6C71AEBB" w14:textId="77777777" w:rsidR="00B81D47" w:rsidRPr="00AD1411" w:rsidRDefault="00B81D47" w:rsidP="00A36CFA">
            <w:pPr>
              <w:pStyle w:val="TAL"/>
            </w:pPr>
          </w:p>
        </w:tc>
      </w:tr>
      <w:tr w:rsidR="00B81D47" w:rsidRPr="00AD1411" w14:paraId="45E2FA96" w14:textId="77777777" w:rsidTr="00A36CFA">
        <w:tblPrEx>
          <w:tblCellMar>
            <w:left w:w="108" w:type="dxa"/>
            <w:right w:w="108" w:type="dxa"/>
          </w:tblCellMar>
        </w:tblPrEx>
        <w:tc>
          <w:tcPr>
            <w:tcW w:w="4535" w:type="dxa"/>
            <w:gridSpan w:val="2"/>
          </w:tcPr>
          <w:p w14:paraId="74473FE0" w14:textId="77777777" w:rsidR="00B81D47" w:rsidRPr="00AD1411" w:rsidRDefault="00B81D47" w:rsidP="00A36CFA">
            <w:pPr>
              <w:pStyle w:val="TAL"/>
            </w:pPr>
            <w:r w:rsidRPr="00AD1411">
              <w:t xml:space="preserve">     SD</w:t>
            </w:r>
          </w:p>
        </w:tc>
        <w:tc>
          <w:tcPr>
            <w:tcW w:w="2267" w:type="dxa"/>
          </w:tcPr>
          <w:p w14:paraId="6C6A704E" w14:textId="77777777" w:rsidR="00B81D47" w:rsidRPr="00AD1411" w:rsidRDefault="00B81D47" w:rsidP="00A36CFA">
            <w:pPr>
              <w:pStyle w:val="TAL"/>
            </w:pPr>
            <w:r w:rsidRPr="00AD1411">
              <w:t>Not Present</w:t>
            </w:r>
          </w:p>
        </w:tc>
        <w:tc>
          <w:tcPr>
            <w:tcW w:w="1700" w:type="dxa"/>
          </w:tcPr>
          <w:p w14:paraId="4A634AF5" w14:textId="77777777" w:rsidR="00B81D47" w:rsidRPr="00AD1411" w:rsidRDefault="00B81D47" w:rsidP="00A36CFA">
            <w:pPr>
              <w:pStyle w:val="TAL"/>
            </w:pPr>
          </w:p>
        </w:tc>
        <w:tc>
          <w:tcPr>
            <w:tcW w:w="1245" w:type="dxa"/>
          </w:tcPr>
          <w:p w14:paraId="5E3F8520" w14:textId="77777777" w:rsidR="00B81D47" w:rsidRPr="00AD1411" w:rsidRDefault="00B81D47" w:rsidP="00A36CFA">
            <w:pPr>
              <w:pStyle w:val="TAL"/>
            </w:pPr>
          </w:p>
        </w:tc>
      </w:tr>
      <w:tr w:rsidR="00B81D47" w:rsidRPr="00AD1411" w14:paraId="0753E52E" w14:textId="77777777" w:rsidTr="00A36CFA">
        <w:tblPrEx>
          <w:tblCellMar>
            <w:left w:w="108" w:type="dxa"/>
            <w:right w:w="108" w:type="dxa"/>
          </w:tblCellMar>
        </w:tblPrEx>
        <w:tc>
          <w:tcPr>
            <w:tcW w:w="4535" w:type="dxa"/>
            <w:gridSpan w:val="2"/>
          </w:tcPr>
          <w:p w14:paraId="2FB41DCA" w14:textId="77777777" w:rsidR="00B81D47" w:rsidRPr="00AD1411" w:rsidRDefault="00B81D47" w:rsidP="00A36CFA">
            <w:pPr>
              <w:pStyle w:val="TAL"/>
            </w:pPr>
            <w:r w:rsidRPr="00AD1411">
              <w:t xml:space="preserve">     Mapped configured SST</w:t>
            </w:r>
          </w:p>
        </w:tc>
        <w:tc>
          <w:tcPr>
            <w:tcW w:w="2267" w:type="dxa"/>
          </w:tcPr>
          <w:p w14:paraId="2BE7AB4C" w14:textId="77777777" w:rsidR="00B81D47" w:rsidRPr="00AD1411" w:rsidRDefault="00B81D47" w:rsidP="00A36CFA">
            <w:pPr>
              <w:pStyle w:val="TAL"/>
            </w:pPr>
            <w:r w:rsidRPr="00AD1411">
              <w:t>‘00000001’B</w:t>
            </w:r>
          </w:p>
        </w:tc>
        <w:tc>
          <w:tcPr>
            <w:tcW w:w="1700" w:type="dxa"/>
          </w:tcPr>
          <w:p w14:paraId="71A33F13" w14:textId="77777777" w:rsidR="00B81D47" w:rsidRPr="00AD1411" w:rsidRDefault="00B81D47" w:rsidP="00A36CFA">
            <w:pPr>
              <w:pStyle w:val="TAL"/>
            </w:pPr>
          </w:p>
        </w:tc>
        <w:tc>
          <w:tcPr>
            <w:tcW w:w="1245" w:type="dxa"/>
          </w:tcPr>
          <w:p w14:paraId="1EB7AC26" w14:textId="77777777" w:rsidR="00B81D47" w:rsidRPr="00AD1411" w:rsidRDefault="00B81D47" w:rsidP="00A36CFA">
            <w:pPr>
              <w:pStyle w:val="TAL"/>
            </w:pPr>
          </w:p>
        </w:tc>
      </w:tr>
      <w:tr w:rsidR="00B81D47" w:rsidRPr="00AD1411" w14:paraId="5B29FBCB" w14:textId="77777777" w:rsidTr="00A36CFA">
        <w:tblPrEx>
          <w:tblCellMar>
            <w:left w:w="108" w:type="dxa"/>
            <w:right w:w="108" w:type="dxa"/>
          </w:tblCellMar>
        </w:tblPrEx>
        <w:tc>
          <w:tcPr>
            <w:tcW w:w="4535" w:type="dxa"/>
            <w:gridSpan w:val="2"/>
          </w:tcPr>
          <w:p w14:paraId="388BD21B" w14:textId="77777777" w:rsidR="00B81D47" w:rsidRPr="00AD1411" w:rsidRDefault="00B81D47" w:rsidP="00A36CFA">
            <w:pPr>
              <w:pStyle w:val="TAL"/>
            </w:pPr>
            <w:r w:rsidRPr="00AD1411">
              <w:t xml:space="preserve">     Mapped configured SD</w:t>
            </w:r>
          </w:p>
        </w:tc>
        <w:tc>
          <w:tcPr>
            <w:tcW w:w="2267" w:type="dxa"/>
          </w:tcPr>
          <w:p w14:paraId="670818B8" w14:textId="77777777" w:rsidR="00B81D47" w:rsidRPr="00AD1411" w:rsidRDefault="00B81D47" w:rsidP="00A36CFA">
            <w:pPr>
              <w:pStyle w:val="TAL"/>
            </w:pPr>
            <w:r w:rsidRPr="00AD1411">
              <w:t>Not Present</w:t>
            </w:r>
          </w:p>
        </w:tc>
        <w:tc>
          <w:tcPr>
            <w:tcW w:w="1700" w:type="dxa"/>
          </w:tcPr>
          <w:p w14:paraId="3CA92C8D" w14:textId="77777777" w:rsidR="00B81D47" w:rsidRPr="00AD1411" w:rsidRDefault="00B81D47" w:rsidP="00A36CFA">
            <w:pPr>
              <w:pStyle w:val="TAL"/>
            </w:pPr>
          </w:p>
        </w:tc>
        <w:tc>
          <w:tcPr>
            <w:tcW w:w="1245" w:type="dxa"/>
          </w:tcPr>
          <w:p w14:paraId="411EF1AB" w14:textId="77777777" w:rsidR="00B81D47" w:rsidRPr="00AD1411" w:rsidRDefault="00B81D47" w:rsidP="00A36CFA">
            <w:pPr>
              <w:pStyle w:val="TAL"/>
            </w:pPr>
          </w:p>
        </w:tc>
      </w:tr>
      <w:tr w:rsidR="00B81D47" w:rsidRPr="00AD1411" w14:paraId="2E101DB0" w14:textId="77777777" w:rsidTr="00A36CFA">
        <w:tblPrEx>
          <w:tblCellMar>
            <w:left w:w="108" w:type="dxa"/>
            <w:right w:w="108" w:type="dxa"/>
          </w:tblCellMar>
        </w:tblPrEx>
        <w:tc>
          <w:tcPr>
            <w:tcW w:w="4535" w:type="dxa"/>
            <w:gridSpan w:val="2"/>
          </w:tcPr>
          <w:p w14:paraId="74AD904E" w14:textId="77777777" w:rsidR="00B81D47" w:rsidRPr="00AD1411" w:rsidRDefault="00B81D47" w:rsidP="00A36CFA">
            <w:pPr>
              <w:pStyle w:val="TAL"/>
            </w:pPr>
            <w:r w:rsidRPr="00AD1411">
              <w:t xml:space="preserve">     S-NSSAI IEI</w:t>
            </w:r>
          </w:p>
        </w:tc>
        <w:tc>
          <w:tcPr>
            <w:tcW w:w="2267" w:type="dxa"/>
          </w:tcPr>
          <w:p w14:paraId="41860050" w14:textId="77777777" w:rsidR="00B81D47" w:rsidRPr="00AD1411" w:rsidRDefault="00B81D47" w:rsidP="00A36CFA">
            <w:pPr>
              <w:pStyle w:val="TAL"/>
            </w:pPr>
          </w:p>
        </w:tc>
        <w:tc>
          <w:tcPr>
            <w:tcW w:w="1700" w:type="dxa"/>
          </w:tcPr>
          <w:p w14:paraId="4CC6E031" w14:textId="77777777" w:rsidR="00B81D47" w:rsidRPr="00AD1411" w:rsidRDefault="00B81D47" w:rsidP="00A36CFA">
            <w:pPr>
              <w:pStyle w:val="TAL"/>
            </w:pPr>
            <w:r w:rsidRPr="00AD1411">
              <w:t>S-NSSAI value 2</w:t>
            </w:r>
          </w:p>
        </w:tc>
        <w:tc>
          <w:tcPr>
            <w:tcW w:w="1245" w:type="dxa"/>
          </w:tcPr>
          <w:p w14:paraId="04939D8F" w14:textId="77777777" w:rsidR="00B81D47" w:rsidRPr="00AD1411" w:rsidRDefault="00B81D47" w:rsidP="00A36CFA">
            <w:pPr>
              <w:pStyle w:val="TAL"/>
            </w:pPr>
          </w:p>
        </w:tc>
      </w:tr>
      <w:tr w:rsidR="00B81D47" w:rsidRPr="00AD1411" w14:paraId="50AE998F" w14:textId="77777777" w:rsidTr="00A36CFA">
        <w:tblPrEx>
          <w:tblCellMar>
            <w:left w:w="108" w:type="dxa"/>
            <w:right w:w="108" w:type="dxa"/>
          </w:tblCellMar>
        </w:tblPrEx>
        <w:tc>
          <w:tcPr>
            <w:tcW w:w="4535" w:type="dxa"/>
            <w:gridSpan w:val="2"/>
          </w:tcPr>
          <w:p w14:paraId="3B4FBF41" w14:textId="77777777" w:rsidR="00B81D47" w:rsidRPr="00AD1411" w:rsidRDefault="00B81D47" w:rsidP="00A36CFA">
            <w:pPr>
              <w:pStyle w:val="TAL"/>
            </w:pPr>
            <w:r w:rsidRPr="00AD1411">
              <w:t xml:space="preserve">     Length of S-NSSAI contents</w:t>
            </w:r>
          </w:p>
        </w:tc>
        <w:tc>
          <w:tcPr>
            <w:tcW w:w="2267" w:type="dxa"/>
          </w:tcPr>
          <w:p w14:paraId="7D69040A" w14:textId="77777777" w:rsidR="00B81D47" w:rsidRPr="00AD1411" w:rsidRDefault="00B81D47" w:rsidP="00A36CFA">
            <w:pPr>
              <w:pStyle w:val="TAL"/>
            </w:pPr>
            <w:r w:rsidRPr="00AD1411">
              <w:t>‘00000010’B</w:t>
            </w:r>
          </w:p>
        </w:tc>
        <w:tc>
          <w:tcPr>
            <w:tcW w:w="1700" w:type="dxa"/>
          </w:tcPr>
          <w:p w14:paraId="40CCF542" w14:textId="77777777" w:rsidR="00B81D47" w:rsidRPr="00AD1411" w:rsidRDefault="00B81D47" w:rsidP="00A36CFA">
            <w:pPr>
              <w:pStyle w:val="TAL"/>
            </w:pPr>
            <w:r w:rsidRPr="00AD1411">
              <w:t>SST and mapped configured SST</w:t>
            </w:r>
          </w:p>
        </w:tc>
        <w:tc>
          <w:tcPr>
            <w:tcW w:w="1245" w:type="dxa"/>
          </w:tcPr>
          <w:p w14:paraId="11E9C81C" w14:textId="77777777" w:rsidR="00B81D47" w:rsidRPr="00AD1411" w:rsidRDefault="00B81D47" w:rsidP="00A36CFA">
            <w:pPr>
              <w:pStyle w:val="TAL"/>
            </w:pPr>
          </w:p>
        </w:tc>
      </w:tr>
      <w:tr w:rsidR="00B81D47" w:rsidRPr="00AD1411" w14:paraId="23556DAE" w14:textId="77777777" w:rsidTr="00A36CFA">
        <w:tblPrEx>
          <w:tblCellMar>
            <w:left w:w="108" w:type="dxa"/>
            <w:right w:w="108" w:type="dxa"/>
          </w:tblCellMar>
        </w:tblPrEx>
        <w:tc>
          <w:tcPr>
            <w:tcW w:w="4535" w:type="dxa"/>
            <w:gridSpan w:val="2"/>
          </w:tcPr>
          <w:p w14:paraId="5545F66A" w14:textId="77777777" w:rsidR="00B81D47" w:rsidRPr="00AD1411" w:rsidRDefault="00B81D47" w:rsidP="00A36CFA">
            <w:pPr>
              <w:pStyle w:val="TAL"/>
            </w:pPr>
            <w:r w:rsidRPr="00AD1411">
              <w:t xml:space="preserve">     SST</w:t>
            </w:r>
          </w:p>
        </w:tc>
        <w:tc>
          <w:tcPr>
            <w:tcW w:w="2267" w:type="dxa"/>
          </w:tcPr>
          <w:p w14:paraId="780B16D2" w14:textId="77777777" w:rsidR="00B81D47" w:rsidRPr="00AD1411" w:rsidRDefault="00B81D47" w:rsidP="00A36CFA">
            <w:pPr>
              <w:pStyle w:val="TAL"/>
            </w:pPr>
            <w:r w:rsidRPr="00AD1411">
              <w:t>‘00000010’B</w:t>
            </w:r>
          </w:p>
        </w:tc>
        <w:tc>
          <w:tcPr>
            <w:tcW w:w="1700" w:type="dxa"/>
          </w:tcPr>
          <w:p w14:paraId="5C778015" w14:textId="77777777" w:rsidR="00B81D47" w:rsidRPr="00AD1411" w:rsidRDefault="00B81D47" w:rsidP="00A36CFA">
            <w:pPr>
              <w:pStyle w:val="TAL"/>
            </w:pPr>
            <w:r w:rsidRPr="00AD1411">
              <w:t>2</w:t>
            </w:r>
          </w:p>
        </w:tc>
        <w:tc>
          <w:tcPr>
            <w:tcW w:w="1245" w:type="dxa"/>
          </w:tcPr>
          <w:p w14:paraId="6F7980F7" w14:textId="77777777" w:rsidR="00B81D47" w:rsidRPr="00AD1411" w:rsidRDefault="00B81D47" w:rsidP="00A36CFA">
            <w:pPr>
              <w:pStyle w:val="TAL"/>
            </w:pPr>
          </w:p>
        </w:tc>
      </w:tr>
      <w:tr w:rsidR="00B81D47" w:rsidRPr="00AD1411" w14:paraId="4A7AACCB" w14:textId="77777777" w:rsidTr="00A36CFA">
        <w:tblPrEx>
          <w:tblCellMar>
            <w:left w:w="108" w:type="dxa"/>
            <w:right w:w="108" w:type="dxa"/>
          </w:tblCellMar>
        </w:tblPrEx>
        <w:tc>
          <w:tcPr>
            <w:tcW w:w="4535" w:type="dxa"/>
            <w:gridSpan w:val="2"/>
          </w:tcPr>
          <w:p w14:paraId="1F5D800F" w14:textId="77777777" w:rsidR="00B81D47" w:rsidRPr="00AD1411" w:rsidRDefault="00B81D47" w:rsidP="00A36CFA">
            <w:pPr>
              <w:pStyle w:val="TAL"/>
            </w:pPr>
            <w:r w:rsidRPr="00AD1411">
              <w:t xml:space="preserve">     SD</w:t>
            </w:r>
          </w:p>
        </w:tc>
        <w:tc>
          <w:tcPr>
            <w:tcW w:w="2267" w:type="dxa"/>
          </w:tcPr>
          <w:p w14:paraId="61067CBD" w14:textId="77777777" w:rsidR="00B81D47" w:rsidRPr="00AD1411" w:rsidRDefault="00B81D47" w:rsidP="00A36CFA">
            <w:pPr>
              <w:pStyle w:val="TAL"/>
            </w:pPr>
            <w:r w:rsidRPr="00AD1411">
              <w:t>Not Present</w:t>
            </w:r>
          </w:p>
        </w:tc>
        <w:tc>
          <w:tcPr>
            <w:tcW w:w="1700" w:type="dxa"/>
          </w:tcPr>
          <w:p w14:paraId="50EC4ED4" w14:textId="77777777" w:rsidR="00B81D47" w:rsidRPr="00AD1411" w:rsidRDefault="00B81D47" w:rsidP="00A36CFA">
            <w:pPr>
              <w:pStyle w:val="TAL"/>
            </w:pPr>
          </w:p>
        </w:tc>
        <w:tc>
          <w:tcPr>
            <w:tcW w:w="1245" w:type="dxa"/>
          </w:tcPr>
          <w:p w14:paraId="1498F1A3" w14:textId="77777777" w:rsidR="00B81D47" w:rsidRPr="00AD1411" w:rsidRDefault="00B81D47" w:rsidP="00A36CFA">
            <w:pPr>
              <w:pStyle w:val="TAL"/>
            </w:pPr>
          </w:p>
        </w:tc>
      </w:tr>
      <w:tr w:rsidR="00B81D47" w:rsidRPr="00AD1411" w14:paraId="02FF9B12" w14:textId="77777777" w:rsidTr="00A36CFA">
        <w:tblPrEx>
          <w:tblCellMar>
            <w:left w:w="108" w:type="dxa"/>
            <w:right w:w="108" w:type="dxa"/>
          </w:tblCellMar>
        </w:tblPrEx>
        <w:tc>
          <w:tcPr>
            <w:tcW w:w="4535" w:type="dxa"/>
            <w:gridSpan w:val="2"/>
          </w:tcPr>
          <w:p w14:paraId="5F43B286" w14:textId="77777777" w:rsidR="00B81D47" w:rsidRPr="00AD1411" w:rsidRDefault="00B81D47" w:rsidP="00A36CFA">
            <w:pPr>
              <w:pStyle w:val="TAL"/>
            </w:pPr>
            <w:r w:rsidRPr="00AD1411">
              <w:t xml:space="preserve">     Mapped configured SST</w:t>
            </w:r>
          </w:p>
        </w:tc>
        <w:tc>
          <w:tcPr>
            <w:tcW w:w="2267" w:type="dxa"/>
          </w:tcPr>
          <w:p w14:paraId="4324A329" w14:textId="77777777" w:rsidR="00B81D47" w:rsidRPr="00AD1411" w:rsidRDefault="00B81D47" w:rsidP="00A36CFA">
            <w:pPr>
              <w:pStyle w:val="TAL"/>
            </w:pPr>
            <w:r w:rsidRPr="00AD1411">
              <w:t>‘00000010’B</w:t>
            </w:r>
          </w:p>
        </w:tc>
        <w:tc>
          <w:tcPr>
            <w:tcW w:w="1700" w:type="dxa"/>
          </w:tcPr>
          <w:p w14:paraId="6F94259F" w14:textId="77777777" w:rsidR="00B81D47" w:rsidRPr="00AD1411" w:rsidRDefault="00B81D47" w:rsidP="00A36CFA">
            <w:pPr>
              <w:pStyle w:val="TAL"/>
            </w:pPr>
          </w:p>
        </w:tc>
        <w:tc>
          <w:tcPr>
            <w:tcW w:w="1245" w:type="dxa"/>
          </w:tcPr>
          <w:p w14:paraId="21743AC7" w14:textId="77777777" w:rsidR="00B81D47" w:rsidRPr="00AD1411" w:rsidRDefault="00B81D47" w:rsidP="00A36CFA">
            <w:pPr>
              <w:pStyle w:val="TAL"/>
            </w:pPr>
          </w:p>
        </w:tc>
      </w:tr>
      <w:tr w:rsidR="00B81D47" w:rsidRPr="00AD1411" w14:paraId="345D7EA6" w14:textId="77777777" w:rsidTr="00A36CFA">
        <w:tblPrEx>
          <w:tblCellMar>
            <w:left w:w="108" w:type="dxa"/>
            <w:right w:w="108" w:type="dxa"/>
          </w:tblCellMar>
        </w:tblPrEx>
        <w:tc>
          <w:tcPr>
            <w:tcW w:w="4535" w:type="dxa"/>
            <w:gridSpan w:val="2"/>
          </w:tcPr>
          <w:p w14:paraId="22ECAC8D" w14:textId="77777777" w:rsidR="00B81D47" w:rsidRPr="00AD1411" w:rsidRDefault="00B81D47" w:rsidP="00A36CFA">
            <w:pPr>
              <w:pStyle w:val="TAL"/>
            </w:pPr>
            <w:r w:rsidRPr="00AD1411">
              <w:t xml:space="preserve">     Mapped configured SD</w:t>
            </w:r>
          </w:p>
        </w:tc>
        <w:tc>
          <w:tcPr>
            <w:tcW w:w="2267" w:type="dxa"/>
          </w:tcPr>
          <w:p w14:paraId="6CA45ABD" w14:textId="77777777" w:rsidR="00B81D47" w:rsidRPr="00AD1411" w:rsidRDefault="00B81D47" w:rsidP="00A36CFA">
            <w:pPr>
              <w:pStyle w:val="TAL"/>
            </w:pPr>
            <w:r w:rsidRPr="00AD1411">
              <w:t>Not Present</w:t>
            </w:r>
          </w:p>
        </w:tc>
        <w:tc>
          <w:tcPr>
            <w:tcW w:w="1700" w:type="dxa"/>
          </w:tcPr>
          <w:p w14:paraId="7839FA5F" w14:textId="77777777" w:rsidR="00B81D47" w:rsidRPr="00AD1411" w:rsidRDefault="00B81D47" w:rsidP="00A36CFA">
            <w:pPr>
              <w:pStyle w:val="TAL"/>
            </w:pPr>
          </w:p>
        </w:tc>
        <w:tc>
          <w:tcPr>
            <w:tcW w:w="1245" w:type="dxa"/>
          </w:tcPr>
          <w:p w14:paraId="6346F623" w14:textId="77777777" w:rsidR="00B81D47" w:rsidRPr="00AD1411" w:rsidRDefault="00B81D47" w:rsidP="00A36CFA">
            <w:pPr>
              <w:pStyle w:val="TAL"/>
            </w:pPr>
          </w:p>
        </w:tc>
      </w:tr>
      <w:tr w:rsidR="00B81D47" w:rsidRPr="00AD1411" w14:paraId="3364248F" w14:textId="77777777" w:rsidTr="00A36CFA">
        <w:tblPrEx>
          <w:tblCellMar>
            <w:left w:w="108" w:type="dxa"/>
            <w:right w:w="108" w:type="dxa"/>
          </w:tblCellMar>
        </w:tblPrEx>
        <w:tc>
          <w:tcPr>
            <w:tcW w:w="9747" w:type="dxa"/>
            <w:gridSpan w:val="5"/>
          </w:tcPr>
          <w:p w14:paraId="01D0694B" w14:textId="77777777" w:rsidR="00B81D47" w:rsidRPr="00AD1411" w:rsidRDefault="00B81D47" w:rsidP="00A36CFA">
            <w:pPr>
              <w:pStyle w:val="TAN"/>
            </w:pPr>
            <w:r w:rsidRPr="00AD1411">
              <w:t>Note: SS will send Allowed NSSAIs based on the Requested NSSAI sent by UE in Step 51</w:t>
            </w:r>
          </w:p>
        </w:tc>
      </w:tr>
    </w:tbl>
    <w:p w14:paraId="23DB5247" w14:textId="77777777" w:rsidR="00B81D47" w:rsidRPr="00AD1411" w:rsidRDefault="00B81D47" w:rsidP="00B81D47"/>
    <w:p w14:paraId="2FF02D7C" w14:textId="77777777" w:rsidR="00B81D47" w:rsidRPr="00AD1411" w:rsidRDefault="00B81D47" w:rsidP="00B81D47">
      <w:pPr>
        <w:pStyle w:val="TH"/>
      </w:pPr>
      <w:r w:rsidRPr="00AD1411">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243F093B" w14:textId="77777777" w:rsidTr="00A36CFA">
        <w:trPr>
          <w:gridBefore w:val="1"/>
          <w:wBefore w:w="9" w:type="dxa"/>
        </w:trPr>
        <w:tc>
          <w:tcPr>
            <w:tcW w:w="9738" w:type="dxa"/>
            <w:gridSpan w:val="4"/>
          </w:tcPr>
          <w:p w14:paraId="2C0DB0A9" w14:textId="77777777" w:rsidR="00B81D47" w:rsidRPr="00AD1411" w:rsidRDefault="00B81D47" w:rsidP="00A36CFA">
            <w:pPr>
              <w:pStyle w:val="TAL"/>
            </w:pPr>
            <w:r w:rsidRPr="00AD1411">
              <w:t>Derivation path: TS 38.509 Table 6.7.1</w:t>
            </w:r>
          </w:p>
        </w:tc>
      </w:tr>
      <w:tr w:rsidR="00B81D47" w:rsidRPr="00AD1411" w14:paraId="5D624D88" w14:textId="77777777" w:rsidTr="00A36CFA">
        <w:tblPrEx>
          <w:tblCellMar>
            <w:left w:w="108" w:type="dxa"/>
            <w:right w:w="108" w:type="dxa"/>
          </w:tblCellMar>
        </w:tblPrEx>
        <w:tc>
          <w:tcPr>
            <w:tcW w:w="4535" w:type="dxa"/>
            <w:gridSpan w:val="2"/>
          </w:tcPr>
          <w:p w14:paraId="2151DB00" w14:textId="77777777" w:rsidR="00B81D47" w:rsidRPr="00AD1411" w:rsidRDefault="00B81D47" w:rsidP="00A36CFA">
            <w:pPr>
              <w:pStyle w:val="TAH"/>
            </w:pPr>
            <w:r w:rsidRPr="00AD1411">
              <w:t>Information Element</w:t>
            </w:r>
          </w:p>
        </w:tc>
        <w:tc>
          <w:tcPr>
            <w:tcW w:w="2267" w:type="dxa"/>
          </w:tcPr>
          <w:p w14:paraId="5C4B5C2D" w14:textId="77777777" w:rsidR="00B81D47" w:rsidRPr="00AD1411" w:rsidRDefault="00B81D47" w:rsidP="00A36CFA">
            <w:pPr>
              <w:pStyle w:val="TAH"/>
            </w:pPr>
            <w:r w:rsidRPr="00AD1411">
              <w:t>Value/remark</w:t>
            </w:r>
          </w:p>
        </w:tc>
        <w:tc>
          <w:tcPr>
            <w:tcW w:w="1700" w:type="dxa"/>
          </w:tcPr>
          <w:p w14:paraId="521C07A2" w14:textId="77777777" w:rsidR="00B81D47" w:rsidRPr="00AD1411" w:rsidRDefault="00B81D47" w:rsidP="00A36CFA">
            <w:pPr>
              <w:pStyle w:val="TAH"/>
            </w:pPr>
            <w:r w:rsidRPr="00AD1411">
              <w:t>Comment</w:t>
            </w:r>
          </w:p>
        </w:tc>
        <w:tc>
          <w:tcPr>
            <w:tcW w:w="1245" w:type="dxa"/>
          </w:tcPr>
          <w:p w14:paraId="185DB12A" w14:textId="77777777" w:rsidR="00B81D47" w:rsidRPr="00AD1411" w:rsidRDefault="00B81D47" w:rsidP="00A36CFA">
            <w:pPr>
              <w:pStyle w:val="TAH"/>
            </w:pPr>
            <w:r w:rsidRPr="00AD1411">
              <w:t>Condition</w:t>
            </w:r>
          </w:p>
        </w:tc>
      </w:tr>
      <w:tr w:rsidR="00B81D47" w:rsidRPr="00AD1411" w14:paraId="005867E3" w14:textId="77777777" w:rsidTr="00A36CFA">
        <w:tblPrEx>
          <w:tblCellMar>
            <w:left w:w="108" w:type="dxa"/>
            <w:right w:w="108" w:type="dxa"/>
          </w:tblCellMar>
        </w:tblPrEx>
        <w:tc>
          <w:tcPr>
            <w:tcW w:w="4535" w:type="dxa"/>
            <w:gridSpan w:val="2"/>
          </w:tcPr>
          <w:p w14:paraId="1F4539DE" w14:textId="77777777" w:rsidR="00B81D47" w:rsidRPr="00AD1411" w:rsidRDefault="00B81D47" w:rsidP="00A36CFA">
            <w:pPr>
              <w:pStyle w:val="TAH"/>
              <w:jc w:val="left"/>
            </w:pPr>
            <w:r w:rsidRPr="00AD1411">
              <w:rPr>
                <w:b w:val="0"/>
              </w:rPr>
              <w:t>Protocol discriminator</w:t>
            </w:r>
          </w:p>
        </w:tc>
        <w:tc>
          <w:tcPr>
            <w:tcW w:w="2267" w:type="dxa"/>
          </w:tcPr>
          <w:p w14:paraId="3DC9BCDC" w14:textId="77777777" w:rsidR="00B81D47" w:rsidRPr="00AD1411" w:rsidRDefault="00B81D47" w:rsidP="00A36CFA">
            <w:pPr>
              <w:pStyle w:val="TAH"/>
              <w:jc w:val="left"/>
            </w:pPr>
            <w:r w:rsidRPr="00AD1411">
              <w:rPr>
                <w:b w:val="0"/>
              </w:rPr>
              <w:t>1111</w:t>
            </w:r>
          </w:p>
        </w:tc>
        <w:tc>
          <w:tcPr>
            <w:tcW w:w="1700" w:type="dxa"/>
          </w:tcPr>
          <w:p w14:paraId="7F5F1B23" w14:textId="77777777" w:rsidR="00B81D47" w:rsidRPr="00AD1411" w:rsidRDefault="00B81D47" w:rsidP="00A36CFA">
            <w:pPr>
              <w:pStyle w:val="TAH"/>
            </w:pPr>
          </w:p>
        </w:tc>
        <w:tc>
          <w:tcPr>
            <w:tcW w:w="1245" w:type="dxa"/>
          </w:tcPr>
          <w:p w14:paraId="7EA0F809" w14:textId="77777777" w:rsidR="00B81D47" w:rsidRPr="00AD1411" w:rsidRDefault="00B81D47" w:rsidP="00A36CFA">
            <w:pPr>
              <w:pStyle w:val="TAH"/>
            </w:pPr>
          </w:p>
        </w:tc>
      </w:tr>
      <w:tr w:rsidR="00B81D47" w:rsidRPr="00AD1411" w14:paraId="041EAC61" w14:textId="77777777" w:rsidTr="00A36CFA">
        <w:tblPrEx>
          <w:tblCellMar>
            <w:left w:w="108" w:type="dxa"/>
            <w:right w:w="108" w:type="dxa"/>
          </w:tblCellMar>
        </w:tblPrEx>
        <w:tc>
          <w:tcPr>
            <w:tcW w:w="4535" w:type="dxa"/>
            <w:gridSpan w:val="2"/>
          </w:tcPr>
          <w:p w14:paraId="5A961142" w14:textId="77777777" w:rsidR="00B81D47" w:rsidRPr="00AD1411" w:rsidRDefault="00B81D47" w:rsidP="00A36CFA">
            <w:pPr>
              <w:pStyle w:val="TAH"/>
              <w:jc w:val="left"/>
            </w:pPr>
            <w:r w:rsidRPr="00AD1411">
              <w:rPr>
                <w:b w:val="0"/>
              </w:rPr>
              <w:t>Skip indicator</w:t>
            </w:r>
          </w:p>
        </w:tc>
        <w:tc>
          <w:tcPr>
            <w:tcW w:w="2267" w:type="dxa"/>
          </w:tcPr>
          <w:p w14:paraId="4A20E7BF" w14:textId="77777777" w:rsidR="00B81D47" w:rsidRPr="00AD1411" w:rsidRDefault="00B81D47" w:rsidP="00A36CFA">
            <w:pPr>
              <w:pStyle w:val="TAH"/>
              <w:jc w:val="left"/>
              <w:rPr>
                <w:b w:val="0"/>
                <w:bCs/>
              </w:rPr>
            </w:pPr>
            <w:r w:rsidRPr="00AD1411">
              <w:rPr>
                <w:b w:val="0"/>
                <w:bCs/>
              </w:rPr>
              <w:t>0000</w:t>
            </w:r>
          </w:p>
        </w:tc>
        <w:tc>
          <w:tcPr>
            <w:tcW w:w="1700" w:type="dxa"/>
          </w:tcPr>
          <w:p w14:paraId="6B675949" w14:textId="77777777" w:rsidR="00B81D47" w:rsidRPr="00AD1411" w:rsidRDefault="00B81D47" w:rsidP="00A36CFA">
            <w:pPr>
              <w:pStyle w:val="TAH"/>
            </w:pPr>
          </w:p>
        </w:tc>
        <w:tc>
          <w:tcPr>
            <w:tcW w:w="1245" w:type="dxa"/>
          </w:tcPr>
          <w:p w14:paraId="76D9299F" w14:textId="77777777" w:rsidR="00B81D47" w:rsidRPr="00AD1411" w:rsidRDefault="00B81D47" w:rsidP="00A36CFA">
            <w:pPr>
              <w:pStyle w:val="TAH"/>
            </w:pPr>
          </w:p>
        </w:tc>
      </w:tr>
      <w:tr w:rsidR="00B81D47" w:rsidRPr="00AD1411" w14:paraId="300984C3" w14:textId="77777777" w:rsidTr="00A36CFA">
        <w:tblPrEx>
          <w:tblCellMar>
            <w:left w:w="108" w:type="dxa"/>
            <w:right w:w="108" w:type="dxa"/>
          </w:tblCellMar>
        </w:tblPrEx>
        <w:tc>
          <w:tcPr>
            <w:tcW w:w="4535" w:type="dxa"/>
            <w:gridSpan w:val="2"/>
          </w:tcPr>
          <w:p w14:paraId="27C7C335" w14:textId="77777777" w:rsidR="00B81D47" w:rsidRPr="00AD1411" w:rsidRDefault="00B81D47" w:rsidP="00A36CFA">
            <w:pPr>
              <w:pStyle w:val="TAL"/>
              <w:tabs>
                <w:tab w:val="center" w:pos="2159"/>
              </w:tabs>
            </w:pPr>
            <w:r w:rsidRPr="00AD1411">
              <w:t>Message type</w:t>
            </w:r>
          </w:p>
        </w:tc>
        <w:tc>
          <w:tcPr>
            <w:tcW w:w="2267" w:type="dxa"/>
          </w:tcPr>
          <w:p w14:paraId="3598840C" w14:textId="77777777" w:rsidR="00B81D47" w:rsidRPr="00AD1411" w:rsidRDefault="00B81D47" w:rsidP="00A36CFA">
            <w:pPr>
              <w:pStyle w:val="TAH"/>
              <w:jc w:val="left"/>
              <w:rPr>
                <w:b w:val="0"/>
                <w:bCs/>
              </w:rPr>
            </w:pPr>
            <w:r w:rsidRPr="00AD1411">
              <w:rPr>
                <w:b w:val="0"/>
                <w:bCs/>
              </w:rPr>
              <w:t>‘10000110’</w:t>
            </w:r>
          </w:p>
        </w:tc>
        <w:tc>
          <w:tcPr>
            <w:tcW w:w="1700" w:type="dxa"/>
          </w:tcPr>
          <w:p w14:paraId="370E9840" w14:textId="77777777" w:rsidR="00B81D47" w:rsidRPr="00AD1411" w:rsidRDefault="00B81D47" w:rsidP="00A36CFA">
            <w:pPr>
              <w:pStyle w:val="TAH"/>
            </w:pPr>
          </w:p>
        </w:tc>
        <w:tc>
          <w:tcPr>
            <w:tcW w:w="1245" w:type="dxa"/>
          </w:tcPr>
          <w:p w14:paraId="45F3AB90" w14:textId="77777777" w:rsidR="00B81D47" w:rsidRPr="00AD1411" w:rsidRDefault="00B81D47" w:rsidP="00A36CFA">
            <w:pPr>
              <w:pStyle w:val="TAH"/>
            </w:pPr>
          </w:p>
        </w:tc>
      </w:tr>
      <w:tr w:rsidR="00B81D47" w:rsidRPr="00AD1411" w14:paraId="72EA4A6C" w14:textId="77777777" w:rsidTr="00A36CFA">
        <w:tblPrEx>
          <w:tblCellMar>
            <w:left w:w="108" w:type="dxa"/>
            <w:right w:w="108" w:type="dxa"/>
          </w:tblCellMar>
        </w:tblPrEx>
        <w:tc>
          <w:tcPr>
            <w:tcW w:w="4535" w:type="dxa"/>
            <w:gridSpan w:val="2"/>
          </w:tcPr>
          <w:p w14:paraId="7836F152" w14:textId="77777777" w:rsidR="00B81D47" w:rsidRPr="00AD1411" w:rsidRDefault="00B81D47" w:rsidP="00A36CFA">
            <w:pPr>
              <w:pStyle w:val="TAL"/>
            </w:pPr>
            <w:r w:rsidRPr="00AD1411">
              <w:t>Delete NSSAI type</w:t>
            </w:r>
          </w:p>
        </w:tc>
        <w:tc>
          <w:tcPr>
            <w:tcW w:w="2267" w:type="dxa"/>
          </w:tcPr>
          <w:p w14:paraId="6ED4D7BD" w14:textId="77777777" w:rsidR="00B81D47" w:rsidRPr="00AD1411" w:rsidRDefault="00B81D47" w:rsidP="00A36CFA">
            <w:pPr>
              <w:pStyle w:val="TAL"/>
            </w:pPr>
            <w:r w:rsidRPr="00AD1411">
              <w:t>‘00000000’</w:t>
            </w:r>
          </w:p>
        </w:tc>
        <w:tc>
          <w:tcPr>
            <w:tcW w:w="1700" w:type="dxa"/>
          </w:tcPr>
          <w:p w14:paraId="76655EB9" w14:textId="77777777" w:rsidR="00B81D47" w:rsidRPr="00AD1411" w:rsidRDefault="00B81D47" w:rsidP="00A36CFA">
            <w:pPr>
              <w:pStyle w:val="TAL"/>
            </w:pPr>
            <w:r w:rsidRPr="00AD1411">
              <w:t>Delete Default Configured NSSAI</w:t>
            </w:r>
          </w:p>
        </w:tc>
        <w:tc>
          <w:tcPr>
            <w:tcW w:w="1245" w:type="dxa"/>
          </w:tcPr>
          <w:p w14:paraId="29EFE328" w14:textId="77777777" w:rsidR="00B81D47" w:rsidRPr="00AD1411" w:rsidRDefault="00B81D47" w:rsidP="00A36CFA">
            <w:pPr>
              <w:pStyle w:val="TAL"/>
            </w:pPr>
          </w:p>
        </w:tc>
      </w:tr>
    </w:tbl>
    <w:p w14:paraId="213609B9" w14:textId="77777777" w:rsidR="00B81D47" w:rsidRPr="00AD1411" w:rsidRDefault="00B81D47" w:rsidP="00B81D47"/>
    <w:p w14:paraId="311FB4AE" w14:textId="77777777" w:rsidR="00B81D47" w:rsidRPr="00AD1411" w:rsidRDefault="00B81D47" w:rsidP="00B81D47">
      <w:pPr>
        <w:pStyle w:val="TH"/>
      </w:pPr>
      <w:r w:rsidRPr="00AD1411">
        <w:lastRenderedPageBreak/>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576CDE8" w14:textId="77777777" w:rsidTr="00A36CFA">
        <w:trPr>
          <w:gridBefore w:val="1"/>
          <w:wBefore w:w="9" w:type="dxa"/>
        </w:trPr>
        <w:tc>
          <w:tcPr>
            <w:tcW w:w="9738" w:type="dxa"/>
            <w:gridSpan w:val="4"/>
          </w:tcPr>
          <w:p w14:paraId="28635313" w14:textId="77777777" w:rsidR="00B81D47" w:rsidRPr="00AD1411" w:rsidRDefault="00B81D47" w:rsidP="00A36CFA">
            <w:pPr>
              <w:pStyle w:val="TAL"/>
            </w:pPr>
            <w:r w:rsidRPr="00AD1411">
              <w:t>Derivation path: TS 38.509 Table 6.7.1</w:t>
            </w:r>
          </w:p>
        </w:tc>
      </w:tr>
      <w:tr w:rsidR="00B81D47" w:rsidRPr="00AD1411" w14:paraId="4257866D" w14:textId="77777777" w:rsidTr="00A36CFA">
        <w:tblPrEx>
          <w:tblCellMar>
            <w:left w:w="108" w:type="dxa"/>
            <w:right w:w="108" w:type="dxa"/>
          </w:tblCellMar>
        </w:tblPrEx>
        <w:tc>
          <w:tcPr>
            <w:tcW w:w="4535" w:type="dxa"/>
            <w:gridSpan w:val="2"/>
          </w:tcPr>
          <w:p w14:paraId="39C5F421" w14:textId="77777777" w:rsidR="00B81D47" w:rsidRPr="00AD1411" w:rsidRDefault="00B81D47" w:rsidP="00A36CFA">
            <w:pPr>
              <w:pStyle w:val="TAH"/>
            </w:pPr>
            <w:r w:rsidRPr="00AD1411">
              <w:t>Information Element</w:t>
            </w:r>
          </w:p>
        </w:tc>
        <w:tc>
          <w:tcPr>
            <w:tcW w:w="2267" w:type="dxa"/>
          </w:tcPr>
          <w:p w14:paraId="7A336E53" w14:textId="77777777" w:rsidR="00B81D47" w:rsidRPr="00AD1411" w:rsidRDefault="00B81D47" w:rsidP="00A36CFA">
            <w:pPr>
              <w:pStyle w:val="TAH"/>
            </w:pPr>
            <w:r w:rsidRPr="00AD1411">
              <w:t>Value/remark</w:t>
            </w:r>
          </w:p>
        </w:tc>
        <w:tc>
          <w:tcPr>
            <w:tcW w:w="1700" w:type="dxa"/>
          </w:tcPr>
          <w:p w14:paraId="221C6C47" w14:textId="77777777" w:rsidR="00B81D47" w:rsidRPr="00AD1411" w:rsidRDefault="00B81D47" w:rsidP="00A36CFA">
            <w:pPr>
              <w:pStyle w:val="TAH"/>
            </w:pPr>
            <w:r w:rsidRPr="00AD1411">
              <w:t>Comment</w:t>
            </w:r>
          </w:p>
        </w:tc>
        <w:tc>
          <w:tcPr>
            <w:tcW w:w="1245" w:type="dxa"/>
          </w:tcPr>
          <w:p w14:paraId="377298AA" w14:textId="77777777" w:rsidR="00B81D47" w:rsidRPr="00AD1411" w:rsidRDefault="00B81D47" w:rsidP="00A36CFA">
            <w:pPr>
              <w:pStyle w:val="TAH"/>
            </w:pPr>
            <w:r w:rsidRPr="00AD1411">
              <w:t>Condition</w:t>
            </w:r>
          </w:p>
        </w:tc>
      </w:tr>
      <w:tr w:rsidR="00B81D47" w:rsidRPr="00AD1411" w14:paraId="4A5D64FA" w14:textId="77777777" w:rsidTr="00A36CFA">
        <w:tblPrEx>
          <w:tblCellMar>
            <w:left w:w="108" w:type="dxa"/>
            <w:right w:w="108" w:type="dxa"/>
          </w:tblCellMar>
        </w:tblPrEx>
        <w:tc>
          <w:tcPr>
            <w:tcW w:w="4535" w:type="dxa"/>
            <w:gridSpan w:val="2"/>
          </w:tcPr>
          <w:p w14:paraId="32CCE72E" w14:textId="77777777" w:rsidR="00B81D47" w:rsidRPr="00AD1411" w:rsidRDefault="00B81D47" w:rsidP="00A36CFA">
            <w:pPr>
              <w:pStyle w:val="TAL"/>
              <w:tabs>
                <w:tab w:val="center" w:pos="2159"/>
              </w:tabs>
            </w:pPr>
            <w:r w:rsidRPr="00AD1411">
              <w:t>Protocol discriminator</w:t>
            </w:r>
          </w:p>
        </w:tc>
        <w:tc>
          <w:tcPr>
            <w:tcW w:w="2267" w:type="dxa"/>
          </w:tcPr>
          <w:p w14:paraId="79CD928B" w14:textId="77777777" w:rsidR="00B81D47" w:rsidRPr="00AD1411" w:rsidRDefault="00B81D47" w:rsidP="00A36CFA">
            <w:pPr>
              <w:pStyle w:val="TAL"/>
              <w:tabs>
                <w:tab w:val="center" w:pos="2159"/>
              </w:tabs>
            </w:pPr>
            <w:r w:rsidRPr="00AD1411">
              <w:t>1111</w:t>
            </w:r>
          </w:p>
        </w:tc>
        <w:tc>
          <w:tcPr>
            <w:tcW w:w="1700" w:type="dxa"/>
          </w:tcPr>
          <w:p w14:paraId="5E7BDF99" w14:textId="77777777" w:rsidR="00B81D47" w:rsidRPr="00AD1411" w:rsidRDefault="00B81D47" w:rsidP="00A36CFA">
            <w:pPr>
              <w:pStyle w:val="TAH"/>
            </w:pPr>
          </w:p>
        </w:tc>
        <w:tc>
          <w:tcPr>
            <w:tcW w:w="1245" w:type="dxa"/>
          </w:tcPr>
          <w:p w14:paraId="513DC939" w14:textId="77777777" w:rsidR="00B81D47" w:rsidRPr="00AD1411" w:rsidRDefault="00B81D47" w:rsidP="00A36CFA">
            <w:pPr>
              <w:pStyle w:val="TAH"/>
            </w:pPr>
          </w:p>
        </w:tc>
      </w:tr>
      <w:tr w:rsidR="00B81D47" w:rsidRPr="00AD1411" w14:paraId="58238A52" w14:textId="77777777" w:rsidTr="00A36CFA">
        <w:tblPrEx>
          <w:tblCellMar>
            <w:left w:w="108" w:type="dxa"/>
            <w:right w:w="108" w:type="dxa"/>
          </w:tblCellMar>
        </w:tblPrEx>
        <w:tc>
          <w:tcPr>
            <w:tcW w:w="4535" w:type="dxa"/>
            <w:gridSpan w:val="2"/>
          </w:tcPr>
          <w:p w14:paraId="7BF7996B" w14:textId="77777777" w:rsidR="00B81D47" w:rsidRPr="00AD1411" w:rsidRDefault="00B81D47" w:rsidP="00A36CFA">
            <w:pPr>
              <w:pStyle w:val="TAL"/>
              <w:tabs>
                <w:tab w:val="center" w:pos="2159"/>
              </w:tabs>
            </w:pPr>
            <w:r w:rsidRPr="00AD1411">
              <w:t>Skip indicator</w:t>
            </w:r>
          </w:p>
        </w:tc>
        <w:tc>
          <w:tcPr>
            <w:tcW w:w="2267" w:type="dxa"/>
          </w:tcPr>
          <w:p w14:paraId="64C58C77" w14:textId="77777777" w:rsidR="00B81D47" w:rsidRPr="00AD1411" w:rsidRDefault="00B81D47" w:rsidP="00A36CFA">
            <w:pPr>
              <w:pStyle w:val="TAL"/>
              <w:tabs>
                <w:tab w:val="center" w:pos="2159"/>
              </w:tabs>
            </w:pPr>
            <w:r w:rsidRPr="00AD1411">
              <w:t>0000</w:t>
            </w:r>
          </w:p>
        </w:tc>
        <w:tc>
          <w:tcPr>
            <w:tcW w:w="1700" w:type="dxa"/>
          </w:tcPr>
          <w:p w14:paraId="09AA8EF8" w14:textId="77777777" w:rsidR="00B81D47" w:rsidRPr="00AD1411" w:rsidRDefault="00B81D47" w:rsidP="00A36CFA">
            <w:pPr>
              <w:pStyle w:val="TAH"/>
            </w:pPr>
          </w:p>
        </w:tc>
        <w:tc>
          <w:tcPr>
            <w:tcW w:w="1245" w:type="dxa"/>
          </w:tcPr>
          <w:p w14:paraId="6F3B7C7C" w14:textId="77777777" w:rsidR="00B81D47" w:rsidRPr="00AD1411" w:rsidRDefault="00B81D47" w:rsidP="00A36CFA">
            <w:pPr>
              <w:pStyle w:val="TAH"/>
            </w:pPr>
          </w:p>
        </w:tc>
      </w:tr>
      <w:tr w:rsidR="00B81D47" w:rsidRPr="00AD1411" w14:paraId="76A81B40" w14:textId="77777777" w:rsidTr="00A36CFA">
        <w:tblPrEx>
          <w:tblCellMar>
            <w:left w:w="108" w:type="dxa"/>
            <w:right w:w="108" w:type="dxa"/>
          </w:tblCellMar>
        </w:tblPrEx>
        <w:tc>
          <w:tcPr>
            <w:tcW w:w="4535" w:type="dxa"/>
            <w:gridSpan w:val="2"/>
          </w:tcPr>
          <w:p w14:paraId="667E4D92" w14:textId="77777777" w:rsidR="00B81D47" w:rsidRPr="00AD1411" w:rsidRDefault="00B81D47" w:rsidP="00A36CFA">
            <w:pPr>
              <w:pStyle w:val="TAL"/>
              <w:tabs>
                <w:tab w:val="center" w:pos="2159"/>
              </w:tabs>
            </w:pPr>
            <w:r w:rsidRPr="00AD1411">
              <w:t>Message type</w:t>
            </w:r>
          </w:p>
        </w:tc>
        <w:tc>
          <w:tcPr>
            <w:tcW w:w="2267" w:type="dxa"/>
          </w:tcPr>
          <w:p w14:paraId="1672B574" w14:textId="77777777" w:rsidR="00B81D47" w:rsidRPr="00AD1411" w:rsidRDefault="00B81D47" w:rsidP="00A36CFA">
            <w:pPr>
              <w:pStyle w:val="TAH"/>
              <w:jc w:val="left"/>
              <w:rPr>
                <w:b w:val="0"/>
                <w:bCs/>
              </w:rPr>
            </w:pPr>
            <w:r w:rsidRPr="00AD1411">
              <w:rPr>
                <w:b w:val="0"/>
                <w:bCs/>
              </w:rPr>
              <w:t>‘10100111’</w:t>
            </w:r>
          </w:p>
        </w:tc>
        <w:tc>
          <w:tcPr>
            <w:tcW w:w="1700" w:type="dxa"/>
          </w:tcPr>
          <w:p w14:paraId="49A7EDB2" w14:textId="77777777" w:rsidR="00B81D47" w:rsidRPr="00AD1411" w:rsidRDefault="00B81D47" w:rsidP="00A36CFA">
            <w:pPr>
              <w:pStyle w:val="TAH"/>
            </w:pPr>
          </w:p>
        </w:tc>
        <w:tc>
          <w:tcPr>
            <w:tcW w:w="1245" w:type="dxa"/>
          </w:tcPr>
          <w:p w14:paraId="4A56953D" w14:textId="77777777" w:rsidR="00B81D47" w:rsidRPr="00AD1411" w:rsidRDefault="00B81D47" w:rsidP="00A36CFA">
            <w:pPr>
              <w:pStyle w:val="TAH"/>
            </w:pPr>
          </w:p>
        </w:tc>
      </w:tr>
    </w:tbl>
    <w:p w14:paraId="2A2A5B24" w14:textId="77777777" w:rsidR="00B81D47" w:rsidRPr="00AD1411" w:rsidRDefault="00B81D47" w:rsidP="00B81D47"/>
    <w:p w14:paraId="35F73557" w14:textId="77777777" w:rsidR="00B81D47" w:rsidRPr="00AD1411" w:rsidRDefault="00B81D47" w:rsidP="00B81D47">
      <w:pPr>
        <w:pStyle w:val="TH"/>
      </w:pPr>
      <w:r w:rsidRPr="00AD1411">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38A48D40" w14:textId="77777777" w:rsidTr="00A36CFA">
        <w:trPr>
          <w:gridBefore w:val="1"/>
          <w:wBefore w:w="9" w:type="dxa"/>
        </w:trPr>
        <w:tc>
          <w:tcPr>
            <w:tcW w:w="9738" w:type="dxa"/>
            <w:gridSpan w:val="4"/>
          </w:tcPr>
          <w:p w14:paraId="67C62C76" w14:textId="77777777" w:rsidR="00B81D47" w:rsidRPr="00AD1411" w:rsidRDefault="00B81D47" w:rsidP="00A36CFA">
            <w:pPr>
              <w:pStyle w:val="TAL"/>
            </w:pPr>
            <w:r w:rsidRPr="00AD1411">
              <w:t>Derivation path: TS 38.509 Table 6.7.1</w:t>
            </w:r>
          </w:p>
        </w:tc>
      </w:tr>
      <w:tr w:rsidR="00B81D47" w:rsidRPr="00AD1411" w14:paraId="04B547A7" w14:textId="77777777" w:rsidTr="00A36CFA">
        <w:tblPrEx>
          <w:tblCellMar>
            <w:left w:w="108" w:type="dxa"/>
            <w:right w:w="108" w:type="dxa"/>
          </w:tblCellMar>
        </w:tblPrEx>
        <w:tc>
          <w:tcPr>
            <w:tcW w:w="4535" w:type="dxa"/>
            <w:gridSpan w:val="2"/>
          </w:tcPr>
          <w:p w14:paraId="1BCB96AF" w14:textId="77777777" w:rsidR="00B81D47" w:rsidRPr="00AD1411" w:rsidRDefault="00B81D47" w:rsidP="00A36CFA">
            <w:pPr>
              <w:pStyle w:val="TAH"/>
            </w:pPr>
            <w:r w:rsidRPr="00AD1411">
              <w:t>Information Element</w:t>
            </w:r>
          </w:p>
        </w:tc>
        <w:tc>
          <w:tcPr>
            <w:tcW w:w="2267" w:type="dxa"/>
          </w:tcPr>
          <w:p w14:paraId="6C608785" w14:textId="77777777" w:rsidR="00B81D47" w:rsidRPr="00AD1411" w:rsidRDefault="00B81D47" w:rsidP="00A36CFA">
            <w:pPr>
              <w:pStyle w:val="TAH"/>
            </w:pPr>
            <w:r w:rsidRPr="00AD1411">
              <w:t>Value/remark</w:t>
            </w:r>
          </w:p>
        </w:tc>
        <w:tc>
          <w:tcPr>
            <w:tcW w:w="1700" w:type="dxa"/>
          </w:tcPr>
          <w:p w14:paraId="4E3BF240" w14:textId="77777777" w:rsidR="00B81D47" w:rsidRPr="00AD1411" w:rsidRDefault="00B81D47" w:rsidP="00A36CFA">
            <w:pPr>
              <w:pStyle w:val="TAH"/>
            </w:pPr>
            <w:r w:rsidRPr="00AD1411">
              <w:t>Comment</w:t>
            </w:r>
          </w:p>
        </w:tc>
        <w:tc>
          <w:tcPr>
            <w:tcW w:w="1245" w:type="dxa"/>
          </w:tcPr>
          <w:p w14:paraId="6CC961AE" w14:textId="77777777" w:rsidR="00B81D47" w:rsidRPr="00AD1411" w:rsidRDefault="00B81D47" w:rsidP="00A36CFA">
            <w:pPr>
              <w:pStyle w:val="TAH"/>
            </w:pPr>
            <w:r w:rsidRPr="00AD1411">
              <w:t>Condition</w:t>
            </w:r>
          </w:p>
        </w:tc>
      </w:tr>
      <w:tr w:rsidR="00B81D47" w:rsidRPr="00AD1411" w14:paraId="68D659D2" w14:textId="77777777" w:rsidTr="00A36CFA">
        <w:tblPrEx>
          <w:tblCellMar>
            <w:left w:w="108" w:type="dxa"/>
            <w:right w:w="108" w:type="dxa"/>
          </w:tblCellMar>
        </w:tblPrEx>
        <w:tc>
          <w:tcPr>
            <w:tcW w:w="4535" w:type="dxa"/>
            <w:gridSpan w:val="2"/>
          </w:tcPr>
          <w:p w14:paraId="398A7376" w14:textId="77777777" w:rsidR="00B81D47" w:rsidRPr="00AD1411" w:rsidRDefault="00B81D47" w:rsidP="00A36CFA">
            <w:pPr>
              <w:pStyle w:val="TAH"/>
              <w:jc w:val="left"/>
            </w:pPr>
            <w:r w:rsidRPr="00AD1411">
              <w:rPr>
                <w:b w:val="0"/>
              </w:rPr>
              <w:t>Protocol discriminator</w:t>
            </w:r>
          </w:p>
        </w:tc>
        <w:tc>
          <w:tcPr>
            <w:tcW w:w="2267" w:type="dxa"/>
          </w:tcPr>
          <w:p w14:paraId="0F7C4CA3" w14:textId="77777777" w:rsidR="00B81D47" w:rsidRPr="00AD1411" w:rsidRDefault="00B81D47" w:rsidP="00A36CFA">
            <w:pPr>
              <w:pStyle w:val="TAH"/>
              <w:jc w:val="left"/>
            </w:pPr>
            <w:r w:rsidRPr="00AD1411">
              <w:rPr>
                <w:b w:val="0"/>
              </w:rPr>
              <w:t>1111</w:t>
            </w:r>
          </w:p>
        </w:tc>
        <w:tc>
          <w:tcPr>
            <w:tcW w:w="1700" w:type="dxa"/>
          </w:tcPr>
          <w:p w14:paraId="2E94C9BB" w14:textId="77777777" w:rsidR="00B81D47" w:rsidRPr="00AD1411" w:rsidRDefault="00B81D47" w:rsidP="00A36CFA">
            <w:pPr>
              <w:pStyle w:val="TAH"/>
            </w:pPr>
          </w:p>
        </w:tc>
        <w:tc>
          <w:tcPr>
            <w:tcW w:w="1245" w:type="dxa"/>
          </w:tcPr>
          <w:p w14:paraId="1D0BCD79" w14:textId="77777777" w:rsidR="00B81D47" w:rsidRPr="00AD1411" w:rsidRDefault="00B81D47" w:rsidP="00A36CFA">
            <w:pPr>
              <w:pStyle w:val="TAH"/>
            </w:pPr>
          </w:p>
        </w:tc>
      </w:tr>
      <w:tr w:rsidR="00B81D47" w:rsidRPr="00AD1411" w14:paraId="4BF7EBDE" w14:textId="77777777" w:rsidTr="00A36CFA">
        <w:tblPrEx>
          <w:tblCellMar>
            <w:left w:w="108" w:type="dxa"/>
            <w:right w:w="108" w:type="dxa"/>
          </w:tblCellMar>
        </w:tblPrEx>
        <w:tc>
          <w:tcPr>
            <w:tcW w:w="4535" w:type="dxa"/>
            <w:gridSpan w:val="2"/>
          </w:tcPr>
          <w:p w14:paraId="0240B658" w14:textId="77777777" w:rsidR="00B81D47" w:rsidRPr="00AD1411" w:rsidRDefault="00B81D47" w:rsidP="00A36CFA">
            <w:pPr>
              <w:pStyle w:val="TAH"/>
              <w:jc w:val="left"/>
            </w:pPr>
            <w:r w:rsidRPr="00AD1411">
              <w:rPr>
                <w:b w:val="0"/>
              </w:rPr>
              <w:t>Skip indicator</w:t>
            </w:r>
          </w:p>
        </w:tc>
        <w:tc>
          <w:tcPr>
            <w:tcW w:w="2267" w:type="dxa"/>
          </w:tcPr>
          <w:p w14:paraId="079FF469" w14:textId="77777777" w:rsidR="00B81D47" w:rsidRPr="00AD1411" w:rsidRDefault="00B81D47" w:rsidP="00A36CFA">
            <w:pPr>
              <w:pStyle w:val="TAH"/>
              <w:jc w:val="left"/>
              <w:rPr>
                <w:b w:val="0"/>
                <w:bCs/>
              </w:rPr>
            </w:pPr>
            <w:r w:rsidRPr="00AD1411">
              <w:rPr>
                <w:b w:val="0"/>
                <w:bCs/>
              </w:rPr>
              <w:t>0000</w:t>
            </w:r>
          </w:p>
        </w:tc>
        <w:tc>
          <w:tcPr>
            <w:tcW w:w="1700" w:type="dxa"/>
          </w:tcPr>
          <w:p w14:paraId="1E701A98" w14:textId="77777777" w:rsidR="00B81D47" w:rsidRPr="00AD1411" w:rsidRDefault="00B81D47" w:rsidP="00A36CFA">
            <w:pPr>
              <w:pStyle w:val="TAH"/>
            </w:pPr>
          </w:p>
        </w:tc>
        <w:tc>
          <w:tcPr>
            <w:tcW w:w="1245" w:type="dxa"/>
          </w:tcPr>
          <w:p w14:paraId="4DB8F766" w14:textId="77777777" w:rsidR="00B81D47" w:rsidRPr="00AD1411" w:rsidRDefault="00B81D47" w:rsidP="00A36CFA">
            <w:pPr>
              <w:pStyle w:val="TAH"/>
            </w:pPr>
          </w:p>
        </w:tc>
      </w:tr>
      <w:tr w:rsidR="00B81D47" w:rsidRPr="00AD1411" w14:paraId="6C55AC96" w14:textId="77777777" w:rsidTr="00A36CFA">
        <w:tblPrEx>
          <w:tblCellMar>
            <w:left w:w="108" w:type="dxa"/>
            <w:right w:w="108" w:type="dxa"/>
          </w:tblCellMar>
        </w:tblPrEx>
        <w:tc>
          <w:tcPr>
            <w:tcW w:w="4535" w:type="dxa"/>
            <w:gridSpan w:val="2"/>
          </w:tcPr>
          <w:p w14:paraId="012083B6" w14:textId="77777777" w:rsidR="00B81D47" w:rsidRPr="00AD1411" w:rsidRDefault="00B81D47" w:rsidP="00A36CFA">
            <w:pPr>
              <w:pStyle w:val="TAL"/>
              <w:tabs>
                <w:tab w:val="center" w:pos="2159"/>
              </w:tabs>
            </w:pPr>
            <w:r w:rsidRPr="00AD1411">
              <w:t>Message type</w:t>
            </w:r>
          </w:p>
        </w:tc>
        <w:tc>
          <w:tcPr>
            <w:tcW w:w="2267" w:type="dxa"/>
          </w:tcPr>
          <w:p w14:paraId="57698B59" w14:textId="77777777" w:rsidR="00B81D47" w:rsidRPr="00AD1411" w:rsidRDefault="00B81D47" w:rsidP="00A36CFA">
            <w:pPr>
              <w:pStyle w:val="TAH"/>
              <w:jc w:val="left"/>
              <w:rPr>
                <w:b w:val="0"/>
                <w:bCs/>
              </w:rPr>
            </w:pPr>
            <w:r w:rsidRPr="00AD1411">
              <w:rPr>
                <w:b w:val="0"/>
                <w:bCs/>
              </w:rPr>
              <w:t>‘10000110’</w:t>
            </w:r>
          </w:p>
        </w:tc>
        <w:tc>
          <w:tcPr>
            <w:tcW w:w="1700" w:type="dxa"/>
          </w:tcPr>
          <w:p w14:paraId="0713B1F3" w14:textId="77777777" w:rsidR="00B81D47" w:rsidRPr="00AD1411" w:rsidRDefault="00B81D47" w:rsidP="00A36CFA">
            <w:pPr>
              <w:pStyle w:val="TAH"/>
            </w:pPr>
          </w:p>
        </w:tc>
        <w:tc>
          <w:tcPr>
            <w:tcW w:w="1245" w:type="dxa"/>
          </w:tcPr>
          <w:p w14:paraId="199E6356" w14:textId="77777777" w:rsidR="00B81D47" w:rsidRPr="00AD1411" w:rsidRDefault="00B81D47" w:rsidP="00A36CFA">
            <w:pPr>
              <w:pStyle w:val="TAH"/>
            </w:pPr>
          </w:p>
        </w:tc>
      </w:tr>
      <w:tr w:rsidR="00B81D47" w:rsidRPr="00AD1411" w14:paraId="12DF9636" w14:textId="77777777" w:rsidTr="00A36CFA">
        <w:tblPrEx>
          <w:tblCellMar>
            <w:left w:w="108" w:type="dxa"/>
            <w:right w:w="108" w:type="dxa"/>
          </w:tblCellMar>
        </w:tblPrEx>
        <w:tc>
          <w:tcPr>
            <w:tcW w:w="4535" w:type="dxa"/>
            <w:gridSpan w:val="2"/>
          </w:tcPr>
          <w:p w14:paraId="2DCAE83C" w14:textId="77777777" w:rsidR="00B81D47" w:rsidRPr="00AD1411" w:rsidRDefault="00B81D47" w:rsidP="00A36CFA">
            <w:pPr>
              <w:pStyle w:val="TAL"/>
            </w:pPr>
            <w:r w:rsidRPr="00AD1411">
              <w:t>Delete NSSAI type</w:t>
            </w:r>
          </w:p>
        </w:tc>
        <w:tc>
          <w:tcPr>
            <w:tcW w:w="2267" w:type="dxa"/>
          </w:tcPr>
          <w:p w14:paraId="5C3C1572" w14:textId="77777777" w:rsidR="00B81D47" w:rsidRPr="00AD1411" w:rsidRDefault="00B81D47" w:rsidP="00A36CFA">
            <w:pPr>
              <w:pStyle w:val="TAL"/>
            </w:pPr>
            <w:r w:rsidRPr="00AD1411">
              <w:t>‘00000001’</w:t>
            </w:r>
          </w:p>
        </w:tc>
        <w:tc>
          <w:tcPr>
            <w:tcW w:w="1700" w:type="dxa"/>
          </w:tcPr>
          <w:p w14:paraId="080F937B" w14:textId="77777777" w:rsidR="00B81D47" w:rsidRPr="00AD1411" w:rsidRDefault="00B81D47" w:rsidP="00A36CFA">
            <w:pPr>
              <w:pStyle w:val="TAL"/>
            </w:pPr>
            <w:r w:rsidRPr="00AD1411">
              <w:t>Delete Configured NSSAI</w:t>
            </w:r>
          </w:p>
        </w:tc>
        <w:tc>
          <w:tcPr>
            <w:tcW w:w="1245" w:type="dxa"/>
          </w:tcPr>
          <w:p w14:paraId="589979B9" w14:textId="77777777" w:rsidR="00B81D47" w:rsidRPr="00AD1411" w:rsidRDefault="00B81D47" w:rsidP="00A36CFA">
            <w:pPr>
              <w:pStyle w:val="TAL"/>
            </w:pPr>
          </w:p>
        </w:tc>
      </w:tr>
      <w:tr w:rsidR="00B81D47" w:rsidRPr="00AD1411" w14:paraId="75DD1D6E" w14:textId="77777777" w:rsidTr="00A36CFA">
        <w:tblPrEx>
          <w:tblCellMar>
            <w:left w:w="108" w:type="dxa"/>
            <w:right w:w="108" w:type="dxa"/>
          </w:tblCellMar>
        </w:tblPrEx>
        <w:tc>
          <w:tcPr>
            <w:tcW w:w="4535" w:type="dxa"/>
            <w:gridSpan w:val="2"/>
          </w:tcPr>
          <w:p w14:paraId="26924D97" w14:textId="77777777" w:rsidR="00B81D47" w:rsidRPr="00AD1411" w:rsidRDefault="00B81D47" w:rsidP="00A36CFA">
            <w:pPr>
              <w:pStyle w:val="TAL"/>
            </w:pPr>
            <w:r w:rsidRPr="00AD1411">
              <w:t>Configured NSSAI</w:t>
            </w:r>
          </w:p>
        </w:tc>
        <w:tc>
          <w:tcPr>
            <w:tcW w:w="2267" w:type="dxa"/>
          </w:tcPr>
          <w:p w14:paraId="55B767A1" w14:textId="77777777" w:rsidR="00B81D47" w:rsidRPr="00AD1411" w:rsidRDefault="00B81D47" w:rsidP="00A36CFA">
            <w:pPr>
              <w:pStyle w:val="TAL"/>
            </w:pPr>
            <w:r w:rsidRPr="00AD1411">
              <w:t>000000</w:t>
            </w:r>
          </w:p>
        </w:tc>
        <w:tc>
          <w:tcPr>
            <w:tcW w:w="1700" w:type="dxa"/>
          </w:tcPr>
          <w:p w14:paraId="780F7A27" w14:textId="77777777" w:rsidR="00B81D47" w:rsidRPr="00AD1411" w:rsidRDefault="00B81D47" w:rsidP="00A36CFA">
            <w:pPr>
              <w:pStyle w:val="TAL"/>
            </w:pPr>
            <w:r w:rsidRPr="00AD1411">
              <w:t>All PLMNs (3 Octets)</w:t>
            </w:r>
          </w:p>
        </w:tc>
        <w:tc>
          <w:tcPr>
            <w:tcW w:w="1245" w:type="dxa"/>
          </w:tcPr>
          <w:p w14:paraId="04CE353D" w14:textId="77777777" w:rsidR="00B81D47" w:rsidRPr="00AD1411" w:rsidRDefault="00B81D47" w:rsidP="00A36CFA">
            <w:pPr>
              <w:pStyle w:val="TAL"/>
            </w:pPr>
          </w:p>
        </w:tc>
      </w:tr>
    </w:tbl>
    <w:p w14:paraId="3EBEEE9C" w14:textId="77777777" w:rsidR="00B81D47" w:rsidRPr="00AD1411" w:rsidRDefault="00B81D47" w:rsidP="00B81D47"/>
    <w:p w14:paraId="3DD4B502" w14:textId="77777777" w:rsidR="00B81D47" w:rsidRPr="00AD1411" w:rsidRDefault="00B81D47" w:rsidP="00B81D47">
      <w:pPr>
        <w:pStyle w:val="TH"/>
      </w:pPr>
      <w:r w:rsidRPr="00AD1411">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161AC2C" w14:textId="77777777" w:rsidTr="00A36CFA">
        <w:trPr>
          <w:gridBefore w:val="1"/>
          <w:wBefore w:w="9" w:type="dxa"/>
        </w:trPr>
        <w:tc>
          <w:tcPr>
            <w:tcW w:w="9738" w:type="dxa"/>
            <w:gridSpan w:val="4"/>
          </w:tcPr>
          <w:p w14:paraId="2430DB81" w14:textId="77777777" w:rsidR="00B81D47" w:rsidRPr="00AD1411" w:rsidRDefault="00B81D47" w:rsidP="00A36CFA">
            <w:pPr>
              <w:pStyle w:val="TAL"/>
            </w:pPr>
            <w:r w:rsidRPr="00AD1411">
              <w:t>Derivation path: TS 38.509 Table 6.7.1</w:t>
            </w:r>
          </w:p>
        </w:tc>
      </w:tr>
      <w:tr w:rsidR="00B81D47" w:rsidRPr="00AD1411" w14:paraId="023EAAD3" w14:textId="77777777" w:rsidTr="00A36CFA">
        <w:tblPrEx>
          <w:tblCellMar>
            <w:left w:w="108" w:type="dxa"/>
            <w:right w:w="108" w:type="dxa"/>
          </w:tblCellMar>
        </w:tblPrEx>
        <w:tc>
          <w:tcPr>
            <w:tcW w:w="4535" w:type="dxa"/>
            <w:gridSpan w:val="2"/>
          </w:tcPr>
          <w:p w14:paraId="1B16D254" w14:textId="77777777" w:rsidR="00B81D47" w:rsidRPr="00AD1411" w:rsidRDefault="00B81D47" w:rsidP="00A36CFA">
            <w:pPr>
              <w:pStyle w:val="TAH"/>
            </w:pPr>
            <w:r w:rsidRPr="00AD1411">
              <w:t>Information Element</w:t>
            </w:r>
          </w:p>
        </w:tc>
        <w:tc>
          <w:tcPr>
            <w:tcW w:w="2267" w:type="dxa"/>
          </w:tcPr>
          <w:p w14:paraId="558F98C9" w14:textId="77777777" w:rsidR="00B81D47" w:rsidRPr="00AD1411" w:rsidRDefault="00B81D47" w:rsidP="00A36CFA">
            <w:pPr>
              <w:pStyle w:val="TAH"/>
            </w:pPr>
            <w:r w:rsidRPr="00AD1411">
              <w:t>Value/remark</w:t>
            </w:r>
          </w:p>
        </w:tc>
        <w:tc>
          <w:tcPr>
            <w:tcW w:w="1700" w:type="dxa"/>
          </w:tcPr>
          <w:p w14:paraId="00E54C2D" w14:textId="77777777" w:rsidR="00B81D47" w:rsidRPr="00AD1411" w:rsidRDefault="00B81D47" w:rsidP="00A36CFA">
            <w:pPr>
              <w:pStyle w:val="TAH"/>
            </w:pPr>
            <w:r w:rsidRPr="00AD1411">
              <w:t>Comment</w:t>
            </w:r>
          </w:p>
        </w:tc>
        <w:tc>
          <w:tcPr>
            <w:tcW w:w="1245" w:type="dxa"/>
          </w:tcPr>
          <w:p w14:paraId="77A7FA6A" w14:textId="77777777" w:rsidR="00B81D47" w:rsidRPr="00AD1411" w:rsidRDefault="00B81D47" w:rsidP="00A36CFA">
            <w:pPr>
              <w:pStyle w:val="TAH"/>
            </w:pPr>
            <w:r w:rsidRPr="00AD1411">
              <w:t>Condition</w:t>
            </w:r>
          </w:p>
        </w:tc>
      </w:tr>
      <w:tr w:rsidR="00B81D47" w:rsidRPr="00AD1411" w14:paraId="74F18C37" w14:textId="77777777" w:rsidTr="00A36CFA">
        <w:tblPrEx>
          <w:tblCellMar>
            <w:left w:w="108" w:type="dxa"/>
            <w:right w:w="108" w:type="dxa"/>
          </w:tblCellMar>
        </w:tblPrEx>
        <w:tc>
          <w:tcPr>
            <w:tcW w:w="4535" w:type="dxa"/>
            <w:gridSpan w:val="2"/>
          </w:tcPr>
          <w:p w14:paraId="392C187A" w14:textId="77777777" w:rsidR="00B81D47" w:rsidRPr="00AD1411" w:rsidRDefault="00B81D47" w:rsidP="00A36CFA">
            <w:pPr>
              <w:pStyle w:val="TAL"/>
              <w:tabs>
                <w:tab w:val="center" w:pos="2159"/>
              </w:tabs>
            </w:pPr>
            <w:r w:rsidRPr="00AD1411">
              <w:t>Protocol discriminator</w:t>
            </w:r>
          </w:p>
        </w:tc>
        <w:tc>
          <w:tcPr>
            <w:tcW w:w="2267" w:type="dxa"/>
          </w:tcPr>
          <w:p w14:paraId="6BB3C029" w14:textId="77777777" w:rsidR="00B81D47" w:rsidRPr="00AD1411" w:rsidRDefault="00B81D47" w:rsidP="00A36CFA">
            <w:pPr>
              <w:pStyle w:val="TAL"/>
              <w:tabs>
                <w:tab w:val="center" w:pos="2159"/>
              </w:tabs>
            </w:pPr>
            <w:r w:rsidRPr="00AD1411">
              <w:t>1111</w:t>
            </w:r>
          </w:p>
        </w:tc>
        <w:tc>
          <w:tcPr>
            <w:tcW w:w="1700" w:type="dxa"/>
          </w:tcPr>
          <w:p w14:paraId="69DFCC71" w14:textId="77777777" w:rsidR="00B81D47" w:rsidRPr="00AD1411" w:rsidRDefault="00B81D47" w:rsidP="00A36CFA">
            <w:pPr>
              <w:pStyle w:val="TAH"/>
            </w:pPr>
          </w:p>
        </w:tc>
        <w:tc>
          <w:tcPr>
            <w:tcW w:w="1245" w:type="dxa"/>
          </w:tcPr>
          <w:p w14:paraId="49B30C74" w14:textId="77777777" w:rsidR="00B81D47" w:rsidRPr="00AD1411" w:rsidRDefault="00B81D47" w:rsidP="00A36CFA">
            <w:pPr>
              <w:pStyle w:val="TAH"/>
            </w:pPr>
          </w:p>
        </w:tc>
      </w:tr>
      <w:tr w:rsidR="00B81D47" w:rsidRPr="00AD1411" w14:paraId="1F17AE29" w14:textId="77777777" w:rsidTr="00A36CFA">
        <w:tblPrEx>
          <w:tblCellMar>
            <w:left w:w="108" w:type="dxa"/>
            <w:right w:w="108" w:type="dxa"/>
          </w:tblCellMar>
        </w:tblPrEx>
        <w:tc>
          <w:tcPr>
            <w:tcW w:w="4535" w:type="dxa"/>
            <w:gridSpan w:val="2"/>
          </w:tcPr>
          <w:p w14:paraId="719CFE28" w14:textId="77777777" w:rsidR="00B81D47" w:rsidRPr="00AD1411" w:rsidRDefault="00B81D47" w:rsidP="00A36CFA">
            <w:pPr>
              <w:pStyle w:val="TAL"/>
              <w:tabs>
                <w:tab w:val="center" w:pos="2159"/>
              </w:tabs>
            </w:pPr>
            <w:r w:rsidRPr="00AD1411">
              <w:t>Skip indicator</w:t>
            </w:r>
          </w:p>
        </w:tc>
        <w:tc>
          <w:tcPr>
            <w:tcW w:w="2267" w:type="dxa"/>
          </w:tcPr>
          <w:p w14:paraId="2ECF3F31" w14:textId="77777777" w:rsidR="00B81D47" w:rsidRPr="00AD1411" w:rsidRDefault="00B81D47" w:rsidP="00A36CFA">
            <w:pPr>
              <w:pStyle w:val="TAL"/>
              <w:tabs>
                <w:tab w:val="center" w:pos="2159"/>
              </w:tabs>
            </w:pPr>
            <w:r w:rsidRPr="00AD1411">
              <w:t>0000</w:t>
            </w:r>
          </w:p>
        </w:tc>
        <w:tc>
          <w:tcPr>
            <w:tcW w:w="1700" w:type="dxa"/>
          </w:tcPr>
          <w:p w14:paraId="5FB7FB9D" w14:textId="77777777" w:rsidR="00B81D47" w:rsidRPr="00AD1411" w:rsidRDefault="00B81D47" w:rsidP="00A36CFA">
            <w:pPr>
              <w:pStyle w:val="TAH"/>
            </w:pPr>
          </w:p>
        </w:tc>
        <w:tc>
          <w:tcPr>
            <w:tcW w:w="1245" w:type="dxa"/>
          </w:tcPr>
          <w:p w14:paraId="303C9472" w14:textId="77777777" w:rsidR="00B81D47" w:rsidRPr="00AD1411" w:rsidRDefault="00B81D47" w:rsidP="00A36CFA">
            <w:pPr>
              <w:pStyle w:val="TAH"/>
            </w:pPr>
          </w:p>
        </w:tc>
      </w:tr>
      <w:tr w:rsidR="00B81D47" w:rsidRPr="00AD1411" w14:paraId="29F4DE8B" w14:textId="77777777" w:rsidTr="00A36CFA">
        <w:tblPrEx>
          <w:tblCellMar>
            <w:left w:w="108" w:type="dxa"/>
            <w:right w:w="108" w:type="dxa"/>
          </w:tblCellMar>
        </w:tblPrEx>
        <w:tc>
          <w:tcPr>
            <w:tcW w:w="4535" w:type="dxa"/>
            <w:gridSpan w:val="2"/>
          </w:tcPr>
          <w:p w14:paraId="6A811F14" w14:textId="77777777" w:rsidR="00B81D47" w:rsidRPr="00AD1411" w:rsidRDefault="00B81D47" w:rsidP="00A36CFA">
            <w:pPr>
              <w:pStyle w:val="TAL"/>
              <w:tabs>
                <w:tab w:val="center" w:pos="2159"/>
              </w:tabs>
            </w:pPr>
            <w:r w:rsidRPr="00AD1411">
              <w:t>Message type</w:t>
            </w:r>
          </w:p>
        </w:tc>
        <w:tc>
          <w:tcPr>
            <w:tcW w:w="2267" w:type="dxa"/>
          </w:tcPr>
          <w:p w14:paraId="76922757" w14:textId="77777777" w:rsidR="00B81D47" w:rsidRPr="00AD1411" w:rsidRDefault="00B81D47" w:rsidP="00A36CFA">
            <w:pPr>
              <w:pStyle w:val="TAH"/>
              <w:jc w:val="left"/>
              <w:rPr>
                <w:b w:val="0"/>
                <w:bCs/>
              </w:rPr>
            </w:pPr>
            <w:r w:rsidRPr="00AD1411">
              <w:rPr>
                <w:b w:val="0"/>
                <w:bCs/>
              </w:rPr>
              <w:t>‘10100111’</w:t>
            </w:r>
          </w:p>
        </w:tc>
        <w:tc>
          <w:tcPr>
            <w:tcW w:w="1700" w:type="dxa"/>
          </w:tcPr>
          <w:p w14:paraId="5FFC3614" w14:textId="77777777" w:rsidR="00B81D47" w:rsidRPr="00AD1411" w:rsidRDefault="00B81D47" w:rsidP="00A36CFA">
            <w:pPr>
              <w:pStyle w:val="TAH"/>
            </w:pPr>
          </w:p>
        </w:tc>
        <w:tc>
          <w:tcPr>
            <w:tcW w:w="1245" w:type="dxa"/>
          </w:tcPr>
          <w:p w14:paraId="69B398AC" w14:textId="77777777" w:rsidR="00B81D47" w:rsidRPr="00AD1411" w:rsidRDefault="00B81D47" w:rsidP="00A36CFA">
            <w:pPr>
              <w:pStyle w:val="TAH"/>
            </w:pPr>
          </w:p>
        </w:tc>
      </w:tr>
    </w:tbl>
    <w:p w14:paraId="320A4F17" w14:textId="77777777" w:rsidR="00B81D47" w:rsidRPr="00AD1411" w:rsidRDefault="00B81D47" w:rsidP="00B81D47"/>
    <w:p w14:paraId="508901F7" w14:textId="77777777" w:rsidR="00B81D47" w:rsidRPr="00AD1411" w:rsidRDefault="00B81D47" w:rsidP="00B81D47">
      <w:pPr>
        <w:pStyle w:val="TH"/>
      </w:pPr>
      <w:r w:rsidRPr="00AD1411">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6482317" w14:textId="77777777" w:rsidTr="00A36CFA">
        <w:trPr>
          <w:gridBefore w:val="1"/>
          <w:wBefore w:w="9" w:type="dxa"/>
        </w:trPr>
        <w:tc>
          <w:tcPr>
            <w:tcW w:w="9738" w:type="dxa"/>
            <w:gridSpan w:val="4"/>
          </w:tcPr>
          <w:p w14:paraId="331D4E0D" w14:textId="77777777" w:rsidR="00B81D47" w:rsidRPr="00AD1411" w:rsidRDefault="00B81D47" w:rsidP="00A36CFA">
            <w:pPr>
              <w:pStyle w:val="TAL"/>
            </w:pPr>
            <w:r w:rsidRPr="00AD1411">
              <w:t>Derivation path: TS 38.509 Table 6.7.1</w:t>
            </w:r>
          </w:p>
        </w:tc>
      </w:tr>
      <w:tr w:rsidR="00B81D47" w:rsidRPr="00AD1411" w14:paraId="303188AA" w14:textId="77777777" w:rsidTr="00A36CFA">
        <w:tblPrEx>
          <w:tblCellMar>
            <w:left w:w="108" w:type="dxa"/>
            <w:right w:w="108" w:type="dxa"/>
          </w:tblCellMar>
        </w:tblPrEx>
        <w:tc>
          <w:tcPr>
            <w:tcW w:w="4535" w:type="dxa"/>
            <w:gridSpan w:val="2"/>
          </w:tcPr>
          <w:p w14:paraId="1876DF15" w14:textId="77777777" w:rsidR="00B81D47" w:rsidRPr="00AD1411" w:rsidRDefault="00B81D47" w:rsidP="00A36CFA">
            <w:pPr>
              <w:pStyle w:val="TAH"/>
            </w:pPr>
            <w:r w:rsidRPr="00AD1411">
              <w:t>Information Element</w:t>
            </w:r>
          </w:p>
        </w:tc>
        <w:tc>
          <w:tcPr>
            <w:tcW w:w="2267" w:type="dxa"/>
          </w:tcPr>
          <w:p w14:paraId="2358E52C" w14:textId="77777777" w:rsidR="00B81D47" w:rsidRPr="00AD1411" w:rsidRDefault="00B81D47" w:rsidP="00A36CFA">
            <w:pPr>
              <w:pStyle w:val="TAH"/>
            </w:pPr>
            <w:r w:rsidRPr="00AD1411">
              <w:t>Value/remark</w:t>
            </w:r>
          </w:p>
        </w:tc>
        <w:tc>
          <w:tcPr>
            <w:tcW w:w="1700" w:type="dxa"/>
          </w:tcPr>
          <w:p w14:paraId="245C99D6" w14:textId="77777777" w:rsidR="00B81D47" w:rsidRPr="00AD1411" w:rsidRDefault="00B81D47" w:rsidP="00A36CFA">
            <w:pPr>
              <w:pStyle w:val="TAH"/>
            </w:pPr>
            <w:r w:rsidRPr="00AD1411">
              <w:t>Comment</w:t>
            </w:r>
          </w:p>
        </w:tc>
        <w:tc>
          <w:tcPr>
            <w:tcW w:w="1245" w:type="dxa"/>
          </w:tcPr>
          <w:p w14:paraId="0F8659D9" w14:textId="77777777" w:rsidR="00B81D47" w:rsidRPr="00AD1411" w:rsidRDefault="00B81D47" w:rsidP="00A36CFA">
            <w:pPr>
              <w:pStyle w:val="TAH"/>
            </w:pPr>
            <w:r w:rsidRPr="00AD1411">
              <w:t>Condition</w:t>
            </w:r>
          </w:p>
        </w:tc>
      </w:tr>
      <w:tr w:rsidR="00B81D47" w:rsidRPr="00AD1411" w14:paraId="5F3600D5" w14:textId="77777777" w:rsidTr="00A36CFA">
        <w:tblPrEx>
          <w:tblCellMar>
            <w:left w:w="108" w:type="dxa"/>
            <w:right w:w="108" w:type="dxa"/>
          </w:tblCellMar>
        </w:tblPrEx>
        <w:tc>
          <w:tcPr>
            <w:tcW w:w="4535" w:type="dxa"/>
            <w:gridSpan w:val="2"/>
          </w:tcPr>
          <w:p w14:paraId="7754A963" w14:textId="77777777" w:rsidR="00B81D47" w:rsidRPr="00AD1411" w:rsidRDefault="00B81D47" w:rsidP="00A36CFA">
            <w:pPr>
              <w:pStyle w:val="TAH"/>
              <w:jc w:val="left"/>
            </w:pPr>
            <w:r w:rsidRPr="00AD1411">
              <w:rPr>
                <w:b w:val="0"/>
              </w:rPr>
              <w:t>Protocol discriminator</w:t>
            </w:r>
          </w:p>
        </w:tc>
        <w:tc>
          <w:tcPr>
            <w:tcW w:w="2267" w:type="dxa"/>
          </w:tcPr>
          <w:p w14:paraId="05F32DAF" w14:textId="77777777" w:rsidR="00B81D47" w:rsidRPr="00AD1411" w:rsidRDefault="00B81D47" w:rsidP="00A36CFA">
            <w:pPr>
              <w:pStyle w:val="TAH"/>
              <w:jc w:val="left"/>
            </w:pPr>
            <w:r w:rsidRPr="00AD1411">
              <w:rPr>
                <w:b w:val="0"/>
              </w:rPr>
              <w:t>1111</w:t>
            </w:r>
          </w:p>
        </w:tc>
        <w:tc>
          <w:tcPr>
            <w:tcW w:w="1700" w:type="dxa"/>
          </w:tcPr>
          <w:p w14:paraId="5D2C49A5" w14:textId="77777777" w:rsidR="00B81D47" w:rsidRPr="00AD1411" w:rsidRDefault="00B81D47" w:rsidP="00A36CFA">
            <w:pPr>
              <w:pStyle w:val="TAH"/>
            </w:pPr>
          </w:p>
        </w:tc>
        <w:tc>
          <w:tcPr>
            <w:tcW w:w="1245" w:type="dxa"/>
          </w:tcPr>
          <w:p w14:paraId="07122C31" w14:textId="77777777" w:rsidR="00B81D47" w:rsidRPr="00AD1411" w:rsidRDefault="00B81D47" w:rsidP="00A36CFA">
            <w:pPr>
              <w:pStyle w:val="TAH"/>
            </w:pPr>
          </w:p>
        </w:tc>
      </w:tr>
      <w:tr w:rsidR="00B81D47" w:rsidRPr="00AD1411" w14:paraId="56A05BC8" w14:textId="77777777" w:rsidTr="00A36CFA">
        <w:tblPrEx>
          <w:tblCellMar>
            <w:left w:w="108" w:type="dxa"/>
            <w:right w:w="108" w:type="dxa"/>
          </w:tblCellMar>
        </w:tblPrEx>
        <w:tc>
          <w:tcPr>
            <w:tcW w:w="4535" w:type="dxa"/>
            <w:gridSpan w:val="2"/>
          </w:tcPr>
          <w:p w14:paraId="35CACB96" w14:textId="77777777" w:rsidR="00B81D47" w:rsidRPr="00AD1411" w:rsidRDefault="00B81D47" w:rsidP="00A36CFA">
            <w:pPr>
              <w:pStyle w:val="TAH"/>
              <w:jc w:val="left"/>
            </w:pPr>
            <w:r w:rsidRPr="00AD1411">
              <w:rPr>
                <w:b w:val="0"/>
              </w:rPr>
              <w:t>Skip indicator</w:t>
            </w:r>
          </w:p>
        </w:tc>
        <w:tc>
          <w:tcPr>
            <w:tcW w:w="2267" w:type="dxa"/>
          </w:tcPr>
          <w:p w14:paraId="3FF11C06" w14:textId="77777777" w:rsidR="00B81D47" w:rsidRPr="00AD1411" w:rsidRDefault="00B81D47" w:rsidP="00A36CFA">
            <w:pPr>
              <w:pStyle w:val="TAH"/>
              <w:jc w:val="left"/>
            </w:pPr>
            <w:r w:rsidRPr="00AD1411">
              <w:t>0000</w:t>
            </w:r>
          </w:p>
        </w:tc>
        <w:tc>
          <w:tcPr>
            <w:tcW w:w="1700" w:type="dxa"/>
          </w:tcPr>
          <w:p w14:paraId="1FCCE68D" w14:textId="77777777" w:rsidR="00B81D47" w:rsidRPr="00AD1411" w:rsidRDefault="00B81D47" w:rsidP="00A36CFA">
            <w:pPr>
              <w:pStyle w:val="TAH"/>
            </w:pPr>
          </w:p>
        </w:tc>
        <w:tc>
          <w:tcPr>
            <w:tcW w:w="1245" w:type="dxa"/>
          </w:tcPr>
          <w:p w14:paraId="12B576EF" w14:textId="77777777" w:rsidR="00B81D47" w:rsidRPr="00AD1411" w:rsidRDefault="00B81D47" w:rsidP="00A36CFA">
            <w:pPr>
              <w:pStyle w:val="TAH"/>
            </w:pPr>
          </w:p>
        </w:tc>
      </w:tr>
      <w:tr w:rsidR="00B81D47" w:rsidRPr="00AD1411" w14:paraId="1A9CC56F" w14:textId="77777777" w:rsidTr="00A36CFA">
        <w:tblPrEx>
          <w:tblCellMar>
            <w:left w:w="108" w:type="dxa"/>
            <w:right w:w="108" w:type="dxa"/>
          </w:tblCellMar>
        </w:tblPrEx>
        <w:tc>
          <w:tcPr>
            <w:tcW w:w="4535" w:type="dxa"/>
            <w:gridSpan w:val="2"/>
          </w:tcPr>
          <w:p w14:paraId="60EDE0E5" w14:textId="77777777" w:rsidR="00B81D47" w:rsidRPr="00AD1411" w:rsidRDefault="00B81D47" w:rsidP="00A36CFA">
            <w:pPr>
              <w:pStyle w:val="TAL"/>
              <w:tabs>
                <w:tab w:val="center" w:pos="2159"/>
              </w:tabs>
            </w:pPr>
            <w:r w:rsidRPr="00AD1411">
              <w:t>Message type</w:t>
            </w:r>
          </w:p>
        </w:tc>
        <w:tc>
          <w:tcPr>
            <w:tcW w:w="2267" w:type="dxa"/>
          </w:tcPr>
          <w:p w14:paraId="20D997D8" w14:textId="77777777" w:rsidR="00B81D47" w:rsidRPr="00AD1411" w:rsidRDefault="00B81D47" w:rsidP="00A36CFA">
            <w:pPr>
              <w:pStyle w:val="TAH"/>
              <w:jc w:val="left"/>
              <w:rPr>
                <w:b w:val="0"/>
                <w:bCs/>
              </w:rPr>
            </w:pPr>
            <w:r w:rsidRPr="00AD1411">
              <w:rPr>
                <w:b w:val="0"/>
                <w:bCs/>
              </w:rPr>
              <w:t>‘10000110’</w:t>
            </w:r>
          </w:p>
        </w:tc>
        <w:tc>
          <w:tcPr>
            <w:tcW w:w="1700" w:type="dxa"/>
          </w:tcPr>
          <w:p w14:paraId="56A30D76" w14:textId="77777777" w:rsidR="00B81D47" w:rsidRPr="00AD1411" w:rsidRDefault="00B81D47" w:rsidP="00A36CFA">
            <w:pPr>
              <w:pStyle w:val="TAH"/>
            </w:pPr>
          </w:p>
        </w:tc>
        <w:tc>
          <w:tcPr>
            <w:tcW w:w="1245" w:type="dxa"/>
          </w:tcPr>
          <w:p w14:paraId="48485975" w14:textId="77777777" w:rsidR="00B81D47" w:rsidRPr="00AD1411" w:rsidRDefault="00B81D47" w:rsidP="00A36CFA">
            <w:pPr>
              <w:pStyle w:val="TAH"/>
            </w:pPr>
          </w:p>
        </w:tc>
      </w:tr>
      <w:tr w:rsidR="00B81D47" w:rsidRPr="00AD1411" w14:paraId="37FF73F6" w14:textId="77777777" w:rsidTr="00A36CFA">
        <w:tblPrEx>
          <w:tblCellMar>
            <w:left w:w="108" w:type="dxa"/>
            <w:right w:w="108" w:type="dxa"/>
          </w:tblCellMar>
        </w:tblPrEx>
        <w:tc>
          <w:tcPr>
            <w:tcW w:w="4535" w:type="dxa"/>
            <w:gridSpan w:val="2"/>
          </w:tcPr>
          <w:p w14:paraId="0B4EE455" w14:textId="77777777" w:rsidR="00B81D47" w:rsidRPr="00AD1411" w:rsidRDefault="00B81D47" w:rsidP="00A36CFA">
            <w:pPr>
              <w:pStyle w:val="TAL"/>
            </w:pPr>
            <w:r w:rsidRPr="00AD1411">
              <w:t>Delete NSSAI type</w:t>
            </w:r>
          </w:p>
        </w:tc>
        <w:tc>
          <w:tcPr>
            <w:tcW w:w="2267" w:type="dxa"/>
          </w:tcPr>
          <w:p w14:paraId="6C9A3C69" w14:textId="77777777" w:rsidR="00B81D47" w:rsidRPr="00AD1411" w:rsidRDefault="00B81D47" w:rsidP="00A36CFA">
            <w:pPr>
              <w:pStyle w:val="TAL"/>
            </w:pPr>
            <w:r w:rsidRPr="00AD1411">
              <w:t>‘00000010’</w:t>
            </w:r>
          </w:p>
        </w:tc>
        <w:tc>
          <w:tcPr>
            <w:tcW w:w="1700" w:type="dxa"/>
          </w:tcPr>
          <w:p w14:paraId="740C7670" w14:textId="77777777" w:rsidR="00B81D47" w:rsidRPr="00AD1411" w:rsidRDefault="00B81D47" w:rsidP="00A36CFA">
            <w:pPr>
              <w:pStyle w:val="TAL"/>
            </w:pPr>
            <w:r w:rsidRPr="00AD1411">
              <w:t>Delete Allowed NSSAI</w:t>
            </w:r>
          </w:p>
        </w:tc>
        <w:tc>
          <w:tcPr>
            <w:tcW w:w="1245" w:type="dxa"/>
          </w:tcPr>
          <w:p w14:paraId="1D288EEA" w14:textId="77777777" w:rsidR="00B81D47" w:rsidRPr="00AD1411" w:rsidRDefault="00B81D47" w:rsidP="00A36CFA">
            <w:pPr>
              <w:pStyle w:val="TAL"/>
            </w:pPr>
          </w:p>
        </w:tc>
      </w:tr>
      <w:tr w:rsidR="00B81D47" w:rsidRPr="00AD1411" w14:paraId="5F4EA5FD" w14:textId="77777777" w:rsidTr="00A36CFA">
        <w:tblPrEx>
          <w:tblCellMar>
            <w:left w:w="108" w:type="dxa"/>
            <w:right w:w="108" w:type="dxa"/>
          </w:tblCellMar>
        </w:tblPrEx>
        <w:tc>
          <w:tcPr>
            <w:tcW w:w="4535" w:type="dxa"/>
            <w:gridSpan w:val="2"/>
          </w:tcPr>
          <w:p w14:paraId="5E106CBF" w14:textId="77777777" w:rsidR="00B81D47" w:rsidRPr="00AD1411" w:rsidRDefault="00B81D47" w:rsidP="00A36CFA">
            <w:pPr>
              <w:pStyle w:val="TAL"/>
            </w:pPr>
            <w:r w:rsidRPr="00AD1411">
              <w:t>Allowed NSSAI</w:t>
            </w:r>
          </w:p>
        </w:tc>
        <w:tc>
          <w:tcPr>
            <w:tcW w:w="2267" w:type="dxa"/>
          </w:tcPr>
          <w:p w14:paraId="3728C70F" w14:textId="77777777" w:rsidR="00B81D47" w:rsidRPr="00AD1411" w:rsidRDefault="00B81D47" w:rsidP="00A36CFA">
            <w:pPr>
              <w:pStyle w:val="TAL"/>
            </w:pPr>
            <w:r w:rsidRPr="00AD1411">
              <w:t>000000</w:t>
            </w:r>
          </w:p>
        </w:tc>
        <w:tc>
          <w:tcPr>
            <w:tcW w:w="1700" w:type="dxa"/>
          </w:tcPr>
          <w:p w14:paraId="326964F7" w14:textId="77777777" w:rsidR="00B81D47" w:rsidRPr="00AD1411" w:rsidRDefault="00B81D47" w:rsidP="00A36CFA">
            <w:pPr>
              <w:pStyle w:val="TAL"/>
            </w:pPr>
            <w:r w:rsidRPr="00AD1411">
              <w:t>All PLMNs (3 Octets)</w:t>
            </w:r>
          </w:p>
        </w:tc>
        <w:tc>
          <w:tcPr>
            <w:tcW w:w="1245" w:type="dxa"/>
          </w:tcPr>
          <w:p w14:paraId="10531B65" w14:textId="77777777" w:rsidR="00B81D47" w:rsidRPr="00AD1411" w:rsidRDefault="00B81D47" w:rsidP="00A36CFA">
            <w:pPr>
              <w:pStyle w:val="TAL"/>
            </w:pPr>
          </w:p>
        </w:tc>
      </w:tr>
      <w:tr w:rsidR="00B81D47" w:rsidRPr="00AD1411" w14:paraId="251551F0" w14:textId="77777777" w:rsidTr="00A36CFA">
        <w:tblPrEx>
          <w:tblCellMar>
            <w:left w:w="108" w:type="dxa"/>
            <w:right w:w="108" w:type="dxa"/>
          </w:tblCellMar>
        </w:tblPrEx>
        <w:tc>
          <w:tcPr>
            <w:tcW w:w="4535" w:type="dxa"/>
            <w:gridSpan w:val="2"/>
          </w:tcPr>
          <w:p w14:paraId="6742D2DE" w14:textId="77777777" w:rsidR="00B81D47" w:rsidRPr="00AD1411" w:rsidRDefault="00B81D47" w:rsidP="00A36CFA">
            <w:pPr>
              <w:pStyle w:val="TAL"/>
            </w:pPr>
          </w:p>
        </w:tc>
        <w:tc>
          <w:tcPr>
            <w:tcW w:w="2267" w:type="dxa"/>
          </w:tcPr>
          <w:p w14:paraId="09A08770" w14:textId="77777777" w:rsidR="00B81D47" w:rsidRPr="00AD1411" w:rsidRDefault="00B81D47" w:rsidP="00A36CFA">
            <w:pPr>
              <w:pStyle w:val="TAL"/>
            </w:pPr>
            <w:r w:rsidRPr="00AD1411">
              <w:t>00</w:t>
            </w:r>
          </w:p>
        </w:tc>
        <w:tc>
          <w:tcPr>
            <w:tcW w:w="1700" w:type="dxa"/>
          </w:tcPr>
          <w:p w14:paraId="6E787FAB" w14:textId="77777777" w:rsidR="00B81D47" w:rsidRPr="00AD1411" w:rsidRDefault="00B81D47" w:rsidP="00A36CFA">
            <w:pPr>
              <w:pStyle w:val="TAL"/>
            </w:pPr>
            <w:r w:rsidRPr="00AD1411">
              <w:t>3GPP access</w:t>
            </w:r>
          </w:p>
        </w:tc>
        <w:tc>
          <w:tcPr>
            <w:tcW w:w="1245" w:type="dxa"/>
          </w:tcPr>
          <w:p w14:paraId="1FC6B4DD" w14:textId="77777777" w:rsidR="00B81D47" w:rsidRPr="00AD1411" w:rsidRDefault="00B81D47" w:rsidP="00A36CFA">
            <w:pPr>
              <w:pStyle w:val="TAL"/>
            </w:pPr>
          </w:p>
        </w:tc>
      </w:tr>
    </w:tbl>
    <w:p w14:paraId="3DF51AE3" w14:textId="77777777" w:rsidR="00B81D47" w:rsidRPr="00AD1411" w:rsidRDefault="00B81D47" w:rsidP="00B81D47"/>
    <w:p w14:paraId="7F1540DD" w14:textId="77777777" w:rsidR="00B81D47" w:rsidRPr="00AD1411" w:rsidRDefault="00B81D47" w:rsidP="00B81D47">
      <w:pPr>
        <w:pStyle w:val="TH"/>
      </w:pPr>
      <w:r w:rsidRPr="00AD1411">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0D62FAA5" w14:textId="77777777" w:rsidTr="00A36CFA">
        <w:trPr>
          <w:gridBefore w:val="1"/>
          <w:wBefore w:w="9" w:type="dxa"/>
        </w:trPr>
        <w:tc>
          <w:tcPr>
            <w:tcW w:w="9738" w:type="dxa"/>
            <w:gridSpan w:val="4"/>
          </w:tcPr>
          <w:p w14:paraId="6D666CA5" w14:textId="77777777" w:rsidR="00B81D47" w:rsidRPr="00AD1411" w:rsidRDefault="00B81D47" w:rsidP="00A36CFA">
            <w:pPr>
              <w:pStyle w:val="TAL"/>
            </w:pPr>
            <w:r w:rsidRPr="00AD1411">
              <w:t>Derivation path: TS 38.509 Table 6.7.1</w:t>
            </w:r>
          </w:p>
        </w:tc>
      </w:tr>
      <w:tr w:rsidR="00B81D47" w:rsidRPr="00AD1411" w14:paraId="1F7B8704" w14:textId="77777777" w:rsidTr="00A36CFA">
        <w:tblPrEx>
          <w:tblCellMar>
            <w:left w:w="108" w:type="dxa"/>
            <w:right w:w="108" w:type="dxa"/>
          </w:tblCellMar>
        </w:tblPrEx>
        <w:tc>
          <w:tcPr>
            <w:tcW w:w="4535" w:type="dxa"/>
            <w:gridSpan w:val="2"/>
          </w:tcPr>
          <w:p w14:paraId="2936336E" w14:textId="77777777" w:rsidR="00B81D47" w:rsidRPr="00AD1411" w:rsidRDefault="00B81D47" w:rsidP="00A36CFA">
            <w:pPr>
              <w:pStyle w:val="TAH"/>
            </w:pPr>
            <w:r w:rsidRPr="00AD1411">
              <w:t>Information Element</w:t>
            </w:r>
          </w:p>
        </w:tc>
        <w:tc>
          <w:tcPr>
            <w:tcW w:w="2267" w:type="dxa"/>
          </w:tcPr>
          <w:p w14:paraId="1F5FD23D" w14:textId="77777777" w:rsidR="00B81D47" w:rsidRPr="00AD1411" w:rsidRDefault="00B81D47" w:rsidP="00A36CFA">
            <w:pPr>
              <w:pStyle w:val="TAH"/>
            </w:pPr>
            <w:r w:rsidRPr="00AD1411">
              <w:t>Value/remark</w:t>
            </w:r>
          </w:p>
        </w:tc>
        <w:tc>
          <w:tcPr>
            <w:tcW w:w="1700" w:type="dxa"/>
          </w:tcPr>
          <w:p w14:paraId="3A112861" w14:textId="77777777" w:rsidR="00B81D47" w:rsidRPr="00AD1411" w:rsidRDefault="00B81D47" w:rsidP="00A36CFA">
            <w:pPr>
              <w:pStyle w:val="TAH"/>
            </w:pPr>
            <w:r w:rsidRPr="00AD1411">
              <w:t>Comment</w:t>
            </w:r>
          </w:p>
        </w:tc>
        <w:tc>
          <w:tcPr>
            <w:tcW w:w="1245" w:type="dxa"/>
          </w:tcPr>
          <w:p w14:paraId="3F46F03F" w14:textId="77777777" w:rsidR="00B81D47" w:rsidRPr="00AD1411" w:rsidRDefault="00B81D47" w:rsidP="00A36CFA">
            <w:pPr>
              <w:pStyle w:val="TAH"/>
            </w:pPr>
            <w:r w:rsidRPr="00AD1411">
              <w:t>Condition</w:t>
            </w:r>
          </w:p>
        </w:tc>
      </w:tr>
      <w:tr w:rsidR="00B81D47" w:rsidRPr="00AD1411" w14:paraId="36BC07DB" w14:textId="77777777" w:rsidTr="00A36CFA">
        <w:tblPrEx>
          <w:tblCellMar>
            <w:left w:w="108" w:type="dxa"/>
            <w:right w:w="108" w:type="dxa"/>
          </w:tblCellMar>
        </w:tblPrEx>
        <w:tc>
          <w:tcPr>
            <w:tcW w:w="4535" w:type="dxa"/>
            <w:gridSpan w:val="2"/>
          </w:tcPr>
          <w:p w14:paraId="60F76E08" w14:textId="77777777" w:rsidR="00B81D47" w:rsidRPr="00AD1411" w:rsidRDefault="00B81D47" w:rsidP="00A36CFA">
            <w:pPr>
              <w:pStyle w:val="TAL"/>
              <w:tabs>
                <w:tab w:val="center" w:pos="2159"/>
              </w:tabs>
            </w:pPr>
            <w:r w:rsidRPr="00AD1411">
              <w:t>Protocol discriminator</w:t>
            </w:r>
          </w:p>
        </w:tc>
        <w:tc>
          <w:tcPr>
            <w:tcW w:w="2267" w:type="dxa"/>
          </w:tcPr>
          <w:p w14:paraId="0F4510FC" w14:textId="77777777" w:rsidR="00B81D47" w:rsidRPr="00AD1411" w:rsidRDefault="00B81D47" w:rsidP="00A36CFA">
            <w:pPr>
              <w:pStyle w:val="TAL"/>
              <w:tabs>
                <w:tab w:val="center" w:pos="2159"/>
              </w:tabs>
            </w:pPr>
            <w:r w:rsidRPr="00AD1411">
              <w:t>1111</w:t>
            </w:r>
          </w:p>
        </w:tc>
        <w:tc>
          <w:tcPr>
            <w:tcW w:w="1700" w:type="dxa"/>
          </w:tcPr>
          <w:p w14:paraId="67A9527C" w14:textId="77777777" w:rsidR="00B81D47" w:rsidRPr="00AD1411" w:rsidRDefault="00B81D47" w:rsidP="00A36CFA">
            <w:pPr>
              <w:pStyle w:val="TAH"/>
            </w:pPr>
          </w:p>
        </w:tc>
        <w:tc>
          <w:tcPr>
            <w:tcW w:w="1245" w:type="dxa"/>
          </w:tcPr>
          <w:p w14:paraId="65CE4F10" w14:textId="77777777" w:rsidR="00B81D47" w:rsidRPr="00AD1411" w:rsidRDefault="00B81D47" w:rsidP="00A36CFA">
            <w:pPr>
              <w:pStyle w:val="TAH"/>
            </w:pPr>
          </w:p>
        </w:tc>
      </w:tr>
      <w:tr w:rsidR="00B81D47" w:rsidRPr="00AD1411" w14:paraId="6D1C3421" w14:textId="77777777" w:rsidTr="00A36CFA">
        <w:tblPrEx>
          <w:tblCellMar>
            <w:left w:w="108" w:type="dxa"/>
            <w:right w:w="108" w:type="dxa"/>
          </w:tblCellMar>
        </w:tblPrEx>
        <w:tc>
          <w:tcPr>
            <w:tcW w:w="4535" w:type="dxa"/>
            <w:gridSpan w:val="2"/>
          </w:tcPr>
          <w:p w14:paraId="66863DBD" w14:textId="77777777" w:rsidR="00B81D47" w:rsidRPr="00AD1411" w:rsidRDefault="00B81D47" w:rsidP="00A36CFA">
            <w:pPr>
              <w:pStyle w:val="TAL"/>
              <w:tabs>
                <w:tab w:val="center" w:pos="2159"/>
              </w:tabs>
            </w:pPr>
            <w:r w:rsidRPr="00AD1411">
              <w:t>Skip indicator</w:t>
            </w:r>
          </w:p>
        </w:tc>
        <w:tc>
          <w:tcPr>
            <w:tcW w:w="2267" w:type="dxa"/>
          </w:tcPr>
          <w:p w14:paraId="46FB6C0D" w14:textId="77777777" w:rsidR="00B81D47" w:rsidRPr="00AD1411" w:rsidRDefault="00B81D47" w:rsidP="00A36CFA">
            <w:pPr>
              <w:pStyle w:val="TAL"/>
              <w:tabs>
                <w:tab w:val="center" w:pos="2159"/>
              </w:tabs>
            </w:pPr>
            <w:r w:rsidRPr="00AD1411">
              <w:t>0000</w:t>
            </w:r>
          </w:p>
        </w:tc>
        <w:tc>
          <w:tcPr>
            <w:tcW w:w="1700" w:type="dxa"/>
          </w:tcPr>
          <w:p w14:paraId="366D1A3F" w14:textId="77777777" w:rsidR="00B81D47" w:rsidRPr="00AD1411" w:rsidRDefault="00B81D47" w:rsidP="00A36CFA">
            <w:pPr>
              <w:pStyle w:val="TAH"/>
            </w:pPr>
          </w:p>
        </w:tc>
        <w:tc>
          <w:tcPr>
            <w:tcW w:w="1245" w:type="dxa"/>
          </w:tcPr>
          <w:p w14:paraId="1294AF77" w14:textId="77777777" w:rsidR="00B81D47" w:rsidRPr="00AD1411" w:rsidRDefault="00B81D47" w:rsidP="00A36CFA">
            <w:pPr>
              <w:pStyle w:val="TAH"/>
            </w:pPr>
          </w:p>
        </w:tc>
      </w:tr>
      <w:tr w:rsidR="00B81D47" w:rsidRPr="00AD1411" w14:paraId="6F40251C" w14:textId="77777777" w:rsidTr="00A36CFA">
        <w:tblPrEx>
          <w:tblCellMar>
            <w:left w:w="108" w:type="dxa"/>
            <w:right w:w="108" w:type="dxa"/>
          </w:tblCellMar>
        </w:tblPrEx>
        <w:tc>
          <w:tcPr>
            <w:tcW w:w="4535" w:type="dxa"/>
            <w:gridSpan w:val="2"/>
          </w:tcPr>
          <w:p w14:paraId="6E08D643" w14:textId="77777777" w:rsidR="00B81D47" w:rsidRPr="00AD1411" w:rsidRDefault="00B81D47" w:rsidP="00A36CFA">
            <w:pPr>
              <w:pStyle w:val="TAL"/>
              <w:tabs>
                <w:tab w:val="center" w:pos="2159"/>
              </w:tabs>
            </w:pPr>
            <w:r w:rsidRPr="00AD1411">
              <w:t>Message type</w:t>
            </w:r>
          </w:p>
        </w:tc>
        <w:tc>
          <w:tcPr>
            <w:tcW w:w="2267" w:type="dxa"/>
          </w:tcPr>
          <w:p w14:paraId="6410C757" w14:textId="77777777" w:rsidR="00B81D47" w:rsidRPr="00AD1411" w:rsidRDefault="00B81D47" w:rsidP="00A36CFA">
            <w:pPr>
              <w:pStyle w:val="TAH"/>
              <w:jc w:val="left"/>
              <w:rPr>
                <w:b w:val="0"/>
                <w:bCs/>
              </w:rPr>
            </w:pPr>
            <w:r w:rsidRPr="00AD1411">
              <w:rPr>
                <w:b w:val="0"/>
                <w:bCs/>
              </w:rPr>
              <w:t>‘10100111’</w:t>
            </w:r>
          </w:p>
        </w:tc>
        <w:tc>
          <w:tcPr>
            <w:tcW w:w="1700" w:type="dxa"/>
          </w:tcPr>
          <w:p w14:paraId="72BC504F" w14:textId="77777777" w:rsidR="00B81D47" w:rsidRPr="00AD1411" w:rsidRDefault="00B81D47" w:rsidP="00A36CFA">
            <w:pPr>
              <w:pStyle w:val="TAH"/>
            </w:pPr>
          </w:p>
        </w:tc>
        <w:tc>
          <w:tcPr>
            <w:tcW w:w="1245" w:type="dxa"/>
          </w:tcPr>
          <w:p w14:paraId="3D61E2A2" w14:textId="77777777" w:rsidR="00B81D47" w:rsidRPr="00AD1411" w:rsidRDefault="00B81D47" w:rsidP="00A36CFA">
            <w:pPr>
              <w:pStyle w:val="TAH"/>
            </w:pPr>
          </w:p>
        </w:tc>
      </w:tr>
    </w:tbl>
    <w:p w14:paraId="0ADC8F39" w14:textId="77777777" w:rsidR="00B81D47" w:rsidRPr="00AD1411" w:rsidRDefault="00B81D47" w:rsidP="00B81D47"/>
    <w:p w14:paraId="4A6F2E7C" w14:textId="77777777" w:rsidR="00B81D47" w:rsidRPr="00AD1411" w:rsidRDefault="00B81D47" w:rsidP="00B81D47">
      <w:pPr>
        <w:pStyle w:val="TH"/>
      </w:pPr>
      <w:r w:rsidRPr="00AD1411">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1D47" w:rsidRPr="00AD1411" w14:paraId="799BF9B6" w14:textId="77777777" w:rsidTr="00A36CFA">
        <w:trPr>
          <w:gridBefore w:val="1"/>
          <w:wBefore w:w="9" w:type="dxa"/>
        </w:trPr>
        <w:tc>
          <w:tcPr>
            <w:tcW w:w="9738" w:type="dxa"/>
            <w:gridSpan w:val="4"/>
          </w:tcPr>
          <w:p w14:paraId="26572E67" w14:textId="77777777" w:rsidR="00B81D47" w:rsidRPr="00AD1411" w:rsidRDefault="00B81D47" w:rsidP="00A36CFA">
            <w:pPr>
              <w:pStyle w:val="TAL"/>
            </w:pPr>
            <w:r w:rsidRPr="00AD1411">
              <w:t>Derivation path: TS 38.508-1 Table 4.7.1-6</w:t>
            </w:r>
          </w:p>
        </w:tc>
      </w:tr>
      <w:tr w:rsidR="00B81D47" w:rsidRPr="00AD1411" w14:paraId="43CECFEC" w14:textId="77777777" w:rsidTr="00A36CFA">
        <w:tblPrEx>
          <w:tblCellMar>
            <w:left w:w="108" w:type="dxa"/>
            <w:right w:w="108" w:type="dxa"/>
          </w:tblCellMar>
        </w:tblPrEx>
        <w:tc>
          <w:tcPr>
            <w:tcW w:w="4535" w:type="dxa"/>
            <w:gridSpan w:val="2"/>
          </w:tcPr>
          <w:p w14:paraId="6FC7A237" w14:textId="77777777" w:rsidR="00B81D47" w:rsidRPr="00AD1411" w:rsidRDefault="00B81D47" w:rsidP="00A36CFA">
            <w:pPr>
              <w:pStyle w:val="TAH"/>
            </w:pPr>
            <w:r w:rsidRPr="00AD1411">
              <w:t>Information Element</w:t>
            </w:r>
          </w:p>
        </w:tc>
        <w:tc>
          <w:tcPr>
            <w:tcW w:w="2267" w:type="dxa"/>
          </w:tcPr>
          <w:p w14:paraId="58A715C9" w14:textId="77777777" w:rsidR="00B81D47" w:rsidRPr="00AD1411" w:rsidRDefault="00B81D47" w:rsidP="00A36CFA">
            <w:pPr>
              <w:pStyle w:val="TAH"/>
            </w:pPr>
            <w:r w:rsidRPr="00AD1411">
              <w:t>Value/remark</w:t>
            </w:r>
          </w:p>
        </w:tc>
        <w:tc>
          <w:tcPr>
            <w:tcW w:w="1700" w:type="dxa"/>
          </w:tcPr>
          <w:p w14:paraId="1CFB98F6" w14:textId="77777777" w:rsidR="00B81D47" w:rsidRPr="00AD1411" w:rsidRDefault="00B81D47" w:rsidP="00A36CFA">
            <w:pPr>
              <w:pStyle w:val="TAH"/>
            </w:pPr>
            <w:r w:rsidRPr="00AD1411">
              <w:t>Comment</w:t>
            </w:r>
          </w:p>
        </w:tc>
        <w:tc>
          <w:tcPr>
            <w:tcW w:w="1245" w:type="dxa"/>
          </w:tcPr>
          <w:p w14:paraId="7B27E024" w14:textId="77777777" w:rsidR="00B81D47" w:rsidRPr="00AD1411" w:rsidRDefault="00B81D47" w:rsidP="00A36CFA">
            <w:pPr>
              <w:pStyle w:val="TAH"/>
            </w:pPr>
            <w:r w:rsidRPr="00AD1411">
              <w:t>Condition</w:t>
            </w:r>
          </w:p>
        </w:tc>
      </w:tr>
      <w:tr w:rsidR="00B81D47" w:rsidRPr="00AD1411" w14:paraId="0AF64CB2" w14:textId="77777777" w:rsidTr="00A36CFA">
        <w:tblPrEx>
          <w:tblCellMar>
            <w:left w:w="108" w:type="dxa"/>
            <w:right w:w="108" w:type="dxa"/>
          </w:tblCellMar>
        </w:tblPrEx>
        <w:tc>
          <w:tcPr>
            <w:tcW w:w="4535" w:type="dxa"/>
            <w:gridSpan w:val="2"/>
          </w:tcPr>
          <w:p w14:paraId="700B5A89" w14:textId="77777777" w:rsidR="00B81D47" w:rsidRPr="00AD1411" w:rsidRDefault="00B81D47" w:rsidP="00A36CFA">
            <w:pPr>
              <w:pStyle w:val="TAL"/>
            </w:pPr>
            <w:r w:rsidRPr="00AD1411">
              <w:t>5GS registration type value</w:t>
            </w:r>
          </w:p>
        </w:tc>
        <w:tc>
          <w:tcPr>
            <w:tcW w:w="2267" w:type="dxa"/>
          </w:tcPr>
          <w:p w14:paraId="7E9D36BF" w14:textId="77777777" w:rsidR="00B81D47" w:rsidRPr="00AD1411" w:rsidRDefault="00B81D47" w:rsidP="00A36CFA">
            <w:pPr>
              <w:pStyle w:val="TAL"/>
            </w:pPr>
            <w:r w:rsidRPr="00AD1411">
              <w:t>‘001’B</w:t>
            </w:r>
          </w:p>
        </w:tc>
        <w:tc>
          <w:tcPr>
            <w:tcW w:w="1700" w:type="dxa"/>
          </w:tcPr>
          <w:p w14:paraId="704A3CB0" w14:textId="77777777" w:rsidR="00B81D47" w:rsidRPr="00AD1411" w:rsidRDefault="00B81D47" w:rsidP="00A36CFA">
            <w:pPr>
              <w:pStyle w:val="TAL"/>
            </w:pPr>
            <w:r w:rsidRPr="00AD1411">
              <w:t>Initial registration</w:t>
            </w:r>
          </w:p>
        </w:tc>
        <w:tc>
          <w:tcPr>
            <w:tcW w:w="1245" w:type="dxa"/>
          </w:tcPr>
          <w:p w14:paraId="6B071D27" w14:textId="77777777" w:rsidR="00B81D47" w:rsidRPr="00AD1411" w:rsidRDefault="00B81D47" w:rsidP="00A36CFA">
            <w:pPr>
              <w:pStyle w:val="TAL"/>
            </w:pPr>
          </w:p>
        </w:tc>
      </w:tr>
      <w:tr w:rsidR="00B81D47" w:rsidRPr="00AD1411" w14:paraId="38EB7304" w14:textId="77777777" w:rsidTr="00A36CFA">
        <w:tblPrEx>
          <w:tblCellMar>
            <w:left w:w="108" w:type="dxa"/>
            <w:right w:w="108" w:type="dxa"/>
          </w:tblCellMar>
        </w:tblPrEx>
        <w:tc>
          <w:tcPr>
            <w:tcW w:w="4535" w:type="dxa"/>
            <w:gridSpan w:val="2"/>
          </w:tcPr>
          <w:p w14:paraId="25E8EEF4" w14:textId="77777777" w:rsidR="00B81D47" w:rsidRPr="00AD1411" w:rsidRDefault="00B81D47" w:rsidP="00A36CFA">
            <w:pPr>
              <w:pStyle w:val="TAL"/>
            </w:pPr>
            <w:r w:rsidRPr="00AD1411">
              <w:t>Requested NSSAI</w:t>
            </w:r>
          </w:p>
        </w:tc>
        <w:tc>
          <w:tcPr>
            <w:tcW w:w="2267" w:type="dxa"/>
          </w:tcPr>
          <w:p w14:paraId="7423D982" w14:textId="77777777" w:rsidR="00B81D47" w:rsidRPr="00AD1411" w:rsidRDefault="00B81D47" w:rsidP="00A36CFA">
            <w:pPr>
              <w:pStyle w:val="TAL"/>
            </w:pPr>
            <w:r w:rsidRPr="00AD1411">
              <w:t>Not Present</w:t>
            </w:r>
          </w:p>
        </w:tc>
        <w:tc>
          <w:tcPr>
            <w:tcW w:w="1700" w:type="dxa"/>
          </w:tcPr>
          <w:p w14:paraId="1E5C4C63" w14:textId="77777777" w:rsidR="00B81D47" w:rsidRPr="00AD1411" w:rsidRDefault="00B81D47" w:rsidP="00A36CFA">
            <w:pPr>
              <w:pStyle w:val="TAL"/>
            </w:pPr>
          </w:p>
        </w:tc>
        <w:tc>
          <w:tcPr>
            <w:tcW w:w="1245" w:type="dxa"/>
          </w:tcPr>
          <w:p w14:paraId="55EB24B1" w14:textId="77777777" w:rsidR="00B81D47" w:rsidRPr="00AD1411" w:rsidRDefault="00B81D47" w:rsidP="00A36CFA">
            <w:pPr>
              <w:pStyle w:val="TAL"/>
            </w:pPr>
          </w:p>
        </w:tc>
      </w:tr>
    </w:tbl>
    <w:p w14:paraId="0BFA16F2" w14:textId="7BBA07C1" w:rsidR="005455B1" w:rsidRDefault="00207E27" w:rsidP="00B81D47">
      <w:pPr>
        <w:rPr>
          <w:rFonts w:cs="Arial"/>
          <w:bCs/>
          <w:color w:val="0000FF"/>
          <w:sz w:val="22"/>
        </w:rPr>
      </w:pPr>
      <w:ins w:id="9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DDD1A" w14:textId="77777777" w:rsidR="00F84B24" w:rsidRDefault="00F84B24">
      <w:r>
        <w:separator/>
      </w:r>
    </w:p>
  </w:endnote>
  <w:endnote w:type="continuationSeparator" w:id="0">
    <w:p w14:paraId="21D7E768" w14:textId="77777777" w:rsidR="00F84B24" w:rsidRDefault="00F8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A36CFA" w:rsidRDefault="00A36CFA"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A36CFA" w:rsidRDefault="00A36CFA"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A36CFA" w:rsidRDefault="00A36CFA"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EDC9B5" w14:textId="77777777" w:rsidR="00F84B24" w:rsidRDefault="00F84B24">
      <w:r>
        <w:separator/>
      </w:r>
    </w:p>
  </w:footnote>
  <w:footnote w:type="continuationSeparator" w:id="0">
    <w:p w14:paraId="4012AF3E" w14:textId="77777777" w:rsidR="00F84B24" w:rsidRDefault="00F84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A36CFA" w:rsidRDefault="00A36CFA"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A36CFA" w:rsidRDefault="00A3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1A7"/>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357F"/>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BA7"/>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563"/>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CFA"/>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BB6"/>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1D4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76B"/>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24"/>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Heading 811 Char2"/>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r6"/>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r5"/>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列出段落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794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11</Pages>
  <Words>3746</Words>
  <Characters>21357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25053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cp:revision>
  <dcterms:created xsi:type="dcterms:W3CDTF">2021-01-07T07:41:00Z</dcterms:created>
  <dcterms:modified xsi:type="dcterms:W3CDTF">2021-05-07T12:33:00Z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