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A9C10E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7783D">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F52EAE">
        <w:rPr>
          <w:b/>
          <w:i/>
          <w:noProof/>
          <w:sz w:val="28"/>
        </w:rPr>
        <w:t>1</w:t>
      </w:r>
      <w:r w:rsidR="00F52EAE" w:rsidRPr="00F52EAE">
        <w:rPr>
          <w:b/>
          <w:i/>
          <w:noProof/>
          <w:sz w:val="28"/>
        </w:rPr>
        <w:t>31</w:t>
      </w:r>
      <w:r w:rsidR="00F52EAE">
        <w:rPr>
          <w:b/>
          <w:i/>
          <w:noProof/>
          <w:sz w:val="28"/>
        </w:rPr>
        <w:t>12</w:t>
      </w:r>
    </w:p>
    <w:p w14:paraId="14D40BE0" w14:textId="11500F84" w:rsidR="000D462E" w:rsidRDefault="00874C0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17th May</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28</w:t>
        </w:r>
        <w:r w:rsidR="000D462E" w:rsidRPr="006B30B2">
          <w:rPr>
            <w:b/>
            <w:noProof/>
            <w:sz w:val="24"/>
          </w:rPr>
          <w:t xml:space="preserve">th </w:t>
        </w:r>
        <w:r w:rsidR="006B30B2" w:rsidRPr="006B30B2">
          <w:rPr>
            <w:b/>
            <w:noProof/>
            <w:sz w:val="24"/>
          </w:rPr>
          <w:t>Ma</w:t>
        </w:r>
        <w:r w:rsidR="00815426">
          <w:rPr>
            <w:b/>
            <w:noProof/>
            <w:sz w:val="24"/>
          </w:rPr>
          <w:t>y</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EC49764" w:rsidR="000D462E" w:rsidRPr="00410371" w:rsidRDefault="00F52EAE" w:rsidP="004B1355">
            <w:pPr>
              <w:pStyle w:val="CRCoverPage"/>
              <w:spacing w:after="0"/>
              <w:rPr>
                <w:noProof/>
              </w:rPr>
            </w:pPr>
            <w:r>
              <w:rPr>
                <w:b/>
                <w:noProof/>
                <w:sz w:val="28"/>
              </w:rPr>
              <w:t>2250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1D836DC" w:rsidR="000D462E" w:rsidRPr="00410371" w:rsidRDefault="000D462E" w:rsidP="004B1355">
            <w:pPr>
              <w:pStyle w:val="CRCoverPage"/>
              <w:spacing w:after="0"/>
              <w:jc w:val="center"/>
              <w:rPr>
                <w:noProof/>
                <w:sz w:val="28"/>
              </w:rPr>
            </w:pPr>
            <w:r w:rsidRPr="00576262">
              <w:rPr>
                <w:b/>
                <w:noProof/>
                <w:sz w:val="28"/>
              </w:rPr>
              <w:t>16.</w:t>
            </w:r>
            <w:r w:rsidR="0087783D">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D1D70E" w:rsidR="000D462E" w:rsidRPr="00631882" w:rsidRDefault="000D1B2A" w:rsidP="000D462E">
            <w:pPr>
              <w:pStyle w:val="CRCoverPage"/>
              <w:spacing w:after="0"/>
              <w:rPr>
                <w:noProof/>
              </w:rPr>
            </w:pPr>
            <w:r>
              <w:rPr>
                <w:rFonts w:cs="Arial"/>
                <w:szCs w:val="18"/>
              </w:rPr>
              <w:t xml:space="preserve">  </w:t>
            </w:r>
            <w:r w:rsidR="004E0EFC">
              <w:rPr>
                <w:rFonts w:cs="Arial"/>
                <w:szCs w:val="18"/>
              </w:rPr>
              <w:t>Update to NR RRC test case</w:t>
            </w:r>
            <w:r w:rsidR="00815426">
              <w:rPr>
                <w:rFonts w:cs="Arial"/>
                <w:szCs w:val="18"/>
              </w:rPr>
              <w:t>s</w:t>
            </w:r>
            <w:r w:rsidR="004E0EFC">
              <w:rPr>
                <w:rFonts w:cs="Arial"/>
                <w:szCs w:val="18"/>
              </w:rPr>
              <w:t xml:space="preserve"> 8.1.1.</w:t>
            </w:r>
            <w:r w:rsidR="00815426">
              <w:rPr>
                <w:rFonts w:cs="Arial"/>
                <w:szCs w:val="18"/>
              </w:rPr>
              <w:t>1.1</w:t>
            </w:r>
            <w:r w:rsidR="00D4493D">
              <w:rPr>
                <w:rFonts w:cs="Arial"/>
                <w:szCs w:val="18"/>
              </w:rPr>
              <w:t xml:space="preserve"> and </w:t>
            </w:r>
            <w:r w:rsidR="00815426">
              <w:rPr>
                <w:rFonts w:cs="Arial"/>
                <w:szCs w:val="18"/>
              </w:rPr>
              <w:t>8.1.1.1.</w:t>
            </w:r>
            <w:r w:rsidR="004E0EFC">
              <w:rPr>
                <w:rFonts w:cs="Arial"/>
                <w:szCs w:val="18"/>
              </w:rPr>
              <w:t>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144D712" w:rsidR="000D1B2A" w:rsidRDefault="000D1B2A" w:rsidP="000D1B2A">
            <w:pPr>
              <w:pStyle w:val="CRCoverPage"/>
              <w:spacing w:after="0"/>
              <w:ind w:left="100"/>
              <w:rPr>
                <w:noProof/>
              </w:rPr>
            </w:pPr>
            <w:r w:rsidRPr="00576262">
              <w:t>20</w:t>
            </w:r>
            <w:r>
              <w:t>2</w:t>
            </w:r>
            <w:r w:rsidR="00D85F16">
              <w:t>1</w:t>
            </w:r>
            <w:r w:rsidRPr="00576262">
              <w:t>-</w:t>
            </w:r>
            <w:r w:rsidR="00D85F16">
              <w:t>0</w:t>
            </w:r>
            <w:r w:rsidR="00815426">
              <w:t>5</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57B7FFE" w:rsidR="008F7619" w:rsidRPr="00602E74" w:rsidRDefault="00815426" w:rsidP="004E0EFC">
            <w:pPr>
              <w:pStyle w:val="CRCoverPage"/>
              <w:spacing w:after="0"/>
              <w:ind w:left="100"/>
              <w:rPr>
                <w:rFonts w:cs="Arial"/>
                <w:noProof/>
              </w:rPr>
            </w:pPr>
            <w:r w:rsidRPr="00815426">
              <w:rPr>
                <w:rFonts w:cs="Arial"/>
                <w:noProof/>
              </w:rPr>
              <w:t xml:space="preserve">Some UEs may not support RRC Inactive state but </w:t>
            </w:r>
            <w:r>
              <w:rPr>
                <w:rFonts w:cs="Arial"/>
                <w:noProof/>
              </w:rPr>
              <w:t xml:space="preserve">few </w:t>
            </w:r>
            <w:r w:rsidRPr="00815426">
              <w:rPr>
                <w:rFonts w:cs="Arial"/>
                <w:noProof/>
              </w:rPr>
              <w:t>test case</w:t>
            </w:r>
            <w:r>
              <w:rPr>
                <w:rFonts w:cs="Arial"/>
                <w:noProof/>
              </w:rPr>
              <w:t>s</w:t>
            </w:r>
            <w:r w:rsidRPr="00815426">
              <w:rPr>
                <w:rFonts w:cs="Arial"/>
                <w:noProof/>
              </w:rPr>
              <w:t xml:space="preserve"> expects all UEs to support it. Updated the test procedure to cater for the UEs not supporting RRC inactive state.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7883C1" w:rsidR="000D1B2A" w:rsidRPr="00631882" w:rsidRDefault="00D4493D" w:rsidP="00D07755">
            <w:pPr>
              <w:pStyle w:val="CRCoverPage"/>
              <w:spacing w:after="0"/>
              <w:ind w:left="100"/>
              <w:rPr>
                <w:noProof/>
              </w:rPr>
            </w:pPr>
            <w:r>
              <w:rPr>
                <w:noProof/>
              </w:rPr>
              <w:t>Updated test steps involving RRC Inactive state and corresponding specific message contents of both the test cases.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6317E" w:rsidR="000D1B2A" w:rsidRDefault="00D4493D" w:rsidP="000D1B2A">
            <w:pPr>
              <w:pStyle w:val="CRCoverPage"/>
              <w:spacing w:after="0"/>
              <w:ind w:left="100"/>
              <w:rPr>
                <w:noProof/>
              </w:rPr>
            </w:pPr>
            <w:r w:rsidRPr="00D4493D">
              <w:rPr>
                <w:noProof/>
              </w:rPr>
              <w:t>Conformant UE not supporting RRC Inactive state may fail the test 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5FFFA6C" w:rsidR="000D1B2A" w:rsidRDefault="004E0EFC" w:rsidP="000D1B2A">
            <w:pPr>
              <w:pStyle w:val="CRCoverPage"/>
              <w:spacing w:after="0"/>
              <w:ind w:left="100"/>
              <w:rPr>
                <w:noProof/>
              </w:rPr>
            </w:pPr>
            <w:r>
              <w:rPr>
                <w:noProof/>
              </w:rPr>
              <w:t>8.1.1.</w:t>
            </w:r>
            <w:r w:rsidR="00815426">
              <w:rPr>
                <w:noProof/>
              </w:rPr>
              <w:t>1.1, 8.1.1.1.2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2C8CDDC" w14:textId="77777777" w:rsidR="00815426" w:rsidRDefault="0057351B" w:rsidP="00815426">
      <w:pPr>
        <w:rPr>
          <w:b/>
          <w:noProof/>
          <w:sz w:val="28"/>
          <w:szCs w:val="28"/>
        </w:rPr>
      </w:pPr>
      <w:ins w:id="2" w:author="Mohanraj Murugesan" w:date="2020-08-05T19:51:00Z">
        <w:r w:rsidRPr="00993804">
          <w:rPr>
            <w:b/>
            <w:noProof/>
            <w:sz w:val="28"/>
            <w:szCs w:val="28"/>
          </w:rPr>
          <w:t>&lt;Start of modified section&gt;</w:t>
        </w:r>
      </w:ins>
    </w:p>
    <w:p w14:paraId="4D1A8D91" w14:textId="77777777" w:rsidR="00815426" w:rsidRPr="007065F4" w:rsidRDefault="00815426" w:rsidP="00815426">
      <w:pPr>
        <w:pStyle w:val="Heading5"/>
      </w:pPr>
      <w:bookmarkStart w:id="3" w:name="_Toc21103193"/>
      <w:r w:rsidRPr="007065F4">
        <w:lastRenderedPageBreak/>
        <w:t>8.1.1.1.1</w:t>
      </w:r>
      <w:r w:rsidRPr="007065F4">
        <w:tab/>
        <w:t>RRC / Paging for connection / Multiple paging records</w:t>
      </w:r>
      <w:bookmarkEnd w:id="3"/>
    </w:p>
    <w:p w14:paraId="0EB5CD71" w14:textId="77777777" w:rsidR="00815426" w:rsidRPr="007065F4" w:rsidRDefault="00815426" w:rsidP="00815426">
      <w:pPr>
        <w:pStyle w:val="H6"/>
      </w:pPr>
      <w:r w:rsidRPr="007065F4">
        <w:t>8.1.1.1.1.1</w:t>
      </w:r>
      <w:r w:rsidRPr="007065F4">
        <w:tab/>
        <w:t>Test Purpose (TP)</w:t>
      </w:r>
    </w:p>
    <w:p w14:paraId="6F9732C0" w14:textId="77777777" w:rsidR="00815426" w:rsidRPr="007065F4" w:rsidRDefault="00815426" w:rsidP="00815426">
      <w:pPr>
        <w:pStyle w:val="H6"/>
      </w:pPr>
      <w:r w:rsidRPr="007065F4">
        <w:t>(1)</w:t>
      </w:r>
    </w:p>
    <w:p w14:paraId="1682F3A0" w14:textId="77777777" w:rsidR="00815426" w:rsidRPr="007065F4" w:rsidRDefault="00815426" w:rsidP="00815426">
      <w:pPr>
        <w:pStyle w:val="PL"/>
        <w:rPr>
          <w:rFonts w:eastAsia="MS Gothic"/>
          <w:noProof w:val="0"/>
        </w:rPr>
      </w:pPr>
      <w:r w:rsidRPr="007065F4">
        <w:rPr>
          <w:rFonts w:eastAsia="MS Gothic"/>
          <w:b/>
          <w:noProof w:val="0"/>
        </w:rPr>
        <w:t>with</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in NR RRC_IDLE state</w:t>
      </w:r>
      <w:r w:rsidRPr="007065F4">
        <w:rPr>
          <w:noProof w:val="0"/>
          <w:lang w:eastAsia="zh-CN"/>
        </w:rPr>
        <w:t xml:space="preserve"> </w:t>
      </w:r>
      <w:r w:rsidRPr="007065F4">
        <w:rPr>
          <w:rFonts w:eastAsia="MS Gothic"/>
          <w:noProof w:val="0"/>
        </w:rPr>
        <w:t>}</w:t>
      </w:r>
    </w:p>
    <w:p w14:paraId="38C90EFA" w14:textId="77777777" w:rsidR="00815426" w:rsidRPr="007065F4" w:rsidRDefault="00815426" w:rsidP="00815426">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14505C19" w14:textId="77777777" w:rsidR="00815426" w:rsidRPr="007065F4" w:rsidRDefault="00815426" w:rsidP="00815426">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receives a Paging message including only unmatched identities</w:t>
      </w:r>
      <w:r w:rsidRPr="007065F4">
        <w:rPr>
          <w:noProof w:val="0"/>
        </w:rPr>
        <w:t xml:space="preserve"> </w:t>
      </w:r>
      <w:r w:rsidRPr="007065F4">
        <w:rPr>
          <w:noProof w:val="0"/>
          <w:lang w:eastAsia="zh-CN"/>
        </w:rPr>
        <w:t>}</w:t>
      </w:r>
    </w:p>
    <w:p w14:paraId="69E9E54D" w14:textId="77777777" w:rsidR="00815426" w:rsidRPr="007065F4" w:rsidRDefault="00815426" w:rsidP="00815426">
      <w:pPr>
        <w:pStyle w:val="PL"/>
        <w:rPr>
          <w:noProof w:val="0"/>
        </w:rPr>
      </w:pPr>
      <w:r w:rsidRPr="007065F4">
        <w:rPr>
          <w:rFonts w:eastAsia="MS Gothic"/>
          <w:b/>
          <w:noProof w:val="0"/>
        </w:rPr>
        <w:t xml:space="preserve">    then</w:t>
      </w:r>
      <w:r w:rsidRPr="007065F4">
        <w:rPr>
          <w:rFonts w:eastAsia="MS Gothic"/>
          <w:noProof w:val="0"/>
        </w:rPr>
        <w:t xml:space="preserve"> </w:t>
      </w:r>
      <w:proofErr w:type="gramStart"/>
      <w:r w:rsidRPr="007065F4">
        <w:rPr>
          <w:rFonts w:eastAsia="MS Gothic"/>
          <w:noProof w:val="0"/>
        </w:rPr>
        <w:t>{</w:t>
      </w:r>
      <w:r w:rsidRPr="007065F4">
        <w:rPr>
          <w:noProof w:val="0"/>
        </w:rPr>
        <w:t xml:space="preserve"> UE</w:t>
      </w:r>
      <w:proofErr w:type="gramEnd"/>
      <w:r w:rsidRPr="007065F4">
        <w:rPr>
          <w:noProof w:val="0"/>
        </w:rPr>
        <w:t xml:space="preserve"> does not establish any RRC connection }</w:t>
      </w:r>
    </w:p>
    <w:p w14:paraId="4D0E99FB" w14:textId="77777777" w:rsidR="00815426" w:rsidRPr="007065F4" w:rsidRDefault="00815426" w:rsidP="00815426">
      <w:pPr>
        <w:pStyle w:val="PL"/>
        <w:rPr>
          <w:noProof w:val="0"/>
        </w:rPr>
      </w:pPr>
      <w:r w:rsidRPr="007065F4">
        <w:rPr>
          <w:noProof w:val="0"/>
        </w:rPr>
        <w:t xml:space="preserve">            }</w:t>
      </w:r>
    </w:p>
    <w:p w14:paraId="44361850" w14:textId="77777777" w:rsidR="00815426" w:rsidRPr="007065F4" w:rsidRDefault="00815426" w:rsidP="00815426">
      <w:pPr>
        <w:pStyle w:val="PL"/>
        <w:rPr>
          <w:noProof w:val="0"/>
        </w:rPr>
      </w:pPr>
    </w:p>
    <w:p w14:paraId="6A4F7EA4" w14:textId="77777777" w:rsidR="00815426" w:rsidRPr="007065F4" w:rsidRDefault="00815426" w:rsidP="00815426">
      <w:pPr>
        <w:pStyle w:val="H6"/>
      </w:pPr>
      <w:r w:rsidRPr="007065F4">
        <w:t>(2)</w:t>
      </w:r>
    </w:p>
    <w:p w14:paraId="06BA41A8" w14:textId="77777777" w:rsidR="00815426" w:rsidRPr="007065F4" w:rsidRDefault="00815426" w:rsidP="00815426">
      <w:pPr>
        <w:pStyle w:val="PL"/>
        <w:rPr>
          <w:rFonts w:eastAsia="MS Gothic"/>
          <w:noProof w:val="0"/>
        </w:rPr>
      </w:pPr>
      <w:r w:rsidRPr="007065F4">
        <w:rPr>
          <w:rFonts w:eastAsia="MS Gothic"/>
          <w:b/>
          <w:noProof w:val="0"/>
        </w:rPr>
        <w:t>with</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in NR RRC_IDLE state }</w:t>
      </w:r>
    </w:p>
    <w:p w14:paraId="327588F9" w14:textId="77777777" w:rsidR="00815426" w:rsidRPr="007065F4" w:rsidRDefault="00815426" w:rsidP="00815426">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6214821C" w14:textId="77777777" w:rsidR="00815426" w:rsidRPr="007065F4" w:rsidRDefault="00815426" w:rsidP="00815426">
      <w:pPr>
        <w:pStyle w:val="PL"/>
        <w:rPr>
          <w:noProof w:val="0"/>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receives a Paging message including a matched identity</w:t>
      </w:r>
      <w:r w:rsidRPr="007065F4">
        <w:rPr>
          <w:noProof w:val="0"/>
        </w:rPr>
        <w:t xml:space="preserve"> </w:t>
      </w:r>
      <w:r w:rsidRPr="007065F4">
        <w:rPr>
          <w:i/>
          <w:noProof w:val="0"/>
        </w:rPr>
        <w:t>ng-5G-S-TMSI</w:t>
      </w:r>
      <w:r w:rsidRPr="007065F4">
        <w:rPr>
          <w:noProof w:val="0"/>
        </w:rPr>
        <w:t xml:space="preserve"> }</w:t>
      </w:r>
    </w:p>
    <w:p w14:paraId="47D05B37" w14:textId="77777777" w:rsidR="00815426" w:rsidRPr="007065F4" w:rsidRDefault="00815426" w:rsidP="00815426">
      <w:pPr>
        <w:pStyle w:val="PL"/>
        <w:rPr>
          <w:noProof w:val="0"/>
        </w:rPr>
      </w:pPr>
      <w:r w:rsidRPr="007065F4">
        <w:rPr>
          <w:rFonts w:eastAsia="MS Gothic"/>
          <w:b/>
          <w:noProof w:val="0"/>
        </w:rPr>
        <w:t xml:space="preserve">    then</w:t>
      </w:r>
      <w:r w:rsidRPr="007065F4">
        <w:rPr>
          <w:rFonts w:eastAsia="MS Gothic"/>
          <w:noProof w:val="0"/>
        </w:rPr>
        <w:t xml:space="preserve"> </w:t>
      </w:r>
      <w:proofErr w:type="gramStart"/>
      <w:r w:rsidRPr="007065F4">
        <w:rPr>
          <w:rFonts w:eastAsia="MS Gothic"/>
          <w:noProof w:val="0"/>
        </w:rPr>
        <w:t>{</w:t>
      </w:r>
      <w:r w:rsidRPr="007065F4">
        <w:rPr>
          <w:noProof w:val="0"/>
        </w:rPr>
        <w:t xml:space="preserve"> UE</w:t>
      </w:r>
      <w:proofErr w:type="gramEnd"/>
      <w:r w:rsidRPr="007065F4">
        <w:rPr>
          <w:noProof w:val="0"/>
        </w:rPr>
        <w:t xml:space="preserve"> successfully establishes the RRC connection }</w:t>
      </w:r>
    </w:p>
    <w:p w14:paraId="1F482E2A" w14:textId="77777777" w:rsidR="00815426" w:rsidRPr="007065F4" w:rsidRDefault="00815426" w:rsidP="00815426">
      <w:pPr>
        <w:pStyle w:val="PL"/>
        <w:rPr>
          <w:noProof w:val="0"/>
        </w:rPr>
      </w:pPr>
      <w:r w:rsidRPr="007065F4">
        <w:rPr>
          <w:noProof w:val="0"/>
        </w:rPr>
        <w:t xml:space="preserve">            }</w:t>
      </w:r>
    </w:p>
    <w:p w14:paraId="2F1FCB4A" w14:textId="77777777" w:rsidR="00815426" w:rsidRPr="007065F4" w:rsidRDefault="00815426" w:rsidP="00815426">
      <w:pPr>
        <w:pStyle w:val="PL"/>
        <w:rPr>
          <w:noProof w:val="0"/>
        </w:rPr>
      </w:pPr>
    </w:p>
    <w:p w14:paraId="71C69B0A" w14:textId="77777777" w:rsidR="00815426" w:rsidRPr="007065F4" w:rsidRDefault="00815426" w:rsidP="00815426">
      <w:pPr>
        <w:pStyle w:val="H6"/>
      </w:pPr>
      <w:r w:rsidRPr="007065F4">
        <w:t>(3)</w:t>
      </w:r>
    </w:p>
    <w:p w14:paraId="6B36C192" w14:textId="77777777" w:rsidR="00815426" w:rsidRPr="007065F4" w:rsidRDefault="00815426" w:rsidP="00815426">
      <w:pPr>
        <w:pStyle w:val="PL"/>
        <w:rPr>
          <w:rFonts w:eastAsia="MS Gothic"/>
          <w:noProof w:val="0"/>
        </w:rPr>
      </w:pPr>
      <w:r w:rsidRPr="007065F4">
        <w:rPr>
          <w:rFonts w:eastAsia="MS Gothic"/>
          <w:b/>
          <w:noProof w:val="0"/>
        </w:rPr>
        <w:t>with</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in NR RRC_INACTIVE state</w:t>
      </w:r>
      <w:r w:rsidRPr="007065F4">
        <w:rPr>
          <w:noProof w:val="0"/>
          <w:lang w:eastAsia="zh-CN"/>
        </w:rPr>
        <w:t xml:space="preserve"> </w:t>
      </w:r>
      <w:r w:rsidRPr="007065F4">
        <w:rPr>
          <w:rFonts w:eastAsia="MS Gothic"/>
          <w:noProof w:val="0"/>
        </w:rPr>
        <w:t>}</w:t>
      </w:r>
    </w:p>
    <w:p w14:paraId="2EACF075" w14:textId="77777777" w:rsidR="00815426" w:rsidRPr="007065F4" w:rsidRDefault="00815426" w:rsidP="00815426">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3B917A11" w14:textId="77777777" w:rsidR="00815426" w:rsidRPr="007065F4" w:rsidRDefault="00815426" w:rsidP="00815426">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receives a Paging message including only unmatched identities</w:t>
      </w:r>
      <w:r w:rsidRPr="007065F4">
        <w:rPr>
          <w:noProof w:val="0"/>
        </w:rPr>
        <w:t xml:space="preserve"> </w:t>
      </w:r>
      <w:r w:rsidRPr="007065F4">
        <w:rPr>
          <w:noProof w:val="0"/>
          <w:lang w:eastAsia="zh-CN"/>
        </w:rPr>
        <w:t>}</w:t>
      </w:r>
    </w:p>
    <w:p w14:paraId="5704B58B" w14:textId="77777777" w:rsidR="00815426" w:rsidRPr="007065F4" w:rsidRDefault="00815426" w:rsidP="00815426">
      <w:pPr>
        <w:pStyle w:val="PL"/>
        <w:rPr>
          <w:noProof w:val="0"/>
        </w:rPr>
      </w:pPr>
      <w:r w:rsidRPr="007065F4">
        <w:rPr>
          <w:rFonts w:eastAsia="MS Gothic"/>
          <w:b/>
          <w:noProof w:val="0"/>
        </w:rPr>
        <w:t xml:space="preserve">    then</w:t>
      </w:r>
      <w:r w:rsidRPr="007065F4">
        <w:rPr>
          <w:rFonts w:eastAsia="MS Gothic"/>
          <w:noProof w:val="0"/>
        </w:rPr>
        <w:t xml:space="preserve"> </w:t>
      </w:r>
      <w:proofErr w:type="gramStart"/>
      <w:r w:rsidRPr="007065F4">
        <w:rPr>
          <w:rFonts w:eastAsia="MS Gothic"/>
          <w:noProof w:val="0"/>
        </w:rPr>
        <w:t>{</w:t>
      </w:r>
      <w:r w:rsidRPr="007065F4">
        <w:rPr>
          <w:noProof w:val="0"/>
        </w:rPr>
        <w:t xml:space="preserve"> UE</w:t>
      </w:r>
      <w:proofErr w:type="gramEnd"/>
      <w:r w:rsidRPr="007065F4">
        <w:rPr>
          <w:noProof w:val="0"/>
        </w:rPr>
        <w:t xml:space="preserve"> does not resume RRC connection }</w:t>
      </w:r>
    </w:p>
    <w:p w14:paraId="6AB56764" w14:textId="77777777" w:rsidR="00815426" w:rsidRPr="007065F4" w:rsidRDefault="00815426" w:rsidP="00815426">
      <w:pPr>
        <w:pStyle w:val="PL"/>
        <w:rPr>
          <w:noProof w:val="0"/>
        </w:rPr>
      </w:pPr>
      <w:r w:rsidRPr="007065F4">
        <w:rPr>
          <w:noProof w:val="0"/>
        </w:rPr>
        <w:t xml:space="preserve">            }</w:t>
      </w:r>
    </w:p>
    <w:p w14:paraId="4C4C559F" w14:textId="77777777" w:rsidR="00815426" w:rsidRPr="007065F4" w:rsidRDefault="00815426" w:rsidP="00815426">
      <w:pPr>
        <w:pStyle w:val="PL"/>
        <w:rPr>
          <w:noProof w:val="0"/>
        </w:rPr>
      </w:pPr>
    </w:p>
    <w:p w14:paraId="277D9CFD" w14:textId="77777777" w:rsidR="00815426" w:rsidRPr="007065F4" w:rsidRDefault="00815426" w:rsidP="00815426">
      <w:pPr>
        <w:pStyle w:val="H6"/>
      </w:pPr>
      <w:r w:rsidRPr="007065F4">
        <w:t>(4)</w:t>
      </w:r>
    </w:p>
    <w:p w14:paraId="18FC62CA" w14:textId="77777777" w:rsidR="00815426" w:rsidRPr="007065F4" w:rsidRDefault="00815426" w:rsidP="00815426">
      <w:pPr>
        <w:pStyle w:val="PL"/>
        <w:rPr>
          <w:rFonts w:eastAsia="MS Gothic"/>
          <w:noProof w:val="0"/>
        </w:rPr>
      </w:pPr>
      <w:r w:rsidRPr="007065F4">
        <w:rPr>
          <w:rFonts w:eastAsia="MS Gothic"/>
          <w:b/>
          <w:noProof w:val="0"/>
        </w:rPr>
        <w:t>with</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in NR RRC_INACTIVE state }</w:t>
      </w:r>
    </w:p>
    <w:p w14:paraId="2566A0CC" w14:textId="77777777" w:rsidR="00815426" w:rsidRPr="007065F4" w:rsidRDefault="00815426" w:rsidP="00815426">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6D337B89" w14:textId="77777777" w:rsidR="00815426" w:rsidRPr="007065F4" w:rsidRDefault="00815426" w:rsidP="00815426">
      <w:pPr>
        <w:pStyle w:val="PL"/>
        <w:rPr>
          <w:noProof w:val="0"/>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receives a Paging message including a matched identity</w:t>
      </w:r>
      <w:r w:rsidRPr="007065F4">
        <w:rPr>
          <w:noProof w:val="0"/>
        </w:rPr>
        <w:t xml:space="preserve"> </w:t>
      </w:r>
      <w:proofErr w:type="spellStart"/>
      <w:r w:rsidRPr="007065F4">
        <w:rPr>
          <w:i/>
          <w:noProof w:val="0"/>
        </w:rPr>
        <w:t>fullI</w:t>
      </w:r>
      <w:proofErr w:type="spellEnd"/>
      <w:r w:rsidRPr="007065F4">
        <w:rPr>
          <w:i/>
          <w:noProof w:val="0"/>
        </w:rPr>
        <w:t>-RNTI</w:t>
      </w:r>
      <w:r w:rsidRPr="007065F4">
        <w:rPr>
          <w:noProof w:val="0"/>
        </w:rPr>
        <w:t xml:space="preserve"> }</w:t>
      </w:r>
    </w:p>
    <w:p w14:paraId="6B173745" w14:textId="77777777" w:rsidR="00815426" w:rsidRPr="007065F4" w:rsidRDefault="00815426" w:rsidP="00815426">
      <w:pPr>
        <w:pStyle w:val="PL"/>
        <w:rPr>
          <w:noProof w:val="0"/>
        </w:rPr>
      </w:pPr>
      <w:r w:rsidRPr="007065F4">
        <w:rPr>
          <w:rFonts w:eastAsia="MS Gothic"/>
          <w:b/>
          <w:noProof w:val="0"/>
        </w:rPr>
        <w:t xml:space="preserve">    then</w:t>
      </w:r>
      <w:r w:rsidRPr="007065F4">
        <w:rPr>
          <w:rFonts w:eastAsia="MS Gothic"/>
          <w:noProof w:val="0"/>
        </w:rPr>
        <w:t xml:space="preserve"> </w:t>
      </w:r>
      <w:proofErr w:type="gramStart"/>
      <w:r w:rsidRPr="007065F4">
        <w:rPr>
          <w:rFonts w:eastAsia="MS Gothic"/>
          <w:noProof w:val="0"/>
        </w:rPr>
        <w:t>{</w:t>
      </w:r>
      <w:r w:rsidRPr="007065F4">
        <w:rPr>
          <w:noProof w:val="0"/>
        </w:rPr>
        <w:t xml:space="preserve"> UE</w:t>
      </w:r>
      <w:proofErr w:type="gramEnd"/>
      <w:r w:rsidRPr="007065F4">
        <w:rPr>
          <w:noProof w:val="0"/>
        </w:rPr>
        <w:t xml:space="preserve"> successfully resumes the RRC connection }</w:t>
      </w:r>
    </w:p>
    <w:p w14:paraId="74B03FAF" w14:textId="77777777" w:rsidR="00815426" w:rsidRPr="007065F4" w:rsidRDefault="00815426" w:rsidP="00815426">
      <w:pPr>
        <w:pStyle w:val="PL"/>
        <w:rPr>
          <w:noProof w:val="0"/>
        </w:rPr>
      </w:pPr>
      <w:r w:rsidRPr="007065F4">
        <w:rPr>
          <w:noProof w:val="0"/>
        </w:rPr>
        <w:t xml:space="preserve">            }</w:t>
      </w:r>
    </w:p>
    <w:p w14:paraId="288812E3" w14:textId="77777777" w:rsidR="00815426" w:rsidRPr="007065F4" w:rsidRDefault="00815426" w:rsidP="00815426">
      <w:pPr>
        <w:pStyle w:val="PL"/>
        <w:rPr>
          <w:noProof w:val="0"/>
        </w:rPr>
      </w:pPr>
    </w:p>
    <w:p w14:paraId="0749611D" w14:textId="77777777" w:rsidR="00815426" w:rsidRPr="007065F4" w:rsidRDefault="00815426" w:rsidP="00815426">
      <w:pPr>
        <w:pStyle w:val="H6"/>
      </w:pPr>
      <w:r w:rsidRPr="007065F4">
        <w:t>8.1.1.1.1.2</w:t>
      </w:r>
      <w:r w:rsidRPr="007065F4">
        <w:tab/>
        <w:t>Conformance requirements</w:t>
      </w:r>
    </w:p>
    <w:p w14:paraId="251F566D" w14:textId="77777777" w:rsidR="00815426" w:rsidRPr="007065F4" w:rsidRDefault="00815426" w:rsidP="00815426">
      <w:r w:rsidRPr="007065F4">
        <w:t xml:space="preserve">References: The conformance requirements covered in the current TC is specified </w:t>
      </w:r>
      <w:proofErr w:type="gramStart"/>
      <w:r w:rsidRPr="007065F4">
        <w:t>in:</w:t>
      </w:r>
      <w:proofErr w:type="gramEnd"/>
      <w:r w:rsidRPr="007065F4">
        <w:t xml:space="preserve"> TS 38.331 clause 5.3.2.3.</w:t>
      </w:r>
    </w:p>
    <w:p w14:paraId="3E43529D" w14:textId="77777777" w:rsidR="00815426" w:rsidRPr="007065F4" w:rsidRDefault="00815426" w:rsidP="00815426">
      <w:r w:rsidRPr="007065F4">
        <w:t>[TS 38.331, clause 5.3.2.3]</w:t>
      </w:r>
    </w:p>
    <w:p w14:paraId="37C521A9" w14:textId="77777777" w:rsidR="00815426" w:rsidRPr="007065F4" w:rsidRDefault="00815426" w:rsidP="00815426">
      <w:r w:rsidRPr="007065F4">
        <w:t xml:space="preserve">Upon receiving the </w:t>
      </w:r>
      <w:r w:rsidRPr="007065F4">
        <w:rPr>
          <w:i/>
        </w:rPr>
        <w:t>Paging</w:t>
      </w:r>
      <w:r w:rsidRPr="007065F4">
        <w:t xml:space="preserve"> message, the UE shall:</w:t>
      </w:r>
    </w:p>
    <w:p w14:paraId="20A914F5" w14:textId="77777777" w:rsidR="00815426" w:rsidRPr="007065F4" w:rsidRDefault="00815426" w:rsidP="00815426">
      <w:pPr>
        <w:pStyle w:val="B1"/>
      </w:pPr>
      <w:r w:rsidRPr="007065F4">
        <w:t>1&gt;</w:t>
      </w:r>
      <w:r w:rsidRPr="007065F4">
        <w:tab/>
        <w:t xml:space="preserve">if in RRC_IDLE, for each of the </w:t>
      </w:r>
      <w:proofErr w:type="spellStart"/>
      <w:r w:rsidRPr="007065F4">
        <w:rPr>
          <w:i/>
        </w:rPr>
        <w:t>PagingRecord</w:t>
      </w:r>
      <w:proofErr w:type="spellEnd"/>
      <w:r w:rsidRPr="007065F4">
        <w:t xml:space="preserve">, if any, included in the </w:t>
      </w:r>
      <w:r w:rsidRPr="007065F4">
        <w:rPr>
          <w:i/>
        </w:rPr>
        <w:t>Paging</w:t>
      </w:r>
      <w:r w:rsidRPr="007065F4">
        <w:t xml:space="preserve"> message:</w:t>
      </w:r>
    </w:p>
    <w:p w14:paraId="1195B633" w14:textId="77777777" w:rsidR="00815426" w:rsidRPr="007065F4" w:rsidRDefault="00815426" w:rsidP="00815426">
      <w:pPr>
        <w:pStyle w:val="B2"/>
      </w:pPr>
      <w:r w:rsidRPr="007065F4">
        <w:t>2&gt;</w:t>
      </w:r>
      <w:r w:rsidRPr="007065F4">
        <w:tab/>
        <w:t xml:space="preserve">if the </w:t>
      </w:r>
      <w:proofErr w:type="spellStart"/>
      <w:r w:rsidRPr="007065F4">
        <w:rPr>
          <w:i/>
        </w:rPr>
        <w:t>ue</w:t>
      </w:r>
      <w:proofErr w:type="spellEnd"/>
      <w:r w:rsidRPr="007065F4">
        <w:rPr>
          <w:i/>
        </w:rPr>
        <w:t>-Identity</w:t>
      </w:r>
      <w:r w:rsidRPr="007065F4">
        <w:t xml:space="preserve"> included in the </w:t>
      </w:r>
      <w:proofErr w:type="spellStart"/>
      <w:r w:rsidRPr="007065F4">
        <w:rPr>
          <w:i/>
        </w:rPr>
        <w:t>PagingRecord</w:t>
      </w:r>
      <w:proofErr w:type="spellEnd"/>
      <w:r w:rsidRPr="007065F4">
        <w:t xml:space="preserve"> matches the UE identity allocated by upper layers:</w:t>
      </w:r>
    </w:p>
    <w:p w14:paraId="377B8909" w14:textId="77777777" w:rsidR="00815426" w:rsidRPr="007065F4" w:rsidRDefault="00815426" w:rsidP="00815426">
      <w:pPr>
        <w:pStyle w:val="B3"/>
      </w:pPr>
      <w:r w:rsidRPr="007065F4">
        <w:t>3&gt;</w:t>
      </w:r>
      <w:r w:rsidRPr="007065F4">
        <w:tab/>
        <w:t xml:space="preserve">forward the </w:t>
      </w:r>
      <w:proofErr w:type="spellStart"/>
      <w:r w:rsidRPr="007065F4">
        <w:rPr>
          <w:i/>
        </w:rPr>
        <w:t>ue</w:t>
      </w:r>
      <w:proofErr w:type="spellEnd"/>
      <w:r w:rsidRPr="007065F4">
        <w:rPr>
          <w:i/>
        </w:rPr>
        <w:t>-Identity</w:t>
      </w:r>
      <w:r w:rsidRPr="007065F4">
        <w:t xml:space="preserve"> and </w:t>
      </w:r>
      <w:proofErr w:type="spellStart"/>
      <w:r w:rsidRPr="007065F4">
        <w:rPr>
          <w:i/>
        </w:rPr>
        <w:t>accessType</w:t>
      </w:r>
      <w:proofErr w:type="spellEnd"/>
      <w:r w:rsidRPr="007065F4">
        <w:t xml:space="preserve"> (if present) to the upper </w:t>
      </w:r>
      <w:proofErr w:type="gramStart"/>
      <w:r w:rsidRPr="007065F4">
        <w:t>layers;</w:t>
      </w:r>
      <w:proofErr w:type="gramEnd"/>
    </w:p>
    <w:p w14:paraId="1944F530" w14:textId="77777777" w:rsidR="00815426" w:rsidRPr="007065F4" w:rsidRDefault="00815426" w:rsidP="00815426">
      <w:pPr>
        <w:pStyle w:val="B1"/>
      </w:pPr>
      <w:r w:rsidRPr="007065F4">
        <w:t>1&gt;</w:t>
      </w:r>
      <w:r w:rsidRPr="007065F4">
        <w:tab/>
        <w:t xml:space="preserve">if in RRC_INACTIVE, for each of the </w:t>
      </w:r>
      <w:proofErr w:type="spellStart"/>
      <w:r w:rsidRPr="007065F4">
        <w:rPr>
          <w:i/>
        </w:rPr>
        <w:t>PagingRecord</w:t>
      </w:r>
      <w:proofErr w:type="spellEnd"/>
      <w:r w:rsidRPr="007065F4">
        <w:t xml:space="preserve">, if any, included in the </w:t>
      </w:r>
      <w:r w:rsidRPr="007065F4">
        <w:rPr>
          <w:i/>
        </w:rPr>
        <w:t>Paging</w:t>
      </w:r>
      <w:r w:rsidRPr="007065F4">
        <w:t xml:space="preserve"> message:</w:t>
      </w:r>
    </w:p>
    <w:p w14:paraId="057F00E4" w14:textId="77777777" w:rsidR="00815426" w:rsidRPr="007065F4" w:rsidRDefault="00815426" w:rsidP="00815426">
      <w:pPr>
        <w:pStyle w:val="B2"/>
      </w:pPr>
      <w:r w:rsidRPr="007065F4">
        <w:t>2&gt;</w:t>
      </w:r>
      <w:r w:rsidRPr="007065F4">
        <w:tab/>
        <w:t xml:space="preserve">if the </w:t>
      </w:r>
      <w:proofErr w:type="spellStart"/>
      <w:r w:rsidRPr="007065F4">
        <w:rPr>
          <w:i/>
        </w:rPr>
        <w:t>ue</w:t>
      </w:r>
      <w:proofErr w:type="spellEnd"/>
      <w:r w:rsidRPr="007065F4">
        <w:rPr>
          <w:i/>
        </w:rPr>
        <w:t>-Identity</w:t>
      </w:r>
      <w:r w:rsidRPr="007065F4">
        <w:t xml:space="preserve"> included in the </w:t>
      </w:r>
      <w:proofErr w:type="spellStart"/>
      <w:r w:rsidRPr="007065F4">
        <w:rPr>
          <w:i/>
        </w:rPr>
        <w:t>PagingRecord</w:t>
      </w:r>
      <w:proofErr w:type="spellEnd"/>
      <w:r w:rsidRPr="007065F4">
        <w:t xml:space="preserve"> matches the UE's stored </w:t>
      </w:r>
      <w:proofErr w:type="spellStart"/>
      <w:r w:rsidRPr="007065F4">
        <w:rPr>
          <w:i/>
        </w:rPr>
        <w:t>full</w:t>
      </w:r>
      <w:r w:rsidRPr="007065F4">
        <w:t>I</w:t>
      </w:r>
      <w:proofErr w:type="spellEnd"/>
      <w:r w:rsidRPr="007065F4">
        <w:t>-RNTI:</w:t>
      </w:r>
    </w:p>
    <w:p w14:paraId="7451E51F" w14:textId="77777777" w:rsidR="00815426" w:rsidRPr="007065F4" w:rsidRDefault="00815426" w:rsidP="00815426">
      <w:pPr>
        <w:pStyle w:val="B3"/>
      </w:pPr>
      <w:r w:rsidRPr="007065F4">
        <w:t>3&gt;</w:t>
      </w:r>
      <w:r w:rsidRPr="007065F4">
        <w:tab/>
        <w:t>if the UE is configured by upper layers with Access Identity 1:</w:t>
      </w:r>
    </w:p>
    <w:p w14:paraId="04CFBC3E" w14:textId="77777777" w:rsidR="00815426" w:rsidRPr="007065F4" w:rsidRDefault="00815426" w:rsidP="00815426">
      <w:pPr>
        <w:pStyle w:val="B4"/>
      </w:pPr>
      <w:r w:rsidRPr="007065F4">
        <w:t>4&gt;</w:t>
      </w:r>
      <w:r w:rsidRPr="007065F4">
        <w:tab/>
        <w:t xml:space="preserve">initiate the RRC connection resumption procedure according to 5.3.13 with </w:t>
      </w:r>
      <w:proofErr w:type="spellStart"/>
      <w:r w:rsidRPr="007065F4">
        <w:rPr>
          <w:i/>
        </w:rPr>
        <w:t>resumeCause</w:t>
      </w:r>
      <w:proofErr w:type="spellEnd"/>
      <w:r w:rsidRPr="007065F4">
        <w:t xml:space="preserve"> set to </w:t>
      </w:r>
      <w:proofErr w:type="spellStart"/>
      <w:r w:rsidRPr="007065F4">
        <w:rPr>
          <w:i/>
        </w:rPr>
        <w:t>mps-</w:t>
      </w:r>
      <w:proofErr w:type="gramStart"/>
      <w:r w:rsidRPr="007065F4">
        <w:rPr>
          <w:i/>
        </w:rPr>
        <w:t>PriorityAccess</w:t>
      </w:r>
      <w:proofErr w:type="spellEnd"/>
      <w:r w:rsidRPr="007065F4">
        <w:t>;</w:t>
      </w:r>
      <w:proofErr w:type="gramEnd"/>
    </w:p>
    <w:p w14:paraId="3075523E" w14:textId="77777777" w:rsidR="00815426" w:rsidRPr="007065F4" w:rsidRDefault="00815426" w:rsidP="00815426">
      <w:pPr>
        <w:pStyle w:val="B3"/>
      </w:pPr>
      <w:r w:rsidRPr="007065F4">
        <w:t>3&gt;</w:t>
      </w:r>
      <w:r w:rsidRPr="007065F4">
        <w:tab/>
        <w:t>else if the UE is configured by upper layers with Access Identity 2:</w:t>
      </w:r>
    </w:p>
    <w:p w14:paraId="1FE0E573" w14:textId="77777777" w:rsidR="00815426" w:rsidRPr="007065F4" w:rsidRDefault="00815426" w:rsidP="00815426">
      <w:pPr>
        <w:pStyle w:val="B4"/>
      </w:pPr>
      <w:r w:rsidRPr="007065F4">
        <w:t>4&gt;</w:t>
      </w:r>
      <w:r w:rsidRPr="007065F4">
        <w:tab/>
        <w:t xml:space="preserve">initiate the RRC connection resumption procedure according to 5.3.13 with </w:t>
      </w:r>
      <w:proofErr w:type="spellStart"/>
      <w:r w:rsidRPr="007065F4">
        <w:rPr>
          <w:i/>
        </w:rPr>
        <w:t>resumeCause</w:t>
      </w:r>
      <w:proofErr w:type="spellEnd"/>
      <w:r w:rsidRPr="007065F4">
        <w:t xml:space="preserve"> set to </w:t>
      </w:r>
      <w:proofErr w:type="spellStart"/>
      <w:r w:rsidRPr="007065F4">
        <w:rPr>
          <w:i/>
        </w:rPr>
        <w:t>mcs-</w:t>
      </w:r>
      <w:proofErr w:type="gramStart"/>
      <w:r w:rsidRPr="007065F4">
        <w:rPr>
          <w:i/>
        </w:rPr>
        <w:t>PriorityAccess</w:t>
      </w:r>
      <w:proofErr w:type="spellEnd"/>
      <w:r w:rsidRPr="007065F4">
        <w:t>;</w:t>
      </w:r>
      <w:proofErr w:type="gramEnd"/>
    </w:p>
    <w:p w14:paraId="11CF26DA" w14:textId="77777777" w:rsidR="00815426" w:rsidRPr="007065F4" w:rsidRDefault="00815426" w:rsidP="00815426">
      <w:pPr>
        <w:pStyle w:val="B3"/>
      </w:pPr>
      <w:r w:rsidRPr="007065F4">
        <w:t>3&gt;</w:t>
      </w:r>
      <w:r w:rsidRPr="007065F4">
        <w:tab/>
        <w:t>else if the UE is configured by upper layers with one or more Access Identities equal to 11-15:</w:t>
      </w:r>
    </w:p>
    <w:p w14:paraId="531223E7" w14:textId="77777777" w:rsidR="00815426" w:rsidRPr="007065F4" w:rsidRDefault="00815426" w:rsidP="00815426">
      <w:pPr>
        <w:pStyle w:val="B4"/>
      </w:pPr>
      <w:r w:rsidRPr="007065F4">
        <w:t>4&gt;</w:t>
      </w:r>
      <w:r w:rsidRPr="007065F4">
        <w:tab/>
        <w:t xml:space="preserve">initiate the RRC connection resumption procedure according to 5.3.13 with </w:t>
      </w:r>
      <w:proofErr w:type="spellStart"/>
      <w:r w:rsidRPr="007065F4">
        <w:rPr>
          <w:i/>
        </w:rPr>
        <w:t>resumeCause</w:t>
      </w:r>
      <w:proofErr w:type="spellEnd"/>
      <w:r w:rsidRPr="007065F4">
        <w:t xml:space="preserve"> set to </w:t>
      </w:r>
      <w:proofErr w:type="spellStart"/>
      <w:proofErr w:type="gramStart"/>
      <w:r w:rsidRPr="007065F4">
        <w:rPr>
          <w:i/>
        </w:rPr>
        <w:t>highPriorityAccess</w:t>
      </w:r>
      <w:proofErr w:type="spellEnd"/>
      <w:r w:rsidRPr="007065F4">
        <w:t>;</w:t>
      </w:r>
      <w:proofErr w:type="gramEnd"/>
    </w:p>
    <w:p w14:paraId="79F84349" w14:textId="77777777" w:rsidR="00815426" w:rsidRPr="007065F4" w:rsidRDefault="00815426" w:rsidP="00815426">
      <w:pPr>
        <w:pStyle w:val="B3"/>
      </w:pPr>
      <w:r w:rsidRPr="007065F4">
        <w:lastRenderedPageBreak/>
        <w:t>3&gt;</w:t>
      </w:r>
      <w:r w:rsidRPr="007065F4">
        <w:tab/>
        <w:t>else:</w:t>
      </w:r>
    </w:p>
    <w:p w14:paraId="443A36B7" w14:textId="77777777" w:rsidR="00815426" w:rsidRPr="007065F4" w:rsidRDefault="00815426" w:rsidP="00815426">
      <w:pPr>
        <w:pStyle w:val="B4"/>
      </w:pPr>
      <w:r w:rsidRPr="007065F4">
        <w:t>4&gt;</w:t>
      </w:r>
      <w:r w:rsidRPr="007065F4">
        <w:tab/>
        <w:t xml:space="preserve">initiate the RRC connection resumption procedure according to 5.3.13 with </w:t>
      </w:r>
      <w:proofErr w:type="spellStart"/>
      <w:r w:rsidRPr="007065F4">
        <w:rPr>
          <w:i/>
        </w:rPr>
        <w:t>resumeCause</w:t>
      </w:r>
      <w:proofErr w:type="spellEnd"/>
      <w:r w:rsidRPr="007065F4">
        <w:t xml:space="preserve"> set to </w:t>
      </w:r>
      <w:proofErr w:type="spellStart"/>
      <w:r w:rsidRPr="007065F4">
        <w:rPr>
          <w:i/>
        </w:rPr>
        <w:t>mt</w:t>
      </w:r>
      <w:proofErr w:type="spellEnd"/>
      <w:r w:rsidRPr="007065F4">
        <w:rPr>
          <w:i/>
        </w:rPr>
        <w:t>-</w:t>
      </w:r>
      <w:proofErr w:type="gramStart"/>
      <w:r w:rsidRPr="007065F4">
        <w:rPr>
          <w:i/>
        </w:rPr>
        <w:t>Access</w:t>
      </w:r>
      <w:r w:rsidRPr="007065F4">
        <w:t>;</w:t>
      </w:r>
      <w:proofErr w:type="gramEnd"/>
    </w:p>
    <w:p w14:paraId="0851D33D" w14:textId="77777777" w:rsidR="00815426" w:rsidRPr="007065F4" w:rsidRDefault="00815426" w:rsidP="00815426">
      <w:pPr>
        <w:pStyle w:val="B2"/>
      </w:pPr>
      <w:r w:rsidRPr="007065F4">
        <w:t>2&gt;</w:t>
      </w:r>
      <w:r w:rsidRPr="007065F4">
        <w:tab/>
        <w:t xml:space="preserve">else if the </w:t>
      </w:r>
      <w:proofErr w:type="spellStart"/>
      <w:r w:rsidRPr="007065F4">
        <w:rPr>
          <w:i/>
        </w:rPr>
        <w:t>ue</w:t>
      </w:r>
      <w:proofErr w:type="spellEnd"/>
      <w:r w:rsidRPr="007065F4">
        <w:rPr>
          <w:i/>
        </w:rPr>
        <w:t>-Identity</w:t>
      </w:r>
      <w:r w:rsidRPr="007065F4">
        <w:t xml:space="preserve"> included in the </w:t>
      </w:r>
      <w:proofErr w:type="spellStart"/>
      <w:r w:rsidRPr="007065F4">
        <w:rPr>
          <w:i/>
        </w:rPr>
        <w:t>PagingRecord</w:t>
      </w:r>
      <w:proofErr w:type="spellEnd"/>
      <w:r w:rsidRPr="007065F4">
        <w:t xml:space="preserve"> matches the UE identity allocated by upper layers:</w:t>
      </w:r>
    </w:p>
    <w:p w14:paraId="46218CF2" w14:textId="77777777" w:rsidR="00815426" w:rsidRPr="007065F4" w:rsidRDefault="00815426" w:rsidP="00815426">
      <w:pPr>
        <w:pStyle w:val="B3"/>
      </w:pPr>
      <w:r w:rsidRPr="007065F4">
        <w:t>3&gt;</w:t>
      </w:r>
      <w:r w:rsidRPr="007065F4">
        <w:tab/>
        <w:t xml:space="preserve">forward the </w:t>
      </w:r>
      <w:proofErr w:type="spellStart"/>
      <w:r w:rsidRPr="007065F4">
        <w:rPr>
          <w:i/>
        </w:rPr>
        <w:t>ue</w:t>
      </w:r>
      <w:proofErr w:type="spellEnd"/>
      <w:r w:rsidRPr="007065F4">
        <w:rPr>
          <w:i/>
        </w:rPr>
        <w:t>-Identity</w:t>
      </w:r>
      <w:r w:rsidRPr="007065F4">
        <w:t xml:space="preserve"> to upper layers and </w:t>
      </w:r>
      <w:proofErr w:type="spellStart"/>
      <w:r w:rsidRPr="007065F4">
        <w:rPr>
          <w:i/>
        </w:rPr>
        <w:t>accessType</w:t>
      </w:r>
      <w:proofErr w:type="spellEnd"/>
      <w:r w:rsidRPr="007065F4">
        <w:t xml:space="preserve"> (if present) to the upper </w:t>
      </w:r>
      <w:proofErr w:type="gramStart"/>
      <w:r w:rsidRPr="007065F4">
        <w:t>layers;</w:t>
      </w:r>
      <w:proofErr w:type="gramEnd"/>
    </w:p>
    <w:p w14:paraId="10290C30" w14:textId="77777777" w:rsidR="00815426" w:rsidRPr="007065F4" w:rsidRDefault="00815426" w:rsidP="00815426">
      <w:pPr>
        <w:pStyle w:val="B3"/>
        <w:rPr>
          <w:rFonts w:eastAsia="MS Mincho"/>
        </w:rPr>
      </w:pPr>
      <w:r w:rsidRPr="007065F4">
        <w:t>3&gt;</w:t>
      </w:r>
      <w:r w:rsidRPr="007065F4">
        <w:tab/>
        <w:t>perform the actions upon going to RRC_IDLE as specified in 5.3.11 with release cause 'other'.</w:t>
      </w:r>
    </w:p>
    <w:p w14:paraId="11C552F9" w14:textId="77777777" w:rsidR="00815426" w:rsidRPr="007065F4" w:rsidRDefault="00815426" w:rsidP="00815426">
      <w:pPr>
        <w:pStyle w:val="H6"/>
      </w:pPr>
      <w:r w:rsidRPr="007065F4">
        <w:t>8.1.1.1.1.3</w:t>
      </w:r>
      <w:r w:rsidRPr="007065F4">
        <w:tab/>
        <w:t>Test Description</w:t>
      </w:r>
    </w:p>
    <w:p w14:paraId="5A0CE383" w14:textId="77777777" w:rsidR="00815426" w:rsidRPr="007065F4" w:rsidRDefault="00815426" w:rsidP="00815426">
      <w:pPr>
        <w:pStyle w:val="H6"/>
      </w:pPr>
      <w:r w:rsidRPr="007065F4">
        <w:t>8.1.1.1.1.3.1</w:t>
      </w:r>
      <w:r w:rsidRPr="007065F4">
        <w:tab/>
        <w:t>Pre-test conditions</w:t>
      </w:r>
    </w:p>
    <w:p w14:paraId="3B80F640" w14:textId="77777777" w:rsidR="00815426" w:rsidRPr="007065F4" w:rsidRDefault="00815426" w:rsidP="00815426">
      <w:pPr>
        <w:pStyle w:val="H6"/>
      </w:pPr>
      <w:r w:rsidRPr="007065F4">
        <w:t>System Simulator:</w:t>
      </w:r>
    </w:p>
    <w:p w14:paraId="5D73D109" w14:textId="77777777" w:rsidR="00815426" w:rsidRPr="007065F4" w:rsidRDefault="00815426" w:rsidP="00815426">
      <w:pPr>
        <w:pStyle w:val="B1"/>
      </w:pPr>
      <w:r w:rsidRPr="007065F4">
        <w:t>-</w:t>
      </w:r>
      <w:r w:rsidRPr="007065F4">
        <w:tab/>
        <w:t>NR Cell 1</w:t>
      </w:r>
    </w:p>
    <w:p w14:paraId="3F2733AA" w14:textId="77777777" w:rsidR="00815426" w:rsidRPr="007065F4" w:rsidRDefault="00815426" w:rsidP="00815426">
      <w:pPr>
        <w:pStyle w:val="B1"/>
      </w:pPr>
      <w:r w:rsidRPr="007065F4">
        <w:t>-</w:t>
      </w:r>
      <w:r w:rsidRPr="007065F4">
        <w:tab/>
        <w:t>System information combination NR-1 as defined in TS 38.508-1 [4] clause 4.4.3.1.3 is used in NR cell.</w:t>
      </w:r>
    </w:p>
    <w:p w14:paraId="5DF5E217" w14:textId="77777777" w:rsidR="00815426" w:rsidRPr="007065F4" w:rsidRDefault="00815426" w:rsidP="00815426">
      <w:pPr>
        <w:pStyle w:val="H6"/>
      </w:pPr>
      <w:r w:rsidRPr="007065F4">
        <w:t>UE:</w:t>
      </w:r>
    </w:p>
    <w:p w14:paraId="3CEF6452" w14:textId="77777777" w:rsidR="00815426" w:rsidRPr="007065F4" w:rsidRDefault="00815426" w:rsidP="00815426">
      <w:pPr>
        <w:pStyle w:val="B1"/>
      </w:pPr>
      <w:r w:rsidRPr="007065F4">
        <w:t>-</w:t>
      </w:r>
      <w:r w:rsidRPr="007065F4">
        <w:tab/>
        <w:t>None.</w:t>
      </w:r>
    </w:p>
    <w:p w14:paraId="46E88112" w14:textId="77777777" w:rsidR="00815426" w:rsidRPr="007065F4" w:rsidRDefault="00815426" w:rsidP="00815426">
      <w:pPr>
        <w:pStyle w:val="H6"/>
      </w:pPr>
      <w:r w:rsidRPr="007065F4">
        <w:t>Preamble:</w:t>
      </w:r>
    </w:p>
    <w:p w14:paraId="60AC5CDD" w14:textId="77777777" w:rsidR="00815426" w:rsidRPr="007065F4" w:rsidRDefault="00815426" w:rsidP="00815426">
      <w:pPr>
        <w:pStyle w:val="B1"/>
      </w:pPr>
      <w:r w:rsidRPr="007065F4">
        <w:t>-</w:t>
      </w:r>
      <w:r w:rsidRPr="007065F4">
        <w:tab/>
        <w:t>The UE is in 5GS state 1N-A according to TS 38.508-1 [4], clause 4.4A.2 Table 4.4A.2-1.</w:t>
      </w:r>
    </w:p>
    <w:p w14:paraId="4F737582" w14:textId="77777777" w:rsidR="00815426" w:rsidRPr="007065F4" w:rsidRDefault="00815426" w:rsidP="00815426">
      <w:pPr>
        <w:pStyle w:val="H6"/>
      </w:pPr>
      <w:r w:rsidRPr="007065F4">
        <w:lastRenderedPageBreak/>
        <w:t>8.1.1.1.1.3.2</w:t>
      </w:r>
      <w:r w:rsidRPr="007065F4">
        <w:tab/>
        <w:t>Test procedure sequence</w:t>
      </w:r>
    </w:p>
    <w:p w14:paraId="1B6FD34C" w14:textId="77777777" w:rsidR="00815426" w:rsidRPr="007065F4" w:rsidRDefault="00815426" w:rsidP="00815426">
      <w:pPr>
        <w:pStyle w:val="TH"/>
      </w:pPr>
      <w:r w:rsidRPr="007065F4">
        <w:t>Table 8.1.1.1.1.3.2-1: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5426" w:rsidRPr="007065F4" w14:paraId="308205CE" w14:textId="77777777" w:rsidTr="00815426">
        <w:tc>
          <w:tcPr>
            <w:tcW w:w="648" w:type="dxa"/>
            <w:tcBorders>
              <w:bottom w:val="nil"/>
            </w:tcBorders>
          </w:tcPr>
          <w:p w14:paraId="2C09C0A2" w14:textId="77777777" w:rsidR="00815426" w:rsidRPr="007065F4" w:rsidRDefault="00815426" w:rsidP="00815426">
            <w:pPr>
              <w:pStyle w:val="TAH"/>
              <w:rPr>
                <w:lang w:eastAsia="en-US"/>
              </w:rPr>
            </w:pPr>
            <w:r w:rsidRPr="007065F4">
              <w:rPr>
                <w:lang w:eastAsia="en-US"/>
              </w:rPr>
              <w:t>St</w:t>
            </w:r>
          </w:p>
        </w:tc>
        <w:tc>
          <w:tcPr>
            <w:tcW w:w="3969" w:type="dxa"/>
            <w:tcBorders>
              <w:bottom w:val="nil"/>
            </w:tcBorders>
          </w:tcPr>
          <w:p w14:paraId="0D2FDF45" w14:textId="77777777" w:rsidR="00815426" w:rsidRPr="007065F4" w:rsidRDefault="00815426" w:rsidP="00815426">
            <w:pPr>
              <w:pStyle w:val="TAH"/>
              <w:rPr>
                <w:lang w:eastAsia="en-US"/>
              </w:rPr>
            </w:pPr>
            <w:r w:rsidRPr="007065F4">
              <w:rPr>
                <w:lang w:eastAsia="en-US"/>
              </w:rPr>
              <w:t>Procedure</w:t>
            </w:r>
          </w:p>
        </w:tc>
        <w:tc>
          <w:tcPr>
            <w:tcW w:w="3686" w:type="dxa"/>
            <w:gridSpan w:val="2"/>
          </w:tcPr>
          <w:p w14:paraId="00951A6F" w14:textId="77777777" w:rsidR="00815426" w:rsidRPr="007065F4" w:rsidRDefault="00815426" w:rsidP="00815426">
            <w:pPr>
              <w:pStyle w:val="TAH"/>
              <w:rPr>
                <w:lang w:eastAsia="en-US"/>
              </w:rPr>
            </w:pPr>
            <w:r w:rsidRPr="007065F4">
              <w:rPr>
                <w:lang w:eastAsia="en-US"/>
              </w:rPr>
              <w:t>Message Sequence</w:t>
            </w:r>
          </w:p>
        </w:tc>
        <w:tc>
          <w:tcPr>
            <w:tcW w:w="567" w:type="dxa"/>
            <w:tcBorders>
              <w:bottom w:val="nil"/>
            </w:tcBorders>
          </w:tcPr>
          <w:p w14:paraId="7323C8EC" w14:textId="77777777" w:rsidR="00815426" w:rsidRPr="007065F4" w:rsidRDefault="00815426" w:rsidP="00815426">
            <w:pPr>
              <w:pStyle w:val="TAH"/>
              <w:rPr>
                <w:lang w:eastAsia="en-US"/>
              </w:rPr>
            </w:pPr>
            <w:r w:rsidRPr="007065F4">
              <w:rPr>
                <w:lang w:eastAsia="en-US"/>
              </w:rPr>
              <w:t>TP</w:t>
            </w:r>
          </w:p>
        </w:tc>
        <w:tc>
          <w:tcPr>
            <w:tcW w:w="892" w:type="dxa"/>
            <w:tcBorders>
              <w:bottom w:val="nil"/>
            </w:tcBorders>
          </w:tcPr>
          <w:p w14:paraId="3EDFF335" w14:textId="77777777" w:rsidR="00815426" w:rsidRPr="007065F4" w:rsidRDefault="00815426" w:rsidP="00815426">
            <w:pPr>
              <w:pStyle w:val="TAH"/>
              <w:rPr>
                <w:lang w:eastAsia="en-US"/>
              </w:rPr>
            </w:pPr>
            <w:r w:rsidRPr="007065F4">
              <w:rPr>
                <w:lang w:eastAsia="en-US"/>
              </w:rPr>
              <w:t>Verdict</w:t>
            </w:r>
          </w:p>
        </w:tc>
      </w:tr>
      <w:tr w:rsidR="00815426" w:rsidRPr="007065F4" w14:paraId="462649FC" w14:textId="77777777" w:rsidTr="00815426">
        <w:tc>
          <w:tcPr>
            <w:tcW w:w="648" w:type="dxa"/>
            <w:tcBorders>
              <w:top w:val="nil"/>
            </w:tcBorders>
          </w:tcPr>
          <w:p w14:paraId="0725899B" w14:textId="77777777" w:rsidR="00815426" w:rsidRPr="007065F4" w:rsidRDefault="00815426" w:rsidP="00815426">
            <w:pPr>
              <w:pStyle w:val="TAH"/>
              <w:rPr>
                <w:lang w:eastAsia="en-US"/>
              </w:rPr>
            </w:pPr>
          </w:p>
        </w:tc>
        <w:tc>
          <w:tcPr>
            <w:tcW w:w="3969" w:type="dxa"/>
            <w:tcBorders>
              <w:top w:val="nil"/>
            </w:tcBorders>
          </w:tcPr>
          <w:p w14:paraId="461CA3A6" w14:textId="77777777" w:rsidR="00815426" w:rsidRPr="007065F4" w:rsidRDefault="00815426" w:rsidP="00815426">
            <w:pPr>
              <w:pStyle w:val="TAH"/>
              <w:rPr>
                <w:lang w:eastAsia="en-US"/>
              </w:rPr>
            </w:pPr>
          </w:p>
        </w:tc>
        <w:tc>
          <w:tcPr>
            <w:tcW w:w="709" w:type="dxa"/>
          </w:tcPr>
          <w:p w14:paraId="53BEF4D0" w14:textId="77777777" w:rsidR="00815426" w:rsidRPr="007065F4" w:rsidRDefault="00815426" w:rsidP="00815426">
            <w:pPr>
              <w:pStyle w:val="TAH"/>
              <w:rPr>
                <w:lang w:eastAsia="en-US"/>
              </w:rPr>
            </w:pPr>
            <w:r w:rsidRPr="007065F4">
              <w:rPr>
                <w:lang w:eastAsia="en-US"/>
              </w:rPr>
              <w:t>U - S</w:t>
            </w:r>
          </w:p>
        </w:tc>
        <w:tc>
          <w:tcPr>
            <w:tcW w:w="2977" w:type="dxa"/>
          </w:tcPr>
          <w:p w14:paraId="5FC2C3C6" w14:textId="77777777" w:rsidR="00815426" w:rsidRPr="007065F4" w:rsidRDefault="00815426" w:rsidP="00815426">
            <w:pPr>
              <w:pStyle w:val="TAH"/>
              <w:rPr>
                <w:lang w:eastAsia="en-US"/>
              </w:rPr>
            </w:pPr>
            <w:r w:rsidRPr="007065F4">
              <w:rPr>
                <w:lang w:eastAsia="en-US"/>
              </w:rPr>
              <w:t>Message</w:t>
            </w:r>
          </w:p>
        </w:tc>
        <w:tc>
          <w:tcPr>
            <w:tcW w:w="567" w:type="dxa"/>
            <w:tcBorders>
              <w:top w:val="nil"/>
            </w:tcBorders>
          </w:tcPr>
          <w:p w14:paraId="4DDD7891" w14:textId="77777777" w:rsidR="00815426" w:rsidRPr="007065F4" w:rsidRDefault="00815426" w:rsidP="00815426">
            <w:pPr>
              <w:pStyle w:val="TAH"/>
              <w:rPr>
                <w:lang w:eastAsia="en-US"/>
              </w:rPr>
            </w:pPr>
          </w:p>
        </w:tc>
        <w:tc>
          <w:tcPr>
            <w:tcW w:w="892" w:type="dxa"/>
            <w:tcBorders>
              <w:top w:val="nil"/>
            </w:tcBorders>
          </w:tcPr>
          <w:p w14:paraId="44673342" w14:textId="77777777" w:rsidR="00815426" w:rsidRPr="007065F4" w:rsidRDefault="00815426" w:rsidP="00815426">
            <w:pPr>
              <w:pStyle w:val="TAH"/>
              <w:rPr>
                <w:lang w:eastAsia="en-US"/>
              </w:rPr>
            </w:pPr>
          </w:p>
        </w:tc>
      </w:tr>
      <w:tr w:rsidR="00815426" w:rsidRPr="007065F4" w14:paraId="0A7C658C" w14:textId="77777777" w:rsidTr="00815426">
        <w:tc>
          <w:tcPr>
            <w:tcW w:w="648" w:type="dxa"/>
          </w:tcPr>
          <w:p w14:paraId="45F12EAD" w14:textId="77777777" w:rsidR="00815426" w:rsidRPr="007065F4" w:rsidRDefault="00815426" w:rsidP="00815426">
            <w:pPr>
              <w:pStyle w:val="TAC"/>
              <w:rPr>
                <w:lang w:eastAsia="en-US"/>
              </w:rPr>
            </w:pPr>
            <w:r w:rsidRPr="007065F4">
              <w:rPr>
                <w:lang w:eastAsia="en-US"/>
              </w:rPr>
              <w:t>1</w:t>
            </w:r>
          </w:p>
        </w:tc>
        <w:tc>
          <w:tcPr>
            <w:tcW w:w="3969" w:type="dxa"/>
          </w:tcPr>
          <w:p w14:paraId="50986C6D" w14:textId="77777777" w:rsidR="00815426" w:rsidRPr="007065F4" w:rsidRDefault="00815426" w:rsidP="00815426">
            <w:pPr>
              <w:pStyle w:val="TAL"/>
              <w:rPr>
                <w:lang w:eastAsia="en-US"/>
              </w:rPr>
            </w:pPr>
            <w:r w:rsidRPr="007065F4">
              <w:rPr>
                <w:lang w:eastAsia="en-US"/>
              </w:rPr>
              <w:t xml:space="preserve">The SS transmits a </w:t>
            </w:r>
            <w:r w:rsidRPr="007065F4">
              <w:rPr>
                <w:i/>
                <w:iCs/>
                <w:lang w:eastAsia="en-US"/>
              </w:rPr>
              <w:t>Paging</w:t>
            </w:r>
            <w:r w:rsidRPr="007065F4">
              <w:rPr>
                <w:lang w:eastAsia="en-US"/>
              </w:rPr>
              <w:t xml:space="preserve"> message including only unmatched identities (incorrect </w:t>
            </w:r>
            <w:r w:rsidRPr="007065F4">
              <w:rPr>
                <w:i/>
                <w:lang w:eastAsia="en-US"/>
              </w:rPr>
              <w:t>ng-5G-S-TMSI</w:t>
            </w:r>
            <w:r w:rsidRPr="007065F4">
              <w:rPr>
                <w:lang w:eastAsia="en-US"/>
              </w:rPr>
              <w:t>).</w:t>
            </w:r>
          </w:p>
        </w:tc>
        <w:tc>
          <w:tcPr>
            <w:tcW w:w="709" w:type="dxa"/>
          </w:tcPr>
          <w:p w14:paraId="028479AD" w14:textId="77777777" w:rsidR="00815426" w:rsidRPr="007065F4" w:rsidRDefault="00815426" w:rsidP="00815426">
            <w:pPr>
              <w:pStyle w:val="TAC"/>
              <w:rPr>
                <w:lang w:eastAsia="en-US"/>
              </w:rPr>
            </w:pPr>
            <w:r w:rsidRPr="007065F4">
              <w:rPr>
                <w:lang w:eastAsia="en-US"/>
              </w:rPr>
              <w:t>&lt;--</w:t>
            </w:r>
          </w:p>
        </w:tc>
        <w:tc>
          <w:tcPr>
            <w:tcW w:w="2977" w:type="dxa"/>
          </w:tcPr>
          <w:p w14:paraId="2F3CA0CA"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Paging</w:t>
            </w:r>
          </w:p>
        </w:tc>
        <w:tc>
          <w:tcPr>
            <w:tcW w:w="567" w:type="dxa"/>
          </w:tcPr>
          <w:p w14:paraId="43F12F0A" w14:textId="77777777" w:rsidR="00815426" w:rsidRPr="007065F4" w:rsidRDefault="00815426" w:rsidP="00815426">
            <w:pPr>
              <w:pStyle w:val="TAC"/>
              <w:rPr>
                <w:lang w:eastAsia="en-US"/>
              </w:rPr>
            </w:pPr>
            <w:r w:rsidRPr="007065F4">
              <w:rPr>
                <w:lang w:eastAsia="en-US"/>
              </w:rPr>
              <w:t>-</w:t>
            </w:r>
          </w:p>
        </w:tc>
        <w:tc>
          <w:tcPr>
            <w:tcW w:w="892" w:type="dxa"/>
          </w:tcPr>
          <w:p w14:paraId="16A67252" w14:textId="77777777" w:rsidR="00815426" w:rsidRPr="007065F4" w:rsidRDefault="00815426" w:rsidP="00815426">
            <w:pPr>
              <w:pStyle w:val="TAC"/>
              <w:rPr>
                <w:lang w:eastAsia="en-US"/>
              </w:rPr>
            </w:pPr>
            <w:r w:rsidRPr="007065F4">
              <w:rPr>
                <w:lang w:eastAsia="en-US"/>
              </w:rPr>
              <w:t>-</w:t>
            </w:r>
          </w:p>
        </w:tc>
      </w:tr>
      <w:tr w:rsidR="00815426" w:rsidRPr="007065F4" w14:paraId="619A18C0" w14:textId="77777777" w:rsidTr="00815426">
        <w:tc>
          <w:tcPr>
            <w:tcW w:w="648" w:type="dxa"/>
          </w:tcPr>
          <w:p w14:paraId="61505059" w14:textId="77777777" w:rsidR="00815426" w:rsidRPr="007065F4" w:rsidRDefault="00815426" w:rsidP="00815426">
            <w:pPr>
              <w:pStyle w:val="TAC"/>
              <w:rPr>
                <w:lang w:eastAsia="en-US"/>
              </w:rPr>
            </w:pPr>
            <w:r w:rsidRPr="007065F4">
              <w:rPr>
                <w:lang w:eastAsia="en-US"/>
              </w:rPr>
              <w:t>2</w:t>
            </w:r>
          </w:p>
        </w:tc>
        <w:tc>
          <w:tcPr>
            <w:tcW w:w="3969" w:type="dxa"/>
          </w:tcPr>
          <w:p w14:paraId="612751C7" w14:textId="77777777" w:rsidR="00815426" w:rsidRPr="007065F4" w:rsidRDefault="00815426" w:rsidP="00815426">
            <w:pPr>
              <w:pStyle w:val="TAL"/>
              <w:rPr>
                <w:lang w:eastAsia="en-US"/>
              </w:rPr>
            </w:pPr>
            <w:r w:rsidRPr="007065F4">
              <w:rPr>
                <w:lang w:eastAsia="en-US"/>
              </w:rPr>
              <w:t xml:space="preserve">Check: Does the UE transmit an </w:t>
            </w:r>
            <w:proofErr w:type="spellStart"/>
            <w:r w:rsidRPr="007065F4">
              <w:rPr>
                <w:i/>
                <w:iCs/>
                <w:lang w:eastAsia="en-US"/>
              </w:rPr>
              <w:t>RRCSetupRequest</w:t>
            </w:r>
            <w:proofErr w:type="spellEnd"/>
            <w:r w:rsidRPr="007065F4">
              <w:rPr>
                <w:lang w:eastAsia="en-US"/>
              </w:rPr>
              <w:t xml:space="preserve"> message within 10s?</w:t>
            </w:r>
          </w:p>
        </w:tc>
        <w:tc>
          <w:tcPr>
            <w:tcW w:w="709" w:type="dxa"/>
          </w:tcPr>
          <w:p w14:paraId="3C792B44" w14:textId="77777777" w:rsidR="00815426" w:rsidRPr="007065F4" w:rsidRDefault="00815426" w:rsidP="00815426">
            <w:pPr>
              <w:pStyle w:val="TAC"/>
              <w:rPr>
                <w:lang w:eastAsia="en-US"/>
              </w:rPr>
            </w:pPr>
            <w:r w:rsidRPr="007065F4">
              <w:rPr>
                <w:lang w:eastAsia="en-US"/>
              </w:rPr>
              <w:t>--&gt;</w:t>
            </w:r>
          </w:p>
        </w:tc>
        <w:tc>
          <w:tcPr>
            <w:tcW w:w="2977" w:type="dxa"/>
          </w:tcPr>
          <w:p w14:paraId="0F7D9FBB"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RRCSetupRequest</w:t>
            </w:r>
            <w:proofErr w:type="spellEnd"/>
          </w:p>
        </w:tc>
        <w:tc>
          <w:tcPr>
            <w:tcW w:w="567" w:type="dxa"/>
          </w:tcPr>
          <w:p w14:paraId="61657C1C" w14:textId="77777777" w:rsidR="00815426" w:rsidRPr="007065F4" w:rsidRDefault="00815426" w:rsidP="00815426">
            <w:pPr>
              <w:pStyle w:val="TAC"/>
              <w:rPr>
                <w:lang w:eastAsia="en-US"/>
              </w:rPr>
            </w:pPr>
            <w:r w:rsidRPr="007065F4">
              <w:rPr>
                <w:lang w:eastAsia="en-US"/>
              </w:rPr>
              <w:t>1</w:t>
            </w:r>
          </w:p>
        </w:tc>
        <w:tc>
          <w:tcPr>
            <w:tcW w:w="892" w:type="dxa"/>
          </w:tcPr>
          <w:p w14:paraId="0D571A56" w14:textId="77777777" w:rsidR="00815426" w:rsidRPr="007065F4" w:rsidRDefault="00815426" w:rsidP="00815426">
            <w:pPr>
              <w:pStyle w:val="TAC"/>
              <w:rPr>
                <w:lang w:eastAsia="en-US"/>
              </w:rPr>
            </w:pPr>
            <w:r w:rsidRPr="007065F4">
              <w:rPr>
                <w:lang w:eastAsia="en-US"/>
              </w:rPr>
              <w:t>F</w:t>
            </w:r>
          </w:p>
        </w:tc>
      </w:tr>
      <w:tr w:rsidR="00815426" w:rsidRPr="007065F4" w14:paraId="014B61B2" w14:textId="77777777" w:rsidTr="00815426">
        <w:tc>
          <w:tcPr>
            <w:tcW w:w="648" w:type="dxa"/>
          </w:tcPr>
          <w:p w14:paraId="6FB470D6" w14:textId="77777777" w:rsidR="00815426" w:rsidRPr="007065F4" w:rsidRDefault="00815426" w:rsidP="00815426">
            <w:pPr>
              <w:pStyle w:val="TAC"/>
              <w:rPr>
                <w:lang w:eastAsia="en-US"/>
              </w:rPr>
            </w:pPr>
            <w:r w:rsidRPr="007065F4">
              <w:rPr>
                <w:lang w:eastAsia="en-US"/>
              </w:rPr>
              <w:t>3</w:t>
            </w:r>
          </w:p>
        </w:tc>
        <w:tc>
          <w:tcPr>
            <w:tcW w:w="3969" w:type="dxa"/>
          </w:tcPr>
          <w:p w14:paraId="7859C1F1" w14:textId="77777777" w:rsidR="00815426" w:rsidRPr="007065F4" w:rsidRDefault="00815426" w:rsidP="00815426">
            <w:pPr>
              <w:pStyle w:val="TAL"/>
              <w:rPr>
                <w:lang w:eastAsia="en-US"/>
              </w:rPr>
            </w:pPr>
            <w:r w:rsidRPr="007065F4">
              <w:rPr>
                <w:lang w:eastAsia="en-US"/>
              </w:rPr>
              <w:t xml:space="preserve">The SS transmits a </w:t>
            </w:r>
            <w:r w:rsidRPr="007065F4">
              <w:rPr>
                <w:i/>
                <w:iCs/>
                <w:lang w:eastAsia="en-US"/>
              </w:rPr>
              <w:t>Paging</w:t>
            </w:r>
            <w:r w:rsidRPr="007065F4">
              <w:rPr>
                <w:lang w:eastAsia="en-US"/>
              </w:rPr>
              <w:t xml:space="preserve"> message including two unmatched identities (incorrect </w:t>
            </w:r>
            <w:r w:rsidRPr="007065F4">
              <w:rPr>
                <w:i/>
                <w:lang w:eastAsia="en-US"/>
              </w:rPr>
              <w:t>ng-5G-S-TMSI</w:t>
            </w:r>
            <w:r w:rsidRPr="007065F4">
              <w:rPr>
                <w:lang w:eastAsia="en-US"/>
              </w:rPr>
              <w:t xml:space="preserve">) and a matched identity (correct </w:t>
            </w:r>
            <w:r w:rsidRPr="007065F4">
              <w:rPr>
                <w:i/>
                <w:lang w:eastAsia="en-US"/>
              </w:rPr>
              <w:t>ng-5G-S-TMSI)</w:t>
            </w:r>
            <w:r w:rsidRPr="007065F4">
              <w:rPr>
                <w:lang w:eastAsia="en-US"/>
              </w:rPr>
              <w:t>.</w:t>
            </w:r>
          </w:p>
        </w:tc>
        <w:tc>
          <w:tcPr>
            <w:tcW w:w="709" w:type="dxa"/>
          </w:tcPr>
          <w:p w14:paraId="267232AA" w14:textId="77777777" w:rsidR="00815426" w:rsidRPr="007065F4" w:rsidRDefault="00815426" w:rsidP="00815426">
            <w:pPr>
              <w:pStyle w:val="TAC"/>
              <w:rPr>
                <w:lang w:eastAsia="en-US"/>
              </w:rPr>
            </w:pPr>
            <w:r w:rsidRPr="007065F4">
              <w:rPr>
                <w:lang w:eastAsia="en-US"/>
              </w:rPr>
              <w:t>&lt;--</w:t>
            </w:r>
          </w:p>
        </w:tc>
        <w:tc>
          <w:tcPr>
            <w:tcW w:w="2977" w:type="dxa"/>
          </w:tcPr>
          <w:p w14:paraId="060E5DD5"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Paging</w:t>
            </w:r>
          </w:p>
        </w:tc>
        <w:tc>
          <w:tcPr>
            <w:tcW w:w="567" w:type="dxa"/>
          </w:tcPr>
          <w:p w14:paraId="70325F16" w14:textId="77777777" w:rsidR="00815426" w:rsidRPr="007065F4" w:rsidRDefault="00815426" w:rsidP="00815426">
            <w:pPr>
              <w:pStyle w:val="TAC"/>
              <w:rPr>
                <w:lang w:eastAsia="en-US"/>
              </w:rPr>
            </w:pPr>
            <w:r w:rsidRPr="007065F4">
              <w:rPr>
                <w:lang w:eastAsia="en-US"/>
              </w:rPr>
              <w:t>-</w:t>
            </w:r>
          </w:p>
        </w:tc>
        <w:tc>
          <w:tcPr>
            <w:tcW w:w="892" w:type="dxa"/>
          </w:tcPr>
          <w:p w14:paraId="5776BD5C" w14:textId="77777777" w:rsidR="00815426" w:rsidRPr="007065F4" w:rsidRDefault="00815426" w:rsidP="00815426">
            <w:pPr>
              <w:pStyle w:val="TAC"/>
              <w:rPr>
                <w:lang w:eastAsia="en-US"/>
              </w:rPr>
            </w:pPr>
            <w:r w:rsidRPr="007065F4">
              <w:rPr>
                <w:lang w:eastAsia="en-US"/>
              </w:rPr>
              <w:t>-</w:t>
            </w:r>
          </w:p>
        </w:tc>
      </w:tr>
      <w:tr w:rsidR="00815426" w:rsidRPr="007065F4" w14:paraId="5FCA035D" w14:textId="77777777" w:rsidTr="00815426">
        <w:tc>
          <w:tcPr>
            <w:tcW w:w="648" w:type="dxa"/>
          </w:tcPr>
          <w:p w14:paraId="43EF9306" w14:textId="77777777" w:rsidR="00815426" w:rsidRPr="007065F4" w:rsidRDefault="00815426" w:rsidP="00815426">
            <w:pPr>
              <w:pStyle w:val="TAC"/>
              <w:rPr>
                <w:lang w:eastAsia="en-US"/>
              </w:rPr>
            </w:pPr>
            <w:r w:rsidRPr="007065F4">
              <w:rPr>
                <w:lang w:eastAsia="en-US"/>
              </w:rPr>
              <w:t>4</w:t>
            </w:r>
          </w:p>
        </w:tc>
        <w:tc>
          <w:tcPr>
            <w:tcW w:w="3969" w:type="dxa"/>
          </w:tcPr>
          <w:p w14:paraId="58E83135" w14:textId="77777777" w:rsidR="00815426" w:rsidRPr="007065F4" w:rsidRDefault="00815426" w:rsidP="00815426">
            <w:pPr>
              <w:pStyle w:val="TAL"/>
              <w:rPr>
                <w:lang w:eastAsia="en-US"/>
              </w:rPr>
            </w:pPr>
            <w:r w:rsidRPr="007065F4">
              <w:rPr>
                <w:lang w:eastAsia="en-US"/>
              </w:rPr>
              <w:t xml:space="preserve">Check: Does the UE transmit an </w:t>
            </w:r>
            <w:proofErr w:type="spellStart"/>
            <w:r w:rsidRPr="007065F4">
              <w:rPr>
                <w:i/>
                <w:iCs/>
                <w:lang w:eastAsia="en-US"/>
              </w:rPr>
              <w:t>RRCSetupRequest</w:t>
            </w:r>
            <w:proofErr w:type="spellEnd"/>
            <w:r w:rsidRPr="007065F4">
              <w:rPr>
                <w:lang w:eastAsia="en-US"/>
              </w:rPr>
              <w:t xml:space="preserve"> message?</w:t>
            </w:r>
          </w:p>
        </w:tc>
        <w:tc>
          <w:tcPr>
            <w:tcW w:w="709" w:type="dxa"/>
          </w:tcPr>
          <w:p w14:paraId="5EB4B65D" w14:textId="77777777" w:rsidR="00815426" w:rsidRPr="007065F4" w:rsidRDefault="00815426" w:rsidP="00815426">
            <w:pPr>
              <w:pStyle w:val="TAC"/>
              <w:rPr>
                <w:lang w:eastAsia="en-US"/>
              </w:rPr>
            </w:pPr>
            <w:r w:rsidRPr="007065F4">
              <w:rPr>
                <w:lang w:eastAsia="en-US"/>
              </w:rPr>
              <w:t>--&gt;</w:t>
            </w:r>
          </w:p>
        </w:tc>
        <w:tc>
          <w:tcPr>
            <w:tcW w:w="2977" w:type="dxa"/>
          </w:tcPr>
          <w:p w14:paraId="55C4EE24"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RRCSetupRequest</w:t>
            </w:r>
            <w:proofErr w:type="spellEnd"/>
          </w:p>
        </w:tc>
        <w:tc>
          <w:tcPr>
            <w:tcW w:w="567" w:type="dxa"/>
          </w:tcPr>
          <w:p w14:paraId="7EF0CB8B" w14:textId="77777777" w:rsidR="00815426" w:rsidRPr="007065F4" w:rsidRDefault="00815426" w:rsidP="00815426">
            <w:pPr>
              <w:pStyle w:val="TAC"/>
              <w:rPr>
                <w:lang w:eastAsia="en-US"/>
              </w:rPr>
            </w:pPr>
            <w:r w:rsidRPr="007065F4">
              <w:rPr>
                <w:lang w:eastAsia="en-US"/>
              </w:rPr>
              <w:t>2</w:t>
            </w:r>
          </w:p>
        </w:tc>
        <w:tc>
          <w:tcPr>
            <w:tcW w:w="892" w:type="dxa"/>
          </w:tcPr>
          <w:p w14:paraId="76BD85FC" w14:textId="77777777" w:rsidR="00815426" w:rsidRPr="007065F4" w:rsidRDefault="00815426" w:rsidP="00815426">
            <w:pPr>
              <w:pStyle w:val="TAC"/>
              <w:rPr>
                <w:lang w:eastAsia="en-US"/>
              </w:rPr>
            </w:pPr>
            <w:r w:rsidRPr="007065F4">
              <w:rPr>
                <w:lang w:eastAsia="en-US"/>
              </w:rPr>
              <w:t>P</w:t>
            </w:r>
          </w:p>
        </w:tc>
      </w:tr>
      <w:tr w:rsidR="00815426" w:rsidRPr="007065F4" w14:paraId="26CB2B27" w14:textId="77777777" w:rsidTr="00815426">
        <w:tc>
          <w:tcPr>
            <w:tcW w:w="648" w:type="dxa"/>
          </w:tcPr>
          <w:p w14:paraId="63EFF980" w14:textId="77777777" w:rsidR="00815426" w:rsidRPr="007065F4" w:rsidRDefault="00815426" w:rsidP="00815426">
            <w:pPr>
              <w:pStyle w:val="TAC"/>
              <w:rPr>
                <w:lang w:eastAsia="en-US"/>
              </w:rPr>
            </w:pPr>
            <w:r w:rsidRPr="007065F4">
              <w:rPr>
                <w:lang w:eastAsia="en-US"/>
              </w:rPr>
              <w:t>5</w:t>
            </w:r>
          </w:p>
        </w:tc>
        <w:tc>
          <w:tcPr>
            <w:tcW w:w="3969" w:type="dxa"/>
          </w:tcPr>
          <w:p w14:paraId="084380DD" w14:textId="77777777" w:rsidR="00815426" w:rsidRPr="007065F4" w:rsidRDefault="00815426" w:rsidP="00815426">
            <w:pPr>
              <w:pStyle w:val="TAL"/>
              <w:rPr>
                <w:lang w:eastAsia="en-US"/>
              </w:rPr>
            </w:pPr>
            <w:r w:rsidRPr="007065F4">
              <w:rPr>
                <w:lang w:eastAsia="en-US"/>
              </w:rPr>
              <w:t xml:space="preserve">The SS transmits an </w:t>
            </w:r>
            <w:proofErr w:type="spellStart"/>
            <w:r w:rsidRPr="007065F4">
              <w:rPr>
                <w:i/>
                <w:iCs/>
                <w:lang w:eastAsia="en-US"/>
              </w:rPr>
              <w:t>RRCSetup</w:t>
            </w:r>
            <w:proofErr w:type="spellEnd"/>
            <w:r w:rsidRPr="007065F4">
              <w:rPr>
                <w:lang w:eastAsia="en-US"/>
              </w:rPr>
              <w:t xml:space="preserve"> message.</w:t>
            </w:r>
          </w:p>
        </w:tc>
        <w:tc>
          <w:tcPr>
            <w:tcW w:w="709" w:type="dxa"/>
          </w:tcPr>
          <w:p w14:paraId="20B35E34" w14:textId="77777777" w:rsidR="00815426" w:rsidRPr="007065F4" w:rsidRDefault="00815426" w:rsidP="00815426">
            <w:pPr>
              <w:pStyle w:val="TAC"/>
              <w:rPr>
                <w:lang w:eastAsia="en-US"/>
              </w:rPr>
            </w:pPr>
            <w:r w:rsidRPr="007065F4">
              <w:rPr>
                <w:lang w:eastAsia="en-US"/>
              </w:rPr>
              <w:t>&lt;--</w:t>
            </w:r>
          </w:p>
        </w:tc>
        <w:tc>
          <w:tcPr>
            <w:tcW w:w="2977" w:type="dxa"/>
          </w:tcPr>
          <w:p w14:paraId="1C31A20C"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RRCSetup</w:t>
            </w:r>
            <w:proofErr w:type="spellEnd"/>
          </w:p>
        </w:tc>
        <w:tc>
          <w:tcPr>
            <w:tcW w:w="567" w:type="dxa"/>
          </w:tcPr>
          <w:p w14:paraId="37225FD5" w14:textId="77777777" w:rsidR="00815426" w:rsidRPr="007065F4" w:rsidRDefault="00815426" w:rsidP="00815426">
            <w:pPr>
              <w:pStyle w:val="TAC"/>
              <w:rPr>
                <w:lang w:eastAsia="en-US"/>
              </w:rPr>
            </w:pPr>
            <w:r w:rsidRPr="007065F4">
              <w:rPr>
                <w:lang w:eastAsia="en-US"/>
              </w:rPr>
              <w:t>-</w:t>
            </w:r>
          </w:p>
        </w:tc>
        <w:tc>
          <w:tcPr>
            <w:tcW w:w="892" w:type="dxa"/>
          </w:tcPr>
          <w:p w14:paraId="3CC32E12" w14:textId="77777777" w:rsidR="00815426" w:rsidRPr="007065F4" w:rsidRDefault="00815426" w:rsidP="00815426">
            <w:pPr>
              <w:pStyle w:val="TAC"/>
              <w:rPr>
                <w:lang w:eastAsia="en-US"/>
              </w:rPr>
            </w:pPr>
            <w:r w:rsidRPr="007065F4">
              <w:rPr>
                <w:lang w:eastAsia="en-US"/>
              </w:rPr>
              <w:t>-</w:t>
            </w:r>
          </w:p>
        </w:tc>
      </w:tr>
      <w:tr w:rsidR="00815426" w:rsidRPr="007065F4" w14:paraId="261C161A" w14:textId="77777777" w:rsidTr="00815426">
        <w:tc>
          <w:tcPr>
            <w:tcW w:w="648" w:type="dxa"/>
          </w:tcPr>
          <w:p w14:paraId="5B433D00" w14:textId="77777777" w:rsidR="00815426" w:rsidRPr="007065F4" w:rsidRDefault="00815426" w:rsidP="00815426">
            <w:pPr>
              <w:pStyle w:val="TAC"/>
              <w:rPr>
                <w:lang w:eastAsia="en-US"/>
              </w:rPr>
            </w:pPr>
            <w:r w:rsidRPr="007065F4">
              <w:rPr>
                <w:lang w:eastAsia="en-US"/>
              </w:rPr>
              <w:t>6</w:t>
            </w:r>
          </w:p>
        </w:tc>
        <w:tc>
          <w:tcPr>
            <w:tcW w:w="3969" w:type="dxa"/>
          </w:tcPr>
          <w:p w14:paraId="3D880DEE" w14:textId="77777777" w:rsidR="00815426" w:rsidRPr="007065F4" w:rsidRDefault="00815426" w:rsidP="00815426">
            <w:pPr>
              <w:pStyle w:val="TAL"/>
              <w:rPr>
                <w:lang w:eastAsia="en-US"/>
              </w:rPr>
            </w:pPr>
            <w:r w:rsidRPr="007065F4">
              <w:rPr>
                <w:lang w:eastAsia="en-US"/>
              </w:rPr>
              <w:t xml:space="preserve">The UE transmit an </w:t>
            </w:r>
            <w:proofErr w:type="spellStart"/>
            <w:r w:rsidRPr="007065F4">
              <w:rPr>
                <w:i/>
                <w:iCs/>
                <w:lang w:eastAsia="en-US"/>
              </w:rPr>
              <w:t>RRCSetupComplete</w:t>
            </w:r>
            <w:proofErr w:type="spellEnd"/>
            <w:r w:rsidRPr="007065F4">
              <w:rPr>
                <w:lang w:eastAsia="en-US"/>
              </w:rPr>
              <w:t xml:space="preserve"> message including SERVICE REQUEST to confirm the successful completion of the connection establishment.</w:t>
            </w:r>
          </w:p>
        </w:tc>
        <w:tc>
          <w:tcPr>
            <w:tcW w:w="709" w:type="dxa"/>
          </w:tcPr>
          <w:p w14:paraId="278B30A4" w14:textId="77777777" w:rsidR="00815426" w:rsidRPr="007065F4" w:rsidRDefault="00815426" w:rsidP="00815426">
            <w:pPr>
              <w:pStyle w:val="TAC"/>
              <w:rPr>
                <w:lang w:eastAsia="en-US"/>
              </w:rPr>
            </w:pPr>
            <w:r w:rsidRPr="007065F4">
              <w:rPr>
                <w:lang w:eastAsia="en-US"/>
              </w:rPr>
              <w:t>--&gt;</w:t>
            </w:r>
          </w:p>
        </w:tc>
        <w:tc>
          <w:tcPr>
            <w:tcW w:w="2977" w:type="dxa"/>
          </w:tcPr>
          <w:p w14:paraId="21D5BA81"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RRCSetupComplete</w:t>
            </w:r>
            <w:proofErr w:type="spellEnd"/>
          </w:p>
          <w:p w14:paraId="1F609FD0" w14:textId="77777777" w:rsidR="00815426" w:rsidRPr="007065F4" w:rsidRDefault="00815426" w:rsidP="00815426">
            <w:pPr>
              <w:pStyle w:val="TAL"/>
              <w:rPr>
                <w:i/>
                <w:iCs/>
                <w:lang w:eastAsia="en-US"/>
              </w:rPr>
            </w:pPr>
            <w:r w:rsidRPr="007065F4">
              <w:rPr>
                <w:lang w:eastAsia="en-US"/>
              </w:rPr>
              <w:t>5GMM: SERVICE REQUEST</w:t>
            </w:r>
          </w:p>
        </w:tc>
        <w:tc>
          <w:tcPr>
            <w:tcW w:w="567" w:type="dxa"/>
          </w:tcPr>
          <w:p w14:paraId="58DFA3D6" w14:textId="77777777" w:rsidR="00815426" w:rsidRPr="007065F4" w:rsidRDefault="00815426" w:rsidP="00815426">
            <w:pPr>
              <w:pStyle w:val="TAC"/>
              <w:rPr>
                <w:lang w:eastAsia="en-US"/>
              </w:rPr>
            </w:pPr>
            <w:r w:rsidRPr="007065F4">
              <w:rPr>
                <w:lang w:eastAsia="en-US"/>
              </w:rPr>
              <w:t>-</w:t>
            </w:r>
          </w:p>
        </w:tc>
        <w:tc>
          <w:tcPr>
            <w:tcW w:w="892" w:type="dxa"/>
          </w:tcPr>
          <w:p w14:paraId="169D2834" w14:textId="77777777" w:rsidR="00815426" w:rsidRPr="007065F4" w:rsidRDefault="00815426" w:rsidP="00815426">
            <w:pPr>
              <w:pStyle w:val="TAC"/>
              <w:rPr>
                <w:lang w:eastAsia="en-US"/>
              </w:rPr>
            </w:pPr>
            <w:r w:rsidRPr="007065F4">
              <w:rPr>
                <w:lang w:eastAsia="en-US"/>
              </w:rPr>
              <w:t>-</w:t>
            </w:r>
          </w:p>
        </w:tc>
      </w:tr>
      <w:tr w:rsidR="00815426" w:rsidRPr="007065F4" w14:paraId="76A82F5F" w14:textId="77777777" w:rsidTr="00815426">
        <w:tc>
          <w:tcPr>
            <w:tcW w:w="648" w:type="dxa"/>
          </w:tcPr>
          <w:p w14:paraId="1E88BAAA" w14:textId="77777777" w:rsidR="00815426" w:rsidRPr="007065F4" w:rsidRDefault="00815426" w:rsidP="00815426">
            <w:pPr>
              <w:pStyle w:val="TAC"/>
              <w:rPr>
                <w:lang w:eastAsia="en-US"/>
              </w:rPr>
            </w:pPr>
            <w:r w:rsidRPr="007065F4">
              <w:rPr>
                <w:lang w:eastAsia="en-US"/>
              </w:rPr>
              <w:t>7-10</w:t>
            </w:r>
          </w:p>
        </w:tc>
        <w:tc>
          <w:tcPr>
            <w:tcW w:w="3969" w:type="dxa"/>
          </w:tcPr>
          <w:p w14:paraId="7E6DCFB7" w14:textId="77777777" w:rsidR="00815426" w:rsidRPr="007065F4" w:rsidRDefault="00815426" w:rsidP="00815426">
            <w:pPr>
              <w:pStyle w:val="TAL"/>
              <w:rPr>
                <w:lang w:eastAsia="en-US"/>
              </w:rPr>
            </w:pPr>
            <w:r w:rsidRPr="007065F4">
              <w:rPr>
                <w:lang w:eastAsia="en-US"/>
              </w:rPr>
              <w:t>Steps 5 to 8 of the NR RRC_CONNECTED procedure in TS 38.508-1 Table 4.5.4.2-3 are executed to successfully complete the service request procedure.</w:t>
            </w:r>
          </w:p>
        </w:tc>
        <w:tc>
          <w:tcPr>
            <w:tcW w:w="709" w:type="dxa"/>
          </w:tcPr>
          <w:p w14:paraId="55C69604" w14:textId="77777777" w:rsidR="00815426" w:rsidRPr="007065F4" w:rsidRDefault="00815426" w:rsidP="00815426">
            <w:pPr>
              <w:pStyle w:val="TAC"/>
              <w:rPr>
                <w:lang w:eastAsia="en-US"/>
              </w:rPr>
            </w:pPr>
            <w:r w:rsidRPr="007065F4">
              <w:rPr>
                <w:lang w:eastAsia="zh-CN"/>
              </w:rPr>
              <w:t>-</w:t>
            </w:r>
          </w:p>
        </w:tc>
        <w:tc>
          <w:tcPr>
            <w:tcW w:w="2977" w:type="dxa"/>
          </w:tcPr>
          <w:p w14:paraId="3E75FF14" w14:textId="77777777" w:rsidR="00815426" w:rsidRPr="007065F4" w:rsidRDefault="00815426" w:rsidP="00815426">
            <w:pPr>
              <w:pStyle w:val="TAL"/>
              <w:rPr>
                <w:i/>
                <w:iCs/>
                <w:lang w:eastAsia="en-US"/>
              </w:rPr>
            </w:pPr>
            <w:r w:rsidRPr="007065F4">
              <w:rPr>
                <w:iCs/>
                <w:lang w:eastAsia="en-US"/>
              </w:rPr>
              <w:t>-</w:t>
            </w:r>
          </w:p>
        </w:tc>
        <w:tc>
          <w:tcPr>
            <w:tcW w:w="567" w:type="dxa"/>
          </w:tcPr>
          <w:p w14:paraId="4FC7841F" w14:textId="77777777" w:rsidR="00815426" w:rsidRPr="007065F4" w:rsidRDefault="00815426" w:rsidP="00815426">
            <w:pPr>
              <w:pStyle w:val="TAC"/>
              <w:rPr>
                <w:lang w:eastAsia="en-US"/>
              </w:rPr>
            </w:pPr>
            <w:r w:rsidRPr="007065F4">
              <w:rPr>
                <w:lang w:eastAsia="en-US"/>
              </w:rPr>
              <w:t>-</w:t>
            </w:r>
          </w:p>
        </w:tc>
        <w:tc>
          <w:tcPr>
            <w:tcW w:w="892" w:type="dxa"/>
          </w:tcPr>
          <w:p w14:paraId="34247BA5" w14:textId="77777777" w:rsidR="00815426" w:rsidRPr="007065F4" w:rsidRDefault="00815426" w:rsidP="00815426">
            <w:pPr>
              <w:pStyle w:val="TAC"/>
              <w:rPr>
                <w:lang w:eastAsia="en-US"/>
              </w:rPr>
            </w:pPr>
            <w:r w:rsidRPr="007065F4">
              <w:rPr>
                <w:lang w:eastAsia="en-US"/>
              </w:rPr>
              <w:t>-</w:t>
            </w:r>
          </w:p>
        </w:tc>
      </w:tr>
      <w:tr w:rsidR="00ED741D" w:rsidRPr="007065F4" w14:paraId="28D489BA" w14:textId="77777777" w:rsidTr="00815426">
        <w:trPr>
          <w:ins w:id="4" w:author="Bharadwaj Cheruvu" w:date="2021-05-05T07:40:00Z"/>
        </w:trPr>
        <w:tc>
          <w:tcPr>
            <w:tcW w:w="648" w:type="dxa"/>
          </w:tcPr>
          <w:p w14:paraId="38D315BA" w14:textId="51D4EB13" w:rsidR="00ED741D" w:rsidRPr="007065F4" w:rsidRDefault="003427EF" w:rsidP="00815426">
            <w:pPr>
              <w:pStyle w:val="TAC"/>
              <w:rPr>
                <w:ins w:id="5" w:author="Bharadwaj Cheruvu" w:date="2021-05-05T07:40:00Z"/>
                <w:lang w:eastAsia="en-US"/>
              </w:rPr>
            </w:pPr>
            <w:ins w:id="6" w:author="Bharadwaj Cheruvu" w:date="2021-05-05T07:50:00Z">
              <w:r>
                <w:rPr>
                  <w:lang w:eastAsia="en-US"/>
                </w:rPr>
                <w:t>-</w:t>
              </w:r>
            </w:ins>
          </w:p>
        </w:tc>
        <w:tc>
          <w:tcPr>
            <w:tcW w:w="3969" w:type="dxa"/>
          </w:tcPr>
          <w:p w14:paraId="14F55F35" w14:textId="1E600AD0" w:rsidR="00ED741D" w:rsidRPr="007065F4" w:rsidRDefault="00ED741D" w:rsidP="00815426">
            <w:pPr>
              <w:pStyle w:val="TAL"/>
              <w:rPr>
                <w:ins w:id="7" w:author="Bharadwaj Cheruvu" w:date="2021-05-05T07:40:00Z"/>
                <w:lang w:eastAsia="en-US"/>
              </w:rPr>
            </w:pPr>
            <w:ins w:id="8" w:author="Bharadwaj Cheruvu" w:date="2021-05-05T07:40:00Z">
              <w:r w:rsidRPr="00ED741D">
                <w:rPr>
                  <w:lang w:eastAsia="en-US"/>
                </w:rPr>
                <w:t>EXCEPTION: Steps 1</w:t>
              </w:r>
              <w:r>
                <w:rPr>
                  <w:lang w:eastAsia="en-US"/>
                </w:rPr>
                <w:t>1</w:t>
              </w:r>
              <w:r w:rsidRPr="00ED741D">
                <w:rPr>
                  <w:lang w:eastAsia="en-US"/>
                </w:rPr>
                <w:t>a1-1</w:t>
              </w:r>
            </w:ins>
            <w:ins w:id="9" w:author="Bharadwaj Cheruvu" w:date="2021-05-05T07:41:00Z">
              <w:r>
                <w:rPr>
                  <w:lang w:eastAsia="en-US"/>
                </w:rPr>
                <w:t>1</w:t>
              </w:r>
            </w:ins>
            <w:ins w:id="10" w:author="Bharadwaj Cheruvu" w:date="2021-05-05T07:40:00Z">
              <w:r w:rsidRPr="00ED741D">
                <w:rPr>
                  <w:lang w:eastAsia="en-US"/>
                </w:rPr>
                <w:t>a</w:t>
              </w:r>
            </w:ins>
            <w:ins w:id="11" w:author="Bharadwaj Cheruvu" w:date="2021-05-05T07:41:00Z">
              <w:r>
                <w:rPr>
                  <w:lang w:eastAsia="en-US"/>
                </w:rPr>
                <w:t>7</w:t>
              </w:r>
            </w:ins>
            <w:ins w:id="12" w:author="Bharadwaj Cheruvu" w:date="2021-05-05T07:40:00Z">
              <w:r w:rsidRPr="00ED741D">
                <w:rPr>
                  <w:lang w:eastAsia="en-US"/>
                </w:rPr>
                <w:t xml:space="preserve"> describe behaviour that depends on UE configuration; the "lower case letter" identifies a step sequence that takes place if </w:t>
              </w:r>
              <w:proofErr w:type="spellStart"/>
              <w:r w:rsidRPr="00ED741D">
                <w:rPr>
                  <w:lang w:eastAsia="en-US"/>
                </w:rPr>
                <w:t>inactiveState</w:t>
              </w:r>
              <w:proofErr w:type="spellEnd"/>
              <w:r w:rsidRPr="00ED741D">
                <w:rPr>
                  <w:lang w:eastAsia="en-US"/>
                </w:rPr>
                <w:t xml:space="preserve"> is configured</w:t>
              </w:r>
            </w:ins>
          </w:p>
        </w:tc>
        <w:tc>
          <w:tcPr>
            <w:tcW w:w="709" w:type="dxa"/>
          </w:tcPr>
          <w:p w14:paraId="2452378B" w14:textId="704B2020" w:rsidR="00ED741D" w:rsidRPr="007065F4" w:rsidRDefault="003427EF" w:rsidP="00815426">
            <w:pPr>
              <w:pStyle w:val="TAC"/>
              <w:rPr>
                <w:ins w:id="13" w:author="Bharadwaj Cheruvu" w:date="2021-05-05T07:40:00Z"/>
                <w:lang w:eastAsia="zh-CN"/>
              </w:rPr>
            </w:pPr>
            <w:ins w:id="14" w:author="Bharadwaj Cheruvu" w:date="2021-05-05T07:50:00Z">
              <w:r>
                <w:rPr>
                  <w:lang w:eastAsia="zh-CN"/>
                </w:rPr>
                <w:t>-</w:t>
              </w:r>
            </w:ins>
          </w:p>
        </w:tc>
        <w:tc>
          <w:tcPr>
            <w:tcW w:w="2977" w:type="dxa"/>
          </w:tcPr>
          <w:p w14:paraId="01298752" w14:textId="0D1C5EDE" w:rsidR="00ED741D" w:rsidRPr="007065F4" w:rsidRDefault="003427EF" w:rsidP="00815426">
            <w:pPr>
              <w:pStyle w:val="TAL"/>
              <w:rPr>
                <w:ins w:id="15" w:author="Bharadwaj Cheruvu" w:date="2021-05-05T07:40:00Z"/>
                <w:iCs/>
                <w:lang w:eastAsia="en-US"/>
              </w:rPr>
            </w:pPr>
            <w:ins w:id="16" w:author="Bharadwaj Cheruvu" w:date="2021-05-05T07:50:00Z">
              <w:r>
                <w:rPr>
                  <w:iCs/>
                  <w:lang w:eastAsia="en-US"/>
                </w:rPr>
                <w:t>-</w:t>
              </w:r>
            </w:ins>
          </w:p>
        </w:tc>
        <w:tc>
          <w:tcPr>
            <w:tcW w:w="567" w:type="dxa"/>
          </w:tcPr>
          <w:p w14:paraId="313914A1" w14:textId="14702C37" w:rsidR="00ED741D" w:rsidRPr="007065F4" w:rsidRDefault="003427EF" w:rsidP="00815426">
            <w:pPr>
              <w:pStyle w:val="TAC"/>
              <w:rPr>
                <w:ins w:id="17" w:author="Bharadwaj Cheruvu" w:date="2021-05-05T07:40:00Z"/>
                <w:lang w:eastAsia="en-US"/>
              </w:rPr>
            </w:pPr>
            <w:ins w:id="18" w:author="Bharadwaj Cheruvu" w:date="2021-05-05T07:50:00Z">
              <w:r>
                <w:rPr>
                  <w:lang w:eastAsia="en-US"/>
                </w:rPr>
                <w:t>-</w:t>
              </w:r>
            </w:ins>
          </w:p>
        </w:tc>
        <w:tc>
          <w:tcPr>
            <w:tcW w:w="892" w:type="dxa"/>
          </w:tcPr>
          <w:p w14:paraId="75D93509" w14:textId="2E5CEAFC" w:rsidR="00ED741D" w:rsidRPr="007065F4" w:rsidRDefault="003427EF" w:rsidP="00815426">
            <w:pPr>
              <w:pStyle w:val="TAC"/>
              <w:rPr>
                <w:ins w:id="19" w:author="Bharadwaj Cheruvu" w:date="2021-05-05T07:40:00Z"/>
                <w:lang w:eastAsia="en-US"/>
              </w:rPr>
            </w:pPr>
            <w:ins w:id="20" w:author="Bharadwaj Cheruvu" w:date="2021-05-05T07:50:00Z">
              <w:r>
                <w:rPr>
                  <w:lang w:eastAsia="en-US"/>
                </w:rPr>
                <w:t>-</w:t>
              </w:r>
            </w:ins>
          </w:p>
        </w:tc>
      </w:tr>
      <w:tr w:rsidR="00815426" w:rsidRPr="007065F4" w14:paraId="45E3AFA2" w14:textId="77777777" w:rsidTr="00815426">
        <w:tc>
          <w:tcPr>
            <w:tcW w:w="648" w:type="dxa"/>
          </w:tcPr>
          <w:p w14:paraId="2D2E45D3" w14:textId="3F41B3B5" w:rsidR="00815426" w:rsidRPr="007065F4" w:rsidRDefault="00815426" w:rsidP="00815426">
            <w:pPr>
              <w:pStyle w:val="TAC"/>
              <w:rPr>
                <w:lang w:eastAsia="en-US"/>
              </w:rPr>
            </w:pPr>
            <w:r w:rsidRPr="007065F4">
              <w:rPr>
                <w:lang w:eastAsia="en-US"/>
              </w:rPr>
              <w:t>11</w:t>
            </w:r>
            <w:ins w:id="21" w:author="Bharadwaj Cheruvu" w:date="2021-05-05T07:40:00Z">
              <w:r w:rsidR="00ED741D">
                <w:rPr>
                  <w:lang w:eastAsia="en-US"/>
                </w:rPr>
                <w:t>a1</w:t>
              </w:r>
            </w:ins>
          </w:p>
        </w:tc>
        <w:tc>
          <w:tcPr>
            <w:tcW w:w="3969" w:type="dxa"/>
          </w:tcPr>
          <w:p w14:paraId="6339824C" w14:textId="71ACB8C8" w:rsidR="00815426" w:rsidRPr="007065F4" w:rsidRDefault="00ED741D" w:rsidP="00815426">
            <w:pPr>
              <w:pStyle w:val="TAL"/>
              <w:rPr>
                <w:lang w:eastAsia="en-US"/>
              </w:rPr>
            </w:pPr>
            <w:ins w:id="22" w:author="Bharadwaj Cheruvu" w:date="2021-05-05T07:41:00Z">
              <w:r w:rsidRPr="00ED741D">
                <w:rPr>
                  <w:lang w:eastAsia="en-US"/>
                </w:rPr>
                <w:t xml:space="preserve">IF </w:t>
              </w:r>
              <w:proofErr w:type="spellStart"/>
              <w:r w:rsidRPr="00ED741D">
                <w:rPr>
                  <w:lang w:eastAsia="en-US"/>
                </w:rPr>
                <w:t>pc_inactiveState</w:t>
              </w:r>
              <w:proofErr w:type="spellEnd"/>
              <w:r w:rsidRPr="00ED741D">
                <w:rPr>
                  <w:lang w:eastAsia="en-US"/>
                </w:rPr>
                <w:t xml:space="preserve"> THEN </w:t>
              </w:r>
            </w:ins>
            <w:del w:id="23" w:author="Bharadwaj Cheruvu" w:date="2021-05-05T07:41:00Z">
              <w:r w:rsidR="00815426" w:rsidRPr="007065F4" w:rsidDel="00ED741D">
                <w:rPr>
                  <w:lang w:eastAsia="en-US"/>
                </w:rPr>
                <w:delText>T</w:delText>
              </w:r>
            </w:del>
            <w:ins w:id="24" w:author="Bharadwaj Cheruvu" w:date="2021-05-05T07:41:00Z">
              <w:r>
                <w:rPr>
                  <w:lang w:eastAsia="en-US"/>
                </w:rPr>
                <w:t>t</w:t>
              </w:r>
            </w:ins>
            <w:r w:rsidR="00815426" w:rsidRPr="007065F4">
              <w:rPr>
                <w:lang w:eastAsia="en-US"/>
              </w:rPr>
              <w:t xml:space="preserve">he SS transmits an </w:t>
            </w:r>
            <w:proofErr w:type="spellStart"/>
            <w:r w:rsidR="00815426" w:rsidRPr="007065F4">
              <w:rPr>
                <w:i/>
                <w:iCs/>
                <w:lang w:eastAsia="en-US"/>
              </w:rPr>
              <w:t>RRCRelease</w:t>
            </w:r>
            <w:proofErr w:type="spellEnd"/>
            <w:r w:rsidR="00815426" w:rsidRPr="007065F4">
              <w:rPr>
                <w:lang w:eastAsia="en-US"/>
              </w:rPr>
              <w:t xml:space="preserve"> message including </w:t>
            </w:r>
            <w:proofErr w:type="spellStart"/>
            <w:r w:rsidR="00815426" w:rsidRPr="007065F4">
              <w:rPr>
                <w:lang w:eastAsia="en-US"/>
              </w:rPr>
              <w:t>s</w:t>
            </w:r>
            <w:r w:rsidR="00815426" w:rsidRPr="007065F4">
              <w:rPr>
                <w:i/>
                <w:lang w:eastAsia="en-US"/>
              </w:rPr>
              <w:t>uspendConfig</w:t>
            </w:r>
            <w:proofErr w:type="spellEnd"/>
            <w:r w:rsidR="00815426" w:rsidRPr="007065F4">
              <w:rPr>
                <w:lang w:eastAsia="en-US"/>
              </w:rPr>
              <w:t>.</w:t>
            </w:r>
          </w:p>
        </w:tc>
        <w:tc>
          <w:tcPr>
            <w:tcW w:w="709" w:type="dxa"/>
          </w:tcPr>
          <w:p w14:paraId="304884DD" w14:textId="77777777" w:rsidR="00815426" w:rsidRPr="007065F4" w:rsidRDefault="00815426" w:rsidP="00815426">
            <w:pPr>
              <w:pStyle w:val="TAC"/>
              <w:rPr>
                <w:lang w:eastAsia="en-US"/>
              </w:rPr>
            </w:pPr>
            <w:r w:rsidRPr="007065F4">
              <w:rPr>
                <w:lang w:eastAsia="en-US"/>
              </w:rPr>
              <w:t>&lt;--</w:t>
            </w:r>
          </w:p>
        </w:tc>
        <w:tc>
          <w:tcPr>
            <w:tcW w:w="2977" w:type="dxa"/>
          </w:tcPr>
          <w:p w14:paraId="691DD14C" w14:textId="77777777" w:rsidR="00815426" w:rsidRPr="007065F4" w:rsidRDefault="00815426" w:rsidP="00815426">
            <w:pPr>
              <w:pStyle w:val="TAL"/>
              <w:rPr>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lang w:eastAsia="en-US"/>
              </w:rPr>
              <w:t>RRCRelease</w:t>
            </w:r>
            <w:proofErr w:type="spellEnd"/>
          </w:p>
        </w:tc>
        <w:tc>
          <w:tcPr>
            <w:tcW w:w="567" w:type="dxa"/>
          </w:tcPr>
          <w:p w14:paraId="37F34799" w14:textId="77777777" w:rsidR="00815426" w:rsidRPr="007065F4" w:rsidRDefault="00815426" w:rsidP="00815426">
            <w:pPr>
              <w:pStyle w:val="TAC"/>
              <w:rPr>
                <w:lang w:eastAsia="en-US"/>
              </w:rPr>
            </w:pPr>
            <w:r w:rsidRPr="007065F4">
              <w:rPr>
                <w:lang w:eastAsia="en-US"/>
              </w:rPr>
              <w:t>-</w:t>
            </w:r>
          </w:p>
        </w:tc>
        <w:tc>
          <w:tcPr>
            <w:tcW w:w="892" w:type="dxa"/>
          </w:tcPr>
          <w:p w14:paraId="0B0E7D25" w14:textId="77777777" w:rsidR="00815426" w:rsidRPr="007065F4" w:rsidRDefault="00815426" w:rsidP="00815426">
            <w:pPr>
              <w:pStyle w:val="TAC"/>
              <w:rPr>
                <w:lang w:eastAsia="en-US"/>
              </w:rPr>
            </w:pPr>
            <w:r w:rsidRPr="007065F4">
              <w:rPr>
                <w:lang w:eastAsia="en-US"/>
              </w:rPr>
              <w:t>-</w:t>
            </w:r>
          </w:p>
        </w:tc>
      </w:tr>
      <w:tr w:rsidR="00815426" w:rsidRPr="007065F4" w14:paraId="223FEBA3" w14:textId="77777777" w:rsidTr="00815426">
        <w:tc>
          <w:tcPr>
            <w:tcW w:w="648" w:type="dxa"/>
          </w:tcPr>
          <w:p w14:paraId="4AD5C6B9" w14:textId="4B60EF61" w:rsidR="00815426" w:rsidRPr="007065F4" w:rsidRDefault="00815426" w:rsidP="00815426">
            <w:pPr>
              <w:pStyle w:val="TAC"/>
              <w:rPr>
                <w:lang w:eastAsia="en-US"/>
              </w:rPr>
            </w:pPr>
            <w:r w:rsidRPr="007065F4">
              <w:rPr>
                <w:lang w:eastAsia="en-US"/>
              </w:rPr>
              <w:t>1</w:t>
            </w:r>
            <w:ins w:id="25" w:author="Bharadwaj Cheruvu" w:date="2021-05-05T07:40:00Z">
              <w:r w:rsidR="00ED741D">
                <w:rPr>
                  <w:lang w:eastAsia="en-US"/>
                </w:rPr>
                <w:t>1a2</w:t>
              </w:r>
            </w:ins>
            <w:del w:id="26" w:author="Bharadwaj Cheruvu" w:date="2021-05-05T07:40:00Z">
              <w:r w:rsidRPr="007065F4" w:rsidDel="00ED741D">
                <w:rPr>
                  <w:lang w:eastAsia="en-US"/>
                </w:rPr>
                <w:delText>2</w:delText>
              </w:r>
            </w:del>
          </w:p>
        </w:tc>
        <w:tc>
          <w:tcPr>
            <w:tcW w:w="3969" w:type="dxa"/>
          </w:tcPr>
          <w:p w14:paraId="06357E21" w14:textId="77777777" w:rsidR="00815426" w:rsidRPr="007065F4" w:rsidRDefault="00815426" w:rsidP="00815426">
            <w:pPr>
              <w:pStyle w:val="TAL"/>
              <w:rPr>
                <w:lang w:eastAsia="en-US"/>
              </w:rPr>
            </w:pPr>
            <w:r w:rsidRPr="007065F4">
              <w:rPr>
                <w:lang w:eastAsia="en-US"/>
              </w:rPr>
              <w:t xml:space="preserve">The SS transmits a </w:t>
            </w:r>
            <w:r w:rsidRPr="007065F4">
              <w:rPr>
                <w:i/>
                <w:iCs/>
                <w:lang w:eastAsia="en-US"/>
              </w:rPr>
              <w:t>Paging</w:t>
            </w:r>
            <w:r w:rsidRPr="007065F4">
              <w:rPr>
                <w:lang w:eastAsia="en-US"/>
              </w:rPr>
              <w:t xml:space="preserve"> message including only unmatched identities (incorrect </w:t>
            </w:r>
            <w:proofErr w:type="spellStart"/>
            <w:r w:rsidRPr="007065F4">
              <w:rPr>
                <w:i/>
                <w:lang w:eastAsia="en-US"/>
              </w:rPr>
              <w:t>fullI</w:t>
            </w:r>
            <w:proofErr w:type="spellEnd"/>
            <w:r w:rsidRPr="007065F4">
              <w:rPr>
                <w:i/>
                <w:lang w:eastAsia="en-US"/>
              </w:rPr>
              <w:t>-RNTI</w:t>
            </w:r>
            <w:r w:rsidRPr="007065F4">
              <w:rPr>
                <w:lang w:eastAsia="en-US"/>
              </w:rPr>
              <w:t>).</w:t>
            </w:r>
          </w:p>
        </w:tc>
        <w:tc>
          <w:tcPr>
            <w:tcW w:w="709" w:type="dxa"/>
          </w:tcPr>
          <w:p w14:paraId="4D346013" w14:textId="77777777" w:rsidR="00815426" w:rsidRPr="007065F4" w:rsidRDefault="00815426" w:rsidP="00815426">
            <w:pPr>
              <w:pStyle w:val="TAC"/>
              <w:rPr>
                <w:lang w:eastAsia="en-US"/>
              </w:rPr>
            </w:pPr>
            <w:r w:rsidRPr="007065F4">
              <w:rPr>
                <w:lang w:eastAsia="en-US"/>
              </w:rPr>
              <w:t>&lt;--</w:t>
            </w:r>
          </w:p>
        </w:tc>
        <w:tc>
          <w:tcPr>
            <w:tcW w:w="2977" w:type="dxa"/>
          </w:tcPr>
          <w:p w14:paraId="6D56998F" w14:textId="77777777" w:rsidR="00815426" w:rsidRPr="007065F4" w:rsidRDefault="00815426" w:rsidP="00815426">
            <w:pPr>
              <w:pStyle w:val="TAL"/>
              <w:rPr>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Paging</w:t>
            </w:r>
          </w:p>
        </w:tc>
        <w:tc>
          <w:tcPr>
            <w:tcW w:w="567" w:type="dxa"/>
          </w:tcPr>
          <w:p w14:paraId="2E4DE8EE" w14:textId="77777777" w:rsidR="00815426" w:rsidRPr="007065F4" w:rsidRDefault="00815426" w:rsidP="00815426">
            <w:pPr>
              <w:pStyle w:val="TAC"/>
              <w:rPr>
                <w:lang w:eastAsia="en-US"/>
              </w:rPr>
            </w:pPr>
            <w:r w:rsidRPr="007065F4">
              <w:rPr>
                <w:lang w:eastAsia="en-US"/>
              </w:rPr>
              <w:t>-</w:t>
            </w:r>
          </w:p>
        </w:tc>
        <w:tc>
          <w:tcPr>
            <w:tcW w:w="892" w:type="dxa"/>
          </w:tcPr>
          <w:p w14:paraId="7DEDAE2D" w14:textId="77777777" w:rsidR="00815426" w:rsidRPr="007065F4" w:rsidRDefault="00815426" w:rsidP="00815426">
            <w:pPr>
              <w:pStyle w:val="TAC"/>
              <w:rPr>
                <w:lang w:eastAsia="en-US"/>
              </w:rPr>
            </w:pPr>
            <w:r w:rsidRPr="007065F4">
              <w:rPr>
                <w:lang w:eastAsia="en-US"/>
              </w:rPr>
              <w:t>-</w:t>
            </w:r>
          </w:p>
        </w:tc>
      </w:tr>
      <w:tr w:rsidR="00815426" w:rsidRPr="007065F4" w14:paraId="5CDD5E1F" w14:textId="77777777" w:rsidTr="00815426">
        <w:tc>
          <w:tcPr>
            <w:tcW w:w="648" w:type="dxa"/>
          </w:tcPr>
          <w:p w14:paraId="093F864A" w14:textId="0EDACDB8" w:rsidR="00815426" w:rsidRPr="007065F4" w:rsidRDefault="00815426" w:rsidP="00815426">
            <w:pPr>
              <w:pStyle w:val="TAC"/>
              <w:rPr>
                <w:lang w:eastAsia="en-US"/>
              </w:rPr>
            </w:pPr>
            <w:r w:rsidRPr="007065F4">
              <w:rPr>
                <w:lang w:eastAsia="en-US"/>
              </w:rPr>
              <w:t>1</w:t>
            </w:r>
            <w:ins w:id="27" w:author="Bharadwaj Cheruvu" w:date="2021-05-05T07:41:00Z">
              <w:r w:rsidR="00ED741D">
                <w:rPr>
                  <w:lang w:eastAsia="en-US"/>
                </w:rPr>
                <w:t>1a3</w:t>
              </w:r>
            </w:ins>
            <w:del w:id="28" w:author="Bharadwaj Cheruvu" w:date="2021-05-05T07:40:00Z">
              <w:r w:rsidRPr="007065F4" w:rsidDel="00ED741D">
                <w:rPr>
                  <w:lang w:eastAsia="en-US"/>
                </w:rPr>
                <w:delText>3</w:delText>
              </w:r>
            </w:del>
          </w:p>
        </w:tc>
        <w:tc>
          <w:tcPr>
            <w:tcW w:w="3969" w:type="dxa"/>
          </w:tcPr>
          <w:p w14:paraId="650F6F97" w14:textId="77777777" w:rsidR="00815426" w:rsidRPr="007065F4" w:rsidRDefault="00815426" w:rsidP="00815426">
            <w:pPr>
              <w:pStyle w:val="TAL"/>
              <w:rPr>
                <w:lang w:eastAsia="en-US"/>
              </w:rPr>
            </w:pPr>
            <w:r w:rsidRPr="007065F4">
              <w:rPr>
                <w:lang w:eastAsia="en-US"/>
              </w:rPr>
              <w:t xml:space="preserve">Check: Does the UE transmit an </w:t>
            </w:r>
            <w:proofErr w:type="spellStart"/>
            <w:r w:rsidRPr="007065F4">
              <w:rPr>
                <w:i/>
                <w:iCs/>
                <w:lang w:eastAsia="en-US"/>
              </w:rPr>
              <w:t>RRCResumeRequest</w:t>
            </w:r>
            <w:proofErr w:type="spellEnd"/>
            <w:r w:rsidRPr="007065F4">
              <w:rPr>
                <w:lang w:eastAsia="en-US"/>
              </w:rPr>
              <w:t xml:space="preserve"> message within 10s?</w:t>
            </w:r>
          </w:p>
        </w:tc>
        <w:tc>
          <w:tcPr>
            <w:tcW w:w="709" w:type="dxa"/>
          </w:tcPr>
          <w:p w14:paraId="1C38E23A" w14:textId="77777777" w:rsidR="00815426" w:rsidRPr="007065F4" w:rsidRDefault="00815426" w:rsidP="00815426">
            <w:pPr>
              <w:pStyle w:val="TAC"/>
              <w:rPr>
                <w:lang w:eastAsia="en-US"/>
              </w:rPr>
            </w:pPr>
            <w:r w:rsidRPr="007065F4">
              <w:rPr>
                <w:lang w:eastAsia="en-US"/>
              </w:rPr>
              <w:t>--&gt;</w:t>
            </w:r>
          </w:p>
        </w:tc>
        <w:tc>
          <w:tcPr>
            <w:tcW w:w="2977" w:type="dxa"/>
          </w:tcPr>
          <w:p w14:paraId="4D4B93E6"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RRCResumeRequest</w:t>
            </w:r>
            <w:proofErr w:type="spellEnd"/>
          </w:p>
        </w:tc>
        <w:tc>
          <w:tcPr>
            <w:tcW w:w="567" w:type="dxa"/>
          </w:tcPr>
          <w:p w14:paraId="6775CDAC" w14:textId="77777777" w:rsidR="00815426" w:rsidRPr="007065F4" w:rsidRDefault="00815426" w:rsidP="00815426">
            <w:pPr>
              <w:pStyle w:val="TAC"/>
              <w:rPr>
                <w:lang w:eastAsia="en-US"/>
              </w:rPr>
            </w:pPr>
            <w:r w:rsidRPr="007065F4">
              <w:rPr>
                <w:lang w:eastAsia="en-US"/>
              </w:rPr>
              <w:t>3</w:t>
            </w:r>
          </w:p>
        </w:tc>
        <w:tc>
          <w:tcPr>
            <w:tcW w:w="892" w:type="dxa"/>
          </w:tcPr>
          <w:p w14:paraId="2D6027A3" w14:textId="77777777" w:rsidR="00815426" w:rsidRPr="007065F4" w:rsidRDefault="00815426" w:rsidP="00815426">
            <w:pPr>
              <w:pStyle w:val="TAC"/>
              <w:rPr>
                <w:lang w:eastAsia="en-US"/>
              </w:rPr>
            </w:pPr>
            <w:r w:rsidRPr="007065F4">
              <w:rPr>
                <w:lang w:eastAsia="en-US"/>
              </w:rPr>
              <w:t>F</w:t>
            </w:r>
          </w:p>
        </w:tc>
      </w:tr>
      <w:tr w:rsidR="00815426" w:rsidRPr="007065F4" w14:paraId="15032D03" w14:textId="77777777" w:rsidTr="00815426">
        <w:tc>
          <w:tcPr>
            <w:tcW w:w="648" w:type="dxa"/>
          </w:tcPr>
          <w:p w14:paraId="3370B729" w14:textId="7724E0CC" w:rsidR="00815426" w:rsidRPr="007065F4" w:rsidRDefault="00815426" w:rsidP="00815426">
            <w:pPr>
              <w:pStyle w:val="TAC"/>
              <w:rPr>
                <w:lang w:eastAsia="en-US"/>
              </w:rPr>
            </w:pPr>
            <w:r w:rsidRPr="007065F4">
              <w:rPr>
                <w:lang w:eastAsia="en-US"/>
              </w:rPr>
              <w:t>1</w:t>
            </w:r>
            <w:ins w:id="29" w:author="Bharadwaj Cheruvu" w:date="2021-05-05T07:41:00Z">
              <w:r w:rsidR="00ED741D">
                <w:rPr>
                  <w:lang w:eastAsia="en-US"/>
                </w:rPr>
                <w:t>1a4</w:t>
              </w:r>
            </w:ins>
            <w:del w:id="30" w:author="Bharadwaj Cheruvu" w:date="2021-05-05T07:41:00Z">
              <w:r w:rsidRPr="007065F4" w:rsidDel="00ED741D">
                <w:rPr>
                  <w:lang w:eastAsia="en-US"/>
                </w:rPr>
                <w:delText>4</w:delText>
              </w:r>
            </w:del>
          </w:p>
        </w:tc>
        <w:tc>
          <w:tcPr>
            <w:tcW w:w="3969" w:type="dxa"/>
          </w:tcPr>
          <w:p w14:paraId="062F68F4" w14:textId="77777777" w:rsidR="00815426" w:rsidRPr="007065F4" w:rsidRDefault="00815426" w:rsidP="00815426">
            <w:pPr>
              <w:pStyle w:val="TAL"/>
              <w:rPr>
                <w:lang w:eastAsia="en-US"/>
              </w:rPr>
            </w:pPr>
            <w:r w:rsidRPr="007065F4">
              <w:rPr>
                <w:lang w:eastAsia="en-US"/>
              </w:rPr>
              <w:t xml:space="preserve">The SS transmits a </w:t>
            </w:r>
            <w:r w:rsidRPr="007065F4">
              <w:rPr>
                <w:i/>
                <w:iCs/>
                <w:lang w:eastAsia="en-US"/>
              </w:rPr>
              <w:t>Paging</w:t>
            </w:r>
            <w:r w:rsidRPr="007065F4">
              <w:rPr>
                <w:lang w:eastAsia="en-US"/>
              </w:rPr>
              <w:t xml:space="preserve"> message including two unmatched identities (incorrect </w:t>
            </w:r>
            <w:proofErr w:type="spellStart"/>
            <w:r w:rsidRPr="007065F4">
              <w:rPr>
                <w:i/>
                <w:lang w:eastAsia="en-US"/>
              </w:rPr>
              <w:t>fullI</w:t>
            </w:r>
            <w:proofErr w:type="spellEnd"/>
            <w:r w:rsidRPr="007065F4">
              <w:rPr>
                <w:i/>
                <w:lang w:eastAsia="en-US"/>
              </w:rPr>
              <w:t>-RNTI</w:t>
            </w:r>
            <w:r w:rsidRPr="007065F4">
              <w:rPr>
                <w:lang w:eastAsia="en-US"/>
              </w:rPr>
              <w:t xml:space="preserve">) and a matched identity (correct </w:t>
            </w:r>
            <w:proofErr w:type="spellStart"/>
            <w:r w:rsidRPr="007065F4">
              <w:rPr>
                <w:i/>
                <w:lang w:eastAsia="en-US"/>
              </w:rPr>
              <w:t>fullI</w:t>
            </w:r>
            <w:proofErr w:type="spellEnd"/>
            <w:r w:rsidRPr="007065F4">
              <w:rPr>
                <w:i/>
                <w:lang w:eastAsia="en-US"/>
              </w:rPr>
              <w:t>-RNTI</w:t>
            </w:r>
            <w:r w:rsidRPr="007065F4">
              <w:rPr>
                <w:lang w:eastAsia="en-US"/>
              </w:rPr>
              <w:t>).</w:t>
            </w:r>
          </w:p>
        </w:tc>
        <w:tc>
          <w:tcPr>
            <w:tcW w:w="709" w:type="dxa"/>
          </w:tcPr>
          <w:p w14:paraId="63DA0FF0" w14:textId="77777777" w:rsidR="00815426" w:rsidRPr="007065F4" w:rsidRDefault="00815426" w:rsidP="00815426">
            <w:pPr>
              <w:pStyle w:val="TAC"/>
              <w:rPr>
                <w:lang w:eastAsia="en-US"/>
              </w:rPr>
            </w:pPr>
            <w:r w:rsidRPr="007065F4">
              <w:rPr>
                <w:lang w:eastAsia="en-US"/>
              </w:rPr>
              <w:t>&lt;--</w:t>
            </w:r>
          </w:p>
        </w:tc>
        <w:tc>
          <w:tcPr>
            <w:tcW w:w="2977" w:type="dxa"/>
          </w:tcPr>
          <w:p w14:paraId="3FA245FA"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Paging</w:t>
            </w:r>
          </w:p>
        </w:tc>
        <w:tc>
          <w:tcPr>
            <w:tcW w:w="567" w:type="dxa"/>
          </w:tcPr>
          <w:p w14:paraId="4F634EDA" w14:textId="77777777" w:rsidR="00815426" w:rsidRPr="007065F4" w:rsidRDefault="00815426" w:rsidP="00815426">
            <w:pPr>
              <w:pStyle w:val="TAC"/>
              <w:rPr>
                <w:lang w:eastAsia="en-US"/>
              </w:rPr>
            </w:pPr>
            <w:r w:rsidRPr="007065F4">
              <w:rPr>
                <w:lang w:eastAsia="en-US"/>
              </w:rPr>
              <w:t>-</w:t>
            </w:r>
          </w:p>
        </w:tc>
        <w:tc>
          <w:tcPr>
            <w:tcW w:w="892" w:type="dxa"/>
          </w:tcPr>
          <w:p w14:paraId="2FD4E287" w14:textId="77777777" w:rsidR="00815426" w:rsidRPr="007065F4" w:rsidRDefault="00815426" w:rsidP="00815426">
            <w:pPr>
              <w:pStyle w:val="TAC"/>
              <w:rPr>
                <w:lang w:eastAsia="en-US"/>
              </w:rPr>
            </w:pPr>
            <w:r w:rsidRPr="007065F4">
              <w:rPr>
                <w:lang w:eastAsia="en-US"/>
              </w:rPr>
              <w:t>-</w:t>
            </w:r>
          </w:p>
        </w:tc>
      </w:tr>
      <w:tr w:rsidR="00815426" w:rsidRPr="007065F4" w14:paraId="5D22E0DE" w14:textId="77777777" w:rsidTr="00815426">
        <w:tc>
          <w:tcPr>
            <w:tcW w:w="648" w:type="dxa"/>
          </w:tcPr>
          <w:p w14:paraId="35E28902" w14:textId="78350507" w:rsidR="00815426" w:rsidRPr="007065F4" w:rsidRDefault="00815426" w:rsidP="00815426">
            <w:pPr>
              <w:pStyle w:val="TAC"/>
              <w:rPr>
                <w:lang w:eastAsia="en-US"/>
              </w:rPr>
            </w:pPr>
            <w:r w:rsidRPr="007065F4">
              <w:rPr>
                <w:lang w:eastAsia="en-US"/>
              </w:rPr>
              <w:t>1</w:t>
            </w:r>
            <w:ins w:id="31" w:author="Bharadwaj Cheruvu" w:date="2021-05-05T07:41:00Z">
              <w:r w:rsidR="00ED741D">
                <w:rPr>
                  <w:lang w:eastAsia="en-US"/>
                </w:rPr>
                <w:t>1a5</w:t>
              </w:r>
            </w:ins>
            <w:del w:id="32" w:author="Bharadwaj Cheruvu" w:date="2021-05-05T07:41:00Z">
              <w:r w:rsidRPr="007065F4" w:rsidDel="00ED741D">
                <w:rPr>
                  <w:lang w:eastAsia="en-US"/>
                </w:rPr>
                <w:delText>5</w:delText>
              </w:r>
            </w:del>
          </w:p>
        </w:tc>
        <w:tc>
          <w:tcPr>
            <w:tcW w:w="3969" w:type="dxa"/>
          </w:tcPr>
          <w:p w14:paraId="4EAEDF0D" w14:textId="77777777" w:rsidR="00815426" w:rsidRPr="007065F4" w:rsidRDefault="00815426" w:rsidP="00815426">
            <w:pPr>
              <w:pStyle w:val="TAL"/>
              <w:rPr>
                <w:lang w:eastAsia="en-US"/>
              </w:rPr>
            </w:pPr>
            <w:r w:rsidRPr="007065F4">
              <w:rPr>
                <w:lang w:eastAsia="en-US"/>
              </w:rPr>
              <w:t xml:space="preserve">Check: Does the UE transmit an </w:t>
            </w:r>
            <w:proofErr w:type="spellStart"/>
            <w:r w:rsidRPr="007065F4">
              <w:rPr>
                <w:i/>
                <w:iCs/>
                <w:lang w:eastAsia="en-US"/>
              </w:rPr>
              <w:t>RRCResumeRequest</w:t>
            </w:r>
            <w:proofErr w:type="spellEnd"/>
            <w:r w:rsidRPr="007065F4">
              <w:rPr>
                <w:lang w:eastAsia="en-US"/>
              </w:rPr>
              <w:t xml:space="preserve"> message?</w:t>
            </w:r>
          </w:p>
        </w:tc>
        <w:tc>
          <w:tcPr>
            <w:tcW w:w="709" w:type="dxa"/>
          </w:tcPr>
          <w:p w14:paraId="25AFE0F2" w14:textId="77777777" w:rsidR="00815426" w:rsidRPr="007065F4" w:rsidRDefault="00815426" w:rsidP="00815426">
            <w:pPr>
              <w:pStyle w:val="TAC"/>
              <w:rPr>
                <w:lang w:eastAsia="en-US"/>
              </w:rPr>
            </w:pPr>
            <w:r w:rsidRPr="007065F4">
              <w:rPr>
                <w:lang w:eastAsia="en-US"/>
              </w:rPr>
              <w:t>--&gt;</w:t>
            </w:r>
          </w:p>
        </w:tc>
        <w:tc>
          <w:tcPr>
            <w:tcW w:w="2977" w:type="dxa"/>
          </w:tcPr>
          <w:p w14:paraId="67557AFB"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RRCResumeRequest</w:t>
            </w:r>
            <w:proofErr w:type="spellEnd"/>
          </w:p>
        </w:tc>
        <w:tc>
          <w:tcPr>
            <w:tcW w:w="567" w:type="dxa"/>
          </w:tcPr>
          <w:p w14:paraId="555BCB92" w14:textId="77777777" w:rsidR="00815426" w:rsidRPr="007065F4" w:rsidRDefault="00815426" w:rsidP="00815426">
            <w:pPr>
              <w:pStyle w:val="TAC"/>
              <w:rPr>
                <w:lang w:eastAsia="en-US"/>
              </w:rPr>
            </w:pPr>
            <w:r w:rsidRPr="007065F4">
              <w:rPr>
                <w:lang w:eastAsia="en-US"/>
              </w:rPr>
              <w:t>4</w:t>
            </w:r>
          </w:p>
        </w:tc>
        <w:tc>
          <w:tcPr>
            <w:tcW w:w="892" w:type="dxa"/>
          </w:tcPr>
          <w:p w14:paraId="3D9D7874" w14:textId="77777777" w:rsidR="00815426" w:rsidRPr="007065F4" w:rsidRDefault="00815426" w:rsidP="00815426">
            <w:pPr>
              <w:pStyle w:val="TAC"/>
              <w:rPr>
                <w:lang w:eastAsia="en-US"/>
              </w:rPr>
            </w:pPr>
            <w:r w:rsidRPr="007065F4">
              <w:rPr>
                <w:lang w:eastAsia="en-US"/>
              </w:rPr>
              <w:t>P</w:t>
            </w:r>
          </w:p>
        </w:tc>
      </w:tr>
      <w:tr w:rsidR="00815426" w:rsidRPr="007065F4" w14:paraId="5C3E34C5" w14:textId="77777777" w:rsidTr="00815426">
        <w:tc>
          <w:tcPr>
            <w:tcW w:w="648" w:type="dxa"/>
          </w:tcPr>
          <w:p w14:paraId="1E197F9D" w14:textId="441383BD" w:rsidR="00815426" w:rsidRPr="007065F4" w:rsidRDefault="00815426" w:rsidP="00815426">
            <w:pPr>
              <w:pStyle w:val="TAC"/>
              <w:rPr>
                <w:lang w:eastAsia="en-US"/>
              </w:rPr>
            </w:pPr>
            <w:r w:rsidRPr="007065F4">
              <w:rPr>
                <w:lang w:eastAsia="en-US"/>
              </w:rPr>
              <w:t>1</w:t>
            </w:r>
            <w:ins w:id="33" w:author="Bharadwaj Cheruvu" w:date="2021-05-05T07:41:00Z">
              <w:r w:rsidR="00ED741D">
                <w:rPr>
                  <w:lang w:eastAsia="en-US"/>
                </w:rPr>
                <w:t>1a6</w:t>
              </w:r>
            </w:ins>
            <w:del w:id="34" w:author="Bharadwaj Cheruvu" w:date="2021-05-05T07:41:00Z">
              <w:r w:rsidRPr="007065F4" w:rsidDel="00ED741D">
                <w:rPr>
                  <w:lang w:eastAsia="en-US"/>
                </w:rPr>
                <w:delText>6</w:delText>
              </w:r>
            </w:del>
          </w:p>
        </w:tc>
        <w:tc>
          <w:tcPr>
            <w:tcW w:w="3969" w:type="dxa"/>
          </w:tcPr>
          <w:p w14:paraId="53417124" w14:textId="77777777" w:rsidR="00815426" w:rsidRPr="007065F4" w:rsidRDefault="00815426" w:rsidP="00815426">
            <w:pPr>
              <w:pStyle w:val="TAL"/>
              <w:rPr>
                <w:lang w:eastAsia="en-US"/>
              </w:rPr>
            </w:pPr>
            <w:r w:rsidRPr="007065F4">
              <w:rPr>
                <w:lang w:eastAsia="en-US"/>
              </w:rPr>
              <w:t xml:space="preserve">The SS transmits an </w:t>
            </w:r>
            <w:proofErr w:type="spellStart"/>
            <w:r w:rsidRPr="007065F4">
              <w:rPr>
                <w:i/>
                <w:iCs/>
                <w:lang w:eastAsia="en-US"/>
              </w:rPr>
              <w:t>RRCResume</w:t>
            </w:r>
            <w:proofErr w:type="spellEnd"/>
            <w:r w:rsidRPr="007065F4">
              <w:rPr>
                <w:lang w:eastAsia="en-US"/>
              </w:rPr>
              <w:t xml:space="preserve"> message.</w:t>
            </w:r>
          </w:p>
        </w:tc>
        <w:tc>
          <w:tcPr>
            <w:tcW w:w="709" w:type="dxa"/>
          </w:tcPr>
          <w:p w14:paraId="109E5A62" w14:textId="77777777" w:rsidR="00815426" w:rsidRPr="007065F4" w:rsidRDefault="00815426" w:rsidP="00815426">
            <w:pPr>
              <w:pStyle w:val="TAC"/>
              <w:rPr>
                <w:lang w:eastAsia="en-US"/>
              </w:rPr>
            </w:pPr>
            <w:r w:rsidRPr="007065F4">
              <w:rPr>
                <w:lang w:eastAsia="en-US"/>
              </w:rPr>
              <w:t>&lt;--</w:t>
            </w:r>
          </w:p>
        </w:tc>
        <w:tc>
          <w:tcPr>
            <w:tcW w:w="2977" w:type="dxa"/>
          </w:tcPr>
          <w:p w14:paraId="25FE0F16" w14:textId="77777777" w:rsidR="00815426" w:rsidRPr="007065F4" w:rsidRDefault="00815426" w:rsidP="00815426">
            <w:pPr>
              <w:pStyle w:val="TAL"/>
              <w:rPr>
                <w:i/>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RRCResume</w:t>
            </w:r>
            <w:proofErr w:type="spellEnd"/>
          </w:p>
        </w:tc>
        <w:tc>
          <w:tcPr>
            <w:tcW w:w="567" w:type="dxa"/>
          </w:tcPr>
          <w:p w14:paraId="1E957C49" w14:textId="77777777" w:rsidR="00815426" w:rsidRPr="007065F4" w:rsidRDefault="00815426" w:rsidP="00815426">
            <w:pPr>
              <w:pStyle w:val="TAC"/>
              <w:rPr>
                <w:lang w:eastAsia="en-US"/>
              </w:rPr>
            </w:pPr>
            <w:r w:rsidRPr="007065F4">
              <w:rPr>
                <w:lang w:eastAsia="en-US"/>
              </w:rPr>
              <w:t>-</w:t>
            </w:r>
          </w:p>
        </w:tc>
        <w:tc>
          <w:tcPr>
            <w:tcW w:w="892" w:type="dxa"/>
          </w:tcPr>
          <w:p w14:paraId="67CDC652" w14:textId="77777777" w:rsidR="00815426" w:rsidRPr="007065F4" w:rsidRDefault="00815426" w:rsidP="00815426">
            <w:pPr>
              <w:pStyle w:val="TAC"/>
              <w:rPr>
                <w:lang w:eastAsia="en-US"/>
              </w:rPr>
            </w:pPr>
            <w:r w:rsidRPr="007065F4">
              <w:rPr>
                <w:lang w:eastAsia="en-US"/>
              </w:rPr>
              <w:t>-</w:t>
            </w:r>
          </w:p>
        </w:tc>
      </w:tr>
      <w:tr w:rsidR="00815426" w:rsidRPr="007065F4" w14:paraId="2FB01B8D" w14:textId="77777777" w:rsidTr="00815426">
        <w:tc>
          <w:tcPr>
            <w:tcW w:w="648" w:type="dxa"/>
          </w:tcPr>
          <w:p w14:paraId="597B4281" w14:textId="520A5480" w:rsidR="00815426" w:rsidRPr="007065F4" w:rsidRDefault="00815426" w:rsidP="00815426">
            <w:pPr>
              <w:pStyle w:val="TAC"/>
              <w:rPr>
                <w:lang w:eastAsia="en-US"/>
              </w:rPr>
            </w:pPr>
            <w:r w:rsidRPr="007065F4">
              <w:rPr>
                <w:lang w:eastAsia="en-US"/>
              </w:rPr>
              <w:t>1</w:t>
            </w:r>
            <w:ins w:id="35" w:author="Bharadwaj Cheruvu" w:date="2021-05-05T07:41:00Z">
              <w:r w:rsidR="00ED741D">
                <w:rPr>
                  <w:lang w:eastAsia="en-US"/>
                </w:rPr>
                <w:t>1a7</w:t>
              </w:r>
            </w:ins>
            <w:del w:id="36" w:author="Bharadwaj Cheruvu" w:date="2021-05-05T07:41:00Z">
              <w:r w:rsidRPr="007065F4" w:rsidDel="00ED741D">
                <w:rPr>
                  <w:lang w:eastAsia="en-US"/>
                </w:rPr>
                <w:delText>7</w:delText>
              </w:r>
            </w:del>
          </w:p>
        </w:tc>
        <w:tc>
          <w:tcPr>
            <w:tcW w:w="3969" w:type="dxa"/>
          </w:tcPr>
          <w:p w14:paraId="68B34001" w14:textId="77777777" w:rsidR="00815426" w:rsidRPr="007065F4" w:rsidRDefault="00815426" w:rsidP="00815426">
            <w:pPr>
              <w:pStyle w:val="TAL"/>
              <w:rPr>
                <w:lang w:eastAsia="en-US"/>
              </w:rPr>
            </w:pPr>
            <w:r w:rsidRPr="007065F4">
              <w:rPr>
                <w:lang w:eastAsia="en-US"/>
              </w:rPr>
              <w:t xml:space="preserve">The UE transmits an </w:t>
            </w:r>
            <w:proofErr w:type="spellStart"/>
            <w:r w:rsidRPr="007065F4">
              <w:rPr>
                <w:i/>
                <w:iCs/>
                <w:lang w:eastAsia="en-US"/>
              </w:rPr>
              <w:t>RRCResumeComplete</w:t>
            </w:r>
            <w:proofErr w:type="spellEnd"/>
            <w:r w:rsidRPr="007065F4">
              <w:rPr>
                <w:lang w:eastAsia="en-US"/>
              </w:rPr>
              <w:t xml:space="preserve"> message.</w:t>
            </w:r>
          </w:p>
        </w:tc>
        <w:tc>
          <w:tcPr>
            <w:tcW w:w="709" w:type="dxa"/>
          </w:tcPr>
          <w:p w14:paraId="3FAB4AD8" w14:textId="77777777" w:rsidR="00815426" w:rsidRPr="007065F4" w:rsidRDefault="00815426" w:rsidP="00815426">
            <w:pPr>
              <w:pStyle w:val="TAC"/>
              <w:rPr>
                <w:lang w:eastAsia="en-US"/>
              </w:rPr>
            </w:pPr>
            <w:r w:rsidRPr="007065F4">
              <w:rPr>
                <w:lang w:eastAsia="en-US"/>
              </w:rPr>
              <w:t>--&gt;</w:t>
            </w:r>
          </w:p>
        </w:tc>
        <w:tc>
          <w:tcPr>
            <w:tcW w:w="2977" w:type="dxa"/>
          </w:tcPr>
          <w:p w14:paraId="29630A33" w14:textId="77777777" w:rsidR="00815426" w:rsidRPr="007065F4" w:rsidRDefault="00815426" w:rsidP="00815426">
            <w:pPr>
              <w:pStyle w:val="TAL"/>
              <w:rPr>
                <w:iCs/>
                <w:lang w:eastAsia="en-US"/>
              </w:rPr>
            </w:pPr>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proofErr w:type="spellStart"/>
            <w:r w:rsidRPr="007065F4">
              <w:rPr>
                <w:i/>
                <w:iCs/>
                <w:lang w:eastAsia="en-US"/>
              </w:rPr>
              <w:t>RRCResumeComplete</w:t>
            </w:r>
            <w:proofErr w:type="spellEnd"/>
          </w:p>
        </w:tc>
        <w:tc>
          <w:tcPr>
            <w:tcW w:w="567" w:type="dxa"/>
          </w:tcPr>
          <w:p w14:paraId="578B162D" w14:textId="77777777" w:rsidR="00815426" w:rsidRPr="007065F4" w:rsidRDefault="00815426" w:rsidP="00815426">
            <w:pPr>
              <w:pStyle w:val="TAC"/>
              <w:rPr>
                <w:lang w:eastAsia="en-US"/>
              </w:rPr>
            </w:pPr>
            <w:r w:rsidRPr="007065F4">
              <w:rPr>
                <w:lang w:eastAsia="en-US"/>
              </w:rPr>
              <w:t>-</w:t>
            </w:r>
          </w:p>
        </w:tc>
        <w:tc>
          <w:tcPr>
            <w:tcW w:w="892" w:type="dxa"/>
          </w:tcPr>
          <w:p w14:paraId="0DDE9969" w14:textId="77777777" w:rsidR="00815426" w:rsidRPr="007065F4" w:rsidRDefault="00815426" w:rsidP="00815426">
            <w:pPr>
              <w:pStyle w:val="TAC"/>
              <w:rPr>
                <w:lang w:eastAsia="en-US"/>
              </w:rPr>
            </w:pPr>
            <w:r w:rsidRPr="007065F4">
              <w:rPr>
                <w:lang w:eastAsia="en-US"/>
              </w:rPr>
              <w:t>-</w:t>
            </w:r>
          </w:p>
        </w:tc>
      </w:tr>
      <w:tr w:rsidR="00A95B25" w:rsidRPr="007065F4" w14:paraId="4176B8FC" w14:textId="77777777" w:rsidTr="00815426">
        <w:trPr>
          <w:ins w:id="37" w:author="Bharadwaj Cheruvu" w:date="2021-05-05T08:16:00Z"/>
        </w:trPr>
        <w:tc>
          <w:tcPr>
            <w:tcW w:w="648" w:type="dxa"/>
          </w:tcPr>
          <w:p w14:paraId="01A272EB" w14:textId="628BE837" w:rsidR="00A95B25" w:rsidRPr="007065F4" w:rsidRDefault="00A95B25" w:rsidP="00815426">
            <w:pPr>
              <w:pStyle w:val="TAC"/>
              <w:rPr>
                <w:ins w:id="38" w:author="Bharadwaj Cheruvu" w:date="2021-05-05T08:16:00Z"/>
                <w:lang w:eastAsia="en-US"/>
              </w:rPr>
            </w:pPr>
            <w:ins w:id="39" w:author="Bharadwaj Cheruvu" w:date="2021-05-05T08:16:00Z">
              <w:r>
                <w:rPr>
                  <w:lang w:eastAsia="en-US"/>
                </w:rPr>
                <w:t>12-17</w:t>
              </w:r>
            </w:ins>
          </w:p>
        </w:tc>
        <w:tc>
          <w:tcPr>
            <w:tcW w:w="3969" w:type="dxa"/>
          </w:tcPr>
          <w:p w14:paraId="501F48C8" w14:textId="2477D342" w:rsidR="00A95B25" w:rsidRPr="007065F4" w:rsidRDefault="00A95B25" w:rsidP="00815426">
            <w:pPr>
              <w:pStyle w:val="TAL"/>
              <w:rPr>
                <w:ins w:id="40" w:author="Bharadwaj Cheruvu" w:date="2021-05-05T08:16:00Z"/>
                <w:lang w:eastAsia="en-US"/>
              </w:rPr>
            </w:pPr>
            <w:ins w:id="41" w:author="Bharadwaj Cheruvu" w:date="2021-05-05T08:17:00Z">
              <w:r>
                <w:rPr>
                  <w:lang w:eastAsia="en-US"/>
                </w:rPr>
                <w:t>Void</w:t>
              </w:r>
            </w:ins>
          </w:p>
        </w:tc>
        <w:tc>
          <w:tcPr>
            <w:tcW w:w="709" w:type="dxa"/>
          </w:tcPr>
          <w:p w14:paraId="5B380F53" w14:textId="23F048F2" w:rsidR="00A95B25" w:rsidRPr="007065F4" w:rsidRDefault="00A95B25" w:rsidP="00815426">
            <w:pPr>
              <w:pStyle w:val="TAC"/>
              <w:rPr>
                <w:ins w:id="42" w:author="Bharadwaj Cheruvu" w:date="2021-05-05T08:16:00Z"/>
                <w:lang w:eastAsia="en-US"/>
              </w:rPr>
            </w:pPr>
            <w:ins w:id="43" w:author="Bharadwaj Cheruvu" w:date="2021-05-05T08:17:00Z">
              <w:r>
                <w:rPr>
                  <w:lang w:eastAsia="en-US"/>
                </w:rPr>
                <w:t>-</w:t>
              </w:r>
            </w:ins>
          </w:p>
        </w:tc>
        <w:tc>
          <w:tcPr>
            <w:tcW w:w="2977" w:type="dxa"/>
          </w:tcPr>
          <w:p w14:paraId="10B0D353" w14:textId="542B27B5" w:rsidR="00A95B25" w:rsidRPr="007065F4" w:rsidRDefault="00A95B25" w:rsidP="00815426">
            <w:pPr>
              <w:pStyle w:val="TAL"/>
              <w:rPr>
                <w:ins w:id="44" w:author="Bharadwaj Cheruvu" w:date="2021-05-05T08:16:00Z"/>
                <w:lang w:eastAsia="en-US"/>
              </w:rPr>
            </w:pPr>
            <w:ins w:id="45" w:author="Bharadwaj Cheruvu" w:date="2021-05-05T08:17:00Z">
              <w:r>
                <w:rPr>
                  <w:lang w:eastAsia="en-US"/>
                </w:rPr>
                <w:t>-</w:t>
              </w:r>
            </w:ins>
          </w:p>
        </w:tc>
        <w:tc>
          <w:tcPr>
            <w:tcW w:w="567" w:type="dxa"/>
          </w:tcPr>
          <w:p w14:paraId="6AA7C767" w14:textId="169F22A6" w:rsidR="00A95B25" w:rsidRPr="007065F4" w:rsidRDefault="00A95B25" w:rsidP="00815426">
            <w:pPr>
              <w:pStyle w:val="TAC"/>
              <w:rPr>
                <w:ins w:id="46" w:author="Bharadwaj Cheruvu" w:date="2021-05-05T08:16:00Z"/>
                <w:lang w:eastAsia="en-US"/>
              </w:rPr>
            </w:pPr>
            <w:ins w:id="47" w:author="Bharadwaj Cheruvu" w:date="2021-05-05T08:17:00Z">
              <w:r>
                <w:rPr>
                  <w:lang w:eastAsia="en-US"/>
                </w:rPr>
                <w:t>-</w:t>
              </w:r>
            </w:ins>
          </w:p>
        </w:tc>
        <w:tc>
          <w:tcPr>
            <w:tcW w:w="892" w:type="dxa"/>
          </w:tcPr>
          <w:p w14:paraId="4199B9B9" w14:textId="7200F040" w:rsidR="00A95B25" w:rsidRPr="007065F4" w:rsidRDefault="00A95B25" w:rsidP="00815426">
            <w:pPr>
              <w:pStyle w:val="TAC"/>
              <w:rPr>
                <w:ins w:id="48" w:author="Bharadwaj Cheruvu" w:date="2021-05-05T08:16:00Z"/>
                <w:lang w:eastAsia="en-US"/>
              </w:rPr>
            </w:pPr>
            <w:ins w:id="49" w:author="Bharadwaj Cheruvu" w:date="2021-05-05T08:17:00Z">
              <w:r>
                <w:rPr>
                  <w:lang w:eastAsia="en-US"/>
                </w:rPr>
                <w:t>-</w:t>
              </w:r>
            </w:ins>
          </w:p>
        </w:tc>
      </w:tr>
    </w:tbl>
    <w:p w14:paraId="121DB1DD" w14:textId="77777777" w:rsidR="00815426" w:rsidRPr="007065F4" w:rsidRDefault="00815426" w:rsidP="00815426"/>
    <w:p w14:paraId="183D2342" w14:textId="77777777" w:rsidR="00815426" w:rsidRPr="007065F4" w:rsidRDefault="00815426" w:rsidP="00815426">
      <w:pPr>
        <w:pStyle w:val="H6"/>
      </w:pPr>
      <w:r w:rsidRPr="007065F4">
        <w:lastRenderedPageBreak/>
        <w:t>8.1.1.1.1.3.3</w:t>
      </w:r>
      <w:r w:rsidRPr="007065F4">
        <w:rPr>
          <w:snapToGrid w:val="0"/>
        </w:rPr>
        <w:tab/>
        <w:t>Specific message contents</w:t>
      </w:r>
    </w:p>
    <w:p w14:paraId="7C7E68C0" w14:textId="77777777" w:rsidR="00815426" w:rsidRPr="007065F4" w:rsidRDefault="00815426" w:rsidP="00815426">
      <w:pPr>
        <w:pStyle w:val="TH"/>
      </w:pPr>
      <w:r w:rsidRPr="007065F4">
        <w:t xml:space="preserve">Table 8.1.1.1.1.3.3-1: </w:t>
      </w:r>
      <w:r w:rsidRPr="007065F4">
        <w:rPr>
          <w:i/>
          <w:iCs/>
        </w:rPr>
        <w:t>Paging</w:t>
      </w:r>
      <w:r w:rsidRPr="007065F4">
        <w:t xml:space="preserve"> (step 1, Table 8.1.1.1.1.3.2-1)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815426" w:rsidRPr="007065F4" w14:paraId="5402F9A6" w14:textId="77777777" w:rsidTr="00815426">
        <w:tc>
          <w:tcPr>
            <w:tcW w:w="9597" w:type="dxa"/>
            <w:gridSpan w:val="4"/>
          </w:tcPr>
          <w:p w14:paraId="18857C6C" w14:textId="77777777" w:rsidR="00815426" w:rsidRPr="007065F4" w:rsidRDefault="00815426" w:rsidP="00815426">
            <w:pPr>
              <w:pStyle w:val="TAL"/>
              <w:rPr>
                <w:lang w:eastAsia="en-US"/>
              </w:rPr>
            </w:pPr>
            <w:r w:rsidRPr="007065F4">
              <w:rPr>
                <w:lang w:eastAsia="en-US"/>
              </w:rPr>
              <w:t>Derivation Path: TS 38.508-1 [4], Table 4.6.1-9</w:t>
            </w:r>
          </w:p>
        </w:tc>
      </w:tr>
      <w:tr w:rsidR="00815426" w:rsidRPr="007065F4" w14:paraId="0B66DAD8" w14:textId="77777777" w:rsidTr="00815426">
        <w:tc>
          <w:tcPr>
            <w:tcW w:w="4535" w:type="dxa"/>
          </w:tcPr>
          <w:p w14:paraId="11303AE9" w14:textId="77777777" w:rsidR="00815426" w:rsidRPr="007065F4" w:rsidRDefault="00815426" w:rsidP="00815426">
            <w:pPr>
              <w:pStyle w:val="TAH"/>
              <w:rPr>
                <w:lang w:eastAsia="en-US"/>
              </w:rPr>
            </w:pPr>
            <w:r w:rsidRPr="007065F4">
              <w:rPr>
                <w:lang w:eastAsia="en-US"/>
              </w:rPr>
              <w:t>Information Element</w:t>
            </w:r>
          </w:p>
        </w:tc>
        <w:tc>
          <w:tcPr>
            <w:tcW w:w="2267" w:type="dxa"/>
          </w:tcPr>
          <w:p w14:paraId="0250BBD0" w14:textId="77777777" w:rsidR="00815426" w:rsidRPr="007065F4" w:rsidRDefault="00815426" w:rsidP="00815426">
            <w:pPr>
              <w:pStyle w:val="TAH"/>
              <w:rPr>
                <w:lang w:eastAsia="en-US"/>
              </w:rPr>
            </w:pPr>
            <w:r w:rsidRPr="007065F4">
              <w:rPr>
                <w:lang w:eastAsia="en-US"/>
              </w:rPr>
              <w:t>Value/remark</w:t>
            </w:r>
          </w:p>
        </w:tc>
        <w:tc>
          <w:tcPr>
            <w:tcW w:w="1519" w:type="dxa"/>
          </w:tcPr>
          <w:p w14:paraId="6E41D2C2" w14:textId="77777777" w:rsidR="00815426" w:rsidRPr="007065F4" w:rsidRDefault="00815426" w:rsidP="00815426">
            <w:pPr>
              <w:pStyle w:val="TAH"/>
              <w:rPr>
                <w:lang w:eastAsia="en-US"/>
              </w:rPr>
            </w:pPr>
            <w:r w:rsidRPr="007065F4">
              <w:rPr>
                <w:lang w:eastAsia="en-US"/>
              </w:rPr>
              <w:t>Comment</w:t>
            </w:r>
          </w:p>
        </w:tc>
        <w:tc>
          <w:tcPr>
            <w:tcW w:w="1276" w:type="dxa"/>
          </w:tcPr>
          <w:p w14:paraId="6E3F3F28" w14:textId="77777777" w:rsidR="00815426" w:rsidRPr="007065F4" w:rsidRDefault="00815426" w:rsidP="00815426">
            <w:pPr>
              <w:pStyle w:val="TAH"/>
              <w:rPr>
                <w:lang w:eastAsia="en-US"/>
              </w:rPr>
            </w:pPr>
            <w:r w:rsidRPr="007065F4">
              <w:rPr>
                <w:lang w:eastAsia="en-US"/>
              </w:rPr>
              <w:t>Condition</w:t>
            </w:r>
          </w:p>
        </w:tc>
      </w:tr>
      <w:tr w:rsidR="00815426" w:rsidRPr="007065F4" w14:paraId="2509CC08" w14:textId="77777777" w:rsidTr="00815426">
        <w:tc>
          <w:tcPr>
            <w:tcW w:w="4535" w:type="dxa"/>
          </w:tcPr>
          <w:p w14:paraId="03E646F2" w14:textId="77777777" w:rsidR="00815426" w:rsidRPr="007065F4" w:rsidRDefault="00815426" w:rsidP="00815426">
            <w:pPr>
              <w:pStyle w:val="TAL"/>
              <w:rPr>
                <w:lang w:eastAsia="en-US"/>
              </w:rPr>
            </w:pPr>
            <w:proofErr w:type="gramStart"/>
            <w:r w:rsidRPr="007065F4">
              <w:rPr>
                <w:lang w:eastAsia="en-US"/>
              </w:rPr>
              <w:t>Paging ::=</w:t>
            </w:r>
            <w:proofErr w:type="gramEnd"/>
            <w:r w:rsidRPr="007065F4">
              <w:rPr>
                <w:lang w:eastAsia="en-US"/>
              </w:rPr>
              <w:t xml:space="preserve"> SEQUENCE {</w:t>
            </w:r>
          </w:p>
        </w:tc>
        <w:tc>
          <w:tcPr>
            <w:tcW w:w="2267" w:type="dxa"/>
          </w:tcPr>
          <w:p w14:paraId="343C676A" w14:textId="77777777" w:rsidR="00815426" w:rsidRPr="007065F4" w:rsidRDefault="00815426" w:rsidP="00815426">
            <w:pPr>
              <w:pStyle w:val="TAL"/>
              <w:rPr>
                <w:lang w:eastAsia="en-US"/>
              </w:rPr>
            </w:pPr>
          </w:p>
        </w:tc>
        <w:tc>
          <w:tcPr>
            <w:tcW w:w="1519" w:type="dxa"/>
          </w:tcPr>
          <w:p w14:paraId="0C581B83" w14:textId="77777777" w:rsidR="00815426" w:rsidRPr="007065F4" w:rsidRDefault="00815426" w:rsidP="00815426">
            <w:pPr>
              <w:pStyle w:val="TAL"/>
              <w:rPr>
                <w:lang w:eastAsia="en-US"/>
              </w:rPr>
            </w:pPr>
          </w:p>
        </w:tc>
        <w:tc>
          <w:tcPr>
            <w:tcW w:w="1276" w:type="dxa"/>
          </w:tcPr>
          <w:p w14:paraId="2B242770" w14:textId="77777777" w:rsidR="00815426" w:rsidRPr="007065F4" w:rsidRDefault="00815426" w:rsidP="00815426">
            <w:pPr>
              <w:pStyle w:val="TAL"/>
              <w:rPr>
                <w:lang w:eastAsia="en-US"/>
              </w:rPr>
            </w:pPr>
          </w:p>
        </w:tc>
      </w:tr>
      <w:tr w:rsidR="00815426" w:rsidRPr="007065F4" w14:paraId="2B2324DC" w14:textId="77777777" w:rsidTr="00815426">
        <w:tc>
          <w:tcPr>
            <w:tcW w:w="4535" w:type="dxa"/>
          </w:tcPr>
          <w:p w14:paraId="03E5084E"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pagingRecordList</w:t>
            </w:r>
            <w:proofErr w:type="spellEnd"/>
            <w:r w:rsidRPr="007065F4">
              <w:rPr>
                <w:lang w:eastAsia="en-US"/>
              </w:rPr>
              <w:t xml:space="preserve"> SEQUENCE (</w:t>
            </w:r>
            <w:proofErr w:type="gramStart"/>
            <w:r w:rsidRPr="007065F4">
              <w:rPr>
                <w:lang w:eastAsia="en-US"/>
              </w:rPr>
              <w:t>SIZE(</w:t>
            </w:r>
            <w:proofErr w:type="gramEnd"/>
            <w:r w:rsidRPr="007065F4">
              <w:rPr>
                <w:lang w:eastAsia="en-US"/>
              </w:rPr>
              <w:t xml:space="preserve">1..maxNrofPageRec)) OF </w:t>
            </w:r>
            <w:proofErr w:type="spellStart"/>
            <w:r w:rsidRPr="007065F4">
              <w:t>PagingRecord</w:t>
            </w:r>
            <w:proofErr w:type="spellEnd"/>
            <w:r w:rsidRPr="007065F4">
              <w:rPr>
                <w:lang w:eastAsia="en-US"/>
              </w:rPr>
              <w:t xml:space="preserve"> {</w:t>
            </w:r>
          </w:p>
        </w:tc>
        <w:tc>
          <w:tcPr>
            <w:tcW w:w="2267" w:type="dxa"/>
          </w:tcPr>
          <w:p w14:paraId="047C5110" w14:textId="77777777" w:rsidR="00815426" w:rsidRPr="007065F4" w:rsidRDefault="00815426" w:rsidP="00815426">
            <w:pPr>
              <w:pStyle w:val="TAL"/>
              <w:rPr>
                <w:lang w:eastAsia="en-US"/>
              </w:rPr>
            </w:pPr>
            <w:r w:rsidRPr="007065F4">
              <w:rPr>
                <w:lang w:eastAsia="en-US"/>
              </w:rPr>
              <w:t>3 entries</w:t>
            </w:r>
          </w:p>
        </w:tc>
        <w:tc>
          <w:tcPr>
            <w:tcW w:w="1519" w:type="dxa"/>
          </w:tcPr>
          <w:p w14:paraId="303E732F" w14:textId="77777777" w:rsidR="00815426" w:rsidRPr="007065F4" w:rsidRDefault="00815426" w:rsidP="00815426">
            <w:pPr>
              <w:pStyle w:val="TAL"/>
              <w:rPr>
                <w:lang w:eastAsia="en-US"/>
              </w:rPr>
            </w:pPr>
          </w:p>
        </w:tc>
        <w:tc>
          <w:tcPr>
            <w:tcW w:w="1276" w:type="dxa"/>
          </w:tcPr>
          <w:p w14:paraId="66D59788" w14:textId="77777777" w:rsidR="00815426" w:rsidRPr="007065F4" w:rsidRDefault="00815426" w:rsidP="00815426">
            <w:pPr>
              <w:pStyle w:val="TAL"/>
              <w:rPr>
                <w:lang w:eastAsia="en-US"/>
              </w:rPr>
            </w:pPr>
          </w:p>
        </w:tc>
      </w:tr>
      <w:tr w:rsidR="00815426" w:rsidRPr="007065F4" w14:paraId="54E7A7F4" w14:textId="77777777" w:rsidTr="00815426">
        <w:tc>
          <w:tcPr>
            <w:tcW w:w="4535" w:type="dxa"/>
          </w:tcPr>
          <w:p w14:paraId="7E49C756"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1] SEQUENCE {</w:t>
            </w:r>
          </w:p>
        </w:tc>
        <w:tc>
          <w:tcPr>
            <w:tcW w:w="2267" w:type="dxa"/>
          </w:tcPr>
          <w:p w14:paraId="6F713004" w14:textId="77777777" w:rsidR="00815426" w:rsidRPr="007065F4" w:rsidRDefault="00815426" w:rsidP="00815426">
            <w:pPr>
              <w:pStyle w:val="TAL"/>
              <w:rPr>
                <w:lang w:eastAsia="en-US"/>
              </w:rPr>
            </w:pPr>
          </w:p>
        </w:tc>
        <w:tc>
          <w:tcPr>
            <w:tcW w:w="1519" w:type="dxa"/>
          </w:tcPr>
          <w:p w14:paraId="644BFA5E" w14:textId="77777777" w:rsidR="00815426" w:rsidRPr="007065F4" w:rsidRDefault="00815426" w:rsidP="00815426">
            <w:pPr>
              <w:pStyle w:val="TAL"/>
              <w:rPr>
                <w:lang w:eastAsia="en-US"/>
              </w:rPr>
            </w:pPr>
            <w:r w:rsidRPr="007065F4">
              <w:rPr>
                <w:lang w:eastAsia="en-US"/>
              </w:rPr>
              <w:t>entry 1</w:t>
            </w:r>
          </w:p>
        </w:tc>
        <w:tc>
          <w:tcPr>
            <w:tcW w:w="1276" w:type="dxa"/>
          </w:tcPr>
          <w:p w14:paraId="51D0DE29" w14:textId="77777777" w:rsidR="00815426" w:rsidRPr="007065F4" w:rsidRDefault="00815426" w:rsidP="00815426">
            <w:pPr>
              <w:pStyle w:val="TAL"/>
              <w:rPr>
                <w:lang w:eastAsia="en-US"/>
              </w:rPr>
            </w:pPr>
          </w:p>
        </w:tc>
      </w:tr>
      <w:tr w:rsidR="00815426" w:rsidRPr="007065F4" w14:paraId="71BEC407" w14:textId="77777777" w:rsidTr="00815426">
        <w:tc>
          <w:tcPr>
            <w:tcW w:w="4535" w:type="dxa"/>
          </w:tcPr>
          <w:p w14:paraId="56232C68"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1E6B79C9" w14:textId="77777777" w:rsidR="00815426" w:rsidRPr="007065F4" w:rsidRDefault="00815426" w:rsidP="00815426">
            <w:pPr>
              <w:pStyle w:val="TAL"/>
              <w:rPr>
                <w:lang w:eastAsia="en-US"/>
              </w:rPr>
            </w:pPr>
          </w:p>
        </w:tc>
        <w:tc>
          <w:tcPr>
            <w:tcW w:w="1519" w:type="dxa"/>
          </w:tcPr>
          <w:p w14:paraId="1C2BCBFE" w14:textId="77777777" w:rsidR="00815426" w:rsidRPr="007065F4" w:rsidRDefault="00815426" w:rsidP="00815426">
            <w:pPr>
              <w:pStyle w:val="TAL"/>
              <w:rPr>
                <w:lang w:eastAsia="en-US"/>
              </w:rPr>
            </w:pPr>
          </w:p>
        </w:tc>
        <w:tc>
          <w:tcPr>
            <w:tcW w:w="1276" w:type="dxa"/>
          </w:tcPr>
          <w:p w14:paraId="573D9D0C" w14:textId="77777777" w:rsidR="00815426" w:rsidRPr="007065F4" w:rsidRDefault="00815426" w:rsidP="00815426">
            <w:pPr>
              <w:pStyle w:val="TAL"/>
              <w:rPr>
                <w:lang w:eastAsia="en-US"/>
              </w:rPr>
            </w:pPr>
          </w:p>
        </w:tc>
      </w:tr>
      <w:tr w:rsidR="00815426" w:rsidRPr="007065F4" w14:paraId="5A444335" w14:textId="77777777" w:rsidTr="00815426">
        <w:tc>
          <w:tcPr>
            <w:tcW w:w="4535" w:type="dxa"/>
          </w:tcPr>
          <w:p w14:paraId="3E73253F" w14:textId="77777777" w:rsidR="00815426" w:rsidRPr="007065F4" w:rsidRDefault="00815426" w:rsidP="00815426">
            <w:pPr>
              <w:pStyle w:val="TAL"/>
              <w:rPr>
                <w:lang w:eastAsia="en-US"/>
              </w:rPr>
            </w:pPr>
            <w:r w:rsidRPr="007065F4">
              <w:rPr>
                <w:lang w:eastAsia="en-US"/>
              </w:rPr>
              <w:t xml:space="preserve">        ng-5G-S-TMSI</w:t>
            </w:r>
          </w:p>
        </w:tc>
        <w:tc>
          <w:tcPr>
            <w:tcW w:w="2267" w:type="dxa"/>
          </w:tcPr>
          <w:p w14:paraId="6268C085" w14:textId="77777777" w:rsidR="00815426" w:rsidRPr="007065F4" w:rsidRDefault="00815426" w:rsidP="00815426">
            <w:pPr>
              <w:pStyle w:val="TAL"/>
              <w:rPr>
                <w:lang w:eastAsia="en-US"/>
              </w:rPr>
            </w:pPr>
            <w:r w:rsidRPr="007065F4">
              <w:rPr>
                <w:lang w:eastAsia="en-US"/>
              </w:rPr>
              <w:t>Set to the different value from the NG-5G-S-TMSI of the UE</w:t>
            </w:r>
          </w:p>
        </w:tc>
        <w:tc>
          <w:tcPr>
            <w:tcW w:w="1519" w:type="dxa"/>
          </w:tcPr>
          <w:p w14:paraId="67AE97F7" w14:textId="77777777" w:rsidR="00815426" w:rsidRPr="007065F4" w:rsidRDefault="00815426" w:rsidP="00815426">
            <w:pPr>
              <w:pStyle w:val="TAL"/>
              <w:rPr>
                <w:lang w:eastAsia="en-US"/>
              </w:rPr>
            </w:pPr>
          </w:p>
        </w:tc>
        <w:tc>
          <w:tcPr>
            <w:tcW w:w="1276" w:type="dxa"/>
          </w:tcPr>
          <w:p w14:paraId="3008BCEB" w14:textId="77777777" w:rsidR="00815426" w:rsidRPr="007065F4" w:rsidRDefault="00815426" w:rsidP="00815426">
            <w:pPr>
              <w:pStyle w:val="TAL"/>
              <w:rPr>
                <w:lang w:eastAsia="en-US"/>
              </w:rPr>
            </w:pPr>
          </w:p>
        </w:tc>
      </w:tr>
      <w:tr w:rsidR="00815426" w:rsidRPr="007065F4" w14:paraId="11313777" w14:textId="77777777" w:rsidTr="00815426">
        <w:tc>
          <w:tcPr>
            <w:tcW w:w="4535" w:type="dxa"/>
          </w:tcPr>
          <w:p w14:paraId="07D33F2B" w14:textId="77777777" w:rsidR="00815426" w:rsidRPr="007065F4" w:rsidRDefault="00815426" w:rsidP="00815426">
            <w:pPr>
              <w:pStyle w:val="TAL"/>
              <w:rPr>
                <w:lang w:eastAsia="en-US"/>
              </w:rPr>
            </w:pPr>
            <w:r w:rsidRPr="007065F4">
              <w:rPr>
                <w:lang w:eastAsia="en-US"/>
              </w:rPr>
              <w:t xml:space="preserve">      }</w:t>
            </w:r>
          </w:p>
        </w:tc>
        <w:tc>
          <w:tcPr>
            <w:tcW w:w="2267" w:type="dxa"/>
          </w:tcPr>
          <w:p w14:paraId="4E2B1236" w14:textId="77777777" w:rsidR="00815426" w:rsidRPr="007065F4" w:rsidRDefault="00815426" w:rsidP="00815426">
            <w:pPr>
              <w:pStyle w:val="TAL"/>
              <w:rPr>
                <w:lang w:eastAsia="en-US"/>
              </w:rPr>
            </w:pPr>
          </w:p>
        </w:tc>
        <w:tc>
          <w:tcPr>
            <w:tcW w:w="1519" w:type="dxa"/>
          </w:tcPr>
          <w:p w14:paraId="6566874B" w14:textId="77777777" w:rsidR="00815426" w:rsidRPr="007065F4" w:rsidRDefault="00815426" w:rsidP="00815426">
            <w:pPr>
              <w:pStyle w:val="TAL"/>
              <w:rPr>
                <w:lang w:eastAsia="en-US"/>
              </w:rPr>
            </w:pPr>
          </w:p>
        </w:tc>
        <w:tc>
          <w:tcPr>
            <w:tcW w:w="1276" w:type="dxa"/>
          </w:tcPr>
          <w:p w14:paraId="296134BE" w14:textId="77777777" w:rsidR="00815426" w:rsidRPr="007065F4" w:rsidRDefault="00815426" w:rsidP="00815426">
            <w:pPr>
              <w:pStyle w:val="TAL"/>
              <w:rPr>
                <w:lang w:eastAsia="en-US"/>
              </w:rPr>
            </w:pPr>
          </w:p>
        </w:tc>
      </w:tr>
      <w:tr w:rsidR="00815426" w:rsidRPr="007065F4" w14:paraId="169E22DB" w14:textId="77777777" w:rsidTr="00815426">
        <w:tc>
          <w:tcPr>
            <w:tcW w:w="4535" w:type="dxa"/>
          </w:tcPr>
          <w:p w14:paraId="28298CED" w14:textId="77777777" w:rsidR="00815426" w:rsidRPr="007065F4" w:rsidRDefault="00815426" w:rsidP="00815426">
            <w:pPr>
              <w:pStyle w:val="TAL"/>
              <w:rPr>
                <w:lang w:eastAsia="en-US"/>
              </w:rPr>
            </w:pPr>
            <w:r w:rsidRPr="007065F4">
              <w:rPr>
                <w:lang w:eastAsia="en-US"/>
              </w:rPr>
              <w:t xml:space="preserve">    }</w:t>
            </w:r>
          </w:p>
        </w:tc>
        <w:tc>
          <w:tcPr>
            <w:tcW w:w="2267" w:type="dxa"/>
          </w:tcPr>
          <w:p w14:paraId="5D101884" w14:textId="77777777" w:rsidR="00815426" w:rsidRPr="007065F4" w:rsidRDefault="00815426" w:rsidP="00815426">
            <w:pPr>
              <w:pStyle w:val="TAL"/>
              <w:rPr>
                <w:lang w:eastAsia="en-US"/>
              </w:rPr>
            </w:pPr>
          </w:p>
        </w:tc>
        <w:tc>
          <w:tcPr>
            <w:tcW w:w="1519" w:type="dxa"/>
          </w:tcPr>
          <w:p w14:paraId="4D89778A" w14:textId="77777777" w:rsidR="00815426" w:rsidRPr="007065F4" w:rsidRDefault="00815426" w:rsidP="00815426">
            <w:pPr>
              <w:pStyle w:val="TAL"/>
              <w:rPr>
                <w:lang w:eastAsia="en-US"/>
              </w:rPr>
            </w:pPr>
          </w:p>
        </w:tc>
        <w:tc>
          <w:tcPr>
            <w:tcW w:w="1276" w:type="dxa"/>
          </w:tcPr>
          <w:p w14:paraId="2DBBBF14" w14:textId="77777777" w:rsidR="00815426" w:rsidRPr="007065F4" w:rsidRDefault="00815426" w:rsidP="00815426">
            <w:pPr>
              <w:pStyle w:val="TAL"/>
              <w:rPr>
                <w:lang w:eastAsia="en-US"/>
              </w:rPr>
            </w:pPr>
          </w:p>
        </w:tc>
      </w:tr>
      <w:tr w:rsidR="00815426" w:rsidRPr="007065F4" w14:paraId="68B95A87" w14:textId="77777777" w:rsidTr="00815426">
        <w:tc>
          <w:tcPr>
            <w:tcW w:w="4535" w:type="dxa"/>
          </w:tcPr>
          <w:p w14:paraId="4BABF510"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2] SEQUENCE {</w:t>
            </w:r>
          </w:p>
        </w:tc>
        <w:tc>
          <w:tcPr>
            <w:tcW w:w="2267" w:type="dxa"/>
          </w:tcPr>
          <w:p w14:paraId="1EE547EC" w14:textId="77777777" w:rsidR="00815426" w:rsidRPr="007065F4" w:rsidRDefault="00815426" w:rsidP="00815426">
            <w:pPr>
              <w:pStyle w:val="TAL"/>
              <w:rPr>
                <w:lang w:eastAsia="en-US"/>
              </w:rPr>
            </w:pPr>
          </w:p>
        </w:tc>
        <w:tc>
          <w:tcPr>
            <w:tcW w:w="1519" w:type="dxa"/>
          </w:tcPr>
          <w:p w14:paraId="5D04EBCB" w14:textId="77777777" w:rsidR="00815426" w:rsidRPr="007065F4" w:rsidRDefault="00815426" w:rsidP="00815426">
            <w:pPr>
              <w:pStyle w:val="TAL"/>
              <w:rPr>
                <w:lang w:eastAsia="en-US"/>
              </w:rPr>
            </w:pPr>
            <w:r w:rsidRPr="007065F4">
              <w:rPr>
                <w:lang w:eastAsia="en-US"/>
              </w:rPr>
              <w:t>entry 2</w:t>
            </w:r>
          </w:p>
        </w:tc>
        <w:tc>
          <w:tcPr>
            <w:tcW w:w="1276" w:type="dxa"/>
          </w:tcPr>
          <w:p w14:paraId="20D6BA64" w14:textId="77777777" w:rsidR="00815426" w:rsidRPr="007065F4" w:rsidRDefault="00815426" w:rsidP="00815426">
            <w:pPr>
              <w:pStyle w:val="TAL"/>
              <w:rPr>
                <w:lang w:eastAsia="en-US"/>
              </w:rPr>
            </w:pPr>
          </w:p>
        </w:tc>
      </w:tr>
      <w:tr w:rsidR="00815426" w:rsidRPr="007065F4" w14:paraId="390767D7" w14:textId="77777777" w:rsidTr="00815426">
        <w:tc>
          <w:tcPr>
            <w:tcW w:w="4535" w:type="dxa"/>
          </w:tcPr>
          <w:p w14:paraId="29D2E2D5"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1A54CD8A" w14:textId="77777777" w:rsidR="00815426" w:rsidRPr="007065F4" w:rsidRDefault="00815426" w:rsidP="00815426">
            <w:pPr>
              <w:pStyle w:val="TAL"/>
              <w:rPr>
                <w:lang w:eastAsia="en-US"/>
              </w:rPr>
            </w:pPr>
          </w:p>
        </w:tc>
        <w:tc>
          <w:tcPr>
            <w:tcW w:w="1519" w:type="dxa"/>
          </w:tcPr>
          <w:p w14:paraId="425DD789" w14:textId="77777777" w:rsidR="00815426" w:rsidRPr="007065F4" w:rsidRDefault="00815426" w:rsidP="00815426">
            <w:pPr>
              <w:pStyle w:val="TAL"/>
              <w:rPr>
                <w:lang w:eastAsia="en-US"/>
              </w:rPr>
            </w:pPr>
          </w:p>
        </w:tc>
        <w:tc>
          <w:tcPr>
            <w:tcW w:w="1276" w:type="dxa"/>
          </w:tcPr>
          <w:p w14:paraId="252289A6" w14:textId="77777777" w:rsidR="00815426" w:rsidRPr="007065F4" w:rsidRDefault="00815426" w:rsidP="00815426">
            <w:pPr>
              <w:pStyle w:val="TAL"/>
              <w:rPr>
                <w:lang w:eastAsia="en-US"/>
              </w:rPr>
            </w:pPr>
          </w:p>
        </w:tc>
      </w:tr>
      <w:tr w:rsidR="00815426" w:rsidRPr="007065F4" w14:paraId="63236223" w14:textId="77777777" w:rsidTr="00815426">
        <w:tc>
          <w:tcPr>
            <w:tcW w:w="4535" w:type="dxa"/>
          </w:tcPr>
          <w:p w14:paraId="6C278855" w14:textId="77777777" w:rsidR="00815426" w:rsidRPr="007065F4" w:rsidRDefault="00815426" w:rsidP="00815426">
            <w:pPr>
              <w:pStyle w:val="TAL"/>
              <w:rPr>
                <w:lang w:eastAsia="en-US"/>
              </w:rPr>
            </w:pPr>
            <w:r w:rsidRPr="007065F4">
              <w:rPr>
                <w:lang w:eastAsia="en-US"/>
              </w:rPr>
              <w:t xml:space="preserve">        ng-5G-S-TMSI</w:t>
            </w:r>
          </w:p>
        </w:tc>
        <w:tc>
          <w:tcPr>
            <w:tcW w:w="2267" w:type="dxa"/>
          </w:tcPr>
          <w:p w14:paraId="43A60DEE" w14:textId="77777777" w:rsidR="00815426" w:rsidRPr="007065F4" w:rsidRDefault="00815426" w:rsidP="00815426">
            <w:pPr>
              <w:pStyle w:val="TAL"/>
              <w:rPr>
                <w:lang w:eastAsia="en-US"/>
              </w:rPr>
            </w:pPr>
            <w:r w:rsidRPr="007065F4">
              <w:rPr>
                <w:lang w:eastAsia="en-US"/>
              </w:rPr>
              <w:t>Set to the different value from the NG-5G-S-TMSI of the UE</w:t>
            </w:r>
          </w:p>
        </w:tc>
        <w:tc>
          <w:tcPr>
            <w:tcW w:w="1519" w:type="dxa"/>
          </w:tcPr>
          <w:p w14:paraId="54713069" w14:textId="77777777" w:rsidR="00815426" w:rsidRPr="007065F4" w:rsidRDefault="00815426" w:rsidP="00815426">
            <w:pPr>
              <w:pStyle w:val="TAL"/>
              <w:rPr>
                <w:lang w:eastAsia="en-US"/>
              </w:rPr>
            </w:pPr>
          </w:p>
        </w:tc>
        <w:tc>
          <w:tcPr>
            <w:tcW w:w="1276" w:type="dxa"/>
          </w:tcPr>
          <w:p w14:paraId="155B1AE4" w14:textId="77777777" w:rsidR="00815426" w:rsidRPr="007065F4" w:rsidRDefault="00815426" w:rsidP="00815426">
            <w:pPr>
              <w:pStyle w:val="TAL"/>
              <w:rPr>
                <w:lang w:eastAsia="en-US"/>
              </w:rPr>
            </w:pPr>
          </w:p>
        </w:tc>
      </w:tr>
      <w:tr w:rsidR="00815426" w:rsidRPr="007065F4" w14:paraId="461CC8F3" w14:textId="77777777" w:rsidTr="00815426">
        <w:tc>
          <w:tcPr>
            <w:tcW w:w="4535" w:type="dxa"/>
          </w:tcPr>
          <w:p w14:paraId="5F78B33A" w14:textId="77777777" w:rsidR="00815426" w:rsidRPr="007065F4" w:rsidRDefault="00815426" w:rsidP="00815426">
            <w:pPr>
              <w:pStyle w:val="TAL"/>
              <w:rPr>
                <w:lang w:eastAsia="en-US"/>
              </w:rPr>
            </w:pPr>
            <w:r w:rsidRPr="007065F4">
              <w:rPr>
                <w:lang w:eastAsia="en-US"/>
              </w:rPr>
              <w:t xml:space="preserve">      }</w:t>
            </w:r>
          </w:p>
        </w:tc>
        <w:tc>
          <w:tcPr>
            <w:tcW w:w="2267" w:type="dxa"/>
          </w:tcPr>
          <w:p w14:paraId="3480A218" w14:textId="77777777" w:rsidR="00815426" w:rsidRPr="007065F4" w:rsidRDefault="00815426" w:rsidP="00815426">
            <w:pPr>
              <w:pStyle w:val="TAL"/>
              <w:rPr>
                <w:lang w:eastAsia="en-US"/>
              </w:rPr>
            </w:pPr>
          </w:p>
        </w:tc>
        <w:tc>
          <w:tcPr>
            <w:tcW w:w="1519" w:type="dxa"/>
          </w:tcPr>
          <w:p w14:paraId="45D74D62" w14:textId="77777777" w:rsidR="00815426" w:rsidRPr="007065F4" w:rsidRDefault="00815426" w:rsidP="00815426">
            <w:pPr>
              <w:pStyle w:val="TAL"/>
              <w:rPr>
                <w:lang w:eastAsia="en-US"/>
              </w:rPr>
            </w:pPr>
          </w:p>
        </w:tc>
        <w:tc>
          <w:tcPr>
            <w:tcW w:w="1276" w:type="dxa"/>
          </w:tcPr>
          <w:p w14:paraId="6FC07A32" w14:textId="77777777" w:rsidR="00815426" w:rsidRPr="007065F4" w:rsidRDefault="00815426" w:rsidP="00815426">
            <w:pPr>
              <w:pStyle w:val="TAL"/>
              <w:rPr>
                <w:lang w:eastAsia="en-US"/>
              </w:rPr>
            </w:pPr>
          </w:p>
        </w:tc>
      </w:tr>
      <w:tr w:rsidR="00815426" w:rsidRPr="007065F4" w14:paraId="6D66044A" w14:textId="77777777" w:rsidTr="00815426">
        <w:tc>
          <w:tcPr>
            <w:tcW w:w="4535" w:type="dxa"/>
          </w:tcPr>
          <w:p w14:paraId="5955E49F" w14:textId="77777777" w:rsidR="00815426" w:rsidRPr="007065F4" w:rsidRDefault="00815426" w:rsidP="00815426">
            <w:pPr>
              <w:pStyle w:val="TAL"/>
              <w:rPr>
                <w:lang w:eastAsia="en-US"/>
              </w:rPr>
            </w:pPr>
            <w:r w:rsidRPr="007065F4">
              <w:rPr>
                <w:lang w:eastAsia="en-US"/>
              </w:rPr>
              <w:t xml:space="preserve">    }</w:t>
            </w:r>
          </w:p>
        </w:tc>
        <w:tc>
          <w:tcPr>
            <w:tcW w:w="2267" w:type="dxa"/>
          </w:tcPr>
          <w:p w14:paraId="4F309981" w14:textId="77777777" w:rsidR="00815426" w:rsidRPr="007065F4" w:rsidRDefault="00815426" w:rsidP="00815426">
            <w:pPr>
              <w:pStyle w:val="TAL"/>
              <w:rPr>
                <w:lang w:eastAsia="en-US"/>
              </w:rPr>
            </w:pPr>
          </w:p>
        </w:tc>
        <w:tc>
          <w:tcPr>
            <w:tcW w:w="1519" w:type="dxa"/>
          </w:tcPr>
          <w:p w14:paraId="167DB95D" w14:textId="77777777" w:rsidR="00815426" w:rsidRPr="007065F4" w:rsidRDefault="00815426" w:rsidP="00815426">
            <w:pPr>
              <w:pStyle w:val="TAL"/>
              <w:rPr>
                <w:lang w:eastAsia="en-US"/>
              </w:rPr>
            </w:pPr>
          </w:p>
        </w:tc>
        <w:tc>
          <w:tcPr>
            <w:tcW w:w="1276" w:type="dxa"/>
          </w:tcPr>
          <w:p w14:paraId="703CF3E8" w14:textId="77777777" w:rsidR="00815426" w:rsidRPr="007065F4" w:rsidRDefault="00815426" w:rsidP="00815426">
            <w:pPr>
              <w:pStyle w:val="TAL"/>
              <w:rPr>
                <w:lang w:eastAsia="en-US"/>
              </w:rPr>
            </w:pPr>
          </w:p>
        </w:tc>
      </w:tr>
      <w:tr w:rsidR="00815426" w:rsidRPr="007065F4" w14:paraId="3166213F" w14:textId="77777777" w:rsidTr="00815426">
        <w:tc>
          <w:tcPr>
            <w:tcW w:w="4535" w:type="dxa"/>
          </w:tcPr>
          <w:p w14:paraId="7DBF7235"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3] SEQUENCE {</w:t>
            </w:r>
          </w:p>
        </w:tc>
        <w:tc>
          <w:tcPr>
            <w:tcW w:w="2267" w:type="dxa"/>
          </w:tcPr>
          <w:p w14:paraId="348D47AD" w14:textId="77777777" w:rsidR="00815426" w:rsidRPr="007065F4" w:rsidRDefault="00815426" w:rsidP="00815426">
            <w:pPr>
              <w:pStyle w:val="TAL"/>
              <w:rPr>
                <w:lang w:eastAsia="en-US"/>
              </w:rPr>
            </w:pPr>
          </w:p>
        </w:tc>
        <w:tc>
          <w:tcPr>
            <w:tcW w:w="1519" w:type="dxa"/>
          </w:tcPr>
          <w:p w14:paraId="2B038B65" w14:textId="77777777" w:rsidR="00815426" w:rsidRPr="007065F4" w:rsidRDefault="00815426" w:rsidP="00815426">
            <w:pPr>
              <w:pStyle w:val="TAL"/>
              <w:rPr>
                <w:lang w:eastAsia="en-US"/>
              </w:rPr>
            </w:pPr>
            <w:r w:rsidRPr="007065F4">
              <w:rPr>
                <w:lang w:eastAsia="en-US"/>
              </w:rPr>
              <w:t>entry 3</w:t>
            </w:r>
          </w:p>
        </w:tc>
        <w:tc>
          <w:tcPr>
            <w:tcW w:w="1276" w:type="dxa"/>
          </w:tcPr>
          <w:p w14:paraId="42076979" w14:textId="77777777" w:rsidR="00815426" w:rsidRPr="007065F4" w:rsidRDefault="00815426" w:rsidP="00815426">
            <w:pPr>
              <w:pStyle w:val="TAL"/>
              <w:rPr>
                <w:lang w:eastAsia="en-US"/>
              </w:rPr>
            </w:pPr>
          </w:p>
        </w:tc>
      </w:tr>
      <w:tr w:rsidR="00815426" w:rsidRPr="007065F4" w14:paraId="620BB34D" w14:textId="77777777" w:rsidTr="00815426">
        <w:tc>
          <w:tcPr>
            <w:tcW w:w="4535" w:type="dxa"/>
          </w:tcPr>
          <w:p w14:paraId="36164302"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0F156465" w14:textId="77777777" w:rsidR="00815426" w:rsidRPr="007065F4" w:rsidRDefault="00815426" w:rsidP="00815426">
            <w:pPr>
              <w:pStyle w:val="TAL"/>
              <w:rPr>
                <w:lang w:eastAsia="en-US"/>
              </w:rPr>
            </w:pPr>
          </w:p>
        </w:tc>
        <w:tc>
          <w:tcPr>
            <w:tcW w:w="1519" w:type="dxa"/>
          </w:tcPr>
          <w:p w14:paraId="42B920CD" w14:textId="77777777" w:rsidR="00815426" w:rsidRPr="007065F4" w:rsidRDefault="00815426" w:rsidP="00815426">
            <w:pPr>
              <w:pStyle w:val="TAL"/>
              <w:rPr>
                <w:lang w:eastAsia="en-US"/>
              </w:rPr>
            </w:pPr>
          </w:p>
        </w:tc>
        <w:tc>
          <w:tcPr>
            <w:tcW w:w="1276" w:type="dxa"/>
          </w:tcPr>
          <w:p w14:paraId="532C3575" w14:textId="77777777" w:rsidR="00815426" w:rsidRPr="007065F4" w:rsidRDefault="00815426" w:rsidP="00815426">
            <w:pPr>
              <w:pStyle w:val="TAL"/>
              <w:rPr>
                <w:lang w:eastAsia="en-US"/>
              </w:rPr>
            </w:pPr>
          </w:p>
        </w:tc>
      </w:tr>
      <w:tr w:rsidR="00815426" w:rsidRPr="007065F4" w14:paraId="25894C54" w14:textId="77777777" w:rsidTr="00815426">
        <w:tc>
          <w:tcPr>
            <w:tcW w:w="4535" w:type="dxa"/>
          </w:tcPr>
          <w:p w14:paraId="75EA7D17" w14:textId="77777777" w:rsidR="00815426" w:rsidRPr="007065F4" w:rsidRDefault="00815426" w:rsidP="00815426">
            <w:pPr>
              <w:pStyle w:val="TAL"/>
              <w:rPr>
                <w:lang w:eastAsia="en-US"/>
              </w:rPr>
            </w:pPr>
            <w:r w:rsidRPr="007065F4">
              <w:rPr>
                <w:lang w:eastAsia="en-US"/>
              </w:rPr>
              <w:t xml:space="preserve">        ng-5G-S-TMSI</w:t>
            </w:r>
          </w:p>
        </w:tc>
        <w:tc>
          <w:tcPr>
            <w:tcW w:w="2267" w:type="dxa"/>
          </w:tcPr>
          <w:p w14:paraId="3FCDDFAE" w14:textId="77777777" w:rsidR="00815426" w:rsidRPr="007065F4" w:rsidRDefault="00815426" w:rsidP="00815426">
            <w:pPr>
              <w:pStyle w:val="TAL"/>
              <w:rPr>
                <w:lang w:eastAsia="en-US"/>
              </w:rPr>
            </w:pPr>
            <w:r w:rsidRPr="007065F4">
              <w:rPr>
                <w:lang w:eastAsia="en-US"/>
              </w:rPr>
              <w:t>Set to the different value from the NG-5G-S-TMSI of the UE</w:t>
            </w:r>
          </w:p>
        </w:tc>
        <w:tc>
          <w:tcPr>
            <w:tcW w:w="1519" w:type="dxa"/>
          </w:tcPr>
          <w:p w14:paraId="580AE7A8" w14:textId="77777777" w:rsidR="00815426" w:rsidRPr="007065F4" w:rsidRDefault="00815426" w:rsidP="00815426">
            <w:pPr>
              <w:pStyle w:val="TAL"/>
              <w:rPr>
                <w:lang w:eastAsia="en-US"/>
              </w:rPr>
            </w:pPr>
          </w:p>
        </w:tc>
        <w:tc>
          <w:tcPr>
            <w:tcW w:w="1276" w:type="dxa"/>
          </w:tcPr>
          <w:p w14:paraId="356602E1" w14:textId="77777777" w:rsidR="00815426" w:rsidRPr="007065F4" w:rsidRDefault="00815426" w:rsidP="00815426">
            <w:pPr>
              <w:pStyle w:val="TAL"/>
              <w:rPr>
                <w:lang w:eastAsia="en-US"/>
              </w:rPr>
            </w:pPr>
          </w:p>
        </w:tc>
      </w:tr>
      <w:tr w:rsidR="00815426" w:rsidRPr="007065F4" w14:paraId="378E3A16" w14:textId="77777777" w:rsidTr="00815426">
        <w:tc>
          <w:tcPr>
            <w:tcW w:w="4535" w:type="dxa"/>
          </w:tcPr>
          <w:p w14:paraId="1F41FD26" w14:textId="77777777" w:rsidR="00815426" w:rsidRPr="007065F4" w:rsidRDefault="00815426" w:rsidP="00815426">
            <w:pPr>
              <w:pStyle w:val="TAL"/>
              <w:rPr>
                <w:lang w:eastAsia="en-US"/>
              </w:rPr>
            </w:pPr>
            <w:r w:rsidRPr="007065F4">
              <w:rPr>
                <w:lang w:eastAsia="en-US"/>
              </w:rPr>
              <w:t xml:space="preserve">      }</w:t>
            </w:r>
          </w:p>
        </w:tc>
        <w:tc>
          <w:tcPr>
            <w:tcW w:w="2267" w:type="dxa"/>
          </w:tcPr>
          <w:p w14:paraId="41994AFC" w14:textId="77777777" w:rsidR="00815426" w:rsidRPr="007065F4" w:rsidRDefault="00815426" w:rsidP="00815426">
            <w:pPr>
              <w:pStyle w:val="TAL"/>
              <w:rPr>
                <w:lang w:eastAsia="en-US"/>
              </w:rPr>
            </w:pPr>
          </w:p>
        </w:tc>
        <w:tc>
          <w:tcPr>
            <w:tcW w:w="1519" w:type="dxa"/>
          </w:tcPr>
          <w:p w14:paraId="30DE7785" w14:textId="77777777" w:rsidR="00815426" w:rsidRPr="007065F4" w:rsidRDefault="00815426" w:rsidP="00815426">
            <w:pPr>
              <w:pStyle w:val="TAL"/>
              <w:rPr>
                <w:lang w:eastAsia="en-US"/>
              </w:rPr>
            </w:pPr>
          </w:p>
        </w:tc>
        <w:tc>
          <w:tcPr>
            <w:tcW w:w="1276" w:type="dxa"/>
          </w:tcPr>
          <w:p w14:paraId="619BF837" w14:textId="77777777" w:rsidR="00815426" w:rsidRPr="007065F4" w:rsidRDefault="00815426" w:rsidP="00815426">
            <w:pPr>
              <w:pStyle w:val="TAL"/>
              <w:rPr>
                <w:lang w:eastAsia="en-US"/>
              </w:rPr>
            </w:pPr>
          </w:p>
        </w:tc>
      </w:tr>
      <w:tr w:rsidR="00815426" w:rsidRPr="007065F4" w14:paraId="4892409A" w14:textId="77777777" w:rsidTr="00815426">
        <w:tc>
          <w:tcPr>
            <w:tcW w:w="4535" w:type="dxa"/>
          </w:tcPr>
          <w:p w14:paraId="66572B3E" w14:textId="77777777" w:rsidR="00815426" w:rsidRPr="007065F4" w:rsidRDefault="00815426" w:rsidP="00815426">
            <w:pPr>
              <w:pStyle w:val="TAL"/>
              <w:rPr>
                <w:lang w:eastAsia="en-US"/>
              </w:rPr>
            </w:pPr>
            <w:r w:rsidRPr="007065F4">
              <w:rPr>
                <w:lang w:eastAsia="en-US"/>
              </w:rPr>
              <w:t xml:space="preserve">    }</w:t>
            </w:r>
          </w:p>
        </w:tc>
        <w:tc>
          <w:tcPr>
            <w:tcW w:w="2267" w:type="dxa"/>
          </w:tcPr>
          <w:p w14:paraId="3922CDC7" w14:textId="77777777" w:rsidR="00815426" w:rsidRPr="007065F4" w:rsidRDefault="00815426" w:rsidP="00815426">
            <w:pPr>
              <w:pStyle w:val="TAL"/>
              <w:rPr>
                <w:lang w:eastAsia="en-US"/>
              </w:rPr>
            </w:pPr>
          </w:p>
        </w:tc>
        <w:tc>
          <w:tcPr>
            <w:tcW w:w="1519" w:type="dxa"/>
          </w:tcPr>
          <w:p w14:paraId="073D267C" w14:textId="77777777" w:rsidR="00815426" w:rsidRPr="007065F4" w:rsidRDefault="00815426" w:rsidP="00815426">
            <w:pPr>
              <w:pStyle w:val="TAL"/>
              <w:rPr>
                <w:lang w:eastAsia="en-US"/>
              </w:rPr>
            </w:pPr>
          </w:p>
        </w:tc>
        <w:tc>
          <w:tcPr>
            <w:tcW w:w="1276" w:type="dxa"/>
          </w:tcPr>
          <w:p w14:paraId="4FFA18B2" w14:textId="77777777" w:rsidR="00815426" w:rsidRPr="007065F4" w:rsidRDefault="00815426" w:rsidP="00815426">
            <w:pPr>
              <w:pStyle w:val="TAL"/>
              <w:rPr>
                <w:lang w:eastAsia="en-US"/>
              </w:rPr>
            </w:pPr>
          </w:p>
        </w:tc>
      </w:tr>
      <w:tr w:rsidR="00815426" w:rsidRPr="007065F4" w14:paraId="1A83DFE3" w14:textId="77777777" w:rsidTr="00815426">
        <w:tc>
          <w:tcPr>
            <w:tcW w:w="4535" w:type="dxa"/>
          </w:tcPr>
          <w:p w14:paraId="2DC528EA" w14:textId="77777777" w:rsidR="00815426" w:rsidRPr="007065F4" w:rsidRDefault="00815426" w:rsidP="00815426">
            <w:pPr>
              <w:pStyle w:val="TAL"/>
              <w:rPr>
                <w:lang w:eastAsia="en-US"/>
              </w:rPr>
            </w:pPr>
            <w:r w:rsidRPr="007065F4">
              <w:rPr>
                <w:lang w:eastAsia="en-US"/>
              </w:rPr>
              <w:t xml:space="preserve">  }</w:t>
            </w:r>
          </w:p>
        </w:tc>
        <w:tc>
          <w:tcPr>
            <w:tcW w:w="2267" w:type="dxa"/>
          </w:tcPr>
          <w:p w14:paraId="7FBF7218" w14:textId="77777777" w:rsidR="00815426" w:rsidRPr="007065F4" w:rsidRDefault="00815426" w:rsidP="00815426">
            <w:pPr>
              <w:pStyle w:val="TAL"/>
              <w:rPr>
                <w:lang w:eastAsia="en-US"/>
              </w:rPr>
            </w:pPr>
          </w:p>
        </w:tc>
        <w:tc>
          <w:tcPr>
            <w:tcW w:w="1519" w:type="dxa"/>
          </w:tcPr>
          <w:p w14:paraId="6E8901CB" w14:textId="77777777" w:rsidR="00815426" w:rsidRPr="007065F4" w:rsidRDefault="00815426" w:rsidP="00815426">
            <w:pPr>
              <w:pStyle w:val="TAL"/>
              <w:rPr>
                <w:lang w:eastAsia="en-US"/>
              </w:rPr>
            </w:pPr>
          </w:p>
        </w:tc>
        <w:tc>
          <w:tcPr>
            <w:tcW w:w="1276" w:type="dxa"/>
          </w:tcPr>
          <w:p w14:paraId="1916CB59" w14:textId="77777777" w:rsidR="00815426" w:rsidRPr="007065F4" w:rsidRDefault="00815426" w:rsidP="00815426">
            <w:pPr>
              <w:pStyle w:val="TAL"/>
              <w:rPr>
                <w:lang w:eastAsia="en-US"/>
              </w:rPr>
            </w:pPr>
          </w:p>
        </w:tc>
      </w:tr>
      <w:tr w:rsidR="00815426" w:rsidRPr="007065F4" w14:paraId="578F5FE6" w14:textId="77777777" w:rsidTr="00815426">
        <w:tc>
          <w:tcPr>
            <w:tcW w:w="4535" w:type="dxa"/>
          </w:tcPr>
          <w:p w14:paraId="5030D70A" w14:textId="77777777" w:rsidR="00815426" w:rsidRPr="007065F4" w:rsidRDefault="00815426" w:rsidP="00815426">
            <w:pPr>
              <w:pStyle w:val="TAL"/>
              <w:rPr>
                <w:lang w:eastAsia="en-US"/>
              </w:rPr>
            </w:pPr>
            <w:r w:rsidRPr="007065F4">
              <w:rPr>
                <w:lang w:eastAsia="en-US"/>
              </w:rPr>
              <w:t>}</w:t>
            </w:r>
          </w:p>
        </w:tc>
        <w:tc>
          <w:tcPr>
            <w:tcW w:w="2267" w:type="dxa"/>
          </w:tcPr>
          <w:p w14:paraId="7CB670B9" w14:textId="77777777" w:rsidR="00815426" w:rsidRPr="007065F4" w:rsidRDefault="00815426" w:rsidP="00815426">
            <w:pPr>
              <w:pStyle w:val="TAL"/>
              <w:rPr>
                <w:lang w:eastAsia="en-US"/>
              </w:rPr>
            </w:pPr>
          </w:p>
        </w:tc>
        <w:tc>
          <w:tcPr>
            <w:tcW w:w="1519" w:type="dxa"/>
          </w:tcPr>
          <w:p w14:paraId="7E0F5E17" w14:textId="77777777" w:rsidR="00815426" w:rsidRPr="007065F4" w:rsidRDefault="00815426" w:rsidP="00815426">
            <w:pPr>
              <w:pStyle w:val="TAL"/>
              <w:rPr>
                <w:lang w:eastAsia="en-US"/>
              </w:rPr>
            </w:pPr>
          </w:p>
        </w:tc>
        <w:tc>
          <w:tcPr>
            <w:tcW w:w="1276" w:type="dxa"/>
          </w:tcPr>
          <w:p w14:paraId="2E99A659" w14:textId="77777777" w:rsidR="00815426" w:rsidRPr="007065F4" w:rsidRDefault="00815426" w:rsidP="00815426">
            <w:pPr>
              <w:pStyle w:val="TAL"/>
              <w:rPr>
                <w:lang w:eastAsia="en-US"/>
              </w:rPr>
            </w:pPr>
          </w:p>
        </w:tc>
      </w:tr>
    </w:tbl>
    <w:p w14:paraId="325EE3E8" w14:textId="77777777" w:rsidR="00815426" w:rsidRPr="007065F4" w:rsidRDefault="00815426" w:rsidP="00815426"/>
    <w:p w14:paraId="7D59FD97" w14:textId="77777777" w:rsidR="00815426" w:rsidRPr="007065F4" w:rsidRDefault="00815426" w:rsidP="00815426">
      <w:pPr>
        <w:pStyle w:val="TH"/>
      </w:pPr>
      <w:bookmarkStart w:id="50" w:name="_Hlk12831285"/>
      <w:r w:rsidRPr="007065F4">
        <w:t>Table 8.1.1.1.1.3.3-2</w:t>
      </w:r>
      <w:bookmarkEnd w:id="50"/>
      <w:r w:rsidRPr="007065F4">
        <w:t xml:space="preserve">: </w:t>
      </w:r>
      <w:r w:rsidRPr="007065F4">
        <w:rPr>
          <w:i/>
          <w:iCs/>
        </w:rPr>
        <w:t>Paging</w:t>
      </w:r>
      <w:r w:rsidRPr="007065F4">
        <w:t xml:space="preserve"> (step 3, Table 8.1.1.1.1.3.2-1)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815426" w:rsidRPr="007065F4" w14:paraId="5DEA238B" w14:textId="77777777" w:rsidTr="00815426">
        <w:tc>
          <w:tcPr>
            <w:tcW w:w="9597" w:type="dxa"/>
            <w:gridSpan w:val="4"/>
          </w:tcPr>
          <w:p w14:paraId="0062808C" w14:textId="77777777" w:rsidR="00815426" w:rsidRPr="007065F4" w:rsidRDefault="00815426" w:rsidP="00815426">
            <w:pPr>
              <w:pStyle w:val="TAL"/>
              <w:rPr>
                <w:lang w:eastAsia="en-US"/>
              </w:rPr>
            </w:pPr>
            <w:r w:rsidRPr="007065F4">
              <w:rPr>
                <w:lang w:eastAsia="en-US"/>
              </w:rPr>
              <w:t>Derivation Path: TS 38.508-1[4], Table 4.6.1-9</w:t>
            </w:r>
          </w:p>
        </w:tc>
      </w:tr>
      <w:tr w:rsidR="00815426" w:rsidRPr="007065F4" w14:paraId="4BA0F0EB" w14:textId="77777777" w:rsidTr="00815426">
        <w:tc>
          <w:tcPr>
            <w:tcW w:w="4535" w:type="dxa"/>
          </w:tcPr>
          <w:p w14:paraId="7A627D89" w14:textId="77777777" w:rsidR="00815426" w:rsidRPr="007065F4" w:rsidRDefault="00815426" w:rsidP="00815426">
            <w:pPr>
              <w:pStyle w:val="TAH"/>
              <w:rPr>
                <w:lang w:eastAsia="en-US"/>
              </w:rPr>
            </w:pPr>
            <w:r w:rsidRPr="007065F4">
              <w:rPr>
                <w:lang w:eastAsia="en-US"/>
              </w:rPr>
              <w:t>Information Element</w:t>
            </w:r>
          </w:p>
        </w:tc>
        <w:tc>
          <w:tcPr>
            <w:tcW w:w="2267" w:type="dxa"/>
          </w:tcPr>
          <w:p w14:paraId="2F76EA88" w14:textId="77777777" w:rsidR="00815426" w:rsidRPr="007065F4" w:rsidRDefault="00815426" w:rsidP="00815426">
            <w:pPr>
              <w:pStyle w:val="TAH"/>
              <w:rPr>
                <w:lang w:eastAsia="en-US"/>
              </w:rPr>
            </w:pPr>
            <w:r w:rsidRPr="007065F4">
              <w:rPr>
                <w:lang w:eastAsia="en-US"/>
              </w:rPr>
              <w:t>Value/remark</w:t>
            </w:r>
          </w:p>
        </w:tc>
        <w:tc>
          <w:tcPr>
            <w:tcW w:w="1519" w:type="dxa"/>
          </w:tcPr>
          <w:p w14:paraId="00101D54" w14:textId="77777777" w:rsidR="00815426" w:rsidRPr="007065F4" w:rsidRDefault="00815426" w:rsidP="00815426">
            <w:pPr>
              <w:pStyle w:val="TAH"/>
              <w:rPr>
                <w:lang w:eastAsia="en-US"/>
              </w:rPr>
            </w:pPr>
            <w:r w:rsidRPr="007065F4">
              <w:rPr>
                <w:lang w:eastAsia="en-US"/>
              </w:rPr>
              <w:t>Comment</w:t>
            </w:r>
          </w:p>
        </w:tc>
        <w:tc>
          <w:tcPr>
            <w:tcW w:w="1276" w:type="dxa"/>
          </w:tcPr>
          <w:p w14:paraId="0541E2A8" w14:textId="77777777" w:rsidR="00815426" w:rsidRPr="007065F4" w:rsidRDefault="00815426" w:rsidP="00815426">
            <w:pPr>
              <w:pStyle w:val="TAH"/>
              <w:rPr>
                <w:lang w:eastAsia="en-US"/>
              </w:rPr>
            </w:pPr>
            <w:r w:rsidRPr="007065F4">
              <w:rPr>
                <w:lang w:eastAsia="en-US"/>
              </w:rPr>
              <w:t>Condition</w:t>
            </w:r>
          </w:p>
        </w:tc>
      </w:tr>
      <w:tr w:rsidR="00815426" w:rsidRPr="007065F4" w14:paraId="6050F610" w14:textId="77777777" w:rsidTr="00815426">
        <w:tc>
          <w:tcPr>
            <w:tcW w:w="4535" w:type="dxa"/>
          </w:tcPr>
          <w:p w14:paraId="78473D1B" w14:textId="77777777" w:rsidR="00815426" w:rsidRPr="007065F4" w:rsidRDefault="00815426" w:rsidP="00815426">
            <w:pPr>
              <w:pStyle w:val="TAL"/>
              <w:rPr>
                <w:lang w:eastAsia="en-US"/>
              </w:rPr>
            </w:pPr>
            <w:proofErr w:type="gramStart"/>
            <w:r w:rsidRPr="007065F4">
              <w:rPr>
                <w:lang w:eastAsia="en-US"/>
              </w:rPr>
              <w:t>Paging ::=</w:t>
            </w:r>
            <w:proofErr w:type="gramEnd"/>
            <w:r w:rsidRPr="007065F4">
              <w:rPr>
                <w:lang w:eastAsia="en-US"/>
              </w:rPr>
              <w:t xml:space="preserve"> SEQUENCE {</w:t>
            </w:r>
          </w:p>
        </w:tc>
        <w:tc>
          <w:tcPr>
            <w:tcW w:w="2267" w:type="dxa"/>
          </w:tcPr>
          <w:p w14:paraId="60002559" w14:textId="77777777" w:rsidR="00815426" w:rsidRPr="007065F4" w:rsidRDefault="00815426" w:rsidP="00815426">
            <w:pPr>
              <w:pStyle w:val="TAL"/>
              <w:rPr>
                <w:lang w:eastAsia="en-US"/>
              </w:rPr>
            </w:pPr>
          </w:p>
        </w:tc>
        <w:tc>
          <w:tcPr>
            <w:tcW w:w="1519" w:type="dxa"/>
          </w:tcPr>
          <w:p w14:paraId="00A5C0F2" w14:textId="77777777" w:rsidR="00815426" w:rsidRPr="007065F4" w:rsidRDefault="00815426" w:rsidP="00815426">
            <w:pPr>
              <w:pStyle w:val="TAL"/>
              <w:rPr>
                <w:lang w:eastAsia="en-US"/>
              </w:rPr>
            </w:pPr>
          </w:p>
        </w:tc>
        <w:tc>
          <w:tcPr>
            <w:tcW w:w="1276" w:type="dxa"/>
          </w:tcPr>
          <w:p w14:paraId="71E7AFD2" w14:textId="77777777" w:rsidR="00815426" w:rsidRPr="007065F4" w:rsidRDefault="00815426" w:rsidP="00815426">
            <w:pPr>
              <w:pStyle w:val="TAL"/>
              <w:rPr>
                <w:lang w:eastAsia="en-US"/>
              </w:rPr>
            </w:pPr>
          </w:p>
        </w:tc>
      </w:tr>
      <w:tr w:rsidR="00815426" w:rsidRPr="007065F4" w14:paraId="7B9BC79A" w14:textId="77777777" w:rsidTr="00815426">
        <w:tc>
          <w:tcPr>
            <w:tcW w:w="4535" w:type="dxa"/>
          </w:tcPr>
          <w:p w14:paraId="1CFCA30C"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pagingRecordList</w:t>
            </w:r>
            <w:proofErr w:type="spellEnd"/>
            <w:r w:rsidRPr="007065F4">
              <w:rPr>
                <w:lang w:eastAsia="en-US"/>
              </w:rPr>
              <w:t xml:space="preserve"> SEQUENCE (</w:t>
            </w:r>
            <w:proofErr w:type="gramStart"/>
            <w:r w:rsidRPr="007065F4">
              <w:rPr>
                <w:lang w:eastAsia="en-US"/>
              </w:rPr>
              <w:t>SIZE(</w:t>
            </w:r>
            <w:proofErr w:type="gramEnd"/>
            <w:r w:rsidRPr="007065F4">
              <w:rPr>
                <w:lang w:eastAsia="en-US"/>
              </w:rPr>
              <w:t xml:space="preserve">1..maxNrofPageRec)) OF </w:t>
            </w:r>
            <w:proofErr w:type="spellStart"/>
            <w:r w:rsidRPr="007065F4">
              <w:t>PagingRecord</w:t>
            </w:r>
            <w:proofErr w:type="spellEnd"/>
            <w:r w:rsidRPr="007065F4">
              <w:rPr>
                <w:lang w:eastAsia="en-US"/>
              </w:rPr>
              <w:t xml:space="preserve"> {</w:t>
            </w:r>
          </w:p>
        </w:tc>
        <w:tc>
          <w:tcPr>
            <w:tcW w:w="2267" w:type="dxa"/>
          </w:tcPr>
          <w:p w14:paraId="2307D808" w14:textId="77777777" w:rsidR="00815426" w:rsidRPr="007065F4" w:rsidRDefault="00815426" w:rsidP="00815426">
            <w:pPr>
              <w:pStyle w:val="TAL"/>
              <w:rPr>
                <w:lang w:eastAsia="en-US"/>
              </w:rPr>
            </w:pPr>
            <w:r w:rsidRPr="007065F4">
              <w:rPr>
                <w:lang w:eastAsia="en-US"/>
              </w:rPr>
              <w:t>3 entries</w:t>
            </w:r>
          </w:p>
        </w:tc>
        <w:tc>
          <w:tcPr>
            <w:tcW w:w="1519" w:type="dxa"/>
          </w:tcPr>
          <w:p w14:paraId="7EF7681F" w14:textId="77777777" w:rsidR="00815426" w:rsidRPr="007065F4" w:rsidRDefault="00815426" w:rsidP="00815426">
            <w:pPr>
              <w:pStyle w:val="TAL"/>
              <w:rPr>
                <w:lang w:eastAsia="en-US"/>
              </w:rPr>
            </w:pPr>
          </w:p>
        </w:tc>
        <w:tc>
          <w:tcPr>
            <w:tcW w:w="1276" w:type="dxa"/>
          </w:tcPr>
          <w:p w14:paraId="74625675" w14:textId="77777777" w:rsidR="00815426" w:rsidRPr="007065F4" w:rsidRDefault="00815426" w:rsidP="00815426">
            <w:pPr>
              <w:pStyle w:val="TAL"/>
              <w:rPr>
                <w:lang w:eastAsia="en-US"/>
              </w:rPr>
            </w:pPr>
          </w:p>
        </w:tc>
      </w:tr>
      <w:tr w:rsidR="00815426" w:rsidRPr="007065F4" w14:paraId="253E2106" w14:textId="77777777" w:rsidTr="00815426">
        <w:tc>
          <w:tcPr>
            <w:tcW w:w="4535" w:type="dxa"/>
          </w:tcPr>
          <w:p w14:paraId="22455DF3"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1] SEQUENCE {</w:t>
            </w:r>
          </w:p>
        </w:tc>
        <w:tc>
          <w:tcPr>
            <w:tcW w:w="2267" w:type="dxa"/>
          </w:tcPr>
          <w:p w14:paraId="5A32089F" w14:textId="77777777" w:rsidR="00815426" w:rsidRPr="007065F4" w:rsidRDefault="00815426" w:rsidP="00815426">
            <w:pPr>
              <w:pStyle w:val="TAL"/>
              <w:rPr>
                <w:lang w:eastAsia="en-US"/>
              </w:rPr>
            </w:pPr>
          </w:p>
        </w:tc>
        <w:tc>
          <w:tcPr>
            <w:tcW w:w="1519" w:type="dxa"/>
          </w:tcPr>
          <w:p w14:paraId="4C819154" w14:textId="77777777" w:rsidR="00815426" w:rsidRPr="007065F4" w:rsidRDefault="00815426" w:rsidP="00815426">
            <w:pPr>
              <w:pStyle w:val="TAL"/>
              <w:rPr>
                <w:lang w:eastAsia="en-US"/>
              </w:rPr>
            </w:pPr>
            <w:r w:rsidRPr="007065F4">
              <w:rPr>
                <w:lang w:eastAsia="en-US"/>
              </w:rPr>
              <w:t>entry 1</w:t>
            </w:r>
          </w:p>
        </w:tc>
        <w:tc>
          <w:tcPr>
            <w:tcW w:w="1276" w:type="dxa"/>
          </w:tcPr>
          <w:p w14:paraId="21B12DFE" w14:textId="77777777" w:rsidR="00815426" w:rsidRPr="007065F4" w:rsidRDefault="00815426" w:rsidP="00815426">
            <w:pPr>
              <w:pStyle w:val="TAL"/>
              <w:rPr>
                <w:lang w:eastAsia="en-US"/>
              </w:rPr>
            </w:pPr>
          </w:p>
        </w:tc>
      </w:tr>
      <w:tr w:rsidR="00815426" w:rsidRPr="007065F4" w14:paraId="5E3E786C" w14:textId="77777777" w:rsidTr="00815426">
        <w:tc>
          <w:tcPr>
            <w:tcW w:w="4535" w:type="dxa"/>
          </w:tcPr>
          <w:p w14:paraId="5B859C0D"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2FC07365" w14:textId="77777777" w:rsidR="00815426" w:rsidRPr="007065F4" w:rsidRDefault="00815426" w:rsidP="00815426">
            <w:pPr>
              <w:pStyle w:val="TAL"/>
              <w:rPr>
                <w:lang w:eastAsia="en-US"/>
              </w:rPr>
            </w:pPr>
          </w:p>
        </w:tc>
        <w:tc>
          <w:tcPr>
            <w:tcW w:w="1519" w:type="dxa"/>
          </w:tcPr>
          <w:p w14:paraId="0517A6E9" w14:textId="77777777" w:rsidR="00815426" w:rsidRPr="007065F4" w:rsidRDefault="00815426" w:rsidP="00815426">
            <w:pPr>
              <w:pStyle w:val="TAL"/>
              <w:rPr>
                <w:lang w:eastAsia="en-US"/>
              </w:rPr>
            </w:pPr>
          </w:p>
        </w:tc>
        <w:tc>
          <w:tcPr>
            <w:tcW w:w="1276" w:type="dxa"/>
          </w:tcPr>
          <w:p w14:paraId="776AFB7A" w14:textId="77777777" w:rsidR="00815426" w:rsidRPr="007065F4" w:rsidRDefault="00815426" w:rsidP="00815426">
            <w:pPr>
              <w:pStyle w:val="TAL"/>
              <w:rPr>
                <w:lang w:eastAsia="en-US"/>
              </w:rPr>
            </w:pPr>
          </w:p>
        </w:tc>
      </w:tr>
      <w:tr w:rsidR="00815426" w:rsidRPr="007065F4" w14:paraId="2B76FE4F" w14:textId="77777777" w:rsidTr="00815426">
        <w:tc>
          <w:tcPr>
            <w:tcW w:w="4535" w:type="dxa"/>
          </w:tcPr>
          <w:p w14:paraId="1D9E9FE1" w14:textId="77777777" w:rsidR="00815426" w:rsidRPr="007065F4" w:rsidRDefault="00815426" w:rsidP="00815426">
            <w:pPr>
              <w:pStyle w:val="TAL"/>
              <w:rPr>
                <w:lang w:eastAsia="en-US"/>
              </w:rPr>
            </w:pPr>
            <w:r w:rsidRPr="007065F4">
              <w:rPr>
                <w:lang w:eastAsia="en-US"/>
              </w:rPr>
              <w:t xml:space="preserve">        ng-5G-S-TMSI</w:t>
            </w:r>
          </w:p>
        </w:tc>
        <w:tc>
          <w:tcPr>
            <w:tcW w:w="2267" w:type="dxa"/>
          </w:tcPr>
          <w:p w14:paraId="696829A4" w14:textId="77777777" w:rsidR="00815426" w:rsidRPr="007065F4" w:rsidRDefault="00815426" w:rsidP="00815426">
            <w:pPr>
              <w:pStyle w:val="TAL"/>
              <w:rPr>
                <w:lang w:eastAsia="en-US"/>
              </w:rPr>
            </w:pPr>
            <w:r w:rsidRPr="007065F4">
              <w:rPr>
                <w:lang w:eastAsia="en-US"/>
              </w:rPr>
              <w:t>Set to the different value from the NG-5G-S-TMSI of the UE</w:t>
            </w:r>
          </w:p>
        </w:tc>
        <w:tc>
          <w:tcPr>
            <w:tcW w:w="1519" w:type="dxa"/>
          </w:tcPr>
          <w:p w14:paraId="5C126D8A" w14:textId="77777777" w:rsidR="00815426" w:rsidRPr="007065F4" w:rsidRDefault="00815426" w:rsidP="00815426">
            <w:pPr>
              <w:pStyle w:val="TAL"/>
              <w:rPr>
                <w:lang w:eastAsia="en-US"/>
              </w:rPr>
            </w:pPr>
          </w:p>
        </w:tc>
        <w:tc>
          <w:tcPr>
            <w:tcW w:w="1276" w:type="dxa"/>
          </w:tcPr>
          <w:p w14:paraId="4A0135BA" w14:textId="77777777" w:rsidR="00815426" w:rsidRPr="007065F4" w:rsidRDefault="00815426" w:rsidP="00815426">
            <w:pPr>
              <w:pStyle w:val="TAL"/>
              <w:rPr>
                <w:lang w:eastAsia="en-US"/>
              </w:rPr>
            </w:pPr>
          </w:p>
        </w:tc>
      </w:tr>
      <w:tr w:rsidR="00815426" w:rsidRPr="007065F4" w14:paraId="0B8A7B5A" w14:textId="77777777" w:rsidTr="00815426">
        <w:tc>
          <w:tcPr>
            <w:tcW w:w="4535" w:type="dxa"/>
          </w:tcPr>
          <w:p w14:paraId="0F06D918" w14:textId="77777777" w:rsidR="00815426" w:rsidRPr="007065F4" w:rsidRDefault="00815426" w:rsidP="00815426">
            <w:pPr>
              <w:pStyle w:val="TAL"/>
              <w:rPr>
                <w:lang w:eastAsia="en-US"/>
              </w:rPr>
            </w:pPr>
            <w:r w:rsidRPr="007065F4">
              <w:rPr>
                <w:lang w:eastAsia="en-US"/>
              </w:rPr>
              <w:t xml:space="preserve">      }</w:t>
            </w:r>
          </w:p>
        </w:tc>
        <w:tc>
          <w:tcPr>
            <w:tcW w:w="2267" w:type="dxa"/>
          </w:tcPr>
          <w:p w14:paraId="14C330A2" w14:textId="77777777" w:rsidR="00815426" w:rsidRPr="007065F4" w:rsidRDefault="00815426" w:rsidP="00815426">
            <w:pPr>
              <w:pStyle w:val="TAL"/>
              <w:rPr>
                <w:lang w:eastAsia="en-US"/>
              </w:rPr>
            </w:pPr>
          </w:p>
        </w:tc>
        <w:tc>
          <w:tcPr>
            <w:tcW w:w="1519" w:type="dxa"/>
          </w:tcPr>
          <w:p w14:paraId="1F2D7232" w14:textId="77777777" w:rsidR="00815426" w:rsidRPr="007065F4" w:rsidRDefault="00815426" w:rsidP="00815426">
            <w:pPr>
              <w:pStyle w:val="TAL"/>
              <w:rPr>
                <w:lang w:eastAsia="en-US"/>
              </w:rPr>
            </w:pPr>
          </w:p>
        </w:tc>
        <w:tc>
          <w:tcPr>
            <w:tcW w:w="1276" w:type="dxa"/>
          </w:tcPr>
          <w:p w14:paraId="2D82BC9C" w14:textId="77777777" w:rsidR="00815426" w:rsidRPr="007065F4" w:rsidRDefault="00815426" w:rsidP="00815426">
            <w:pPr>
              <w:pStyle w:val="TAL"/>
              <w:rPr>
                <w:lang w:eastAsia="en-US"/>
              </w:rPr>
            </w:pPr>
          </w:p>
        </w:tc>
      </w:tr>
      <w:tr w:rsidR="00815426" w:rsidRPr="007065F4" w14:paraId="53E7BF39" w14:textId="77777777" w:rsidTr="00815426">
        <w:tc>
          <w:tcPr>
            <w:tcW w:w="4535" w:type="dxa"/>
          </w:tcPr>
          <w:p w14:paraId="5AAAD488" w14:textId="77777777" w:rsidR="00815426" w:rsidRPr="007065F4" w:rsidRDefault="00815426" w:rsidP="00815426">
            <w:pPr>
              <w:pStyle w:val="TAL"/>
              <w:rPr>
                <w:lang w:eastAsia="en-US"/>
              </w:rPr>
            </w:pPr>
            <w:r w:rsidRPr="007065F4">
              <w:rPr>
                <w:lang w:eastAsia="en-US"/>
              </w:rPr>
              <w:t xml:space="preserve">    }</w:t>
            </w:r>
          </w:p>
        </w:tc>
        <w:tc>
          <w:tcPr>
            <w:tcW w:w="2267" w:type="dxa"/>
          </w:tcPr>
          <w:p w14:paraId="66A83F05" w14:textId="77777777" w:rsidR="00815426" w:rsidRPr="007065F4" w:rsidRDefault="00815426" w:rsidP="00815426">
            <w:pPr>
              <w:pStyle w:val="TAL"/>
              <w:rPr>
                <w:lang w:eastAsia="en-US"/>
              </w:rPr>
            </w:pPr>
          </w:p>
        </w:tc>
        <w:tc>
          <w:tcPr>
            <w:tcW w:w="1519" w:type="dxa"/>
          </w:tcPr>
          <w:p w14:paraId="5F8685F2" w14:textId="77777777" w:rsidR="00815426" w:rsidRPr="007065F4" w:rsidRDefault="00815426" w:rsidP="00815426">
            <w:pPr>
              <w:pStyle w:val="TAL"/>
              <w:rPr>
                <w:lang w:eastAsia="en-US"/>
              </w:rPr>
            </w:pPr>
          </w:p>
        </w:tc>
        <w:tc>
          <w:tcPr>
            <w:tcW w:w="1276" w:type="dxa"/>
          </w:tcPr>
          <w:p w14:paraId="46CD7AAB" w14:textId="77777777" w:rsidR="00815426" w:rsidRPr="007065F4" w:rsidRDefault="00815426" w:rsidP="00815426">
            <w:pPr>
              <w:pStyle w:val="TAL"/>
              <w:rPr>
                <w:lang w:eastAsia="en-US"/>
              </w:rPr>
            </w:pPr>
          </w:p>
        </w:tc>
      </w:tr>
      <w:tr w:rsidR="00815426" w:rsidRPr="007065F4" w14:paraId="364E6B8B" w14:textId="77777777" w:rsidTr="00815426">
        <w:tc>
          <w:tcPr>
            <w:tcW w:w="4535" w:type="dxa"/>
          </w:tcPr>
          <w:p w14:paraId="7C9FC405"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2] SEQUENCE {</w:t>
            </w:r>
          </w:p>
        </w:tc>
        <w:tc>
          <w:tcPr>
            <w:tcW w:w="2267" w:type="dxa"/>
          </w:tcPr>
          <w:p w14:paraId="182FFD9D" w14:textId="77777777" w:rsidR="00815426" w:rsidRPr="007065F4" w:rsidRDefault="00815426" w:rsidP="00815426">
            <w:pPr>
              <w:pStyle w:val="TAL"/>
              <w:rPr>
                <w:lang w:eastAsia="en-US"/>
              </w:rPr>
            </w:pPr>
          </w:p>
        </w:tc>
        <w:tc>
          <w:tcPr>
            <w:tcW w:w="1519" w:type="dxa"/>
          </w:tcPr>
          <w:p w14:paraId="04212503" w14:textId="77777777" w:rsidR="00815426" w:rsidRPr="007065F4" w:rsidRDefault="00815426" w:rsidP="00815426">
            <w:pPr>
              <w:pStyle w:val="TAL"/>
              <w:rPr>
                <w:lang w:eastAsia="en-US"/>
              </w:rPr>
            </w:pPr>
            <w:r w:rsidRPr="007065F4">
              <w:rPr>
                <w:lang w:eastAsia="en-US"/>
              </w:rPr>
              <w:t>entry 2</w:t>
            </w:r>
          </w:p>
        </w:tc>
        <w:tc>
          <w:tcPr>
            <w:tcW w:w="1276" w:type="dxa"/>
          </w:tcPr>
          <w:p w14:paraId="0695A7AE" w14:textId="77777777" w:rsidR="00815426" w:rsidRPr="007065F4" w:rsidRDefault="00815426" w:rsidP="00815426">
            <w:pPr>
              <w:pStyle w:val="TAL"/>
              <w:rPr>
                <w:lang w:eastAsia="en-US"/>
              </w:rPr>
            </w:pPr>
          </w:p>
        </w:tc>
      </w:tr>
      <w:tr w:rsidR="00815426" w:rsidRPr="007065F4" w14:paraId="729D7080" w14:textId="77777777" w:rsidTr="00815426">
        <w:tc>
          <w:tcPr>
            <w:tcW w:w="4535" w:type="dxa"/>
          </w:tcPr>
          <w:p w14:paraId="79808936"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531CD507" w14:textId="77777777" w:rsidR="00815426" w:rsidRPr="007065F4" w:rsidRDefault="00815426" w:rsidP="00815426">
            <w:pPr>
              <w:pStyle w:val="TAL"/>
              <w:rPr>
                <w:lang w:eastAsia="en-US"/>
              </w:rPr>
            </w:pPr>
          </w:p>
        </w:tc>
        <w:tc>
          <w:tcPr>
            <w:tcW w:w="1519" w:type="dxa"/>
          </w:tcPr>
          <w:p w14:paraId="1425437D" w14:textId="77777777" w:rsidR="00815426" w:rsidRPr="007065F4" w:rsidRDefault="00815426" w:rsidP="00815426">
            <w:pPr>
              <w:pStyle w:val="TAL"/>
              <w:rPr>
                <w:lang w:eastAsia="en-US"/>
              </w:rPr>
            </w:pPr>
          </w:p>
        </w:tc>
        <w:tc>
          <w:tcPr>
            <w:tcW w:w="1276" w:type="dxa"/>
          </w:tcPr>
          <w:p w14:paraId="749AD2FF" w14:textId="77777777" w:rsidR="00815426" w:rsidRPr="007065F4" w:rsidRDefault="00815426" w:rsidP="00815426">
            <w:pPr>
              <w:pStyle w:val="TAL"/>
              <w:rPr>
                <w:lang w:eastAsia="en-US"/>
              </w:rPr>
            </w:pPr>
          </w:p>
        </w:tc>
      </w:tr>
      <w:tr w:rsidR="00815426" w:rsidRPr="007065F4" w14:paraId="2FC44E04" w14:textId="77777777" w:rsidTr="00815426">
        <w:tc>
          <w:tcPr>
            <w:tcW w:w="4535" w:type="dxa"/>
          </w:tcPr>
          <w:p w14:paraId="1CF1E60C" w14:textId="77777777" w:rsidR="00815426" w:rsidRPr="007065F4" w:rsidRDefault="00815426" w:rsidP="00815426">
            <w:pPr>
              <w:pStyle w:val="TAL"/>
              <w:rPr>
                <w:lang w:eastAsia="en-US"/>
              </w:rPr>
            </w:pPr>
            <w:r w:rsidRPr="007065F4">
              <w:rPr>
                <w:lang w:eastAsia="en-US"/>
              </w:rPr>
              <w:t xml:space="preserve">        ng-5G-S-TMSI</w:t>
            </w:r>
          </w:p>
        </w:tc>
        <w:tc>
          <w:tcPr>
            <w:tcW w:w="2267" w:type="dxa"/>
          </w:tcPr>
          <w:p w14:paraId="07132478" w14:textId="77777777" w:rsidR="00815426" w:rsidRPr="007065F4" w:rsidRDefault="00815426" w:rsidP="00815426">
            <w:pPr>
              <w:pStyle w:val="TAL"/>
              <w:rPr>
                <w:lang w:eastAsia="en-US"/>
              </w:rPr>
            </w:pPr>
            <w:r w:rsidRPr="007065F4">
              <w:rPr>
                <w:lang w:eastAsia="en-US"/>
              </w:rPr>
              <w:t>Set to the different value from the NG-5G-S-TMSI of the UE</w:t>
            </w:r>
          </w:p>
        </w:tc>
        <w:tc>
          <w:tcPr>
            <w:tcW w:w="1519" w:type="dxa"/>
          </w:tcPr>
          <w:p w14:paraId="046AB55D" w14:textId="77777777" w:rsidR="00815426" w:rsidRPr="007065F4" w:rsidRDefault="00815426" w:rsidP="00815426">
            <w:pPr>
              <w:pStyle w:val="TAL"/>
              <w:rPr>
                <w:lang w:eastAsia="en-US"/>
              </w:rPr>
            </w:pPr>
          </w:p>
        </w:tc>
        <w:tc>
          <w:tcPr>
            <w:tcW w:w="1276" w:type="dxa"/>
          </w:tcPr>
          <w:p w14:paraId="0CBC52E2" w14:textId="77777777" w:rsidR="00815426" w:rsidRPr="007065F4" w:rsidRDefault="00815426" w:rsidP="00815426">
            <w:pPr>
              <w:pStyle w:val="TAL"/>
              <w:rPr>
                <w:lang w:eastAsia="en-US"/>
              </w:rPr>
            </w:pPr>
          </w:p>
        </w:tc>
      </w:tr>
      <w:tr w:rsidR="00815426" w:rsidRPr="007065F4" w14:paraId="6BB01EF4" w14:textId="77777777" w:rsidTr="00815426">
        <w:tc>
          <w:tcPr>
            <w:tcW w:w="4535" w:type="dxa"/>
          </w:tcPr>
          <w:p w14:paraId="18F1C5D9" w14:textId="77777777" w:rsidR="00815426" w:rsidRPr="007065F4" w:rsidRDefault="00815426" w:rsidP="00815426">
            <w:pPr>
              <w:pStyle w:val="TAL"/>
              <w:rPr>
                <w:lang w:eastAsia="en-US"/>
              </w:rPr>
            </w:pPr>
            <w:r w:rsidRPr="007065F4">
              <w:rPr>
                <w:lang w:eastAsia="en-US"/>
              </w:rPr>
              <w:t xml:space="preserve">      }</w:t>
            </w:r>
          </w:p>
        </w:tc>
        <w:tc>
          <w:tcPr>
            <w:tcW w:w="2267" w:type="dxa"/>
          </w:tcPr>
          <w:p w14:paraId="0E3FD9DF" w14:textId="77777777" w:rsidR="00815426" w:rsidRPr="007065F4" w:rsidRDefault="00815426" w:rsidP="00815426">
            <w:pPr>
              <w:pStyle w:val="TAL"/>
              <w:rPr>
                <w:lang w:eastAsia="en-US"/>
              </w:rPr>
            </w:pPr>
          </w:p>
        </w:tc>
        <w:tc>
          <w:tcPr>
            <w:tcW w:w="1519" w:type="dxa"/>
          </w:tcPr>
          <w:p w14:paraId="4295F0CA" w14:textId="77777777" w:rsidR="00815426" w:rsidRPr="007065F4" w:rsidRDefault="00815426" w:rsidP="00815426">
            <w:pPr>
              <w:pStyle w:val="TAL"/>
              <w:rPr>
                <w:lang w:eastAsia="en-US"/>
              </w:rPr>
            </w:pPr>
          </w:p>
        </w:tc>
        <w:tc>
          <w:tcPr>
            <w:tcW w:w="1276" w:type="dxa"/>
          </w:tcPr>
          <w:p w14:paraId="0D4358BE" w14:textId="77777777" w:rsidR="00815426" w:rsidRPr="007065F4" w:rsidRDefault="00815426" w:rsidP="00815426">
            <w:pPr>
              <w:pStyle w:val="TAL"/>
              <w:rPr>
                <w:lang w:eastAsia="en-US"/>
              </w:rPr>
            </w:pPr>
          </w:p>
        </w:tc>
      </w:tr>
      <w:tr w:rsidR="00815426" w:rsidRPr="007065F4" w14:paraId="4BAC686D" w14:textId="77777777" w:rsidTr="00815426">
        <w:tc>
          <w:tcPr>
            <w:tcW w:w="4535" w:type="dxa"/>
          </w:tcPr>
          <w:p w14:paraId="5EA05DBE" w14:textId="77777777" w:rsidR="00815426" w:rsidRPr="007065F4" w:rsidRDefault="00815426" w:rsidP="00815426">
            <w:pPr>
              <w:pStyle w:val="TAL"/>
              <w:rPr>
                <w:lang w:eastAsia="en-US"/>
              </w:rPr>
            </w:pPr>
            <w:r w:rsidRPr="007065F4">
              <w:rPr>
                <w:lang w:eastAsia="en-US"/>
              </w:rPr>
              <w:t xml:space="preserve">    }</w:t>
            </w:r>
          </w:p>
        </w:tc>
        <w:tc>
          <w:tcPr>
            <w:tcW w:w="2267" w:type="dxa"/>
          </w:tcPr>
          <w:p w14:paraId="49391977" w14:textId="77777777" w:rsidR="00815426" w:rsidRPr="007065F4" w:rsidRDefault="00815426" w:rsidP="00815426">
            <w:pPr>
              <w:pStyle w:val="TAL"/>
              <w:rPr>
                <w:lang w:eastAsia="en-US"/>
              </w:rPr>
            </w:pPr>
          </w:p>
        </w:tc>
        <w:tc>
          <w:tcPr>
            <w:tcW w:w="1519" w:type="dxa"/>
          </w:tcPr>
          <w:p w14:paraId="2E92C319" w14:textId="77777777" w:rsidR="00815426" w:rsidRPr="007065F4" w:rsidRDefault="00815426" w:rsidP="00815426">
            <w:pPr>
              <w:pStyle w:val="TAL"/>
              <w:rPr>
                <w:lang w:eastAsia="en-US"/>
              </w:rPr>
            </w:pPr>
          </w:p>
        </w:tc>
        <w:tc>
          <w:tcPr>
            <w:tcW w:w="1276" w:type="dxa"/>
          </w:tcPr>
          <w:p w14:paraId="4F5359E4" w14:textId="77777777" w:rsidR="00815426" w:rsidRPr="007065F4" w:rsidRDefault="00815426" w:rsidP="00815426">
            <w:pPr>
              <w:pStyle w:val="TAL"/>
              <w:rPr>
                <w:lang w:eastAsia="en-US"/>
              </w:rPr>
            </w:pPr>
          </w:p>
        </w:tc>
      </w:tr>
      <w:tr w:rsidR="00815426" w:rsidRPr="007065F4" w14:paraId="11B008E3" w14:textId="77777777" w:rsidTr="00815426">
        <w:tc>
          <w:tcPr>
            <w:tcW w:w="4535" w:type="dxa"/>
          </w:tcPr>
          <w:p w14:paraId="302F0D51"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3] SEQUENCE {</w:t>
            </w:r>
          </w:p>
        </w:tc>
        <w:tc>
          <w:tcPr>
            <w:tcW w:w="2267" w:type="dxa"/>
          </w:tcPr>
          <w:p w14:paraId="181EAF99" w14:textId="77777777" w:rsidR="00815426" w:rsidRPr="007065F4" w:rsidRDefault="00815426" w:rsidP="00815426">
            <w:pPr>
              <w:pStyle w:val="TAL"/>
              <w:rPr>
                <w:lang w:eastAsia="en-US"/>
              </w:rPr>
            </w:pPr>
          </w:p>
        </w:tc>
        <w:tc>
          <w:tcPr>
            <w:tcW w:w="1519" w:type="dxa"/>
          </w:tcPr>
          <w:p w14:paraId="6C434BE2" w14:textId="77777777" w:rsidR="00815426" w:rsidRPr="007065F4" w:rsidRDefault="00815426" w:rsidP="00815426">
            <w:pPr>
              <w:pStyle w:val="TAL"/>
              <w:rPr>
                <w:lang w:eastAsia="en-US"/>
              </w:rPr>
            </w:pPr>
            <w:r w:rsidRPr="007065F4">
              <w:rPr>
                <w:lang w:eastAsia="en-US"/>
              </w:rPr>
              <w:t>entry 3</w:t>
            </w:r>
          </w:p>
        </w:tc>
        <w:tc>
          <w:tcPr>
            <w:tcW w:w="1276" w:type="dxa"/>
          </w:tcPr>
          <w:p w14:paraId="6CC30BFE" w14:textId="77777777" w:rsidR="00815426" w:rsidRPr="007065F4" w:rsidRDefault="00815426" w:rsidP="00815426">
            <w:pPr>
              <w:pStyle w:val="TAL"/>
              <w:rPr>
                <w:lang w:eastAsia="en-US"/>
              </w:rPr>
            </w:pPr>
          </w:p>
        </w:tc>
      </w:tr>
      <w:tr w:rsidR="00815426" w:rsidRPr="007065F4" w14:paraId="2B1DB88E" w14:textId="77777777" w:rsidTr="00815426">
        <w:tc>
          <w:tcPr>
            <w:tcW w:w="4535" w:type="dxa"/>
          </w:tcPr>
          <w:p w14:paraId="29519873"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3A523F28" w14:textId="77777777" w:rsidR="00815426" w:rsidRPr="007065F4" w:rsidRDefault="00815426" w:rsidP="00815426">
            <w:pPr>
              <w:pStyle w:val="TAL"/>
              <w:rPr>
                <w:lang w:eastAsia="en-US"/>
              </w:rPr>
            </w:pPr>
          </w:p>
        </w:tc>
        <w:tc>
          <w:tcPr>
            <w:tcW w:w="1519" w:type="dxa"/>
          </w:tcPr>
          <w:p w14:paraId="004DB109" w14:textId="77777777" w:rsidR="00815426" w:rsidRPr="007065F4" w:rsidRDefault="00815426" w:rsidP="00815426">
            <w:pPr>
              <w:pStyle w:val="TAL"/>
              <w:rPr>
                <w:lang w:eastAsia="en-US"/>
              </w:rPr>
            </w:pPr>
          </w:p>
        </w:tc>
        <w:tc>
          <w:tcPr>
            <w:tcW w:w="1276" w:type="dxa"/>
          </w:tcPr>
          <w:p w14:paraId="3F8D4F08" w14:textId="77777777" w:rsidR="00815426" w:rsidRPr="007065F4" w:rsidRDefault="00815426" w:rsidP="00815426">
            <w:pPr>
              <w:pStyle w:val="TAL"/>
              <w:rPr>
                <w:lang w:eastAsia="en-US"/>
              </w:rPr>
            </w:pPr>
          </w:p>
        </w:tc>
      </w:tr>
      <w:tr w:rsidR="00815426" w:rsidRPr="007065F4" w14:paraId="45D12CA8" w14:textId="77777777" w:rsidTr="00815426">
        <w:tc>
          <w:tcPr>
            <w:tcW w:w="4535" w:type="dxa"/>
          </w:tcPr>
          <w:p w14:paraId="2E3DEEDD" w14:textId="77777777" w:rsidR="00815426" w:rsidRPr="007065F4" w:rsidRDefault="00815426" w:rsidP="00815426">
            <w:pPr>
              <w:pStyle w:val="TAL"/>
              <w:rPr>
                <w:lang w:eastAsia="en-US"/>
              </w:rPr>
            </w:pPr>
            <w:r w:rsidRPr="007065F4">
              <w:rPr>
                <w:lang w:eastAsia="en-US"/>
              </w:rPr>
              <w:t xml:space="preserve">      ng-5G-S-TMSI</w:t>
            </w:r>
          </w:p>
        </w:tc>
        <w:tc>
          <w:tcPr>
            <w:tcW w:w="2267" w:type="dxa"/>
          </w:tcPr>
          <w:p w14:paraId="19014E82" w14:textId="77777777" w:rsidR="00815426" w:rsidRPr="007065F4" w:rsidRDefault="00815426" w:rsidP="00815426">
            <w:pPr>
              <w:pStyle w:val="TAL"/>
              <w:rPr>
                <w:lang w:eastAsia="en-US"/>
              </w:rPr>
            </w:pPr>
            <w:r w:rsidRPr="007065F4">
              <w:rPr>
                <w:lang w:eastAsia="en-US"/>
              </w:rPr>
              <w:t>Set to the value of the NG-5G-S-TMSI of the UE</w:t>
            </w:r>
          </w:p>
        </w:tc>
        <w:tc>
          <w:tcPr>
            <w:tcW w:w="1519" w:type="dxa"/>
          </w:tcPr>
          <w:p w14:paraId="622D89DF" w14:textId="77777777" w:rsidR="00815426" w:rsidRPr="007065F4" w:rsidRDefault="00815426" w:rsidP="00815426">
            <w:pPr>
              <w:pStyle w:val="TAL"/>
              <w:rPr>
                <w:lang w:eastAsia="en-US"/>
              </w:rPr>
            </w:pPr>
          </w:p>
        </w:tc>
        <w:tc>
          <w:tcPr>
            <w:tcW w:w="1276" w:type="dxa"/>
          </w:tcPr>
          <w:p w14:paraId="080F1625" w14:textId="77777777" w:rsidR="00815426" w:rsidRPr="007065F4" w:rsidRDefault="00815426" w:rsidP="00815426">
            <w:pPr>
              <w:pStyle w:val="TAL"/>
              <w:rPr>
                <w:lang w:eastAsia="en-US"/>
              </w:rPr>
            </w:pPr>
          </w:p>
        </w:tc>
      </w:tr>
      <w:tr w:rsidR="00815426" w:rsidRPr="007065F4" w14:paraId="5CD937DD" w14:textId="77777777" w:rsidTr="00815426">
        <w:tc>
          <w:tcPr>
            <w:tcW w:w="4535" w:type="dxa"/>
          </w:tcPr>
          <w:p w14:paraId="04AB111C" w14:textId="77777777" w:rsidR="00815426" w:rsidRPr="007065F4" w:rsidRDefault="00815426" w:rsidP="00815426">
            <w:pPr>
              <w:pStyle w:val="TAL"/>
              <w:rPr>
                <w:lang w:eastAsia="en-US"/>
              </w:rPr>
            </w:pPr>
            <w:r w:rsidRPr="007065F4">
              <w:rPr>
                <w:lang w:eastAsia="en-US"/>
              </w:rPr>
              <w:t xml:space="preserve">      }</w:t>
            </w:r>
          </w:p>
        </w:tc>
        <w:tc>
          <w:tcPr>
            <w:tcW w:w="2267" w:type="dxa"/>
          </w:tcPr>
          <w:p w14:paraId="31BC1E1D" w14:textId="77777777" w:rsidR="00815426" w:rsidRPr="007065F4" w:rsidRDefault="00815426" w:rsidP="00815426">
            <w:pPr>
              <w:pStyle w:val="TAL"/>
              <w:rPr>
                <w:lang w:eastAsia="en-US"/>
              </w:rPr>
            </w:pPr>
          </w:p>
        </w:tc>
        <w:tc>
          <w:tcPr>
            <w:tcW w:w="1519" w:type="dxa"/>
          </w:tcPr>
          <w:p w14:paraId="18DC0831" w14:textId="77777777" w:rsidR="00815426" w:rsidRPr="007065F4" w:rsidRDefault="00815426" w:rsidP="00815426">
            <w:pPr>
              <w:pStyle w:val="TAL"/>
              <w:rPr>
                <w:lang w:eastAsia="en-US"/>
              </w:rPr>
            </w:pPr>
          </w:p>
        </w:tc>
        <w:tc>
          <w:tcPr>
            <w:tcW w:w="1276" w:type="dxa"/>
          </w:tcPr>
          <w:p w14:paraId="4C33087B" w14:textId="77777777" w:rsidR="00815426" w:rsidRPr="007065F4" w:rsidRDefault="00815426" w:rsidP="00815426">
            <w:pPr>
              <w:pStyle w:val="TAL"/>
              <w:rPr>
                <w:lang w:eastAsia="en-US"/>
              </w:rPr>
            </w:pPr>
          </w:p>
        </w:tc>
      </w:tr>
      <w:tr w:rsidR="00815426" w:rsidRPr="007065F4" w14:paraId="0A49E5E5" w14:textId="77777777" w:rsidTr="00815426">
        <w:tc>
          <w:tcPr>
            <w:tcW w:w="4535" w:type="dxa"/>
          </w:tcPr>
          <w:p w14:paraId="144109AE" w14:textId="77777777" w:rsidR="00815426" w:rsidRPr="007065F4" w:rsidRDefault="00815426" w:rsidP="00815426">
            <w:pPr>
              <w:pStyle w:val="TAL"/>
              <w:rPr>
                <w:lang w:eastAsia="en-US"/>
              </w:rPr>
            </w:pPr>
            <w:r w:rsidRPr="007065F4">
              <w:rPr>
                <w:lang w:eastAsia="en-US"/>
              </w:rPr>
              <w:t xml:space="preserve">    }</w:t>
            </w:r>
          </w:p>
        </w:tc>
        <w:tc>
          <w:tcPr>
            <w:tcW w:w="2267" w:type="dxa"/>
          </w:tcPr>
          <w:p w14:paraId="1E1D1D5F" w14:textId="77777777" w:rsidR="00815426" w:rsidRPr="007065F4" w:rsidRDefault="00815426" w:rsidP="00815426">
            <w:pPr>
              <w:pStyle w:val="TAL"/>
              <w:rPr>
                <w:lang w:eastAsia="en-US"/>
              </w:rPr>
            </w:pPr>
          </w:p>
        </w:tc>
        <w:tc>
          <w:tcPr>
            <w:tcW w:w="1519" w:type="dxa"/>
          </w:tcPr>
          <w:p w14:paraId="5DFC9216" w14:textId="77777777" w:rsidR="00815426" w:rsidRPr="007065F4" w:rsidRDefault="00815426" w:rsidP="00815426">
            <w:pPr>
              <w:pStyle w:val="TAL"/>
              <w:rPr>
                <w:lang w:eastAsia="en-US"/>
              </w:rPr>
            </w:pPr>
          </w:p>
        </w:tc>
        <w:tc>
          <w:tcPr>
            <w:tcW w:w="1276" w:type="dxa"/>
          </w:tcPr>
          <w:p w14:paraId="3D7D4842" w14:textId="77777777" w:rsidR="00815426" w:rsidRPr="007065F4" w:rsidRDefault="00815426" w:rsidP="00815426">
            <w:pPr>
              <w:pStyle w:val="TAL"/>
              <w:rPr>
                <w:lang w:eastAsia="en-US"/>
              </w:rPr>
            </w:pPr>
          </w:p>
        </w:tc>
      </w:tr>
      <w:tr w:rsidR="00815426" w:rsidRPr="007065F4" w14:paraId="36025659" w14:textId="77777777" w:rsidTr="00815426">
        <w:tc>
          <w:tcPr>
            <w:tcW w:w="4535" w:type="dxa"/>
          </w:tcPr>
          <w:p w14:paraId="50053478" w14:textId="77777777" w:rsidR="00815426" w:rsidRPr="007065F4" w:rsidRDefault="00815426" w:rsidP="00815426">
            <w:pPr>
              <w:pStyle w:val="TAL"/>
              <w:rPr>
                <w:lang w:eastAsia="en-US"/>
              </w:rPr>
            </w:pPr>
            <w:r w:rsidRPr="007065F4">
              <w:rPr>
                <w:lang w:eastAsia="en-US"/>
              </w:rPr>
              <w:t xml:space="preserve">  }</w:t>
            </w:r>
          </w:p>
        </w:tc>
        <w:tc>
          <w:tcPr>
            <w:tcW w:w="2267" w:type="dxa"/>
          </w:tcPr>
          <w:p w14:paraId="72BAB4DC" w14:textId="77777777" w:rsidR="00815426" w:rsidRPr="007065F4" w:rsidRDefault="00815426" w:rsidP="00815426">
            <w:pPr>
              <w:pStyle w:val="TAL"/>
              <w:rPr>
                <w:lang w:eastAsia="en-US"/>
              </w:rPr>
            </w:pPr>
          </w:p>
        </w:tc>
        <w:tc>
          <w:tcPr>
            <w:tcW w:w="1519" w:type="dxa"/>
          </w:tcPr>
          <w:p w14:paraId="7FB950E2" w14:textId="77777777" w:rsidR="00815426" w:rsidRPr="007065F4" w:rsidRDefault="00815426" w:rsidP="00815426">
            <w:pPr>
              <w:pStyle w:val="TAL"/>
              <w:rPr>
                <w:lang w:eastAsia="en-US"/>
              </w:rPr>
            </w:pPr>
          </w:p>
        </w:tc>
        <w:tc>
          <w:tcPr>
            <w:tcW w:w="1276" w:type="dxa"/>
          </w:tcPr>
          <w:p w14:paraId="0360DCC6" w14:textId="77777777" w:rsidR="00815426" w:rsidRPr="007065F4" w:rsidRDefault="00815426" w:rsidP="00815426">
            <w:pPr>
              <w:pStyle w:val="TAL"/>
              <w:rPr>
                <w:lang w:eastAsia="en-US"/>
              </w:rPr>
            </w:pPr>
          </w:p>
        </w:tc>
      </w:tr>
      <w:tr w:rsidR="00815426" w:rsidRPr="007065F4" w14:paraId="7FDE4C9F" w14:textId="77777777" w:rsidTr="00815426">
        <w:tc>
          <w:tcPr>
            <w:tcW w:w="4535" w:type="dxa"/>
          </w:tcPr>
          <w:p w14:paraId="12B75393" w14:textId="77777777" w:rsidR="00815426" w:rsidRPr="007065F4" w:rsidRDefault="00815426" w:rsidP="00815426">
            <w:pPr>
              <w:pStyle w:val="TAL"/>
              <w:rPr>
                <w:lang w:eastAsia="en-US"/>
              </w:rPr>
            </w:pPr>
            <w:r w:rsidRPr="007065F4">
              <w:rPr>
                <w:lang w:eastAsia="en-US"/>
              </w:rPr>
              <w:t>}</w:t>
            </w:r>
          </w:p>
        </w:tc>
        <w:tc>
          <w:tcPr>
            <w:tcW w:w="2267" w:type="dxa"/>
          </w:tcPr>
          <w:p w14:paraId="1E0DED92" w14:textId="77777777" w:rsidR="00815426" w:rsidRPr="007065F4" w:rsidRDefault="00815426" w:rsidP="00815426">
            <w:pPr>
              <w:pStyle w:val="TAL"/>
              <w:rPr>
                <w:lang w:eastAsia="en-US"/>
              </w:rPr>
            </w:pPr>
          </w:p>
        </w:tc>
        <w:tc>
          <w:tcPr>
            <w:tcW w:w="1519" w:type="dxa"/>
          </w:tcPr>
          <w:p w14:paraId="175FB23D" w14:textId="77777777" w:rsidR="00815426" w:rsidRPr="007065F4" w:rsidRDefault="00815426" w:rsidP="00815426">
            <w:pPr>
              <w:pStyle w:val="TAL"/>
              <w:rPr>
                <w:lang w:eastAsia="en-US"/>
              </w:rPr>
            </w:pPr>
          </w:p>
        </w:tc>
        <w:tc>
          <w:tcPr>
            <w:tcW w:w="1276" w:type="dxa"/>
          </w:tcPr>
          <w:p w14:paraId="4D458A7A" w14:textId="77777777" w:rsidR="00815426" w:rsidRPr="007065F4" w:rsidRDefault="00815426" w:rsidP="00815426">
            <w:pPr>
              <w:pStyle w:val="TAL"/>
              <w:rPr>
                <w:lang w:eastAsia="en-US"/>
              </w:rPr>
            </w:pPr>
          </w:p>
        </w:tc>
      </w:tr>
    </w:tbl>
    <w:p w14:paraId="0E2E7BF5" w14:textId="77777777" w:rsidR="00815426" w:rsidRPr="007065F4" w:rsidRDefault="00815426" w:rsidP="00815426"/>
    <w:p w14:paraId="285613C9" w14:textId="77777777" w:rsidR="00815426" w:rsidRPr="007065F4" w:rsidRDefault="00815426" w:rsidP="00815426">
      <w:pPr>
        <w:pStyle w:val="TH"/>
      </w:pPr>
      <w:r w:rsidRPr="007065F4">
        <w:lastRenderedPageBreak/>
        <w:t xml:space="preserve">Table 8.1.1.1.1.3.3-3: </w:t>
      </w:r>
      <w:proofErr w:type="spellStart"/>
      <w:r w:rsidRPr="007065F4">
        <w:rPr>
          <w:i/>
          <w:iCs/>
        </w:rPr>
        <w:t>RRCSetupRequest</w:t>
      </w:r>
      <w:proofErr w:type="spellEnd"/>
      <w:r w:rsidRPr="007065F4">
        <w:rPr>
          <w:i/>
          <w:iCs/>
        </w:rPr>
        <w:t xml:space="preserve"> </w:t>
      </w:r>
      <w:r w:rsidRPr="007065F4">
        <w:t>(step 4, Table 8.1.1.1.1.3.2-1)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426" w:rsidRPr="007065F4" w14:paraId="3F1BEDC2" w14:textId="77777777" w:rsidTr="00815426">
        <w:tc>
          <w:tcPr>
            <w:tcW w:w="9635" w:type="dxa"/>
            <w:gridSpan w:val="4"/>
          </w:tcPr>
          <w:p w14:paraId="0941DF30" w14:textId="77777777" w:rsidR="00815426" w:rsidRPr="007065F4" w:rsidRDefault="00815426" w:rsidP="00815426">
            <w:pPr>
              <w:pStyle w:val="TAL"/>
              <w:rPr>
                <w:lang w:eastAsia="en-US"/>
              </w:rPr>
            </w:pPr>
            <w:r w:rsidRPr="007065F4">
              <w:rPr>
                <w:lang w:eastAsia="en-US"/>
              </w:rPr>
              <w:t>Derivation Path: TS 38.508-1 [4], Table 4.6.1-23</w:t>
            </w:r>
          </w:p>
        </w:tc>
      </w:tr>
      <w:tr w:rsidR="00815426" w:rsidRPr="007065F4" w14:paraId="62B5E36A" w14:textId="77777777" w:rsidTr="00815426">
        <w:tc>
          <w:tcPr>
            <w:tcW w:w="4535" w:type="dxa"/>
          </w:tcPr>
          <w:p w14:paraId="2D7D0398" w14:textId="77777777" w:rsidR="00815426" w:rsidRPr="007065F4" w:rsidRDefault="00815426" w:rsidP="00815426">
            <w:pPr>
              <w:pStyle w:val="TAH"/>
              <w:rPr>
                <w:lang w:eastAsia="en-US"/>
              </w:rPr>
            </w:pPr>
            <w:r w:rsidRPr="007065F4">
              <w:rPr>
                <w:lang w:eastAsia="en-US"/>
              </w:rPr>
              <w:t>Information Element</w:t>
            </w:r>
          </w:p>
        </w:tc>
        <w:tc>
          <w:tcPr>
            <w:tcW w:w="2267" w:type="dxa"/>
          </w:tcPr>
          <w:p w14:paraId="2FFFA913" w14:textId="77777777" w:rsidR="00815426" w:rsidRPr="007065F4" w:rsidRDefault="00815426" w:rsidP="00815426">
            <w:pPr>
              <w:pStyle w:val="TAH"/>
              <w:rPr>
                <w:lang w:eastAsia="en-US"/>
              </w:rPr>
            </w:pPr>
            <w:r w:rsidRPr="007065F4">
              <w:rPr>
                <w:lang w:eastAsia="en-US"/>
              </w:rPr>
              <w:t>Value/remark</w:t>
            </w:r>
          </w:p>
        </w:tc>
        <w:tc>
          <w:tcPr>
            <w:tcW w:w="1700" w:type="dxa"/>
          </w:tcPr>
          <w:p w14:paraId="7E0602FC" w14:textId="77777777" w:rsidR="00815426" w:rsidRPr="007065F4" w:rsidRDefault="00815426" w:rsidP="00815426">
            <w:pPr>
              <w:pStyle w:val="TAH"/>
              <w:rPr>
                <w:lang w:eastAsia="en-US"/>
              </w:rPr>
            </w:pPr>
            <w:r w:rsidRPr="007065F4">
              <w:rPr>
                <w:lang w:eastAsia="en-US"/>
              </w:rPr>
              <w:t>Comment</w:t>
            </w:r>
          </w:p>
        </w:tc>
        <w:tc>
          <w:tcPr>
            <w:tcW w:w="1133" w:type="dxa"/>
          </w:tcPr>
          <w:p w14:paraId="47AD6985" w14:textId="77777777" w:rsidR="00815426" w:rsidRPr="007065F4" w:rsidRDefault="00815426" w:rsidP="00815426">
            <w:pPr>
              <w:pStyle w:val="TAH"/>
              <w:rPr>
                <w:lang w:eastAsia="en-US"/>
              </w:rPr>
            </w:pPr>
            <w:r w:rsidRPr="007065F4">
              <w:rPr>
                <w:lang w:eastAsia="en-US"/>
              </w:rPr>
              <w:t>Condition</w:t>
            </w:r>
          </w:p>
        </w:tc>
      </w:tr>
      <w:tr w:rsidR="00815426" w:rsidRPr="007065F4" w14:paraId="5D7A5316" w14:textId="77777777" w:rsidTr="00815426">
        <w:tc>
          <w:tcPr>
            <w:tcW w:w="4535" w:type="dxa"/>
          </w:tcPr>
          <w:p w14:paraId="76E23A03" w14:textId="77777777" w:rsidR="00815426" w:rsidRPr="007065F4" w:rsidRDefault="00815426" w:rsidP="00815426">
            <w:pPr>
              <w:pStyle w:val="TAL"/>
              <w:rPr>
                <w:lang w:eastAsia="en-US"/>
              </w:rPr>
            </w:pPr>
            <w:proofErr w:type="spellStart"/>
            <w:proofErr w:type="gramStart"/>
            <w:r w:rsidRPr="007065F4">
              <w:rPr>
                <w:lang w:eastAsia="en-US"/>
              </w:rPr>
              <w:t>RRCSetupRequest</w:t>
            </w:r>
            <w:proofErr w:type="spellEnd"/>
            <w:r w:rsidRPr="007065F4">
              <w:rPr>
                <w:lang w:eastAsia="en-US"/>
              </w:rPr>
              <w:t xml:space="preserve"> ::=</w:t>
            </w:r>
            <w:proofErr w:type="gramEnd"/>
            <w:r w:rsidRPr="007065F4">
              <w:rPr>
                <w:lang w:eastAsia="en-US"/>
              </w:rPr>
              <w:t xml:space="preserve"> SEQUENCE {</w:t>
            </w:r>
          </w:p>
        </w:tc>
        <w:tc>
          <w:tcPr>
            <w:tcW w:w="2267" w:type="dxa"/>
          </w:tcPr>
          <w:p w14:paraId="5FD8837E" w14:textId="77777777" w:rsidR="00815426" w:rsidRPr="007065F4" w:rsidRDefault="00815426" w:rsidP="00815426">
            <w:pPr>
              <w:pStyle w:val="TAL"/>
              <w:rPr>
                <w:lang w:eastAsia="en-US"/>
              </w:rPr>
            </w:pPr>
          </w:p>
        </w:tc>
        <w:tc>
          <w:tcPr>
            <w:tcW w:w="1700" w:type="dxa"/>
          </w:tcPr>
          <w:p w14:paraId="1039631A" w14:textId="77777777" w:rsidR="00815426" w:rsidRPr="007065F4" w:rsidRDefault="00815426" w:rsidP="00815426">
            <w:pPr>
              <w:pStyle w:val="TAL"/>
              <w:rPr>
                <w:lang w:eastAsia="en-US"/>
              </w:rPr>
            </w:pPr>
          </w:p>
        </w:tc>
        <w:tc>
          <w:tcPr>
            <w:tcW w:w="1133" w:type="dxa"/>
          </w:tcPr>
          <w:p w14:paraId="049B8642" w14:textId="77777777" w:rsidR="00815426" w:rsidRPr="007065F4" w:rsidRDefault="00815426" w:rsidP="00815426">
            <w:pPr>
              <w:pStyle w:val="TAL"/>
              <w:rPr>
                <w:lang w:eastAsia="en-US"/>
              </w:rPr>
            </w:pPr>
          </w:p>
        </w:tc>
      </w:tr>
      <w:tr w:rsidR="00815426" w:rsidRPr="007065F4" w14:paraId="5420C21C" w14:textId="77777777" w:rsidTr="00815426">
        <w:tc>
          <w:tcPr>
            <w:tcW w:w="4535" w:type="dxa"/>
          </w:tcPr>
          <w:p w14:paraId="38D26D47"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rrcSetupRequest</w:t>
            </w:r>
            <w:proofErr w:type="spellEnd"/>
            <w:r w:rsidRPr="007065F4">
              <w:rPr>
                <w:lang w:eastAsia="en-US"/>
              </w:rPr>
              <w:t xml:space="preserve"> SEQUENCE {</w:t>
            </w:r>
          </w:p>
        </w:tc>
        <w:tc>
          <w:tcPr>
            <w:tcW w:w="2267" w:type="dxa"/>
          </w:tcPr>
          <w:p w14:paraId="7BB7010D" w14:textId="77777777" w:rsidR="00815426" w:rsidRPr="007065F4" w:rsidRDefault="00815426" w:rsidP="00815426">
            <w:pPr>
              <w:pStyle w:val="TAL"/>
              <w:rPr>
                <w:lang w:eastAsia="en-US"/>
              </w:rPr>
            </w:pPr>
          </w:p>
        </w:tc>
        <w:tc>
          <w:tcPr>
            <w:tcW w:w="1700" w:type="dxa"/>
          </w:tcPr>
          <w:p w14:paraId="36B03BC5" w14:textId="77777777" w:rsidR="00815426" w:rsidRPr="007065F4" w:rsidRDefault="00815426" w:rsidP="00815426">
            <w:pPr>
              <w:pStyle w:val="TAL"/>
              <w:rPr>
                <w:lang w:eastAsia="en-US"/>
              </w:rPr>
            </w:pPr>
          </w:p>
        </w:tc>
        <w:tc>
          <w:tcPr>
            <w:tcW w:w="1133" w:type="dxa"/>
          </w:tcPr>
          <w:p w14:paraId="21F1CBB6" w14:textId="77777777" w:rsidR="00815426" w:rsidRPr="007065F4" w:rsidRDefault="00815426" w:rsidP="00815426">
            <w:pPr>
              <w:pStyle w:val="TAL"/>
              <w:rPr>
                <w:lang w:eastAsia="en-US"/>
              </w:rPr>
            </w:pPr>
          </w:p>
        </w:tc>
      </w:tr>
      <w:tr w:rsidR="00815426" w:rsidRPr="007065F4" w14:paraId="41448ACA" w14:textId="77777777" w:rsidTr="00815426">
        <w:tc>
          <w:tcPr>
            <w:tcW w:w="4535" w:type="dxa"/>
          </w:tcPr>
          <w:p w14:paraId="07C38078"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establishmentCause</w:t>
            </w:r>
            <w:proofErr w:type="spellEnd"/>
          </w:p>
        </w:tc>
        <w:tc>
          <w:tcPr>
            <w:tcW w:w="2267" w:type="dxa"/>
          </w:tcPr>
          <w:p w14:paraId="72243C54" w14:textId="77777777" w:rsidR="00815426" w:rsidRPr="007065F4" w:rsidRDefault="00815426" w:rsidP="00815426">
            <w:pPr>
              <w:pStyle w:val="TAL"/>
              <w:rPr>
                <w:lang w:eastAsia="en-US"/>
              </w:rPr>
            </w:pPr>
            <w:proofErr w:type="spellStart"/>
            <w:r w:rsidRPr="007065F4">
              <w:rPr>
                <w:lang w:eastAsia="en-US"/>
              </w:rPr>
              <w:t>mt</w:t>
            </w:r>
            <w:proofErr w:type="spellEnd"/>
            <w:r w:rsidRPr="007065F4">
              <w:rPr>
                <w:lang w:eastAsia="en-US"/>
              </w:rPr>
              <w:t>-Access</w:t>
            </w:r>
          </w:p>
        </w:tc>
        <w:tc>
          <w:tcPr>
            <w:tcW w:w="1700" w:type="dxa"/>
          </w:tcPr>
          <w:p w14:paraId="732B6051" w14:textId="77777777" w:rsidR="00815426" w:rsidRPr="007065F4" w:rsidRDefault="00815426" w:rsidP="00815426">
            <w:pPr>
              <w:pStyle w:val="TAL"/>
              <w:rPr>
                <w:lang w:eastAsia="en-US"/>
              </w:rPr>
            </w:pPr>
          </w:p>
        </w:tc>
        <w:tc>
          <w:tcPr>
            <w:tcW w:w="1133" w:type="dxa"/>
          </w:tcPr>
          <w:p w14:paraId="621B02BA" w14:textId="77777777" w:rsidR="00815426" w:rsidRPr="007065F4" w:rsidRDefault="00815426" w:rsidP="00815426">
            <w:pPr>
              <w:pStyle w:val="TAL"/>
              <w:rPr>
                <w:lang w:eastAsia="en-US"/>
              </w:rPr>
            </w:pPr>
          </w:p>
        </w:tc>
      </w:tr>
      <w:tr w:rsidR="00815426" w:rsidRPr="007065F4" w14:paraId="53C1DDE9" w14:textId="77777777" w:rsidTr="00815426">
        <w:tc>
          <w:tcPr>
            <w:tcW w:w="4535" w:type="dxa"/>
          </w:tcPr>
          <w:p w14:paraId="7D8D2C77" w14:textId="77777777" w:rsidR="00815426" w:rsidRPr="007065F4" w:rsidRDefault="00815426" w:rsidP="00815426">
            <w:pPr>
              <w:pStyle w:val="TAL"/>
              <w:rPr>
                <w:lang w:eastAsia="en-US"/>
              </w:rPr>
            </w:pPr>
            <w:r w:rsidRPr="007065F4">
              <w:rPr>
                <w:lang w:eastAsia="en-US"/>
              </w:rPr>
              <w:t xml:space="preserve">  }</w:t>
            </w:r>
          </w:p>
        </w:tc>
        <w:tc>
          <w:tcPr>
            <w:tcW w:w="2267" w:type="dxa"/>
          </w:tcPr>
          <w:p w14:paraId="2BEFBD34" w14:textId="77777777" w:rsidR="00815426" w:rsidRPr="007065F4" w:rsidRDefault="00815426" w:rsidP="00815426">
            <w:pPr>
              <w:pStyle w:val="TAL"/>
              <w:rPr>
                <w:lang w:eastAsia="en-US"/>
              </w:rPr>
            </w:pPr>
          </w:p>
        </w:tc>
        <w:tc>
          <w:tcPr>
            <w:tcW w:w="1700" w:type="dxa"/>
          </w:tcPr>
          <w:p w14:paraId="273A43FE" w14:textId="77777777" w:rsidR="00815426" w:rsidRPr="007065F4" w:rsidRDefault="00815426" w:rsidP="00815426">
            <w:pPr>
              <w:pStyle w:val="TAL"/>
              <w:rPr>
                <w:lang w:eastAsia="en-US"/>
              </w:rPr>
            </w:pPr>
          </w:p>
        </w:tc>
        <w:tc>
          <w:tcPr>
            <w:tcW w:w="1133" w:type="dxa"/>
          </w:tcPr>
          <w:p w14:paraId="014F216C" w14:textId="77777777" w:rsidR="00815426" w:rsidRPr="007065F4" w:rsidRDefault="00815426" w:rsidP="00815426">
            <w:pPr>
              <w:pStyle w:val="TAL"/>
              <w:rPr>
                <w:lang w:eastAsia="en-US"/>
              </w:rPr>
            </w:pPr>
          </w:p>
        </w:tc>
      </w:tr>
      <w:tr w:rsidR="00815426" w:rsidRPr="007065F4" w14:paraId="3ADB61C4" w14:textId="77777777" w:rsidTr="00815426">
        <w:tc>
          <w:tcPr>
            <w:tcW w:w="4535" w:type="dxa"/>
          </w:tcPr>
          <w:p w14:paraId="4F6B1DE5" w14:textId="77777777" w:rsidR="00815426" w:rsidRPr="007065F4" w:rsidRDefault="00815426" w:rsidP="00815426">
            <w:pPr>
              <w:pStyle w:val="TAL"/>
              <w:rPr>
                <w:lang w:eastAsia="en-US"/>
              </w:rPr>
            </w:pPr>
            <w:r w:rsidRPr="007065F4">
              <w:rPr>
                <w:lang w:eastAsia="en-US"/>
              </w:rPr>
              <w:t>}</w:t>
            </w:r>
          </w:p>
        </w:tc>
        <w:tc>
          <w:tcPr>
            <w:tcW w:w="2267" w:type="dxa"/>
          </w:tcPr>
          <w:p w14:paraId="5B66AEDC" w14:textId="77777777" w:rsidR="00815426" w:rsidRPr="007065F4" w:rsidRDefault="00815426" w:rsidP="00815426">
            <w:pPr>
              <w:pStyle w:val="TAL"/>
              <w:rPr>
                <w:lang w:eastAsia="en-US"/>
              </w:rPr>
            </w:pPr>
          </w:p>
        </w:tc>
        <w:tc>
          <w:tcPr>
            <w:tcW w:w="1700" w:type="dxa"/>
          </w:tcPr>
          <w:p w14:paraId="0D4F1181" w14:textId="77777777" w:rsidR="00815426" w:rsidRPr="007065F4" w:rsidRDefault="00815426" w:rsidP="00815426">
            <w:pPr>
              <w:pStyle w:val="TAL"/>
              <w:rPr>
                <w:lang w:eastAsia="en-US"/>
              </w:rPr>
            </w:pPr>
          </w:p>
        </w:tc>
        <w:tc>
          <w:tcPr>
            <w:tcW w:w="1133" w:type="dxa"/>
          </w:tcPr>
          <w:p w14:paraId="2D5F44B3" w14:textId="77777777" w:rsidR="00815426" w:rsidRPr="007065F4" w:rsidRDefault="00815426" w:rsidP="00815426">
            <w:pPr>
              <w:pStyle w:val="TAL"/>
              <w:rPr>
                <w:lang w:eastAsia="en-US"/>
              </w:rPr>
            </w:pPr>
          </w:p>
        </w:tc>
      </w:tr>
    </w:tbl>
    <w:p w14:paraId="0D4274C6" w14:textId="77777777" w:rsidR="00815426" w:rsidRPr="007065F4" w:rsidRDefault="00815426" w:rsidP="00815426"/>
    <w:p w14:paraId="498677DE" w14:textId="65AFA972" w:rsidR="00815426" w:rsidRPr="007065F4" w:rsidRDefault="00815426" w:rsidP="00815426">
      <w:pPr>
        <w:pStyle w:val="TH"/>
      </w:pPr>
      <w:r w:rsidRPr="007065F4">
        <w:t xml:space="preserve">Table 8.1.1.1.1.3.3-4: </w:t>
      </w:r>
      <w:r w:rsidRPr="007065F4">
        <w:rPr>
          <w:i/>
          <w:iCs/>
        </w:rPr>
        <w:t>Paging</w:t>
      </w:r>
      <w:r w:rsidRPr="007065F4">
        <w:t xml:space="preserve"> (step 1</w:t>
      </w:r>
      <w:ins w:id="51" w:author="Bharadwaj Cheruvu" w:date="2021-05-05T07:45:00Z">
        <w:r w:rsidR="00ED741D">
          <w:t>1a</w:t>
        </w:r>
      </w:ins>
      <w:r w:rsidRPr="007065F4">
        <w:t>2, Table 8.1.1.1.1.3.2-1)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815426" w:rsidRPr="007065F4" w14:paraId="1BB1CE5F" w14:textId="77777777" w:rsidTr="00815426">
        <w:tc>
          <w:tcPr>
            <w:tcW w:w="9597" w:type="dxa"/>
            <w:gridSpan w:val="4"/>
          </w:tcPr>
          <w:p w14:paraId="46B1525F" w14:textId="77777777" w:rsidR="00815426" w:rsidRPr="007065F4" w:rsidRDefault="00815426" w:rsidP="00815426">
            <w:pPr>
              <w:pStyle w:val="TAL"/>
              <w:rPr>
                <w:lang w:eastAsia="en-US"/>
              </w:rPr>
            </w:pPr>
            <w:r w:rsidRPr="007065F4">
              <w:rPr>
                <w:lang w:eastAsia="en-US"/>
              </w:rPr>
              <w:t xml:space="preserve">Derivation Path: </w:t>
            </w:r>
            <w:r>
              <w:rPr>
                <w:lang w:eastAsia="en-US"/>
              </w:rPr>
              <w:t xml:space="preserve">TS </w:t>
            </w:r>
            <w:r w:rsidRPr="007065F4">
              <w:rPr>
                <w:lang w:eastAsia="en-US"/>
              </w:rPr>
              <w:t>38.508-1 Table 4.6.1-9</w:t>
            </w:r>
          </w:p>
        </w:tc>
      </w:tr>
      <w:tr w:rsidR="00815426" w:rsidRPr="007065F4" w14:paraId="191806C8" w14:textId="77777777" w:rsidTr="00815426">
        <w:tc>
          <w:tcPr>
            <w:tcW w:w="4535" w:type="dxa"/>
          </w:tcPr>
          <w:p w14:paraId="0F46CD69" w14:textId="77777777" w:rsidR="00815426" w:rsidRPr="007065F4" w:rsidRDefault="00815426" w:rsidP="00815426">
            <w:pPr>
              <w:pStyle w:val="TAH"/>
              <w:rPr>
                <w:lang w:eastAsia="en-US"/>
              </w:rPr>
            </w:pPr>
            <w:r w:rsidRPr="007065F4">
              <w:rPr>
                <w:lang w:eastAsia="en-US"/>
              </w:rPr>
              <w:t>Information Element</w:t>
            </w:r>
          </w:p>
        </w:tc>
        <w:tc>
          <w:tcPr>
            <w:tcW w:w="2267" w:type="dxa"/>
          </w:tcPr>
          <w:p w14:paraId="2A42DFC8" w14:textId="77777777" w:rsidR="00815426" w:rsidRPr="007065F4" w:rsidRDefault="00815426" w:rsidP="00815426">
            <w:pPr>
              <w:pStyle w:val="TAH"/>
              <w:rPr>
                <w:lang w:eastAsia="en-US"/>
              </w:rPr>
            </w:pPr>
            <w:r w:rsidRPr="007065F4">
              <w:rPr>
                <w:lang w:eastAsia="en-US"/>
              </w:rPr>
              <w:t>Value/remark</w:t>
            </w:r>
          </w:p>
        </w:tc>
        <w:tc>
          <w:tcPr>
            <w:tcW w:w="1519" w:type="dxa"/>
          </w:tcPr>
          <w:p w14:paraId="628FBCB1" w14:textId="77777777" w:rsidR="00815426" w:rsidRPr="007065F4" w:rsidRDefault="00815426" w:rsidP="00815426">
            <w:pPr>
              <w:pStyle w:val="TAH"/>
              <w:rPr>
                <w:lang w:eastAsia="en-US"/>
              </w:rPr>
            </w:pPr>
            <w:r w:rsidRPr="007065F4">
              <w:rPr>
                <w:lang w:eastAsia="en-US"/>
              </w:rPr>
              <w:t>Comment</w:t>
            </w:r>
          </w:p>
        </w:tc>
        <w:tc>
          <w:tcPr>
            <w:tcW w:w="1276" w:type="dxa"/>
          </w:tcPr>
          <w:p w14:paraId="3F46C59E" w14:textId="77777777" w:rsidR="00815426" w:rsidRPr="007065F4" w:rsidRDefault="00815426" w:rsidP="00815426">
            <w:pPr>
              <w:pStyle w:val="TAH"/>
              <w:rPr>
                <w:lang w:eastAsia="en-US"/>
              </w:rPr>
            </w:pPr>
            <w:r w:rsidRPr="007065F4">
              <w:rPr>
                <w:lang w:eastAsia="en-US"/>
              </w:rPr>
              <w:t>Condition</w:t>
            </w:r>
          </w:p>
        </w:tc>
      </w:tr>
      <w:tr w:rsidR="00815426" w:rsidRPr="007065F4" w14:paraId="5BDA4C6D" w14:textId="77777777" w:rsidTr="00815426">
        <w:tc>
          <w:tcPr>
            <w:tcW w:w="4535" w:type="dxa"/>
          </w:tcPr>
          <w:p w14:paraId="49C8EBF7" w14:textId="77777777" w:rsidR="00815426" w:rsidRPr="007065F4" w:rsidRDefault="00815426" w:rsidP="00815426">
            <w:pPr>
              <w:pStyle w:val="TAL"/>
              <w:rPr>
                <w:lang w:eastAsia="en-US"/>
              </w:rPr>
            </w:pPr>
            <w:proofErr w:type="gramStart"/>
            <w:r w:rsidRPr="007065F4">
              <w:rPr>
                <w:lang w:eastAsia="en-US"/>
              </w:rPr>
              <w:t>Paging ::=</w:t>
            </w:r>
            <w:proofErr w:type="gramEnd"/>
            <w:r w:rsidRPr="007065F4">
              <w:rPr>
                <w:lang w:eastAsia="en-US"/>
              </w:rPr>
              <w:t xml:space="preserve"> SEQUENCE {</w:t>
            </w:r>
          </w:p>
        </w:tc>
        <w:tc>
          <w:tcPr>
            <w:tcW w:w="2267" w:type="dxa"/>
          </w:tcPr>
          <w:p w14:paraId="3C113D3F" w14:textId="77777777" w:rsidR="00815426" w:rsidRPr="007065F4" w:rsidRDefault="00815426" w:rsidP="00815426">
            <w:pPr>
              <w:pStyle w:val="TAL"/>
              <w:rPr>
                <w:lang w:eastAsia="en-US"/>
              </w:rPr>
            </w:pPr>
          </w:p>
        </w:tc>
        <w:tc>
          <w:tcPr>
            <w:tcW w:w="1519" w:type="dxa"/>
          </w:tcPr>
          <w:p w14:paraId="7C675D8B" w14:textId="77777777" w:rsidR="00815426" w:rsidRPr="007065F4" w:rsidRDefault="00815426" w:rsidP="00815426">
            <w:pPr>
              <w:pStyle w:val="TAL"/>
              <w:rPr>
                <w:lang w:eastAsia="en-US"/>
              </w:rPr>
            </w:pPr>
          </w:p>
        </w:tc>
        <w:tc>
          <w:tcPr>
            <w:tcW w:w="1276" w:type="dxa"/>
          </w:tcPr>
          <w:p w14:paraId="247C9E86" w14:textId="77777777" w:rsidR="00815426" w:rsidRPr="007065F4" w:rsidRDefault="00815426" w:rsidP="00815426">
            <w:pPr>
              <w:pStyle w:val="TAL"/>
              <w:rPr>
                <w:lang w:eastAsia="en-US"/>
              </w:rPr>
            </w:pPr>
          </w:p>
        </w:tc>
      </w:tr>
      <w:tr w:rsidR="00815426" w:rsidRPr="007065F4" w14:paraId="68CFA63C" w14:textId="77777777" w:rsidTr="00815426">
        <w:tc>
          <w:tcPr>
            <w:tcW w:w="4535" w:type="dxa"/>
          </w:tcPr>
          <w:p w14:paraId="60B2D1F4"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pagingRecordList</w:t>
            </w:r>
            <w:proofErr w:type="spellEnd"/>
            <w:r w:rsidRPr="007065F4">
              <w:rPr>
                <w:lang w:eastAsia="en-US"/>
              </w:rPr>
              <w:t xml:space="preserve"> SEQUENCE (</w:t>
            </w:r>
            <w:proofErr w:type="gramStart"/>
            <w:r w:rsidRPr="007065F4">
              <w:rPr>
                <w:lang w:eastAsia="en-US"/>
              </w:rPr>
              <w:t>SIZE(</w:t>
            </w:r>
            <w:proofErr w:type="gramEnd"/>
            <w:r w:rsidRPr="007065F4">
              <w:rPr>
                <w:lang w:eastAsia="en-US"/>
              </w:rPr>
              <w:t xml:space="preserve">1..maxNrofPageRec)) OF </w:t>
            </w:r>
            <w:proofErr w:type="spellStart"/>
            <w:r w:rsidRPr="007065F4">
              <w:t>PagingRecord</w:t>
            </w:r>
            <w:proofErr w:type="spellEnd"/>
            <w:r w:rsidRPr="007065F4">
              <w:rPr>
                <w:lang w:eastAsia="en-US"/>
              </w:rPr>
              <w:t xml:space="preserve"> {</w:t>
            </w:r>
          </w:p>
        </w:tc>
        <w:tc>
          <w:tcPr>
            <w:tcW w:w="2267" w:type="dxa"/>
          </w:tcPr>
          <w:p w14:paraId="472D6E1C" w14:textId="77777777" w:rsidR="00815426" w:rsidRPr="007065F4" w:rsidRDefault="00815426" w:rsidP="00815426">
            <w:pPr>
              <w:pStyle w:val="TAL"/>
              <w:rPr>
                <w:lang w:eastAsia="en-US"/>
              </w:rPr>
            </w:pPr>
            <w:r w:rsidRPr="007065F4">
              <w:rPr>
                <w:lang w:eastAsia="en-US"/>
              </w:rPr>
              <w:t>3 entries</w:t>
            </w:r>
          </w:p>
        </w:tc>
        <w:tc>
          <w:tcPr>
            <w:tcW w:w="1519" w:type="dxa"/>
          </w:tcPr>
          <w:p w14:paraId="34E5F44D" w14:textId="77777777" w:rsidR="00815426" w:rsidRPr="007065F4" w:rsidRDefault="00815426" w:rsidP="00815426">
            <w:pPr>
              <w:pStyle w:val="TAL"/>
              <w:rPr>
                <w:lang w:eastAsia="en-US"/>
              </w:rPr>
            </w:pPr>
          </w:p>
        </w:tc>
        <w:tc>
          <w:tcPr>
            <w:tcW w:w="1276" w:type="dxa"/>
          </w:tcPr>
          <w:p w14:paraId="74D9F66D" w14:textId="77777777" w:rsidR="00815426" w:rsidRPr="007065F4" w:rsidRDefault="00815426" w:rsidP="00815426">
            <w:pPr>
              <w:pStyle w:val="TAL"/>
              <w:rPr>
                <w:lang w:eastAsia="en-US"/>
              </w:rPr>
            </w:pPr>
          </w:p>
        </w:tc>
      </w:tr>
      <w:tr w:rsidR="00815426" w:rsidRPr="007065F4" w14:paraId="0EB392A7" w14:textId="77777777" w:rsidTr="00815426">
        <w:tc>
          <w:tcPr>
            <w:tcW w:w="4535" w:type="dxa"/>
          </w:tcPr>
          <w:p w14:paraId="012948B5"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1] SEQUENCE {</w:t>
            </w:r>
          </w:p>
        </w:tc>
        <w:tc>
          <w:tcPr>
            <w:tcW w:w="2267" w:type="dxa"/>
          </w:tcPr>
          <w:p w14:paraId="27D6F35D" w14:textId="77777777" w:rsidR="00815426" w:rsidRPr="007065F4" w:rsidRDefault="00815426" w:rsidP="00815426">
            <w:pPr>
              <w:pStyle w:val="TAL"/>
              <w:rPr>
                <w:lang w:eastAsia="en-US"/>
              </w:rPr>
            </w:pPr>
          </w:p>
        </w:tc>
        <w:tc>
          <w:tcPr>
            <w:tcW w:w="1519" w:type="dxa"/>
          </w:tcPr>
          <w:p w14:paraId="7C4305AF" w14:textId="77777777" w:rsidR="00815426" w:rsidRPr="007065F4" w:rsidRDefault="00815426" w:rsidP="00815426">
            <w:pPr>
              <w:pStyle w:val="TAL"/>
              <w:rPr>
                <w:lang w:eastAsia="en-US"/>
              </w:rPr>
            </w:pPr>
            <w:r w:rsidRPr="007065F4">
              <w:rPr>
                <w:lang w:eastAsia="en-US"/>
              </w:rPr>
              <w:t>entry 1</w:t>
            </w:r>
          </w:p>
        </w:tc>
        <w:tc>
          <w:tcPr>
            <w:tcW w:w="1276" w:type="dxa"/>
          </w:tcPr>
          <w:p w14:paraId="323DFA2E" w14:textId="77777777" w:rsidR="00815426" w:rsidRPr="007065F4" w:rsidRDefault="00815426" w:rsidP="00815426">
            <w:pPr>
              <w:pStyle w:val="TAL"/>
              <w:rPr>
                <w:lang w:eastAsia="en-US"/>
              </w:rPr>
            </w:pPr>
          </w:p>
        </w:tc>
      </w:tr>
      <w:tr w:rsidR="00815426" w:rsidRPr="007065F4" w14:paraId="4FC5A4EB" w14:textId="77777777" w:rsidTr="00815426">
        <w:tc>
          <w:tcPr>
            <w:tcW w:w="4535" w:type="dxa"/>
          </w:tcPr>
          <w:p w14:paraId="1A0DBF47"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1C6FB986" w14:textId="77777777" w:rsidR="00815426" w:rsidRPr="007065F4" w:rsidRDefault="00815426" w:rsidP="00815426">
            <w:pPr>
              <w:pStyle w:val="TAL"/>
              <w:rPr>
                <w:lang w:eastAsia="en-US"/>
              </w:rPr>
            </w:pPr>
          </w:p>
        </w:tc>
        <w:tc>
          <w:tcPr>
            <w:tcW w:w="1519" w:type="dxa"/>
          </w:tcPr>
          <w:p w14:paraId="052CFC09" w14:textId="77777777" w:rsidR="00815426" w:rsidRPr="007065F4" w:rsidRDefault="00815426" w:rsidP="00815426">
            <w:pPr>
              <w:pStyle w:val="TAL"/>
              <w:rPr>
                <w:lang w:eastAsia="en-US"/>
              </w:rPr>
            </w:pPr>
          </w:p>
        </w:tc>
        <w:tc>
          <w:tcPr>
            <w:tcW w:w="1276" w:type="dxa"/>
          </w:tcPr>
          <w:p w14:paraId="29CD9B25" w14:textId="77777777" w:rsidR="00815426" w:rsidRPr="007065F4" w:rsidRDefault="00815426" w:rsidP="00815426">
            <w:pPr>
              <w:pStyle w:val="TAL"/>
              <w:rPr>
                <w:lang w:eastAsia="en-US"/>
              </w:rPr>
            </w:pPr>
          </w:p>
        </w:tc>
      </w:tr>
      <w:tr w:rsidR="00815426" w:rsidRPr="007065F4" w14:paraId="3ED527D7" w14:textId="77777777" w:rsidTr="00815426">
        <w:tc>
          <w:tcPr>
            <w:tcW w:w="4535" w:type="dxa"/>
          </w:tcPr>
          <w:p w14:paraId="6C54BA56" w14:textId="77777777" w:rsidR="00815426" w:rsidRPr="007065F4" w:rsidRDefault="00815426" w:rsidP="00815426">
            <w:pPr>
              <w:pStyle w:val="TAL"/>
              <w:rPr>
                <w:lang w:eastAsia="en-US"/>
              </w:rPr>
            </w:pPr>
            <w:r w:rsidRPr="007065F4">
              <w:rPr>
                <w:lang w:eastAsia="en-US"/>
              </w:rPr>
              <w:t xml:space="preserve">        </w:t>
            </w:r>
            <w:proofErr w:type="spellStart"/>
            <w:r w:rsidRPr="007065F4">
              <w:rPr>
                <w:i/>
                <w:lang w:eastAsia="en-US"/>
              </w:rPr>
              <w:t>fullI</w:t>
            </w:r>
            <w:proofErr w:type="spellEnd"/>
            <w:r w:rsidRPr="007065F4">
              <w:rPr>
                <w:lang w:eastAsia="en-US"/>
              </w:rPr>
              <w:t>-RNTI</w:t>
            </w:r>
          </w:p>
        </w:tc>
        <w:tc>
          <w:tcPr>
            <w:tcW w:w="2267" w:type="dxa"/>
          </w:tcPr>
          <w:p w14:paraId="097D75D3" w14:textId="77777777" w:rsidR="00815426" w:rsidRPr="007065F4" w:rsidRDefault="00815426" w:rsidP="00815426">
            <w:pPr>
              <w:pStyle w:val="TAL"/>
              <w:rPr>
                <w:lang w:eastAsia="en-US"/>
              </w:rPr>
            </w:pPr>
            <w:r w:rsidRPr="007065F4">
              <w:rPr>
                <w:lang w:eastAsia="en-US"/>
              </w:rPr>
              <w:t>Set to the different value from the I-RNTI-Value of the UE</w:t>
            </w:r>
          </w:p>
        </w:tc>
        <w:tc>
          <w:tcPr>
            <w:tcW w:w="1519" w:type="dxa"/>
          </w:tcPr>
          <w:p w14:paraId="2D1DC771" w14:textId="77777777" w:rsidR="00815426" w:rsidRPr="007065F4" w:rsidRDefault="00815426" w:rsidP="00815426">
            <w:pPr>
              <w:pStyle w:val="TAL"/>
              <w:rPr>
                <w:lang w:eastAsia="en-US"/>
              </w:rPr>
            </w:pPr>
          </w:p>
        </w:tc>
        <w:tc>
          <w:tcPr>
            <w:tcW w:w="1276" w:type="dxa"/>
          </w:tcPr>
          <w:p w14:paraId="6A78FED5" w14:textId="77777777" w:rsidR="00815426" w:rsidRPr="007065F4" w:rsidRDefault="00815426" w:rsidP="00815426">
            <w:pPr>
              <w:pStyle w:val="TAL"/>
              <w:rPr>
                <w:lang w:eastAsia="en-US"/>
              </w:rPr>
            </w:pPr>
          </w:p>
        </w:tc>
      </w:tr>
      <w:tr w:rsidR="00815426" w:rsidRPr="007065F4" w14:paraId="5D820DD9" w14:textId="77777777" w:rsidTr="00815426">
        <w:tc>
          <w:tcPr>
            <w:tcW w:w="4535" w:type="dxa"/>
          </w:tcPr>
          <w:p w14:paraId="1266439E" w14:textId="77777777" w:rsidR="00815426" w:rsidRPr="007065F4" w:rsidRDefault="00815426" w:rsidP="00815426">
            <w:pPr>
              <w:pStyle w:val="TAL"/>
              <w:rPr>
                <w:lang w:eastAsia="en-US"/>
              </w:rPr>
            </w:pPr>
            <w:r w:rsidRPr="007065F4">
              <w:rPr>
                <w:lang w:eastAsia="en-US"/>
              </w:rPr>
              <w:t xml:space="preserve">      }</w:t>
            </w:r>
          </w:p>
        </w:tc>
        <w:tc>
          <w:tcPr>
            <w:tcW w:w="2267" w:type="dxa"/>
          </w:tcPr>
          <w:p w14:paraId="783CB613" w14:textId="77777777" w:rsidR="00815426" w:rsidRPr="007065F4" w:rsidRDefault="00815426" w:rsidP="00815426">
            <w:pPr>
              <w:pStyle w:val="TAL"/>
              <w:rPr>
                <w:lang w:eastAsia="en-US"/>
              </w:rPr>
            </w:pPr>
          </w:p>
        </w:tc>
        <w:tc>
          <w:tcPr>
            <w:tcW w:w="1519" w:type="dxa"/>
          </w:tcPr>
          <w:p w14:paraId="4C21E126" w14:textId="77777777" w:rsidR="00815426" w:rsidRPr="007065F4" w:rsidRDefault="00815426" w:rsidP="00815426">
            <w:pPr>
              <w:pStyle w:val="TAL"/>
              <w:rPr>
                <w:lang w:eastAsia="en-US"/>
              </w:rPr>
            </w:pPr>
          </w:p>
        </w:tc>
        <w:tc>
          <w:tcPr>
            <w:tcW w:w="1276" w:type="dxa"/>
          </w:tcPr>
          <w:p w14:paraId="4AC75E86" w14:textId="77777777" w:rsidR="00815426" w:rsidRPr="007065F4" w:rsidRDefault="00815426" w:rsidP="00815426">
            <w:pPr>
              <w:pStyle w:val="TAL"/>
              <w:rPr>
                <w:lang w:eastAsia="en-US"/>
              </w:rPr>
            </w:pPr>
          </w:p>
        </w:tc>
      </w:tr>
      <w:tr w:rsidR="00815426" w:rsidRPr="007065F4" w14:paraId="01B35D77" w14:textId="77777777" w:rsidTr="00815426">
        <w:tc>
          <w:tcPr>
            <w:tcW w:w="4535" w:type="dxa"/>
          </w:tcPr>
          <w:p w14:paraId="615A2F7F" w14:textId="77777777" w:rsidR="00815426" w:rsidRPr="007065F4" w:rsidRDefault="00815426" w:rsidP="00815426">
            <w:pPr>
              <w:pStyle w:val="TAL"/>
              <w:rPr>
                <w:lang w:eastAsia="en-US"/>
              </w:rPr>
            </w:pPr>
            <w:r w:rsidRPr="007065F4">
              <w:rPr>
                <w:lang w:eastAsia="en-US"/>
              </w:rPr>
              <w:t xml:space="preserve">    }</w:t>
            </w:r>
          </w:p>
        </w:tc>
        <w:tc>
          <w:tcPr>
            <w:tcW w:w="2267" w:type="dxa"/>
          </w:tcPr>
          <w:p w14:paraId="5BDD0A07" w14:textId="77777777" w:rsidR="00815426" w:rsidRPr="007065F4" w:rsidRDefault="00815426" w:rsidP="00815426">
            <w:pPr>
              <w:pStyle w:val="TAL"/>
              <w:rPr>
                <w:lang w:eastAsia="en-US"/>
              </w:rPr>
            </w:pPr>
          </w:p>
        </w:tc>
        <w:tc>
          <w:tcPr>
            <w:tcW w:w="1519" w:type="dxa"/>
          </w:tcPr>
          <w:p w14:paraId="49D6A827" w14:textId="77777777" w:rsidR="00815426" w:rsidRPr="007065F4" w:rsidRDefault="00815426" w:rsidP="00815426">
            <w:pPr>
              <w:pStyle w:val="TAL"/>
              <w:rPr>
                <w:lang w:eastAsia="en-US"/>
              </w:rPr>
            </w:pPr>
          </w:p>
        </w:tc>
        <w:tc>
          <w:tcPr>
            <w:tcW w:w="1276" w:type="dxa"/>
          </w:tcPr>
          <w:p w14:paraId="4AFDB270" w14:textId="77777777" w:rsidR="00815426" w:rsidRPr="007065F4" w:rsidRDefault="00815426" w:rsidP="00815426">
            <w:pPr>
              <w:pStyle w:val="TAL"/>
              <w:rPr>
                <w:lang w:eastAsia="en-US"/>
              </w:rPr>
            </w:pPr>
          </w:p>
        </w:tc>
      </w:tr>
      <w:tr w:rsidR="00815426" w:rsidRPr="007065F4" w14:paraId="1006FF47" w14:textId="77777777" w:rsidTr="00815426">
        <w:tc>
          <w:tcPr>
            <w:tcW w:w="4535" w:type="dxa"/>
          </w:tcPr>
          <w:p w14:paraId="59154B7C"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2] SEQUENCE {</w:t>
            </w:r>
          </w:p>
        </w:tc>
        <w:tc>
          <w:tcPr>
            <w:tcW w:w="2267" w:type="dxa"/>
          </w:tcPr>
          <w:p w14:paraId="20FDC92A" w14:textId="77777777" w:rsidR="00815426" w:rsidRPr="007065F4" w:rsidRDefault="00815426" w:rsidP="00815426">
            <w:pPr>
              <w:pStyle w:val="TAL"/>
              <w:rPr>
                <w:lang w:eastAsia="en-US"/>
              </w:rPr>
            </w:pPr>
          </w:p>
        </w:tc>
        <w:tc>
          <w:tcPr>
            <w:tcW w:w="1519" w:type="dxa"/>
          </w:tcPr>
          <w:p w14:paraId="431B1711" w14:textId="77777777" w:rsidR="00815426" w:rsidRPr="007065F4" w:rsidRDefault="00815426" w:rsidP="00815426">
            <w:pPr>
              <w:pStyle w:val="TAL"/>
              <w:rPr>
                <w:lang w:eastAsia="en-US"/>
              </w:rPr>
            </w:pPr>
            <w:r w:rsidRPr="007065F4">
              <w:rPr>
                <w:lang w:eastAsia="en-US"/>
              </w:rPr>
              <w:t>entry 2</w:t>
            </w:r>
          </w:p>
        </w:tc>
        <w:tc>
          <w:tcPr>
            <w:tcW w:w="1276" w:type="dxa"/>
          </w:tcPr>
          <w:p w14:paraId="0150B39B" w14:textId="77777777" w:rsidR="00815426" w:rsidRPr="007065F4" w:rsidRDefault="00815426" w:rsidP="00815426">
            <w:pPr>
              <w:pStyle w:val="TAL"/>
              <w:rPr>
                <w:lang w:eastAsia="en-US"/>
              </w:rPr>
            </w:pPr>
          </w:p>
        </w:tc>
      </w:tr>
      <w:tr w:rsidR="00815426" w:rsidRPr="007065F4" w14:paraId="30C95BD2" w14:textId="77777777" w:rsidTr="00815426">
        <w:tc>
          <w:tcPr>
            <w:tcW w:w="4535" w:type="dxa"/>
          </w:tcPr>
          <w:p w14:paraId="777C0295"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6B7C17E2" w14:textId="77777777" w:rsidR="00815426" w:rsidRPr="007065F4" w:rsidRDefault="00815426" w:rsidP="00815426">
            <w:pPr>
              <w:pStyle w:val="TAL"/>
              <w:rPr>
                <w:lang w:eastAsia="en-US"/>
              </w:rPr>
            </w:pPr>
          </w:p>
        </w:tc>
        <w:tc>
          <w:tcPr>
            <w:tcW w:w="1519" w:type="dxa"/>
          </w:tcPr>
          <w:p w14:paraId="12AD242D" w14:textId="77777777" w:rsidR="00815426" w:rsidRPr="007065F4" w:rsidRDefault="00815426" w:rsidP="00815426">
            <w:pPr>
              <w:pStyle w:val="TAL"/>
              <w:rPr>
                <w:lang w:eastAsia="en-US"/>
              </w:rPr>
            </w:pPr>
          </w:p>
        </w:tc>
        <w:tc>
          <w:tcPr>
            <w:tcW w:w="1276" w:type="dxa"/>
          </w:tcPr>
          <w:p w14:paraId="17519B8E" w14:textId="77777777" w:rsidR="00815426" w:rsidRPr="007065F4" w:rsidRDefault="00815426" w:rsidP="00815426">
            <w:pPr>
              <w:pStyle w:val="TAL"/>
              <w:rPr>
                <w:lang w:eastAsia="en-US"/>
              </w:rPr>
            </w:pPr>
          </w:p>
        </w:tc>
      </w:tr>
      <w:tr w:rsidR="00815426" w:rsidRPr="007065F4" w14:paraId="47A536A5" w14:textId="77777777" w:rsidTr="00815426">
        <w:tc>
          <w:tcPr>
            <w:tcW w:w="4535" w:type="dxa"/>
          </w:tcPr>
          <w:p w14:paraId="37D45AD6" w14:textId="77777777" w:rsidR="00815426" w:rsidRPr="007065F4" w:rsidRDefault="00815426" w:rsidP="00815426">
            <w:pPr>
              <w:pStyle w:val="TAL"/>
              <w:rPr>
                <w:lang w:eastAsia="en-US"/>
              </w:rPr>
            </w:pPr>
            <w:r w:rsidRPr="007065F4">
              <w:rPr>
                <w:lang w:eastAsia="en-US"/>
              </w:rPr>
              <w:t xml:space="preserve">        </w:t>
            </w:r>
            <w:proofErr w:type="spellStart"/>
            <w:r w:rsidRPr="007065F4">
              <w:rPr>
                <w:i/>
                <w:lang w:eastAsia="en-US"/>
              </w:rPr>
              <w:t>fullI</w:t>
            </w:r>
            <w:proofErr w:type="spellEnd"/>
            <w:r w:rsidRPr="007065F4">
              <w:rPr>
                <w:lang w:eastAsia="en-US"/>
              </w:rPr>
              <w:t>-RNTI</w:t>
            </w:r>
          </w:p>
        </w:tc>
        <w:tc>
          <w:tcPr>
            <w:tcW w:w="2267" w:type="dxa"/>
          </w:tcPr>
          <w:p w14:paraId="68AD8B85" w14:textId="77777777" w:rsidR="00815426" w:rsidRPr="007065F4" w:rsidRDefault="00815426" w:rsidP="00815426">
            <w:pPr>
              <w:pStyle w:val="TAL"/>
              <w:rPr>
                <w:lang w:eastAsia="en-US"/>
              </w:rPr>
            </w:pPr>
            <w:r w:rsidRPr="007065F4">
              <w:rPr>
                <w:lang w:eastAsia="en-US"/>
              </w:rPr>
              <w:t>Set to the different value from the I-RNTI-Value of the UE</w:t>
            </w:r>
          </w:p>
        </w:tc>
        <w:tc>
          <w:tcPr>
            <w:tcW w:w="1519" w:type="dxa"/>
          </w:tcPr>
          <w:p w14:paraId="64CE6DF7" w14:textId="77777777" w:rsidR="00815426" w:rsidRPr="007065F4" w:rsidRDefault="00815426" w:rsidP="00815426">
            <w:pPr>
              <w:pStyle w:val="TAL"/>
              <w:rPr>
                <w:lang w:eastAsia="en-US"/>
              </w:rPr>
            </w:pPr>
          </w:p>
        </w:tc>
        <w:tc>
          <w:tcPr>
            <w:tcW w:w="1276" w:type="dxa"/>
          </w:tcPr>
          <w:p w14:paraId="5E5D9836" w14:textId="77777777" w:rsidR="00815426" w:rsidRPr="007065F4" w:rsidRDefault="00815426" w:rsidP="00815426">
            <w:pPr>
              <w:pStyle w:val="TAL"/>
              <w:rPr>
                <w:lang w:eastAsia="en-US"/>
              </w:rPr>
            </w:pPr>
          </w:p>
        </w:tc>
      </w:tr>
      <w:tr w:rsidR="00815426" w:rsidRPr="007065F4" w14:paraId="248941DB" w14:textId="77777777" w:rsidTr="00815426">
        <w:tc>
          <w:tcPr>
            <w:tcW w:w="4535" w:type="dxa"/>
          </w:tcPr>
          <w:p w14:paraId="282E286B" w14:textId="77777777" w:rsidR="00815426" w:rsidRPr="007065F4" w:rsidRDefault="00815426" w:rsidP="00815426">
            <w:pPr>
              <w:pStyle w:val="TAL"/>
              <w:rPr>
                <w:lang w:eastAsia="en-US"/>
              </w:rPr>
            </w:pPr>
            <w:r w:rsidRPr="007065F4">
              <w:rPr>
                <w:lang w:eastAsia="en-US"/>
              </w:rPr>
              <w:t xml:space="preserve">      }</w:t>
            </w:r>
          </w:p>
        </w:tc>
        <w:tc>
          <w:tcPr>
            <w:tcW w:w="2267" w:type="dxa"/>
          </w:tcPr>
          <w:p w14:paraId="0DD1477F" w14:textId="77777777" w:rsidR="00815426" w:rsidRPr="007065F4" w:rsidRDefault="00815426" w:rsidP="00815426">
            <w:pPr>
              <w:pStyle w:val="TAL"/>
              <w:rPr>
                <w:lang w:eastAsia="en-US"/>
              </w:rPr>
            </w:pPr>
          </w:p>
        </w:tc>
        <w:tc>
          <w:tcPr>
            <w:tcW w:w="1519" w:type="dxa"/>
          </w:tcPr>
          <w:p w14:paraId="30B09693" w14:textId="77777777" w:rsidR="00815426" w:rsidRPr="007065F4" w:rsidRDefault="00815426" w:rsidP="00815426">
            <w:pPr>
              <w:pStyle w:val="TAL"/>
              <w:rPr>
                <w:lang w:eastAsia="en-US"/>
              </w:rPr>
            </w:pPr>
          </w:p>
        </w:tc>
        <w:tc>
          <w:tcPr>
            <w:tcW w:w="1276" w:type="dxa"/>
          </w:tcPr>
          <w:p w14:paraId="018D4B2A" w14:textId="77777777" w:rsidR="00815426" w:rsidRPr="007065F4" w:rsidRDefault="00815426" w:rsidP="00815426">
            <w:pPr>
              <w:pStyle w:val="TAL"/>
              <w:rPr>
                <w:lang w:eastAsia="en-US"/>
              </w:rPr>
            </w:pPr>
          </w:p>
        </w:tc>
      </w:tr>
      <w:tr w:rsidR="00815426" w:rsidRPr="007065F4" w14:paraId="3C9F6E16" w14:textId="77777777" w:rsidTr="00815426">
        <w:tc>
          <w:tcPr>
            <w:tcW w:w="4535" w:type="dxa"/>
          </w:tcPr>
          <w:p w14:paraId="40B03FDB" w14:textId="77777777" w:rsidR="00815426" w:rsidRPr="007065F4" w:rsidRDefault="00815426" w:rsidP="00815426">
            <w:pPr>
              <w:pStyle w:val="TAL"/>
              <w:rPr>
                <w:lang w:eastAsia="en-US"/>
              </w:rPr>
            </w:pPr>
            <w:r w:rsidRPr="007065F4">
              <w:rPr>
                <w:lang w:eastAsia="en-US"/>
              </w:rPr>
              <w:t xml:space="preserve">    }</w:t>
            </w:r>
          </w:p>
        </w:tc>
        <w:tc>
          <w:tcPr>
            <w:tcW w:w="2267" w:type="dxa"/>
          </w:tcPr>
          <w:p w14:paraId="448E9CF9" w14:textId="77777777" w:rsidR="00815426" w:rsidRPr="007065F4" w:rsidRDefault="00815426" w:rsidP="00815426">
            <w:pPr>
              <w:pStyle w:val="TAL"/>
              <w:rPr>
                <w:lang w:eastAsia="en-US"/>
              </w:rPr>
            </w:pPr>
          </w:p>
        </w:tc>
        <w:tc>
          <w:tcPr>
            <w:tcW w:w="1519" w:type="dxa"/>
          </w:tcPr>
          <w:p w14:paraId="2E28C789" w14:textId="77777777" w:rsidR="00815426" w:rsidRPr="007065F4" w:rsidRDefault="00815426" w:rsidP="00815426">
            <w:pPr>
              <w:pStyle w:val="TAL"/>
              <w:rPr>
                <w:lang w:eastAsia="en-US"/>
              </w:rPr>
            </w:pPr>
          </w:p>
        </w:tc>
        <w:tc>
          <w:tcPr>
            <w:tcW w:w="1276" w:type="dxa"/>
          </w:tcPr>
          <w:p w14:paraId="6D7BACC2" w14:textId="77777777" w:rsidR="00815426" w:rsidRPr="007065F4" w:rsidRDefault="00815426" w:rsidP="00815426">
            <w:pPr>
              <w:pStyle w:val="TAL"/>
              <w:rPr>
                <w:lang w:eastAsia="en-US"/>
              </w:rPr>
            </w:pPr>
          </w:p>
        </w:tc>
      </w:tr>
      <w:tr w:rsidR="00815426" w:rsidRPr="007065F4" w14:paraId="4C5B23CA" w14:textId="77777777" w:rsidTr="00815426">
        <w:tc>
          <w:tcPr>
            <w:tcW w:w="4535" w:type="dxa"/>
          </w:tcPr>
          <w:p w14:paraId="4B4F1324"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3] SEQUENCE {</w:t>
            </w:r>
          </w:p>
        </w:tc>
        <w:tc>
          <w:tcPr>
            <w:tcW w:w="2267" w:type="dxa"/>
          </w:tcPr>
          <w:p w14:paraId="339E1B0E" w14:textId="77777777" w:rsidR="00815426" w:rsidRPr="007065F4" w:rsidRDefault="00815426" w:rsidP="00815426">
            <w:pPr>
              <w:pStyle w:val="TAL"/>
              <w:rPr>
                <w:lang w:eastAsia="en-US"/>
              </w:rPr>
            </w:pPr>
          </w:p>
        </w:tc>
        <w:tc>
          <w:tcPr>
            <w:tcW w:w="1519" w:type="dxa"/>
          </w:tcPr>
          <w:p w14:paraId="5380ACCB" w14:textId="77777777" w:rsidR="00815426" w:rsidRPr="007065F4" w:rsidRDefault="00815426" w:rsidP="00815426">
            <w:pPr>
              <w:pStyle w:val="TAL"/>
              <w:rPr>
                <w:lang w:eastAsia="en-US"/>
              </w:rPr>
            </w:pPr>
            <w:r w:rsidRPr="007065F4">
              <w:rPr>
                <w:lang w:eastAsia="en-US"/>
              </w:rPr>
              <w:t>entry 3</w:t>
            </w:r>
          </w:p>
        </w:tc>
        <w:tc>
          <w:tcPr>
            <w:tcW w:w="1276" w:type="dxa"/>
          </w:tcPr>
          <w:p w14:paraId="0A71D73E" w14:textId="77777777" w:rsidR="00815426" w:rsidRPr="007065F4" w:rsidRDefault="00815426" w:rsidP="00815426">
            <w:pPr>
              <w:pStyle w:val="TAL"/>
              <w:rPr>
                <w:lang w:eastAsia="en-US"/>
              </w:rPr>
            </w:pPr>
          </w:p>
        </w:tc>
      </w:tr>
      <w:tr w:rsidR="00815426" w:rsidRPr="007065F4" w14:paraId="2B93BC9C" w14:textId="77777777" w:rsidTr="00815426">
        <w:tc>
          <w:tcPr>
            <w:tcW w:w="4535" w:type="dxa"/>
          </w:tcPr>
          <w:p w14:paraId="5F78D40C"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396BBE21" w14:textId="77777777" w:rsidR="00815426" w:rsidRPr="007065F4" w:rsidRDefault="00815426" w:rsidP="00815426">
            <w:pPr>
              <w:pStyle w:val="TAL"/>
              <w:rPr>
                <w:lang w:eastAsia="en-US"/>
              </w:rPr>
            </w:pPr>
          </w:p>
        </w:tc>
        <w:tc>
          <w:tcPr>
            <w:tcW w:w="1519" w:type="dxa"/>
          </w:tcPr>
          <w:p w14:paraId="7569D5CC" w14:textId="77777777" w:rsidR="00815426" w:rsidRPr="007065F4" w:rsidRDefault="00815426" w:rsidP="00815426">
            <w:pPr>
              <w:pStyle w:val="TAL"/>
              <w:rPr>
                <w:lang w:eastAsia="en-US"/>
              </w:rPr>
            </w:pPr>
          </w:p>
        </w:tc>
        <w:tc>
          <w:tcPr>
            <w:tcW w:w="1276" w:type="dxa"/>
          </w:tcPr>
          <w:p w14:paraId="783BDCD5" w14:textId="77777777" w:rsidR="00815426" w:rsidRPr="007065F4" w:rsidRDefault="00815426" w:rsidP="00815426">
            <w:pPr>
              <w:pStyle w:val="TAL"/>
              <w:rPr>
                <w:lang w:eastAsia="en-US"/>
              </w:rPr>
            </w:pPr>
          </w:p>
        </w:tc>
      </w:tr>
      <w:tr w:rsidR="00815426" w:rsidRPr="007065F4" w14:paraId="5AA4B6FF" w14:textId="77777777" w:rsidTr="00815426">
        <w:tc>
          <w:tcPr>
            <w:tcW w:w="4535" w:type="dxa"/>
          </w:tcPr>
          <w:p w14:paraId="5DB76F6E" w14:textId="77777777" w:rsidR="00815426" w:rsidRPr="007065F4" w:rsidRDefault="00815426" w:rsidP="00815426">
            <w:pPr>
              <w:pStyle w:val="TAL"/>
              <w:rPr>
                <w:lang w:eastAsia="en-US"/>
              </w:rPr>
            </w:pPr>
            <w:r w:rsidRPr="007065F4">
              <w:rPr>
                <w:lang w:eastAsia="en-US"/>
              </w:rPr>
              <w:t xml:space="preserve">        </w:t>
            </w:r>
            <w:proofErr w:type="spellStart"/>
            <w:r w:rsidRPr="007065F4">
              <w:rPr>
                <w:i/>
                <w:lang w:eastAsia="en-US"/>
              </w:rPr>
              <w:t>fullI</w:t>
            </w:r>
            <w:proofErr w:type="spellEnd"/>
            <w:r w:rsidRPr="007065F4">
              <w:rPr>
                <w:lang w:eastAsia="en-US"/>
              </w:rPr>
              <w:t>-RNTI</w:t>
            </w:r>
          </w:p>
        </w:tc>
        <w:tc>
          <w:tcPr>
            <w:tcW w:w="2267" w:type="dxa"/>
          </w:tcPr>
          <w:p w14:paraId="613AC918" w14:textId="77777777" w:rsidR="00815426" w:rsidRPr="007065F4" w:rsidRDefault="00815426" w:rsidP="00815426">
            <w:pPr>
              <w:pStyle w:val="TAL"/>
              <w:rPr>
                <w:lang w:eastAsia="en-US"/>
              </w:rPr>
            </w:pPr>
            <w:r w:rsidRPr="007065F4">
              <w:rPr>
                <w:lang w:eastAsia="en-US"/>
              </w:rPr>
              <w:t>Set to the different value from the I-RNTI-Value of the UE</w:t>
            </w:r>
          </w:p>
        </w:tc>
        <w:tc>
          <w:tcPr>
            <w:tcW w:w="1519" w:type="dxa"/>
          </w:tcPr>
          <w:p w14:paraId="27417A68" w14:textId="77777777" w:rsidR="00815426" w:rsidRPr="007065F4" w:rsidRDefault="00815426" w:rsidP="00815426">
            <w:pPr>
              <w:pStyle w:val="TAL"/>
              <w:rPr>
                <w:lang w:eastAsia="en-US"/>
              </w:rPr>
            </w:pPr>
          </w:p>
        </w:tc>
        <w:tc>
          <w:tcPr>
            <w:tcW w:w="1276" w:type="dxa"/>
          </w:tcPr>
          <w:p w14:paraId="1601B5B6" w14:textId="77777777" w:rsidR="00815426" w:rsidRPr="007065F4" w:rsidRDefault="00815426" w:rsidP="00815426">
            <w:pPr>
              <w:pStyle w:val="TAL"/>
              <w:rPr>
                <w:lang w:eastAsia="en-US"/>
              </w:rPr>
            </w:pPr>
          </w:p>
        </w:tc>
      </w:tr>
      <w:tr w:rsidR="00815426" w:rsidRPr="007065F4" w14:paraId="074E321C" w14:textId="77777777" w:rsidTr="00815426">
        <w:tc>
          <w:tcPr>
            <w:tcW w:w="4535" w:type="dxa"/>
          </w:tcPr>
          <w:p w14:paraId="7C0D3118" w14:textId="77777777" w:rsidR="00815426" w:rsidRPr="007065F4" w:rsidRDefault="00815426" w:rsidP="00815426">
            <w:pPr>
              <w:pStyle w:val="TAL"/>
              <w:rPr>
                <w:lang w:eastAsia="en-US"/>
              </w:rPr>
            </w:pPr>
            <w:r w:rsidRPr="007065F4">
              <w:rPr>
                <w:lang w:eastAsia="en-US"/>
              </w:rPr>
              <w:t xml:space="preserve">      }</w:t>
            </w:r>
          </w:p>
        </w:tc>
        <w:tc>
          <w:tcPr>
            <w:tcW w:w="2267" w:type="dxa"/>
          </w:tcPr>
          <w:p w14:paraId="21216B78" w14:textId="77777777" w:rsidR="00815426" w:rsidRPr="007065F4" w:rsidRDefault="00815426" w:rsidP="00815426">
            <w:pPr>
              <w:pStyle w:val="TAL"/>
              <w:rPr>
                <w:lang w:eastAsia="en-US"/>
              </w:rPr>
            </w:pPr>
          </w:p>
        </w:tc>
        <w:tc>
          <w:tcPr>
            <w:tcW w:w="1519" w:type="dxa"/>
          </w:tcPr>
          <w:p w14:paraId="1A2496EA" w14:textId="77777777" w:rsidR="00815426" w:rsidRPr="007065F4" w:rsidRDefault="00815426" w:rsidP="00815426">
            <w:pPr>
              <w:pStyle w:val="TAL"/>
              <w:rPr>
                <w:lang w:eastAsia="en-US"/>
              </w:rPr>
            </w:pPr>
          </w:p>
        </w:tc>
        <w:tc>
          <w:tcPr>
            <w:tcW w:w="1276" w:type="dxa"/>
          </w:tcPr>
          <w:p w14:paraId="08BE4AF4" w14:textId="77777777" w:rsidR="00815426" w:rsidRPr="007065F4" w:rsidRDefault="00815426" w:rsidP="00815426">
            <w:pPr>
              <w:pStyle w:val="TAL"/>
              <w:rPr>
                <w:lang w:eastAsia="en-US"/>
              </w:rPr>
            </w:pPr>
          </w:p>
        </w:tc>
      </w:tr>
      <w:tr w:rsidR="00815426" w:rsidRPr="007065F4" w14:paraId="4B0117E2" w14:textId="77777777" w:rsidTr="00815426">
        <w:tc>
          <w:tcPr>
            <w:tcW w:w="4535" w:type="dxa"/>
          </w:tcPr>
          <w:p w14:paraId="5DE509E0" w14:textId="77777777" w:rsidR="00815426" w:rsidRPr="007065F4" w:rsidRDefault="00815426" w:rsidP="00815426">
            <w:pPr>
              <w:pStyle w:val="TAL"/>
              <w:rPr>
                <w:lang w:eastAsia="en-US"/>
              </w:rPr>
            </w:pPr>
            <w:r w:rsidRPr="007065F4">
              <w:rPr>
                <w:lang w:eastAsia="en-US"/>
              </w:rPr>
              <w:t xml:space="preserve">    }</w:t>
            </w:r>
          </w:p>
        </w:tc>
        <w:tc>
          <w:tcPr>
            <w:tcW w:w="2267" w:type="dxa"/>
          </w:tcPr>
          <w:p w14:paraId="36B8CEEF" w14:textId="77777777" w:rsidR="00815426" w:rsidRPr="007065F4" w:rsidRDefault="00815426" w:rsidP="00815426">
            <w:pPr>
              <w:pStyle w:val="TAL"/>
              <w:rPr>
                <w:lang w:eastAsia="en-US"/>
              </w:rPr>
            </w:pPr>
          </w:p>
        </w:tc>
        <w:tc>
          <w:tcPr>
            <w:tcW w:w="1519" w:type="dxa"/>
          </w:tcPr>
          <w:p w14:paraId="6AE78AA0" w14:textId="77777777" w:rsidR="00815426" w:rsidRPr="007065F4" w:rsidRDefault="00815426" w:rsidP="00815426">
            <w:pPr>
              <w:pStyle w:val="TAL"/>
              <w:rPr>
                <w:lang w:eastAsia="en-US"/>
              </w:rPr>
            </w:pPr>
          </w:p>
        </w:tc>
        <w:tc>
          <w:tcPr>
            <w:tcW w:w="1276" w:type="dxa"/>
          </w:tcPr>
          <w:p w14:paraId="4FBE1A3B" w14:textId="77777777" w:rsidR="00815426" w:rsidRPr="007065F4" w:rsidRDefault="00815426" w:rsidP="00815426">
            <w:pPr>
              <w:pStyle w:val="TAL"/>
              <w:rPr>
                <w:lang w:eastAsia="en-US"/>
              </w:rPr>
            </w:pPr>
          </w:p>
        </w:tc>
      </w:tr>
      <w:tr w:rsidR="00815426" w:rsidRPr="007065F4" w14:paraId="662D4B07" w14:textId="77777777" w:rsidTr="00815426">
        <w:tc>
          <w:tcPr>
            <w:tcW w:w="4535" w:type="dxa"/>
          </w:tcPr>
          <w:p w14:paraId="03FE19C3" w14:textId="77777777" w:rsidR="00815426" w:rsidRPr="007065F4" w:rsidRDefault="00815426" w:rsidP="00815426">
            <w:pPr>
              <w:pStyle w:val="TAL"/>
              <w:rPr>
                <w:lang w:eastAsia="en-US"/>
              </w:rPr>
            </w:pPr>
            <w:r w:rsidRPr="007065F4">
              <w:rPr>
                <w:lang w:eastAsia="en-US"/>
              </w:rPr>
              <w:t xml:space="preserve">  }</w:t>
            </w:r>
          </w:p>
        </w:tc>
        <w:tc>
          <w:tcPr>
            <w:tcW w:w="2267" w:type="dxa"/>
          </w:tcPr>
          <w:p w14:paraId="462F0D74" w14:textId="77777777" w:rsidR="00815426" w:rsidRPr="007065F4" w:rsidRDefault="00815426" w:rsidP="00815426">
            <w:pPr>
              <w:pStyle w:val="TAL"/>
              <w:rPr>
                <w:lang w:eastAsia="en-US"/>
              </w:rPr>
            </w:pPr>
          </w:p>
        </w:tc>
        <w:tc>
          <w:tcPr>
            <w:tcW w:w="1519" w:type="dxa"/>
          </w:tcPr>
          <w:p w14:paraId="1623FD26" w14:textId="77777777" w:rsidR="00815426" w:rsidRPr="007065F4" w:rsidRDefault="00815426" w:rsidP="00815426">
            <w:pPr>
              <w:pStyle w:val="TAL"/>
              <w:rPr>
                <w:lang w:eastAsia="en-US"/>
              </w:rPr>
            </w:pPr>
          </w:p>
        </w:tc>
        <w:tc>
          <w:tcPr>
            <w:tcW w:w="1276" w:type="dxa"/>
          </w:tcPr>
          <w:p w14:paraId="7DB364C1" w14:textId="77777777" w:rsidR="00815426" w:rsidRPr="007065F4" w:rsidRDefault="00815426" w:rsidP="00815426">
            <w:pPr>
              <w:pStyle w:val="TAL"/>
              <w:rPr>
                <w:lang w:eastAsia="en-US"/>
              </w:rPr>
            </w:pPr>
          </w:p>
        </w:tc>
      </w:tr>
      <w:tr w:rsidR="00815426" w:rsidRPr="007065F4" w14:paraId="5377DE22" w14:textId="77777777" w:rsidTr="00815426">
        <w:tc>
          <w:tcPr>
            <w:tcW w:w="4535" w:type="dxa"/>
          </w:tcPr>
          <w:p w14:paraId="72A442C0" w14:textId="77777777" w:rsidR="00815426" w:rsidRPr="007065F4" w:rsidRDefault="00815426" w:rsidP="00815426">
            <w:pPr>
              <w:pStyle w:val="TAL"/>
              <w:rPr>
                <w:lang w:eastAsia="en-US"/>
              </w:rPr>
            </w:pPr>
            <w:r w:rsidRPr="007065F4">
              <w:rPr>
                <w:lang w:eastAsia="en-US"/>
              </w:rPr>
              <w:t>}</w:t>
            </w:r>
          </w:p>
        </w:tc>
        <w:tc>
          <w:tcPr>
            <w:tcW w:w="2267" w:type="dxa"/>
          </w:tcPr>
          <w:p w14:paraId="22A1BF94" w14:textId="77777777" w:rsidR="00815426" w:rsidRPr="007065F4" w:rsidRDefault="00815426" w:rsidP="00815426">
            <w:pPr>
              <w:pStyle w:val="TAL"/>
              <w:rPr>
                <w:lang w:eastAsia="en-US"/>
              </w:rPr>
            </w:pPr>
          </w:p>
        </w:tc>
        <w:tc>
          <w:tcPr>
            <w:tcW w:w="1519" w:type="dxa"/>
          </w:tcPr>
          <w:p w14:paraId="323F661C" w14:textId="77777777" w:rsidR="00815426" w:rsidRPr="007065F4" w:rsidRDefault="00815426" w:rsidP="00815426">
            <w:pPr>
              <w:pStyle w:val="TAL"/>
              <w:rPr>
                <w:lang w:eastAsia="en-US"/>
              </w:rPr>
            </w:pPr>
          </w:p>
        </w:tc>
        <w:tc>
          <w:tcPr>
            <w:tcW w:w="1276" w:type="dxa"/>
          </w:tcPr>
          <w:p w14:paraId="453D15BD" w14:textId="77777777" w:rsidR="00815426" w:rsidRPr="007065F4" w:rsidRDefault="00815426" w:rsidP="00815426">
            <w:pPr>
              <w:pStyle w:val="TAL"/>
              <w:rPr>
                <w:lang w:eastAsia="en-US"/>
              </w:rPr>
            </w:pPr>
          </w:p>
        </w:tc>
      </w:tr>
    </w:tbl>
    <w:p w14:paraId="38919C76" w14:textId="77777777" w:rsidR="00815426" w:rsidRPr="007065F4" w:rsidRDefault="00815426" w:rsidP="00815426"/>
    <w:p w14:paraId="452C3A1A" w14:textId="05B6610E" w:rsidR="00815426" w:rsidRPr="007065F4" w:rsidRDefault="00815426" w:rsidP="00815426">
      <w:pPr>
        <w:pStyle w:val="TH"/>
      </w:pPr>
      <w:r w:rsidRPr="007065F4">
        <w:lastRenderedPageBreak/>
        <w:t xml:space="preserve">Table 8.1.1.1.1.3.3-5: </w:t>
      </w:r>
      <w:r w:rsidRPr="007065F4">
        <w:rPr>
          <w:i/>
          <w:iCs/>
        </w:rPr>
        <w:t>Paging</w:t>
      </w:r>
      <w:r w:rsidRPr="007065F4">
        <w:t xml:space="preserve"> (step 1</w:t>
      </w:r>
      <w:ins w:id="52" w:author="Bharadwaj Cheruvu" w:date="2021-05-05T07:46:00Z">
        <w:r w:rsidR="00ED741D">
          <w:t>1a</w:t>
        </w:r>
      </w:ins>
      <w:r w:rsidRPr="007065F4">
        <w:t>4, Table 8.1.1.1.1.3.2-1)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815426" w:rsidRPr="007065F4" w14:paraId="284C581E" w14:textId="77777777" w:rsidTr="00815426">
        <w:tc>
          <w:tcPr>
            <w:tcW w:w="9597" w:type="dxa"/>
            <w:gridSpan w:val="4"/>
          </w:tcPr>
          <w:p w14:paraId="4CBDCC1D" w14:textId="77777777" w:rsidR="00815426" w:rsidRPr="007065F4" w:rsidRDefault="00815426" w:rsidP="00815426">
            <w:pPr>
              <w:pStyle w:val="TAL"/>
              <w:rPr>
                <w:lang w:eastAsia="en-US"/>
              </w:rPr>
            </w:pPr>
            <w:r>
              <w:rPr>
                <w:lang w:eastAsia="en-US"/>
              </w:rPr>
              <w:t>Derivation Path: TS 38.5</w:t>
            </w:r>
            <w:r w:rsidRPr="007065F4">
              <w:rPr>
                <w:lang w:eastAsia="en-US"/>
              </w:rPr>
              <w:t>08-1 Table 4.6.1-9</w:t>
            </w:r>
          </w:p>
        </w:tc>
      </w:tr>
      <w:tr w:rsidR="00815426" w:rsidRPr="007065F4" w14:paraId="1EBCFDB9" w14:textId="77777777" w:rsidTr="00815426">
        <w:tc>
          <w:tcPr>
            <w:tcW w:w="4535" w:type="dxa"/>
          </w:tcPr>
          <w:p w14:paraId="13DD39BD" w14:textId="77777777" w:rsidR="00815426" w:rsidRPr="007065F4" w:rsidRDefault="00815426" w:rsidP="00815426">
            <w:pPr>
              <w:pStyle w:val="TAH"/>
              <w:rPr>
                <w:lang w:eastAsia="en-US"/>
              </w:rPr>
            </w:pPr>
            <w:r w:rsidRPr="007065F4">
              <w:rPr>
                <w:lang w:eastAsia="en-US"/>
              </w:rPr>
              <w:t>Information Element</w:t>
            </w:r>
          </w:p>
        </w:tc>
        <w:tc>
          <w:tcPr>
            <w:tcW w:w="2267" w:type="dxa"/>
          </w:tcPr>
          <w:p w14:paraId="28FCBC09" w14:textId="77777777" w:rsidR="00815426" w:rsidRPr="007065F4" w:rsidRDefault="00815426" w:rsidP="00815426">
            <w:pPr>
              <w:pStyle w:val="TAH"/>
              <w:rPr>
                <w:lang w:eastAsia="en-US"/>
              </w:rPr>
            </w:pPr>
            <w:r w:rsidRPr="007065F4">
              <w:rPr>
                <w:lang w:eastAsia="en-US"/>
              </w:rPr>
              <w:t>Value/remark</w:t>
            </w:r>
          </w:p>
        </w:tc>
        <w:tc>
          <w:tcPr>
            <w:tcW w:w="1519" w:type="dxa"/>
          </w:tcPr>
          <w:p w14:paraId="02C67DD7" w14:textId="77777777" w:rsidR="00815426" w:rsidRPr="007065F4" w:rsidRDefault="00815426" w:rsidP="00815426">
            <w:pPr>
              <w:pStyle w:val="TAH"/>
              <w:rPr>
                <w:lang w:eastAsia="en-US"/>
              </w:rPr>
            </w:pPr>
            <w:r w:rsidRPr="007065F4">
              <w:rPr>
                <w:lang w:eastAsia="en-US"/>
              </w:rPr>
              <w:t>Comment</w:t>
            </w:r>
          </w:p>
        </w:tc>
        <w:tc>
          <w:tcPr>
            <w:tcW w:w="1276" w:type="dxa"/>
          </w:tcPr>
          <w:p w14:paraId="13D6490C" w14:textId="77777777" w:rsidR="00815426" w:rsidRPr="007065F4" w:rsidRDefault="00815426" w:rsidP="00815426">
            <w:pPr>
              <w:pStyle w:val="TAH"/>
              <w:rPr>
                <w:lang w:eastAsia="en-US"/>
              </w:rPr>
            </w:pPr>
            <w:r w:rsidRPr="007065F4">
              <w:rPr>
                <w:lang w:eastAsia="en-US"/>
              </w:rPr>
              <w:t>Condition</w:t>
            </w:r>
          </w:p>
        </w:tc>
      </w:tr>
      <w:tr w:rsidR="00815426" w:rsidRPr="007065F4" w14:paraId="564A094A" w14:textId="77777777" w:rsidTr="00815426">
        <w:tc>
          <w:tcPr>
            <w:tcW w:w="4535" w:type="dxa"/>
          </w:tcPr>
          <w:p w14:paraId="535E5AB4" w14:textId="77777777" w:rsidR="00815426" w:rsidRPr="007065F4" w:rsidRDefault="00815426" w:rsidP="00815426">
            <w:pPr>
              <w:pStyle w:val="TAL"/>
              <w:rPr>
                <w:lang w:eastAsia="en-US"/>
              </w:rPr>
            </w:pPr>
            <w:proofErr w:type="gramStart"/>
            <w:r w:rsidRPr="007065F4">
              <w:rPr>
                <w:lang w:eastAsia="en-US"/>
              </w:rPr>
              <w:t>Paging ::=</w:t>
            </w:r>
            <w:proofErr w:type="gramEnd"/>
            <w:r w:rsidRPr="007065F4">
              <w:rPr>
                <w:lang w:eastAsia="en-US"/>
              </w:rPr>
              <w:t xml:space="preserve"> SEQUENCE {</w:t>
            </w:r>
          </w:p>
        </w:tc>
        <w:tc>
          <w:tcPr>
            <w:tcW w:w="2267" w:type="dxa"/>
          </w:tcPr>
          <w:p w14:paraId="65CA8394" w14:textId="77777777" w:rsidR="00815426" w:rsidRPr="007065F4" w:rsidRDefault="00815426" w:rsidP="00815426">
            <w:pPr>
              <w:pStyle w:val="TAL"/>
              <w:rPr>
                <w:lang w:eastAsia="en-US"/>
              </w:rPr>
            </w:pPr>
          </w:p>
        </w:tc>
        <w:tc>
          <w:tcPr>
            <w:tcW w:w="1519" w:type="dxa"/>
          </w:tcPr>
          <w:p w14:paraId="2526BCF4" w14:textId="77777777" w:rsidR="00815426" w:rsidRPr="007065F4" w:rsidRDefault="00815426" w:rsidP="00815426">
            <w:pPr>
              <w:pStyle w:val="TAL"/>
              <w:rPr>
                <w:lang w:eastAsia="en-US"/>
              </w:rPr>
            </w:pPr>
          </w:p>
        </w:tc>
        <w:tc>
          <w:tcPr>
            <w:tcW w:w="1276" w:type="dxa"/>
          </w:tcPr>
          <w:p w14:paraId="5A2B9D9A" w14:textId="77777777" w:rsidR="00815426" w:rsidRPr="007065F4" w:rsidRDefault="00815426" w:rsidP="00815426">
            <w:pPr>
              <w:pStyle w:val="TAL"/>
              <w:rPr>
                <w:lang w:eastAsia="en-US"/>
              </w:rPr>
            </w:pPr>
          </w:p>
        </w:tc>
      </w:tr>
      <w:tr w:rsidR="00815426" w:rsidRPr="007065F4" w14:paraId="315996FB" w14:textId="77777777" w:rsidTr="00815426">
        <w:tc>
          <w:tcPr>
            <w:tcW w:w="4535" w:type="dxa"/>
          </w:tcPr>
          <w:p w14:paraId="71534EBF"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pagingRecordList</w:t>
            </w:r>
            <w:proofErr w:type="spellEnd"/>
            <w:r w:rsidRPr="007065F4">
              <w:rPr>
                <w:lang w:eastAsia="en-US"/>
              </w:rPr>
              <w:t xml:space="preserve"> SEQUENCE (</w:t>
            </w:r>
            <w:proofErr w:type="gramStart"/>
            <w:r w:rsidRPr="007065F4">
              <w:rPr>
                <w:lang w:eastAsia="en-US"/>
              </w:rPr>
              <w:t>SIZE(</w:t>
            </w:r>
            <w:proofErr w:type="gramEnd"/>
            <w:r w:rsidRPr="007065F4">
              <w:rPr>
                <w:lang w:eastAsia="en-US"/>
              </w:rPr>
              <w:t xml:space="preserve">1..maxNrofPageRec)) OF </w:t>
            </w:r>
            <w:proofErr w:type="spellStart"/>
            <w:r w:rsidRPr="007065F4">
              <w:t>PagingRecord</w:t>
            </w:r>
            <w:proofErr w:type="spellEnd"/>
            <w:r w:rsidRPr="007065F4">
              <w:rPr>
                <w:lang w:eastAsia="en-US"/>
              </w:rPr>
              <w:t xml:space="preserve"> {</w:t>
            </w:r>
          </w:p>
        </w:tc>
        <w:tc>
          <w:tcPr>
            <w:tcW w:w="2267" w:type="dxa"/>
          </w:tcPr>
          <w:p w14:paraId="2400E0B0" w14:textId="77777777" w:rsidR="00815426" w:rsidRPr="007065F4" w:rsidRDefault="00815426" w:rsidP="00815426">
            <w:pPr>
              <w:pStyle w:val="TAL"/>
              <w:rPr>
                <w:lang w:eastAsia="en-US"/>
              </w:rPr>
            </w:pPr>
            <w:r w:rsidRPr="007065F4">
              <w:rPr>
                <w:lang w:eastAsia="en-US"/>
              </w:rPr>
              <w:t>3 entries</w:t>
            </w:r>
          </w:p>
        </w:tc>
        <w:tc>
          <w:tcPr>
            <w:tcW w:w="1519" w:type="dxa"/>
          </w:tcPr>
          <w:p w14:paraId="50B8779C" w14:textId="77777777" w:rsidR="00815426" w:rsidRPr="007065F4" w:rsidRDefault="00815426" w:rsidP="00815426">
            <w:pPr>
              <w:pStyle w:val="TAL"/>
              <w:rPr>
                <w:lang w:eastAsia="en-US"/>
              </w:rPr>
            </w:pPr>
          </w:p>
        </w:tc>
        <w:tc>
          <w:tcPr>
            <w:tcW w:w="1276" w:type="dxa"/>
          </w:tcPr>
          <w:p w14:paraId="4FD173F0" w14:textId="77777777" w:rsidR="00815426" w:rsidRPr="007065F4" w:rsidRDefault="00815426" w:rsidP="00815426">
            <w:pPr>
              <w:pStyle w:val="TAL"/>
              <w:rPr>
                <w:lang w:eastAsia="en-US"/>
              </w:rPr>
            </w:pPr>
          </w:p>
        </w:tc>
      </w:tr>
      <w:tr w:rsidR="00815426" w:rsidRPr="007065F4" w14:paraId="7F1D2ECB" w14:textId="77777777" w:rsidTr="00815426">
        <w:tc>
          <w:tcPr>
            <w:tcW w:w="4535" w:type="dxa"/>
          </w:tcPr>
          <w:p w14:paraId="5501D806"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1] SEQUENCE {</w:t>
            </w:r>
          </w:p>
        </w:tc>
        <w:tc>
          <w:tcPr>
            <w:tcW w:w="2267" w:type="dxa"/>
          </w:tcPr>
          <w:p w14:paraId="42C94AE7" w14:textId="77777777" w:rsidR="00815426" w:rsidRPr="007065F4" w:rsidRDefault="00815426" w:rsidP="00815426">
            <w:pPr>
              <w:pStyle w:val="TAL"/>
              <w:rPr>
                <w:lang w:eastAsia="en-US"/>
              </w:rPr>
            </w:pPr>
          </w:p>
        </w:tc>
        <w:tc>
          <w:tcPr>
            <w:tcW w:w="1519" w:type="dxa"/>
          </w:tcPr>
          <w:p w14:paraId="3F4B48E6" w14:textId="77777777" w:rsidR="00815426" w:rsidRPr="007065F4" w:rsidRDefault="00815426" w:rsidP="00815426">
            <w:pPr>
              <w:pStyle w:val="TAL"/>
              <w:rPr>
                <w:lang w:eastAsia="en-US"/>
              </w:rPr>
            </w:pPr>
            <w:r w:rsidRPr="007065F4">
              <w:rPr>
                <w:lang w:eastAsia="en-US"/>
              </w:rPr>
              <w:t>entry 1</w:t>
            </w:r>
          </w:p>
        </w:tc>
        <w:tc>
          <w:tcPr>
            <w:tcW w:w="1276" w:type="dxa"/>
          </w:tcPr>
          <w:p w14:paraId="4638763F" w14:textId="77777777" w:rsidR="00815426" w:rsidRPr="007065F4" w:rsidRDefault="00815426" w:rsidP="00815426">
            <w:pPr>
              <w:pStyle w:val="TAL"/>
              <w:rPr>
                <w:lang w:eastAsia="en-US"/>
              </w:rPr>
            </w:pPr>
          </w:p>
        </w:tc>
      </w:tr>
      <w:tr w:rsidR="00815426" w:rsidRPr="007065F4" w14:paraId="4956BCE6" w14:textId="77777777" w:rsidTr="00815426">
        <w:tc>
          <w:tcPr>
            <w:tcW w:w="4535" w:type="dxa"/>
          </w:tcPr>
          <w:p w14:paraId="1D990EC5"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13D85A22" w14:textId="77777777" w:rsidR="00815426" w:rsidRPr="007065F4" w:rsidRDefault="00815426" w:rsidP="00815426">
            <w:pPr>
              <w:pStyle w:val="TAL"/>
              <w:rPr>
                <w:lang w:eastAsia="en-US"/>
              </w:rPr>
            </w:pPr>
          </w:p>
        </w:tc>
        <w:tc>
          <w:tcPr>
            <w:tcW w:w="1519" w:type="dxa"/>
          </w:tcPr>
          <w:p w14:paraId="6E069786" w14:textId="77777777" w:rsidR="00815426" w:rsidRPr="007065F4" w:rsidRDefault="00815426" w:rsidP="00815426">
            <w:pPr>
              <w:pStyle w:val="TAL"/>
              <w:rPr>
                <w:lang w:eastAsia="en-US"/>
              </w:rPr>
            </w:pPr>
          </w:p>
        </w:tc>
        <w:tc>
          <w:tcPr>
            <w:tcW w:w="1276" w:type="dxa"/>
          </w:tcPr>
          <w:p w14:paraId="0DEFF355" w14:textId="77777777" w:rsidR="00815426" w:rsidRPr="007065F4" w:rsidRDefault="00815426" w:rsidP="00815426">
            <w:pPr>
              <w:pStyle w:val="TAL"/>
              <w:rPr>
                <w:lang w:eastAsia="en-US"/>
              </w:rPr>
            </w:pPr>
          </w:p>
        </w:tc>
      </w:tr>
      <w:tr w:rsidR="00815426" w:rsidRPr="007065F4" w14:paraId="19B3DF54" w14:textId="77777777" w:rsidTr="00815426">
        <w:tc>
          <w:tcPr>
            <w:tcW w:w="4535" w:type="dxa"/>
          </w:tcPr>
          <w:p w14:paraId="1F99A62A" w14:textId="77777777" w:rsidR="00815426" w:rsidRPr="007065F4" w:rsidRDefault="00815426" w:rsidP="00815426">
            <w:pPr>
              <w:pStyle w:val="TAL"/>
              <w:rPr>
                <w:lang w:eastAsia="en-US"/>
              </w:rPr>
            </w:pPr>
            <w:r w:rsidRPr="007065F4">
              <w:rPr>
                <w:lang w:eastAsia="en-US"/>
              </w:rPr>
              <w:t xml:space="preserve">        </w:t>
            </w:r>
            <w:proofErr w:type="spellStart"/>
            <w:r w:rsidRPr="007065F4">
              <w:rPr>
                <w:i/>
                <w:lang w:eastAsia="en-US"/>
              </w:rPr>
              <w:t>fullI</w:t>
            </w:r>
            <w:proofErr w:type="spellEnd"/>
            <w:r w:rsidRPr="007065F4">
              <w:rPr>
                <w:lang w:eastAsia="en-US"/>
              </w:rPr>
              <w:t>-RNTI</w:t>
            </w:r>
          </w:p>
        </w:tc>
        <w:tc>
          <w:tcPr>
            <w:tcW w:w="2267" w:type="dxa"/>
          </w:tcPr>
          <w:p w14:paraId="64884E3B" w14:textId="77777777" w:rsidR="00815426" w:rsidRPr="007065F4" w:rsidRDefault="00815426" w:rsidP="00815426">
            <w:pPr>
              <w:pStyle w:val="TAL"/>
              <w:rPr>
                <w:lang w:eastAsia="en-US"/>
              </w:rPr>
            </w:pPr>
            <w:r w:rsidRPr="007065F4">
              <w:rPr>
                <w:lang w:eastAsia="en-US"/>
              </w:rPr>
              <w:t>Set to the different value from the I-RNTI-Value of the UE</w:t>
            </w:r>
          </w:p>
        </w:tc>
        <w:tc>
          <w:tcPr>
            <w:tcW w:w="1519" w:type="dxa"/>
          </w:tcPr>
          <w:p w14:paraId="5C2E1761" w14:textId="77777777" w:rsidR="00815426" w:rsidRPr="007065F4" w:rsidRDefault="00815426" w:rsidP="00815426">
            <w:pPr>
              <w:pStyle w:val="TAL"/>
              <w:rPr>
                <w:lang w:eastAsia="en-US"/>
              </w:rPr>
            </w:pPr>
          </w:p>
        </w:tc>
        <w:tc>
          <w:tcPr>
            <w:tcW w:w="1276" w:type="dxa"/>
          </w:tcPr>
          <w:p w14:paraId="6F43DE4B" w14:textId="77777777" w:rsidR="00815426" w:rsidRPr="007065F4" w:rsidRDefault="00815426" w:rsidP="00815426">
            <w:pPr>
              <w:pStyle w:val="TAL"/>
              <w:rPr>
                <w:lang w:eastAsia="en-US"/>
              </w:rPr>
            </w:pPr>
          </w:p>
        </w:tc>
      </w:tr>
      <w:tr w:rsidR="00815426" w:rsidRPr="007065F4" w14:paraId="011F9A9F" w14:textId="77777777" w:rsidTr="00815426">
        <w:tc>
          <w:tcPr>
            <w:tcW w:w="4535" w:type="dxa"/>
          </w:tcPr>
          <w:p w14:paraId="248B6B90" w14:textId="77777777" w:rsidR="00815426" w:rsidRPr="007065F4" w:rsidRDefault="00815426" w:rsidP="00815426">
            <w:pPr>
              <w:pStyle w:val="TAL"/>
              <w:rPr>
                <w:lang w:eastAsia="en-US"/>
              </w:rPr>
            </w:pPr>
            <w:r w:rsidRPr="007065F4">
              <w:rPr>
                <w:lang w:eastAsia="en-US"/>
              </w:rPr>
              <w:t xml:space="preserve">      }</w:t>
            </w:r>
          </w:p>
        </w:tc>
        <w:tc>
          <w:tcPr>
            <w:tcW w:w="2267" w:type="dxa"/>
          </w:tcPr>
          <w:p w14:paraId="13AA492F" w14:textId="77777777" w:rsidR="00815426" w:rsidRPr="007065F4" w:rsidRDefault="00815426" w:rsidP="00815426">
            <w:pPr>
              <w:pStyle w:val="TAL"/>
              <w:rPr>
                <w:lang w:eastAsia="en-US"/>
              </w:rPr>
            </w:pPr>
          </w:p>
        </w:tc>
        <w:tc>
          <w:tcPr>
            <w:tcW w:w="1519" w:type="dxa"/>
          </w:tcPr>
          <w:p w14:paraId="06C649B3" w14:textId="77777777" w:rsidR="00815426" w:rsidRPr="007065F4" w:rsidRDefault="00815426" w:rsidP="00815426">
            <w:pPr>
              <w:pStyle w:val="TAL"/>
              <w:rPr>
                <w:lang w:eastAsia="en-US"/>
              </w:rPr>
            </w:pPr>
          </w:p>
        </w:tc>
        <w:tc>
          <w:tcPr>
            <w:tcW w:w="1276" w:type="dxa"/>
          </w:tcPr>
          <w:p w14:paraId="0005FF4B" w14:textId="77777777" w:rsidR="00815426" w:rsidRPr="007065F4" w:rsidRDefault="00815426" w:rsidP="00815426">
            <w:pPr>
              <w:pStyle w:val="TAL"/>
              <w:rPr>
                <w:lang w:eastAsia="en-US"/>
              </w:rPr>
            </w:pPr>
          </w:p>
        </w:tc>
      </w:tr>
      <w:tr w:rsidR="00815426" w:rsidRPr="007065F4" w14:paraId="72FED3E0" w14:textId="77777777" w:rsidTr="00815426">
        <w:tc>
          <w:tcPr>
            <w:tcW w:w="4535" w:type="dxa"/>
          </w:tcPr>
          <w:p w14:paraId="347B65FC" w14:textId="77777777" w:rsidR="00815426" w:rsidRPr="007065F4" w:rsidRDefault="00815426" w:rsidP="00815426">
            <w:pPr>
              <w:pStyle w:val="TAL"/>
              <w:rPr>
                <w:lang w:eastAsia="en-US"/>
              </w:rPr>
            </w:pPr>
            <w:r w:rsidRPr="007065F4">
              <w:rPr>
                <w:lang w:eastAsia="en-US"/>
              </w:rPr>
              <w:t xml:space="preserve">    }</w:t>
            </w:r>
          </w:p>
        </w:tc>
        <w:tc>
          <w:tcPr>
            <w:tcW w:w="2267" w:type="dxa"/>
          </w:tcPr>
          <w:p w14:paraId="7D0439B8" w14:textId="77777777" w:rsidR="00815426" w:rsidRPr="007065F4" w:rsidRDefault="00815426" w:rsidP="00815426">
            <w:pPr>
              <w:pStyle w:val="TAL"/>
              <w:rPr>
                <w:lang w:eastAsia="en-US"/>
              </w:rPr>
            </w:pPr>
          </w:p>
        </w:tc>
        <w:tc>
          <w:tcPr>
            <w:tcW w:w="1519" w:type="dxa"/>
          </w:tcPr>
          <w:p w14:paraId="26274DD1" w14:textId="77777777" w:rsidR="00815426" w:rsidRPr="007065F4" w:rsidRDefault="00815426" w:rsidP="00815426">
            <w:pPr>
              <w:pStyle w:val="TAL"/>
              <w:rPr>
                <w:lang w:eastAsia="en-US"/>
              </w:rPr>
            </w:pPr>
          </w:p>
        </w:tc>
        <w:tc>
          <w:tcPr>
            <w:tcW w:w="1276" w:type="dxa"/>
          </w:tcPr>
          <w:p w14:paraId="4CE11C13" w14:textId="77777777" w:rsidR="00815426" w:rsidRPr="007065F4" w:rsidRDefault="00815426" w:rsidP="00815426">
            <w:pPr>
              <w:pStyle w:val="TAL"/>
              <w:rPr>
                <w:lang w:eastAsia="en-US"/>
              </w:rPr>
            </w:pPr>
          </w:p>
        </w:tc>
      </w:tr>
      <w:tr w:rsidR="00815426" w:rsidRPr="007065F4" w14:paraId="23681DAD" w14:textId="77777777" w:rsidTr="00815426">
        <w:tc>
          <w:tcPr>
            <w:tcW w:w="4535" w:type="dxa"/>
          </w:tcPr>
          <w:p w14:paraId="35132373"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2] SEQUENCE {</w:t>
            </w:r>
          </w:p>
        </w:tc>
        <w:tc>
          <w:tcPr>
            <w:tcW w:w="2267" w:type="dxa"/>
          </w:tcPr>
          <w:p w14:paraId="3A43BBFC" w14:textId="77777777" w:rsidR="00815426" w:rsidRPr="007065F4" w:rsidRDefault="00815426" w:rsidP="00815426">
            <w:pPr>
              <w:pStyle w:val="TAL"/>
              <w:rPr>
                <w:lang w:eastAsia="en-US"/>
              </w:rPr>
            </w:pPr>
          </w:p>
        </w:tc>
        <w:tc>
          <w:tcPr>
            <w:tcW w:w="1519" w:type="dxa"/>
          </w:tcPr>
          <w:p w14:paraId="538F77C8" w14:textId="77777777" w:rsidR="00815426" w:rsidRPr="007065F4" w:rsidRDefault="00815426" w:rsidP="00815426">
            <w:pPr>
              <w:pStyle w:val="TAL"/>
              <w:rPr>
                <w:lang w:eastAsia="en-US"/>
              </w:rPr>
            </w:pPr>
            <w:r w:rsidRPr="007065F4">
              <w:rPr>
                <w:lang w:eastAsia="en-US"/>
              </w:rPr>
              <w:t>entry 2</w:t>
            </w:r>
          </w:p>
        </w:tc>
        <w:tc>
          <w:tcPr>
            <w:tcW w:w="1276" w:type="dxa"/>
          </w:tcPr>
          <w:p w14:paraId="41F30734" w14:textId="77777777" w:rsidR="00815426" w:rsidRPr="007065F4" w:rsidRDefault="00815426" w:rsidP="00815426">
            <w:pPr>
              <w:pStyle w:val="TAL"/>
              <w:rPr>
                <w:lang w:eastAsia="en-US"/>
              </w:rPr>
            </w:pPr>
          </w:p>
        </w:tc>
      </w:tr>
      <w:tr w:rsidR="00815426" w:rsidRPr="007065F4" w14:paraId="6BB28836" w14:textId="77777777" w:rsidTr="00815426">
        <w:tc>
          <w:tcPr>
            <w:tcW w:w="4535" w:type="dxa"/>
          </w:tcPr>
          <w:p w14:paraId="6C4729C5"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011A660D" w14:textId="77777777" w:rsidR="00815426" w:rsidRPr="007065F4" w:rsidRDefault="00815426" w:rsidP="00815426">
            <w:pPr>
              <w:pStyle w:val="TAL"/>
              <w:rPr>
                <w:lang w:eastAsia="en-US"/>
              </w:rPr>
            </w:pPr>
          </w:p>
        </w:tc>
        <w:tc>
          <w:tcPr>
            <w:tcW w:w="1519" w:type="dxa"/>
          </w:tcPr>
          <w:p w14:paraId="6CC9C162" w14:textId="77777777" w:rsidR="00815426" w:rsidRPr="007065F4" w:rsidRDefault="00815426" w:rsidP="00815426">
            <w:pPr>
              <w:pStyle w:val="TAL"/>
              <w:rPr>
                <w:lang w:eastAsia="en-US"/>
              </w:rPr>
            </w:pPr>
          </w:p>
        </w:tc>
        <w:tc>
          <w:tcPr>
            <w:tcW w:w="1276" w:type="dxa"/>
          </w:tcPr>
          <w:p w14:paraId="130CC371" w14:textId="77777777" w:rsidR="00815426" w:rsidRPr="007065F4" w:rsidRDefault="00815426" w:rsidP="00815426">
            <w:pPr>
              <w:pStyle w:val="TAL"/>
              <w:rPr>
                <w:lang w:eastAsia="en-US"/>
              </w:rPr>
            </w:pPr>
          </w:p>
        </w:tc>
      </w:tr>
      <w:tr w:rsidR="00815426" w:rsidRPr="007065F4" w14:paraId="787B750D" w14:textId="77777777" w:rsidTr="00815426">
        <w:tc>
          <w:tcPr>
            <w:tcW w:w="4535" w:type="dxa"/>
          </w:tcPr>
          <w:p w14:paraId="3B20685E" w14:textId="77777777" w:rsidR="00815426" w:rsidRPr="007065F4" w:rsidRDefault="00815426" w:rsidP="00815426">
            <w:pPr>
              <w:pStyle w:val="TAL"/>
              <w:rPr>
                <w:lang w:eastAsia="en-US"/>
              </w:rPr>
            </w:pPr>
            <w:r w:rsidRPr="007065F4">
              <w:rPr>
                <w:lang w:eastAsia="en-US"/>
              </w:rPr>
              <w:t xml:space="preserve">        </w:t>
            </w:r>
            <w:proofErr w:type="spellStart"/>
            <w:r w:rsidRPr="007065F4">
              <w:rPr>
                <w:i/>
                <w:lang w:eastAsia="en-US"/>
              </w:rPr>
              <w:t>fullI</w:t>
            </w:r>
            <w:proofErr w:type="spellEnd"/>
            <w:r w:rsidRPr="007065F4">
              <w:rPr>
                <w:lang w:eastAsia="en-US"/>
              </w:rPr>
              <w:t>-RNTI</w:t>
            </w:r>
          </w:p>
        </w:tc>
        <w:tc>
          <w:tcPr>
            <w:tcW w:w="2267" w:type="dxa"/>
          </w:tcPr>
          <w:p w14:paraId="6550B596" w14:textId="77777777" w:rsidR="00815426" w:rsidRPr="007065F4" w:rsidRDefault="00815426" w:rsidP="00815426">
            <w:pPr>
              <w:pStyle w:val="TAL"/>
              <w:rPr>
                <w:lang w:eastAsia="en-US"/>
              </w:rPr>
            </w:pPr>
            <w:r w:rsidRPr="007065F4">
              <w:rPr>
                <w:lang w:eastAsia="en-US"/>
              </w:rPr>
              <w:t>Set to the different value from the I-RNTI-Value of the UE</w:t>
            </w:r>
          </w:p>
        </w:tc>
        <w:tc>
          <w:tcPr>
            <w:tcW w:w="1519" w:type="dxa"/>
          </w:tcPr>
          <w:p w14:paraId="64533AB8" w14:textId="77777777" w:rsidR="00815426" w:rsidRPr="007065F4" w:rsidRDefault="00815426" w:rsidP="00815426">
            <w:pPr>
              <w:pStyle w:val="TAL"/>
              <w:rPr>
                <w:lang w:eastAsia="en-US"/>
              </w:rPr>
            </w:pPr>
          </w:p>
        </w:tc>
        <w:tc>
          <w:tcPr>
            <w:tcW w:w="1276" w:type="dxa"/>
          </w:tcPr>
          <w:p w14:paraId="68008F04" w14:textId="77777777" w:rsidR="00815426" w:rsidRPr="007065F4" w:rsidRDefault="00815426" w:rsidP="00815426">
            <w:pPr>
              <w:pStyle w:val="TAL"/>
              <w:rPr>
                <w:lang w:eastAsia="en-US"/>
              </w:rPr>
            </w:pPr>
          </w:p>
        </w:tc>
      </w:tr>
      <w:tr w:rsidR="00815426" w:rsidRPr="007065F4" w14:paraId="52B08949" w14:textId="77777777" w:rsidTr="00815426">
        <w:tc>
          <w:tcPr>
            <w:tcW w:w="4535" w:type="dxa"/>
          </w:tcPr>
          <w:p w14:paraId="33466371" w14:textId="77777777" w:rsidR="00815426" w:rsidRPr="007065F4" w:rsidRDefault="00815426" w:rsidP="00815426">
            <w:pPr>
              <w:pStyle w:val="TAL"/>
              <w:rPr>
                <w:lang w:eastAsia="en-US"/>
              </w:rPr>
            </w:pPr>
            <w:r w:rsidRPr="007065F4">
              <w:rPr>
                <w:lang w:eastAsia="en-US"/>
              </w:rPr>
              <w:t xml:space="preserve">      }</w:t>
            </w:r>
          </w:p>
        </w:tc>
        <w:tc>
          <w:tcPr>
            <w:tcW w:w="2267" w:type="dxa"/>
          </w:tcPr>
          <w:p w14:paraId="2E61B94C" w14:textId="77777777" w:rsidR="00815426" w:rsidRPr="007065F4" w:rsidRDefault="00815426" w:rsidP="00815426">
            <w:pPr>
              <w:pStyle w:val="TAL"/>
              <w:rPr>
                <w:lang w:eastAsia="en-US"/>
              </w:rPr>
            </w:pPr>
          </w:p>
        </w:tc>
        <w:tc>
          <w:tcPr>
            <w:tcW w:w="1519" w:type="dxa"/>
          </w:tcPr>
          <w:p w14:paraId="760E6AE1" w14:textId="77777777" w:rsidR="00815426" w:rsidRPr="007065F4" w:rsidRDefault="00815426" w:rsidP="00815426">
            <w:pPr>
              <w:pStyle w:val="TAL"/>
              <w:rPr>
                <w:lang w:eastAsia="en-US"/>
              </w:rPr>
            </w:pPr>
          </w:p>
        </w:tc>
        <w:tc>
          <w:tcPr>
            <w:tcW w:w="1276" w:type="dxa"/>
          </w:tcPr>
          <w:p w14:paraId="22272483" w14:textId="77777777" w:rsidR="00815426" w:rsidRPr="007065F4" w:rsidRDefault="00815426" w:rsidP="00815426">
            <w:pPr>
              <w:pStyle w:val="TAL"/>
              <w:rPr>
                <w:lang w:eastAsia="en-US"/>
              </w:rPr>
            </w:pPr>
          </w:p>
        </w:tc>
      </w:tr>
      <w:tr w:rsidR="00815426" w:rsidRPr="007065F4" w14:paraId="4E2DD741" w14:textId="77777777" w:rsidTr="00815426">
        <w:tc>
          <w:tcPr>
            <w:tcW w:w="4535" w:type="dxa"/>
          </w:tcPr>
          <w:p w14:paraId="598F8B3C" w14:textId="77777777" w:rsidR="00815426" w:rsidRPr="007065F4" w:rsidRDefault="00815426" w:rsidP="00815426">
            <w:pPr>
              <w:pStyle w:val="TAL"/>
              <w:rPr>
                <w:lang w:eastAsia="en-US"/>
              </w:rPr>
            </w:pPr>
            <w:r w:rsidRPr="007065F4">
              <w:rPr>
                <w:lang w:eastAsia="en-US"/>
              </w:rPr>
              <w:t xml:space="preserve">    }</w:t>
            </w:r>
          </w:p>
        </w:tc>
        <w:tc>
          <w:tcPr>
            <w:tcW w:w="2267" w:type="dxa"/>
          </w:tcPr>
          <w:p w14:paraId="72DD7534" w14:textId="77777777" w:rsidR="00815426" w:rsidRPr="007065F4" w:rsidRDefault="00815426" w:rsidP="00815426">
            <w:pPr>
              <w:pStyle w:val="TAL"/>
              <w:rPr>
                <w:lang w:eastAsia="en-US"/>
              </w:rPr>
            </w:pPr>
          </w:p>
        </w:tc>
        <w:tc>
          <w:tcPr>
            <w:tcW w:w="1519" w:type="dxa"/>
          </w:tcPr>
          <w:p w14:paraId="34E6481F" w14:textId="77777777" w:rsidR="00815426" w:rsidRPr="007065F4" w:rsidRDefault="00815426" w:rsidP="00815426">
            <w:pPr>
              <w:pStyle w:val="TAL"/>
              <w:rPr>
                <w:lang w:eastAsia="en-US"/>
              </w:rPr>
            </w:pPr>
          </w:p>
        </w:tc>
        <w:tc>
          <w:tcPr>
            <w:tcW w:w="1276" w:type="dxa"/>
          </w:tcPr>
          <w:p w14:paraId="0169AD66" w14:textId="77777777" w:rsidR="00815426" w:rsidRPr="007065F4" w:rsidRDefault="00815426" w:rsidP="00815426">
            <w:pPr>
              <w:pStyle w:val="TAL"/>
              <w:rPr>
                <w:lang w:eastAsia="en-US"/>
              </w:rPr>
            </w:pPr>
          </w:p>
        </w:tc>
      </w:tr>
      <w:tr w:rsidR="00815426" w:rsidRPr="007065F4" w14:paraId="0AD675C9" w14:textId="77777777" w:rsidTr="00815426">
        <w:tc>
          <w:tcPr>
            <w:tcW w:w="4535" w:type="dxa"/>
          </w:tcPr>
          <w:p w14:paraId="4FA7B11B" w14:textId="77777777" w:rsidR="00815426" w:rsidRPr="007065F4" w:rsidRDefault="00815426" w:rsidP="00815426">
            <w:pPr>
              <w:pStyle w:val="TAL"/>
              <w:rPr>
                <w:lang w:eastAsia="en-US"/>
              </w:rPr>
            </w:pPr>
            <w:r w:rsidRPr="007065F4">
              <w:rPr>
                <w:lang w:eastAsia="en-US"/>
              </w:rPr>
              <w:t xml:space="preserve">    </w:t>
            </w:r>
            <w:proofErr w:type="spellStart"/>
            <w:proofErr w:type="gramStart"/>
            <w:r w:rsidRPr="007065F4">
              <w:rPr>
                <w:lang w:eastAsia="en-US"/>
              </w:rPr>
              <w:t>PagingRecord</w:t>
            </w:r>
            <w:proofErr w:type="spellEnd"/>
            <w:r w:rsidRPr="007065F4">
              <w:rPr>
                <w:lang w:eastAsia="en-US"/>
              </w:rPr>
              <w:t>[</w:t>
            </w:r>
            <w:proofErr w:type="gramEnd"/>
            <w:r w:rsidRPr="007065F4">
              <w:rPr>
                <w:lang w:eastAsia="en-US"/>
              </w:rPr>
              <w:t>3] SEQUENCE {</w:t>
            </w:r>
          </w:p>
        </w:tc>
        <w:tc>
          <w:tcPr>
            <w:tcW w:w="2267" w:type="dxa"/>
          </w:tcPr>
          <w:p w14:paraId="6F422B9A" w14:textId="77777777" w:rsidR="00815426" w:rsidRPr="007065F4" w:rsidRDefault="00815426" w:rsidP="00815426">
            <w:pPr>
              <w:pStyle w:val="TAL"/>
              <w:rPr>
                <w:lang w:eastAsia="en-US"/>
              </w:rPr>
            </w:pPr>
          </w:p>
        </w:tc>
        <w:tc>
          <w:tcPr>
            <w:tcW w:w="1519" w:type="dxa"/>
          </w:tcPr>
          <w:p w14:paraId="588FA822" w14:textId="77777777" w:rsidR="00815426" w:rsidRPr="007065F4" w:rsidRDefault="00815426" w:rsidP="00815426">
            <w:pPr>
              <w:pStyle w:val="TAL"/>
              <w:rPr>
                <w:lang w:eastAsia="en-US"/>
              </w:rPr>
            </w:pPr>
            <w:r w:rsidRPr="007065F4">
              <w:rPr>
                <w:lang w:eastAsia="en-US"/>
              </w:rPr>
              <w:t>entry 3</w:t>
            </w:r>
          </w:p>
        </w:tc>
        <w:tc>
          <w:tcPr>
            <w:tcW w:w="1276" w:type="dxa"/>
          </w:tcPr>
          <w:p w14:paraId="1A31FD7D" w14:textId="77777777" w:rsidR="00815426" w:rsidRPr="007065F4" w:rsidRDefault="00815426" w:rsidP="00815426">
            <w:pPr>
              <w:pStyle w:val="TAL"/>
              <w:rPr>
                <w:lang w:eastAsia="en-US"/>
              </w:rPr>
            </w:pPr>
          </w:p>
        </w:tc>
      </w:tr>
      <w:tr w:rsidR="00815426" w:rsidRPr="007065F4" w14:paraId="05052DB4" w14:textId="77777777" w:rsidTr="00815426">
        <w:tc>
          <w:tcPr>
            <w:tcW w:w="4535" w:type="dxa"/>
          </w:tcPr>
          <w:p w14:paraId="60715D89" w14:textId="77777777" w:rsidR="00815426" w:rsidRPr="007065F4" w:rsidRDefault="00815426" w:rsidP="00815426">
            <w:pPr>
              <w:pStyle w:val="TAL"/>
              <w:rPr>
                <w:lang w:eastAsia="en-US"/>
              </w:rPr>
            </w:pPr>
            <w:r w:rsidRPr="007065F4">
              <w:rPr>
                <w:lang w:eastAsia="en-US"/>
              </w:rPr>
              <w:t xml:space="preserve">      </w:t>
            </w:r>
            <w:proofErr w:type="spellStart"/>
            <w:r w:rsidRPr="007065F4">
              <w:rPr>
                <w:lang w:eastAsia="en-US"/>
              </w:rPr>
              <w:t>ue</w:t>
            </w:r>
            <w:proofErr w:type="spellEnd"/>
            <w:r w:rsidRPr="007065F4">
              <w:rPr>
                <w:lang w:eastAsia="en-US"/>
              </w:rPr>
              <w:t>-Identity CHOICE {</w:t>
            </w:r>
          </w:p>
        </w:tc>
        <w:tc>
          <w:tcPr>
            <w:tcW w:w="2267" w:type="dxa"/>
          </w:tcPr>
          <w:p w14:paraId="781E2F7A" w14:textId="77777777" w:rsidR="00815426" w:rsidRPr="007065F4" w:rsidRDefault="00815426" w:rsidP="00815426">
            <w:pPr>
              <w:pStyle w:val="TAL"/>
              <w:rPr>
                <w:lang w:eastAsia="en-US"/>
              </w:rPr>
            </w:pPr>
          </w:p>
        </w:tc>
        <w:tc>
          <w:tcPr>
            <w:tcW w:w="1519" w:type="dxa"/>
          </w:tcPr>
          <w:p w14:paraId="39104BF0" w14:textId="77777777" w:rsidR="00815426" w:rsidRPr="007065F4" w:rsidRDefault="00815426" w:rsidP="00815426">
            <w:pPr>
              <w:pStyle w:val="TAL"/>
              <w:rPr>
                <w:lang w:eastAsia="en-US"/>
              </w:rPr>
            </w:pPr>
          </w:p>
        </w:tc>
        <w:tc>
          <w:tcPr>
            <w:tcW w:w="1276" w:type="dxa"/>
          </w:tcPr>
          <w:p w14:paraId="413E1054" w14:textId="77777777" w:rsidR="00815426" w:rsidRPr="007065F4" w:rsidRDefault="00815426" w:rsidP="00815426">
            <w:pPr>
              <w:pStyle w:val="TAL"/>
              <w:rPr>
                <w:lang w:eastAsia="en-US"/>
              </w:rPr>
            </w:pPr>
          </w:p>
        </w:tc>
      </w:tr>
      <w:tr w:rsidR="00815426" w:rsidRPr="007065F4" w14:paraId="4BDE498C" w14:textId="77777777" w:rsidTr="00815426">
        <w:tc>
          <w:tcPr>
            <w:tcW w:w="4535" w:type="dxa"/>
          </w:tcPr>
          <w:p w14:paraId="32B6F4EF" w14:textId="77777777" w:rsidR="00815426" w:rsidRPr="007065F4" w:rsidRDefault="00815426" w:rsidP="00815426">
            <w:pPr>
              <w:pStyle w:val="TAL"/>
              <w:rPr>
                <w:lang w:eastAsia="en-US"/>
              </w:rPr>
            </w:pPr>
            <w:r w:rsidRPr="007065F4">
              <w:rPr>
                <w:lang w:eastAsia="en-US"/>
              </w:rPr>
              <w:t xml:space="preserve">        </w:t>
            </w:r>
            <w:proofErr w:type="spellStart"/>
            <w:r w:rsidRPr="007065F4">
              <w:rPr>
                <w:i/>
                <w:lang w:eastAsia="en-US"/>
              </w:rPr>
              <w:t>fullI</w:t>
            </w:r>
            <w:proofErr w:type="spellEnd"/>
            <w:r w:rsidRPr="007065F4">
              <w:rPr>
                <w:lang w:eastAsia="en-US"/>
              </w:rPr>
              <w:t>-RNTI</w:t>
            </w:r>
          </w:p>
        </w:tc>
        <w:tc>
          <w:tcPr>
            <w:tcW w:w="2267" w:type="dxa"/>
          </w:tcPr>
          <w:p w14:paraId="2FDF448D" w14:textId="77777777" w:rsidR="00815426" w:rsidRPr="007065F4" w:rsidRDefault="00815426" w:rsidP="00815426">
            <w:pPr>
              <w:pStyle w:val="TAL"/>
              <w:rPr>
                <w:lang w:eastAsia="en-US"/>
              </w:rPr>
            </w:pPr>
            <w:r w:rsidRPr="007065F4">
              <w:rPr>
                <w:lang w:eastAsia="en-US"/>
              </w:rPr>
              <w:t>Set to the value of the I-RNTI-Value of the UE</w:t>
            </w:r>
          </w:p>
        </w:tc>
        <w:tc>
          <w:tcPr>
            <w:tcW w:w="1519" w:type="dxa"/>
          </w:tcPr>
          <w:p w14:paraId="235592E4" w14:textId="77777777" w:rsidR="00815426" w:rsidRPr="007065F4" w:rsidRDefault="00815426" w:rsidP="00815426">
            <w:pPr>
              <w:pStyle w:val="TAL"/>
              <w:rPr>
                <w:lang w:eastAsia="en-US"/>
              </w:rPr>
            </w:pPr>
          </w:p>
        </w:tc>
        <w:tc>
          <w:tcPr>
            <w:tcW w:w="1276" w:type="dxa"/>
          </w:tcPr>
          <w:p w14:paraId="24F0FB1D" w14:textId="77777777" w:rsidR="00815426" w:rsidRPr="007065F4" w:rsidRDefault="00815426" w:rsidP="00815426">
            <w:pPr>
              <w:pStyle w:val="TAL"/>
              <w:rPr>
                <w:lang w:eastAsia="en-US"/>
              </w:rPr>
            </w:pPr>
          </w:p>
        </w:tc>
      </w:tr>
      <w:tr w:rsidR="00815426" w:rsidRPr="007065F4" w14:paraId="09F77EA3" w14:textId="77777777" w:rsidTr="00815426">
        <w:tc>
          <w:tcPr>
            <w:tcW w:w="4535" w:type="dxa"/>
          </w:tcPr>
          <w:p w14:paraId="29B85AAD" w14:textId="77777777" w:rsidR="00815426" w:rsidRPr="007065F4" w:rsidRDefault="00815426" w:rsidP="00815426">
            <w:pPr>
              <w:pStyle w:val="TAL"/>
              <w:rPr>
                <w:lang w:eastAsia="en-US"/>
              </w:rPr>
            </w:pPr>
            <w:r w:rsidRPr="007065F4">
              <w:rPr>
                <w:lang w:eastAsia="en-US"/>
              </w:rPr>
              <w:t xml:space="preserve">      }</w:t>
            </w:r>
          </w:p>
        </w:tc>
        <w:tc>
          <w:tcPr>
            <w:tcW w:w="2267" w:type="dxa"/>
          </w:tcPr>
          <w:p w14:paraId="207B5805" w14:textId="77777777" w:rsidR="00815426" w:rsidRPr="007065F4" w:rsidRDefault="00815426" w:rsidP="00815426">
            <w:pPr>
              <w:pStyle w:val="TAL"/>
              <w:rPr>
                <w:lang w:eastAsia="en-US"/>
              </w:rPr>
            </w:pPr>
          </w:p>
        </w:tc>
        <w:tc>
          <w:tcPr>
            <w:tcW w:w="1519" w:type="dxa"/>
          </w:tcPr>
          <w:p w14:paraId="36EC81FF" w14:textId="77777777" w:rsidR="00815426" w:rsidRPr="007065F4" w:rsidRDefault="00815426" w:rsidP="00815426">
            <w:pPr>
              <w:pStyle w:val="TAL"/>
              <w:rPr>
                <w:lang w:eastAsia="en-US"/>
              </w:rPr>
            </w:pPr>
          </w:p>
        </w:tc>
        <w:tc>
          <w:tcPr>
            <w:tcW w:w="1276" w:type="dxa"/>
          </w:tcPr>
          <w:p w14:paraId="2A43E6BC" w14:textId="77777777" w:rsidR="00815426" w:rsidRPr="007065F4" w:rsidRDefault="00815426" w:rsidP="00815426">
            <w:pPr>
              <w:pStyle w:val="TAL"/>
              <w:rPr>
                <w:lang w:eastAsia="en-US"/>
              </w:rPr>
            </w:pPr>
          </w:p>
        </w:tc>
      </w:tr>
      <w:tr w:rsidR="00815426" w:rsidRPr="007065F4" w14:paraId="2D0B9F31" w14:textId="77777777" w:rsidTr="00815426">
        <w:tc>
          <w:tcPr>
            <w:tcW w:w="4535" w:type="dxa"/>
          </w:tcPr>
          <w:p w14:paraId="76C1D980" w14:textId="77777777" w:rsidR="00815426" w:rsidRPr="007065F4" w:rsidRDefault="00815426" w:rsidP="00815426">
            <w:pPr>
              <w:pStyle w:val="TAL"/>
              <w:rPr>
                <w:lang w:eastAsia="en-US"/>
              </w:rPr>
            </w:pPr>
            <w:r w:rsidRPr="007065F4">
              <w:rPr>
                <w:lang w:eastAsia="en-US"/>
              </w:rPr>
              <w:t xml:space="preserve">    }</w:t>
            </w:r>
          </w:p>
        </w:tc>
        <w:tc>
          <w:tcPr>
            <w:tcW w:w="2267" w:type="dxa"/>
          </w:tcPr>
          <w:p w14:paraId="05C1FCBD" w14:textId="77777777" w:rsidR="00815426" w:rsidRPr="007065F4" w:rsidRDefault="00815426" w:rsidP="00815426">
            <w:pPr>
              <w:pStyle w:val="TAL"/>
              <w:rPr>
                <w:lang w:eastAsia="en-US"/>
              </w:rPr>
            </w:pPr>
          </w:p>
        </w:tc>
        <w:tc>
          <w:tcPr>
            <w:tcW w:w="1519" w:type="dxa"/>
          </w:tcPr>
          <w:p w14:paraId="7E098E3C" w14:textId="77777777" w:rsidR="00815426" w:rsidRPr="007065F4" w:rsidRDefault="00815426" w:rsidP="00815426">
            <w:pPr>
              <w:pStyle w:val="TAL"/>
              <w:rPr>
                <w:lang w:eastAsia="en-US"/>
              </w:rPr>
            </w:pPr>
          </w:p>
        </w:tc>
        <w:tc>
          <w:tcPr>
            <w:tcW w:w="1276" w:type="dxa"/>
          </w:tcPr>
          <w:p w14:paraId="4FA2A11C" w14:textId="77777777" w:rsidR="00815426" w:rsidRPr="007065F4" w:rsidRDefault="00815426" w:rsidP="00815426">
            <w:pPr>
              <w:pStyle w:val="TAL"/>
              <w:rPr>
                <w:lang w:eastAsia="en-US"/>
              </w:rPr>
            </w:pPr>
          </w:p>
        </w:tc>
      </w:tr>
      <w:tr w:rsidR="00815426" w:rsidRPr="007065F4" w14:paraId="22EF7418" w14:textId="77777777" w:rsidTr="00815426">
        <w:tc>
          <w:tcPr>
            <w:tcW w:w="4535" w:type="dxa"/>
          </w:tcPr>
          <w:p w14:paraId="31E6E37B" w14:textId="77777777" w:rsidR="00815426" w:rsidRPr="007065F4" w:rsidRDefault="00815426" w:rsidP="00815426">
            <w:pPr>
              <w:pStyle w:val="TAL"/>
              <w:rPr>
                <w:lang w:eastAsia="en-US"/>
              </w:rPr>
            </w:pPr>
            <w:r w:rsidRPr="007065F4">
              <w:rPr>
                <w:lang w:eastAsia="en-US"/>
              </w:rPr>
              <w:t xml:space="preserve">  }</w:t>
            </w:r>
          </w:p>
        </w:tc>
        <w:tc>
          <w:tcPr>
            <w:tcW w:w="2267" w:type="dxa"/>
          </w:tcPr>
          <w:p w14:paraId="01B1C6DF" w14:textId="77777777" w:rsidR="00815426" w:rsidRPr="007065F4" w:rsidRDefault="00815426" w:rsidP="00815426">
            <w:pPr>
              <w:pStyle w:val="TAL"/>
              <w:rPr>
                <w:lang w:eastAsia="en-US"/>
              </w:rPr>
            </w:pPr>
          </w:p>
        </w:tc>
        <w:tc>
          <w:tcPr>
            <w:tcW w:w="1519" w:type="dxa"/>
          </w:tcPr>
          <w:p w14:paraId="1C26FCAE" w14:textId="77777777" w:rsidR="00815426" w:rsidRPr="007065F4" w:rsidRDefault="00815426" w:rsidP="00815426">
            <w:pPr>
              <w:pStyle w:val="TAL"/>
              <w:rPr>
                <w:lang w:eastAsia="en-US"/>
              </w:rPr>
            </w:pPr>
          </w:p>
        </w:tc>
        <w:tc>
          <w:tcPr>
            <w:tcW w:w="1276" w:type="dxa"/>
          </w:tcPr>
          <w:p w14:paraId="1EB86460" w14:textId="77777777" w:rsidR="00815426" w:rsidRPr="007065F4" w:rsidRDefault="00815426" w:rsidP="00815426">
            <w:pPr>
              <w:pStyle w:val="TAL"/>
              <w:rPr>
                <w:lang w:eastAsia="en-US"/>
              </w:rPr>
            </w:pPr>
          </w:p>
        </w:tc>
      </w:tr>
      <w:tr w:rsidR="00815426" w:rsidRPr="007065F4" w14:paraId="6E357C29" w14:textId="77777777" w:rsidTr="00815426">
        <w:tc>
          <w:tcPr>
            <w:tcW w:w="4535" w:type="dxa"/>
          </w:tcPr>
          <w:p w14:paraId="57457F8E" w14:textId="77777777" w:rsidR="00815426" w:rsidRPr="007065F4" w:rsidRDefault="00815426" w:rsidP="00815426">
            <w:pPr>
              <w:pStyle w:val="TAL"/>
              <w:rPr>
                <w:lang w:eastAsia="en-US"/>
              </w:rPr>
            </w:pPr>
            <w:r w:rsidRPr="007065F4">
              <w:rPr>
                <w:lang w:eastAsia="en-US"/>
              </w:rPr>
              <w:t>}</w:t>
            </w:r>
          </w:p>
        </w:tc>
        <w:tc>
          <w:tcPr>
            <w:tcW w:w="2267" w:type="dxa"/>
          </w:tcPr>
          <w:p w14:paraId="203B4554" w14:textId="77777777" w:rsidR="00815426" w:rsidRPr="007065F4" w:rsidRDefault="00815426" w:rsidP="00815426">
            <w:pPr>
              <w:pStyle w:val="TAL"/>
              <w:rPr>
                <w:lang w:eastAsia="en-US"/>
              </w:rPr>
            </w:pPr>
          </w:p>
        </w:tc>
        <w:tc>
          <w:tcPr>
            <w:tcW w:w="1519" w:type="dxa"/>
          </w:tcPr>
          <w:p w14:paraId="1CDF59B8" w14:textId="77777777" w:rsidR="00815426" w:rsidRPr="007065F4" w:rsidRDefault="00815426" w:rsidP="00815426">
            <w:pPr>
              <w:pStyle w:val="TAL"/>
              <w:rPr>
                <w:lang w:eastAsia="en-US"/>
              </w:rPr>
            </w:pPr>
          </w:p>
        </w:tc>
        <w:tc>
          <w:tcPr>
            <w:tcW w:w="1276" w:type="dxa"/>
          </w:tcPr>
          <w:p w14:paraId="3F81B625" w14:textId="77777777" w:rsidR="00815426" w:rsidRPr="007065F4" w:rsidRDefault="00815426" w:rsidP="00815426">
            <w:pPr>
              <w:pStyle w:val="TAL"/>
              <w:rPr>
                <w:lang w:eastAsia="en-US"/>
              </w:rPr>
            </w:pPr>
          </w:p>
        </w:tc>
      </w:tr>
    </w:tbl>
    <w:p w14:paraId="14E91F1E" w14:textId="77777777" w:rsidR="00815426" w:rsidRPr="007065F4" w:rsidRDefault="00815426" w:rsidP="00815426"/>
    <w:p w14:paraId="4E5B7CDE" w14:textId="77777777" w:rsidR="00815426" w:rsidRPr="007065F4" w:rsidRDefault="00815426" w:rsidP="00815426">
      <w:pPr>
        <w:pStyle w:val="Heading5"/>
      </w:pPr>
      <w:bookmarkStart w:id="53" w:name="_Toc21103194"/>
      <w:r w:rsidRPr="007065F4">
        <w:t>8.1.1.1.2</w:t>
      </w:r>
      <w:r w:rsidRPr="007065F4">
        <w:tab/>
        <w:t>RRC / Paging for connection / Shared network environment</w:t>
      </w:r>
      <w:bookmarkEnd w:id="53"/>
    </w:p>
    <w:p w14:paraId="26D2289E" w14:textId="77777777" w:rsidR="00815426" w:rsidRPr="007065F4" w:rsidRDefault="00815426" w:rsidP="00815426">
      <w:pPr>
        <w:pStyle w:val="H6"/>
      </w:pPr>
      <w:r w:rsidRPr="007065F4">
        <w:t>8.1.1.1.2.1</w:t>
      </w:r>
      <w:r w:rsidRPr="007065F4">
        <w:tab/>
        <w:t>Test Purpose (TP)</w:t>
      </w:r>
    </w:p>
    <w:p w14:paraId="676CF250" w14:textId="77777777" w:rsidR="00815426" w:rsidRPr="007065F4" w:rsidRDefault="00815426" w:rsidP="00815426">
      <w:pPr>
        <w:pStyle w:val="H6"/>
      </w:pPr>
      <w:r w:rsidRPr="007065F4">
        <w:t>(1)</w:t>
      </w:r>
    </w:p>
    <w:p w14:paraId="5998DAC0" w14:textId="77777777" w:rsidR="00815426" w:rsidRPr="007065F4" w:rsidRDefault="00815426" w:rsidP="00815426">
      <w:pPr>
        <w:pStyle w:val="PL"/>
        <w:rPr>
          <w:noProof w:val="0"/>
        </w:rPr>
      </w:pPr>
      <w:r w:rsidRPr="007065F4">
        <w:rPr>
          <w:b/>
          <w:bCs/>
          <w:noProof w:val="0"/>
        </w:rPr>
        <w:t>with</w:t>
      </w:r>
      <w:r w:rsidRPr="007065F4">
        <w:rPr>
          <w:noProof w:val="0"/>
        </w:rPr>
        <w:t xml:space="preserve"> </w:t>
      </w:r>
      <w:proofErr w:type="gramStart"/>
      <w:r w:rsidRPr="007065F4">
        <w:rPr>
          <w:noProof w:val="0"/>
        </w:rPr>
        <w:t>{</w:t>
      </w:r>
      <w:r w:rsidRPr="007065F4">
        <w:rPr>
          <w:noProof w:val="0"/>
          <w:color w:val="000000"/>
          <w:sz w:val="20"/>
        </w:rPr>
        <w:t xml:space="preserve"> </w:t>
      </w:r>
      <w:r w:rsidRPr="007065F4">
        <w:rPr>
          <w:noProof w:val="0"/>
        </w:rPr>
        <w:t>UE</w:t>
      </w:r>
      <w:proofErr w:type="gramEnd"/>
      <w:r w:rsidRPr="007065F4">
        <w:rPr>
          <w:noProof w:val="0"/>
        </w:rPr>
        <w:t xml:space="preserve"> in NR RRC_IDLE state having been registered in the TA of the current cell which has broadcasted a SIB1 message including multiple PLMN identities }</w:t>
      </w:r>
    </w:p>
    <w:p w14:paraId="580CE2F9" w14:textId="77777777" w:rsidR="00815426" w:rsidRPr="007065F4" w:rsidRDefault="00815426" w:rsidP="00815426">
      <w:pPr>
        <w:pStyle w:val="PL"/>
        <w:rPr>
          <w:noProof w:val="0"/>
        </w:rPr>
      </w:pPr>
      <w:r w:rsidRPr="007065F4">
        <w:rPr>
          <w:b/>
          <w:bCs/>
          <w:noProof w:val="0"/>
        </w:rPr>
        <w:t>ensure that</w:t>
      </w:r>
      <w:r w:rsidRPr="007065F4">
        <w:rPr>
          <w:noProof w:val="0"/>
        </w:rPr>
        <w:t xml:space="preserve"> {</w:t>
      </w:r>
    </w:p>
    <w:p w14:paraId="016C4187" w14:textId="77777777" w:rsidR="00815426" w:rsidRPr="007065F4" w:rsidRDefault="00815426" w:rsidP="00815426">
      <w:pPr>
        <w:pStyle w:val="PL"/>
        <w:rPr>
          <w:noProof w:val="0"/>
        </w:rPr>
      </w:pPr>
      <w:r w:rsidRPr="007065F4">
        <w:rPr>
          <w:noProof w:val="0"/>
        </w:rPr>
        <w:t xml:space="preserve">  </w:t>
      </w:r>
      <w:r w:rsidRPr="007065F4">
        <w:rPr>
          <w:b/>
          <w:bCs/>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 Paging message including an IE </w:t>
      </w:r>
      <w:proofErr w:type="spellStart"/>
      <w:r w:rsidRPr="007065F4">
        <w:rPr>
          <w:noProof w:val="0"/>
        </w:rPr>
        <w:t>ue</w:t>
      </w:r>
      <w:proofErr w:type="spellEnd"/>
      <w:r w:rsidRPr="007065F4">
        <w:rPr>
          <w:noProof w:val="0"/>
        </w:rPr>
        <w:t>-Identity set to the ng-5G-S-TMSI which was allocated to the UE during the UE registration procedure }</w:t>
      </w:r>
    </w:p>
    <w:p w14:paraId="311A8E11" w14:textId="77777777" w:rsidR="00815426" w:rsidRPr="007065F4" w:rsidRDefault="00815426" w:rsidP="00815426">
      <w:pPr>
        <w:pStyle w:val="PL"/>
        <w:rPr>
          <w:noProof w:val="0"/>
        </w:rPr>
      </w:pPr>
      <w:r w:rsidRPr="007065F4">
        <w:rPr>
          <w:noProof w:val="0"/>
        </w:rPr>
        <w:t xml:space="preserve">    </w:t>
      </w:r>
      <w:r w:rsidRPr="007065F4">
        <w:rPr>
          <w:b/>
          <w:bCs/>
          <w:noProof w:val="0"/>
        </w:rPr>
        <w:t>then</w:t>
      </w:r>
      <w:r w:rsidRPr="007065F4">
        <w:rPr>
          <w:noProof w:val="0"/>
        </w:rPr>
        <w:t xml:space="preserve"> </w:t>
      </w:r>
      <w:proofErr w:type="gramStart"/>
      <w:r w:rsidRPr="007065F4">
        <w:rPr>
          <w:noProof w:val="0"/>
        </w:rPr>
        <w:t>{ UE</w:t>
      </w:r>
      <w:proofErr w:type="gramEnd"/>
      <w:r w:rsidRPr="007065F4">
        <w:rPr>
          <w:noProof w:val="0"/>
        </w:rPr>
        <w:t xml:space="preserve"> initiates </w:t>
      </w:r>
      <w:proofErr w:type="spellStart"/>
      <w:r w:rsidRPr="007065F4">
        <w:rPr>
          <w:noProof w:val="0"/>
        </w:rPr>
        <w:t>RRCSetupRequest</w:t>
      </w:r>
      <w:proofErr w:type="spellEnd"/>
      <w:r w:rsidRPr="007065F4">
        <w:rPr>
          <w:noProof w:val="0"/>
        </w:rPr>
        <w:t xml:space="preserve"> with </w:t>
      </w:r>
      <w:proofErr w:type="spellStart"/>
      <w:r w:rsidRPr="007065F4">
        <w:rPr>
          <w:noProof w:val="0"/>
        </w:rPr>
        <w:t>ue</w:t>
      </w:r>
      <w:proofErr w:type="spellEnd"/>
      <w:r w:rsidRPr="007065F4">
        <w:rPr>
          <w:noProof w:val="0"/>
        </w:rPr>
        <w:t>-Identity set to ng-5G-S-TMSI-Part1 }</w:t>
      </w:r>
    </w:p>
    <w:p w14:paraId="62C8FA97" w14:textId="77777777" w:rsidR="00815426" w:rsidRPr="007065F4" w:rsidRDefault="00815426" w:rsidP="00815426">
      <w:pPr>
        <w:pStyle w:val="PL"/>
        <w:rPr>
          <w:noProof w:val="0"/>
        </w:rPr>
      </w:pPr>
      <w:r w:rsidRPr="007065F4">
        <w:rPr>
          <w:noProof w:val="0"/>
        </w:rPr>
        <w:t xml:space="preserve">              }</w:t>
      </w:r>
    </w:p>
    <w:p w14:paraId="53426515" w14:textId="77777777" w:rsidR="00815426" w:rsidRPr="007065F4" w:rsidRDefault="00815426" w:rsidP="00815426">
      <w:pPr>
        <w:pStyle w:val="PL"/>
        <w:rPr>
          <w:noProof w:val="0"/>
        </w:rPr>
      </w:pPr>
    </w:p>
    <w:p w14:paraId="352CC047" w14:textId="77777777" w:rsidR="00815426" w:rsidRPr="007065F4" w:rsidRDefault="00815426" w:rsidP="00815426">
      <w:pPr>
        <w:pStyle w:val="H6"/>
      </w:pPr>
      <w:r w:rsidRPr="007065F4">
        <w:t>(2)</w:t>
      </w:r>
    </w:p>
    <w:p w14:paraId="10D941FB" w14:textId="77777777" w:rsidR="00815426" w:rsidRPr="007065F4" w:rsidRDefault="00815426" w:rsidP="00815426">
      <w:pPr>
        <w:pStyle w:val="PL"/>
        <w:rPr>
          <w:noProof w:val="0"/>
        </w:rPr>
      </w:pPr>
      <w:r w:rsidRPr="007065F4">
        <w:rPr>
          <w:b/>
          <w:bCs/>
          <w:noProof w:val="0"/>
        </w:rPr>
        <w:t>with</w:t>
      </w:r>
      <w:r w:rsidRPr="007065F4">
        <w:rPr>
          <w:noProof w:val="0"/>
        </w:rPr>
        <w:t xml:space="preserve"> </w:t>
      </w:r>
      <w:proofErr w:type="gramStart"/>
      <w:r w:rsidRPr="007065F4">
        <w:rPr>
          <w:noProof w:val="0"/>
        </w:rPr>
        <w:t>{</w:t>
      </w:r>
      <w:r w:rsidRPr="007065F4">
        <w:rPr>
          <w:noProof w:val="0"/>
          <w:color w:val="000000"/>
          <w:sz w:val="20"/>
        </w:rPr>
        <w:t xml:space="preserve"> </w:t>
      </w:r>
      <w:r w:rsidRPr="007065F4">
        <w:rPr>
          <w:noProof w:val="0"/>
        </w:rPr>
        <w:t>UE</w:t>
      </w:r>
      <w:proofErr w:type="gramEnd"/>
      <w:r w:rsidRPr="007065F4">
        <w:rPr>
          <w:noProof w:val="0"/>
        </w:rPr>
        <w:t xml:space="preserve"> having sent </w:t>
      </w:r>
      <w:proofErr w:type="spellStart"/>
      <w:r w:rsidRPr="007065F4">
        <w:rPr>
          <w:noProof w:val="0"/>
        </w:rPr>
        <w:t>RRCSetupRequest</w:t>
      </w:r>
      <w:proofErr w:type="spellEnd"/>
      <w:r w:rsidRPr="007065F4">
        <w:rPr>
          <w:noProof w:val="0"/>
        </w:rPr>
        <w:t xml:space="preserve"> with </w:t>
      </w:r>
      <w:proofErr w:type="spellStart"/>
      <w:r w:rsidRPr="007065F4">
        <w:rPr>
          <w:noProof w:val="0"/>
        </w:rPr>
        <w:t>ue</w:t>
      </w:r>
      <w:proofErr w:type="spellEnd"/>
      <w:r w:rsidRPr="007065F4">
        <w:rPr>
          <w:noProof w:val="0"/>
        </w:rPr>
        <w:t>-Identity set to ng-5G-S-TMSI-Part1 }</w:t>
      </w:r>
    </w:p>
    <w:p w14:paraId="79C4FA05" w14:textId="77777777" w:rsidR="00815426" w:rsidRPr="007065F4" w:rsidRDefault="00815426" w:rsidP="00815426">
      <w:pPr>
        <w:pStyle w:val="PL"/>
        <w:rPr>
          <w:noProof w:val="0"/>
        </w:rPr>
      </w:pPr>
      <w:r w:rsidRPr="007065F4">
        <w:rPr>
          <w:b/>
          <w:bCs/>
          <w:noProof w:val="0"/>
        </w:rPr>
        <w:t>ensure that</w:t>
      </w:r>
      <w:r w:rsidRPr="007065F4">
        <w:rPr>
          <w:noProof w:val="0"/>
        </w:rPr>
        <w:t xml:space="preserve"> {</w:t>
      </w:r>
    </w:p>
    <w:p w14:paraId="14B888BB" w14:textId="77777777" w:rsidR="00815426" w:rsidRPr="007065F4" w:rsidRDefault="00815426" w:rsidP="00815426">
      <w:pPr>
        <w:pStyle w:val="PL"/>
        <w:rPr>
          <w:noProof w:val="0"/>
        </w:rPr>
      </w:pPr>
      <w:r w:rsidRPr="007065F4">
        <w:rPr>
          <w:noProof w:val="0"/>
        </w:rPr>
        <w:t xml:space="preserve">  </w:t>
      </w:r>
      <w:r w:rsidRPr="007065F4">
        <w:rPr>
          <w:b/>
          <w:bCs/>
          <w:noProof w:val="0"/>
        </w:rPr>
        <w:t>when</w:t>
      </w:r>
      <w:r w:rsidRPr="007065F4">
        <w:rPr>
          <w:noProof w:val="0"/>
        </w:rPr>
        <w:t xml:space="preserve"> </w:t>
      </w:r>
      <w:proofErr w:type="gramStart"/>
      <w:r w:rsidRPr="007065F4">
        <w:rPr>
          <w:noProof w:val="0"/>
        </w:rPr>
        <w:t>{ the</w:t>
      </w:r>
      <w:proofErr w:type="gramEnd"/>
      <w:r w:rsidRPr="007065F4">
        <w:rPr>
          <w:noProof w:val="0"/>
        </w:rPr>
        <w:t xml:space="preserve"> UE receives </w:t>
      </w:r>
      <w:proofErr w:type="spellStart"/>
      <w:r w:rsidRPr="007065F4">
        <w:rPr>
          <w:noProof w:val="0"/>
        </w:rPr>
        <w:t>RRCSetup</w:t>
      </w:r>
      <w:proofErr w:type="spellEnd"/>
      <w:r w:rsidRPr="007065F4">
        <w:rPr>
          <w:noProof w:val="0"/>
        </w:rPr>
        <w:t xml:space="preserve"> message }</w:t>
      </w:r>
    </w:p>
    <w:p w14:paraId="06622B9A" w14:textId="77777777" w:rsidR="00815426" w:rsidRPr="007065F4" w:rsidRDefault="00815426" w:rsidP="00815426">
      <w:pPr>
        <w:pStyle w:val="PL"/>
        <w:rPr>
          <w:noProof w:val="0"/>
        </w:rPr>
      </w:pPr>
      <w:r w:rsidRPr="007065F4">
        <w:rPr>
          <w:noProof w:val="0"/>
        </w:rPr>
        <w:t xml:space="preserve">    </w:t>
      </w:r>
      <w:r w:rsidRPr="007065F4">
        <w:rPr>
          <w:b/>
          <w:bCs/>
          <w:noProof w:val="0"/>
        </w:rPr>
        <w:t>then</w:t>
      </w:r>
      <w:r w:rsidRPr="007065F4">
        <w:rPr>
          <w:noProof w:val="0"/>
        </w:rPr>
        <w:t xml:space="preserve"> </w:t>
      </w:r>
      <w:proofErr w:type="gramStart"/>
      <w:r w:rsidRPr="007065F4">
        <w:rPr>
          <w:noProof w:val="0"/>
        </w:rPr>
        <w:t>{ UE</w:t>
      </w:r>
      <w:proofErr w:type="gramEnd"/>
      <w:r w:rsidRPr="007065F4">
        <w:rPr>
          <w:noProof w:val="0"/>
        </w:rPr>
        <w:t xml:space="preserve"> will set the ng-5G-S-TMSI-Value to ng-5G-S-TMSI-Part2 in </w:t>
      </w:r>
      <w:proofErr w:type="spellStart"/>
      <w:r w:rsidRPr="007065F4">
        <w:rPr>
          <w:noProof w:val="0"/>
        </w:rPr>
        <w:t>RRCSetupComplete</w:t>
      </w:r>
      <w:proofErr w:type="spellEnd"/>
      <w:r w:rsidRPr="007065F4">
        <w:rPr>
          <w:noProof w:val="0"/>
        </w:rPr>
        <w:t xml:space="preserve"> message }</w:t>
      </w:r>
    </w:p>
    <w:p w14:paraId="7F2F7939" w14:textId="77777777" w:rsidR="00815426" w:rsidRPr="007065F4" w:rsidRDefault="00815426" w:rsidP="00815426">
      <w:pPr>
        <w:pStyle w:val="PL"/>
        <w:rPr>
          <w:noProof w:val="0"/>
        </w:rPr>
      </w:pPr>
      <w:r w:rsidRPr="007065F4">
        <w:rPr>
          <w:noProof w:val="0"/>
        </w:rPr>
        <w:t xml:space="preserve">              }</w:t>
      </w:r>
    </w:p>
    <w:p w14:paraId="5B4A8E72" w14:textId="77777777" w:rsidR="00815426" w:rsidRPr="007065F4" w:rsidRDefault="00815426" w:rsidP="00815426">
      <w:pPr>
        <w:pStyle w:val="PL"/>
        <w:rPr>
          <w:noProof w:val="0"/>
        </w:rPr>
      </w:pPr>
    </w:p>
    <w:p w14:paraId="5647864D" w14:textId="77777777" w:rsidR="00815426" w:rsidRPr="007065F4" w:rsidRDefault="00815426" w:rsidP="00815426">
      <w:pPr>
        <w:pStyle w:val="H6"/>
      </w:pPr>
      <w:r w:rsidRPr="007065F4">
        <w:t>(3)</w:t>
      </w:r>
    </w:p>
    <w:p w14:paraId="10F81E7A" w14:textId="77777777" w:rsidR="00815426" w:rsidRPr="007065F4" w:rsidRDefault="00815426" w:rsidP="00815426">
      <w:pPr>
        <w:pStyle w:val="PL"/>
        <w:rPr>
          <w:noProof w:val="0"/>
        </w:rPr>
      </w:pPr>
      <w:r w:rsidRPr="007065F4">
        <w:rPr>
          <w:b/>
          <w:bCs/>
          <w:noProof w:val="0"/>
        </w:rPr>
        <w:t>with</w:t>
      </w:r>
      <w:r w:rsidRPr="007065F4">
        <w:rPr>
          <w:noProof w:val="0"/>
        </w:rPr>
        <w:t xml:space="preserve"> </w:t>
      </w:r>
      <w:proofErr w:type="gramStart"/>
      <w:r w:rsidRPr="007065F4">
        <w:rPr>
          <w:noProof w:val="0"/>
        </w:rPr>
        <w:t>{</w:t>
      </w:r>
      <w:r w:rsidRPr="007065F4">
        <w:rPr>
          <w:noProof w:val="0"/>
          <w:color w:val="000000"/>
          <w:sz w:val="20"/>
        </w:rPr>
        <w:t xml:space="preserve"> </w:t>
      </w:r>
      <w:r w:rsidRPr="007065F4">
        <w:rPr>
          <w:noProof w:val="0"/>
        </w:rPr>
        <w:t>UE</w:t>
      </w:r>
      <w:proofErr w:type="gramEnd"/>
      <w:r w:rsidRPr="007065F4">
        <w:rPr>
          <w:noProof w:val="0"/>
        </w:rPr>
        <w:t xml:space="preserve"> in NR RRC_INACTIVE state having been registered in the TA of the current cell which has broadcasted a SIB1 message including multiple PLMN identities }</w:t>
      </w:r>
    </w:p>
    <w:p w14:paraId="19B5F462" w14:textId="77777777" w:rsidR="00815426" w:rsidRPr="007065F4" w:rsidRDefault="00815426" w:rsidP="00815426">
      <w:pPr>
        <w:pStyle w:val="PL"/>
        <w:rPr>
          <w:noProof w:val="0"/>
        </w:rPr>
      </w:pPr>
      <w:r w:rsidRPr="007065F4">
        <w:rPr>
          <w:b/>
          <w:bCs/>
          <w:noProof w:val="0"/>
        </w:rPr>
        <w:t>ensure that</w:t>
      </w:r>
      <w:r w:rsidRPr="007065F4">
        <w:rPr>
          <w:noProof w:val="0"/>
        </w:rPr>
        <w:t xml:space="preserve"> {</w:t>
      </w:r>
    </w:p>
    <w:p w14:paraId="746D00B5" w14:textId="77777777" w:rsidR="00815426" w:rsidRPr="007065F4" w:rsidRDefault="00815426" w:rsidP="00815426">
      <w:pPr>
        <w:pStyle w:val="PL"/>
        <w:rPr>
          <w:noProof w:val="0"/>
        </w:rPr>
      </w:pPr>
      <w:r w:rsidRPr="007065F4">
        <w:rPr>
          <w:noProof w:val="0"/>
        </w:rPr>
        <w:t xml:space="preserve">  </w:t>
      </w:r>
      <w:r w:rsidRPr="007065F4">
        <w:rPr>
          <w:b/>
          <w:bCs/>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 Paging message including an IE </w:t>
      </w:r>
      <w:proofErr w:type="spellStart"/>
      <w:r w:rsidRPr="007065F4">
        <w:rPr>
          <w:noProof w:val="0"/>
        </w:rPr>
        <w:t>ue</w:t>
      </w:r>
      <w:proofErr w:type="spellEnd"/>
      <w:r w:rsidRPr="007065F4">
        <w:rPr>
          <w:noProof w:val="0"/>
        </w:rPr>
        <w:t>-Identity set to the ng-5G-S-TMSI which was allocated to the UE during the UE registration procedure }</w:t>
      </w:r>
    </w:p>
    <w:p w14:paraId="14C106EF" w14:textId="77777777" w:rsidR="00815426" w:rsidRPr="007065F4" w:rsidRDefault="00815426" w:rsidP="00815426">
      <w:pPr>
        <w:pStyle w:val="PL"/>
        <w:rPr>
          <w:noProof w:val="0"/>
        </w:rPr>
      </w:pPr>
      <w:r w:rsidRPr="007065F4">
        <w:rPr>
          <w:noProof w:val="0"/>
        </w:rPr>
        <w:t xml:space="preserve">    </w:t>
      </w:r>
      <w:r w:rsidRPr="007065F4">
        <w:rPr>
          <w:b/>
          <w:bCs/>
          <w:noProof w:val="0"/>
        </w:rPr>
        <w:t>then</w:t>
      </w:r>
      <w:r w:rsidRPr="007065F4">
        <w:rPr>
          <w:noProof w:val="0"/>
        </w:rPr>
        <w:t xml:space="preserve"> </w:t>
      </w:r>
      <w:proofErr w:type="gramStart"/>
      <w:r w:rsidRPr="007065F4">
        <w:rPr>
          <w:noProof w:val="0"/>
        </w:rPr>
        <w:t>{ UE</w:t>
      </w:r>
      <w:proofErr w:type="gramEnd"/>
      <w:r w:rsidRPr="007065F4">
        <w:rPr>
          <w:noProof w:val="0"/>
        </w:rPr>
        <w:t xml:space="preserve"> releases RRC connection with release cause ‘other’ and goes to NR RRC_IDLE state }</w:t>
      </w:r>
    </w:p>
    <w:p w14:paraId="4C33B6F2" w14:textId="77777777" w:rsidR="00815426" w:rsidRPr="007065F4" w:rsidRDefault="00815426" w:rsidP="00815426">
      <w:pPr>
        <w:pStyle w:val="PL"/>
        <w:rPr>
          <w:noProof w:val="0"/>
        </w:rPr>
      </w:pPr>
      <w:r w:rsidRPr="007065F4">
        <w:rPr>
          <w:noProof w:val="0"/>
        </w:rPr>
        <w:t xml:space="preserve">              }</w:t>
      </w:r>
    </w:p>
    <w:p w14:paraId="76FE3DA0" w14:textId="77777777" w:rsidR="00815426" w:rsidRPr="007065F4" w:rsidRDefault="00815426" w:rsidP="00815426">
      <w:pPr>
        <w:pStyle w:val="PL"/>
        <w:rPr>
          <w:noProof w:val="0"/>
        </w:rPr>
      </w:pPr>
    </w:p>
    <w:p w14:paraId="128F098E" w14:textId="77777777" w:rsidR="00815426" w:rsidRPr="007065F4" w:rsidRDefault="00815426" w:rsidP="00815426">
      <w:pPr>
        <w:pStyle w:val="H6"/>
      </w:pPr>
      <w:r w:rsidRPr="007065F4">
        <w:t>8.1.1.1.2.2</w:t>
      </w:r>
      <w:r w:rsidRPr="007065F4">
        <w:tab/>
        <w:t>Conformance requirements</w:t>
      </w:r>
    </w:p>
    <w:p w14:paraId="146E4BC1" w14:textId="77777777" w:rsidR="00815426" w:rsidRPr="007065F4" w:rsidRDefault="00815426" w:rsidP="00815426">
      <w:pPr>
        <w:pStyle w:val="EditorsNote"/>
      </w:pPr>
      <w:r w:rsidRPr="007065F4">
        <w:t>Editor’s note: conformance requirements will be updated according to latest core specification.</w:t>
      </w:r>
    </w:p>
    <w:p w14:paraId="665CE34F" w14:textId="77777777" w:rsidR="00815426" w:rsidRPr="007065F4" w:rsidRDefault="00815426" w:rsidP="00815426">
      <w:pPr>
        <w:rPr>
          <w:lang w:eastAsia="sv-SE"/>
        </w:rPr>
      </w:pPr>
      <w:r w:rsidRPr="007065F4">
        <w:lastRenderedPageBreak/>
        <w:t xml:space="preserve">References: The conformance requirements covered in the current TC are specified in: TS </w:t>
      </w:r>
      <w:r w:rsidRPr="007065F4">
        <w:rPr>
          <w:color w:val="000000"/>
        </w:rPr>
        <w:t>38.331,</w:t>
      </w:r>
      <w:r w:rsidRPr="007065F4">
        <w:t xml:space="preserve"> clause </w:t>
      </w:r>
      <w:r w:rsidRPr="007065F4">
        <w:rPr>
          <w:color w:val="000000"/>
        </w:rPr>
        <w:t xml:space="preserve">5.3.2.3,5.3.3.3 </w:t>
      </w:r>
      <w:r w:rsidRPr="007065F4">
        <w:t xml:space="preserve">5.3.3.4 and 5.3.11, TS 24.501, clause 5.3.1.4 and </w:t>
      </w:r>
      <w:proofErr w:type="gramStart"/>
      <w:r w:rsidRPr="007065F4">
        <w:t xml:space="preserve">5.6.1.1 </w:t>
      </w:r>
      <w:r w:rsidRPr="007065F4">
        <w:rPr>
          <w:lang w:eastAsia="zh-CN"/>
        </w:rPr>
        <w:t>.</w:t>
      </w:r>
      <w:proofErr w:type="gramEnd"/>
      <w:r w:rsidRPr="007065F4">
        <w:t xml:space="preserve"> Unless otherwise stated these are Rel-15 requirements.</w:t>
      </w:r>
      <w:r w:rsidRPr="007065F4">
        <w:rPr>
          <w:color w:val="000000"/>
        </w:rPr>
        <w:t xml:space="preserve"> </w:t>
      </w:r>
    </w:p>
    <w:p w14:paraId="14893062" w14:textId="77777777" w:rsidR="00815426" w:rsidRPr="007065F4" w:rsidRDefault="00815426" w:rsidP="00815426">
      <w:r w:rsidRPr="007065F4">
        <w:t xml:space="preserve">[TS </w:t>
      </w:r>
      <w:r w:rsidRPr="007065F4">
        <w:rPr>
          <w:color w:val="000000"/>
        </w:rPr>
        <w:t>38.331</w:t>
      </w:r>
      <w:r w:rsidRPr="007065F4">
        <w:t xml:space="preserve">, clause </w:t>
      </w:r>
      <w:r w:rsidRPr="007065F4">
        <w:rPr>
          <w:color w:val="000000"/>
        </w:rPr>
        <w:t>5.3.2.3</w:t>
      </w:r>
      <w:r w:rsidRPr="007065F4">
        <w:t>]</w:t>
      </w:r>
    </w:p>
    <w:p w14:paraId="6E11DB8B" w14:textId="77777777" w:rsidR="00815426" w:rsidRPr="007065F4" w:rsidRDefault="00815426" w:rsidP="00815426">
      <w:r w:rsidRPr="007065F4">
        <w:t xml:space="preserve">Upon receiving the </w:t>
      </w:r>
      <w:r w:rsidRPr="007065F4">
        <w:rPr>
          <w:i/>
        </w:rPr>
        <w:t>Paging</w:t>
      </w:r>
      <w:r w:rsidRPr="007065F4">
        <w:t xml:space="preserve"> message, the UE shall:</w:t>
      </w:r>
    </w:p>
    <w:p w14:paraId="3E204953" w14:textId="77777777" w:rsidR="00815426" w:rsidRPr="007065F4" w:rsidRDefault="00815426" w:rsidP="00815426">
      <w:pPr>
        <w:pStyle w:val="B1"/>
      </w:pPr>
      <w:r w:rsidRPr="007065F4">
        <w:t>1&gt;</w:t>
      </w:r>
      <w:r w:rsidRPr="007065F4">
        <w:tab/>
        <w:t xml:space="preserve">if in RRC_IDLE, for each of the </w:t>
      </w:r>
      <w:proofErr w:type="spellStart"/>
      <w:r w:rsidRPr="007065F4">
        <w:rPr>
          <w:i/>
        </w:rPr>
        <w:t>PagingRecord</w:t>
      </w:r>
      <w:proofErr w:type="spellEnd"/>
      <w:r w:rsidRPr="007065F4">
        <w:t xml:space="preserve">, if any, included in the </w:t>
      </w:r>
      <w:r w:rsidRPr="007065F4">
        <w:rPr>
          <w:i/>
        </w:rPr>
        <w:t>Paging</w:t>
      </w:r>
      <w:r w:rsidRPr="007065F4">
        <w:t xml:space="preserve"> message:</w:t>
      </w:r>
    </w:p>
    <w:p w14:paraId="77A9C94B" w14:textId="77777777" w:rsidR="00815426" w:rsidRPr="007065F4" w:rsidRDefault="00815426" w:rsidP="00815426">
      <w:pPr>
        <w:pStyle w:val="B2"/>
      </w:pPr>
      <w:r w:rsidRPr="007065F4">
        <w:t>2&gt;</w:t>
      </w:r>
      <w:r w:rsidRPr="007065F4">
        <w:tab/>
        <w:t xml:space="preserve">if the </w:t>
      </w:r>
      <w:proofErr w:type="spellStart"/>
      <w:r w:rsidRPr="007065F4">
        <w:rPr>
          <w:i/>
        </w:rPr>
        <w:t>ue</w:t>
      </w:r>
      <w:proofErr w:type="spellEnd"/>
      <w:r w:rsidRPr="007065F4">
        <w:rPr>
          <w:i/>
        </w:rPr>
        <w:t>-Identity</w:t>
      </w:r>
      <w:r w:rsidRPr="007065F4">
        <w:t xml:space="preserve"> included in the </w:t>
      </w:r>
      <w:proofErr w:type="spellStart"/>
      <w:r w:rsidRPr="007065F4">
        <w:rPr>
          <w:i/>
        </w:rPr>
        <w:t>PagingRecord</w:t>
      </w:r>
      <w:proofErr w:type="spellEnd"/>
      <w:r w:rsidRPr="007065F4">
        <w:t xml:space="preserve"> matches the UE identity allocated by upper layers:</w:t>
      </w:r>
    </w:p>
    <w:p w14:paraId="479C41C6" w14:textId="77777777" w:rsidR="00815426" w:rsidRPr="007065F4" w:rsidRDefault="00815426" w:rsidP="00815426">
      <w:pPr>
        <w:pStyle w:val="B3"/>
      </w:pPr>
      <w:r w:rsidRPr="007065F4">
        <w:t>3&gt;</w:t>
      </w:r>
      <w:r w:rsidRPr="007065F4">
        <w:tab/>
        <w:t xml:space="preserve">forward the </w:t>
      </w:r>
      <w:proofErr w:type="spellStart"/>
      <w:r w:rsidRPr="007065F4">
        <w:rPr>
          <w:i/>
        </w:rPr>
        <w:t>ue</w:t>
      </w:r>
      <w:proofErr w:type="spellEnd"/>
      <w:r w:rsidRPr="007065F4">
        <w:rPr>
          <w:i/>
        </w:rPr>
        <w:t>-Identity</w:t>
      </w:r>
      <w:r w:rsidRPr="007065F4">
        <w:t xml:space="preserve"> and </w:t>
      </w:r>
      <w:proofErr w:type="spellStart"/>
      <w:r w:rsidRPr="007065F4">
        <w:rPr>
          <w:i/>
        </w:rPr>
        <w:t>accessType</w:t>
      </w:r>
      <w:proofErr w:type="spellEnd"/>
      <w:r w:rsidRPr="007065F4">
        <w:t xml:space="preserve"> (if present) to the upper </w:t>
      </w:r>
      <w:proofErr w:type="gramStart"/>
      <w:r w:rsidRPr="007065F4">
        <w:t>layers;</w:t>
      </w:r>
      <w:proofErr w:type="gramEnd"/>
    </w:p>
    <w:p w14:paraId="509428C3" w14:textId="77777777" w:rsidR="00815426" w:rsidRPr="007065F4" w:rsidRDefault="00815426" w:rsidP="00815426">
      <w:pPr>
        <w:pStyle w:val="B1"/>
      </w:pPr>
      <w:r w:rsidRPr="007065F4">
        <w:t>1&gt;</w:t>
      </w:r>
      <w:r w:rsidRPr="007065F4">
        <w:tab/>
        <w:t xml:space="preserve">if in RRC_INACTIVE, for each of the </w:t>
      </w:r>
      <w:proofErr w:type="spellStart"/>
      <w:r w:rsidRPr="007065F4">
        <w:rPr>
          <w:i/>
        </w:rPr>
        <w:t>PagingRecord</w:t>
      </w:r>
      <w:proofErr w:type="spellEnd"/>
      <w:r w:rsidRPr="007065F4">
        <w:t xml:space="preserve">, if any, included in the </w:t>
      </w:r>
      <w:r w:rsidRPr="007065F4">
        <w:rPr>
          <w:i/>
        </w:rPr>
        <w:t>Paging</w:t>
      </w:r>
      <w:r w:rsidRPr="007065F4">
        <w:t xml:space="preserve"> message:</w:t>
      </w:r>
    </w:p>
    <w:p w14:paraId="5EECA6E4" w14:textId="77777777" w:rsidR="00815426" w:rsidRPr="007065F4" w:rsidRDefault="00815426" w:rsidP="00815426">
      <w:pPr>
        <w:pStyle w:val="B2"/>
      </w:pPr>
      <w:r w:rsidRPr="007065F4">
        <w:t>2&gt;</w:t>
      </w:r>
      <w:r w:rsidRPr="007065F4">
        <w:tab/>
        <w:t xml:space="preserve">if the </w:t>
      </w:r>
      <w:proofErr w:type="spellStart"/>
      <w:r w:rsidRPr="007065F4">
        <w:rPr>
          <w:i/>
        </w:rPr>
        <w:t>ue</w:t>
      </w:r>
      <w:proofErr w:type="spellEnd"/>
      <w:r w:rsidRPr="007065F4">
        <w:rPr>
          <w:i/>
        </w:rPr>
        <w:t>-Identity</w:t>
      </w:r>
      <w:r w:rsidRPr="007065F4">
        <w:t xml:space="preserve"> included in the </w:t>
      </w:r>
      <w:proofErr w:type="spellStart"/>
      <w:r w:rsidRPr="007065F4">
        <w:rPr>
          <w:i/>
        </w:rPr>
        <w:t>PagingRecord</w:t>
      </w:r>
      <w:proofErr w:type="spellEnd"/>
      <w:r w:rsidRPr="007065F4">
        <w:t xml:space="preserve"> matches the UE's stored </w:t>
      </w:r>
      <w:proofErr w:type="spellStart"/>
      <w:r w:rsidRPr="007065F4">
        <w:rPr>
          <w:i/>
        </w:rPr>
        <w:t>full</w:t>
      </w:r>
      <w:r w:rsidRPr="007065F4">
        <w:t>I</w:t>
      </w:r>
      <w:proofErr w:type="spellEnd"/>
      <w:r w:rsidRPr="007065F4">
        <w:t>-RNTI:</w:t>
      </w:r>
    </w:p>
    <w:p w14:paraId="37CB61CE" w14:textId="77777777" w:rsidR="00815426" w:rsidRPr="007065F4" w:rsidRDefault="00815426" w:rsidP="00815426">
      <w:pPr>
        <w:pStyle w:val="B4"/>
        <w:ind w:left="0" w:firstLineChars="450" w:firstLine="900"/>
        <w:rPr>
          <w:lang w:eastAsia="zh-CN"/>
        </w:rPr>
      </w:pPr>
      <w:r w:rsidRPr="007065F4">
        <w:rPr>
          <w:lang w:eastAsia="zh-CN"/>
        </w:rPr>
        <w:t>…</w:t>
      </w:r>
    </w:p>
    <w:p w14:paraId="1073E1AC" w14:textId="77777777" w:rsidR="00815426" w:rsidRPr="007065F4" w:rsidRDefault="00815426" w:rsidP="00815426">
      <w:pPr>
        <w:pStyle w:val="B2"/>
      </w:pPr>
      <w:r w:rsidRPr="007065F4">
        <w:t>2&gt;</w:t>
      </w:r>
      <w:r w:rsidRPr="007065F4">
        <w:tab/>
        <w:t xml:space="preserve">else if the </w:t>
      </w:r>
      <w:proofErr w:type="spellStart"/>
      <w:r w:rsidRPr="007065F4">
        <w:rPr>
          <w:i/>
        </w:rPr>
        <w:t>ue</w:t>
      </w:r>
      <w:proofErr w:type="spellEnd"/>
      <w:r w:rsidRPr="007065F4">
        <w:rPr>
          <w:i/>
        </w:rPr>
        <w:t>-Identity</w:t>
      </w:r>
      <w:r w:rsidRPr="007065F4">
        <w:t xml:space="preserve"> included in the </w:t>
      </w:r>
      <w:proofErr w:type="spellStart"/>
      <w:r w:rsidRPr="007065F4">
        <w:rPr>
          <w:i/>
        </w:rPr>
        <w:t>PagingRecord</w:t>
      </w:r>
      <w:proofErr w:type="spellEnd"/>
      <w:r w:rsidRPr="007065F4">
        <w:t xml:space="preserve"> matches the UE identity allocated by upper layers:</w:t>
      </w:r>
    </w:p>
    <w:p w14:paraId="48A5420D" w14:textId="77777777" w:rsidR="00815426" w:rsidRPr="007065F4" w:rsidRDefault="00815426" w:rsidP="00815426">
      <w:pPr>
        <w:pStyle w:val="B3"/>
      </w:pPr>
      <w:r w:rsidRPr="007065F4">
        <w:t>3&gt;</w:t>
      </w:r>
      <w:r w:rsidRPr="007065F4">
        <w:tab/>
        <w:t xml:space="preserve">forward the </w:t>
      </w:r>
      <w:proofErr w:type="spellStart"/>
      <w:r w:rsidRPr="007065F4">
        <w:rPr>
          <w:i/>
        </w:rPr>
        <w:t>ue</w:t>
      </w:r>
      <w:proofErr w:type="spellEnd"/>
      <w:r w:rsidRPr="007065F4">
        <w:rPr>
          <w:i/>
        </w:rPr>
        <w:t>-Identity</w:t>
      </w:r>
      <w:r w:rsidRPr="007065F4">
        <w:t xml:space="preserve"> to upper layers and </w:t>
      </w:r>
      <w:proofErr w:type="spellStart"/>
      <w:r w:rsidRPr="007065F4">
        <w:rPr>
          <w:i/>
        </w:rPr>
        <w:t>accessType</w:t>
      </w:r>
      <w:proofErr w:type="spellEnd"/>
      <w:r w:rsidRPr="007065F4">
        <w:t xml:space="preserve"> (if present) to the upper </w:t>
      </w:r>
      <w:proofErr w:type="gramStart"/>
      <w:r w:rsidRPr="007065F4">
        <w:t>layers;</w:t>
      </w:r>
      <w:proofErr w:type="gramEnd"/>
    </w:p>
    <w:p w14:paraId="06E3B9E7" w14:textId="77777777" w:rsidR="00815426" w:rsidRPr="007065F4" w:rsidRDefault="00815426" w:rsidP="00815426">
      <w:pPr>
        <w:pStyle w:val="B3"/>
        <w:rPr>
          <w:rFonts w:eastAsia="DengXian"/>
        </w:rPr>
      </w:pPr>
      <w:r w:rsidRPr="007065F4">
        <w:t>3&gt;</w:t>
      </w:r>
      <w:r w:rsidRPr="007065F4">
        <w:tab/>
        <w:t>perform the actions upon going to RRC_IDLE as specified in 5.3.11 with release cause 'other'.</w:t>
      </w:r>
    </w:p>
    <w:p w14:paraId="695F89D7" w14:textId="77777777" w:rsidR="00815426" w:rsidRPr="007065F4" w:rsidRDefault="00815426" w:rsidP="00815426">
      <w:r w:rsidRPr="007065F4">
        <w:t xml:space="preserve">[TS </w:t>
      </w:r>
      <w:r w:rsidRPr="007065F4">
        <w:rPr>
          <w:color w:val="000000"/>
        </w:rPr>
        <w:t>38.331</w:t>
      </w:r>
      <w:r w:rsidRPr="007065F4">
        <w:t xml:space="preserve">, clause </w:t>
      </w:r>
      <w:r w:rsidRPr="007065F4">
        <w:rPr>
          <w:color w:val="000000"/>
        </w:rPr>
        <w:t>5.3.3.3</w:t>
      </w:r>
      <w:r w:rsidRPr="007065F4">
        <w:t>]</w:t>
      </w:r>
    </w:p>
    <w:p w14:paraId="1137DC6B" w14:textId="77777777" w:rsidR="00815426" w:rsidRPr="007065F4" w:rsidRDefault="00815426" w:rsidP="00815426">
      <w:r w:rsidRPr="007065F4">
        <w:t xml:space="preserve">The UE shall set the contents of </w:t>
      </w:r>
      <w:proofErr w:type="spellStart"/>
      <w:r w:rsidRPr="007065F4">
        <w:rPr>
          <w:i/>
        </w:rPr>
        <w:t>RRCSetupRequest</w:t>
      </w:r>
      <w:proofErr w:type="spellEnd"/>
      <w:r w:rsidRPr="007065F4">
        <w:t xml:space="preserve"> message as follows:</w:t>
      </w:r>
    </w:p>
    <w:p w14:paraId="270FAA26" w14:textId="77777777" w:rsidR="00815426" w:rsidRPr="007065F4" w:rsidRDefault="00815426" w:rsidP="00815426">
      <w:pPr>
        <w:pStyle w:val="B1"/>
      </w:pPr>
      <w:r w:rsidRPr="007065F4">
        <w:t>1&gt;</w:t>
      </w:r>
      <w:r w:rsidRPr="007065F4">
        <w:tab/>
        <w:t xml:space="preserve">set the </w:t>
      </w:r>
      <w:proofErr w:type="spellStart"/>
      <w:r w:rsidRPr="007065F4">
        <w:rPr>
          <w:i/>
        </w:rPr>
        <w:t>ue</w:t>
      </w:r>
      <w:proofErr w:type="spellEnd"/>
      <w:r w:rsidRPr="007065F4">
        <w:rPr>
          <w:i/>
        </w:rPr>
        <w:t>-Identity</w:t>
      </w:r>
      <w:r w:rsidRPr="007065F4">
        <w:t xml:space="preserve"> as follows:</w:t>
      </w:r>
    </w:p>
    <w:p w14:paraId="1EFF2CE7" w14:textId="77777777" w:rsidR="00815426" w:rsidRPr="007065F4" w:rsidRDefault="00815426" w:rsidP="00815426">
      <w:pPr>
        <w:pStyle w:val="B2"/>
      </w:pPr>
      <w:r w:rsidRPr="007065F4">
        <w:t>2&gt;</w:t>
      </w:r>
      <w:r w:rsidRPr="007065F4">
        <w:tab/>
        <w:t xml:space="preserve">if upper layers provide an </w:t>
      </w:r>
      <w:r w:rsidRPr="007065F4">
        <w:rPr>
          <w:i/>
        </w:rPr>
        <w:t>5G-S-TMSI</w:t>
      </w:r>
      <w:r w:rsidRPr="007065F4">
        <w:t>:</w:t>
      </w:r>
    </w:p>
    <w:p w14:paraId="3E6A5D21" w14:textId="77777777" w:rsidR="00815426" w:rsidRPr="007065F4" w:rsidRDefault="00815426" w:rsidP="00815426">
      <w:pPr>
        <w:pStyle w:val="B3"/>
      </w:pPr>
      <w:r w:rsidRPr="007065F4">
        <w:t>3&gt;</w:t>
      </w:r>
      <w:r w:rsidRPr="007065F4">
        <w:tab/>
        <w:t xml:space="preserve">set the </w:t>
      </w:r>
      <w:proofErr w:type="spellStart"/>
      <w:r w:rsidRPr="007065F4">
        <w:rPr>
          <w:i/>
        </w:rPr>
        <w:t>ue</w:t>
      </w:r>
      <w:proofErr w:type="spellEnd"/>
      <w:r w:rsidRPr="007065F4">
        <w:rPr>
          <w:i/>
        </w:rPr>
        <w:t>-Identity</w:t>
      </w:r>
      <w:r w:rsidRPr="007065F4">
        <w:t xml:space="preserve"> to </w:t>
      </w:r>
      <w:r w:rsidRPr="007065F4">
        <w:rPr>
          <w:i/>
        </w:rPr>
        <w:t>ng-5G-S-TMSI-</w:t>
      </w:r>
      <w:proofErr w:type="gramStart"/>
      <w:r w:rsidRPr="007065F4">
        <w:rPr>
          <w:i/>
        </w:rPr>
        <w:t>Part1</w:t>
      </w:r>
      <w:r w:rsidRPr="007065F4">
        <w:t>;</w:t>
      </w:r>
      <w:proofErr w:type="gramEnd"/>
    </w:p>
    <w:p w14:paraId="11839235" w14:textId="77777777" w:rsidR="00815426" w:rsidRPr="007065F4" w:rsidRDefault="00815426" w:rsidP="00815426">
      <w:pPr>
        <w:pStyle w:val="B2"/>
      </w:pPr>
      <w:r w:rsidRPr="007065F4">
        <w:t>2&gt;</w:t>
      </w:r>
      <w:r w:rsidRPr="007065F4">
        <w:tab/>
        <w:t>else:</w:t>
      </w:r>
    </w:p>
    <w:p w14:paraId="7F8CBF36" w14:textId="77777777" w:rsidR="00815426" w:rsidRPr="007065F4" w:rsidRDefault="00815426" w:rsidP="00815426">
      <w:pPr>
        <w:pStyle w:val="B3"/>
      </w:pPr>
      <w:r w:rsidRPr="007065F4">
        <w:t>3&gt;</w:t>
      </w:r>
      <w:r w:rsidRPr="007065F4">
        <w:tab/>
        <w:t xml:space="preserve">draw a 39-bit random value in the range </w:t>
      </w:r>
      <w:proofErr w:type="gramStart"/>
      <w:r w:rsidRPr="007065F4">
        <w:t>0..</w:t>
      </w:r>
      <w:proofErr w:type="gramEnd"/>
      <w:r w:rsidRPr="007065F4">
        <w:t>2</w:t>
      </w:r>
      <w:r w:rsidRPr="007065F4">
        <w:rPr>
          <w:vertAlign w:val="superscript"/>
        </w:rPr>
        <w:t>39</w:t>
      </w:r>
      <w:r w:rsidRPr="007065F4">
        <w:t xml:space="preserve">-1 and set the </w:t>
      </w:r>
      <w:proofErr w:type="spellStart"/>
      <w:r w:rsidRPr="007065F4">
        <w:rPr>
          <w:i/>
        </w:rPr>
        <w:t>ue</w:t>
      </w:r>
      <w:proofErr w:type="spellEnd"/>
      <w:r w:rsidRPr="007065F4">
        <w:rPr>
          <w:i/>
        </w:rPr>
        <w:t>-Identity</w:t>
      </w:r>
      <w:r w:rsidRPr="007065F4">
        <w:t xml:space="preserve"> to this value;</w:t>
      </w:r>
    </w:p>
    <w:p w14:paraId="55907127" w14:textId="77777777" w:rsidR="00815426" w:rsidRPr="007065F4" w:rsidRDefault="00815426" w:rsidP="00815426">
      <w:pPr>
        <w:pStyle w:val="NO"/>
      </w:pPr>
      <w:r w:rsidRPr="007065F4">
        <w:t>NOTE 1:</w:t>
      </w:r>
      <w:r w:rsidRPr="007065F4">
        <w:tab/>
        <w:t xml:space="preserve">Upper layers provide the </w:t>
      </w:r>
      <w:r w:rsidRPr="007065F4">
        <w:rPr>
          <w:i/>
        </w:rPr>
        <w:t>5G-S-TMSI</w:t>
      </w:r>
      <w:r w:rsidRPr="007065F4">
        <w:t xml:space="preserve"> if the UE is registered in the TA of the current cell.</w:t>
      </w:r>
    </w:p>
    <w:p w14:paraId="2151CCCC" w14:textId="77777777" w:rsidR="00815426" w:rsidRPr="007065F4" w:rsidRDefault="00815426" w:rsidP="00815426">
      <w:pPr>
        <w:pStyle w:val="B1"/>
      </w:pPr>
      <w:r w:rsidRPr="007065F4">
        <w:t>1&gt;</w:t>
      </w:r>
      <w:r w:rsidRPr="007065F4">
        <w:tab/>
        <w:t xml:space="preserve">set the </w:t>
      </w:r>
      <w:proofErr w:type="spellStart"/>
      <w:r w:rsidRPr="007065F4">
        <w:rPr>
          <w:i/>
        </w:rPr>
        <w:t>establishmentCause</w:t>
      </w:r>
      <w:proofErr w:type="spellEnd"/>
      <w:r w:rsidRPr="007065F4">
        <w:t xml:space="preserve"> in accordance with the information received from upper </w:t>
      </w:r>
      <w:proofErr w:type="gramStart"/>
      <w:r w:rsidRPr="007065F4">
        <w:t>layers;</w:t>
      </w:r>
      <w:proofErr w:type="gramEnd"/>
    </w:p>
    <w:p w14:paraId="5A2A699A" w14:textId="77777777" w:rsidR="00815426" w:rsidRPr="007065F4" w:rsidRDefault="00815426" w:rsidP="00815426">
      <w:r w:rsidRPr="007065F4">
        <w:t xml:space="preserve">The UE shall submit the </w:t>
      </w:r>
      <w:proofErr w:type="spellStart"/>
      <w:r w:rsidRPr="007065F4">
        <w:rPr>
          <w:i/>
        </w:rPr>
        <w:t>RRCSetupRequest</w:t>
      </w:r>
      <w:proofErr w:type="spellEnd"/>
      <w:r w:rsidRPr="007065F4">
        <w:t xml:space="preserve"> message to lower layers for transmission.</w:t>
      </w:r>
    </w:p>
    <w:p w14:paraId="28221B54" w14:textId="77777777" w:rsidR="00815426" w:rsidRPr="007065F4" w:rsidRDefault="00815426" w:rsidP="00815426">
      <w:pPr>
        <w:pStyle w:val="B3"/>
      </w:pPr>
      <w:r w:rsidRPr="007065F4">
        <w:t>The UE shall continue cell re-selection related measurements as well as cell re-selection evaluation. If the conditions for cell re-selection are fulfilled, the UE shall perform cell re-selection as specified in 5.3.3.6.</w:t>
      </w:r>
    </w:p>
    <w:p w14:paraId="3F7F2BF3" w14:textId="77777777" w:rsidR="00815426" w:rsidRPr="007065F4" w:rsidRDefault="00815426" w:rsidP="00815426">
      <w:r w:rsidRPr="007065F4">
        <w:t xml:space="preserve">[TS </w:t>
      </w:r>
      <w:r w:rsidRPr="007065F4">
        <w:rPr>
          <w:color w:val="000000"/>
        </w:rPr>
        <w:t>38.331</w:t>
      </w:r>
      <w:r w:rsidRPr="007065F4">
        <w:t xml:space="preserve">, clause </w:t>
      </w:r>
      <w:r w:rsidRPr="007065F4">
        <w:rPr>
          <w:color w:val="000000"/>
        </w:rPr>
        <w:t>5.3.3.4</w:t>
      </w:r>
      <w:r w:rsidRPr="007065F4">
        <w:t>]</w:t>
      </w:r>
    </w:p>
    <w:p w14:paraId="0CC5D93B" w14:textId="77777777" w:rsidR="00815426" w:rsidRPr="007065F4" w:rsidRDefault="00815426" w:rsidP="00815426">
      <w:r w:rsidRPr="007065F4">
        <w:t xml:space="preserve">The UE shall perform the following actions upon reception of the </w:t>
      </w:r>
      <w:proofErr w:type="spellStart"/>
      <w:r w:rsidRPr="007065F4">
        <w:rPr>
          <w:i/>
        </w:rPr>
        <w:t>RRCSetup</w:t>
      </w:r>
      <w:proofErr w:type="spellEnd"/>
      <w:r w:rsidRPr="007065F4">
        <w:t>:</w:t>
      </w:r>
    </w:p>
    <w:p w14:paraId="1D2B58A5" w14:textId="77777777" w:rsidR="00815426" w:rsidRPr="007065F4" w:rsidRDefault="00815426" w:rsidP="00815426">
      <w:pPr>
        <w:pStyle w:val="B1"/>
        <w:rPr>
          <w:lang w:eastAsia="zh-CN"/>
        </w:rPr>
      </w:pPr>
      <w:r w:rsidRPr="007065F4">
        <w:rPr>
          <w:lang w:eastAsia="zh-CN"/>
        </w:rPr>
        <w:t>…</w:t>
      </w:r>
    </w:p>
    <w:p w14:paraId="22F46BDD" w14:textId="77777777" w:rsidR="00815426" w:rsidRPr="007065F4" w:rsidRDefault="00815426" w:rsidP="00815426">
      <w:pPr>
        <w:pStyle w:val="B1"/>
      </w:pPr>
      <w:r w:rsidRPr="007065F4">
        <w:t>1&gt;</w:t>
      </w:r>
      <w:r w:rsidRPr="007065F4">
        <w:tab/>
        <w:t xml:space="preserve">set the content of </w:t>
      </w:r>
      <w:proofErr w:type="spellStart"/>
      <w:r w:rsidRPr="007065F4">
        <w:rPr>
          <w:i/>
        </w:rPr>
        <w:t>RRCSetupComplete</w:t>
      </w:r>
      <w:proofErr w:type="spellEnd"/>
      <w:r w:rsidRPr="007065F4">
        <w:t xml:space="preserve"> message as follows:</w:t>
      </w:r>
    </w:p>
    <w:p w14:paraId="15DAC06C" w14:textId="77777777" w:rsidR="00815426" w:rsidRPr="007065F4" w:rsidRDefault="00815426" w:rsidP="00815426">
      <w:pPr>
        <w:pStyle w:val="B2"/>
      </w:pPr>
      <w:r w:rsidRPr="007065F4">
        <w:t>2&gt;</w:t>
      </w:r>
      <w:r w:rsidRPr="007065F4">
        <w:tab/>
        <w:t xml:space="preserve">if upper layers provide an </w:t>
      </w:r>
      <w:r w:rsidRPr="007065F4">
        <w:rPr>
          <w:i/>
        </w:rPr>
        <w:t>5G-S-TMSI</w:t>
      </w:r>
      <w:r w:rsidRPr="007065F4">
        <w:t>:</w:t>
      </w:r>
    </w:p>
    <w:p w14:paraId="0414BF7D" w14:textId="77777777" w:rsidR="00815426" w:rsidRPr="007065F4" w:rsidRDefault="00815426" w:rsidP="00815426">
      <w:pPr>
        <w:pStyle w:val="B3"/>
      </w:pPr>
      <w:r w:rsidRPr="007065F4">
        <w:t>3&gt;</w:t>
      </w:r>
      <w:r w:rsidRPr="007065F4">
        <w:tab/>
        <w:t xml:space="preserve">if the </w:t>
      </w:r>
      <w:proofErr w:type="spellStart"/>
      <w:r w:rsidRPr="007065F4">
        <w:rPr>
          <w:i/>
        </w:rPr>
        <w:t>RRCSetup</w:t>
      </w:r>
      <w:proofErr w:type="spellEnd"/>
      <w:r w:rsidRPr="007065F4">
        <w:t xml:space="preserve"> is received in response to an </w:t>
      </w:r>
      <w:proofErr w:type="spellStart"/>
      <w:r w:rsidRPr="007065F4">
        <w:rPr>
          <w:i/>
        </w:rPr>
        <w:t>RRCSetupRequest</w:t>
      </w:r>
      <w:proofErr w:type="spellEnd"/>
      <w:r w:rsidRPr="007065F4">
        <w:t>:</w:t>
      </w:r>
    </w:p>
    <w:p w14:paraId="2B02C021" w14:textId="77777777" w:rsidR="00815426" w:rsidRPr="007065F4" w:rsidRDefault="00815426" w:rsidP="00815426">
      <w:pPr>
        <w:pStyle w:val="B4"/>
      </w:pPr>
      <w:r w:rsidRPr="007065F4">
        <w:t>4&gt;</w:t>
      </w:r>
      <w:r w:rsidRPr="007065F4">
        <w:tab/>
        <w:t xml:space="preserve">set the </w:t>
      </w:r>
      <w:r w:rsidRPr="007065F4">
        <w:rPr>
          <w:i/>
        </w:rPr>
        <w:t>ng-5G-S-TMSI-Value</w:t>
      </w:r>
      <w:r w:rsidRPr="007065F4">
        <w:t xml:space="preserve"> to </w:t>
      </w:r>
      <w:r w:rsidRPr="007065F4">
        <w:rPr>
          <w:i/>
        </w:rPr>
        <w:t>ng-5G-S-TMSI-</w:t>
      </w:r>
      <w:proofErr w:type="gramStart"/>
      <w:r w:rsidRPr="007065F4">
        <w:rPr>
          <w:i/>
        </w:rPr>
        <w:t>Part2</w:t>
      </w:r>
      <w:r w:rsidRPr="007065F4">
        <w:t>;</w:t>
      </w:r>
      <w:proofErr w:type="gramEnd"/>
    </w:p>
    <w:p w14:paraId="239181CA" w14:textId="77777777" w:rsidR="00815426" w:rsidRPr="007065F4" w:rsidRDefault="00815426" w:rsidP="00815426">
      <w:pPr>
        <w:pStyle w:val="B3"/>
      </w:pPr>
      <w:r w:rsidRPr="007065F4">
        <w:t>3&gt;</w:t>
      </w:r>
      <w:r w:rsidRPr="007065F4">
        <w:tab/>
        <w:t>else:</w:t>
      </w:r>
    </w:p>
    <w:p w14:paraId="202CE705" w14:textId="77777777" w:rsidR="00815426" w:rsidRPr="007065F4" w:rsidRDefault="00815426" w:rsidP="00815426">
      <w:pPr>
        <w:pStyle w:val="B4"/>
      </w:pPr>
      <w:r w:rsidRPr="007065F4">
        <w:t>4&gt;</w:t>
      </w:r>
      <w:r w:rsidRPr="007065F4">
        <w:tab/>
        <w:t xml:space="preserve">set the </w:t>
      </w:r>
      <w:r w:rsidRPr="007065F4">
        <w:rPr>
          <w:i/>
        </w:rPr>
        <w:t xml:space="preserve">ng-5G-S-TMSI-Value </w:t>
      </w:r>
      <w:r w:rsidRPr="007065F4">
        <w:t xml:space="preserve">to </w:t>
      </w:r>
      <w:r w:rsidRPr="007065F4">
        <w:rPr>
          <w:i/>
        </w:rPr>
        <w:t>ng-5G-S-</w:t>
      </w:r>
      <w:proofErr w:type="gramStart"/>
      <w:r w:rsidRPr="007065F4">
        <w:rPr>
          <w:i/>
        </w:rPr>
        <w:t>TMSI</w:t>
      </w:r>
      <w:r w:rsidRPr="007065F4">
        <w:t>;</w:t>
      </w:r>
      <w:proofErr w:type="gramEnd"/>
    </w:p>
    <w:p w14:paraId="75A76CFA" w14:textId="77777777" w:rsidR="00815426" w:rsidRPr="007065F4" w:rsidRDefault="00815426" w:rsidP="00815426">
      <w:pPr>
        <w:pStyle w:val="B2"/>
      </w:pPr>
      <w:r w:rsidRPr="007065F4">
        <w:t>…</w:t>
      </w:r>
    </w:p>
    <w:p w14:paraId="330C9B92" w14:textId="77777777" w:rsidR="00815426" w:rsidRPr="007065F4" w:rsidRDefault="00815426" w:rsidP="00815426">
      <w:pPr>
        <w:pStyle w:val="B1"/>
      </w:pPr>
      <w:r w:rsidRPr="007065F4">
        <w:t>1&gt;</w:t>
      </w:r>
      <w:r w:rsidRPr="007065F4">
        <w:tab/>
        <w:t xml:space="preserve">submit the </w:t>
      </w:r>
      <w:proofErr w:type="spellStart"/>
      <w:r w:rsidRPr="007065F4">
        <w:rPr>
          <w:i/>
        </w:rPr>
        <w:t>RRCSetupComplete</w:t>
      </w:r>
      <w:proofErr w:type="spellEnd"/>
      <w:r w:rsidRPr="007065F4">
        <w:t xml:space="preserve"> message to lower layers for transmission, upon which the procedure ends</w:t>
      </w:r>
    </w:p>
    <w:p w14:paraId="05B9077C" w14:textId="77777777" w:rsidR="00815426" w:rsidRPr="007065F4" w:rsidRDefault="00815426" w:rsidP="00815426">
      <w:r w:rsidRPr="007065F4">
        <w:lastRenderedPageBreak/>
        <w:t>[TS 38.331, clause 5.3.11]</w:t>
      </w:r>
    </w:p>
    <w:p w14:paraId="2660D28D" w14:textId="77777777" w:rsidR="00815426" w:rsidRPr="007065F4" w:rsidRDefault="00815426" w:rsidP="00815426">
      <w:r w:rsidRPr="007065F4">
        <w:t>UE shall:</w:t>
      </w:r>
    </w:p>
    <w:p w14:paraId="6B7A2F08" w14:textId="77777777" w:rsidR="00815426" w:rsidRPr="007065F4" w:rsidRDefault="00815426" w:rsidP="00815426">
      <w:pPr>
        <w:pStyle w:val="B1"/>
      </w:pPr>
      <w:r w:rsidRPr="007065F4">
        <w:t>1&gt;</w:t>
      </w:r>
      <w:r w:rsidRPr="007065F4">
        <w:tab/>
        <w:t xml:space="preserve">reset </w:t>
      </w:r>
      <w:proofErr w:type="gramStart"/>
      <w:r w:rsidRPr="007065F4">
        <w:t>MAC;</w:t>
      </w:r>
      <w:proofErr w:type="gramEnd"/>
    </w:p>
    <w:p w14:paraId="496B2E82" w14:textId="77777777" w:rsidR="00815426" w:rsidRPr="007065F4" w:rsidRDefault="00815426" w:rsidP="00815426">
      <w:pPr>
        <w:pStyle w:val="B1"/>
      </w:pPr>
      <w:r w:rsidRPr="007065F4">
        <w:t>1&gt;</w:t>
      </w:r>
      <w:r w:rsidRPr="007065F4">
        <w:tab/>
        <w:t>if T302 is running:</w:t>
      </w:r>
    </w:p>
    <w:p w14:paraId="2FE3FA95" w14:textId="77777777" w:rsidR="00815426" w:rsidRPr="007065F4" w:rsidRDefault="00815426" w:rsidP="00815426">
      <w:pPr>
        <w:pStyle w:val="B2"/>
      </w:pPr>
      <w:r w:rsidRPr="007065F4">
        <w:t>2&gt;</w:t>
      </w:r>
      <w:r w:rsidRPr="007065F4">
        <w:tab/>
        <w:t xml:space="preserve">stop timer </w:t>
      </w:r>
      <w:proofErr w:type="gramStart"/>
      <w:r w:rsidRPr="007065F4">
        <w:t>T302;</w:t>
      </w:r>
      <w:proofErr w:type="gramEnd"/>
    </w:p>
    <w:p w14:paraId="5810F94C" w14:textId="77777777" w:rsidR="00815426" w:rsidRPr="007065F4" w:rsidRDefault="00815426" w:rsidP="00815426">
      <w:pPr>
        <w:pStyle w:val="B2"/>
      </w:pPr>
      <w:r w:rsidRPr="007065F4">
        <w:t>2&gt;</w:t>
      </w:r>
      <w:r w:rsidRPr="007065F4">
        <w:tab/>
        <w:t>perform the actions as specified in 5.3.14.</w:t>
      </w:r>
      <w:proofErr w:type="gramStart"/>
      <w:r w:rsidRPr="007065F4">
        <w:t>4;</w:t>
      </w:r>
      <w:proofErr w:type="gramEnd"/>
    </w:p>
    <w:p w14:paraId="1E38CA47" w14:textId="77777777" w:rsidR="00815426" w:rsidRPr="007065F4" w:rsidRDefault="00815426" w:rsidP="00815426">
      <w:pPr>
        <w:pStyle w:val="B1"/>
      </w:pPr>
      <w:r w:rsidRPr="007065F4">
        <w:t>1&gt;</w:t>
      </w:r>
      <w:r w:rsidRPr="007065F4">
        <w:tab/>
        <w:t xml:space="preserve">stop all timers that are running except T320 and </w:t>
      </w:r>
      <w:proofErr w:type="gramStart"/>
      <w:r w:rsidRPr="007065F4">
        <w:t>T325;</w:t>
      </w:r>
      <w:proofErr w:type="gramEnd"/>
    </w:p>
    <w:p w14:paraId="03B4CE54" w14:textId="77777777" w:rsidR="00815426" w:rsidRPr="007065F4" w:rsidRDefault="00815426" w:rsidP="00815426">
      <w:pPr>
        <w:pStyle w:val="B1"/>
      </w:pPr>
      <w:r w:rsidRPr="007065F4">
        <w:t>1&gt;</w:t>
      </w:r>
      <w:r w:rsidRPr="007065F4">
        <w:tab/>
        <w:t xml:space="preserve">discard the UE Inactive AS </w:t>
      </w:r>
      <w:proofErr w:type="gramStart"/>
      <w:r w:rsidRPr="007065F4">
        <w:t>context;</w:t>
      </w:r>
      <w:proofErr w:type="gramEnd"/>
    </w:p>
    <w:p w14:paraId="4A5C1966" w14:textId="77777777" w:rsidR="00815426" w:rsidRPr="007065F4" w:rsidRDefault="00815426" w:rsidP="00815426">
      <w:pPr>
        <w:pStyle w:val="B1"/>
      </w:pPr>
      <w:r w:rsidRPr="007065F4">
        <w:t>1&gt;</w:t>
      </w:r>
      <w:r w:rsidRPr="007065F4">
        <w:tab/>
        <w:t xml:space="preserve">set the variable </w:t>
      </w:r>
      <w:proofErr w:type="spellStart"/>
      <w:r w:rsidRPr="007065F4">
        <w:rPr>
          <w:i/>
        </w:rPr>
        <w:t>pendingRnaUpdate</w:t>
      </w:r>
      <w:proofErr w:type="spellEnd"/>
      <w:r w:rsidRPr="007065F4">
        <w:t xml:space="preserve"> to </w:t>
      </w:r>
      <w:r w:rsidRPr="007065F4">
        <w:rPr>
          <w:i/>
        </w:rPr>
        <w:t>false</w:t>
      </w:r>
      <w:r w:rsidRPr="007065F4">
        <w:t xml:space="preserve">, if that is set to </w:t>
      </w:r>
      <w:proofErr w:type="gramStart"/>
      <w:r w:rsidRPr="007065F4">
        <w:rPr>
          <w:i/>
        </w:rPr>
        <w:t>true</w:t>
      </w:r>
      <w:r w:rsidRPr="007065F4">
        <w:t>;</w:t>
      </w:r>
      <w:proofErr w:type="gramEnd"/>
    </w:p>
    <w:p w14:paraId="4A473053" w14:textId="77777777" w:rsidR="00815426" w:rsidRPr="007065F4" w:rsidRDefault="00815426" w:rsidP="00815426">
      <w:pPr>
        <w:pStyle w:val="B1"/>
      </w:pPr>
      <w:r w:rsidRPr="007065F4">
        <w:t>1&gt;</w:t>
      </w:r>
      <w:r w:rsidRPr="007065F4">
        <w:tab/>
        <w:t xml:space="preserve">discard the </w:t>
      </w:r>
      <w:proofErr w:type="spellStart"/>
      <w:r w:rsidRPr="007065F4">
        <w:t>K</w:t>
      </w:r>
      <w:r w:rsidRPr="007065F4">
        <w:rPr>
          <w:vertAlign w:val="subscript"/>
        </w:rPr>
        <w:t>gNB</w:t>
      </w:r>
      <w:proofErr w:type="spellEnd"/>
      <w:r w:rsidRPr="007065F4">
        <w:t xml:space="preserve">, the </w:t>
      </w:r>
      <w:proofErr w:type="spellStart"/>
      <w:r w:rsidRPr="007065F4">
        <w:t>K</w:t>
      </w:r>
      <w:r w:rsidRPr="007065F4">
        <w:rPr>
          <w:vertAlign w:val="subscript"/>
        </w:rPr>
        <w:t>RRCenc</w:t>
      </w:r>
      <w:proofErr w:type="spellEnd"/>
      <w:r w:rsidRPr="007065F4">
        <w:t xml:space="preserve"> key, the </w:t>
      </w:r>
      <w:proofErr w:type="spellStart"/>
      <w:r w:rsidRPr="007065F4">
        <w:t>K</w:t>
      </w:r>
      <w:r w:rsidRPr="007065F4">
        <w:rPr>
          <w:vertAlign w:val="subscript"/>
        </w:rPr>
        <w:t>RRCint</w:t>
      </w:r>
      <w:proofErr w:type="spellEnd"/>
      <w:r w:rsidRPr="007065F4">
        <w:t xml:space="preserve">, the </w:t>
      </w:r>
      <w:proofErr w:type="spellStart"/>
      <w:r w:rsidRPr="007065F4">
        <w:t>K</w:t>
      </w:r>
      <w:r w:rsidRPr="007065F4">
        <w:rPr>
          <w:vertAlign w:val="subscript"/>
        </w:rPr>
        <w:t>UPint</w:t>
      </w:r>
      <w:proofErr w:type="spellEnd"/>
      <w:r w:rsidRPr="007065F4">
        <w:t xml:space="preserve"> key </w:t>
      </w:r>
      <w:r w:rsidRPr="007065F4">
        <w:rPr>
          <w:lang w:eastAsia="zh-CN"/>
        </w:rPr>
        <w:t xml:space="preserve">and the </w:t>
      </w:r>
      <w:proofErr w:type="spellStart"/>
      <w:r w:rsidRPr="007065F4">
        <w:t>K</w:t>
      </w:r>
      <w:r w:rsidRPr="007065F4">
        <w:rPr>
          <w:vertAlign w:val="subscript"/>
        </w:rPr>
        <w:t>UPenc</w:t>
      </w:r>
      <w:proofErr w:type="spellEnd"/>
      <w:r w:rsidRPr="007065F4">
        <w:rPr>
          <w:lang w:eastAsia="zh-CN"/>
        </w:rPr>
        <w:t xml:space="preserve"> key, if </w:t>
      </w:r>
      <w:proofErr w:type="gramStart"/>
      <w:r w:rsidRPr="007065F4">
        <w:rPr>
          <w:lang w:eastAsia="zh-CN"/>
        </w:rPr>
        <w:t>any</w:t>
      </w:r>
      <w:r w:rsidRPr="007065F4">
        <w:t>;</w:t>
      </w:r>
      <w:proofErr w:type="gramEnd"/>
    </w:p>
    <w:p w14:paraId="2815CAED" w14:textId="77777777" w:rsidR="00815426" w:rsidRPr="007065F4" w:rsidRDefault="00815426" w:rsidP="00815426">
      <w:pPr>
        <w:pStyle w:val="B1"/>
      </w:pPr>
      <w:r w:rsidRPr="007065F4">
        <w:t>1&gt;</w:t>
      </w:r>
      <w:r w:rsidRPr="007065F4">
        <w:tab/>
        <w:t xml:space="preserve">release all radio resources, including release of the RLC entity, the MAC configuration and the associated PDCP entity and SDAP for all established </w:t>
      </w:r>
      <w:proofErr w:type="gramStart"/>
      <w:r w:rsidRPr="007065F4">
        <w:t>RBs;</w:t>
      </w:r>
      <w:proofErr w:type="gramEnd"/>
    </w:p>
    <w:p w14:paraId="6716B9B7" w14:textId="77777777" w:rsidR="00815426" w:rsidRPr="007065F4" w:rsidRDefault="00815426" w:rsidP="00815426">
      <w:pPr>
        <w:pStyle w:val="B1"/>
      </w:pPr>
      <w:r w:rsidRPr="007065F4">
        <w:t>1&gt;</w:t>
      </w:r>
      <w:r w:rsidRPr="007065F4">
        <w:tab/>
        <w:t xml:space="preserve">indicate the release of the RRC connection to upper layers together with the release </w:t>
      </w:r>
      <w:proofErr w:type="gramStart"/>
      <w:r w:rsidRPr="007065F4">
        <w:t>cause;</w:t>
      </w:r>
      <w:proofErr w:type="gramEnd"/>
    </w:p>
    <w:p w14:paraId="6DDF9697" w14:textId="77777777" w:rsidR="00815426" w:rsidRPr="007065F4" w:rsidRDefault="00815426" w:rsidP="00815426">
      <w:pPr>
        <w:pStyle w:val="B1"/>
      </w:pPr>
      <w:r w:rsidRPr="007065F4">
        <w:t>1&gt;</w:t>
      </w:r>
      <w:r w:rsidRPr="007065F4">
        <w:tab/>
        <w:t xml:space="preserve">enter RRC_IDLE and perform cell selection as specified in TS 38.304 [20], except if going to RRC_IDLE was triggered by selecting an inter-RAT cell while T311 was </w:t>
      </w:r>
      <w:proofErr w:type="gramStart"/>
      <w:r w:rsidRPr="007065F4">
        <w:t>running;</w:t>
      </w:r>
      <w:proofErr w:type="gramEnd"/>
    </w:p>
    <w:p w14:paraId="35A11B63" w14:textId="77777777" w:rsidR="00815426" w:rsidRPr="007065F4" w:rsidRDefault="00815426" w:rsidP="00815426">
      <w:pPr>
        <w:pStyle w:val="B1"/>
      </w:pPr>
      <w:r w:rsidRPr="007065F4">
        <w:t>1&gt;</w:t>
      </w:r>
      <w:r w:rsidRPr="007065F4">
        <w:tab/>
        <w:t xml:space="preserve">if going to RRC_IDLE was triggered by reception of the </w:t>
      </w:r>
      <w:proofErr w:type="spellStart"/>
      <w:r w:rsidRPr="007065F4">
        <w:rPr>
          <w:i/>
        </w:rPr>
        <w:t>RRCRelease</w:t>
      </w:r>
      <w:proofErr w:type="spellEnd"/>
      <w:r w:rsidRPr="007065F4">
        <w:t xml:space="preserve"> message including a </w:t>
      </w:r>
      <w:proofErr w:type="spellStart"/>
      <w:r w:rsidRPr="007065F4">
        <w:rPr>
          <w:i/>
        </w:rPr>
        <w:t>waitTime</w:t>
      </w:r>
      <w:proofErr w:type="spellEnd"/>
      <w:r w:rsidRPr="007065F4">
        <w:t>:</w:t>
      </w:r>
    </w:p>
    <w:p w14:paraId="00A47A9D" w14:textId="77777777" w:rsidR="00815426" w:rsidRPr="007065F4" w:rsidRDefault="00815426" w:rsidP="00815426">
      <w:pPr>
        <w:pStyle w:val="B2"/>
      </w:pPr>
      <w:r w:rsidRPr="007065F4">
        <w:t>2&gt;</w:t>
      </w:r>
      <w:r w:rsidRPr="007065F4">
        <w:tab/>
        <w:t xml:space="preserve">start timer T302 with the value set to the </w:t>
      </w:r>
      <w:proofErr w:type="spellStart"/>
      <w:proofErr w:type="gramStart"/>
      <w:r w:rsidRPr="007065F4">
        <w:rPr>
          <w:i/>
        </w:rPr>
        <w:t>waitTime</w:t>
      </w:r>
      <w:proofErr w:type="spellEnd"/>
      <w:r w:rsidRPr="007065F4">
        <w:t>;</w:t>
      </w:r>
      <w:proofErr w:type="gramEnd"/>
    </w:p>
    <w:p w14:paraId="41007DC0" w14:textId="77777777" w:rsidR="00815426" w:rsidRPr="007065F4" w:rsidRDefault="00815426" w:rsidP="00815426">
      <w:r w:rsidRPr="007065F4">
        <w:t>2&gt;</w:t>
      </w:r>
      <w:r w:rsidRPr="007065F4">
        <w:tab/>
        <w:t xml:space="preserve">inform the upper layer that access barring is applicable for all access categories except categories '0' and '2'. </w:t>
      </w:r>
    </w:p>
    <w:p w14:paraId="4AE508BD" w14:textId="77777777" w:rsidR="00815426" w:rsidRPr="007065F4" w:rsidRDefault="00815426" w:rsidP="00815426">
      <w:r w:rsidRPr="007065F4">
        <w:t>[TS 24.501, clause 5.3.1.4]</w:t>
      </w:r>
    </w:p>
    <w:p w14:paraId="4F8D25BB" w14:textId="77777777" w:rsidR="00815426" w:rsidRPr="007065F4" w:rsidRDefault="00815426" w:rsidP="00815426">
      <w:r w:rsidRPr="007065F4">
        <w:t>…</w:t>
      </w:r>
    </w:p>
    <w:p w14:paraId="74ED666D" w14:textId="77777777" w:rsidR="00815426" w:rsidRPr="007065F4" w:rsidRDefault="00815426" w:rsidP="00815426">
      <w:r w:rsidRPr="007065F4">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527F483A" w14:textId="77777777" w:rsidR="00815426" w:rsidRPr="007065F4" w:rsidRDefault="00815426" w:rsidP="00815426">
      <w:r w:rsidRPr="007065F4">
        <w:t>[TS 24.501, clause 5.6.1.1]</w:t>
      </w:r>
    </w:p>
    <w:p w14:paraId="7802B0CF" w14:textId="77777777" w:rsidR="00815426" w:rsidRPr="007065F4" w:rsidRDefault="00815426" w:rsidP="00815426">
      <w:r w:rsidRPr="007065F4">
        <w:t>…</w:t>
      </w:r>
    </w:p>
    <w:p w14:paraId="1A45E9F1" w14:textId="77777777" w:rsidR="00815426" w:rsidRPr="007065F4" w:rsidRDefault="00815426" w:rsidP="00815426">
      <w:r w:rsidRPr="007065F4">
        <w:t>The UE shall invoke the service request procedure when:</w:t>
      </w:r>
    </w:p>
    <w:p w14:paraId="072C7608" w14:textId="77777777" w:rsidR="00815426" w:rsidRPr="007065F4" w:rsidRDefault="00815426" w:rsidP="00815426">
      <w:pPr>
        <w:pStyle w:val="B1"/>
      </w:pPr>
      <w:r w:rsidRPr="007065F4">
        <w:t>a)</w:t>
      </w:r>
      <w:r w:rsidRPr="007065F4">
        <w:tab/>
        <w:t xml:space="preserve">the UE, in 5GMM-IDLE mode over 3GPP access, receives a paging request from the </w:t>
      </w:r>
      <w:proofErr w:type="gramStart"/>
      <w:r w:rsidRPr="007065F4">
        <w:t>network;</w:t>
      </w:r>
      <w:proofErr w:type="gramEnd"/>
    </w:p>
    <w:p w14:paraId="4FB8BC37" w14:textId="77777777" w:rsidR="00815426" w:rsidRPr="007065F4" w:rsidRDefault="00815426" w:rsidP="00815426">
      <w:pPr>
        <w:pStyle w:val="H6"/>
      </w:pPr>
      <w:r w:rsidRPr="007065F4">
        <w:t>8.1.1.1.2.3</w:t>
      </w:r>
      <w:r w:rsidRPr="007065F4">
        <w:tab/>
        <w:t>Test description</w:t>
      </w:r>
    </w:p>
    <w:p w14:paraId="7D19635E" w14:textId="77777777" w:rsidR="00815426" w:rsidRPr="007065F4" w:rsidRDefault="00815426" w:rsidP="00815426">
      <w:pPr>
        <w:pStyle w:val="H6"/>
        <w:rPr>
          <w:lang w:eastAsia="zh-CN"/>
        </w:rPr>
      </w:pPr>
      <w:r w:rsidRPr="007065F4">
        <w:t>8.1.1.1.2.3.1</w:t>
      </w:r>
      <w:r w:rsidRPr="007065F4">
        <w:tab/>
        <w:t>Pre-test conditions</w:t>
      </w:r>
    </w:p>
    <w:p w14:paraId="520601BC" w14:textId="77777777" w:rsidR="00815426" w:rsidRPr="007065F4" w:rsidRDefault="00815426" w:rsidP="00815426">
      <w:pPr>
        <w:pStyle w:val="H6"/>
        <w:rPr>
          <w:lang w:eastAsia="en-US"/>
        </w:rPr>
      </w:pPr>
      <w:r w:rsidRPr="007065F4">
        <w:rPr>
          <w:lang w:eastAsia="en-US"/>
        </w:rPr>
        <w:t>System Simulator:</w:t>
      </w:r>
    </w:p>
    <w:p w14:paraId="4B7D7B6A" w14:textId="77777777" w:rsidR="00815426" w:rsidRPr="007065F4" w:rsidRDefault="00815426" w:rsidP="00815426">
      <w:pPr>
        <w:pStyle w:val="B1"/>
      </w:pPr>
      <w:r w:rsidRPr="007065F4">
        <w:t>-</w:t>
      </w:r>
      <w:r w:rsidRPr="007065F4">
        <w:tab/>
        <w:t>NR Cell 1.</w:t>
      </w:r>
    </w:p>
    <w:p w14:paraId="27F45D7D" w14:textId="77777777" w:rsidR="00815426" w:rsidRPr="007065F4" w:rsidRDefault="00815426" w:rsidP="00815426">
      <w:pPr>
        <w:pStyle w:val="H6"/>
      </w:pPr>
      <w:r w:rsidRPr="007065F4">
        <w:t>UE:</w:t>
      </w:r>
    </w:p>
    <w:p w14:paraId="64B33EED" w14:textId="77777777" w:rsidR="00815426" w:rsidRPr="007065F4" w:rsidRDefault="00815426" w:rsidP="00815426">
      <w:pPr>
        <w:pStyle w:val="B1"/>
        <w:rPr>
          <w:lang w:eastAsia="en-US"/>
        </w:rPr>
      </w:pPr>
      <w:r w:rsidRPr="007065F4">
        <w:rPr>
          <w:lang w:eastAsia="en-US"/>
        </w:rPr>
        <w:t>-</w:t>
      </w:r>
      <w:r w:rsidRPr="007065F4">
        <w:rPr>
          <w:lang w:eastAsia="en-US"/>
        </w:rPr>
        <w:tab/>
        <w:t>None.</w:t>
      </w:r>
    </w:p>
    <w:p w14:paraId="4B8204FB" w14:textId="77777777" w:rsidR="00815426" w:rsidRPr="007065F4" w:rsidRDefault="00815426" w:rsidP="00815426">
      <w:pPr>
        <w:pStyle w:val="H6"/>
        <w:rPr>
          <w:lang w:eastAsia="en-US"/>
        </w:rPr>
      </w:pPr>
      <w:r w:rsidRPr="007065F4">
        <w:rPr>
          <w:lang w:eastAsia="en-US"/>
        </w:rPr>
        <w:t>Preamble:</w:t>
      </w:r>
    </w:p>
    <w:p w14:paraId="5605E6D3" w14:textId="77777777" w:rsidR="00815426" w:rsidRPr="007065F4" w:rsidRDefault="00815426" w:rsidP="00815426">
      <w:pPr>
        <w:pStyle w:val="B1"/>
        <w:rPr>
          <w:rFonts w:eastAsia="DengXian"/>
        </w:rPr>
      </w:pPr>
      <w:r w:rsidRPr="007065F4">
        <w:t>-</w:t>
      </w:r>
      <w:r w:rsidRPr="007065F4">
        <w:tab/>
        <w:t>The UE is in state 1N-A as defined in TS 38.508-1 [4], clause 4.4A on NR Cell 1 and 5G-GUTI is allocated in REGISTRATION ACCEPT.</w:t>
      </w:r>
    </w:p>
    <w:p w14:paraId="3B751E18" w14:textId="77777777" w:rsidR="00815426" w:rsidRPr="007065F4" w:rsidRDefault="00815426" w:rsidP="00815426">
      <w:pPr>
        <w:pStyle w:val="H6"/>
      </w:pPr>
      <w:r w:rsidRPr="007065F4">
        <w:lastRenderedPageBreak/>
        <w:t>8.1.1.1.2.3.2</w:t>
      </w:r>
      <w:r w:rsidRPr="007065F4">
        <w:tab/>
        <w:t>Test procedure sequence</w:t>
      </w:r>
    </w:p>
    <w:p w14:paraId="171058B6" w14:textId="77777777" w:rsidR="00815426" w:rsidRPr="007065F4" w:rsidRDefault="00815426" w:rsidP="00815426">
      <w:pPr>
        <w:pStyle w:val="TH"/>
      </w:pPr>
      <w:r w:rsidRPr="007065F4">
        <w:t>Table 8.1.1.1.2.3.2-1: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4" w:author="Bharadwaj Cheruvu" w:date="2021-05-05T08:02:00Z">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55">
          <w:tblGrid>
            <w:gridCol w:w="649"/>
            <w:gridCol w:w="3970"/>
            <w:gridCol w:w="709"/>
            <w:gridCol w:w="2978"/>
            <w:gridCol w:w="567"/>
            <w:gridCol w:w="892"/>
          </w:tblGrid>
        </w:tblGridChange>
      </w:tblGrid>
      <w:tr w:rsidR="00815426" w:rsidRPr="007065F4" w14:paraId="20D45E86" w14:textId="77777777" w:rsidTr="003167F5">
        <w:tc>
          <w:tcPr>
            <w:tcW w:w="649" w:type="dxa"/>
            <w:tcBorders>
              <w:top w:val="single" w:sz="4" w:space="0" w:color="auto"/>
              <w:left w:val="single" w:sz="4" w:space="0" w:color="auto"/>
              <w:bottom w:val="nil"/>
              <w:right w:val="single" w:sz="4" w:space="0" w:color="auto"/>
            </w:tcBorders>
            <w:hideMark/>
            <w:tcPrChange w:id="56" w:author="Bharadwaj Cheruvu" w:date="2021-05-05T08:02:00Z">
              <w:tcPr>
                <w:tcW w:w="648" w:type="dxa"/>
                <w:tcBorders>
                  <w:top w:val="single" w:sz="4" w:space="0" w:color="auto"/>
                  <w:left w:val="single" w:sz="4" w:space="0" w:color="auto"/>
                  <w:bottom w:val="nil"/>
                  <w:right w:val="single" w:sz="4" w:space="0" w:color="auto"/>
                </w:tcBorders>
                <w:hideMark/>
              </w:tcPr>
            </w:tcPrChange>
          </w:tcPr>
          <w:p w14:paraId="6927F75C" w14:textId="77777777" w:rsidR="00815426" w:rsidRPr="007065F4" w:rsidRDefault="00815426" w:rsidP="00815426">
            <w:pPr>
              <w:pStyle w:val="TAH"/>
            </w:pPr>
            <w:r w:rsidRPr="007065F4">
              <w:t>St</w:t>
            </w:r>
          </w:p>
        </w:tc>
        <w:tc>
          <w:tcPr>
            <w:tcW w:w="3970" w:type="dxa"/>
            <w:tcBorders>
              <w:top w:val="single" w:sz="4" w:space="0" w:color="auto"/>
              <w:left w:val="single" w:sz="4" w:space="0" w:color="auto"/>
              <w:bottom w:val="nil"/>
              <w:right w:val="single" w:sz="4" w:space="0" w:color="auto"/>
            </w:tcBorders>
            <w:hideMark/>
            <w:tcPrChange w:id="57" w:author="Bharadwaj Cheruvu" w:date="2021-05-05T08:02:00Z">
              <w:tcPr>
                <w:tcW w:w="3969" w:type="dxa"/>
                <w:tcBorders>
                  <w:top w:val="single" w:sz="4" w:space="0" w:color="auto"/>
                  <w:left w:val="single" w:sz="4" w:space="0" w:color="auto"/>
                  <w:bottom w:val="nil"/>
                  <w:right w:val="single" w:sz="4" w:space="0" w:color="auto"/>
                </w:tcBorders>
                <w:hideMark/>
              </w:tcPr>
            </w:tcPrChange>
          </w:tcPr>
          <w:p w14:paraId="3D497BEF" w14:textId="77777777" w:rsidR="00815426" w:rsidRPr="007065F4" w:rsidRDefault="00815426" w:rsidP="00815426">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58" w:author="Bharadwaj Cheruvu" w:date="2021-05-05T08:02: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47244ECC" w14:textId="77777777" w:rsidR="00815426" w:rsidRPr="007065F4" w:rsidRDefault="00815426" w:rsidP="00815426">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Change w:id="59" w:author="Bharadwaj Cheruvu" w:date="2021-05-05T08:02:00Z">
              <w:tcPr>
                <w:tcW w:w="567" w:type="dxa"/>
                <w:tcBorders>
                  <w:top w:val="single" w:sz="4" w:space="0" w:color="auto"/>
                  <w:left w:val="single" w:sz="4" w:space="0" w:color="auto"/>
                  <w:bottom w:val="nil"/>
                  <w:right w:val="single" w:sz="4" w:space="0" w:color="auto"/>
                </w:tcBorders>
                <w:hideMark/>
              </w:tcPr>
            </w:tcPrChange>
          </w:tcPr>
          <w:p w14:paraId="56EFD32E" w14:textId="77777777" w:rsidR="00815426" w:rsidRPr="007065F4" w:rsidRDefault="00815426" w:rsidP="00815426">
            <w:pPr>
              <w:pStyle w:val="TAH"/>
            </w:pPr>
            <w:r w:rsidRPr="007065F4">
              <w:t>TP</w:t>
            </w:r>
          </w:p>
        </w:tc>
        <w:tc>
          <w:tcPr>
            <w:tcW w:w="892" w:type="dxa"/>
            <w:tcBorders>
              <w:top w:val="single" w:sz="4" w:space="0" w:color="auto"/>
              <w:left w:val="single" w:sz="4" w:space="0" w:color="auto"/>
              <w:bottom w:val="nil"/>
              <w:right w:val="single" w:sz="4" w:space="0" w:color="auto"/>
            </w:tcBorders>
            <w:hideMark/>
            <w:tcPrChange w:id="60" w:author="Bharadwaj Cheruvu" w:date="2021-05-05T08:02:00Z">
              <w:tcPr>
                <w:tcW w:w="892" w:type="dxa"/>
                <w:tcBorders>
                  <w:top w:val="single" w:sz="4" w:space="0" w:color="auto"/>
                  <w:left w:val="single" w:sz="4" w:space="0" w:color="auto"/>
                  <w:bottom w:val="nil"/>
                  <w:right w:val="single" w:sz="4" w:space="0" w:color="auto"/>
                </w:tcBorders>
                <w:hideMark/>
              </w:tcPr>
            </w:tcPrChange>
          </w:tcPr>
          <w:p w14:paraId="49857B34" w14:textId="77777777" w:rsidR="00815426" w:rsidRPr="007065F4" w:rsidRDefault="00815426" w:rsidP="00815426">
            <w:pPr>
              <w:pStyle w:val="TAH"/>
            </w:pPr>
            <w:r w:rsidRPr="007065F4">
              <w:t>Verdict</w:t>
            </w:r>
          </w:p>
        </w:tc>
      </w:tr>
      <w:tr w:rsidR="00815426" w:rsidRPr="007065F4" w14:paraId="08CC4F70" w14:textId="77777777" w:rsidTr="003167F5">
        <w:tc>
          <w:tcPr>
            <w:tcW w:w="649" w:type="dxa"/>
            <w:tcBorders>
              <w:top w:val="nil"/>
              <w:left w:val="single" w:sz="4" w:space="0" w:color="auto"/>
              <w:bottom w:val="single" w:sz="4" w:space="0" w:color="auto"/>
              <w:right w:val="single" w:sz="4" w:space="0" w:color="auto"/>
            </w:tcBorders>
            <w:tcPrChange w:id="61" w:author="Bharadwaj Cheruvu" w:date="2021-05-05T08:02:00Z">
              <w:tcPr>
                <w:tcW w:w="648" w:type="dxa"/>
                <w:tcBorders>
                  <w:top w:val="nil"/>
                  <w:left w:val="single" w:sz="4" w:space="0" w:color="auto"/>
                  <w:bottom w:val="single" w:sz="4" w:space="0" w:color="auto"/>
                  <w:right w:val="single" w:sz="4" w:space="0" w:color="auto"/>
                </w:tcBorders>
              </w:tcPr>
            </w:tcPrChange>
          </w:tcPr>
          <w:p w14:paraId="0E3AEBFC" w14:textId="77777777" w:rsidR="00815426" w:rsidRPr="007065F4" w:rsidRDefault="00815426" w:rsidP="00815426">
            <w:pPr>
              <w:pStyle w:val="TAH"/>
            </w:pPr>
          </w:p>
        </w:tc>
        <w:tc>
          <w:tcPr>
            <w:tcW w:w="3970" w:type="dxa"/>
            <w:tcBorders>
              <w:top w:val="nil"/>
              <w:left w:val="single" w:sz="4" w:space="0" w:color="auto"/>
              <w:bottom w:val="single" w:sz="4" w:space="0" w:color="auto"/>
              <w:right w:val="single" w:sz="4" w:space="0" w:color="auto"/>
            </w:tcBorders>
            <w:tcPrChange w:id="62" w:author="Bharadwaj Cheruvu" w:date="2021-05-05T08:02:00Z">
              <w:tcPr>
                <w:tcW w:w="3969" w:type="dxa"/>
                <w:tcBorders>
                  <w:top w:val="nil"/>
                  <w:left w:val="single" w:sz="4" w:space="0" w:color="auto"/>
                  <w:bottom w:val="single" w:sz="4" w:space="0" w:color="auto"/>
                  <w:right w:val="single" w:sz="4" w:space="0" w:color="auto"/>
                </w:tcBorders>
              </w:tcPr>
            </w:tcPrChange>
          </w:tcPr>
          <w:p w14:paraId="057BE9F5" w14:textId="77777777" w:rsidR="00815426" w:rsidRPr="007065F4" w:rsidRDefault="00815426" w:rsidP="00815426">
            <w:pPr>
              <w:pStyle w:val="TAH"/>
            </w:pPr>
          </w:p>
        </w:tc>
        <w:tc>
          <w:tcPr>
            <w:tcW w:w="709" w:type="dxa"/>
            <w:tcBorders>
              <w:top w:val="single" w:sz="4" w:space="0" w:color="auto"/>
              <w:left w:val="single" w:sz="4" w:space="0" w:color="auto"/>
              <w:bottom w:val="single" w:sz="4" w:space="0" w:color="auto"/>
              <w:right w:val="single" w:sz="4" w:space="0" w:color="auto"/>
            </w:tcBorders>
            <w:hideMark/>
            <w:tcPrChange w:id="63"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7DCB1373" w14:textId="77777777" w:rsidR="00815426" w:rsidRPr="007065F4" w:rsidRDefault="00815426" w:rsidP="00815426">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Change w:id="64"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72B60C80" w14:textId="77777777" w:rsidR="00815426" w:rsidRPr="007065F4" w:rsidRDefault="00815426" w:rsidP="00815426">
            <w:pPr>
              <w:pStyle w:val="TAH"/>
            </w:pPr>
            <w:r w:rsidRPr="007065F4">
              <w:t>Message</w:t>
            </w:r>
          </w:p>
        </w:tc>
        <w:tc>
          <w:tcPr>
            <w:tcW w:w="567" w:type="dxa"/>
            <w:tcBorders>
              <w:top w:val="nil"/>
              <w:left w:val="single" w:sz="4" w:space="0" w:color="auto"/>
              <w:bottom w:val="single" w:sz="4" w:space="0" w:color="auto"/>
              <w:right w:val="single" w:sz="4" w:space="0" w:color="auto"/>
            </w:tcBorders>
            <w:tcPrChange w:id="65" w:author="Bharadwaj Cheruvu" w:date="2021-05-05T08:02:00Z">
              <w:tcPr>
                <w:tcW w:w="567" w:type="dxa"/>
                <w:tcBorders>
                  <w:top w:val="nil"/>
                  <w:left w:val="single" w:sz="4" w:space="0" w:color="auto"/>
                  <w:bottom w:val="single" w:sz="4" w:space="0" w:color="auto"/>
                  <w:right w:val="single" w:sz="4" w:space="0" w:color="auto"/>
                </w:tcBorders>
              </w:tcPr>
            </w:tcPrChange>
          </w:tcPr>
          <w:p w14:paraId="4D0A6FBA" w14:textId="77777777" w:rsidR="00815426" w:rsidRPr="007065F4" w:rsidRDefault="00815426" w:rsidP="00815426">
            <w:pPr>
              <w:pStyle w:val="TAH"/>
            </w:pPr>
          </w:p>
        </w:tc>
        <w:tc>
          <w:tcPr>
            <w:tcW w:w="892" w:type="dxa"/>
            <w:tcBorders>
              <w:top w:val="nil"/>
              <w:left w:val="single" w:sz="4" w:space="0" w:color="auto"/>
              <w:bottom w:val="single" w:sz="4" w:space="0" w:color="auto"/>
              <w:right w:val="single" w:sz="4" w:space="0" w:color="auto"/>
            </w:tcBorders>
            <w:tcPrChange w:id="66" w:author="Bharadwaj Cheruvu" w:date="2021-05-05T08:02:00Z">
              <w:tcPr>
                <w:tcW w:w="892" w:type="dxa"/>
                <w:tcBorders>
                  <w:top w:val="nil"/>
                  <w:left w:val="single" w:sz="4" w:space="0" w:color="auto"/>
                  <w:bottom w:val="single" w:sz="4" w:space="0" w:color="auto"/>
                  <w:right w:val="single" w:sz="4" w:space="0" w:color="auto"/>
                </w:tcBorders>
              </w:tcPr>
            </w:tcPrChange>
          </w:tcPr>
          <w:p w14:paraId="246D1BB2" w14:textId="77777777" w:rsidR="00815426" w:rsidRPr="007065F4" w:rsidRDefault="00815426" w:rsidP="00815426">
            <w:pPr>
              <w:pStyle w:val="TAH"/>
            </w:pPr>
          </w:p>
        </w:tc>
      </w:tr>
      <w:tr w:rsidR="00815426" w:rsidRPr="007065F4" w14:paraId="4AA32916" w14:textId="77777777" w:rsidTr="003167F5">
        <w:tc>
          <w:tcPr>
            <w:tcW w:w="649" w:type="dxa"/>
            <w:tcBorders>
              <w:top w:val="single" w:sz="4" w:space="0" w:color="auto"/>
              <w:left w:val="single" w:sz="4" w:space="0" w:color="auto"/>
              <w:bottom w:val="single" w:sz="4" w:space="0" w:color="auto"/>
              <w:right w:val="single" w:sz="4" w:space="0" w:color="auto"/>
            </w:tcBorders>
            <w:hideMark/>
            <w:tcPrChange w:id="67"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21103203" w14:textId="77777777" w:rsidR="00815426" w:rsidRPr="007065F4" w:rsidRDefault="00815426" w:rsidP="00815426">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Change w:id="68"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055B6B05" w14:textId="77777777" w:rsidR="00815426" w:rsidRPr="007065F4" w:rsidRDefault="00815426" w:rsidP="00815426">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Change w:id="69"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1F254EB3" w14:textId="77777777" w:rsidR="00815426" w:rsidRPr="007065F4" w:rsidRDefault="00815426" w:rsidP="00815426">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Change w:id="70"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7548DF1F" w14:textId="77777777" w:rsidR="00815426" w:rsidRPr="007065F4" w:rsidRDefault="00815426" w:rsidP="00815426">
            <w:pPr>
              <w:pStyle w:val="TAL"/>
              <w:rPr>
                <w:i/>
                <w:iCs/>
              </w:rPr>
            </w:pPr>
            <w:r w:rsidRPr="007065F4">
              <w:rPr>
                <w:iCs/>
              </w:rPr>
              <w:t>NR RRC:</w:t>
            </w:r>
            <w:r w:rsidRPr="007065F4">
              <w:rPr>
                <w:i/>
                <w:iCs/>
              </w:rPr>
              <w:t xml:space="preserve"> Paging</w:t>
            </w:r>
          </w:p>
        </w:tc>
        <w:tc>
          <w:tcPr>
            <w:tcW w:w="567" w:type="dxa"/>
            <w:tcBorders>
              <w:top w:val="single" w:sz="4" w:space="0" w:color="auto"/>
              <w:left w:val="single" w:sz="4" w:space="0" w:color="auto"/>
              <w:bottom w:val="single" w:sz="4" w:space="0" w:color="auto"/>
              <w:right w:val="single" w:sz="4" w:space="0" w:color="auto"/>
            </w:tcBorders>
            <w:hideMark/>
            <w:tcPrChange w:id="71"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07A4AE03" w14:textId="77777777" w:rsidR="00815426" w:rsidRPr="007065F4" w:rsidRDefault="00815426" w:rsidP="00815426">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Change w:id="72"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53B46568" w14:textId="77777777" w:rsidR="00815426" w:rsidRPr="007065F4" w:rsidRDefault="00815426" w:rsidP="00815426">
            <w:pPr>
              <w:pStyle w:val="TAC"/>
            </w:pPr>
            <w:r w:rsidRPr="007065F4">
              <w:t>-</w:t>
            </w:r>
          </w:p>
        </w:tc>
      </w:tr>
      <w:tr w:rsidR="00815426" w:rsidRPr="007065F4" w14:paraId="495C3EB3" w14:textId="77777777" w:rsidTr="003167F5">
        <w:tc>
          <w:tcPr>
            <w:tcW w:w="649" w:type="dxa"/>
            <w:tcBorders>
              <w:top w:val="single" w:sz="4" w:space="0" w:color="auto"/>
              <w:left w:val="single" w:sz="4" w:space="0" w:color="auto"/>
              <w:bottom w:val="single" w:sz="4" w:space="0" w:color="auto"/>
              <w:right w:val="single" w:sz="4" w:space="0" w:color="auto"/>
            </w:tcBorders>
            <w:hideMark/>
            <w:tcPrChange w:id="73"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706C16D1" w14:textId="77777777" w:rsidR="00815426" w:rsidRPr="007065F4" w:rsidRDefault="00815426" w:rsidP="00815426">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Change w:id="74"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7DB44A5B" w14:textId="77777777" w:rsidR="00815426" w:rsidRPr="007065F4" w:rsidRDefault="00815426" w:rsidP="00815426">
            <w:pPr>
              <w:pStyle w:val="TAL"/>
            </w:pPr>
            <w:r w:rsidRPr="007065F4">
              <w:t xml:space="preserve">Check: Does the UE transmit an </w:t>
            </w:r>
            <w:proofErr w:type="spellStart"/>
            <w:r w:rsidRPr="007065F4">
              <w:rPr>
                <w:i/>
                <w:iCs/>
              </w:rPr>
              <w:t>RRCSetupRequest</w:t>
            </w:r>
            <w:proofErr w:type="spellEnd"/>
            <w:r w:rsidRPr="007065F4">
              <w:t xml:space="preserve"> message with </w:t>
            </w:r>
            <w:proofErr w:type="spellStart"/>
            <w:r w:rsidRPr="007065F4">
              <w:t>ue</w:t>
            </w:r>
            <w:proofErr w:type="spellEnd"/>
            <w:r w:rsidRPr="007065F4">
              <w:t>-Identity set to ng-5G-S-TMSI-Part1?</w:t>
            </w:r>
          </w:p>
        </w:tc>
        <w:tc>
          <w:tcPr>
            <w:tcW w:w="709" w:type="dxa"/>
            <w:tcBorders>
              <w:top w:val="single" w:sz="4" w:space="0" w:color="auto"/>
              <w:left w:val="single" w:sz="4" w:space="0" w:color="auto"/>
              <w:bottom w:val="single" w:sz="4" w:space="0" w:color="auto"/>
              <w:right w:val="single" w:sz="4" w:space="0" w:color="auto"/>
            </w:tcBorders>
            <w:hideMark/>
            <w:tcPrChange w:id="75"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08957DC6" w14:textId="77777777" w:rsidR="00815426" w:rsidRPr="007065F4" w:rsidRDefault="00815426" w:rsidP="00815426">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Change w:id="76"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6A06BA04" w14:textId="77777777" w:rsidR="00815426" w:rsidRPr="007065F4" w:rsidRDefault="00815426" w:rsidP="00815426">
            <w:pPr>
              <w:pStyle w:val="TAL"/>
              <w:rPr>
                <w:i/>
                <w:iCs/>
              </w:rPr>
            </w:pPr>
            <w:r w:rsidRPr="007065F4">
              <w:rPr>
                <w:iCs/>
              </w:rPr>
              <w:t>NR RRC:</w:t>
            </w:r>
            <w:r w:rsidRPr="007065F4">
              <w:rPr>
                <w:i/>
                <w:iCs/>
              </w:rPr>
              <w:t xml:space="preserve"> </w:t>
            </w:r>
            <w:proofErr w:type="spellStart"/>
            <w:r w:rsidRPr="007065F4">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77"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1F1B2849" w14:textId="77777777" w:rsidR="00815426" w:rsidRPr="007065F4" w:rsidRDefault="00815426" w:rsidP="00815426">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Change w:id="78"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6FE54385" w14:textId="77777777" w:rsidR="00815426" w:rsidRPr="007065F4" w:rsidRDefault="00815426" w:rsidP="00815426">
            <w:pPr>
              <w:pStyle w:val="TAC"/>
            </w:pPr>
            <w:r w:rsidRPr="007065F4">
              <w:t>P</w:t>
            </w:r>
          </w:p>
        </w:tc>
      </w:tr>
      <w:tr w:rsidR="00815426" w:rsidRPr="007065F4" w14:paraId="4625230D" w14:textId="77777777" w:rsidTr="003167F5">
        <w:tc>
          <w:tcPr>
            <w:tcW w:w="649" w:type="dxa"/>
            <w:tcBorders>
              <w:top w:val="single" w:sz="4" w:space="0" w:color="auto"/>
              <w:left w:val="single" w:sz="4" w:space="0" w:color="auto"/>
              <w:bottom w:val="single" w:sz="4" w:space="0" w:color="auto"/>
              <w:right w:val="single" w:sz="4" w:space="0" w:color="auto"/>
            </w:tcBorders>
            <w:hideMark/>
            <w:tcPrChange w:id="79"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72DE3CC1" w14:textId="77777777" w:rsidR="00815426" w:rsidRPr="007065F4" w:rsidRDefault="00815426" w:rsidP="00815426">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Change w:id="80"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52CDAF40" w14:textId="77777777" w:rsidR="00815426" w:rsidRPr="007065F4" w:rsidRDefault="00815426" w:rsidP="00815426">
            <w:pPr>
              <w:pStyle w:val="TAL"/>
            </w:pPr>
            <w:r w:rsidRPr="007065F4">
              <w:t xml:space="preserve">The SS transmits an </w:t>
            </w:r>
            <w:proofErr w:type="spellStart"/>
            <w:r w:rsidRPr="007065F4">
              <w:rPr>
                <w:i/>
                <w:iCs/>
              </w:rPr>
              <w:t>RRCSetup</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81"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37C8FCE6" w14:textId="77777777" w:rsidR="00815426" w:rsidRPr="007065F4" w:rsidRDefault="00815426" w:rsidP="00815426">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Change w:id="82"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349AC472" w14:textId="77777777" w:rsidR="00815426" w:rsidRPr="007065F4" w:rsidRDefault="00815426" w:rsidP="00815426">
            <w:pPr>
              <w:pStyle w:val="TAL"/>
              <w:rPr>
                <w:i/>
                <w:iCs/>
              </w:rPr>
            </w:pPr>
            <w:r w:rsidRPr="007065F4">
              <w:rPr>
                <w:iCs/>
              </w:rPr>
              <w:t>NR RRC:</w:t>
            </w:r>
            <w:r w:rsidRPr="007065F4">
              <w:rPr>
                <w:i/>
                <w:iCs/>
              </w:rPr>
              <w:t xml:space="preserve"> </w:t>
            </w:r>
            <w:proofErr w:type="spellStart"/>
            <w:r w:rsidRPr="007065F4">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3"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306F086E" w14:textId="77777777" w:rsidR="00815426" w:rsidRPr="007065F4" w:rsidRDefault="00815426" w:rsidP="00815426">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Change w:id="84"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2EA33496" w14:textId="77777777" w:rsidR="00815426" w:rsidRPr="007065F4" w:rsidRDefault="00815426" w:rsidP="00815426">
            <w:pPr>
              <w:pStyle w:val="TAC"/>
            </w:pPr>
            <w:r w:rsidRPr="007065F4">
              <w:t>-</w:t>
            </w:r>
          </w:p>
        </w:tc>
      </w:tr>
      <w:tr w:rsidR="00815426" w:rsidRPr="007065F4" w14:paraId="197C3138" w14:textId="77777777" w:rsidTr="003167F5">
        <w:tc>
          <w:tcPr>
            <w:tcW w:w="649" w:type="dxa"/>
            <w:tcBorders>
              <w:top w:val="single" w:sz="4" w:space="0" w:color="auto"/>
              <w:left w:val="single" w:sz="4" w:space="0" w:color="auto"/>
              <w:bottom w:val="single" w:sz="4" w:space="0" w:color="auto"/>
              <w:right w:val="single" w:sz="4" w:space="0" w:color="auto"/>
            </w:tcBorders>
            <w:hideMark/>
            <w:tcPrChange w:id="85"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19BE8B48" w14:textId="77777777" w:rsidR="00815426" w:rsidRPr="007065F4" w:rsidRDefault="00815426" w:rsidP="00815426">
            <w:pPr>
              <w:pStyle w:val="TAC"/>
            </w:pPr>
            <w:r w:rsidRPr="007065F4">
              <w:t>4</w:t>
            </w:r>
          </w:p>
        </w:tc>
        <w:tc>
          <w:tcPr>
            <w:tcW w:w="3970" w:type="dxa"/>
            <w:tcBorders>
              <w:top w:val="single" w:sz="4" w:space="0" w:color="auto"/>
              <w:left w:val="single" w:sz="4" w:space="0" w:color="auto"/>
              <w:bottom w:val="single" w:sz="4" w:space="0" w:color="auto"/>
              <w:right w:val="single" w:sz="4" w:space="0" w:color="auto"/>
            </w:tcBorders>
            <w:hideMark/>
            <w:tcPrChange w:id="86"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3DF20FAA" w14:textId="77777777" w:rsidR="00815426" w:rsidRPr="007065F4" w:rsidRDefault="00815426" w:rsidP="00815426">
            <w:pPr>
              <w:pStyle w:val="TAL"/>
            </w:pPr>
            <w:r w:rsidRPr="007065F4">
              <w:t xml:space="preserve">Check: Does the UE transmit an </w:t>
            </w:r>
            <w:proofErr w:type="spellStart"/>
            <w:r w:rsidRPr="007065F4">
              <w:rPr>
                <w:i/>
              </w:rPr>
              <w:t>RRCSetupComplete</w:t>
            </w:r>
            <w:proofErr w:type="spellEnd"/>
            <w:r w:rsidRPr="007065F4">
              <w:t xml:space="preserve"> message including ng-5G-S-TMSI-Part2 and a SERVICE REQUEST message and an IE </w:t>
            </w:r>
            <w:proofErr w:type="spellStart"/>
            <w:r w:rsidRPr="007065F4">
              <w:rPr>
                <w:i/>
                <w:iCs/>
              </w:rPr>
              <w:t>selectedPLMN</w:t>
            </w:r>
            <w:proofErr w:type="spellEnd"/>
            <w:r w:rsidRPr="007065F4">
              <w:rPr>
                <w:i/>
                <w:iCs/>
              </w:rPr>
              <w:t>-Identity</w:t>
            </w:r>
            <w:r w:rsidRPr="007065F4">
              <w:t xml:space="preserve"> corresponding to the PLMN on which the UE has been registered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Change w:id="87"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0A4FC3AE" w14:textId="77777777" w:rsidR="00815426" w:rsidRPr="007065F4" w:rsidRDefault="00815426" w:rsidP="00815426">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Change w:id="88"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3112924C" w14:textId="77777777" w:rsidR="00815426" w:rsidRPr="007065F4" w:rsidRDefault="00815426" w:rsidP="00815426">
            <w:pPr>
              <w:pStyle w:val="TAL"/>
              <w:rPr>
                <w:i/>
                <w:iCs/>
              </w:rPr>
            </w:pPr>
            <w:r w:rsidRPr="007065F4">
              <w:rPr>
                <w:iCs/>
              </w:rPr>
              <w:t>NR RRC:</w:t>
            </w:r>
            <w:r w:rsidRPr="007065F4">
              <w:rPr>
                <w:i/>
                <w:iCs/>
              </w:rPr>
              <w:t xml:space="preserve"> </w:t>
            </w:r>
            <w:proofErr w:type="spellStart"/>
            <w:r w:rsidRPr="007065F4">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89"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30834E45" w14:textId="77777777" w:rsidR="00815426" w:rsidRPr="007065F4" w:rsidRDefault="00815426" w:rsidP="00815426">
            <w:pPr>
              <w:pStyle w:val="TAC"/>
            </w:pPr>
            <w:r w:rsidRPr="007065F4">
              <w:t>2</w:t>
            </w:r>
          </w:p>
        </w:tc>
        <w:tc>
          <w:tcPr>
            <w:tcW w:w="892" w:type="dxa"/>
            <w:tcBorders>
              <w:top w:val="single" w:sz="4" w:space="0" w:color="auto"/>
              <w:left w:val="single" w:sz="4" w:space="0" w:color="auto"/>
              <w:bottom w:val="single" w:sz="4" w:space="0" w:color="auto"/>
              <w:right w:val="single" w:sz="4" w:space="0" w:color="auto"/>
            </w:tcBorders>
            <w:hideMark/>
            <w:tcPrChange w:id="90"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385E6CAE" w14:textId="77777777" w:rsidR="00815426" w:rsidRPr="007065F4" w:rsidRDefault="00815426" w:rsidP="00815426">
            <w:pPr>
              <w:pStyle w:val="TAC"/>
            </w:pPr>
            <w:r w:rsidRPr="007065F4">
              <w:t>P</w:t>
            </w:r>
          </w:p>
        </w:tc>
      </w:tr>
      <w:tr w:rsidR="00815426" w:rsidRPr="007065F4" w14:paraId="52F72F17" w14:textId="77777777" w:rsidTr="003167F5">
        <w:tc>
          <w:tcPr>
            <w:tcW w:w="649" w:type="dxa"/>
            <w:tcBorders>
              <w:top w:val="single" w:sz="4" w:space="0" w:color="auto"/>
              <w:left w:val="single" w:sz="4" w:space="0" w:color="auto"/>
              <w:bottom w:val="single" w:sz="4" w:space="0" w:color="auto"/>
              <w:right w:val="single" w:sz="4" w:space="0" w:color="auto"/>
            </w:tcBorders>
            <w:hideMark/>
            <w:tcPrChange w:id="91"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4C78FB4C" w14:textId="77777777" w:rsidR="00815426" w:rsidRPr="007065F4" w:rsidRDefault="00815426" w:rsidP="00815426">
            <w:pPr>
              <w:pStyle w:val="TAC"/>
            </w:pPr>
            <w:r w:rsidRPr="007065F4">
              <w:t>5-8</w:t>
            </w:r>
          </w:p>
        </w:tc>
        <w:tc>
          <w:tcPr>
            <w:tcW w:w="3970" w:type="dxa"/>
            <w:tcBorders>
              <w:top w:val="single" w:sz="4" w:space="0" w:color="auto"/>
              <w:left w:val="single" w:sz="4" w:space="0" w:color="auto"/>
              <w:bottom w:val="single" w:sz="4" w:space="0" w:color="auto"/>
              <w:right w:val="single" w:sz="4" w:space="0" w:color="auto"/>
            </w:tcBorders>
            <w:hideMark/>
            <w:tcPrChange w:id="92"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584D7729" w14:textId="77777777" w:rsidR="00815426" w:rsidRPr="007065F4" w:rsidRDefault="00815426" w:rsidP="00815426">
            <w:pPr>
              <w:pStyle w:val="TAL"/>
            </w:pPr>
            <w:r w:rsidRPr="007065F4">
              <w:t>Steps 5 to 8 of the generic radio bearer establishment procedure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hideMark/>
            <w:tcPrChange w:id="93"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2EE156F5" w14:textId="77777777" w:rsidR="00815426" w:rsidRPr="007065F4" w:rsidRDefault="00815426" w:rsidP="00815426">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Change w:id="94"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15D1C089" w14:textId="77777777" w:rsidR="00815426" w:rsidRPr="007065F4" w:rsidRDefault="00815426" w:rsidP="00815426">
            <w:pPr>
              <w:pStyle w:val="TAL"/>
              <w:rPr>
                <w:i/>
                <w:iCs/>
              </w:rPr>
            </w:pPr>
            <w:r w:rsidRPr="007065F4">
              <w:rPr>
                <w:iCs/>
              </w:rPr>
              <w:t>-</w:t>
            </w:r>
          </w:p>
        </w:tc>
        <w:tc>
          <w:tcPr>
            <w:tcW w:w="567" w:type="dxa"/>
            <w:tcBorders>
              <w:top w:val="single" w:sz="4" w:space="0" w:color="auto"/>
              <w:left w:val="single" w:sz="4" w:space="0" w:color="auto"/>
              <w:bottom w:val="single" w:sz="4" w:space="0" w:color="auto"/>
              <w:right w:val="single" w:sz="4" w:space="0" w:color="auto"/>
            </w:tcBorders>
            <w:hideMark/>
            <w:tcPrChange w:id="95"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2AD3FED8" w14:textId="77777777" w:rsidR="00815426" w:rsidRPr="007065F4" w:rsidRDefault="00815426" w:rsidP="00815426">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Change w:id="96"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21E46B5A" w14:textId="77777777" w:rsidR="00815426" w:rsidRPr="007065F4" w:rsidRDefault="00815426" w:rsidP="00815426">
            <w:pPr>
              <w:pStyle w:val="TAC"/>
            </w:pPr>
            <w:r w:rsidRPr="007065F4">
              <w:t>-</w:t>
            </w:r>
          </w:p>
        </w:tc>
      </w:tr>
      <w:tr w:rsidR="003427EF" w:rsidRPr="007065F4" w14:paraId="59CCF788" w14:textId="77777777" w:rsidTr="003167F5">
        <w:trPr>
          <w:ins w:id="97" w:author="Bharadwaj Cheruvu" w:date="2021-05-05T07:53:00Z"/>
        </w:trPr>
        <w:tc>
          <w:tcPr>
            <w:tcW w:w="649" w:type="dxa"/>
            <w:tcBorders>
              <w:top w:val="single" w:sz="4" w:space="0" w:color="auto"/>
              <w:left w:val="single" w:sz="4" w:space="0" w:color="auto"/>
              <w:bottom w:val="single" w:sz="4" w:space="0" w:color="auto"/>
              <w:right w:val="single" w:sz="4" w:space="0" w:color="auto"/>
            </w:tcBorders>
            <w:tcPrChange w:id="98" w:author="Bharadwaj Cheruvu" w:date="2021-05-05T08:02:00Z">
              <w:tcPr>
                <w:tcW w:w="648" w:type="dxa"/>
                <w:tcBorders>
                  <w:top w:val="single" w:sz="4" w:space="0" w:color="auto"/>
                  <w:left w:val="single" w:sz="4" w:space="0" w:color="auto"/>
                  <w:bottom w:val="single" w:sz="4" w:space="0" w:color="auto"/>
                  <w:right w:val="single" w:sz="4" w:space="0" w:color="auto"/>
                </w:tcBorders>
              </w:tcPr>
            </w:tcPrChange>
          </w:tcPr>
          <w:p w14:paraId="37F042FD" w14:textId="2740FE1D" w:rsidR="003427EF" w:rsidRPr="007065F4" w:rsidRDefault="003427EF" w:rsidP="00815426">
            <w:pPr>
              <w:pStyle w:val="TAC"/>
              <w:rPr>
                <w:ins w:id="99" w:author="Bharadwaj Cheruvu" w:date="2021-05-05T07:53:00Z"/>
              </w:rPr>
            </w:pPr>
            <w:ins w:id="100" w:author="Bharadwaj Cheruvu" w:date="2021-05-05T07:53:00Z">
              <w:r>
                <w:t>-</w:t>
              </w:r>
            </w:ins>
          </w:p>
        </w:tc>
        <w:tc>
          <w:tcPr>
            <w:tcW w:w="3970" w:type="dxa"/>
            <w:tcBorders>
              <w:top w:val="single" w:sz="4" w:space="0" w:color="auto"/>
              <w:left w:val="single" w:sz="4" w:space="0" w:color="auto"/>
              <w:bottom w:val="single" w:sz="4" w:space="0" w:color="auto"/>
              <w:right w:val="single" w:sz="4" w:space="0" w:color="auto"/>
            </w:tcBorders>
            <w:tcPrChange w:id="101" w:author="Bharadwaj Cheruvu" w:date="2021-05-05T08:02:00Z">
              <w:tcPr>
                <w:tcW w:w="3969" w:type="dxa"/>
                <w:tcBorders>
                  <w:top w:val="single" w:sz="4" w:space="0" w:color="auto"/>
                  <w:left w:val="single" w:sz="4" w:space="0" w:color="auto"/>
                  <w:bottom w:val="single" w:sz="4" w:space="0" w:color="auto"/>
                  <w:right w:val="single" w:sz="4" w:space="0" w:color="auto"/>
                </w:tcBorders>
              </w:tcPr>
            </w:tcPrChange>
          </w:tcPr>
          <w:p w14:paraId="1746AF84" w14:textId="572EB1E3" w:rsidR="003427EF" w:rsidRPr="007065F4" w:rsidRDefault="003427EF" w:rsidP="00815426">
            <w:pPr>
              <w:pStyle w:val="TAL"/>
              <w:rPr>
                <w:ins w:id="102" w:author="Bharadwaj Cheruvu" w:date="2021-05-05T07:53:00Z"/>
              </w:rPr>
            </w:pPr>
            <w:ins w:id="103" w:author="Bharadwaj Cheruvu" w:date="2021-05-05T07:53:00Z">
              <w:r w:rsidRPr="00ED741D">
                <w:rPr>
                  <w:lang w:eastAsia="en-US"/>
                </w:rPr>
                <w:t xml:space="preserve">EXCEPTION: Steps </w:t>
              </w:r>
              <w:r>
                <w:rPr>
                  <w:lang w:eastAsia="en-US"/>
                </w:rPr>
                <w:t>9</w:t>
              </w:r>
              <w:r w:rsidRPr="00ED741D">
                <w:rPr>
                  <w:lang w:eastAsia="en-US"/>
                </w:rPr>
                <w:t>a1-</w:t>
              </w:r>
            </w:ins>
            <w:ins w:id="104" w:author="Bharadwaj Cheruvu" w:date="2021-05-05T07:56:00Z">
              <w:r>
                <w:rPr>
                  <w:lang w:eastAsia="en-US"/>
                </w:rPr>
                <w:t>9</w:t>
              </w:r>
            </w:ins>
            <w:ins w:id="105" w:author="Bharadwaj Cheruvu" w:date="2021-05-05T08:00:00Z">
              <w:r w:rsidR="003167F5">
                <w:rPr>
                  <w:lang w:eastAsia="en-US"/>
                </w:rPr>
                <w:t>b</w:t>
              </w:r>
            </w:ins>
            <w:ins w:id="106" w:author="Bharadwaj Cheruvu" w:date="2021-05-05T07:56:00Z">
              <w:r>
                <w:rPr>
                  <w:lang w:eastAsia="en-US"/>
                </w:rPr>
                <w:t>1</w:t>
              </w:r>
            </w:ins>
            <w:ins w:id="107" w:author="Bharadwaj Cheruvu" w:date="2021-05-05T07:53:00Z">
              <w:r w:rsidRPr="00ED741D">
                <w:rPr>
                  <w:lang w:eastAsia="en-US"/>
                </w:rPr>
                <w:t xml:space="preserve"> describe behaviour that depends on UE configuration; the "lower case letter" identifies a step sequence that takes place if </w:t>
              </w:r>
              <w:proofErr w:type="spellStart"/>
              <w:r w:rsidRPr="00ED741D">
                <w:rPr>
                  <w:lang w:eastAsia="en-US"/>
                </w:rPr>
                <w:t>inactiveState</w:t>
              </w:r>
              <w:proofErr w:type="spellEnd"/>
              <w:r w:rsidRPr="00ED741D">
                <w:rPr>
                  <w:lang w:eastAsia="en-US"/>
                </w:rPr>
                <w:t xml:space="preserve"> is configured</w:t>
              </w:r>
            </w:ins>
          </w:p>
        </w:tc>
        <w:tc>
          <w:tcPr>
            <w:tcW w:w="709" w:type="dxa"/>
            <w:tcBorders>
              <w:top w:val="single" w:sz="4" w:space="0" w:color="auto"/>
              <w:left w:val="single" w:sz="4" w:space="0" w:color="auto"/>
              <w:bottom w:val="single" w:sz="4" w:space="0" w:color="auto"/>
              <w:right w:val="single" w:sz="4" w:space="0" w:color="auto"/>
            </w:tcBorders>
            <w:tcPrChange w:id="108" w:author="Bharadwaj Cheruvu" w:date="2021-05-05T08:02:00Z">
              <w:tcPr>
                <w:tcW w:w="709" w:type="dxa"/>
                <w:tcBorders>
                  <w:top w:val="single" w:sz="4" w:space="0" w:color="auto"/>
                  <w:left w:val="single" w:sz="4" w:space="0" w:color="auto"/>
                  <w:bottom w:val="single" w:sz="4" w:space="0" w:color="auto"/>
                  <w:right w:val="single" w:sz="4" w:space="0" w:color="auto"/>
                </w:tcBorders>
              </w:tcPr>
            </w:tcPrChange>
          </w:tcPr>
          <w:p w14:paraId="0DC818FF" w14:textId="7919A281" w:rsidR="003427EF" w:rsidRPr="007065F4" w:rsidRDefault="003427EF" w:rsidP="00815426">
            <w:pPr>
              <w:pStyle w:val="TAC"/>
              <w:rPr>
                <w:ins w:id="109" w:author="Bharadwaj Cheruvu" w:date="2021-05-05T07:53:00Z"/>
              </w:rPr>
            </w:pPr>
            <w:ins w:id="110" w:author="Bharadwaj Cheruvu" w:date="2021-05-05T07:53:00Z">
              <w:r>
                <w:t>-</w:t>
              </w:r>
            </w:ins>
          </w:p>
        </w:tc>
        <w:tc>
          <w:tcPr>
            <w:tcW w:w="2978" w:type="dxa"/>
            <w:tcBorders>
              <w:top w:val="single" w:sz="4" w:space="0" w:color="auto"/>
              <w:left w:val="single" w:sz="4" w:space="0" w:color="auto"/>
              <w:bottom w:val="single" w:sz="4" w:space="0" w:color="auto"/>
              <w:right w:val="single" w:sz="4" w:space="0" w:color="auto"/>
            </w:tcBorders>
            <w:tcPrChange w:id="111" w:author="Bharadwaj Cheruvu" w:date="2021-05-05T08:02:00Z">
              <w:tcPr>
                <w:tcW w:w="2977" w:type="dxa"/>
                <w:tcBorders>
                  <w:top w:val="single" w:sz="4" w:space="0" w:color="auto"/>
                  <w:left w:val="single" w:sz="4" w:space="0" w:color="auto"/>
                  <w:bottom w:val="single" w:sz="4" w:space="0" w:color="auto"/>
                  <w:right w:val="single" w:sz="4" w:space="0" w:color="auto"/>
                </w:tcBorders>
              </w:tcPr>
            </w:tcPrChange>
          </w:tcPr>
          <w:p w14:paraId="5073B166" w14:textId="677C149D" w:rsidR="003427EF" w:rsidRPr="007065F4" w:rsidRDefault="003427EF" w:rsidP="00815426">
            <w:pPr>
              <w:pStyle w:val="TAL"/>
              <w:rPr>
                <w:ins w:id="112" w:author="Bharadwaj Cheruvu" w:date="2021-05-05T07:53:00Z"/>
                <w:iCs/>
              </w:rPr>
            </w:pPr>
            <w:ins w:id="113" w:author="Bharadwaj Cheruvu" w:date="2021-05-05T07:53:00Z">
              <w:r>
                <w:rPr>
                  <w:iCs/>
                </w:rPr>
                <w:t>-</w:t>
              </w:r>
            </w:ins>
          </w:p>
        </w:tc>
        <w:tc>
          <w:tcPr>
            <w:tcW w:w="567" w:type="dxa"/>
            <w:tcBorders>
              <w:top w:val="single" w:sz="4" w:space="0" w:color="auto"/>
              <w:left w:val="single" w:sz="4" w:space="0" w:color="auto"/>
              <w:bottom w:val="single" w:sz="4" w:space="0" w:color="auto"/>
              <w:right w:val="single" w:sz="4" w:space="0" w:color="auto"/>
            </w:tcBorders>
            <w:tcPrChange w:id="114" w:author="Bharadwaj Cheruvu" w:date="2021-05-05T08:02:00Z">
              <w:tcPr>
                <w:tcW w:w="567" w:type="dxa"/>
                <w:tcBorders>
                  <w:top w:val="single" w:sz="4" w:space="0" w:color="auto"/>
                  <w:left w:val="single" w:sz="4" w:space="0" w:color="auto"/>
                  <w:bottom w:val="single" w:sz="4" w:space="0" w:color="auto"/>
                  <w:right w:val="single" w:sz="4" w:space="0" w:color="auto"/>
                </w:tcBorders>
              </w:tcPr>
            </w:tcPrChange>
          </w:tcPr>
          <w:p w14:paraId="016969D4" w14:textId="1E2FBEA7" w:rsidR="003427EF" w:rsidRPr="007065F4" w:rsidRDefault="003427EF" w:rsidP="00815426">
            <w:pPr>
              <w:pStyle w:val="TAC"/>
              <w:rPr>
                <w:ins w:id="115" w:author="Bharadwaj Cheruvu" w:date="2021-05-05T07:53:00Z"/>
              </w:rPr>
            </w:pPr>
            <w:ins w:id="116" w:author="Bharadwaj Cheruvu" w:date="2021-05-05T07:53:00Z">
              <w:r>
                <w:t>-</w:t>
              </w:r>
            </w:ins>
          </w:p>
        </w:tc>
        <w:tc>
          <w:tcPr>
            <w:tcW w:w="892" w:type="dxa"/>
            <w:tcBorders>
              <w:top w:val="single" w:sz="4" w:space="0" w:color="auto"/>
              <w:left w:val="single" w:sz="4" w:space="0" w:color="auto"/>
              <w:bottom w:val="single" w:sz="4" w:space="0" w:color="auto"/>
              <w:right w:val="single" w:sz="4" w:space="0" w:color="auto"/>
            </w:tcBorders>
            <w:tcPrChange w:id="117" w:author="Bharadwaj Cheruvu" w:date="2021-05-05T08:02:00Z">
              <w:tcPr>
                <w:tcW w:w="892" w:type="dxa"/>
                <w:tcBorders>
                  <w:top w:val="single" w:sz="4" w:space="0" w:color="auto"/>
                  <w:left w:val="single" w:sz="4" w:space="0" w:color="auto"/>
                  <w:bottom w:val="single" w:sz="4" w:space="0" w:color="auto"/>
                  <w:right w:val="single" w:sz="4" w:space="0" w:color="auto"/>
                </w:tcBorders>
              </w:tcPr>
            </w:tcPrChange>
          </w:tcPr>
          <w:p w14:paraId="440DA057" w14:textId="28B1CA8F" w:rsidR="003427EF" w:rsidRPr="007065F4" w:rsidRDefault="003427EF" w:rsidP="00815426">
            <w:pPr>
              <w:pStyle w:val="TAC"/>
              <w:rPr>
                <w:ins w:id="118" w:author="Bharadwaj Cheruvu" w:date="2021-05-05T07:53:00Z"/>
              </w:rPr>
            </w:pPr>
            <w:ins w:id="119" w:author="Bharadwaj Cheruvu" w:date="2021-05-05T07:53:00Z">
              <w:r>
                <w:t>-</w:t>
              </w:r>
            </w:ins>
          </w:p>
        </w:tc>
      </w:tr>
      <w:tr w:rsidR="00815426" w:rsidRPr="007065F4" w14:paraId="769998A0" w14:textId="77777777" w:rsidTr="003167F5">
        <w:tc>
          <w:tcPr>
            <w:tcW w:w="649" w:type="dxa"/>
            <w:tcBorders>
              <w:top w:val="single" w:sz="4" w:space="0" w:color="auto"/>
              <w:left w:val="single" w:sz="4" w:space="0" w:color="auto"/>
              <w:bottom w:val="single" w:sz="4" w:space="0" w:color="auto"/>
              <w:right w:val="single" w:sz="4" w:space="0" w:color="auto"/>
            </w:tcBorders>
            <w:hideMark/>
            <w:tcPrChange w:id="120"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6FD66590" w14:textId="5A382349" w:rsidR="00815426" w:rsidRPr="007065F4" w:rsidRDefault="00815426" w:rsidP="00815426">
            <w:pPr>
              <w:pStyle w:val="TAC"/>
            </w:pPr>
            <w:r w:rsidRPr="007065F4">
              <w:t>9</w:t>
            </w:r>
            <w:ins w:id="121" w:author="Bharadwaj Cheruvu" w:date="2021-05-05T07:54:00Z">
              <w:r w:rsidR="003427EF">
                <w:t>a1</w:t>
              </w:r>
            </w:ins>
          </w:p>
        </w:tc>
        <w:tc>
          <w:tcPr>
            <w:tcW w:w="3970" w:type="dxa"/>
            <w:tcBorders>
              <w:top w:val="single" w:sz="4" w:space="0" w:color="auto"/>
              <w:left w:val="single" w:sz="4" w:space="0" w:color="auto"/>
              <w:bottom w:val="single" w:sz="4" w:space="0" w:color="auto"/>
              <w:right w:val="single" w:sz="4" w:space="0" w:color="auto"/>
            </w:tcBorders>
            <w:hideMark/>
            <w:tcPrChange w:id="122"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0F0327D9" w14:textId="56006D7F" w:rsidR="00815426" w:rsidRPr="007065F4" w:rsidRDefault="003427EF" w:rsidP="00815426">
            <w:pPr>
              <w:pStyle w:val="TAL"/>
            </w:pPr>
            <w:ins w:id="123" w:author="Bharadwaj Cheruvu" w:date="2021-05-05T07:54:00Z">
              <w:r w:rsidRPr="003427EF">
                <w:t xml:space="preserve">IF </w:t>
              </w:r>
              <w:proofErr w:type="spellStart"/>
              <w:r w:rsidRPr="003427EF">
                <w:t>pc_inactiveState</w:t>
              </w:r>
              <w:proofErr w:type="spellEnd"/>
              <w:r w:rsidRPr="003427EF">
                <w:t xml:space="preserve"> THEN </w:t>
              </w:r>
            </w:ins>
            <w:del w:id="124" w:author="Bharadwaj Cheruvu" w:date="2021-05-05T07:54:00Z">
              <w:r w:rsidR="00815426" w:rsidRPr="007065F4" w:rsidDel="003427EF">
                <w:delText>T</w:delText>
              </w:r>
            </w:del>
            <w:ins w:id="125" w:author="Bharadwaj Cheruvu" w:date="2021-05-05T07:54:00Z">
              <w:r>
                <w:t>t</w:t>
              </w:r>
            </w:ins>
            <w:r w:rsidR="00815426" w:rsidRPr="007065F4">
              <w:t xml:space="preserve">he SS transmits an </w:t>
            </w:r>
            <w:proofErr w:type="spellStart"/>
            <w:r w:rsidR="00815426" w:rsidRPr="007065F4">
              <w:rPr>
                <w:i/>
                <w:iCs/>
              </w:rPr>
              <w:t>RRCRelease</w:t>
            </w:r>
            <w:proofErr w:type="spellEnd"/>
            <w:r w:rsidR="00815426" w:rsidRPr="007065F4">
              <w:rPr>
                <w:i/>
                <w:iCs/>
              </w:rPr>
              <w:t xml:space="preserve"> </w:t>
            </w:r>
            <w:r w:rsidR="00815426" w:rsidRPr="007065F4">
              <w:rPr>
                <w:lang w:eastAsia="en-US"/>
              </w:rPr>
              <w:t xml:space="preserve">message with </w:t>
            </w:r>
            <w:proofErr w:type="spellStart"/>
            <w:r w:rsidR="00815426" w:rsidRPr="007065F4">
              <w:t>suspendConfig</w:t>
            </w:r>
            <w:proofErr w:type="spellEnd"/>
            <w:r w:rsidR="00815426" w:rsidRPr="007065F4">
              <w:rPr>
                <w:lang w:eastAsia="en-US"/>
              </w:rPr>
              <w:t xml:space="preserve"> to suspend RRC connection and move to RRC_INACTIVE state.</w:t>
            </w:r>
          </w:p>
        </w:tc>
        <w:tc>
          <w:tcPr>
            <w:tcW w:w="709" w:type="dxa"/>
            <w:tcBorders>
              <w:top w:val="single" w:sz="4" w:space="0" w:color="auto"/>
              <w:left w:val="single" w:sz="4" w:space="0" w:color="auto"/>
              <w:bottom w:val="single" w:sz="4" w:space="0" w:color="auto"/>
              <w:right w:val="single" w:sz="4" w:space="0" w:color="auto"/>
            </w:tcBorders>
            <w:hideMark/>
            <w:tcPrChange w:id="126"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071C5DEB" w14:textId="77777777" w:rsidR="00815426" w:rsidRPr="007065F4" w:rsidRDefault="00815426" w:rsidP="00815426">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Change w:id="127"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664BA8AE" w14:textId="77777777" w:rsidR="00815426" w:rsidRPr="007065F4" w:rsidRDefault="00815426" w:rsidP="00815426">
            <w:pPr>
              <w:pStyle w:val="TAL"/>
            </w:pPr>
            <w:r w:rsidRPr="007065F4">
              <w:rPr>
                <w:iCs/>
              </w:rPr>
              <w:t xml:space="preserve">NR RRC: </w:t>
            </w:r>
            <w:proofErr w:type="spellStart"/>
            <w:r w:rsidRPr="007065F4">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28"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7F9310C5" w14:textId="77777777" w:rsidR="00815426" w:rsidRPr="007065F4" w:rsidRDefault="00815426" w:rsidP="00815426">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Change w:id="129"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47F7558B" w14:textId="77777777" w:rsidR="00815426" w:rsidRPr="007065F4" w:rsidRDefault="00815426" w:rsidP="00815426">
            <w:pPr>
              <w:pStyle w:val="TAC"/>
            </w:pPr>
            <w:r w:rsidRPr="007065F4">
              <w:t>-</w:t>
            </w:r>
          </w:p>
        </w:tc>
      </w:tr>
      <w:tr w:rsidR="00815426" w:rsidRPr="007065F4" w14:paraId="5BCC78FA" w14:textId="77777777" w:rsidTr="003167F5">
        <w:tc>
          <w:tcPr>
            <w:tcW w:w="649" w:type="dxa"/>
            <w:tcBorders>
              <w:top w:val="single" w:sz="4" w:space="0" w:color="auto"/>
              <w:left w:val="single" w:sz="4" w:space="0" w:color="auto"/>
              <w:bottom w:val="single" w:sz="4" w:space="0" w:color="auto"/>
              <w:right w:val="single" w:sz="4" w:space="0" w:color="auto"/>
            </w:tcBorders>
            <w:hideMark/>
            <w:tcPrChange w:id="130"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7D8117E0" w14:textId="073F15B6" w:rsidR="00815426" w:rsidRPr="007065F4" w:rsidRDefault="003427EF" w:rsidP="00815426">
            <w:pPr>
              <w:pStyle w:val="TAC"/>
            </w:pPr>
            <w:ins w:id="131" w:author="Bharadwaj Cheruvu" w:date="2021-05-05T07:54:00Z">
              <w:r>
                <w:t>9a2</w:t>
              </w:r>
            </w:ins>
            <w:del w:id="132" w:author="Bharadwaj Cheruvu" w:date="2021-05-05T07:54:00Z">
              <w:r w:rsidR="00815426" w:rsidRPr="007065F4" w:rsidDel="003427EF">
                <w:delText>10</w:delText>
              </w:r>
            </w:del>
          </w:p>
        </w:tc>
        <w:tc>
          <w:tcPr>
            <w:tcW w:w="3970" w:type="dxa"/>
            <w:tcBorders>
              <w:top w:val="single" w:sz="4" w:space="0" w:color="auto"/>
              <w:left w:val="single" w:sz="4" w:space="0" w:color="auto"/>
              <w:bottom w:val="single" w:sz="4" w:space="0" w:color="auto"/>
              <w:right w:val="single" w:sz="4" w:space="0" w:color="auto"/>
            </w:tcBorders>
            <w:hideMark/>
            <w:tcPrChange w:id="133"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5C7DDFFD" w14:textId="77777777" w:rsidR="00815426" w:rsidRPr="007065F4" w:rsidRDefault="00815426" w:rsidP="00815426">
            <w:pPr>
              <w:pStyle w:val="TAL"/>
            </w:pPr>
            <w:r w:rsidRPr="007065F4">
              <w:rPr>
                <w:lang w:eastAsia="zh-CN"/>
              </w:rPr>
              <w:t>Wait 5s</w:t>
            </w:r>
            <w:r w:rsidRPr="007065F4">
              <w:t xml:space="preserve"> and the SS transmits a </w:t>
            </w:r>
            <w:r w:rsidRPr="007065F4">
              <w:rPr>
                <w:i/>
                <w:iCs/>
              </w:rPr>
              <w:t>Paging</w:t>
            </w:r>
            <w:r w:rsidRPr="007065F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Change w:id="134"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6406D13D" w14:textId="77777777" w:rsidR="00815426" w:rsidRPr="007065F4" w:rsidRDefault="00815426" w:rsidP="00815426">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Change w:id="135"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7495F350" w14:textId="77777777" w:rsidR="00815426" w:rsidRPr="007065F4" w:rsidRDefault="00815426" w:rsidP="00815426">
            <w:pPr>
              <w:pStyle w:val="TAL"/>
              <w:rPr>
                <w:i/>
                <w:iCs/>
              </w:rPr>
            </w:pPr>
            <w:r w:rsidRPr="007065F4">
              <w:rPr>
                <w:iCs/>
              </w:rPr>
              <w:t>NR RRC:</w:t>
            </w:r>
            <w:r w:rsidRPr="007065F4">
              <w:rPr>
                <w:i/>
                <w:iCs/>
              </w:rPr>
              <w:t xml:space="preserve"> Paging</w:t>
            </w:r>
          </w:p>
        </w:tc>
        <w:tc>
          <w:tcPr>
            <w:tcW w:w="567" w:type="dxa"/>
            <w:tcBorders>
              <w:top w:val="single" w:sz="4" w:space="0" w:color="auto"/>
              <w:left w:val="single" w:sz="4" w:space="0" w:color="auto"/>
              <w:bottom w:val="single" w:sz="4" w:space="0" w:color="auto"/>
              <w:right w:val="single" w:sz="4" w:space="0" w:color="auto"/>
            </w:tcBorders>
            <w:hideMark/>
            <w:tcPrChange w:id="136"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37A44251" w14:textId="77777777" w:rsidR="00815426" w:rsidRPr="007065F4" w:rsidRDefault="00815426" w:rsidP="00815426">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Change w:id="137"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3390F9D0" w14:textId="77777777" w:rsidR="00815426" w:rsidRPr="007065F4" w:rsidRDefault="00815426" w:rsidP="00815426">
            <w:pPr>
              <w:pStyle w:val="TAC"/>
            </w:pPr>
            <w:r w:rsidRPr="007065F4">
              <w:t>-</w:t>
            </w:r>
          </w:p>
        </w:tc>
      </w:tr>
      <w:tr w:rsidR="00815426" w:rsidRPr="007065F4" w14:paraId="1BD24266" w14:textId="77777777" w:rsidTr="003167F5">
        <w:tc>
          <w:tcPr>
            <w:tcW w:w="649" w:type="dxa"/>
            <w:tcBorders>
              <w:top w:val="single" w:sz="4" w:space="0" w:color="auto"/>
              <w:left w:val="single" w:sz="4" w:space="0" w:color="auto"/>
              <w:bottom w:val="single" w:sz="4" w:space="0" w:color="auto"/>
              <w:right w:val="single" w:sz="4" w:space="0" w:color="auto"/>
            </w:tcBorders>
            <w:hideMark/>
            <w:tcPrChange w:id="138"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4E49F58C" w14:textId="585C7B24" w:rsidR="00815426" w:rsidRPr="007065F4" w:rsidRDefault="003427EF" w:rsidP="00815426">
            <w:pPr>
              <w:pStyle w:val="TAC"/>
              <w:rPr>
                <w:lang w:eastAsia="zh-CN"/>
              </w:rPr>
            </w:pPr>
            <w:ins w:id="139" w:author="Bharadwaj Cheruvu" w:date="2021-05-05T07:54:00Z">
              <w:r>
                <w:rPr>
                  <w:lang w:eastAsia="zh-CN"/>
                </w:rPr>
                <w:t>9a3</w:t>
              </w:r>
            </w:ins>
            <w:del w:id="140" w:author="Bharadwaj Cheruvu" w:date="2021-05-05T07:54:00Z">
              <w:r w:rsidR="00815426" w:rsidRPr="007065F4" w:rsidDel="003427EF">
                <w:rPr>
                  <w:lang w:eastAsia="zh-CN"/>
                </w:rPr>
                <w:delText>11</w:delText>
              </w:r>
            </w:del>
          </w:p>
        </w:tc>
        <w:tc>
          <w:tcPr>
            <w:tcW w:w="3970" w:type="dxa"/>
            <w:tcBorders>
              <w:top w:val="single" w:sz="4" w:space="0" w:color="auto"/>
              <w:left w:val="single" w:sz="4" w:space="0" w:color="auto"/>
              <w:bottom w:val="single" w:sz="4" w:space="0" w:color="auto"/>
              <w:right w:val="single" w:sz="4" w:space="0" w:color="auto"/>
            </w:tcBorders>
            <w:hideMark/>
            <w:tcPrChange w:id="141"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065DD6D3" w14:textId="77777777" w:rsidR="00815426" w:rsidRPr="007065F4" w:rsidRDefault="00815426" w:rsidP="00815426">
            <w:pPr>
              <w:pStyle w:val="Default"/>
              <w:rPr>
                <w:lang w:val="en-GB" w:eastAsia="zh-CN"/>
              </w:rPr>
            </w:pPr>
            <w:r w:rsidRPr="007065F4">
              <w:rPr>
                <w:sz w:val="18"/>
                <w:szCs w:val="18"/>
                <w:lang w:val="en-GB"/>
              </w:rPr>
              <w:t xml:space="preserve">Check: Does the UE transmit an </w:t>
            </w:r>
            <w:proofErr w:type="spellStart"/>
            <w:r w:rsidRPr="007065F4">
              <w:rPr>
                <w:i/>
                <w:iCs/>
                <w:sz w:val="18"/>
                <w:szCs w:val="18"/>
                <w:lang w:val="en-GB"/>
              </w:rPr>
              <w:t>RRCSetupRequest</w:t>
            </w:r>
            <w:proofErr w:type="spellEnd"/>
            <w:r w:rsidRPr="007065F4">
              <w:rPr>
                <w:i/>
                <w:iCs/>
                <w:sz w:val="18"/>
                <w:szCs w:val="18"/>
                <w:lang w:val="en-GB"/>
              </w:rPr>
              <w:t xml:space="preserve"> </w:t>
            </w:r>
            <w:r w:rsidRPr="007065F4">
              <w:rPr>
                <w:sz w:val="18"/>
                <w:szCs w:val="18"/>
                <w:lang w:val="en-GB"/>
              </w:rPr>
              <w:t xml:space="preserve">message on the cell specified in the test case? </w:t>
            </w:r>
          </w:p>
        </w:tc>
        <w:tc>
          <w:tcPr>
            <w:tcW w:w="709" w:type="dxa"/>
            <w:tcBorders>
              <w:top w:val="single" w:sz="4" w:space="0" w:color="auto"/>
              <w:left w:val="single" w:sz="4" w:space="0" w:color="auto"/>
              <w:bottom w:val="single" w:sz="4" w:space="0" w:color="auto"/>
              <w:right w:val="single" w:sz="4" w:space="0" w:color="auto"/>
            </w:tcBorders>
            <w:hideMark/>
            <w:tcPrChange w:id="142"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590723C2" w14:textId="77777777" w:rsidR="00815426" w:rsidRPr="007065F4" w:rsidRDefault="00815426" w:rsidP="00815426">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Change w:id="143"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01F3B1C8" w14:textId="77777777" w:rsidR="00815426" w:rsidRPr="007065F4" w:rsidRDefault="00815426" w:rsidP="00815426">
            <w:pPr>
              <w:pStyle w:val="TAL"/>
              <w:rPr>
                <w:iCs/>
              </w:rPr>
            </w:pPr>
            <w:r w:rsidRPr="007065F4">
              <w:rPr>
                <w:iCs/>
              </w:rPr>
              <w:t>NR RRC:</w:t>
            </w:r>
            <w:r w:rsidRPr="007065F4">
              <w:rPr>
                <w:i/>
                <w:iCs/>
              </w:rPr>
              <w:t xml:space="preserve"> </w:t>
            </w:r>
            <w:proofErr w:type="spellStart"/>
            <w:r w:rsidRPr="007065F4">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144"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7CF7F322" w14:textId="77777777" w:rsidR="00815426" w:rsidRPr="007065F4" w:rsidRDefault="00815426" w:rsidP="00815426">
            <w:pPr>
              <w:pStyle w:val="TAC"/>
            </w:pPr>
            <w:r w:rsidRPr="007065F4">
              <w:t>3</w:t>
            </w:r>
          </w:p>
        </w:tc>
        <w:tc>
          <w:tcPr>
            <w:tcW w:w="892" w:type="dxa"/>
            <w:tcBorders>
              <w:top w:val="single" w:sz="4" w:space="0" w:color="auto"/>
              <w:left w:val="single" w:sz="4" w:space="0" w:color="auto"/>
              <w:bottom w:val="single" w:sz="4" w:space="0" w:color="auto"/>
              <w:right w:val="single" w:sz="4" w:space="0" w:color="auto"/>
            </w:tcBorders>
            <w:hideMark/>
            <w:tcPrChange w:id="145"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4F37695F" w14:textId="77777777" w:rsidR="00815426" w:rsidRPr="007065F4" w:rsidRDefault="00815426" w:rsidP="00815426">
            <w:pPr>
              <w:pStyle w:val="TAC"/>
            </w:pPr>
            <w:r w:rsidRPr="007065F4">
              <w:t>P</w:t>
            </w:r>
          </w:p>
        </w:tc>
      </w:tr>
      <w:tr w:rsidR="00815426" w:rsidRPr="007065F4" w14:paraId="2174E206" w14:textId="77777777" w:rsidTr="003167F5">
        <w:tc>
          <w:tcPr>
            <w:tcW w:w="649" w:type="dxa"/>
            <w:tcBorders>
              <w:top w:val="single" w:sz="4" w:space="0" w:color="auto"/>
              <w:left w:val="single" w:sz="4" w:space="0" w:color="auto"/>
              <w:bottom w:val="single" w:sz="4" w:space="0" w:color="auto"/>
              <w:right w:val="single" w:sz="4" w:space="0" w:color="auto"/>
            </w:tcBorders>
            <w:hideMark/>
            <w:tcPrChange w:id="146" w:author="Bharadwaj Cheruvu" w:date="2021-05-05T08:02:00Z">
              <w:tcPr>
                <w:tcW w:w="648" w:type="dxa"/>
                <w:tcBorders>
                  <w:top w:val="single" w:sz="4" w:space="0" w:color="auto"/>
                  <w:left w:val="single" w:sz="4" w:space="0" w:color="auto"/>
                  <w:bottom w:val="single" w:sz="4" w:space="0" w:color="auto"/>
                  <w:right w:val="single" w:sz="4" w:space="0" w:color="auto"/>
                </w:tcBorders>
                <w:hideMark/>
              </w:tcPr>
            </w:tcPrChange>
          </w:tcPr>
          <w:p w14:paraId="6C49F135" w14:textId="4C3DDEDF" w:rsidR="00815426" w:rsidRPr="007065F4" w:rsidRDefault="003427EF" w:rsidP="00815426">
            <w:pPr>
              <w:pStyle w:val="TAC"/>
              <w:rPr>
                <w:lang w:eastAsia="zh-CN"/>
              </w:rPr>
            </w:pPr>
            <w:ins w:id="147" w:author="Bharadwaj Cheruvu" w:date="2021-05-05T07:54:00Z">
              <w:r>
                <w:rPr>
                  <w:lang w:eastAsia="zh-CN"/>
                </w:rPr>
                <w:t>9a4</w:t>
              </w:r>
            </w:ins>
            <w:del w:id="148" w:author="Bharadwaj Cheruvu" w:date="2021-05-05T07:54:00Z">
              <w:r w:rsidR="00815426" w:rsidRPr="007065F4" w:rsidDel="003427EF">
                <w:rPr>
                  <w:lang w:eastAsia="zh-CN"/>
                </w:rPr>
                <w:delText>12</w:delText>
              </w:r>
            </w:del>
            <w:r w:rsidR="00815426" w:rsidRPr="007065F4">
              <w:rPr>
                <w:lang w:eastAsia="zh-CN"/>
              </w:rPr>
              <w:t>-</w:t>
            </w:r>
            <w:ins w:id="149" w:author="Bharadwaj Cheruvu" w:date="2021-05-05T07:54:00Z">
              <w:r>
                <w:rPr>
                  <w:lang w:eastAsia="zh-CN"/>
                </w:rPr>
                <w:t>9a10</w:t>
              </w:r>
            </w:ins>
            <w:del w:id="150" w:author="Bharadwaj Cheruvu" w:date="2021-05-05T07:54:00Z">
              <w:r w:rsidR="00815426" w:rsidRPr="007065F4" w:rsidDel="003427EF">
                <w:rPr>
                  <w:lang w:eastAsia="zh-CN"/>
                </w:rPr>
                <w:delText>18</w:delText>
              </w:r>
            </w:del>
          </w:p>
        </w:tc>
        <w:tc>
          <w:tcPr>
            <w:tcW w:w="3970" w:type="dxa"/>
            <w:tcBorders>
              <w:top w:val="single" w:sz="4" w:space="0" w:color="auto"/>
              <w:left w:val="single" w:sz="4" w:space="0" w:color="auto"/>
              <w:bottom w:val="single" w:sz="4" w:space="0" w:color="auto"/>
              <w:right w:val="single" w:sz="4" w:space="0" w:color="auto"/>
            </w:tcBorders>
            <w:hideMark/>
            <w:tcPrChange w:id="151" w:author="Bharadwaj Cheruvu" w:date="2021-05-05T08:02:00Z">
              <w:tcPr>
                <w:tcW w:w="3969" w:type="dxa"/>
                <w:tcBorders>
                  <w:top w:val="single" w:sz="4" w:space="0" w:color="auto"/>
                  <w:left w:val="single" w:sz="4" w:space="0" w:color="auto"/>
                  <w:bottom w:val="single" w:sz="4" w:space="0" w:color="auto"/>
                  <w:right w:val="single" w:sz="4" w:space="0" w:color="auto"/>
                </w:tcBorders>
                <w:hideMark/>
              </w:tcPr>
            </w:tcPrChange>
          </w:tcPr>
          <w:p w14:paraId="6BB77A42" w14:textId="77777777" w:rsidR="00815426" w:rsidRPr="007065F4" w:rsidRDefault="00815426" w:rsidP="00815426">
            <w:pPr>
              <w:pStyle w:val="Default"/>
              <w:rPr>
                <w:lang w:val="en-GB" w:eastAsia="zh-CN"/>
              </w:rPr>
            </w:pPr>
            <w:r w:rsidRPr="007065F4">
              <w:rPr>
                <w:sz w:val="18"/>
                <w:szCs w:val="18"/>
                <w:lang w:val="en-GB"/>
              </w:rPr>
              <w:t>Steps 3-9 of Generic procedure for checking UE is in state 5GC RRC_IDLE on a certain cell as specified in Table 4.9.4.2.2-1 of TS 38.508-1 [4] are performed.</w:t>
            </w:r>
          </w:p>
        </w:tc>
        <w:tc>
          <w:tcPr>
            <w:tcW w:w="709" w:type="dxa"/>
            <w:tcBorders>
              <w:top w:val="single" w:sz="4" w:space="0" w:color="auto"/>
              <w:left w:val="single" w:sz="4" w:space="0" w:color="auto"/>
              <w:bottom w:val="single" w:sz="4" w:space="0" w:color="auto"/>
              <w:right w:val="single" w:sz="4" w:space="0" w:color="auto"/>
            </w:tcBorders>
            <w:hideMark/>
            <w:tcPrChange w:id="152" w:author="Bharadwaj Cheruvu" w:date="2021-05-05T08:02:00Z">
              <w:tcPr>
                <w:tcW w:w="709" w:type="dxa"/>
                <w:tcBorders>
                  <w:top w:val="single" w:sz="4" w:space="0" w:color="auto"/>
                  <w:left w:val="single" w:sz="4" w:space="0" w:color="auto"/>
                  <w:bottom w:val="single" w:sz="4" w:space="0" w:color="auto"/>
                  <w:right w:val="single" w:sz="4" w:space="0" w:color="auto"/>
                </w:tcBorders>
                <w:hideMark/>
              </w:tcPr>
            </w:tcPrChange>
          </w:tcPr>
          <w:p w14:paraId="78DA277D" w14:textId="77777777" w:rsidR="00815426" w:rsidRPr="007065F4" w:rsidRDefault="00815426" w:rsidP="00815426">
            <w:pPr>
              <w:pStyle w:val="TAC"/>
              <w:rPr>
                <w:lang w:eastAsia="zh-CN"/>
              </w:rPr>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Change w:id="153" w:author="Bharadwaj Cheruvu" w:date="2021-05-05T08:02:00Z">
              <w:tcPr>
                <w:tcW w:w="2977" w:type="dxa"/>
                <w:tcBorders>
                  <w:top w:val="single" w:sz="4" w:space="0" w:color="auto"/>
                  <w:left w:val="single" w:sz="4" w:space="0" w:color="auto"/>
                  <w:bottom w:val="single" w:sz="4" w:space="0" w:color="auto"/>
                  <w:right w:val="single" w:sz="4" w:space="0" w:color="auto"/>
                </w:tcBorders>
                <w:hideMark/>
              </w:tcPr>
            </w:tcPrChange>
          </w:tcPr>
          <w:p w14:paraId="6429EDCE" w14:textId="77777777" w:rsidR="00815426" w:rsidRPr="007065F4" w:rsidRDefault="00815426" w:rsidP="00815426">
            <w:pPr>
              <w:pStyle w:val="TAL"/>
              <w:rPr>
                <w:iCs/>
                <w:lang w:eastAsia="zh-CN"/>
              </w:rPr>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Change w:id="154" w:author="Bharadwaj Cheruvu" w:date="2021-05-05T08:02:00Z">
              <w:tcPr>
                <w:tcW w:w="567" w:type="dxa"/>
                <w:tcBorders>
                  <w:top w:val="single" w:sz="4" w:space="0" w:color="auto"/>
                  <w:left w:val="single" w:sz="4" w:space="0" w:color="auto"/>
                  <w:bottom w:val="single" w:sz="4" w:space="0" w:color="auto"/>
                  <w:right w:val="single" w:sz="4" w:space="0" w:color="auto"/>
                </w:tcBorders>
                <w:hideMark/>
              </w:tcPr>
            </w:tcPrChange>
          </w:tcPr>
          <w:p w14:paraId="3794DA5E" w14:textId="77777777" w:rsidR="00815426" w:rsidRPr="007065F4" w:rsidRDefault="00815426" w:rsidP="00815426">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hideMark/>
            <w:tcPrChange w:id="155" w:author="Bharadwaj Cheruvu" w:date="2021-05-05T08:02:00Z">
              <w:tcPr>
                <w:tcW w:w="892" w:type="dxa"/>
                <w:tcBorders>
                  <w:top w:val="single" w:sz="4" w:space="0" w:color="auto"/>
                  <w:left w:val="single" w:sz="4" w:space="0" w:color="auto"/>
                  <w:bottom w:val="single" w:sz="4" w:space="0" w:color="auto"/>
                  <w:right w:val="single" w:sz="4" w:space="0" w:color="auto"/>
                </w:tcBorders>
                <w:hideMark/>
              </w:tcPr>
            </w:tcPrChange>
          </w:tcPr>
          <w:p w14:paraId="648A1C84" w14:textId="77777777" w:rsidR="00815426" w:rsidRPr="007065F4" w:rsidRDefault="00815426" w:rsidP="00815426">
            <w:pPr>
              <w:pStyle w:val="TAC"/>
              <w:rPr>
                <w:lang w:eastAsia="zh-CN"/>
              </w:rPr>
            </w:pPr>
            <w:r w:rsidRPr="007065F4">
              <w:rPr>
                <w:lang w:eastAsia="zh-CN"/>
              </w:rPr>
              <w:t>-</w:t>
            </w:r>
          </w:p>
        </w:tc>
      </w:tr>
      <w:tr w:rsidR="003167F5" w:rsidRPr="007065F4" w14:paraId="7E872A86" w14:textId="77777777" w:rsidTr="003167F5">
        <w:trPr>
          <w:ins w:id="156" w:author="Bharadwaj Cheruvu" w:date="2021-05-05T07:59:00Z"/>
        </w:trPr>
        <w:tc>
          <w:tcPr>
            <w:tcW w:w="649" w:type="dxa"/>
            <w:tcBorders>
              <w:top w:val="single" w:sz="4" w:space="0" w:color="auto"/>
              <w:left w:val="single" w:sz="4" w:space="0" w:color="auto"/>
              <w:bottom w:val="single" w:sz="4" w:space="0" w:color="auto"/>
              <w:right w:val="single" w:sz="4" w:space="0" w:color="auto"/>
            </w:tcBorders>
            <w:tcPrChange w:id="157" w:author="Bharadwaj Cheruvu" w:date="2021-05-05T08:02:00Z">
              <w:tcPr>
                <w:tcW w:w="648" w:type="dxa"/>
                <w:tcBorders>
                  <w:top w:val="single" w:sz="4" w:space="0" w:color="auto"/>
                  <w:left w:val="single" w:sz="4" w:space="0" w:color="auto"/>
                  <w:bottom w:val="single" w:sz="4" w:space="0" w:color="auto"/>
                  <w:right w:val="single" w:sz="4" w:space="0" w:color="auto"/>
                </w:tcBorders>
              </w:tcPr>
            </w:tcPrChange>
          </w:tcPr>
          <w:p w14:paraId="5F59D6F2" w14:textId="629174C9" w:rsidR="003167F5" w:rsidRDefault="003167F5" w:rsidP="00815426">
            <w:pPr>
              <w:pStyle w:val="TAC"/>
              <w:rPr>
                <w:ins w:id="158" w:author="Bharadwaj Cheruvu" w:date="2021-05-05T07:59:00Z"/>
                <w:lang w:eastAsia="zh-CN"/>
              </w:rPr>
            </w:pPr>
            <w:ins w:id="159" w:author="Bharadwaj Cheruvu" w:date="2021-05-05T07:59:00Z">
              <w:r>
                <w:rPr>
                  <w:lang w:eastAsia="zh-CN"/>
                </w:rPr>
                <w:t>9b1</w:t>
              </w:r>
            </w:ins>
          </w:p>
        </w:tc>
        <w:tc>
          <w:tcPr>
            <w:tcW w:w="3970" w:type="dxa"/>
            <w:tcBorders>
              <w:top w:val="single" w:sz="4" w:space="0" w:color="auto"/>
              <w:left w:val="single" w:sz="4" w:space="0" w:color="auto"/>
              <w:bottom w:val="single" w:sz="4" w:space="0" w:color="auto"/>
              <w:right w:val="single" w:sz="4" w:space="0" w:color="auto"/>
            </w:tcBorders>
            <w:tcPrChange w:id="160" w:author="Bharadwaj Cheruvu" w:date="2021-05-05T08:02:00Z">
              <w:tcPr>
                <w:tcW w:w="3969" w:type="dxa"/>
                <w:tcBorders>
                  <w:top w:val="single" w:sz="4" w:space="0" w:color="auto"/>
                  <w:left w:val="single" w:sz="4" w:space="0" w:color="auto"/>
                  <w:bottom w:val="single" w:sz="4" w:space="0" w:color="auto"/>
                  <w:right w:val="single" w:sz="4" w:space="0" w:color="auto"/>
                </w:tcBorders>
              </w:tcPr>
            </w:tcPrChange>
          </w:tcPr>
          <w:p w14:paraId="1497F4B5" w14:textId="0B5B9E3C" w:rsidR="003167F5" w:rsidRPr="003167F5" w:rsidRDefault="003167F5" w:rsidP="00815426">
            <w:pPr>
              <w:pStyle w:val="Default"/>
              <w:rPr>
                <w:ins w:id="161" w:author="Bharadwaj Cheruvu" w:date="2021-05-05T07:59:00Z"/>
                <w:rFonts w:ascii="Arial" w:hAnsi="Arial" w:cs="Arial"/>
                <w:sz w:val="18"/>
                <w:szCs w:val="18"/>
                <w:lang w:val="en-GB"/>
                <w:rPrChange w:id="162" w:author="Bharadwaj Cheruvu" w:date="2021-05-05T08:01:00Z">
                  <w:rPr>
                    <w:ins w:id="163" w:author="Bharadwaj Cheruvu" w:date="2021-05-05T07:59:00Z"/>
                    <w:sz w:val="18"/>
                    <w:szCs w:val="18"/>
                    <w:lang w:val="en-GB"/>
                  </w:rPr>
                </w:rPrChange>
              </w:rPr>
            </w:pPr>
            <w:ins w:id="164" w:author="Bharadwaj Cheruvu" w:date="2021-05-05T08:00:00Z">
              <w:r w:rsidRPr="003167F5">
                <w:rPr>
                  <w:rFonts w:ascii="Arial" w:hAnsi="Arial" w:cs="Arial"/>
                  <w:sz w:val="18"/>
                  <w:szCs w:val="18"/>
                  <w:lang w:val="en-GB"/>
                  <w:rPrChange w:id="165" w:author="Bharadwaj Cheruvu" w:date="2021-05-05T08:01:00Z">
                    <w:rPr>
                      <w:sz w:val="18"/>
                      <w:szCs w:val="18"/>
                      <w:lang w:val="en-GB"/>
                    </w:rPr>
                  </w:rPrChange>
                </w:rPr>
                <w:t xml:space="preserve">ELSE </w:t>
              </w:r>
            </w:ins>
            <w:ins w:id="166" w:author="Bharadwaj Cheruvu" w:date="2021-05-05T08:01:00Z">
              <w:r>
                <w:rPr>
                  <w:rFonts w:ascii="Arial" w:hAnsi="Arial" w:cs="Arial"/>
                  <w:sz w:val="18"/>
                  <w:szCs w:val="18"/>
                  <w:lang w:val="en-GB"/>
                </w:rPr>
                <w:t xml:space="preserve">the </w:t>
              </w:r>
              <w:r w:rsidRPr="003167F5">
                <w:rPr>
                  <w:rFonts w:ascii="Arial" w:hAnsi="Arial" w:cs="Arial"/>
                  <w:sz w:val="18"/>
                  <w:szCs w:val="18"/>
                  <w:lang w:val="en-GB"/>
                  <w:rPrChange w:id="167" w:author="Bharadwaj Cheruvu" w:date="2021-05-05T08:01:00Z">
                    <w:rPr>
                      <w:sz w:val="18"/>
                      <w:szCs w:val="18"/>
                      <w:lang w:val="en-GB"/>
                    </w:rPr>
                  </w:rPrChange>
                </w:rPr>
                <w:t xml:space="preserve">SS transmits an </w:t>
              </w:r>
              <w:proofErr w:type="spellStart"/>
              <w:r w:rsidRPr="003167F5">
                <w:rPr>
                  <w:rFonts w:ascii="Arial" w:hAnsi="Arial" w:cs="Arial"/>
                  <w:sz w:val="18"/>
                  <w:szCs w:val="18"/>
                  <w:lang w:val="en-GB"/>
                  <w:rPrChange w:id="168" w:author="Bharadwaj Cheruvu" w:date="2021-05-05T08:01:00Z">
                    <w:rPr>
                      <w:sz w:val="18"/>
                      <w:szCs w:val="18"/>
                      <w:lang w:val="en-GB"/>
                    </w:rPr>
                  </w:rPrChange>
                </w:rPr>
                <w:t>RRCRelease</w:t>
              </w:r>
              <w:proofErr w:type="spellEnd"/>
              <w:r w:rsidRPr="003167F5">
                <w:rPr>
                  <w:rFonts w:ascii="Arial" w:hAnsi="Arial" w:cs="Arial"/>
                  <w:sz w:val="18"/>
                  <w:szCs w:val="18"/>
                  <w:lang w:val="en-GB"/>
                  <w:rPrChange w:id="169" w:author="Bharadwaj Cheruvu" w:date="2021-05-05T08:01:00Z">
                    <w:rPr>
                      <w:sz w:val="18"/>
                      <w:szCs w:val="18"/>
                      <w:lang w:val="en-GB"/>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tcPrChange w:id="170" w:author="Bharadwaj Cheruvu" w:date="2021-05-05T08:02:00Z">
              <w:tcPr>
                <w:tcW w:w="709" w:type="dxa"/>
                <w:tcBorders>
                  <w:top w:val="single" w:sz="4" w:space="0" w:color="auto"/>
                  <w:left w:val="single" w:sz="4" w:space="0" w:color="auto"/>
                  <w:bottom w:val="single" w:sz="4" w:space="0" w:color="auto"/>
                  <w:right w:val="single" w:sz="4" w:space="0" w:color="auto"/>
                </w:tcBorders>
              </w:tcPr>
            </w:tcPrChange>
          </w:tcPr>
          <w:p w14:paraId="249381B9" w14:textId="3EE1431C" w:rsidR="003167F5" w:rsidRPr="007065F4" w:rsidRDefault="003167F5" w:rsidP="00815426">
            <w:pPr>
              <w:pStyle w:val="TAC"/>
              <w:rPr>
                <w:ins w:id="171" w:author="Bharadwaj Cheruvu" w:date="2021-05-05T07:59:00Z"/>
                <w:lang w:eastAsia="zh-CN"/>
              </w:rPr>
            </w:pPr>
            <w:ins w:id="172" w:author="Bharadwaj Cheruvu" w:date="2021-05-05T08:01:00Z">
              <w:r w:rsidRPr="007065F4">
                <w:t>&lt;--</w:t>
              </w:r>
            </w:ins>
          </w:p>
        </w:tc>
        <w:tc>
          <w:tcPr>
            <w:tcW w:w="2978" w:type="dxa"/>
            <w:tcBorders>
              <w:top w:val="single" w:sz="4" w:space="0" w:color="auto"/>
              <w:left w:val="single" w:sz="4" w:space="0" w:color="auto"/>
              <w:bottom w:val="single" w:sz="4" w:space="0" w:color="auto"/>
              <w:right w:val="single" w:sz="4" w:space="0" w:color="auto"/>
            </w:tcBorders>
            <w:tcPrChange w:id="173" w:author="Bharadwaj Cheruvu" w:date="2021-05-05T08:02:00Z">
              <w:tcPr>
                <w:tcW w:w="2977" w:type="dxa"/>
                <w:tcBorders>
                  <w:top w:val="single" w:sz="4" w:space="0" w:color="auto"/>
                  <w:left w:val="single" w:sz="4" w:space="0" w:color="auto"/>
                  <w:bottom w:val="single" w:sz="4" w:space="0" w:color="auto"/>
                  <w:right w:val="single" w:sz="4" w:space="0" w:color="auto"/>
                </w:tcBorders>
              </w:tcPr>
            </w:tcPrChange>
          </w:tcPr>
          <w:p w14:paraId="49E45200" w14:textId="4B88C222" w:rsidR="003167F5" w:rsidRPr="007065F4" w:rsidRDefault="003167F5" w:rsidP="00815426">
            <w:pPr>
              <w:pStyle w:val="TAL"/>
              <w:rPr>
                <w:ins w:id="174" w:author="Bharadwaj Cheruvu" w:date="2021-05-05T07:59:00Z"/>
                <w:iCs/>
                <w:lang w:eastAsia="zh-CN"/>
              </w:rPr>
            </w:pPr>
            <w:ins w:id="175" w:author="Bharadwaj Cheruvu" w:date="2021-05-05T08:01:00Z">
              <w:r w:rsidRPr="003167F5">
                <w:rPr>
                  <w:iCs/>
                  <w:lang w:eastAsia="zh-CN"/>
                </w:rPr>
                <w:t xml:space="preserve">NR RRC: </w:t>
              </w:r>
              <w:proofErr w:type="spellStart"/>
              <w:r w:rsidRPr="003167F5">
                <w:rPr>
                  <w:iCs/>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Change w:id="176" w:author="Bharadwaj Cheruvu" w:date="2021-05-05T08:02:00Z">
              <w:tcPr>
                <w:tcW w:w="567" w:type="dxa"/>
                <w:tcBorders>
                  <w:top w:val="single" w:sz="4" w:space="0" w:color="auto"/>
                  <w:left w:val="single" w:sz="4" w:space="0" w:color="auto"/>
                  <w:bottom w:val="single" w:sz="4" w:space="0" w:color="auto"/>
                  <w:right w:val="single" w:sz="4" w:space="0" w:color="auto"/>
                </w:tcBorders>
              </w:tcPr>
            </w:tcPrChange>
          </w:tcPr>
          <w:p w14:paraId="572AA1E4" w14:textId="588C696B" w:rsidR="003167F5" w:rsidRPr="007065F4" w:rsidRDefault="003167F5" w:rsidP="00815426">
            <w:pPr>
              <w:pStyle w:val="TAC"/>
              <w:rPr>
                <w:ins w:id="177" w:author="Bharadwaj Cheruvu" w:date="2021-05-05T07:59:00Z"/>
                <w:lang w:eastAsia="zh-CN"/>
              </w:rPr>
            </w:pPr>
            <w:ins w:id="178" w:author="Bharadwaj Cheruvu" w:date="2021-05-05T08:01: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Change w:id="179" w:author="Bharadwaj Cheruvu" w:date="2021-05-05T08:02:00Z">
              <w:tcPr>
                <w:tcW w:w="892" w:type="dxa"/>
                <w:tcBorders>
                  <w:top w:val="single" w:sz="4" w:space="0" w:color="auto"/>
                  <w:left w:val="single" w:sz="4" w:space="0" w:color="auto"/>
                  <w:bottom w:val="single" w:sz="4" w:space="0" w:color="auto"/>
                  <w:right w:val="single" w:sz="4" w:space="0" w:color="auto"/>
                </w:tcBorders>
              </w:tcPr>
            </w:tcPrChange>
          </w:tcPr>
          <w:p w14:paraId="19918424" w14:textId="1DB50A43" w:rsidR="003167F5" w:rsidRPr="007065F4" w:rsidRDefault="003167F5" w:rsidP="00815426">
            <w:pPr>
              <w:pStyle w:val="TAC"/>
              <w:rPr>
                <w:ins w:id="180" w:author="Bharadwaj Cheruvu" w:date="2021-05-05T07:59:00Z"/>
                <w:lang w:eastAsia="zh-CN"/>
              </w:rPr>
            </w:pPr>
            <w:ins w:id="181" w:author="Bharadwaj Cheruvu" w:date="2021-05-05T08:01:00Z">
              <w:r>
                <w:rPr>
                  <w:lang w:eastAsia="zh-CN"/>
                </w:rPr>
                <w:t>-</w:t>
              </w:r>
            </w:ins>
          </w:p>
        </w:tc>
      </w:tr>
      <w:tr w:rsidR="00A95B25" w:rsidRPr="007065F4" w14:paraId="1FA3872D" w14:textId="77777777" w:rsidTr="003167F5">
        <w:trPr>
          <w:ins w:id="182" w:author="Bharadwaj Cheruvu" w:date="2021-05-05T08:14:00Z"/>
        </w:trPr>
        <w:tc>
          <w:tcPr>
            <w:tcW w:w="649" w:type="dxa"/>
            <w:tcBorders>
              <w:top w:val="single" w:sz="4" w:space="0" w:color="auto"/>
              <w:left w:val="single" w:sz="4" w:space="0" w:color="auto"/>
              <w:bottom w:val="single" w:sz="4" w:space="0" w:color="auto"/>
              <w:right w:val="single" w:sz="4" w:space="0" w:color="auto"/>
            </w:tcBorders>
          </w:tcPr>
          <w:p w14:paraId="23FC40EB" w14:textId="0A8B21D4" w:rsidR="00A95B25" w:rsidRDefault="00A95B25" w:rsidP="00815426">
            <w:pPr>
              <w:pStyle w:val="TAC"/>
              <w:rPr>
                <w:ins w:id="183" w:author="Bharadwaj Cheruvu" w:date="2021-05-05T08:14:00Z"/>
                <w:lang w:eastAsia="zh-CN"/>
              </w:rPr>
            </w:pPr>
            <w:ins w:id="184" w:author="Bharadwaj Cheruvu" w:date="2021-05-05T08:14:00Z">
              <w:r>
                <w:rPr>
                  <w:lang w:eastAsia="zh-CN"/>
                </w:rPr>
                <w:t>10-18</w:t>
              </w:r>
            </w:ins>
          </w:p>
        </w:tc>
        <w:tc>
          <w:tcPr>
            <w:tcW w:w="3970" w:type="dxa"/>
            <w:tcBorders>
              <w:top w:val="single" w:sz="4" w:space="0" w:color="auto"/>
              <w:left w:val="single" w:sz="4" w:space="0" w:color="auto"/>
              <w:bottom w:val="single" w:sz="4" w:space="0" w:color="auto"/>
              <w:right w:val="single" w:sz="4" w:space="0" w:color="auto"/>
            </w:tcBorders>
          </w:tcPr>
          <w:p w14:paraId="1F53350A" w14:textId="4B0FCA8B" w:rsidR="00A95B25" w:rsidRPr="00A95B25" w:rsidRDefault="00A95B25" w:rsidP="00815426">
            <w:pPr>
              <w:pStyle w:val="Default"/>
              <w:rPr>
                <w:ins w:id="185" w:author="Bharadwaj Cheruvu" w:date="2021-05-05T08:14:00Z"/>
                <w:rFonts w:ascii="Arial" w:hAnsi="Arial" w:cs="Arial"/>
                <w:sz w:val="18"/>
                <w:szCs w:val="18"/>
                <w:lang w:val="en-GB"/>
              </w:rPr>
            </w:pPr>
            <w:ins w:id="186" w:author="Bharadwaj Cheruvu" w:date="2021-05-05T08:14:00Z">
              <w:r>
                <w:rPr>
                  <w:rFonts w:ascii="Arial" w:hAnsi="Arial" w:cs="Arial"/>
                  <w:sz w:val="18"/>
                  <w:szCs w:val="18"/>
                  <w:lang w:val="en-GB"/>
                </w:rPr>
                <w:t>Void</w:t>
              </w:r>
            </w:ins>
          </w:p>
        </w:tc>
        <w:tc>
          <w:tcPr>
            <w:tcW w:w="709" w:type="dxa"/>
            <w:tcBorders>
              <w:top w:val="single" w:sz="4" w:space="0" w:color="auto"/>
              <w:left w:val="single" w:sz="4" w:space="0" w:color="auto"/>
              <w:bottom w:val="single" w:sz="4" w:space="0" w:color="auto"/>
              <w:right w:val="single" w:sz="4" w:space="0" w:color="auto"/>
            </w:tcBorders>
          </w:tcPr>
          <w:p w14:paraId="562686EA" w14:textId="37DA2624" w:rsidR="00A95B25" w:rsidRPr="007065F4" w:rsidRDefault="00A95B25" w:rsidP="00815426">
            <w:pPr>
              <w:pStyle w:val="TAC"/>
              <w:rPr>
                <w:ins w:id="187" w:author="Bharadwaj Cheruvu" w:date="2021-05-05T08:14:00Z"/>
              </w:rPr>
            </w:pPr>
            <w:ins w:id="188" w:author="Bharadwaj Cheruvu" w:date="2021-05-05T08:14:00Z">
              <w:r>
                <w:t>-</w:t>
              </w:r>
            </w:ins>
          </w:p>
        </w:tc>
        <w:tc>
          <w:tcPr>
            <w:tcW w:w="2978" w:type="dxa"/>
            <w:tcBorders>
              <w:top w:val="single" w:sz="4" w:space="0" w:color="auto"/>
              <w:left w:val="single" w:sz="4" w:space="0" w:color="auto"/>
              <w:bottom w:val="single" w:sz="4" w:space="0" w:color="auto"/>
              <w:right w:val="single" w:sz="4" w:space="0" w:color="auto"/>
            </w:tcBorders>
          </w:tcPr>
          <w:p w14:paraId="1F12A763" w14:textId="46F5FF48" w:rsidR="00A95B25" w:rsidRPr="003167F5" w:rsidRDefault="00A95B25" w:rsidP="00815426">
            <w:pPr>
              <w:pStyle w:val="TAL"/>
              <w:rPr>
                <w:ins w:id="189" w:author="Bharadwaj Cheruvu" w:date="2021-05-05T08:14:00Z"/>
                <w:iCs/>
                <w:lang w:eastAsia="zh-CN"/>
              </w:rPr>
            </w:pPr>
            <w:ins w:id="190" w:author="Bharadwaj Cheruvu" w:date="2021-05-05T08:14:00Z">
              <w:r>
                <w:rPr>
                  <w:iC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9AC356B" w14:textId="664F3C94" w:rsidR="00A95B25" w:rsidRDefault="00A95B25" w:rsidP="00815426">
            <w:pPr>
              <w:pStyle w:val="TAC"/>
              <w:rPr>
                <w:ins w:id="191" w:author="Bharadwaj Cheruvu" w:date="2021-05-05T08:14:00Z"/>
                <w:lang w:eastAsia="zh-CN"/>
              </w:rPr>
            </w:pPr>
            <w:ins w:id="192" w:author="Bharadwaj Cheruvu" w:date="2021-05-05T08:14: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E8A030A" w14:textId="08D3E84A" w:rsidR="00A95B25" w:rsidRDefault="00A95B25" w:rsidP="00815426">
            <w:pPr>
              <w:pStyle w:val="TAC"/>
              <w:rPr>
                <w:ins w:id="193" w:author="Bharadwaj Cheruvu" w:date="2021-05-05T08:14:00Z"/>
                <w:lang w:eastAsia="zh-CN"/>
              </w:rPr>
            </w:pPr>
            <w:ins w:id="194" w:author="Bharadwaj Cheruvu" w:date="2021-05-05T08:14:00Z">
              <w:r>
                <w:rPr>
                  <w:lang w:eastAsia="zh-CN"/>
                </w:rPr>
                <w:t>-</w:t>
              </w:r>
            </w:ins>
          </w:p>
        </w:tc>
      </w:tr>
    </w:tbl>
    <w:p w14:paraId="1C0FD381" w14:textId="77777777" w:rsidR="00815426" w:rsidRPr="007065F4" w:rsidRDefault="00815426" w:rsidP="00815426">
      <w:pPr>
        <w:rPr>
          <w:rFonts w:ascii="DengXian" w:eastAsia="Malgun Gothic" w:hAnsi="DengXian" w:cs="DengXian"/>
        </w:rPr>
      </w:pPr>
    </w:p>
    <w:p w14:paraId="2631AEBE" w14:textId="77777777" w:rsidR="00815426" w:rsidRPr="007065F4" w:rsidRDefault="00815426" w:rsidP="00815426">
      <w:pPr>
        <w:pStyle w:val="H6"/>
      </w:pPr>
      <w:r w:rsidRPr="007065F4">
        <w:t>8.1.1.1.2.3.3</w:t>
      </w:r>
      <w:r w:rsidRPr="007065F4">
        <w:tab/>
        <w:t>Specific message contents</w:t>
      </w:r>
    </w:p>
    <w:p w14:paraId="5B096F50" w14:textId="77777777" w:rsidR="00815426" w:rsidRPr="007065F4" w:rsidRDefault="00815426" w:rsidP="00815426">
      <w:pPr>
        <w:pStyle w:val="TH"/>
      </w:pPr>
      <w:r w:rsidRPr="007065F4">
        <w:t xml:space="preserve">Table 8.1.1.1.2.3.3-1: </w:t>
      </w:r>
      <w:r w:rsidRPr="007065F4">
        <w:rPr>
          <w:i/>
          <w:iCs/>
        </w:rPr>
        <w:t>SIB1</w:t>
      </w:r>
      <w:r w:rsidRPr="007065F4">
        <w:t xml:space="preserve"> (preamble and all steps, Table 8.1.1.1.2.3.2-1)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15426" w:rsidRPr="007065F4" w14:paraId="64741EAD" w14:textId="77777777" w:rsidTr="00815426">
        <w:tc>
          <w:tcPr>
            <w:tcW w:w="9635" w:type="dxa"/>
            <w:gridSpan w:val="4"/>
            <w:tcBorders>
              <w:top w:val="single" w:sz="4" w:space="0" w:color="000000"/>
              <w:left w:val="single" w:sz="4" w:space="0" w:color="000000"/>
              <w:bottom w:val="single" w:sz="4" w:space="0" w:color="000000"/>
              <w:right w:val="single" w:sz="4" w:space="0" w:color="000000"/>
            </w:tcBorders>
            <w:hideMark/>
          </w:tcPr>
          <w:p w14:paraId="1400240F" w14:textId="77777777" w:rsidR="00815426" w:rsidRPr="007065F4" w:rsidRDefault="00815426" w:rsidP="00815426">
            <w:pPr>
              <w:pStyle w:val="TAL"/>
            </w:pPr>
            <w:r>
              <w:t>Derivation Path: TS 38.5</w:t>
            </w:r>
            <w:r w:rsidRPr="007065F4">
              <w:t>08-1 [4] Table 4.6.1-28</w:t>
            </w:r>
          </w:p>
        </w:tc>
      </w:tr>
      <w:tr w:rsidR="00815426" w:rsidRPr="007065F4" w14:paraId="1A9343C2" w14:textId="77777777" w:rsidTr="00815426">
        <w:tc>
          <w:tcPr>
            <w:tcW w:w="4535" w:type="dxa"/>
            <w:tcBorders>
              <w:top w:val="single" w:sz="4" w:space="0" w:color="000000"/>
              <w:left w:val="single" w:sz="4" w:space="0" w:color="000000"/>
              <w:bottom w:val="single" w:sz="4" w:space="0" w:color="000000"/>
              <w:right w:val="single" w:sz="4" w:space="0" w:color="000000"/>
            </w:tcBorders>
            <w:hideMark/>
          </w:tcPr>
          <w:p w14:paraId="55C9BAC6" w14:textId="77777777" w:rsidR="00815426" w:rsidRPr="007065F4" w:rsidRDefault="00815426" w:rsidP="00815426">
            <w:pPr>
              <w:pStyle w:val="TAH"/>
            </w:pPr>
            <w:r w:rsidRPr="007065F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70F154C" w14:textId="77777777" w:rsidR="00815426" w:rsidRPr="007065F4" w:rsidRDefault="00815426" w:rsidP="00815426">
            <w:pPr>
              <w:pStyle w:val="TAH"/>
            </w:pPr>
            <w:r w:rsidRPr="007065F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B0D681" w14:textId="77777777" w:rsidR="00815426" w:rsidRPr="007065F4" w:rsidRDefault="00815426" w:rsidP="00815426">
            <w:pPr>
              <w:pStyle w:val="TAH"/>
            </w:pPr>
            <w:r w:rsidRPr="007065F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220129" w14:textId="77777777" w:rsidR="00815426" w:rsidRPr="007065F4" w:rsidRDefault="00815426" w:rsidP="00815426">
            <w:pPr>
              <w:pStyle w:val="TAH"/>
            </w:pPr>
            <w:r w:rsidRPr="007065F4">
              <w:t>Condition</w:t>
            </w:r>
          </w:p>
        </w:tc>
      </w:tr>
      <w:tr w:rsidR="00815426" w:rsidRPr="007065F4" w14:paraId="451A4FFE" w14:textId="77777777" w:rsidTr="00815426">
        <w:tc>
          <w:tcPr>
            <w:tcW w:w="4535" w:type="dxa"/>
            <w:tcBorders>
              <w:top w:val="single" w:sz="4" w:space="0" w:color="000000"/>
              <w:left w:val="single" w:sz="4" w:space="0" w:color="000000"/>
              <w:bottom w:val="single" w:sz="4" w:space="0" w:color="000000"/>
              <w:right w:val="single" w:sz="4" w:space="0" w:color="000000"/>
            </w:tcBorders>
            <w:hideMark/>
          </w:tcPr>
          <w:p w14:paraId="1E9B365B" w14:textId="77777777" w:rsidR="00815426" w:rsidRPr="007065F4" w:rsidRDefault="00815426" w:rsidP="00815426">
            <w:pPr>
              <w:pStyle w:val="TAL"/>
            </w:pPr>
            <w:r w:rsidRPr="007065F4">
              <w:t>SIB</w:t>
            </w:r>
            <w:proofErr w:type="gramStart"/>
            <w:r w:rsidRPr="007065F4">
              <w:t>1 ::=</w:t>
            </w:r>
            <w:proofErr w:type="gramEnd"/>
            <w:r w:rsidRPr="007065F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810279" w14:textId="77777777" w:rsidR="00815426" w:rsidRPr="007065F4" w:rsidRDefault="00815426" w:rsidP="008154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48A563" w14:textId="77777777" w:rsidR="00815426" w:rsidRPr="007065F4" w:rsidRDefault="00815426" w:rsidP="008154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FDA11A" w14:textId="77777777" w:rsidR="00815426" w:rsidRPr="007065F4" w:rsidRDefault="00815426" w:rsidP="00815426">
            <w:pPr>
              <w:pStyle w:val="TAL"/>
            </w:pPr>
          </w:p>
        </w:tc>
      </w:tr>
      <w:tr w:rsidR="00815426" w:rsidRPr="007065F4" w14:paraId="7E981CFA" w14:textId="77777777" w:rsidTr="00815426">
        <w:tc>
          <w:tcPr>
            <w:tcW w:w="4535" w:type="dxa"/>
            <w:tcBorders>
              <w:top w:val="single" w:sz="4" w:space="0" w:color="000000"/>
              <w:left w:val="single" w:sz="4" w:space="0" w:color="000000"/>
              <w:bottom w:val="single" w:sz="4" w:space="0" w:color="000000"/>
              <w:right w:val="single" w:sz="4" w:space="0" w:color="000000"/>
            </w:tcBorders>
            <w:hideMark/>
          </w:tcPr>
          <w:p w14:paraId="1D7B8C2E" w14:textId="77777777" w:rsidR="00815426" w:rsidRPr="007065F4" w:rsidRDefault="00815426" w:rsidP="00815426">
            <w:pPr>
              <w:pStyle w:val="TAL"/>
            </w:pPr>
            <w:r w:rsidRPr="007065F4">
              <w:t xml:space="preserve">  </w:t>
            </w:r>
            <w:proofErr w:type="spellStart"/>
            <w:r w:rsidRPr="007065F4">
              <w:t>CellAccessRelatedInfo</w:t>
            </w:r>
            <w:proofErr w:type="spellEnd"/>
            <w:r w:rsidRPr="007065F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BD9070" w14:textId="77777777" w:rsidR="00815426" w:rsidRPr="007065F4" w:rsidRDefault="00815426" w:rsidP="008154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5AD65B" w14:textId="77777777" w:rsidR="00815426" w:rsidRPr="007065F4" w:rsidRDefault="00815426" w:rsidP="008154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DE2757" w14:textId="77777777" w:rsidR="00815426" w:rsidRPr="007065F4" w:rsidRDefault="00815426" w:rsidP="00815426">
            <w:pPr>
              <w:pStyle w:val="TAL"/>
            </w:pPr>
          </w:p>
        </w:tc>
      </w:tr>
      <w:tr w:rsidR="00815426" w:rsidRPr="007065F4" w14:paraId="65A4E7F7" w14:textId="77777777" w:rsidTr="00815426">
        <w:tc>
          <w:tcPr>
            <w:tcW w:w="4535" w:type="dxa"/>
            <w:tcBorders>
              <w:top w:val="single" w:sz="4" w:space="0" w:color="000000"/>
              <w:left w:val="single" w:sz="4" w:space="0" w:color="000000"/>
              <w:bottom w:val="single" w:sz="4" w:space="0" w:color="000000"/>
              <w:right w:val="single" w:sz="4" w:space="0" w:color="000000"/>
            </w:tcBorders>
            <w:hideMark/>
          </w:tcPr>
          <w:p w14:paraId="2C9CA413" w14:textId="77777777" w:rsidR="00815426" w:rsidRPr="007065F4" w:rsidRDefault="00815426" w:rsidP="00815426">
            <w:pPr>
              <w:pStyle w:val="TAL"/>
            </w:pPr>
            <w:r w:rsidRPr="007065F4">
              <w:t xml:space="preserve">    </w:t>
            </w:r>
            <w:proofErr w:type="spellStart"/>
            <w:r w:rsidRPr="007065F4">
              <w:t>plmn-IdentityList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4F2D1E" w14:textId="77777777" w:rsidR="00815426" w:rsidRPr="007065F4" w:rsidRDefault="00815426" w:rsidP="00815426">
            <w:pPr>
              <w:pStyle w:val="TAL"/>
            </w:pPr>
            <w:r w:rsidRPr="007065F4">
              <w:t>PLMN-</w:t>
            </w:r>
            <w:proofErr w:type="spellStart"/>
            <w:r w:rsidRPr="007065F4">
              <w:t>IdentityInfoList</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882A4ED" w14:textId="77777777" w:rsidR="00815426" w:rsidRPr="007065F4" w:rsidRDefault="00815426" w:rsidP="008154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FDE772" w14:textId="77777777" w:rsidR="00815426" w:rsidRPr="007065F4" w:rsidRDefault="00815426" w:rsidP="00815426">
            <w:pPr>
              <w:pStyle w:val="TAL"/>
            </w:pPr>
          </w:p>
        </w:tc>
      </w:tr>
      <w:tr w:rsidR="00815426" w:rsidRPr="007065F4" w14:paraId="24FC0B5C" w14:textId="77777777" w:rsidTr="00815426">
        <w:tc>
          <w:tcPr>
            <w:tcW w:w="4535" w:type="dxa"/>
            <w:tcBorders>
              <w:top w:val="single" w:sz="4" w:space="0" w:color="000000"/>
              <w:left w:val="single" w:sz="4" w:space="0" w:color="000000"/>
              <w:bottom w:val="single" w:sz="4" w:space="0" w:color="000000"/>
              <w:right w:val="single" w:sz="4" w:space="0" w:color="000000"/>
            </w:tcBorders>
            <w:hideMark/>
          </w:tcPr>
          <w:p w14:paraId="0263C99F" w14:textId="77777777" w:rsidR="00815426" w:rsidRPr="007065F4" w:rsidRDefault="00815426" w:rsidP="00815426">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A98E6" w14:textId="77777777" w:rsidR="00815426" w:rsidRPr="007065F4" w:rsidRDefault="00815426" w:rsidP="008154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089BFA" w14:textId="77777777" w:rsidR="00815426" w:rsidRPr="007065F4" w:rsidRDefault="00815426" w:rsidP="008154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54B04B" w14:textId="77777777" w:rsidR="00815426" w:rsidRPr="007065F4" w:rsidRDefault="00815426" w:rsidP="00815426">
            <w:pPr>
              <w:pStyle w:val="TAL"/>
            </w:pPr>
          </w:p>
        </w:tc>
      </w:tr>
      <w:tr w:rsidR="00815426" w:rsidRPr="007065F4" w14:paraId="122865D3" w14:textId="77777777" w:rsidTr="00815426">
        <w:tc>
          <w:tcPr>
            <w:tcW w:w="4535" w:type="dxa"/>
            <w:tcBorders>
              <w:top w:val="single" w:sz="4" w:space="0" w:color="000000"/>
              <w:left w:val="single" w:sz="4" w:space="0" w:color="000000"/>
              <w:bottom w:val="single" w:sz="4" w:space="0" w:color="000000"/>
              <w:right w:val="single" w:sz="4" w:space="0" w:color="000000"/>
            </w:tcBorders>
            <w:hideMark/>
          </w:tcPr>
          <w:p w14:paraId="744C814A" w14:textId="77777777" w:rsidR="00815426" w:rsidRPr="007065F4" w:rsidRDefault="00815426" w:rsidP="00815426">
            <w:pPr>
              <w:pStyle w:val="TAL"/>
            </w:pP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3608EEEA" w14:textId="77777777" w:rsidR="00815426" w:rsidRPr="007065F4" w:rsidRDefault="00815426" w:rsidP="008154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C26ABE" w14:textId="77777777" w:rsidR="00815426" w:rsidRPr="007065F4" w:rsidRDefault="00815426" w:rsidP="008154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85A56F" w14:textId="77777777" w:rsidR="00815426" w:rsidRPr="007065F4" w:rsidRDefault="00815426" w:rsidP="00815426">
            <w:pPr>
              <w:pStyle w:val="TAL"/>
            </w:pPr>
          </w:p>
        </w:tc>
      </w:tr>
    </w:tbl>
    <w:p w14:paraId="32D7029B" w14:textId="77777777" w:rsidR="00815426" w:rsidRPr="007065F4" w:rsidRDefault="00815426" w:rsidP="00815426">
      <w:pPr>
        <w:rPr>
          <w:rFonts w:ascii="DengXian" w:eastAsia="DengXian" w:hAnsi="DengXian" w:cs="DengXian"/>
        </w:rPr>
      </w:pPr>
    </w:p>
    <w:p w14:paraId="7D8BBB90" w14:textId="77777777" w:rsidR="00815426" w:rsidRPr="007065F4" w:rsidRDefault="00815426" w:rsidP="00815426">
      <w:pPr>
        <w:pStyle w:val="TH"/>
      </w:pPr>
      <w:r w:rsidRPr="007065F4">
        <w:lastRenderedPageBreak/>
        <w:t xml:space="preserve">Table 8.1.1.1.2.3.3-2: </w:t>
      </w:r>
      <w:r w:rsidRPr="007065F4">
        <w:rPr>
          <w:i/>
        </w:rPr>
        <w:t>PLMN-</w:t>
      </w:r>
      <w:proofErr w:type="spellStart"/>
      <w:r w:rsidRPr="007065F4">
        <w:rPr>
          <w:i/>
        </w:rPr>
        <w:t>IdentityInfoList</w:t>
      </w:r>
      <w:proofErr w:type="spellEnd"/>
      <w:r w:rsidRPr="007065F4">
        <w:t xml:space="preserve"> (Table 8.1.1.1.2.3.3-1)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15426" w:rsidRPr="007065F4" w14:paraId="57EEE1F9" w14:textId="77777777" w:rsidTr="00815426">
        <w:tc>
          <w:tcPr>
            <w:tcW w:w="9747" w:type="dxa"/>
            <w:gridSpan w:val="4"/>
            <w:tcBorders>
              <w:top w:val="single" w:sz="4" w:space="0" w:color="auto"/>
              <w:left w:val="single" w:sz="4" w:space="0" w:color="auto"/>
              <w:bottom w:val="single" w:sz="4" w:space="0" w:color="auto"/>
              <w:right w:val="single" w:sz="4" w:space="0" w:color="auto"/>
            </w:tcBorders>
            <w:hideMark/>
          </w:tcPr>
          <w:p w14:paraId="74A7798C" w14:textId="77777777" w:rsidR="00815426" w:rsidRPr="007065F4" w:rsidRDefault="00815426" w:rsidP="00815426">
            <w:pPr>
              <w:pStyle w:val="TAH"/>
              <w:jc w:val="left"/>
              <w:rPr>
                <w:b w:val="0"/>
              </w:rPr>
            </w:pPr>
            <w:r>
              <w:rPr>
                <w:b w:val="0"/>
              </w:rPr>
              <w:t>Derivation Path: TS 38.5</w:t>
            </w:r>
            <w:r w:rsidRPr="007065F4">
              <w:rPr>
                <w:b w:val="0"/>
              </w:rPr>
              <w:t>08-1 [4] Table 4.6.3-108</w:t>
            </w:r>
          </w:p>
        </w:tc>
      </w:tr>
      <w:tr w:rsidR="00815426" w:rsidRPr="007065F4" w14:paraId="57B62112"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25FFFE0" w14:textId="77777777" w:rsidR="00815426" w:rsidRPr="007065F4" w:rsidRDefault="00815426" w:rsidP="00815426">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E7F5DD" w14:textId="77777777" w:rsidR="00815426" w:rsidRPr="007065F4" w:rsidRDefault="00815426" w:rsidP="00815426">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58CFEFAF" w14:textId="77777777" w:rsidR="00815426" w:rsidRPr="007065F4" w:rsidRDefault="00815426" w:rsidP="00815426">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3C2AF998" w14:textId="77777777" w:rsidR="00815426" w:rsidRPr="007065F4" w:rsidRDefault="00815426" w:rsidP="00815426">
            <w:pPr>
              <w:pStyle w:val="TAH"/>
            </w:pPr>
            <w:r w:rsidRPr="007065F4">
              <w:t>Condition</w:t>
            </w:r>
          </w:p>
        </w:tc>
      </w:tr>
      <w:tr w:rsidR="00815426" w:rsidRPr="007065F4" w14:paraId="2AC50C4A"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11F9C1D" w14:textId="77777777" w:rsidR="00815426" w:rsidRPr="007065F4" w:rsidRDefault="00815426" w:rsidP="00815426">
            <w:pPr>
              <w:pStyle w:val="TAL"/>
            </w:pPr>
            <w:r w:rsidRPr="007065F4">
              <w:t>PLMN-</w:t>
            </w:r>
            <w:proofErr w:type="spellStart"/>
            <w:proofErr w:type="gramStart"/>
            <w:r w:rsidRPr="007065F4">
              <w:t>IdentityInfoList</w:t>
            </w:r>
            <w:proofErr w:type="spellEnd"/>
            <w:r w:rsidRPr="007065F4">
              <w:t xml:space="preserve"> ::=</w:t>
            </w:r>
            <w:proofErr w:type="gramEnd"/>
            <w:r w:rsidRPr="007065F4">
              <w:t xml:space="preserve"> SEQUENCE (SIZE (1..maxPLMN)) OF PLMN-</w:t>
            </w:r>
            <w:proofErr w:type="spellStart"/>
            <w:r w:rsidRPr="007065F4">
              <w:t>IdentityInfo</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4B4BF94" w14:textId="77777777" w:rsidR="00815426" w:rsidRPr="007065F4" w:rsidRDefault="00815426" w:rsidP="00815426">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15266FB4" w14:textId="77777777" w:rsidR="00815426" w:rsidRPr="007065F4" w:rsidRDefault="00815426" w:rsidP="00815426">
            <w:pPr>
              <w:pStyle w:val="TAL"/>
            </w:pPr>
          </w:p>
        </w:tc>
        <w:tc>
          <w:tcPr>
            <w:tcW w:w="1245" w:type="dxa"/>
            <w:tcBorders>
              <w:top w:val="single" w:sz="4" w:space="0" w:color="auto"/>
              <w:left w:val="single" w:sz="4" w:space="0" w:color="auto"/>
              <w:bottom w:val="single" w:sz="4" w:space="0" w:color="auto"/>
              <w:right w:val="single" w:sz="4" w:space="0" w:color="auto"/>
            </w:tcBorders>
          </w:tcPr>
          <w:p w14:paraId="7E9810AF" w14:textId="77777777" w:rsidR="00815426" w:rsidRPr="007065F4" w:rsidRDefault="00815426" w:rsidP="00815426">
            <w:pPr>
              <w:pStyle w:val="TAL"/>
            </w:pPr>
          </w:p>
        </w:tc>
      </w:tr>
      <w:tr w:rsidR="00815426" w:rsidRPr="007065F4" w14:paraId="588C0A86" w14:textId="77777777" w:rsidTr="00815426">
        <w:tc>
          <w:tcPr>
            <w:tcW w:w="4535" w:type="dxa"/>
            <w:tcBorders>
              <w:top w:val="single" w:sz="4" w:space="0" w:color="auto"/>
              <w:left w:val="single" w:sz="4" w:space="0" w:color="auto"/>
              <w:bottom w:val="single" w:sz="4" w:space="0" w:color="auto"/>
              <w:right w:val="single" w:sz="4" w:space="0" w:color="auto"/>
            </w:tcBorders>
          </w:tcPr>
          <w:p w14:paraId="647534BE" w14:textId="77777777" w:rsidR="00815426" w:rsidRPr="007065F4" w:rsidRDefault="00815426" w:rsidP="00815426">
            <w:pPr>
              <w:pStyle w:val="TAL"/>
            </w:pPr>
            <w:r w:rsidRPr="007065F4">
              <w:rPr>
                <w:lang w:eastAsia="en-US"/>
              </w:rPr>
              <w:t xml:space="preserve">  </w:t>
            </w:r>
            <w:r w:rsidRPr="007065F4">
              <w:t>PLMN-</w:t>
            </w:r>
            <w:proofErr w:type="spellStart"/>
            <w:proofErr w:type="gramStart"/>
            <w:r w:rsidRPr="007065F4">
              <w:t>IdentityInfo</w:t>
            </w:r>
            <w:proofErr w:type="spellEnd"/>
            <w:r w:rsidRPr="007065F4">
              <w:t>[</w:t>
            </w:r>
            <w:proofErr w:type="gramEnd"/>
            <w:r w:rsidRPr="007065F4">
              <w:t>1] SEQUENCE {</w:t>
            </w:r>
          </w:p>
        </w:tc>
        <w:tc>
          <w:tcPr>
            <w:tcW w:w="2267" w:type="dxa"/>
            <w:tcBorders>
              <w:top w:val="single" w:sz="4" w:space="0" w:color="auto"/>
              <w:left w:val="single" w:sz="4" w:space="0" w:color="auto"/>
              <w:bottom w:val="single" w:sz="4" w:space="0" w:color="auto"/>
              <w:right w:val="single" w:sz="4" w:space="0" w:color="auto"/>
            </w:tcBorders>
          </w:tcPr>
          <w:p w14:paraId="7F755042"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5295021D" w14:textId="77777777" w:rsidR="00815426" w:rsidRPr="007065F4" w:rsidRDefault="00815426" w:rsidP="00815426">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F0267" w14:textId="77777777" w:rsidR="00815426" w:rsidRPr="007065F4" w:rsidRDefault="00815426" w:rsidP="00815426">
            <w:pPr>
              <w:pStyle w:val="TAL"/>
            </w:pPr>
          </w:p>
        </w:tc>
      </w:tr>
      <w:tr w:rsidR="00815426" w:rsidRPr="007065F4" w14:paraId="10FACB09"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F7CA01B" w14:textId="77777777" w:rsidR="00815426" w:rsidRPr="007065F4" w:rsidRDefault="00815426" w:rsidP="00815426">
            <w:pPr>
              <w:pStyle w:val="TAL"/>
            </w:pPr>
            <w:r w:rsidRPr="007065F4">
              <w:t xml:space="preserve">    </w:t>
            </w:r>
            <w:proofErr w:type="spellStart"/>
            <w:r w:rsidRPr="007065F4">
              <w:t>plmn-IdentityList</w:t>
            </w:r>
            <w:proofErr w:type="spellEnd"/>
            <w:r w:rsidRPr="007065F4">
              <w:t xml:space="preserve"> SEQUENCE (SIZE (</w:t>
            </w:r>
            <w:proofErr w:type="gramStart"/>
            <w:r w:rsidRPr="007065F4">
              <w:t>1..</w:t>
            </w:r>
            <w:proofErr w:type="gramEnd"/>
            <w:r w:rsidRPr="007065F4">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3B16F517" w14:textId="77777777" w:rsidR="00815426" w:rsidRPr="007065F4" w:rsidRDefault="00815426" w:rsidP="00815426">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7AC53F8E" w14:textId="77777777" w:rsidR="00815426" w:rsidRPr="007065F4" w:rsidRDefault="00815426" w:rsidP="00815426">
            <w:pPr>
              <w:pStyle w:val="TAL"/>
            </w:pPr>
          </w:p>
        </w:tc>
        <w:tc>
          <w:tcPr>
            <w:tcW w:w="1245" w:type="dxa"/>
            <w:tcBorders>
              <w:top w:val="single" w:sz="4" w:space="0" w:color="auto"/>
              <w:left w:val="single" w:sz="4" w:space="0" w:color="auto"/>
              <w:bottom w:val="single" w:sz="4" w:space="0" w:color="auto"/>
              <w:right w:val="single" w:sz="4" w:space="0" w:color="auto"/>
            </w:tcBorders>
          </w:tcPr>
          <w:p w14:paraId="7C24205F" w14:textId="77777777" w:rsidR="00815426" w:rsidRPr="007065F4" w:rsidRDefault="00815426" w:rsidP="00815426">
            <w:pPr>
              <w:pStyle w:val="TAL"/>
            </w:pPr>
          </w:p>
        </w:tc>
      </w:tr>
      <w:tr w:rsidR="00815426" w:rsidRPr="007065F4" w14:paraId="15989EEA"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04BC8C1" w14:textId="77777777" w:rsidR="00815426" w:rsidRPr="007065F4" w:rsidRDefault="00815426" w:rsidP="00815426">
            <w:pPr>
              <w:pStyle w:val="TAL"/>
            </w:pPr>
            <w:r w:rsidRPr="007065F4">
              <w:t xml:space="preserve">      </w:t>
            </w:r>
            <w:proofErr w:type="spellStart"/>
            <w:r w:rsidRPr="007065F4">
              <w:t>plmn</w:t>
            </w:r>
            <w:proofErr w:type="spellEnd"/>
            <w:r w:rsidRPr="007065F4">
              <w:t>-</w:t>
            </w:r>
            <w:proofErr w:type="gramStart"/>
            <w:r w:rsidRPr="007065F4">
              <w:t>Identity[</w:t>
            </w:r>
            <w:proofErr w:type="gramEnd"/>
            <w:r w:rsidRPr="007065F4">
              <w:t>1] SEQUENCE {</w:t>
            </w:r>
          </w:p>
        </w:tc>
        <w:tc>
          <w:tcPr>
            <w:tcW w:w="2267" w:type="dxa"/>
            <w:tcBorders>
              <w:top w:val="single" w:sz="4" w:space="0" w:color="auto"/>
              <w:left w:val="single" w:sz="4" w:space="0" w:color="auto"/>
              <w:bottom w:val="single" w:sz="4" w:space="0" w:color="auto"/>
              <w:right w:val="single" w:sz="4" w:space="0" w:color="auto"/>
            </w:tcBorders>
          </w:tcPr>
          <w:p w14:paraId="7661353B"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0A43FD38" w14:textId="77777777" w:rsidR="00815426" w:rsidRPr="007065F4" w:rsidRDefault="00815426" w:rsidP="00815426">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D55F4AE" w14:textId="77777777" w:rsidR="00815426" w:rsidRPr="007065F4" w:rsidRDefault="00815426" w:rsidP="00815426">
            <w:pPr>
              <w:pStyle w:val="TAL"/>
            </w:pPr>
          </w:p>
        </w:tc>
      </w:tr>
      <w:tr w:rsidR="00815426" w:rsidRPr="007065F4" w14:paraId="1BDC23BC"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1B153979" w14:textId="77777777" w:rsidR="00815426" w:rsidRPr="007065F4" w:rsidRDefault="00815426" w:rsidP="00815426">
            <w:pPr>
              <w:pStyle w:val="TAL"/>
            </w:pPr>
            <w:r w:rsidRPr="007065F4">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184A8EDB" w14:textId="77777777" w:rsidR="00815426" w:rsidRPr="007065F4" w:rsidRDefault="00815426" w:rsidP="00815426">
            <w:pPr>
              <w:pStyle w:val="TAL"/>
            </w:pPr>
            <w:r w:rsidRPr="007065F4">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7F572E5D" w14:textId="77777777" w:rsidR="00815426" w:rsidRPr="007065F4" w:rsidRDefault="00815426" w:rsidP="00815426">
            <w:pPr>
              <w:pStyle w:val="TAL"/>
              <w:rPr>
                <w:lang w:eastAsia="zh-CN"/>
              </w:rPr>
            </w:pPr>
            <w:r w:rsidRPr="007065F4">
              <w:rPr>
                <w:lang w:eastAsia="zh-CN"/>
              </w:rPr>
              <w:t>PLMN1</w:t>
            </w:r>
          </w:p>
        </w:tc>
        <w:tc>
          <w:tcPr>
            <w:tcW w:w="1245" w:type="dxa"/>
            <w:tcBorders>
              <w:top w:val="single" w:sz="4" w:space="0" w:color="auto"/>
              <w:left w:val="single" w:sz="4" w:space="0" w:color="auto"/>
              <w:bottom w:val="single" w:sz="4" w:space="0" w:color="auto"/>
              <w:right w:val="single" w:sz="4" w:space="0" w:color="auto"/>
            </w:tcBorders>
          </w:tcPr>
          <w:p w14:paraId="4E9A9893" w14:textId="77777777" w:rsidR="00815426" w:rsidRPr="007065F4" w:rsidRDefault="00815426" w:rsidP="00815426">
            <w:pPr>
              <w:pStyle w:val="TAL"/>
              <w:rPr>
                <w:lang w:eastAsia="x-none"/>
              </w:rPr>
            </w:pPr>
          </w:p>
        </w:tc>
      </w:tr>
      <w:tr w:rsidR="00815426" w:rsidRPr="007065F4" w14:paraId="48B9724E"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67539F16" w14:textId="77777777" w:rsidR="00815426" w:rsidRPr="007065F4" w:rsidRDefault="00815426" w:rsidP="00815426">
            <w:pPr>
              <w:pStyle w:val="TAL"/>
            </w:pPr>
            <w:r w:rsidRPr="007065F4">
              <w:t xml:space="preserve">        </w:t>
            </w:r>
            <w:proofErr w:type="spellStart"/>
            <w:r w:rsidRPr="007065F4">
              <w:t>mnc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0B0D40" w14:textId="77777777" w:rsidR="00815426" w:rsidRPr="007065F4" w:rsidRDefault="00815426" w:rsidP="00815426">
            <w:pPr>
              <w:pStyle w:val="TAL"/>
            </w:pPr>
            <w:r w:rsidRPr="007065F4">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59080632" w14:textId="77777777" w:rsidR="00815426" w:rsidRPr="007065F4" w:rsidRDefault="00815426" w:rsidP="00815426">
            <w:pPr>
              <w:pStyle w:val="TAL"/>
            </w:pPr>
            <w:r w:rsidRPr="007065F4">
              <w:rPr>
                <w:lang w:eastAsia="zh-CN"/>
              </w:rPr>
              <w:t>PLMN1</w:t>
            </w:r>
          </w:p>
        </w:tc>
        <w:tc>
          <w:tcPr>
            <w:tcW w:w="1245" w:type="dxa"/>
            <w:tcBorders>
              <w:top w:val="single" w:sz="4" w:space="0" w:color="auto"/>
              <w:left w:val="single" w:sz="4" w:space="0" w:color="auto"/>
              <w:bottom w:val="single" w:sz="4" w:space="0" w:color="auto"/>
              <w:right w:val="single" w:sz="4" w:space="0" w:color="auto"/>
            </w:tcBorders>
          </w:tcPr>
          <w:p w14:paraId="23E2A3FA" w14:textId="77777777" w:rsidR="00815426" w:rsidRPr="007065F4" w:rsidRDefault="00815426" w:rsidP="00815426">
            <w:pPr>
              <w:pStyle w:val="TAL"/>
            </w:pPr>
          </w:p>
        </w:tc>
      </w:tr>
      <w:tr w:rsidR="00815426" w:rsidRPr="007065F4" w14:paraId="74C42C20"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D62F4ED"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85AF2BA"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441EA01D" w14:textId="77777777" w:rsidR="00815426" w:rsidRPr="007065F4" w:rsidRDefault="00815426" w:rsidP="00815426">
            <w:pPr>
              <w:pStyle w:val="TAL"/>
            </w:pPr>
          </w:p>
        </w:tc>
        <w:tc>
          <w:tcPr>
            <w:tcW w:w="1245" w:type="dxa"/>
            <w:tcBorders>
              <w:top w:val="single" w:sz="4" w:space="0" w:color="auto"/>
              <w:left w:val="single" w:sz="4" w:space="0" w:color="auto"/>
              <w:bottom w:val="single" w:sz="4" w:space="0" w:color="auto"/>
              <w:right w:val="single" w:sz="4" w:space="0" w:color="auto"/>
            </w:tcBorders>
          </w:tcPr>
          <w:p w14:paraId="65F14A81" w14:textId="77777777" w:rsidR="00815426" w:rsidRPr="007065F4" w:rsidRDefault="00815426" w:rsidP="00815426">
            <w:pPr>
              <w:pStyle w:val="TAL"/>
            </w:pPr>
          </w:p>
        </w:tc>
      </w:tr>
      <w:tr w:rsidR="00815426" w:rsidRPr="007065F4" w14:paraId="03AF4368"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24DDABBB" w14:textId="77777777" w:rsidR="00815426" w:rsidRPr="007065F4" w:rsidRDefault="00815426" w:rsidP="00815426">
            <w:pPr>
              <w:pStyle w:val="TAL"/>
            </w:pPr>
            <w:r w:rsidRPr="007065F4">
              <w:t xml:space="preserve">      </w:t>
            </w:r>
            <w:proofErr w:type="spellStart"/>
            <w:r w:rsidRPr="007065F4">
              <w:t>plmn</w:t>
            </w:r>
            <w:proofErr w:type="spellEnd"/>
            <w:r w:rsidRPr="007065F4">
              <w:t>-</w:t>
            </w:r>
            <w:proofErr w:type="gramStart"/>
            <w:r w:rsidRPr="007065F4">
              <w:t>Identity[</w:t>
            </w:r>
            <w:proofErr w:type="gramEnd"/>
            <w:r w:rsidRPr="007065F4">
              <w:t>2] SEQUENCE {</w:t>
            </w:r>
          </w:p>
        </w:tc>
        <w:tc>
          <w:tcPr>
            <w:tcW w:w="2267" w:type="dxa"/>
            <w:tcBorders>
              <w:top w:val="single" w:sz="4" w:space="0" w:color="auto"/>
              <w:left w:val="single" w:sz="4" w:space="0" w:color="auto"/>
              <w:bottom w:val="single" w:sz="4" w:space="0" w:color="auto"/>
              <w:right w:val="single" w:sz="4" w:space="0" w:color="auto"/>
            </w:tcBorders>
          </w:tcPr>
          <w:p w14:paraId="6711F22F"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3684D954" w14:textId="77777777" w:rsidR="00815426" w:rsidRPr="007065F4" w:rsidRDefault="00815426" w:rsidP="00815426">
            <w:pPr>
              <w:pStyle w:val="TAL"/>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19246B5" w14:textId="77777777" w:rsidR="00815426" w:rsidRPr="007065F4" w:rsidRDefault="00815426" w:rsidP="00815426">
            <w:pPr>
              <w:pStyle w:val="TAL"/>
            </w:pPr>
          </w:p>
        </w:tc>
      </w:tr>
      <w:tr w:rsidR="00815426" w:rsidRPr="007065F4" w14:paraId="5BC1F490"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75B9A25A" w14:textId="77777777" w:rsidR="00815426" w:rsidRPr="007065F4" w:rsidRDefault="00815426" w:rsidP="00815426">
            <w:pPr>
              <w:pStyle w:val="TAL"/>
            </w:pPr>
            <w:r w:rsidRPr="007065F4">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6D965206" w14:textId="77777777" w:rsidR="00815426" w:rsidRPr="007065F4" w:rsidRDefault="00815426" w:rsidP="00815426">
            <w:pPr>
              <w:pStyle w:val="TAL"/>
            </w:pPr>
            <w:r w:rsidRPr="007065F4">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3AD5AFC9" w14:textId="77777777" w:rsidR="00815426" w:rsidRPr="007065F4" w:rsidRDefault="00815426" w:rsidP="00815426">
            <w:pPr>
              <w:pStyle w:val="TAL"/>
            </w:pPr>
            <w:r w:rsidRPr="007065F4">
              <w:rPr>
                <w:lang w:eastAsia="zh-CN"/>
              </w:rPr>
              <w:t>PLMN2</w:t>
            </w:r>
          </w:p>
        </w:tc>
        <w:tc>
          <w:tcPr>
            <w:tcW w:w="1245" w:type="dxa"/>
            <w:tcBorders>
              <w:top w:val="single" w:sz="4" w:space="0" w:color="auto"/>
              <w:left w:val="single" w:sz="4" w:space="0" w:color="auto"/>
              <w:bottom w:val="single" w:sz="4" w:space="0" w:color="auto"/>
              <w:right w:val="single" w:sz="4" w:space="0" w:color="auto"/>
            </w:tcBorders>
          </w:tcPr>
          <w:p w14:paraId="32C57262" w14:textId="77777777" w:rsidR="00815426" w:rsidRPr="007065F4" w:rsidRDefault="00815426" w:rsidP="00815426">
            <w:pPr>
              <w:pStyle w:val="TAL"/>
            </w:pPr>
          </w:p>
        </w:tc>
      </w:tr>
      <w:tr w:rsidR="00815426" w:rsidRPr="007065F4" w14:paraId="247D3C37"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AD025C9" w14:textId="77777777" w:rsidR="00815426" w:rsidRPr="007065F4" w:rsidRDefault="00815426" w:rsidP="00815426">
            <w:pPr>
              <w:pStyle w:val="TAL"/>
            </w:pPr>
            <w:r w:rsidRPr="007065F4">
              <w:t xml:space="preserve">        </w:t>
            </w:r>
            <w:proofErr w:type="spellStart"/>
            <w:r w:rsidRPr="007065F4">
              <w:t>mnc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4651F4" w14:textId="77777777" w:rsidR="00815426" w:rsidRPr="007065F4" w:rsidRDefault="00815426" w:rsidP="00815426">
            <w:pPr>
              <w:pStyle w:val="TAL"/>
            </w:pPr>
            <w:r w:rsidRPr="007065F4">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4AC2F7D9" w14:textId="77777777" w:rsidR="00815426" w:rsidRPr="007065F4" w:rsidRDefault="00815426" w:rsidP="00815426">
            <w:pPr>
              <w:pStyle w:val="TAL"/>
            </w:pPr>
            <w:r w:rsidRPr="007065F4">
              <w:rPr>
                <w:lang w:eastAsia="zh-CN"/>
              </w:rPr>
              <w:t>PLMN2</w:t>
            </w:r>
          </w:p>
        </w:tc>
        <w:tc>
          <w:tcPr>
            <w:tcW w:w="1245" w:type="dxa"/>
            <w:tcBorders>
              <w:top w:val="single" w:sz="4" w:space="0" w:color="auto"/>
              <w:left w:val="single" w:sz="4" w:space="0" w:color="auto"/>
              <w:bottom w:val="single" w:sz="4" w:space="0" w:color="auto"/>
              <w:right w:val="single" w:sz="4" w:space="0" w:color="auto"/>
            </w:tcBorders>
          </w:tcPr>
          <w:p w14:paraId="34AB237D" w14:textId="77777777" w:rsidR="00815426" w:rsidRPr="007065F4" w:rsidRDefault="00815426" w:rsidP="00815426">
            <w:pPr>
              <w:pStyle w:val="TAL"/>
            </w:pPr>
          </w:p>
        </w:tc>
      </w:tr>
      <w:tr w:rsidR="00815426" w:rsidRPr="007065F4" w14:paraId="25A7E80A"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737BE098"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2642685"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0726AD89" w14:textId="77777777" w:rsidR="00815426" w:rsidRPr="007065F4" w:rsidRDefault="00815426" w:rsidP="00815426">
            <w:pPr>
              <w:pStyle w:val="TAL"/>
            </w:pPr>
          </w:p>
        </w:tc>
        <w:tc>
          <w:tcPr>
            <w:tcW w:w="1245" w:type="dxa"/>
            <w:tcBorders>
              <w:top w:val="single" w:sz="4" w:space="0" w:color="auto"/>
              <w:left w:val="single" w:sz="4" w:space="0" w:color="auto"/>
              <w:bottom w:val="single" w:sz="4" w:space="0" w:color="auto"/>
              <w:right w:val="single" w:sz="4" w:space="0" w:color="auto"/>
            </w:tcBorders>
          </w:tcPr>
          <w:p w14:paraId="71DC25ED" w14:textId="77777777" w:rsidR="00815426" w:rsidRPr="007065F4" w:rsidRDefault="00815426" w:rsidP="00815426">
            <w:pPr>
              <w:pStyle w:val="TAL"/>
            </w:pPr>
          </w:p>
        </w:tc>
      </w:tr>
      <w:tr w:rsidR="00815426" w:rsidRPr="007065F4" w14:paraId="57E20596"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57D93B0"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D97886D"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29598DFF" w14:textId="77777777" w:rsidR="00815426" w:rsidRPr="007065F4" w:rsidRDefault="00815426" w:rsidP="00815426">
            <w:pPr>
              <w:pStyle w:val="TAL"/>
            </w:pPr>
          </w:p>
        </w:tc>
        <w:tc>
          <w:tcPr>
            <w:tcW w:w="1245" w:type="dxa"/>
            <w:tcBorders>
              <w:top w:val="single" w:sz="4" w:space="0" w:color="auto"/>
              <w:left w:val="single" w:sz="4" w:space="0" w:color="auto"/>
              <w:bottom w:val="single" w:sz="4" w:space="0" w:color="auto"/>
              <w:right w:val="single" w:sz="4" w:space="0" w:color="auto"/>
            </w:tcBorders>
          </w:tcPr>
          <w:p w14:paraId="6BA945A7" w14:textId="77777777" w:rsidR="00815426" w:rsidRPr="007065F4" w:rsidRDefault="00815426" w:rsidP="00815426">
            <w:pPr>
              <w:pStyle w:val="TAL"/>
            </w:pPr>
          </w:p>
        </w:tc>
      </w:tr>
      <w:tr w:rsidR="00815426" w:rsidRPr="007065F4" w14:paraId="20EEE4A7"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14FD3751"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13FE083"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1A94E360" w14:textId="77777777" w:rsidR="00815426" w:rsidRPr="007065F4" w:rsidRDefault="00815426" w:rsidP="00815426">
            <w:pPr>
              <w:pStyle w:val="TAL"/>
            </w:pPr>
          </w:p>
        </w:tc>
        <w:tc>
          <w:tcPr>
            <w:tcW w:w="1245" w:type="dxa"/>
            <w:tcBorders>
              <w:top w:val="single" w:sz="4" w:space="0" w:color="auto"/>
              <w:left w:val="single" w:sz="4" w:space="0" w:color="auto"/>
              <w:bottom w:val="single" w:sz="4" w:space="0" w:color="auto"/>
              <w:right w:val="single" w:sz="4" w:space="0" w:color="auto"/>
            </w:tcBorders>
          </w:tcPr>
          <w:p w14:paraId="5CE38EEC" w14:textId="77777777" w:rsidR="00815426" w:rsidRPr="007065F4" w:rsidRDefault="00815426" w:rsidP="00815426">
            <w:pPr>
              <w:pStyle w:val="TAL"/>
            </w:pPr>
          </w:p>
        </w:tc>
      </w:tr>
      <w:tr w:rsidR="00815426" w:rsidRPr="007065F4" w14:paraId="615AB947"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7C6AA3F" w14:textId="77777777" w:rsidR="00815426" w:rsidRPr="007065F4" w:rsidRDefault="00815426" w:rsidP="00815426">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B7DE29D"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576B95EC" w14:textId="77777777" w:rsidR="00815426" w:rsidRPr="007065F4" w:rsidRDefault="00815426" w:rsidP="00815426">
            <w:pPr>
              <w:pStyle w:val="TAL"/>
            </w:pPr>
          </w:p>
        </w:tc>
        <w:tc>
          <w:tcPr>
            <w:tcW w:w="1245" w:type="dxa"/>
            <w:tcBorders>
              <w:top w:val="single" w:sz="4" w:space="0" w:color="auto"/>
              <w:left w:val="single" w:sz="4" w:space="0" w:color="auto"/>
              <w:bottom w:val="single" w:sz="4" w:space="0" w:color="auto"/>
              <w:right w:val="single" w:sz="4" w:space="0" w:color="auto"/>
            </w:tcBorders>
          </w:tcPr>
          <w:p w14:paraId="5563665C" w14:textId="77777777" w:rsidR="00815426" w:rsidRPr="007065F4" w:rsidRDefault="00815426" w:rsidP="00815426">
            <w:pPr>
              <w:pStyle w:val="TAL"/>
            </w:pPr>
          </w:p>
        </w:tc>
      </w:tr>
    </w:tbl>
    <w:p w14:paraId="7082BB2C" w14:textId="77777777" w:rsidR="00815426" w:rsidRPr="007065F4" w:rsidRDefault="00815426" w:rsidP="00815426">
      <w:pPr>
        <w:rPr>
          <w:rFonts w:ascii="DengXian" w:hAnsi="DengXian" w:cs="DengXian"/>
        </w:rPr>
      </w:pPr>
    </w:p>
    <w:p w14:paraId="625373C7" w14:textId="77777777" w:rsidR="00815426" w:rsidRPr="007065F4" w:rsidRDefault="00815426" w:rsidP="00815426">
      <w:r w:rsidRPr="007065F4">
        <w:t>The PLMN Identity list broadcasted on the BCCH in NR Cell 1 shall be configured as defined in the table below.</w:t>
      </w:r>
    </w:p>
    <w:p w14:paraId="368D8F9B" w14:textId="77777777" w:rsidR="00815426" w:rsidRPr="007065F4" w:rsidRDefault="00815426" w:rsidP="00815426">
      <w:pPr>
        <w:pStyle w:val="TH"/>
        <w:rPr>
          <w:bCs/>
        </w:rPr>
      </w:pPr>
      <w:r w:rsidRPr="007065F4">
        <w:t xml:space="preserve">Table 8.1.1.1.2.3.3-2A: </w:t>
      </w:r>
      <w:r w:rsidRPr="007065F4">
        <w:rPr>
          <w:iCs/>
        </w:rPr>
        <w:t xml:space="preserve">PLMN Identity List broadcasted </w:t>
      </w:r>
      <w:r w:rsidRPr="007065F4">
        <w:t>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5"/>
        <w:gridCol w:w="1264"/>
        <w:gridCol w:w="1265"/>
        <w:gridCol w:w="1265"/>
        <w:gridCol w:w="1222"/>
      </w:tblGrid>
      <w:tr w:rsidR="00815426" w:rsidRPr="007065F4" w14:paraId="0F248B8C" w14:textId="77777777" w:rsidTr="00815426">
        <w:trPr>
          <w:cantSplit/>
          <w:trHeight w:val="70"/>
          <w:jc w:val="center"/>
        </w:trPr>
        <w:tc>
          <w:tcPr>
            <w:tcW w:w="605" w:type="dxa"/>
            <w:vMerge w:val="restart"/>
            <w:tcBorders>
              <w:top w:val="single" w:sz="4" w:space="0" w:color="auto"/>
              <w:left w:val="single" w:sz="4" w:space="0" w:color="auto"/>
              <w:bottom w:val="single" w:sz="4" w:space="0" w:color="auto"/>
              <w:right w:val="single" w:sz="4" w:space="0" w:color="auto"/>
            </w:tcBorders>
            <w:hideMark/>
          </w:tcPr>
          <w:p w14:paraId="6FCAFFE1" w14:textId="77777777" w:rsidR="00815426" w:rsidRPr="007065F4" w:rsidRDefault="00815426" w:rsidP="00815426">
            <w:pPr>
              <w:pStyle w:val="TAH"/>
            </w:pPr>
            <w:r w:rsidRPr="007065F4">
              <w:t>Cell</w:t>
            </w:r>
          </w:p>
        </w:tc>
        <w:tc>
          <w:tcPr>
            <w:tcW w:w="2529" w:type="dxa"/>
            <w:gridSpan w:val="2"/>
            <w:tcBorders>
              <w:top w:val="single" w:sz="4" w:space="0" w:color="auto"/>
              <w:left w:val="single" w:sz="4" w:space="0" w:color="auto"/>
              <w:bottom w:val="single" w:sz="4" w:space="0" w:color="auto"/>
              <w:right w:val="single" w:sz="4" w:space="0" w:color="auto"/>
            </w:tcBorders>
            <w:hideMark/>
          </w:tcPr>
          <w:p w14:paraId="59C73B05" w14:textId="77777777" w:rsidR="00815426" w:rsidRPr="007065F4" w:rsidRDefault="00815426" w:rsidP="00815426">
            <w:pPr>
              <w:pStyle w:val="TAH"/>
            </w:pPr>
            <w:r w:rsidRPr="007065F4">
              <w:t>PLMN Identity [1]</w:t>
            </w:r>
          </w:p>
        </w:tc>
        <w:tc>
          <w:tcPr>
            <w:tcW w:w="2487" w:type="dxa"/>
            <w:gridSpan w:val="2"/>
            <w:tcBorders>
              <w:top w:val="single" w:sz="4" w:space="0" w:color="auto"/>
              <w:left w:val="single" w:sz="4" w:space="0" w:color="auto"/>
              <w:bottom w:val="single" w:sz="4" w:space="0" w:color="auto"/>
              <w:right w:val="single" w:sz="4" w:space="0" w:color="auto"/>
            </w:tcBorders>
            <w:hideMark/>
          </w:tcPr>
          <w:p w14:paraId="4B301864" w14:textId="77777777" w:rsidR="00815426" w:rsidRPr="007065F4" w:rsidRDefault="00815426" w:rsidP="00815426">
            <w:pPr>
              <w:pStyle w:val="TAH"/>
            </w:pPr>
            <w:r w:rsidRPr="007065F4">
              <w:t>PLMN Identity [2]</w:t>
            </w:r>
          </w:p>
        </w:tc>
      </w:tr>
      <w:tr w:rsidR="00815426" w:rsidRPr="007065F4" w14:paraId="2668950A" w14:textId="77777777" w:rsidTr="00815426">
        <w:trPr>
          <w:cantSplit/>
          <w:trHeight w:val="202"/>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080A3DD3" w14:textId="77777777" w:rsidR="00815426" w:rsidRPr="007065F4" w:rsidRDefault="00815426" w:rsidP="00815426">
            <w:pPr>
              <w:overflowPunct/>
              <w:autoSpaceDE/>
              <w:autoSpaceDN/>
              <w:adjustRightInd/>
              <w:spacing w:after="0"/>
              <w:rPr>
                <w:rFonts w:ascii="Arial" w:hAnsi="Arial"/>
                <w:b/>
                <w:sz w:val="18"/>
                <w:lang w:eastAsia="x-none"/>
              </w:rPr>
            </w:pPr>
          </w:p>
        </w:tc>
        <w:tc>
          <w:tcPr>
            <w:tcW w:w="1264" w:type="dxa"/>
            <w:tcBorders>
              <w:top w:val="single" w:sz="4" w:space="0" w:color="auto"/>
              <w:left w:val="single" w:sz="4" w:space="0" w:color="auto"/>
              <w:bottom w:val="single" w:sz="4" w:space="0" w:color="auto"/>
              <w:right w:val="single" w:sz="4" w:space="0" w:color="auto"/>
            </w:tcBorders>
            <w:hideMark/>
          </w:tcPr>
          <w:p w14:paraId="0BF27177" w14:textId="77777777" w:rsidR="00815426" w:rsidRPr="007065F4" w:rsidRDefault="00815426" w:rsidP="00815426">
            <w:pPr>
              <w:pStyle w:val="TAH"/>
            </w:pPr>
            <w:r w:rsidRPr="007065F4">
              <w:t>MCC digits</w:t>
            </w:r>
          </w:p>
        </w:tc>
        <w:tc>
          <w:tcPr>
            <w:tcW w:w="1265" w:type="dxa"/>
            <w:tcBorders>
              <w:top w:val="single" w:sz="4" w:space="0" w:color="auto"/>
              <w:left w:val="single" w:sz="4" w:space="0" w:color="auto"/>
              <w:bottom w:val="single" w:sz="4" w:space="0" w:color="auto"/>
              <w:right w:val="single" w:sz="4" w:space="0" w:color="auto"/>
            </w:tcBorders>
            <w:hideMark/>
          </w:tcPr>
          <w:p w14:paraId="6EF7A357" w14:textId="77777777" w:rsidR="00815426" w:rsidRPr="007065F4" w:rsidRDefault="00815426" w:rsidP="00815426">
            <w:pPr>
              <w:pStyle w:val="TAH"/>
            </w:pPr>
            <w:r w:rsidRPr="007065F4">
              <w:t>MNC digits</w:t>
            </w:r>
          </w:p>
        </w:tc>
        <w:tc>
          <w:tcPr>
            <w:tcW w:w="1265" w:type="dxa"/>
            <w:tcBorders>
              <w:top w:val="single" w:sz="4" w:space="0" w:color="auto"/>
              <w:left w:val="single" w:sz="4" w:space="0" w:color="auto"/>
              <w:bottom w:val="single" w:sz="4" w:space="0" w:color="auto"/>
              <w:right w:val="single" w:sz="4" w:space="0" w:color="auto"/>
            </w:tcBorders>
            <w:hideMark/>
          </w:tcPr>
          <w:p w14:paraId="2D423AE4" w14:textId="77777777" w:rsidR="00815426" w:rsidRPr="007065F4" w:rsidRDefault="00815426" w:rsidP="00815426">
            <w:pPr>
              <w:pStyle w:val="TAH"/>
            </w:pPr>
            <w:r w:rsidRPr="007065F4">
              <w:t>MCC digits</w:t>
            </w:r>
          </w:p>
        </w:tc>
        <w:tc>
          <w:tcPr>
            <w:tcW w:w="1222" w:type="dxa"/>
            <w:tcBorders>
              <w:top w:val="single" w:sz="4" w:space="0" w:color="auto"/>
              <w:left w:val="single" w:sz="4" w:space="0" w:color="auto"/>
              <w:bottom w:val="single" w:sz="4" w:space="0" w:color="auto"/>
              <w:right w:val="single" w:sz="4" w:space="0" w:color="auto"/>
            </w:tcBorders>
            <w:hideMark/>
          </w:tcPr>
          <w:p w14:paraId="60DA0116" w14:textId="77777777" w:rsidR="00815426" w:rsidRPr="007065F4" w:rsidRDefault="00815426" w:rsidP="00815426">
            <w:pPr>
              <w:pStyle w:val="TAH"/>
            </w:pPr>
            <w:r w:rsidRPr="007065F4">
              <w:t>MNC digits</w:t>
            </w:r>
          </w:p>
        </w:tc>
      </w:tr>
      <w:tr w:rsidR="00815426" w:rsidRPr="007065F4" w14:paraId="5FB04494" w14:textId="77777777" w:rsidTr="00815426">
        <w:trPr>
          <w:cantSplit/>
          <w:jc w:val="center"/>
        </w:trPr>
        <w:tc>
          <w:tcPr>
            <w:tcW w:w="605" w:type="dxa"/>
            <w:tcBorders>
              <w:top w:val="single" w:sz="4" w:space="0" w:color="auto"/>
              <w:left w:val="single" w:sz="4" w:space="0" w:color="auto"/>
              <w:bottom w:val="single" w:sz="4" w:space="0" w:color="auto"/>
              <w:right w:val="single" w:sz="4" w:space="0" w:color="auto"/>
            </w:tcBorders>
            <w:hideMark/>
          </w:tcPr>
          <w:p w14:paraId="152A77A1" w14:textId="77777777" w:rsidR="00815426" w:rsidRPr="007065F4" w:rsidRDefault="00815426" w:rsidP="00815426">
            <w:pPr>
              <w:pStyle w:val="TAC"/>
            </w:pPr>
            <w:r w:rsidRPr="007065F4">
              <w:t>1</w:t>
            </w:r>
          </w:p>
        </w:tc>
        <w:tc>
          <w:tcPr>
            <w:tcW w:w="1264" w:type="dxa"/>
            <w:tcBorders>
              <w:top w:val="single" w:sz="4" w:space="0" w:color="auto"/>
              <w:left w:val="single" w:sz="4" w:space="0" w:color="auto"/>
              <w:bottom w:val="single" w:sz="4" w:space="0" w:color="auto"/>
              <w:right w:val="single" w:sz="4" w:space="0" w:color="auto"/>
            </w:tcBorders>
            <w:hideMark/>
          </w:tcPr>
          <w:p w14:paraId="193C0A8C" w14:textId="77777777" w:rsidR="00815426" w:rsidRPr="007065F4" w:rsidRDefault="00815426" w:rsidP="00815426">
            <w:pPr>
              <w:pStyle w:val="TAC"/>
            </w:pPr>
            <w:r w:rsidRPr="007065F4">
              <w:t xml:space="preserve"> PLMN 1</w:t>
            </w:r>
          </w:p>
        </w:tc>
        <w:tc>
          <w:tcPr>
            <w:tcW w:w="1265" w:type="dxa"/>
            <w:tcBorders>
              <w:top w:val="single" w:sz="4" w:space="0" w:color="auto"/>
              <w:left w:val="single" w:sz="4" w:space="0" w:color="auto"/>
              <w:bottom w:val="single" w:sz="4" w:space="0" w:color="auto"/>
              <w:right w:val="single" w:sz="4" w:space="0" w:color="auto"/>
            </w:tcBorders>
            <w:hideMark/>
          </w:tcPr>
          <w:p w14:paraId="2F6D5309" w14:textId="77777777" w:rsidR="00815426" w:rsidRPr="007065F4" w:rsidRDefault="00815426" w:rsidP="00815426">
            <w:pPr>
              <w:pStyle w:val="TAC"/>
            </w:pPr>
            <w:r w:rsidRPr="007065F4">
              <w:t>PLMN 1</w:t>
            </w:r>
          </w:p>
        </w:tc>
        <w:tc>
          <w:tcPr>
            <w:tcW w:w="1265" w:type="dxa"/>
            <w:tcBorders>
              <w:top w:val="single" w:sz="4" w:space="0" w:color="auto"/>
              <w:left w:val="single" w:sz="4" w:space="0" w:color="auto"/>
              <w:bottom w:val="single" w:sz="4" w:space="0" w:color="auto"/>
              <w:right w:val="single" w:sz="4" w:space="0" w:color="auto"/>
            </w:tcBorders>
            <w:hideMark/>
          </w:tcPr>
          <w:p w14:paraId="10174043" w14:textId="77777777" w:rsidR="00815426" w:rsidRPr="007065F4" w:rsidRDefault="00815426" w:rsidP="00815426">
            <w:pPr>
              <w:pStyle w:val="TAC"/>
            </w:pPr>
            <w:r w:rsidRPr="007065F4">
              <w:t>PLMN 2</w:t>
            </w:r>
          </w:p>
        </w:tc>
        <w:tc>
          <w:tcPr>
            <w:tcW w:w="1222" w:type="dxa"/>
            <w:tcBorders>
              <w:top w:val="single" w:sz="4" w:space="0" w:color="auto"/>
              <w:left w:val="single" w:sz="4" w:space="0" w:color="auto"/>
              <w:bottom w:val="single" w:sz="4" w:space="0" w:color="auto"/>
              <w:right w:val="single" w:sz="4" w:space="0" w:color="auto"/>
            </w:tcBorders>
            <w:hideMark/>
          </w:tcPr>
          <w:p w14:paraId="67090276" w14:textId="77777777" w:rsidR="00815426" w:rsidRPr="007065F4" w:rsidRDefault="00815426" w:rsidP="00815426">
            <w:pPr>
              <w:pStyle w:val="TAC"/>
            </w:pPr>
            <w:r w:rsidRPr="007065F4">
              <w:t>PLMN 2</w:t>
            </w:r>
          </w:p>
        </w:tc>
      </w:tr>
    </w:tbl>
    <w:p w14:paraId="0843C832" w14:textId="77777777" w:rsidR="00815426" w:rsidRPr="007065F4" w:rsidRDefault="00815426" w:rsidP="00815426">
      <w:pPr>
        <w:rPr>
          <w:rFonts w:ascii="DengXian" w:hAnsi="DengXian" w:cs="DengXian"/>
        </w:rPr>
      </w:pPr>
    </w:p>
    <w:p w14:paraId="2B63E541" w14:textId="77777777" w:rsidR="00815426" w:rsidRPr="007065F4" w:rsidRDefault="00815426" w:rsidP="00815426">
      <w:r w:rsidRPr="007065F4">
        <w:t>The definition of each PLMN code is found in table below:</w:t>
      </w:r>
    </w:p>
    <w:p w14:paraId="325EC635" w14:textId="77777777" w:rsidR="00815426" w:rsidRPr="007065F4" w:rsidRDefault="00815426" w:rsidP="00815426">
      <w:pPr>
        <w:pStyle w:val="TH"/>
        <w:rPr>
          <w:bCs/>
        </w:rPr>
      </w:pPr>
      <w:r w:rsidRPr="007065F4">
        <w:t>Table 8.1.1.1.2.3.3-2B: definition of each PLMN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421"/>
        <w:gridCol w:w="422"/>
        <w:gridCol w:w="421"/>
        <w:gridCol w:w="422"/>
        <w:gridCol w:w="422"/>
        <w:gridCol w:w="422"/>
      </w:tblGrid>
      <w:tr w:rsidR="00815426" w:rsidRPr="007065F4" w14:paraId="44064434" w14:textId="77777777" w:rsidTr="00815426">
        <w:trPr>
          <w:cantSplit/>
          <w:trHeight w:val="184"/>
          <w:jc w:val="center"/>
        </w:trPr>
        <w:tc>
          <w:tcPr>
            <w:tcW w:w="900" w:type="dxa"/>
            <w:vMerge w:val="restart"/>
            <w:tcBorders>
              <w:top w:val="single" w:sz="4" w:space="0" w:color="auto"/>
              <w:left w:val="single" w:sz="4" w:space="0" w:color="auto"/>
              <w:bottom w:val="single" w:sz="4" w:space="0" w:color="auto"/>
              <w:right w:val="single" w:sz="4" w:space="0" w:color="auto"/>
            </w:tcBorders>
            <w:hideMark/>
          </w:tcPr>
          <w:p w14:paraId="78E69FB0" w14:textId="77777777" w:rsidR="00815426" w:rsidRPr="007065F4" w:rsidRDefault="00815426" w:rsidP="00815426">
            <w:pPr>
              <w:pStyle w:val="TAH"/>
            </w:pPr>
            <w:r w:rsidRPr="007065F4">
              <w:t>PLMN</w:t>
            </w:r>
          </w:p>
        </w:tc>
        <w:tc>
          <w:tcPr>
            <w:tcW w:w="1264" w:type="dxa"/>
            <w:gridSpan w:val="3"/>
            <w:tcBorders>
              <w:top w:val="single" w:sz="4" w:space="0" w:color="auto"/>
              <w:left w:val="single" w:sz="4" w:space="0" w:color="auto"/>
              <w:bottom w:val="single" w:sz="4" w:space="0" w:color="auto"/>
              <w:right w:val="single" w:sz="4" w:space="0" w:color="auto"/>
            </w:tcBorders>
            <w:hideMark/>
          </w:tcPr>
          <w:p w14:paraId="42892B3B" w14:textId="77777777" w:rsidR="00815426" w:rsidRPr="007065F4" w:rsidRDefault="00815426" w:rsidP="00815426">
            <w:pPr>
              <w:pStyle w:val="TAH"/>
            </w:pPr>
            <w:r w:rsidRPr="007065F4">
              <w:t>MCC digit</w:t>
            </w:r>
          </w:p>
        </w:tc>
        <w:tc>
          <w:tcPr>
            <w:tcW w:w="1266" w:type="dxa"/>
            <w:gridSpan w:val="3"/>
            <w:tcBorders>
              <w:top w:val="single" w:sz="4" w:space="0" w:color="auto"/>
              <w:left w:val="single" w:sz="4" w:space="0" w:color="auto"/>
              <w:bottom w:val="single" w:sz="4" w:space="0" w:color="auto"/>
              <w:right w:val="single" w:sz="4" w:space="0" w:color="auto"/>
            </w:tcBorders>
            <w:hideMark/>
          </w:tcPr>
          <w:p w14:paraId="234C5FDC" w14:textId="77777777" w:rsidR="00815426" w:rsidRPr="007065F4" w:rsidRDefault="00815426" w:rsidP="00815426">
            <w:pPr>
              <w:pStyle w:val="TAH"/>
            </w:pPr>
            <w:r w:rsidRPr="007065F4">
              <w:t>MNC digit</w:t>
            </w:r>
          </w:p>
        </w:tc>
      </w:tr>
      <w:tr w:rsidR="00815426" w:rsidRPr="007065F4" w14:paraId="1A2339BE" w14:textId="77777777" w:rsidTr="00815426">
        <w:trPr>
          <w:cantSplit/>
          <w:trHeight w:val="70"/>
          <w:jc w:val="center"/>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3F734B18" w14:textId="77777777" w:rsidR="00815426" w:rsidRPr="007065F4" w:rsidRDefault="00815426" w:rsidP="00815426">
            <w:pPr>
              <w:pStyle w:val="TAH"/>
            </w:pPr>
          </w:p>
        </w:tc>
        <w:tc>
          <w:tcPr>
            <w:tcW w:w="421" w:type="dxa"/>
            <w:tcBorders>
              <w:top w:val="single" w:sz="4" w:space="0" w:color="auto"/>
              <w:left w:val="single" w:sz="4" w:space="0" w:color="auto"/>
              <w:bottom w:val="single" w:sz="4" w:space="0" w:color="auto"/>
              <w:right w:val="single" w:sz="4" w:space="0" w:color="auto"/>
            </w:tcBorders>
            <w:hideMark/>
          </w:tcPr>
          <w:p w14:paraId="4514A725" w14:textId="77777777" w:rsidR="00815426" w:rsidRPr="007065F4" w:rsidRDefault="00815426" w:rsidP="00815426">
            <w:pPr>
              <w:pStyle w:val="TAH"/>
            </w:pPr>
            <w:r w:rsidRPr="007065F4">
              <w:t>1</w:t>
            </w:r>
          </w:p>
        </w:tc>
        <w:tc>
          <w:tcPr>
            <w:tcW w:w="422" w:type="dxa"/>
            <w:tcBorders>
              <w:top w:val="single" w:sz="4" w:space="0" w:color="auto"/>
              <w:left w:val="single" w:sz="4" w:space="0" w:color="auto"/>
              <w:bottom w:val="single" w:sz="4" w:space="0" w:color="auto"/>
              <w:right w:val="single" w:sz="4" w:space="0" w:color="auto"/>
            </w:tcBorders>
            <w:hideMark/>
          </w:tcPr>
          <w:p w14:paraId="445CFE99" w14:textId="77777777" w:rsidR="00815426" w:rsidRPr="007065F4" w:rsidRDefault="00815426" w:rsidP="00815426">
            <w:pPr>
              <w:pStyle w:val="TAH"/>
            </w:pPr>
            <w:r w:rsidRPr="007065F4">
              <w:t>2</w:t>
            </w:r>
          </w:p>
        </w:tc>
        <w:tc>
          <w:tcPr>
            <w:tcW w:w="421" w:type="dxa"/>
            <w:tcBorders>
              <w:top w:val="single" w:sz="4" w:space="0" w:color="auto"/>
              <w:left w:val="single" w:sz="4" w:space="0" w:color="auto"/>
              <w:bottom w:val="single" w:sz="4" w:space="0" w:color="auto"/>
              <w:right w:val="single" w:sz="4" w:space="0" w:color="auto"/>
            </w:tcBorders>
            <w:hideMark/>
          </w:tcPr>
          <w:p w14:paraId="3EA00A59" w14:textId="77777777" w:rsidR="00815426" w:rsidRPr="007065F4" w:rsidRDefault="00815426" w:rsidP="00815426">
            <w:pPr>
              <w:pStyle w:val="TAH"/>
            </w:pPr>
            <w:r w:rsidRPr="007065F4">
              <w:t>3</w:t>
            </w:r>
          </w:p>
        </w:tc>
        <w:tc>
          <w:tcPr>
            <w:tcW w:w="422" w:type="dxa"/>
            <w:tcBorders>
              <w:top w:val="single" w:sz="4" w:space="0" w:color="auto"/>
              <w:left w:val="single" w:sz="4" w:space="0" w:color="auto"/>
              <w:bottom w:val="single" w:sz="4" w:space="0" w:color="auto"/>
              <w:right w:val="single" w:sz="4" w:space="0" w:color="auto"/>
            </w:tcBorders>
            <w:hideMark/>
          </w:tcPr>
          <w:p w14:paraId="1CB9DF36" w14:textId="77777777" w:rsidR="00815426" w:rsidRPr="007065F4" w:rsidRDefault="00815426" w:rsidP="00815426">
            <w:pPr>
              <w:pStyle w:val="TAH"/>
            </w:pPr>
            <w:r w:rsidRPr="007065F4">
              <w:t>1</w:t>
            </w:r>
          </w:p>
        </w:tc>
        <w:tc>
          <w:tcPr>
            <w:tcW w:w="422" w:type="dxa"/>
            <w:tcBorders>
              <w:top w:val="single" w:sz="4" w:space="0" w:color="auto"/>
              <w:left w:val="single" w:sz="4" w:space="0" w:color="auto"/>
              <w:bottom w:val="single" w:sz="4" w:space="0" w:color="auto"/>
              <w:right w:val="single" w:sz="4" w:space="0" w:color="auto"/>
            </w:tcBorders>
            <w:hideMark/>
          </w:tcPr>
          <w:p w14:paraId="21B4DD28" w14:textId="77777777" w:rsidR="00815426" w:rsidRPr="007065F4" w:rsidRDefault="00815426" w:rsidP="00815426">
            <w:pPr>
              <w:pStyle w:val="TAH"/>
            </w:pPr>
            <w:r w:rsidRPr="007065F4">
              <w:t>2</w:t>
            </w:r>
          </w:p>
        </w:tc>
        <w:tc>
          <w:tcPr>
            <w:tcW w:w="422" w:type="dxa"/>
            <w:tcBorders>
              <w:top w:val="single" w:sz="4" w:space="0" w:color="auto"/>
              <w:left w:val="single" w:sz="4" w:space="0" w:color="auto"/>
              <w:bottom w:val="single" w:sz="4" w:space="0" w:color="auto"/>
              <w:right w:val="single" w:sz="4" w:space="0" w:color="auto"/>
            </w:tcBorders>
            <w:hideMark/>
          </w:tcPr>
          <w:p w14:paraId="32950666" w14:textId="77777777" w:rsidR="00815426" w:rsidRPr="007065F4" w:rsidRDefault="00815426" w:rsidP="00815426">
            <w:pPr>
              <w:pStyle w:val="TAH"/>
            </w:pPr>
            <w:r w:rsidRPr="007065F4">
              <w:t>3</w:t>
            </w:r>
          </w:p>
        </w:tc>
      </w:tr>
      <w:tr w:rsidR="00815426" w:rsidRPr="007065F4" w14:paraId="33B187A3" w14:textId="77777777" w:rsidTr="00815426">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546AFAD3" w14:textId="77777777" w:rsidR="00815426" w:rsidRPr="007065F4" w:rsidRDefault="00815426" w:rsidP="00815426">
            <w:pPr>
              <w:pStyle w:val="TAC"/>
            </w:pPr>
            <w:r w:rsidRPr="007065F4">
              <w:t>1</w:t>
            </w:r>
          </w:p>
        </w:tc>
        <w:tc>
          <w:tcPr>
            <w:tcW w:w="1264" w:type="dxa"/>
            <w:gridSpan w:val="3"/>
            <w:tcBorders>
              <w:top w:val="single" w:sz="4" w:space="0" w:color="auto"/>
              <w:left w:val="single" w:sz="4" w:space="0" w:color="auto"/>
              <w:bottom w:val="single" w:sz="4" w:space="0" w:color="auto"/>
              <w:right w:val="single" w:sz="4" w:space="0" w:color="auto"/>
            </w:tcBorders>
            <w:hideMark/>
          </w:tcPr>
          <w:p w14:paraId="27255176" w14:textId="77777777" w:rsidR="00815426" w:rsidRPr="007065F4" w:rsidRDefault="00815426" w:rsidP="00815426">
            <w:pPr>
              <w:pStyle w:val="TAC"/>
            </w:pPr>
            <w:r w:rsidRPr="007065F4">
              <w:t>(NOTE 2)</w:t>
            </w:r>
          </w:p>
        </w:tc>
        <w:tc>
          <w:tcPr>
            <w:tcW w:w="1266" w:type="dxa"/>
            <w:gridSpan w:val="3"/>
            <w:tcBorders>
              <w:top w:val="single" w:sz="4" w:space="0" w:color="auto"/>
              <w:left w:val="single" w:sz="4" w:space="0" w:color="auto"/>
              <w:bottom w:val="single" w:sz="4" w:space="0" w:color="auto"/>
              <w:right w:val="single" w:sz="4" w:space="0" w:color="auto"/>
            </w:tcBorders>
            <w:hideMark/>
          </w:tcPr>
          <w:p w14:paraId="5DB2E96B" w14:textId="77777777" w:rsidR="00815426" w:rsidRPr="007065F4" w:rsidRDefault="00815426" w:rsidP="00815426">
            <w:pPr>
              <w:pStyle w:val="TAC"/>
            </w:pPr>
            <w:r w:rsidRPr="007065F4">
              <w:t>(NOTE 2)</w:t>
            </w:r>
          </w:p>
        </w:tc>
      </w:tr>
      <w:tr w:rsidR="00815426" w:rsidRPr="007065F4" w14:paraId="04E668DE" w14:textId="77777777" w:rsidTr="00815426">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3CAD42EB" w14:textId="77777777" w:rsidR="00815426" w:rsidRPr="007065F4" w:rsidRDefault="00815426" w:rsidP="00815426">
            <w:pPr>
              <w:pStyle w:val="TAC"/>
            </w:pPr>
            <w:r w:rsidRPr="007065F4">
              <w:t>2</w:t>
            </w:r>
          </w:p>
        </w:tc>
        <w:tc>
          <w:tcPr>
            <w:tcW w:w="1264" w:type="dxa"/>
            <w:gridSpan w:val="3"/>
            <w:tcBorders>
              <w:top w:val="single" w:sz="4" w:space="0" w:color="auto"/>
              <w:left w:val="single" w:sz="4" w:space="0" w:color="auto"/>
              <w:bottom w:val="single" w:sz="4" w:space="0" w:color="auto"/>
              <w:right w:val="single" w:sz="4" w:space="0" w:color="auto"/>
            </w:tcBorders>
            <w:hideMark/>
          </w:tcPr>
          <w:p w14:paraId="5DED0EE1" w14:textId="77777777" w:rsidR="00815426" w:rsidRPr="007065F4" w:rsidRDefault="00815426" w:rsidP="00815426">
            <w:pPr>
              <w:pStyle w:val="TAC"/>
            </w:pPr>
            <w:r w:rsidRPr="007065F4">
              <w:t>(NOTE 3)</w:t>
            </w:r>
          </w:p>
        </w:tc>
        <w:tc>
          <w:tcPr>
            <w:tcW w:w="422" w:type="dxa"/>
            <w:tcBorders>
              <w:top w:val="single" w:sz="4" w:space="0" w:color="auto"/>
              <w:left w:val="single" w:sz="4" w:space="0" w:color="auto"/>
              <w:bottom w:val="single" w:sz="4" w:space="0" w:color="auto"/>
              <w:right w:val="single" w:sz="4" w:space="0" w:color="auto"/>
            </w:tcBorders>
            <w:hideMark/>
          </w:tcPr>
          <w:p w14:paraId="6A60C1F3" w14:textId="77777777" w:rsidR="00815426" w:rsidRPr="007065F4" w:rsidRDefault="00815426" w:rsidP="00815426">
            <w:pPr>
              <w:pStyle w:val="TAC"/>
            </w:pPr>
            <w:r w:rsidRPr="007065F4">
              <w:t>0</w:t>
            </w:r>
          </w:p>
        </w:tc>
        <w:tc>
          <w:tcPr>
            <w:tcW w:w="422" w:type="dxa"/>
            <w:tcBorders>
              <w:top w:val="single" w:sz="4" w:space="0" w:color="auto"/>
              <w:left w:val="single" w:sz="4" w:space="0" w:color="auto"/>
              <w:bottom w:val="single" w:sz="4" w:space="0" w:color="auto"/>
              <w:right w:val="single" w:sz="4" w:space="0" w:color="auto"/>
            </w:tcBorders>
            <w:hideMark/>
          </w:tcPr>
          <w:p w14:paraId="1CFD7CEB" w14:textId="77777777" w:rsidR="00815426" w:rsidRPr="007065F4" w:rsidRDefault="00815426" w:rsidP="00815426">
            <w:pPr>
              <w:pStyle w:val="TAC"/>
            </w:pPr>
            <w:r w:rsidRPr="007065F4">
              <w:t>2</w:t>
            </w:r>
          </w:p>
        </w:tc>
        <w:tc>
          <w:tcPr>
            <w:tcW w:w="422" w:type="dxa"/>
            <w:tcBorders>
              <w:top w:val="single" w:sz="4" w:space="0" w:color="auto"/>
              <w:left w:val="single" w:sz="4" w:space="0" w:color="auto"/>
              <w:bottom w:val="single" w:sz="4" w:space="0" w:color="auto"/>
              <w:right w:val="single" w:sz="4" w:space="0" w:color="auto"/>
            </w:tcBorders>
            <w:hideMark/>
          </w:tcPr>
          <w:p w14:paraId="43ADFD97" w14:textId="77777777" w:rsidR="00815426" w:rsidRPr="007065F4" w:rsidRDefault="00815426" w:rsidP="00815426">
            <w:pPr>
              <w:pStyle w:val="TAC"/>
            </w:pPr>
            <w:r w:rsidRPr="007065F4">
              <w:t>-</w:t>
            </w:r>
          </w:p>
        </w:tc>
      </w:tr>
    </w:tbl>
    <w:p w14:paraId="1651CC6A" w14:textId="77777777" w:rsidR="00815426" w:rsidRPr="007065F4" w:rsidRDefault="00815426" w:rsidP="00815426">
      <w:pPr>
        <w:rPr>
          <w:rFonts w:ascii="DengXian" w:hAnsi="DengXian" w:cs="DengXian"/>
        </w:rPr>
      </w:pPr>
    </w:p>
    <w:p w14:paraId="5B1BC816" w14:textId="77777777" w:rsidR="00815426" w:rsidRPr="007065F4" w:rsidRDefault="00815426" w:rsidP="00815426">
      <w:pPr>
        <w:pStyle w:val="NO"/>
      </w:pPr>
      <w:r w:rsidRPr="007065F4">
        <w:t>NOTE 1: "–" (dash) denotes "not present"</w:t>
      </w:r>
    </w:p>
    <w:p w14:paraId="53D7DC11" w14:textId="77777777" w:rsidR="00815426" w:rsidRPr="007065F4" w:rsidRDefault="00815426" w:rsidP="00815426">
      <w:pPr>
        <w:pStyle w:val="NO"/>
      </w:pPr>
      <w:r w:rsidRPr="007065F4">
        <w:t>NOTE 2: Set to the same Mobile Country Code and Mobile Network Code stored in EF</w:t>
      </w:r>
      <w:r w:rsidRPr="007065F4">
        <w:rPr>
          <w:vertAlign w:val="subscript"/>
        </w:rPr>
        <w:t>IMSI</w:t>
      </w:r>
      <w:r w:rsidRPr="007065F4">
        <w:t xml:space="preserve"> on the test USIM card for PLMN 1.</w:t>
      </w:r>
    </w:p>
    <w:p w14:paraId="1B225D7B" w14:textId="77777777" w:rsidR="00815426" w:rsidRPr="007065F4" w:rsidRDefault="00815426" w:rsidP="00815426">
      <w:pPr>
        <w:pStyle w:val="NO"/>
      </w:pPr>
      <w:r w:rsidRPr="007065F4">
        <w:t>NOTE 3: Set to the same Mobile Country Code stored in EF</w:t>
      </w:r>
      <w:r w:rsidRPr="007065F4">
        <w:rPr>
          <w:vertAlign w:val="subscript"/>
        </w:rPr>
        <w:t>IMSI</w:t>
      </w:r>
      <w:r w:rsidRPr="007065F4">
        <w:t xml:space="preserve"> on the test USIM card for PLMN 2.</w:t>
      </w:r>
    </w:p>
    <w:p w14:paraId="10690157" w14:textId="6B202763" w:rsidR="00815426" w:rsidRPr="007065F4" w:rsidRDefault="00815426" w:rsidP="00815426">
      <w:pPr>
        <w:pStyle w:val="TH"/>
        <w:rPr>
          <w:lang w:eastAsia="en-US"/>
        </w:rPr>
      </w:pPr>
      <w:r w:rsidRPr="007065F4">
        <w:rPr>
          <w:lang w:eastAsia="en-US"/>
        </w:rPr>
        <w:lastRenderedPageBreak/>
        <w:t xml:space="preserve">Table </w:t>
      </w:r>
      <w:r w:rsidRPr="007065F4">
        <w:t>8.1.1.1.2.3.3</w:t>
      </w:r>
      <w:r w:rsidRPr="007065F4">
        <w:rPr>
          <w:lang w:eastAsia="en-US"/>
        </w:rPr>
        <w:t xml:space="preserve">-3: </w:t>
      </w:r>
      <w:proofErr w:type="spellStart"/>
      <w:r w:rsidRPr="007065F4">
        <w:rPr>
          <w:i/>
          <w:iCs/>
        </w:rPr>
        <w:t>RRCSetupRequest</w:t>
      </w:r>
      <w:proofErr w:type="spellEnd"/>
      <w:r w:rsidRPr="007065F4">
        <w:rPr>
          <w:lang w:eastAsia="en-US"/>
        </w:rPr>
        <w:t xml:space="preserve"> (step 2,</w:t>
      </w:r>
      <w:ins w:id="195" w:author="Bharadwaj Cheruvu" w:date="2021-05-05T08:03:00Z">
        <w:r w:rsidR="0074773F">
          <w:rPr>
            <w:lang w:eastAsia="en-US"/>
          </w:rPr>
          <w:t>9a3</w:t>
        </w:r>
      </w:ins>
      <w:del w:id="196" w:author="Bharadwaj Cheruvu" w:date="2021-05-05T08:03:00Z">
        <w:r w:rsidRPr="007065F4" w:rsidDel="0074773F">
          <w:rPr>
            <w:lang w:eastAsia="en-US"/>
          </w:rPr>
          <w:delText>11</w:delText>
        </w:r>
      </w:del>
      <w:r w:rsidRPr="007065F4">
        <w:rPr>
          <w:lang w:eastAsia="en-US"/>
        </w:rPr>
        <w:t xml:space="preserve">, </w:t>
      </w:r>
      <w:r w:rsidRPr="007065F4">
        <w:t>Table 8.1.1.1.2.3.2-1</w:t>
      </w:r>
      <w:r w:rsidRPr="007065F4">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15426" w:rsidRPr="007065F4" w14:paraId="6FD3E4B3" w14:textId="77777777" w:rsidTr="00815426">
        <w:tc>
          <w:tcPr>
            <w:tcW w:w="9720" w:type="dxa"/>
            <w:gridSpan w:val="4"/>
            <w:tcBorders>
              <w:top w:val="single" w:sz="4" w:space="0" w:color="auto"/>
              <w:left w:val="single" w:sz="4" w:space="0" w:color="auto"/>
              <w:bottom w:val="single" w:sz="4" w:space="0" w:color="auto"/>
              <w:right w:val="single" w:sz="4" w:space="0" w:color="auto"/>
            </w:tcBorders>
            <w:hideMark/>
          </w:tcPr>
          <w:p w14:paraId="27652F4A" w14:textId="77777777" w:rsidR="00815426" w:rsidRPr="007065F4" w:rsidRDefault="00815426" w:rsidP="00815426">
            <w:pPr>
              <w:pStyle w:val="TAL"/>
              <w:rPr>
                <w:lang w:eastAsia="en-US"/>
              </w:rPr>
            </w:pPr>
            <w:r>
              <w:rPr>
                <w:lang w:eastAsia="en-US"/>
              </w:rPr>
              <w:t>Derivation Path: TS 38.5</w:t>
            </w:r>
            <w:r w:rsidRPr="007065F4">
              <w:rPr>
                <w:lang w:eastAsia="en-US"/>
              </w:rPr>
              <w:t>08-1 [4], Table 4.6.1-23</w:t>
            </w:r>
          </w:p>
        </w:tc>
      </w:tr>
      <w:tr w:rsidR="00815426" w:rsidRPr="007065F4" w14:paraId="02BD1003"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976C" w14:textId="77777777" w:rsidR="00815426" w:rsidRPr="007065F4" w:rsidRDefault="00815426" w:rsidP="00815426">
            <w:pPr>
              <w:pStyle w:val="TAH"/>
              <w:rPr>
                <w:lang w:eastAsia="en-US"/>
              </w:rPr>
            </w:pPr>
            <w:r w:rsidRPr="007065F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CF65" w14:textId="77777777" w:rsidR="00815426" w:rsidRPr="007065F4" w:rsidRDefault="00815426" w:rsidP="00815426">
            <w:pPr>
              <w:pStyle w:val="TAH"/>
              <w:rPr>
                <w:lang w:eastAsia="en-US"/>
              </w:rPr>
            </w:pPr>
            <w:r w:rsidRPr="007065F4">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B2245" w14:textId="77777777" w:rsidR="00815426" w:rsidRPr="007065F4" w:rsidRDefault="00815426" w:rsidP="00815426">
            <w:pPr>
              <w:pStyle w:val="TAH"/>
              <w:rPr>
                <w:lang w:eastAsia="en-US"/>
              </w:rPr>
            </w:pPr>
            <w:r w:rsidRPr="007065F4">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7CF8" w14:textId="77777777" w:rsidR="00815426" w:rsidRPr="007065F4" w:rsidRDefault="00815426" w:rsidP="00815426">
            <w:pPr>
              <w:pStyle w:val="TAH"/>
              <w:rPr>
                <w:lang w:eastAsia="en-US"/>
              </w:rPr>
            </w:pPr>
            <w:r w:rsidRPr="007065F4">
              <w:rPr>
                <w:lang w:eastAsia="en-US"/>
              </w:rPr>
              <w:t>Condition</w:t>
            </w:r>
          </w:p>
        </w:tc>
      </w:tr>
      <w:tr w:rsidR="00815426" w:rsidRPr="007065F4" w14:paraId="486078AE"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BF55E" w14:textId="77777777" w:rsidR="00815426" w:rsidRPr="007065F4" w:rsidRDefault="00815426" w:rsidP="00815426">
            <w:pPr>
              <w:pStyle w:val="TAL"/>
              <w:rPr>
                <w:lang w:eastAsia="x-none"/>
              </w:rPr>
            </w:pPr>
            <w:proofErr w:type="spellStart"/>
            <w:proofErr w:type="gramStart"/>
            <w:r w:rsidRPr="007065F4">
              <w:t>RRCSetupRequest</w:t>
            </w:r>
            <w:proofErr w:type="spellEnd"/>
            <w:r w:rsidRPr="007065F4">
              <w:t xml:space="preserve"> ::=</w:t>
            </w:r>
            <w:proofErr w:type="gram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EC6C"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AA79"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C97C" w14:textId="77777777" w:rsidR="00815426" w:rsidRPr="007065F4" w:rsidRDefault="00815426" w:rsidP="00815426">
            <w:pPr>
              <w:pStyle w:val="TAL"/>
            </w:pPr>
          </w:p>
        </w:tc>
      </w:tr>
      <w:tr w:rsidR="00815426" w:rsidRPr="007065F4" w14:paraId="349CAC2C"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94DC" w14:textId="77777777" w:rsidR="00815426" w:rsidRPr="007065F4" w:rsidRDefault="00815426" w:rsidP="00815426">
            <w:pPr>
              <w:pStyle w:val="TAL"/>
            </w:pPr>
            <w:r w:rsidRPr="007065F4">
              <w:t xml:space="preserve">  </w:t>
            </w:r>
            <w:proofErr w:type="spellStart"/>
            <w:r w:rsidRPr="007065F4">
              <w:t>rrcSetupRequest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9A1B"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E404"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917A3" w14:textId="77777777" w:rsidR="00815426" w:rsidRPr="007065F4" w:rsidRDefault="00815426" w:rsidP="00815426">
            <w:pPr>
              <w:pStyle w:val="TAL"/>
            </w:pPr>
          </w:p>
        </w:tc>
      </w:tr>
      <w:tr w:rsidR="00815426" w:rsidRPr="007065F4" w14:paraId="7AD18C55"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5D34C" w14:textId="77777777" w:rsidR="00815426" w:rsidRPr="007065F4" w:rsidRDefault="00815426" w:rsidP="00815426">
            <w:pPr>
              <w:pStyle w:val="TAL"/>
            </w:pPr>
            <w:r w:rsidRPr="007065F4">
              <w:t xml:space="preserve">    </w:t>
            </w:r>
            <w:proofErr w:type="spellStart"/>
            <w:r w:rsidRPr="007065F4">
              <w:t>ue</w:t>
            </w:r>
            <w:proofErr w:type="spellEnd"/>
            <w:r w:rsidRPr="007065F4">
              <w:t>-Identity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F71C"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A140"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D0F1" w14:textId="77777777" w:rsidR="00815426" w:rsidRPr="007065F4" w:rsidRDefault="00815426" w:rsidP="00815426">
            <w:pPr>
              <w:pStyle w:val="TAL"/>
            </w:pPr>
          </w:p>
        </w:tc>
      </w:tr>
      <w:tr w:rsidR="00815426" w:rsidRPr="007065F4" w14:paraId="0518FC69"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19077" w14:textId="77777777" w:rsidR="00815426" w:rsidRPr="007065F4" w:rsidRDefault="00815426" w:rsidP="00815426">
            <w:pPr>
              <w:pStyle w:val="TAL"/>
            </w:pPr>
            <w:r w:rsidRPr="007065F4">
              <w:t xml:space="preserve">      ng-5G-S-TMSI-Part1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B2C" w14:textId="77777777" w:rsidR="00815426" w:rsidRPr="007065F4" w:rsidRDefault="00815426" w:rsidP="00815426">
            <w:pPr>
              <w:pStyle w:val="TAL"/>
            </w:pPr>
            <w:r w:rsidRPr="007065F4">
              <w:t>ng-5G-S-TMSI-Part1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ADF0" w14:textId="77777777" w:rsidR="00815426" w:rsidRPr="007065F4" w:rsidRDefault="00815426" w:rsidP="00815426">
            <w:pPr>
              <w:pStyle w:val="TAL"/>
              <w:rPr>
                <w:lang w:eastAsia="zh-CN"/>
              </w:rPr>
            </w:pPr>
            <w:r w:rsidRPr="007065F4">
              <w:t>ng-5G-S-TMSI-Part1 is rightmost 39 bits of 5G-S-TMSI. 5G-S-TMSI</w:t>
            </w:r>
            <w:r w:rsidRPr="007065F4">
              <w:rPr>
                <w:lang w:eastAsia="zh-CN"/>
              </w:rPr>
              <w:t xml:space="preserve"> is derived from 5G-GUTI in </w:t>
            </w:r>
            <w:r w:rsidRPr="007065F4">
              <w:t>REGISTRATION ACCEPT according to TS 23.003 [34]</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99B1" w14:textId="77777777" w:rsidR="00815426" w:rsidRPr="007065F4" w:rsidRDefault="00815426" w:rsidP="00815426">
            <w:pPr>
              <w:pStyle w:val="TAL"/>
              <w:rPr>
                <w:lang w:eastAsia="x-none"/>
              </w:rPr>
            </w:pPr>
          </w:p>
        </w:tc>
      </w:tr>
      <w:tr w:rsidR="00815426" w:rsidRPr="007065F4" w14:paraId="1AB4B143"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0B35" w14:textId="77777777" w:rsidR="00815426" w:rsidRPr="007065F4" w:rsidRDefault="00815426" w:rsidP="00815426">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B989"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88F8"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87E1" w14:textId="77777777" w:rsidR="00815426" w:rsidRPr="007065F4" w:rsidRDefault="00815426" w:rsidP="00815426">
            <w:pPr>
              <w:pStyle w:val="TAL"/>
            </w:pPr>
          </w:p>
        </w:tc>
      </w:tr>
      <w:tr w:rsidR="00815426" w:rsidRPr="007065F4" w14:paraId="4F069391"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07D2" w14:textId="77777777" w:rsidR="00815426" w:rsidRPr="007065F4" w:rsidRDefault="00815426" w:rsidP="00815426">
            <w:pPr>
              <w:pStyle w:val="TAL"/>
            </w:pPr>
            <w:r w:rsidRPr="007065F4">
              <w:t xml:space="preserve">    </w:t>
            </w:r>
            <w:proofErr w:type="spellStart"/>
            <w:r w:rsidRPr="007065F4">
              <w:t>establishmentCause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CAC5" w14:textId="77777777" w:rsidR="00815426" w:rsidRPr="007065F4" w:rsidRDefault="00815426" w:rsidP="00815426">
            <w:pPr>
              <w:pStyle w:val="TAL"/>
            </w:pPr>
            <w:proofErr w:type="spellStart"/>
            <w:r w:rsidRPr="007065F4">
              <w:t>mt</w:t>
            </w:r>
            <w:proofErr w:type="spellEnd"/>
            <w:r w:rsidRPr="007065F4">
              <w: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CC58"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3191" w14:textId="77777777" w:rsidR="00815426" w:rsidRPr="007065F4" w:rsidRDefault="00815426" w:rsidP="00815426">
            <w:pPr>
              <w:pStyle w:val="TAL"/>
            </w:pPr>
          </w:p>
        </w:tc>
      </w:tr>
      <w:tr w:rsidR="00815426" w:rsidRPr="007065F4" w14:paraId="73109914"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004F" w14:textId="77777777" w:rsidR="00815426" w:rsidRPr="007065F4" w:rsidRDefault="00815426" w:rsidP="00815426">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C059"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F484"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5227" w14:textId="77777777" w:rsidR="00815426" w:rsidRPr="007065F4" w:rsidRDefault="00815426" w:rsidP="00815426">
            <w:pPr>
              <w:pStyle w:val="TAL"/>
            </w:pPr>
          </w:p>
        </w:tc>
      </w:tr>
      <w:tr w:rsidR="00815426" w:rsidRPr="007065F4" w14:paraId="0BA242F7" w14:textId="77777777" w:rsidTr="00815426">
        <w:tc>
          <w:tcPr>
            <w:tcW w:w="4500" w:type="dxa"/>
            <w:tcBorders>
              <w:top w:val="single" w:sz="4" w:space="0" w:color="auto"/>
              <w:left w:val="single" w:sz="4" w:space="0" w:color="auto"/>
              <w:bottom w:val="single" w:sz="4" w:space="0" w:color="auto"/>
              <w:right w:val="single" w:sz="4" w:space="0" w:color="auto"/>
            </w:tcBorders>
            <w:hideMark/>
          </w:tcPr>
          <w:p w14:paraId="5ECD7838" w14:textId="77777777" w:rsidR="00815426" w:rsidRPr="007065F4" w:rsidRDefault="00815426" w:rsidP="00815426">
            <w:pPr>
              <w:pStyle w:val="TAL"/>
              <w:rPr>
                <w:lang w:eastAsia="en-US"/>
              </w:rPr>
            </w:pPr>
            <w:r w:rsidRPr="007065F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B89E22D" w14:textId="77777777" w:rsidR="00815426" w:rsidRPr="007065F4" w:rsidRDefault="00815426" w:rsidP="0081542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B6860E" w14:textId="77777777" w:rsidR="00815426" w:rsidRPr="007065F4" w:rsidRDefault="00815426" w:rsidP="00815426">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4C419948" w14:textId="77777777" w:rsidR="00815426" w:rsidRPr="007065F4" w:rsidRDefault="00815426" w:rsidP="00815426">
            <w:pPr>
              <w:pStyle w:val="TAL"/>
              <w:rPr>
                <w:lang w:eastAsia="en-US"/>
              </w:rPr>
            </w:pPr>
          </w:p>
        </w:tc>
      </w:tr>
    </w:tbl>
    <w:p w14:paraId="6AEFAF1B" w14:textId="77777777" w:rsidR="00815426" w:rsidRPr="007065F4" w:rsidRDefault="00815426" w:rsidP="00815426">
      <w:pPr>
        <w:overflowPunct/>
        <w:autoSpaceDE/>
        <w:adjustRightInd/>
        <w:rPr>
          <w:rFonts w:eastAsia="Malgun Gothic"/>
        </w:rPr>
      </w:pPr>
    </w:p>
    <w:p w14:paraId="081D938D" w14:textId="77777777" w:rsidR="00815426" w:rsidRPr="007065F4" w:rsidRDefault="00815426" w:rsidP="00815426">
      <w:pPr>
        <w:pStyle w:val="TH"/>
        <w:rPr>
          <w:lang w:eastAsia="en-US"/>
        </w:rPr>
      </w:pPr>
      <w:r w:rsidRPr="007065F4">
        <w:rPr>
          <w:lang w:eastAsia="en-US"/>
        </w:rPr>
        <w:t xml:space="preserve">Table </w:t>
      </w:r>
      <w:r w:rsidRPr="007065F4">
        <w:t>8.1.1.1.2.3.3</w:t>
      </w:r>
      <w:r w:rsidRPr="007065F4">
        <w:rPr>
          <w:lang w:eastAsia="en-US"/>
        </w:rPr>
        <w:t xml:space="preserve">-4: </w:t>
      </w:r>
      <w:proofErr w:type="spellStart"/>
      <w:r w:rsidRPr="007065F4">
        <w:rPr>
          <w:i/>
          <w:iCs/>
        </w:rPr>
        <w:t>RRCSetupComplete</w:t>
      </w:r>
      <w:proofErr w:type="spellEnd"/>
      <w:r w:rsidRPr="007065F4">
        <w:rPr>
          <w:lang w:eastAsia="en-US"/>
        </w:rPr>
        <w:t xml:space="preserve"> (step 4, </w:t>
      </w:r>
      <w:r w:rsidRPr="007065F4">
        <w:t>Table 8.1.1.1.2.3.2-1</w:t>
      </w:r>
      <w:r w:rsidRPr="007065F4">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15426" w:rsidRPr="007065F4" w14:paraId="5DA913B3" w14:textId="77777777" w:rsidTr="00815426">
        <w:tc>
          <w:tcPr>
            <w:tcW w:w="9720" w:type="dxa"/>
            <w:gridSpan w:val="4"/>
            <w:tcBorders>
              <w:top w:val="single" w:sz="4" w:space="0" w:color="auto"/>
              <w:left w:val="single" w:sz="4" w:space="0" w:color="auto"/>
              <w:bottom w:val="single" w:sz="4" w:space="0" w:color="auto"/>
              <w:right w:val="single" w:sz="4" w:space="0" w:color="auto"/>
            </w:tcBorders>
            <w:hideMark/>
          </w:tcPr>
          <w:p w14:paraId="71B23BB2" w14:textId="77777777" w:rsidR="00815426" w:rsidRPr="007065F4" w:rsidRDefault="00815426" w:rsidP="00815426">
            <w:pPr>
              <w:pStyle w:val="TAL"/>
              <w:rPr>
                <w:lang w:eastAsia="en-US"/>
              </w:rPr>
            </w:pPr>
            <w:r>
              <w:rPr>
                <w:lang w:eastAsia="en-US"/>
              </w:rPr>
              <w:t>Derivation Path: TS 38.5</w:t>
            </w:r>
            <w:r w:rsidRPr="007065F4">
              <w:rPr>
                <w:lang w:eastAsia="en-US"/>
              </w:rPr>
              <w:t>08-1 [4], Table 4.6.1-22</w:t>
            </w:r>
          </w:p>
        </w:tc>
      </w:tr>
      <w:tr w:rsidR="00815426" w:rsidRPr="007065F4" w14:paraId="4BFCFB77"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9391" w14:textId="77777777" w:rsidR="00815426" w:rsidRPr="007065F4" w:rsidRDefault="00815426" w:rsidP="00815426">
            <w:pPr>
              <w:pStyle w:val="TAH"/>
              <w:rPr>
                <w:lang w:eastAsia="en-US"/>
              </w:rPr>
            </w:pPr>
            <w:r w:rsidRPr="007065F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FDD6" w14:textId="77777777" w:rsidR="00815426" w:rsidRPr="007065F4" w:rsidRDefault="00815426" w:rsidP="00815426">
            <w:pPr>
              <w:pStyle w:val="TAH"/>
              <w:rPr>
                <w:lang w:eastAsia="en-US"/>
              </w:rPr>
            </w:pPr>
            <w:r w:rsidRPr="007065F4">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E49E" w14:textId="77777777" w:rsidR="00815426" w:rsidRPr="007065F4" w:rsidRDefault="00815426" w:rsidP="00815426">
            <w:pPr>
              <w:pStyle w:val="TAH"/>
              <w:rPr>
                <w:lang w:eastAsia="en-US"/>
              </w:rPr>
            </w:pPr>
            <w:r w:rsidRPr="007065F4">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4E21" w14:textId="77777777" w:rsidR="00815426" w:rsidRPr="007065F4" w:rsidRDefault="00815426" w:rsidP="00815426">
            <w:pPr>
              <w:pStyle w:val="TAH"/>
              <w:rPr>
                <w:lang w:eastAsia="en-US"/>
              </w:rPr>
            </w:pPr>
            <w:r w:rsidRPr="007065F4">
              <w:rPr>
                <w:lang w:eastAsia="en-US"/>
              </w:rPr>
              <w:t>Condition</w:t>
            </w:r>
          </w:p>
        </w:tc>
      </w:tr>
      <w:tr w:rsidR="00815426" w:rsidRPr="007065F4" w14:paraId="211E262D"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D5E7" w14:textId="77777777" w:rsidR="00815426" w:rsidRPr="007065F4" w:rsidRDefault="00815426" w:rsidP="00815426">
            <w:pPr>
              <w:pStyle w:val="TAL"/>
              <w:rPr>
                <w:lang w:eastAsia="x-none"/>
              </w:rPr>
            </w:pPr>
            <w:proofErr w:type="spellStart"/>
            <w:proofErr w:type="gramStart"/>
            <w:r w:rsidRPr="007065F4">
              <w:t>RRCSetupComplete</w:t>
            </w:r>
            <w:proofErr w:type="spellEnd"/>
            <w:r w:rsidRPr="007065F4">
              <w:t>::</w:t>
            </w:r>
            <w:proofErr w:type="gramEnd"/>
            <w:r w:rsidRPr="007065F4">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D84F"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1CED"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7BDA" w14:textId="77777777" w:rsidR="00815426" w:rsidRPr="007065F4" w:rsidRDefault="00815426" w:rsidP="00815426">
            <w:pPr>
              <w:pStyle w:val="TAL"/>
            </w:pPr>
          </w:p>
        </w:tc>
      </w:tr>
      <w:tr w:rsidR="00815426" w:rsidRPr="007065F4" w14:paraId="09C34386"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46DE" w14:textId="77777777" w:rsidR="00815426" w:rsidRPr="007065F4" w:rsidRDefault="00815426" w:rsidP="00815426">
            <w:pPr>
              <w:pStyle w:val="TAL"/>
            </w:pPr>
            <w:r w:rsidRPr="007065F4">
              <w:t xml:space="preserve">  rrc-</w:t>
            </w:r>
            <w:proofErr w:type="spellStart"/>
            <w:r w:rsidRPr="007065F4">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A872A" w14:textId="77777777" w:rsidR="00815426" w:rsidRPr="007065F4" w:rsidRDefault="00815426" w:rsidP="00815426">
            <w:pPr>
              <w:pStyle w:val="TAL"/>
            </w:pPr>
            <w:r w:rsidRPr="007065F4">
              <w:t>RRC-</w:t>
            </w:r>
            <w:proofErr w:type="spellStart"/>
            <w:r w:rsidRPr="007065F4">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5245"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C5DB" w14:textId="77777777" w:rsidR="00815426" w:rsidRPr="007065F4" w:rsidRDefault="00815426" w:rsidP="00815426">
            <w:pPr>
              <w:pStyle w:val="TAL"/>
            </w:pPr>
          </w:p>
        </w:tc>
      </w:tr>
      <w:tr w:rsidR="00815426" w:rsidRPr="007065F4" w14:paraId="0B9EE1D5"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1172" w14:textId="77777777" w:rsidR="00815426" w:rsidRPr="007065F4" w:rsidRDefault="00815426" w:rsidP="00815426">
            <w:pPr>
              <w:pStyle w:val="TAL"/>
            </w:pPr>
            <w:r w:rsidRPr="007065F4">
              <w:t xml:space="preserve">  </w:t>
            </w:r>
            <w:proofErr w:type="spellStart"/>
            <w:r w:rsidRPr="007065F4">
              <w:t>criticalExtensions</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0ADF"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D94B"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C246" w14:textId="77777777" w:rsidR="00815426" w:rsidRPr="007065F4" w:rsidRDefault="00815426" w:rsidP="00815426">
            <w:pPr>
              <w:pStyle w:val="TAL"/>
            </w:pPr>
          </w:p>
        </w:tc>
      </w:tr>
      <w:tr w:rsidR="00815426" w:rsidRPr="007065F4" w14:paraId="03402036"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5928" w14:textId="77777777" w:rsidR="00815426" w:rsidRPr="007065F4" w:rsidRDefault="00815426" w:rsidP="00815426">
            <w:pPr>
              <w:pStyle w:val="TAL"/>
            </w:pPr>
            <w:r w:rsidRPr="007065F4">
              <w:t xml:space="preserve">    </w:t>
            </w:r>
            <w:proofErr w:type="spellStart"/>
            <w:r w:rsidRPr="007065F4">
              <w:t>rrcSetupComplete</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36E2"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76C3"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D793" w14:textId="77777777" w:rsidR="00815426" w:rsidRPr="007065F4" w:rsidRDefault="00815426" w:rsidP="00815426">
            <w:pPr>
              <w:pStyle w:val="TAL"/>
            </w:pPr>
          </w:p>
        </w:tc>
      </w:tr>
      <w:tr w:rsidR="00815426" w:rsidRPr="007065F4" w14:paraId="11C9494D"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06A31" w14:textId="77777777" w:rsidR="00815426" w:rsidRPr="007065F4" w:rsidRDefault="00815426" w:rsidP="00815426">
            <w:pPr>
              <w:pStyle w:val="TAL"/>
            </w:pPr>
            <w:r w:rsidRPr="007065F4">
              <w:t xml:space="preserve">      ng-5G-S-TMSI-Value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CAF2" w14:textId="77777777" w:rsidR="00815426" w:rsidRPr="007065F4" w:rsidRDefault="00815426" w:rsidP="00815426">
            <w:pPr>
              <w:pStyle w:val="TAL"/>
            </w:pPr>
            <w:r w:rsidRPr="007065F4">
              <w:t>ng-5G-S-TMSI-Part2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7B08" w14:textId="77777777" w:rsidR="00815426" w:rsidRPr="007065F4" w:rsidRDefault="00815426" w:rsidP="00815426">
            <w:pPr>
              <w:pStyle w:val="TAL"/>
            </w:pPr>
            <w:r w:rsidRPr="007065F4">
              <w:t>ng-5G-S-TMSI-Part2 is the leftmost 9 bits of 5G-S-TMSI. 5G-S-TMSI</w:t>
            </w:r>
            <w:r w:rsidRPr="007065F4">
              <w:rPr>
                <w:lang w:eastAsia="zh-CN"/>
              </w:rPr>
              <w:t xml:space="preserve"> is derived from 5G-GUTI in </w:t>
            </w:r>
            <w:r w:rsidRPr="007065F4">
              <w:t>REGISTRATION ACCEPT according to TS 23.003 [34]</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C8EE" w14:textId="77777777" w:rsidR="00815426" w:rsidRPr="007065F4" w:rsidRDefault="00815426" w:rsidP="00815426">
            <w:pPr>
              <w:pStyle w:val="TAL"/>
            </w:pPr>
          </w:p>
        </w:tc>
      </w:tr>
      <w:tr w:rsidR="00815426" w:rsidRPr="007065F4" w14:paraId="643B8DC2"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C5BE" w14:textId="77777777" w:rsidR="00815426" w:rsidRPr="007065F4" w:rsidRDefault="00815426" w:rsidP="00815426">
            <w:pPr>
              <w:pStyle w:val="TAL"/>
            </w:pPr>
            <w:r w:rsidRPr="007065F4">
              <w:t xml:space="preserve">      </w:t>
            </w:r>
            <w:proofErr w:type="spellStart"/>
            <w:r w:rsidRPr="007065F4">
              <w:t>selectedPLMN</w:t>
            </w:r>
            <w:proofErr w:type="spellEnd"/>
            <w:r w:rsidRPr="007065F4">
              <w:t>-Identity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801C3" w14:textId="77777777" w:rsidR="00815426" w:rsidRPr="007065F4" w:rsidRDefault="00815426" w:rsidP="00815426">
            <w:pPr>
              <w:pStyle w:val="TAL"/>
              <w:rPr>
                <w:lang w:eastAsia="zh-CN"/>
              </w:rPr>
            </w:pPr>
            <w:r w:rsidRPr="007065F4">
              <w:rPr>
                <w:lang w:eastAsia="zh-CN"/>
              </w:rPr>
              <w:t>1 or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5381" w14:textId="77777777" w:rsidR="00815426" w:rsidRPr="007065F4" w:rsidRDefault="00815426" w:rsidP="00815426">
            <w:pPr>
              <w:pStyle w:val="TAL"/>
              <w:rPr>
                <w:lang w:eastAsia="zh-CN"/>
              </w:rPr>
            </w:pPr>
            <w:r w:rsidRPr="007065F4">
              <w:rPr>
                <w:lang w:eastAsia="zh-CN"/>
              </w:rPr>
              <w:t>PLMN1 or PLMN2</w:t>
            </w:r>
          </w:p>
          <w:p w14:paraId="0A486883" w14:textId="77777777" w:rsidR="00815426" w:rsidRPr="007065F4" w:rsidRDefault="00815426" w:rsidP="00815426">
            <w:pPr>
              <w:pStyle w:val="TAL"/>
              <w:rPr>
                <w:lang w:eastAsia="zh-CN"/>
              </w:rPr>
            </w:pPr>
            <w:r w:rsidRPr="007065F4">
              <w:rPr>
                <w:lang w:eastAsia="zh-CN"/>
              </w:rPr>
              <w:t>Note1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2B9B" w14:textId="77777777" w:rsidR="00815426" w:rsidRPr="007065F4" w:rsidRDefault="00815426" w:rsidP="00815426">
            <w:pPr>
              <w:pStyle w:val="TAL"/>
              <w:rPr>
                <w:lang w:eastAsia="x-none"/>
              </w:rPr>
            </w:pPr>
          </w:p>
        </w:tc>
      </w:tr>
      <w:tr w:rsidR="00815426" w:rsidRPr="007065F4" w14:paraId="4AB04CDF"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2B02" w14:textId="77777777" w:rsidR="00815426" w:rsidRPr="007065F4" w:rsidRDefault="00815426" w:rsidP="00815426">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DC46"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F1629"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0D98" w14:textId="77777777" w:rsidR="00815426" w:rsidRPr="007065F4" w:rsidRDefault="00815426" w:rsidP="00815426">
            <w:pPr>
              <w:pStyle w:val="TAL"/>
            </w:pPr>
          </w:p>
        </w:tc>
      </w:tr>
      <w:tr w:rsidR="00815426" w:rsidRPr="007065F4" w14:paraId="43A6595C"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D9E1" w14:textId="77777777" w:rsidR="00815426" w:rsidRPr="007065F4" w:rsidRDefault="00815426" w:rsidP="00815426">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88E5"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235"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CD00" w14:textId="77777777" w:rsidR="00815426" w:rsidRPr="007065F4" w:rsidRDefault="00815426" w:rsidP="00815426">
            <w:pPr>
              <w:pStyle w:val="TAL"/>
            </w:pPr>
          </w:p>
        </w:tc>
      </w:tr>
      <w:tr w:rsidR="00815426" w:rsidRPr="007065F4" w14:paraId="230F46E9" w14:textId="77777777" w:rsidTr="0081542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EE886" w14:textId="77777777" w:rsidR="00815426" w:rsidRPr="007065F4" w:rsidRDefault="00815426" w:rsidP="00815426">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4F2C" w14:textId="77777777" w:rsidR="00815426" w:rsidRPr="007065F4" w:rsidRDefault="00815426" w:rsidP="008154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1371" w14:textId="77777777" w:rsidR="00815426" w:rsidRPr="007065F4" w:rsidRDefault="00815426" w:rsidP="0081542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A253" w14:textId="77777777" w:rsidR="00815426" w:rsidRPr="007065F4" w:rsidRDefault="00815426" w:rsidP="00815426">
            <w:pPr>
              <w:pStyle w:val="TAL"/>
            </w:pPr>
          </w:p>
        </w:tc>
      </w:tr>
      <w:tr w:rsidR="00815426" w:rsidRPr="007065F4" w14:paraId="16FBF63A" w14:textId="77777777" w:rsidTr="00815426">
        <w:tc>
          <w:tcPr>
            <w:tcW w:w="97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1CC2" w14:textId="77777777" w:rsidR="00815426" w:rsidRPr="007065F4" w:rsidRDefault="00815426" w:rsidP="00815426">
            <w:pPr>
              <w:pStyle w:val="TAN"/>
            </w:pPr>
            <w:r w:rsidRPr="007065F4">
              <w:rPr>
                <w:lang w:eastAsia="zh-CN"/>
              </w:rPr>
              <w:t>Note1:</w:t>
            </w:r>
            <w:r w:rsidRPr="007065F4">
              <w:rPr>
                <w:lang w:eastAsia="zh-CN"/>
              </w:rPr>
              <w:tab/>
              <w:t>If RPLMN is PLMN1, UE will select PLMN1; if RPLMN is PLMN2, UE will select PLMN2</w:t>
            </w:r>
          </w:p>
        </w:tc>
      </w:tr>
    </w:tbl>
    <w:p w14:paraId="5B21C7F1" w14:textId="77777777" w:rsidR="00815426" w:rsidRPr="007065F4" w:rsidRDefault="00815426" w:rsidP="00815426"/>
    <w:p w14:paraId="3A003D38" w14:textId="069C1034" w:rsidR="00815426" w:rsidRPr="007065F4" w:rsidRDefault="00815426" w:rsidP="00815426">
      <w:pPr>
        <w:pStyle w:val="TH"/>
      </w:pPr>
      <w:r w:rsidRPr="007065F4">
        <w:lastRenderedPageBreak/>
        <w:t xml:space="preserve">Table 8.1.1.1.2.3.3-5: </w:t>
      </w:r>
      <w:proofErr w:type="spellStart"/>
      <w:r w:rsidRPr="007065F4">
        <w:rPr>
          <w:i/>
          <w:iCs/>
        </w:rPr>
        <w:t>RRCRelease</w:t>
      </w:r>
      <w:proofErr w:type="spellEnd"/>
      <w:r w:rsidRPr="007065F4">
        <w:t xml:space="preserve"> (step 9</w:t>
      </w:r>
      <w:ins w:id="197" w:author="Bharadwaj Cheruvu" w:date="2021-05-05T08:04:00Z">
        <w:r w:rsidR="0074773F">
          <w:t>a1</w:t>
        </w:r>
      </w:ins>
      <w:r w:rsidRPr="007065F4">
        <w:t>, Table 8.1.1.1.2.3.2-1)</w:t>
      </w:r>
    </w:p>
    <w:tbl>
      <w:tblPr>
        <w:tblW w:w="0" w:type="auto"/>
        <w:tblLayout w:type="fixed"/>
        <w:tblLook w:val="04A0" w:firstRow="1" w:lastRow="0" w:firstColumn="1" w:lastColumn="0" w:noHBand="0" w:noVBand="1"/>
      </w:tblPr>
      <w:tblGrid>
        <w:gridCol w:w="4535"/>
        <w:gridCol w:w="2267"/>
        <w:gridCol w:w="1700"/>
        <w:gridCol w:w="1133"/>
      </w:tblGrid>
      <w:tr w:rsidR="00815426" w:rsidRPr="007065F4" w14:paraId="54ADF6EF" w14:textId="77777777" w:rsidTr="00815426">
        <w:tc>
          <w:tcPr>
            <w:tcW w:w="9635" w:type="dxa"/>
            <w:gridSpan w:val="4"/>
            <w:tcBorders>
              <w:top w:val="single" w:sz="4" w:space="0" w:color="auto"/>
              <w:left w:val="single" w:sz="4" w:space="0" w:color="auto"/>
              <w:bottom w:val="single" w:sz="4" w:space="0" w:color="auto"/>
              <w:right w:val="single" w:sz="4" w:space="0" w:color="auto"/>
            </w:tcBorders>
            <w:hideMark/>
          </w:tcPr>
          <w:p w14:paraId="363970ED" w14:textId="77777777" w:rsidR="00815426" w:rsidRPr="007065F4" w:rsidRDefault="00815426" w:rsidP="00815426">
            <w:pPr>
              <w:pStyle w:val="TAL"/>
            </w:pPr>
            <w:r>
              <w:t>Derivation Path: TS 38.5</w:t>
            </w:r>
            <w:r w:rsidRPr="007065F4">
              <w:t>08-1 [4] Table 4.6.1-16</w:t>
            </w:r>
          </w:p>
        </w:tc>
      </w:tr>
      <w:tr w:rsidR="00815426" w:rsidRPr="007065F4" w14:paraId="2B38DFEB"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0E70990" w14:textId="77777777" w:rsidR="00815426" w:rsidRPr="007065F4" w:rsidRDefault="00815426" w:rsidP="00815426">
            <w:pPr>
              <w:pStyle w:val="TAH"/>
              <w:rPr>
                <w:lang w:eastAsia="x-none"/>
              </w:rPr>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66B1E1" w14:textId="77777777" w:rsidR="00815426" w:rsidRPr="007065F4" w:rsidRDefault="00815426" w:rsidP="00815426">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40C2D30A" w14:textId="77777777" w:rsidR="00815426" w:rsidRPr="007065F4" w:rsidRDefault="00815426" w:rsidP="00815426">
            <w:pPr>
              <w:pStyle w:val="TAH"/>
            </w:pPr>
            <w:r w:rsidRPr="007065F4">
              <w:t>Comment</w:t>
            </w:r>
          </w:p>
        </w:tc>
        <w:tc>
          <w:tcPr>
            <w:tcW w:w="1133" w:type="dxa"/>
            <w:tcBorders>
              <w:top w:val="single" w:sz="4" w:space="0" w:color="auto"/>
              <w:left w:val="single" w:sz="4" w:space="0" w:color="auto"/>
              <w:bottom w:val="single" w:sz="4" w:space="0" w:color="auto"/>
              <w:right w:val="single" w:sz="4" w:space="0" w:color="auto"/>
            </w:tcBorders>
            <w:hideMark/>
          </w:tcPr>
          <w:p w14:paraId="0D26F95B" w14:textId="77777777" w:rsidR="00815426" w:rsidRPr="007065F4" w:rsidRDefault="00815426" w:rsidP="00815426">
            <w:pPr>
              <w:pStyle w:val="TAH"/>
            </w:pPr>
            <w:r w:rsidRPr="007065F4">
              <w:t>Condition</w:t>
            </w:r>
          </w:p>
        </w:tc>
      </w:tr>
      <w:tr w:rsidR="00815426" w:rsidRPr="007065F4" w14:paraId="232E1564"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FF2F544" w14:textId="77777777" w:rsidR="00815426" w:rsidRPr="007065F4" w:rsidRDefault="00815426" w:rsidP="00815426">
            <w:pPr>
              <w:pStyle w:val="TAL"/>
            </w:pPr>
            <w:proofErr w:type="spellStart"/>
            <w:proofErr w:type="gramStart"/>
            <w:r w:rsidRPr="007065F4">
              <w:t>RRCRelease</w:t>
            </w:r>
            <w:proofErr w:type="spellEnd"/>
            <w:r w:rsidRPr="007065F4">
              <w:t xml:space="preserve"> ::=</w:t>
            </w:r>
            <w:proofErr w:type="gram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B802B3"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3C4C746E"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5C1B6CE9" w14:textId="77777777" w:rsidR="00815426" w:rsidRPr="007065F4" w:rsidRDefault="00815426" w:rsidP="00815426">
            <w:pPr>
              <w:pStyle w:val="TAL"/>
            </w:pPr>
          </w:p>
        </w:tc>
      </w:tr>
      <w:tr w:rsidR="00815426" w:rsidRPr="007065F4" w14:paraId="6F0862B2"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9F762A3" w14:textId="77777777" w:rsidR="00815426" w:rsidRPr="007065F4" w:rsidRDefault="00815426" w:rsidP="00815426">
            <w:pPr>
              <w:pStyle w:val="TAL"/>
            </w:pPr>
            <w:r w:rsidRPr="007065F4">
              <w:t xml:space="preserve">  rrc-</w:t>
            </w:r>
            <w:proofErr w:type="spellStart"/>
            <w:r w:rsidRPr="007065F4">
              <w:t>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8FE1BA" w14:textId="77777777" w:rsidR="00815426" w:rsidRPr="007065F4" w:rsidRDefault="00815426" w:rsidP="00815426">
            <w:pPr>
              <w:pStyle w:val="TAL"/>
            </w:pPr>
            <w:r w:rsidRPr="007065F4">
              <w:t>RRC-</w:t>
            </w:r>
            <w:proofErr w:type="spellStart"/>
            <w:r w:rsidRPr="007065F4">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44D38698"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01DF4FE3" w14:textId="77777777" w:rsidR="00815426" w:rsidRPr="007065F4" w:rsidRDefault="00815426" w:rsidP="00815426">
            <w:pPr>
              <w:pStyle w:val="TAL"/>
            </w:pPr>
          </w:p>
        </w:tc>
      </w:tr>
      <w:tr w:rsidR="00815426" w:rsidRPr="007065F4" w14:paraId="135DB0DD"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2FBF3F74" w14:textId="77777777" w:rsidR="00815426" w:rsidRPr="007065F4" w:rsidRDefault="00815426" w:rsidP="00815426">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F20833"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1E317C2C"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6B75702F" w14:textId="77777777" w:rsidR="00815426" w:rsidRPr="007065F4" w:rsidRDefault="00815426" w:rsidP="00815426">
            <w:pPr>
              <w:pStyle w:val="TAL"/>
            </w:pPr>
          </w:p>
        </w:tc>
      </w:tr>
      <w:tr w:rsidR="00815426" w:rsidRPr="007065F4" w14:paraId="2269059D"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C56D672" w14:textId="77777777" w:rsidR="00815426" w:rsidRPr="007065F4" w:rsidRDefault="00815426" w:rsidP="00815426">
            <w:pPr>
              <w:pStyle w:val="TAL"/>
            </w:pPr>
            <w:r w:rsidRPr="007065F4">
              <w:t xml:space="preserve">    </w:t>
            </w:r>
            <w:proofErr w:type="spellStart"/>
            <w:r w:rsidRPr="007065F4">
              <w:t>rrcRelease</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6D83D1"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5666CFCD"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413ED473" w14:textId="77777777" w:rsidR="00815426" w:rsidRPr="007065F4" w:rsidRDefault="00815426" w:rsidP="00815426">
            <w:pPr>
              <w:pStyle w:val="TAL"/>
            </w:pPr>
          </w:p>
        </w:tc>
      </w:tr>
      <w:tr w:rsidR="00815426" w:rsidRPr="007065F4" w14:paraId="6C34EC42"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209169A" w14:textId="77777777" w:rsidR="00815426" w:rsidRPr="007065F4" w:rsidRDefault="00815426" w:rsidP="00815426">
            <w:pPr>
              <w:pStyle w:val="TAL"/>
            </w:pPr>
            <w:r w:rsidRPr="007065F4">
              <w:t xml:space="preserve">      </w:t>
            </w:r>
            <w:proofErr w:type="spellStart"/>
            <w:r w:rsidRPr="007065F4">
              <w:t>suspendConfig</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B4DF20"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32E0858C"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6A702B2A" w14:textId="77777777" w:rsidR="00815426" w:rsidRPr="007065F4" w:rsidRDefault="00815426" w:rsidP="00815426">
            <w:pPr>
              <w:pStyle w:val="TAL"/>
            </w:pPr>
          </w:p>
        </w:tc>
      </w:tr>
      <w:tr w:rsidR="00815426" w:rsidRPr="007065F4" w14:paraId="08F05227"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45587F6F" w14:textId="77777777" w:rsidR="00815426" w:rsidRPr="007065F4" w:rsidRDefault="00815426" w:rsidP="00815426">
            <w:pPr>
              <w:pStyle w:val="TAL"/>
            </w:pPr>
            <w:r w:rsidRPr="007065F4">
              <w:t xml:space="preserve">        </w:t>
            </w:r>
            <w:proofErr w:type="spellStart"/>
            <w:r w:rsidRPr="007065F4">
              <w:t>fullI</w:t>
            </w:r>
            <w:proofErr w:type="spellEnd"/>
            <w:r w:rsidRPr="007065F4">
              <w:t>-RNTI</w:t>
            </w:r>
          </w:p>
        </w:tc>
        <w:tc>
          <w:tcPr>
            <w:tcW w:w="2267" w:type="dxa"/>
            <w:tcBorders>
              <w:top w:val="single" w:sz="4" w:space="0" w:color="auto"/>
              <w:left w:val="single" w:sz="4" w:space="0" w:color="auto"/>
              <w:bottom w:val="single" w:sz="4" w:space="0" w:color="auto"/>
              <w:right w:val="single" w:sz="4" w:space="0" w:color="auto"/>
            </w:tcBorders>
            <w:hideMark/>
          </w:tcPr>
          <w:p w14:paraId="6F1DAF0C" w14:textId="77777777" w:rsidR="00815426" w:rsidRPr="007065F4" w:rsidRDefault="00815426" w:rsidP="00815426">
            <w:pPr>
              <w:pStyle w:val="TAL"/>
            </w:pPr>
            <w:r w:rsidRPr="007065F4">
              <w:rPr>
                <w:iCs/>
              </w:rPr>
              <w:t>I-RNTI-Value</w:t>
            </w:r>
          </w:p>
        </w:tc>
        <w:tc>
          <w:tcPr>
            <w:tcW w:w="1700" w:type="dxa"/>
            <w:tcBorders>
              <w:top w:val="single" w:sz="4" w:space="0" w:color="auto"/>
              <w:left w:val="single" w:sz="4" w:space="0" w:color="auto"/>
              <w:bottom w:val="single" w:sz="4" w:space="0" w:color="auto"/>
              <w:right w:val="single" w:sz="4" w:space="0" w:color="auto"/>
            </w:tcBorders>
            <w:hideMark/>
          </w:tcPr>
          <w:p w14:paraId="60D14483" w14:textId="77777777" w:rsidR="00815426" w:rsidRPr="007065F4" w:rsidRDefault="00815426" w:rsidP="00815426">
            <w:pPr>
              <w:pStyle w:val="TAL"/>
            </w:pPr>
            <w:r w:rsidRPr="007065F4">
              <w:t>38.508-1[4] Table 4.6.3-64</w:t>
            </w:r>
          </w:p>
        </w:tc>
        <w:tc>
          <w:tcPr>
            <w:tcW w:w="1133" w:type="dxa"/>
            <w:tcBorders>
              <w:top w:val="single" w:sz="4" w:space="0" w:color="auto"/>
              <w:left w:val="single" w:sz="4" w:space="0" w:color="auto"/>
              <w:bottom w:val="single" w:sz="4" w:space="0" w:color="auto"/>
              <w:right w:val="single" w:sz="4" w:space="0" w:color="auto"/>
            </w:tcBorders>
          </w:tcPr>
          <w:p w14:paraId="573E37D2" w14:textId="77777777" w:rsidR="00815426" w:rsidRPr="007065F4" w:rsidRDefault="00815426" w:rsidP="00815426">
            <w:pPr>
              <w:pStyle w:val="TAL"/>
            </w:pPr>
          </w:p>
        </w:tc>
      </w:tr>
      <w:tr w:rsidR="00815426" w:rsidRPr="007065F4" w14:paraId="5CA91B49"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68C5400" w14:textId="77777777" w:rsidR="00815426" w:rsidRPr="007065F4" w:rsidRDefault="00815426" w:rsidP="00815426">
            <w:pPr>
              <w:pStyle w:val="TAL"/>
            </w:pPr>
            <w:r w:rsidRPr="007065F4">
              <w:t xml:space="preserve">        </w:t>
            </w:r>
            <w:proofErr w:type="spellStart"/>
            <w:r w:rsidRPr="007065F4">
              <w:t>shortI</w:t>
            </w:r>
            <w:proofErr w:type="spellEnd"/>
            <w:r w:rsidRPr="007065F4">
              <w:t>-RNTI</w:t>
            </w:r>
          </w:p>
        </w:tc>
        <w:tc>
          <w:tcPr>
            <w:tcW w:w="2267" w:type="dxa"/>
            <w:tcBorders>
              <w:top w:val="single" w:sz="4" w:space="0" w:color="auto"/>
              <w:left w:val="single" w:sz="4" w:space="0" w:color="auto"/>
              <w:bottom w:val="single" w:sz="4" w:space="0" w:color="auto"/>
              <w:right w:val="single" w:sz="4" w:space="0" w:color="auto"/>
            </w:tcBorders>
            <w:hideMark/>
          </w:tcPr>
          <w:p w14:paraId="507F2F75" w14:textId="77777777" w:rsidR="00815426" w:rsidRPr="007065F4" w:rsidRDefault="00815426" w:rsidP="00815426">
            <w:pPr>
              <w:pStyle w:val="TAL"/>
            </w:pPr>
            <w:proofErr w:type="spellStart"/>
            <w:r w:rsidRPr="007065F4">
              <w:rPr>
                <w:iCs/>
              </w:rPr>
              <w:t>ShortI</w:t>
            </w:r>
            <w:proofErr w:type="spellEnd"/>
            <w:r w:rsidRPr="007065F4">
              <w:rPr>
                <w:iCs/>
              </w:rPr>
              <w:t>-RNTI-Value</w:t>
            </w:r>
          </w:p>
        </w:tc>
        <w:tc>
          <w:tcPr>
            <w:tcW w:w="1700" w:type="dxa"/>
            <w:tcBorders>
              <w:top w:val="single" w:sz="4" w:space="0" w:color="auto"/>
              <w:left w:val="single" w:sz="4" w:space="0" w:color="auto"/>
              <w:bottom w:val="single" w:sz="4" w:space="0" w:color="auto"/>
              <w:right w:val="single" w:sz="4" w:space="0" w:color="auto"/>
            </w:tcBorders>
            <w:hideMark/>
          </w:tcPr>
          <w:p w14:paraId="3A4C82D5" w14:textId="77777777" w:rsidR="00815426" w:rsidRPr="007065F4" w:rsidRDefault="00815426" w:rsidP="00815426">
            <w:pPr>
              <w:pStyle w:val="TAL"/>
            </w:pPr>
            <w:r w:rsidRPr="007065F4">
              <w:t>38.508-1[4] Table 4.6.3-170</w:t>
            </w:r>
          </w:p>
        </w:tc>
        <w:tc>
          <w:tcPr>
            <w:tcW w:w="1133" w:type="dxa"/>
            <w:tcBorders>
              <w:top w:val="single" w:sz="4" w:space="0" w:color="auto"/>
              <w:left w:val="single" w:sz="4" w:space="0" w:color="auto"/>
              <w:bottom w:val="single" w:sz="4" w:space="0" w:color="auto"/>
              <w:right w:val="single" w:sz="4" w:space="0" w:color="auto"/>
            </w:tcBorders>
          </w:tcPr>
          <w:p w14:paraId="2443EB5D" w14:textId="77777777" w:rsidR="00815426" w:rsidRPr="007065F4" w:rsidRDefault="00815426" w:rsidP="00815426">
            <w:pPr>
              <w:pStyle w:val="TAL"/>
            </w:pPr>
          </w:p>
        </w:tc>
      </w:tr>
      <w:tr w:rsidR="00815426" w:rsidRPr="007065F4" w14:paraId="45718BDC"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5E88AAD1" w14:textId="77777777" w:rsidR="00815426" w:rsidRPr="007065F4" w:rsidRDefault="00815426" w:rsidP="00815426">
            <w:pPr>
              <w:pStyle w:val="TAL"/>
            </w:pPr>
            <w:r w:rsidRPr="007065F4">
              <w:t xml:space="preserve">        ran-</w:t>
            </w:r>
            <w:proofErr w:type="spellStart"/>
            <w:r w:rsidRPr="007065F4">
              <w:t>PagingCycle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DF1F6" w14:textId="77777777" w:rsidR="00815426" w:rsidRPr="007065F4" w:rsidRDefault="00815426" w:rsidP="00815426">
            <w:pPr>
              <w:pStyle w:val="TAL"/>
              <w:rPr>
                <w:lang w:eastAsia="zh-CN"/>
              </w:rPr>
            </w:pPr>
            <w:r w:rsidRPr="007065F4">
              <w:rPr>
                <w:lang w:eastAsia="zh-CN"/>
              </w:rPr>
              <w:t>rf256</w:t>
            </w:r>
          </w:p>
        </w:tc>
        <w:tc>
          <w:tcPr>
            <w:tcW w:w="1700" w:type="dxa"/>
            <w:tcBorders>
              <w:top w:val="single" w:sz="4" w:space="0" w:color="auto"/>
              <w:left w:val="single" w:sz="4" w:space="0" w:color="auto"/>
              <w:bottom w:val="single" w:sz="4" w:space="0" w:color="auto"/>
              <w:right w:val="single" w:sz="4" w:space="0" w:color="auto"/>
            </w:tcBorders>
          </w:tcPr>
          <w:p w14:paraId="7E0842A1"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DF119A5" w14:textId="77777777" w:rsidR="00815426" w:rsidRPr="007065F4" w:rsidRDefault="00815426" w:rsidP="00815426">
            <w:pPr>
              <w:pStyle w:val="TAL"/>
            </w:pPr>
          </w:p>
        </w:tc>
      </w:tr>
      <w:tr w:rsidR="00815426" w:rsidRPr="007065F4" w14:paraId="75473446"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00F4440" w14:textId="77777777" w:rsidR="00815426" w:rsidRPr="007065F4" w:rsidRDefault="00815426" w:rsidP="00815426">
            <w:pPr>
              <w:pStyle w:val="TAL"/>
            </w:pPr>
            <w:r w:rsidRPr="007065F4">
              <w:t xml:space="preserve">        ran-</w:t>
            </w:r>
            <w:proofErr w:type="spellStart"/>
            <w:r w:rsidRPr="007065F4">
              <w:t>NotificationAreaInfo</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BA101C" w14:textId="77777777" w:rsidR="00815426" w:rsidRPr="007065F4" w:rsidRDefault="00815426" w:rsidP="0081542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108D93E"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B82D58C" w14:textId="77777777" w:rsidR="00815426" w:rsidRPr="007065F4" w:rsidRDefault="00815426" w:rsidP="00815426">
            <w:pPr>
              <w:pStyle w:val="TAL"/>
            </w:pPr>
          </w:p>
        </w:tc>
      </w:tr>
      <w:tr w:rsidR="00815426" w:rsidRPr="007065F4" w14:paraId="44EBDFF4"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47AD539F" w14:textId="77777777" w:rsidR="00815426" w:rsidRPr="007065F4" w:rsidRDefault="00815426" w:rsidP="00815426">
            <w:pPr>
              <w:pStyle w:val="TAL"/>
            </w:pPr>
            <w:r w:rsidRPr="007065F4">
              <w:t xml:space="preserve">          </w:t>
            </w:r>
            <w:proofErr w:type="spellStart"/>
            <w:r w:rsidRPr="007065F4">
              <w:t>cellList</w:t>
            </w:r>
            <w:proofErr w:type="spellEnd"/>
            <w:r w:rsidRPr="007065F4">
              <w:t xml:space="preserve"> SEQUENCE (SIZE (</w:t>
            </w:r>
            <w:proofErr w:type="gramStart"/>
            <w:r w:rsidRPr="007065F4">
              <w:t>1..</w:t>
            </w:r>
            <w:proofErr w:type="gramEnd"/>
            <w:r w:rsidRPr="007065F4">
              <w:t xml:space="preserve"> </w:t>
            </w:r>
            <w:proofErr w:type="spellStart"/>
            <w:r w:rsidRPr="007065F4">
              <w:t>maxPLMNIdentities</w:t>
            </w:r>
            <w:proofErr w:type="spellEnd"/>
            <w:r w:rsidRPr="007065F4">
              <w:t>)) OF PLMN-RAN-</w:t>
            </w:r>
            <w:proofErr w:type="spellStart"/>
            <w:r w:rsidRPr="007065F4">
              <w:t>AreaCell</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F6DCDB5" w14:textId="77777777" w:rsidR="00815426" w:rsidRPr="007065F4" w:rsidRDefault="00815426" w:rsidP="00815426">
            <w:pPr>
              <w:pStyle w:val="TAL"/>
              <w:rPr>
                <w:lang w:eastAsia="zh-CN"/>
              </w:rPr>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12797585"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89E1DD9" w14:textId="77777777" w:rsidR="00815426" w:rsidRPr="007065F4" w:rsidRDefault="00815426" w:rsidP="00815426">
            <w:pPr>
              <w:pStyle w:val="TAL"/>
            </w:pPr>
          </w:p>
        </w:tc>
      </w:tr>
      <w:tr w:rsidR="00815426" w:rsidRPr="007065F4" w14:paraId="6BA9B3BE" w14:textId="77777777" w:rsidTr="00815426">
        <w:tc>
          <w:tcPr>
            <w:tcW w:w="4535" w:type="dxa"/>
            <w:tcBorders>
              <w:top w:val="single" w:sz="4" w:space="0" w:color="auto"/>
              <w:left w:val="single" w:sz="4" w:space="0" w:color="auto"/>
              <w:bottom w:val="single" w:sz="4" w:space="0" w:color="auto"/>
              <w:right w:val="single" w:sz="4" w:space="0" w:color="auto"/>
            </w:tcBorders>
          </w:tcPr>
          <w:p w14:paraId="27FB707B" w14:textId="77777777" w:rsidR="00815426" w:rsidRPr="007065F4" w:rsidRDefault="00815426" w:rsidP="00815426">
            <w:pPr>
              <w:pStyle w:val="TAL"/>
            </w:pPr>
            <w:r w:rsidRPr="007065F4">
              <w:t xml:space="preserve">            PLMN-RAN-</w:t>
            </w:r>
            <w:proofErr w:type="spellStart"/>
            <w:proofErr w:type="gramStart"/>
            <w:r w:rsidRPr="007065F4">
              <w:t>AreaCellList</w:t>
            </w:r>
            <w:proofErr w:type="spellEnd"/>
            <w:r w:rsidRPr="007065F4">
              <w:t>[</w:t>
            </w:r>
            <w:proofErr w:type="gramEnd"/>
            <w:r w:rsidRPr="007065F4">
              <w:t>1]</w:t>
            </w:r>
            <w:r w:rsidRPr="007065F4">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16D42E"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2AD6DD14" w14:textId="77777777" w:rsidR="00815426" w:rsidRPr="007065F4" w:rsidRDefault="00815426" w:rsidP="00815426">
            <w:pPr>
              <w:pStyle w:val="TAL"/>
              <w:rPr>
                <w:lang w:eastAsia="x-none"/>
              </w:rPr>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0FEBFF31" w14:textId="77777777" w:rsidR="00815426" w:rsidRPr="007065F4" w:rsidRDefault="00815426" w:rsidP="00815426">
            <w:pPr>
              <w:pStyle w:val="TAL"/>
            </w:pPr>
          </w:p>
        </w:tc>
      </w:tr>
      <w:tr w:rsidR="00815426" w:rsidRPr="007065F4" w14:paraId="492B94D9"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68618206" w14:textId="77777777" w:rsidR="00815426" w:rsidRPr="007065F4" w:rsidRDefault="00815426" w:rsidP="00815426">
            <w:pPr>
              <w:pStyle w:val="TAL"/>
            </w:pPr>
            <w:r w:rsidRPr="007065F4">
              <w:t xml:space="preserve">              </w:t>
            </w:r>
            <w:proofErr w:type="spellStart"/>
            <w:r w:rsidRPr="007065F4">
              <w:t>plmn</w:t>
            </w:r>
            <w:proofErr w:type="spellEnd"/>
            <w:r w:rsidRPr="007065F4">
              <w:t>-Identity</w:t>
            </w:r>
          </w:p>
        </w:tc>
        <w:tc>
          <w:tcPr>
            <w:tcW w:w="2267" w:type="dxa"/>
            <w:tcBorders>
              <w:top w:val="single" w:sz="4" w:space="0" w:color="auto"/>
              <w:left w:val="single" w:sz="4" w:space="0" w:color="auto"/>
              <w:bottom w:val="single" w:sz="4" w:space="0" w:color="auto"/>
              <w:right w:val="single" w:sz="4" w:space="0" w:color="auto"/>
            </w:tcBorders>
            <w:hideMark/>
          </w:tcPr>
          <w:p w14:paraId="7FC5FFB6" w14:textId="77777777" w:rsidR="00815426" w:rsidRPr="007065F4" w:rsidRDefault="00815426" w:rsidP="00815426">
            <w:pPr>
              <w:pStyle w:val="TAL"/>
              <w:rPr>
                <w:lang w:eastAsia="zh-CN"/>
              </w:rPr>
            </w:pPr>
            <w:r w:rsidRPr="007065F4">
              <w:t>PLMN1</w:t>
            </w:r>
          </w:p>
        </w:tc>
        <w:tc>
          <w:tcPr>
            <w:tcW w:w="1700" w:type="dxa"/>
            <w:tcBorders>
              <w:top w:val="single" w:sz="4" w:space="0" w:color="auto"/>
              <w:left w:val="single" w:sz="4" w:space="0" w:color="auto"/>
              <w:bottom w:val="single" w:sz="4" w:space="0" w:color="auto"/>
              <w:right w:val="single" w:sz="4" w:space="0" w:color="auto"/>
            </w:tcBorders>
          </w:tcPr>
          <w:p w14:paraId="69EFD9A8"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17DFBA4" w14:textId="77777777" w:rsidR="00815426" w:rsidRPr="007065F4" w:rsidRDefault="00815426" w:rsidP="00815426">
            <w:pPr>
              <w:pStyle w:val="TAL"/>
            </w:pPr>
          </w:p>
        </w:tc>
      </w:tr>
      <w:tr w:rsidR="00815426" w:rsidRPr="007065F4" w14:paraId="0CFBF2AA"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27FA339B" w14:textId="77777777" w:rsidR="00815426" w:rsidRPr="007065F4" w:rsidRDefault="00815426" w:rsidP="00815426">
            <w:pPr>
              <w:pStyle w:val="TAL"/>
            </w:pPr>
            <w:r w:rsidRPr="007065F4">
              <w:t xml:space="preserve">              ran-</w:t>
            </w:r>
            <w:proofErr w:type="spellStart"/>
            <w:r w:rsidRPr="007065F4">
              <w:t>AreaCells</w:t>
            </w:r>
            <w:proofErr w:type="spellEnd"/>
            <w:r w:rsidRPr="007065F4">
              <w:t xml:space="preserve"> SEQUENCE (SIZE (</w:t>
            </w:r>
            <w:proofErr w:type="gramStart"/>
            <w:r w:rsidRPr="007065F4">
              <w:t>1..</w:t>
            </w:r>
            <w:proofErr w:type="gramEnd"/>
            <w:r w:rsidRPr="007065F4">
              <w:t xml:space="preserve">32)) OF </w:t>
            </w:r>
            <w:proofErr w:type="spellStart"/>
            <w:r w:rsidRPr="007065F4">
              <w:t>CellIdentity</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9A94EE" w14:textId="77777777" w:rsidR="00815426" w:rsidRPr="007065F4" w:rsidRDefault="00815426" w:rsidP="00815426">
            <w:pPr>
              <w:pStyle w:val="TAL"/>
              <w:rPr>
                <w:lang w:eastAsia="zh-CN"/>
              </w:rPr>
            </w:pPr>
            <w:r w:rsidRPr="007065F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9503D35"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64916CA" w14:textId="77777777" w:rsidR="00815426" w:rsidRPr="007065F4" w:rsidRDefault="00815426" w:rsidP="00815426">
            <w:pPr>
              <w:pStyle w:val="TAL"/>
            </w:pPr>
          </w:p>
        </w:tc>
      </w:tr>
      <w:tr w:rsidR="00815426" w:rsidRPr="007065F4" w14:paraId="3B126BFE"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38992ED6" w14:textId="77777777" w:rsidR="00815426" w:rsidRPr="007065F4" w:rsidRDefault="00815426" w:rsidP="00815426">
            <w:pPr>
              <w:pStyle w:val="TAL"/>
            </w:pPr>
            <w:r w:rsidRPr="007065F4">
              <w:t xml:space="preserve">                </w:t>
            </w:r>
            <w:proofErr w:type="spellStart"/>
            <w:proofErr w:type="gramStart"/>
            <w:r w:rsidRPr="007065F4">
              <w:t>CellIdentity</w:t>
            </w:r>
            <w:proofErr w:type="spellEnd"/>
            <w:r w:rsidRPr="007065F4">
              <w:rPr>
                <w:lang w:eastAsia="zh-CN"/>
              </w:rPr>
              <w:t>[</w:t>
            </w:r>
            <w:proofErr w:type="gramEnd"/>
            <w:r w:rsidRPr="007065F4">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67A6A1BB" w14:textId="77777777" w:rsidR="00815426" w:rsidRPr="007065F4" w:rsidRDefault="00815426" w:rsidP="00815426">
            <w:pPr>
              <w:pStyle w:val="TAL"/>
              <w:rPr>
                <w:lang w:eastAsia="zh-CN"/>
              </w:rPr>
            </w:pPr>
            <w:proofErr w:type="spellStart"/>
            <w:r w:rsidRPr="007065F4">
              <w:t>CellIdentity</w:t>
            </w:r>
            <w:proofErr w:type="spellEnd"/>
            <w:r w:rsidRPr="007065F4">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7E97628A" w14:textId="77777777" w:rsidR="00815426" w:rsidRPr="007065F4" w:rsidRDefault="00815426" w:rsidP="00815426">
            <w:pPr>
              <w:pStyle w:val="TAL"/>
              <w:rPr>
                <w:lang w:eastAsia="x-none"/>
              </w:rPr>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10AC3FA6" w14:textId="77777777" w:rsidR="00815426" w:rsidRPr="007065F4" w:rsidRDefault="00815426" w:rsidP="00815426">
            <w:pPr>
              <w:pStyle w:val="TAL"/>
            </w:pPr>
          </w:p>
        </w:tc>
      </w:tr>
      <w:tr w:rsidR="00815426" w:rsidRPr="007065F4" w14:paraId="671929A2"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4CC5BAF3"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8A1E7A6" w14:textId="77777777" w:rsidR="00815426" w:rsidRPr="007065F4" w:rsidRDefault="00815426" w:rsidP="0081542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40B04F"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0AB89AD9" w14:textId="77777777" w:rsidR="00815426" w:rsidRPr="007065F4" w:rsidRDefault="00815426" w:rsidP="00815426">
            <w:pPr>
              <w:pStyle w:val="TAL"/>
            </w:pPr>
          </w:p>
        </w:tc>
      </w:tr>
      <w:tr w:rsidR="00815426" w:rsidRPr="007065F4" w14:paraId="0FD3CA23"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4B5F0B89"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84A5EE3" w14:textId="77777777" w:rsidR="00815426" w:rsidRPr="007065F4" w:rsidRDefault="00815426" w:rsidP="0081542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6F551"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099E0FE0" w14:textId="77777777" w:rsidR="00815426" w:rsidRPr="007065F4" w:rsidRDefault="00815426" w:rsidP="00815426">
            <w:pPr>
              <w:pStyle w:val="TAL"/>
            </w:pPr>
          </w:p>
        </w:tc>
      </w:tr>
      <w:tr w:rsidR="00815426" w:rsidRPr="007065F4" w14:paraId="51050712" w14:textId="77777777" w:rsidTr="00815426">
        <w:tc>
          <w:tcPr>
            <w:tcW w:w="4535" w:type="dxa"/>
            <w:tcBorders>
              <w:top w:val="single" w:sz="4" w:space="0" w:color="auto"/>
              <w:left w:val="single" w:sz="4" w:space="0" w:color="auto"/>
              <w:bottom w:val="single" w:sz="4" w:space="0" w:color="auto"/>
              <w:right w:val="single" w:sz="4" w:space="0" w:color="auto"/>
            </w:tcBorders>
          </w:tcPr>
          <w:p w14:paraId="4AFE5850" w14:textId="77777777" w:rsidR="00815426" w:rsidRPr="007065F4" w:rsidRDefault="00815426" w:rsidP="00815426">
            <w:pPr>
              <w:pStyle w:val="TAL"/>
            </w:pPr>
            <w:r w:rsidRPr="007065F4">
              <w:t xml:space="preserve">            PLMN-RAN-</w:t>
            </w:r>
            <w:proofErr w:type="spellStart"/>
            <w:proofErr w:type="gramStart"/>
            <w:r w:rsidRPr="007065F4">
              <w:t>AreaCellList</w:t>
            </w:r>
            <w:proofErr w:type="spellEnd"/>
            <w:r w:rsidRPr="007065F4">
              <w:t>[</w:t>
            </w:r>
            <w:proofErr w:type="gramEnd"/>
            <w:r w:rsidRPr="007065F4">
              <w:t>2]</w:t>
            </w:r>
            <w:r w:rsidRPr="007065F4">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8EC65D"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725C9455" w14:textId="77777777" w:rsidR="00815426" w:rsidRPr="007065F4" w:rsidRDefault="00815426" w:rsidP="00815426">
            <w:pPr>
              <w:pStyle w:val="TAL"/>
              <w:rPr>
                <w:lang w:eastAsia="x-none"/>
              </w:rPr>
            </w:pPr>
            <w:r w:rsidRPr="007065F4">
              <w:t>entry 2</w:t>
            </w:r>
          </w:p>
        </w:tc>
        <w:tc>
          <w:tcPr>
            <w:tcW w:w="1133" w:type="dxa"/>
            <w:tcBorders>
              <w:top w:val="single" w:sz="4" w:space="0" w:color="auto"/>
              <w:left w:val="single" w:sz="4" w:space="0" w:color="auto"/>
              <w:bottom w:val="single" w:sz="4" w:space="0" w:color="auto"/>
              <w:right w:val="single" w:sz="4" w:space="0" w:color="auto"/>
            </w:tcBorders>
          </w:tcPr>
          <w:p w14:paraId="64B363B5" w14:textId="77777777" w:rsidR="00815426" w:rsidRPr="007065F4" w:rsidRDefault="00815426" w:rsidP="00815426">
            <w:pPr>
              <w:pStyle w:val="TAL"/>
            </w:pPr>
          </w:p>
        </w:tc>
      </w:tr>
      <w:tr w:rsidR="00815426" w:rsidRPr="007065F4" w14:paraId="76C4B9A7"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48ED2218" w14:textId="77777777" w:rsidR="00815426" w:rsidRPr="007065F4" w:rsidRDefault="00815426" w:rsidP="00815426">
            <w:pPr>
              <w:pStyle w:val="TAL"/>
            </w:pPr>
            <w:r w:rsidRPr="007065F4">
              <w:t xml:space="preserve">              </w:t>
            </w:r>
            <w:proofErr w:type="spellStart"/>
            <w:r w:rsidRPr="007065F4">
              <w:t>plmn</w:t>
            </w:r>
            <w:proofErr w:type="spellEnd"/>
            <w:r w:rsidRPr="007065F4">
              <w:t>-Identity</w:t>
            </w:r>
          </w:p>
        </w:tc>
        <w:tc>
          <w:tcPr>
            <w:tcW w:w="2267" w:type="dxa"/>
            <w:tcBorders>
              <w:top w:val="single" w:sz="4" w:space="0" w:color="auto"/>
              <w:left w:val="single" w:sz="4" w:space="0" w:color="auto"/>
              <w:bottom w:val="single" w:sz="4" w:space="0" w:color="auto"/>
              <w:right w:val="single" w:sz="4" w:space="0" w:color="auto"/>
            </w:tcBorders>
            <w:hideMark/>
          </w:tcPr>
          <w:p w14:paraId="4C41C36B" w14:textId="77777777" w:rsidR="00815426" w:rsidRPr="007065F4" w:rsidRDefault="00815426" w:rsidP="00815426">
            <w:pPr>
              <w:pStyle w:val="TAL"/>
              <w:rPr>
                <w:lang w:eastAsia="zh-CN"/>
              </w:rPr>
            </w:pPr>
            <w:r w:rsidRPr="007065F4">
              <w:t>PLMN2</w:t>
            </w:r>
          </w:p>
        </w:tc>
        <w:tc>
          <w:tcPr>
            <w:tcW w:w="1700" w:type="dxa"/>
            <w:tcBorders>
              <w:top w:val="single" w:sz="4" w:space="0" w:color="auto"/>
              <w:left w:val="single" w:sz="4" w:space="0" w:color="auto"/>
              <w:bottom w:val="single" w:sz="4" w:space="0" w:color="auto"/>
              <w:right w:val="single" w:sz="4" w:space="0" w:color="auto"/>
            </w:tcBorders>
          </w:tcPr>
          <w:p w14:paraId="11F2AB67"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5A6457E" w14:textId="77777777" w:rsidR="00815426" w:rsidRPr="007065F4" w:rsidRDefault="00815426" w:rsidP="00815426">
            <w:pPr>
              <w:pStyle w:val="TAL"/>
            </w:pPr>
          </w:p>
        </w:tc>
      </w:tr>
      <w:tr w:rsidR="00815426" w:rsidRPr="007065F4" w14:paraId="2C09491E"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7413356C" w14:textId="77777777" w:rsidR="00815426" w:rsidRPr="007065F4" w:rsidRDefault="00815426" w:rsidP="00815426">
            <w:pPr>
              <w:pStyle w:val="TAL"/>
            </w:pPr>
            <w:r w:rsidRPr="007065F4">
              <w:t xml:space="preserve">              ran-</w:t>
            </w:r>
            <w:proofErr w:type="spellStart"/>
            <w:r w:rsidRPr="007065F4">
              <w:t>AreaCells</w:t>
            </w:r>
            <w:proofErr w:type="spellEnd"/>
            <w:r w:rsidRPr="007065F4">
              <w:t xml:space="preserve"> SEQUENCE (SIZE (</w:t>
            </w:r>
            <w:proofErr w:type="gramStart"/>
            <w:r w:rsidRPr="007065F4">
              <w:t>1..</w:t>
            </w:r>
            <w:proofErr w:type="gramEnd"/>
            <w:r w:rsidRPr="007065F4">
              <w:t xml:space="preserve">32)) OF </w:t>
            </w:r>
            <w:proofErr w:type="spellStart"/>
            <w:r w:rsidRPr="007065F4">
              <w:t>CellIdentity</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F576E2" w14:textId="77777777" w:rsidR="00815426" w:rsidRPr="007065F4" w:rsidRDefault="00815426" w:rsidP="00815426">
            <w:pPr>
              <w:pStyle w:val="TAL"/>
              <w:rPr>
                <w:lang w:eastAsia="zh-CN"/>
              </w:rPr>
            </w:pPr>
            <w:r w:rsidRPr="007065F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6DE7F50"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0C6F748" w14:textId="77777777" w:rsidR="00815426" w:rsidRPr="007065F4" w:rsidRDefault="00815426" w:rsidP="00815426">
            <w:pPr>
              <w:pStyle w:val="TAL"/>
            </w:pPr>
          </w:p>
        </w:tc>
      </w:tr>
      <w:tr w:rsidR="00815426" w:rsidRPr="007065F4" w14:paraId="2DC0444B"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7B46D412" w14:textId="77777777" w:rsidR="00815426" w:rsidRPr="007065F4" w:rsidRDefault="00815426" w:rsidP="00815426">
            <w:pPr>
              <w:pStyle w:val="TAL"/>
            </w:pPr>
            <w:r w:rsidRPr="007065F4">
              <w:t xml:space="preserve">                </w:t>
            </w:r>
            <w:proofErr w:type="spellStart"/>
            <w:proofErr w:type="gramStart"/>
            <w:r w:rsidRPr="007065F4">
              <w:t>CellIdentity</w:t>
            </w:r>
            <w:proofErr w:type="spellEnd"/>
            <w:r w:rsidRPr="007065F4">
              <w:rPr>
                <w:lang w:eastAsia="zh-CN"/>
              </w:rPr>
              <w:t>[</w:t>
            </w:r>
            <w:proofErr w:type="gramEnd"/>
            <w:r w:rsidRPr="007065F4">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67429E03" w14:textId="77777777" w:rsidR="00815426" w:rsidRPr="007065F4" w:rsidRDefault="00815426" w:rsidP="00815426">
            <w:pPr>
              <w:pStyle w:val="TAL"/>
              <w:rPr>
                <w:lang w:eastAsia="zh-CN"/>
              </w:rPr>
            </w:pPr>
            <w:proofErr w:type="spellStart"/>
            <w:r w:rsidRPr="007065F4">
              <w:t>CellIdentity</w:t>
            </w:r>
            <w:proofErr w:type="spellEnd"/>
            <w:r w:rsidRPr="007065F4">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01B4D374" w14:textId="77777777" w:rsidR="00815426" w:rsidRPr="007065F4" w:rsidRDefault="00815426" w:rsidP="00815426">
            <w:pPr>
              <w:pStyle w:val="TAL"/>
              <w:rPr>
                <w:lang w:eastAsia="x-none"/>
              </w:rPr>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1120AE02" w14:textId="77777777" w:rsidR="00815426" w:rsidRPr="007065F4" w:rsidRDefault="00815426" w:rsidP="00815426">
            <w:pPr>
              <w:pStyle w:val="TAL"/>
            </w:pPr>
          </w:p>
        </w:tc>
      </w:tr>
      <w:tr w:rsidR="00815426" w:rsidRPr="007065F4" w14:paraId="096FBBD7"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4408B941"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DB7BB72" w14:textId="77777777" w:rsidR="00815426" w:rsidRPr="007065F4" w:rsidRDefault="00815426" w:rsidP="0081542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9ECD2C"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331D2C5" w14:textId="77777777" w:rsidR="00815426" w:rsidRPr="007065F4" w:rsidRDefault="00815426" w:rsidP="00815426">
            <w:pPr>
              <w:pStyle w:val="TAL"/>
            </w:pPr>
          </w:p>
        </w:tc>
      </w:tr>
      <w:tr w:rsidR="00815426" w:rsidRPr="007065F4" w14:paraId="39187559"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1E85ECA4"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2D418A3" w14:textId="77777777" w:rsidR="00815426" w:rsidRPr="007065F4" w:rsidRDefault="00815426" w:rsidP="0081542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C1DC82"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1356961" w14:textId="77777777" w:rsidR="00815426" w:rsidRPr="007065F4" w:rsidRDefault="00815426" w:rsidP="00815426">
            <w:pPr>
              <w:pStyle w:val="TAL"/>
            </w:pPr>
          </w:p>
        </w:tc>
      </w:tr>
      <w:tr w:rsidR="00815426" w:rsidRPr="007065F4" w14:paraId="0901BE58"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7A5A9944"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0B6BFEA" w14:textId="77777777" w:rsidR="00815426" w:rsidRPr="007065F4" w:rsidRDefault="00815426" w:rsidP="0081542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ED315F"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0F8C00A7" w14:textId="77777777" w:rsidR="00815426" w:rsidRPr="007065F4" w:rsidRDefault="00815426" w:rsidP="00815426">
            <w:pPr>
              <w:pStyle w:val="TAL"/>
            </w:pPr>
          </w:p>
        </w:tc>
      </w:tr>
      <w:tr w:rsidR="00815426" w:rsidRPr="007065F4" w14:paraId="392D1805"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22EFE7E0"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89F2ECD" w14:textId="77777777" w:rsidR="00815426" w:rsidRPr="007065F4" w:rsidRDefault="00815426" w:rsidP="0081542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DD351AE" w14:textId="77777777" w:rsidR="00815426" w:rsidRPr="007065F4" w:rsidRDefault="00815426" w:rsidP="00815426">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EF14691" w14:textId="77777777" w:rsidR="00815426" w:rsidRPr="007065F4" w:rsidRDefault="00815426" w:rsidP="00815426">
            <w:pPr>
              <w:pStyle w:val="TAL"/>
            </w:pPr>
          </w:p>
        </w:tc>
      </w:tr>
      <w:tr w:rsidR="00815426" w:rsidRPr="007065F4" w14:paraId="4B7EEA18"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11FF4EA9" w14:textId="77777777" w:rsidR="00815426" w:rsidRPr="007065F4" w:rsidRDefault="00815426" w:rsidP="00815426">
            <w:pPr>
              <w:pStyle w:val="TAL"/>
            </w:pPr>
            <w:r w:rsidRPr="007065F4">
              <w:t xml:space="preserve">        t380</w:t>
            </w:r>
          </w:p>
        </w:tc>
        <w:tc>
          <w:tcPr>
            <w:tcW w:w="2267" w:type="dxa"/>
            <w:tcBorders>
              <w:top w:val="single" w:sz="4" w:space="0" w:color="auto"/>
              <w:left w:val="single" w:sz="4" w:space="0" w:color="auto"/>
              <w:bottom w:val="single" w:sz="4" w:space="0" w:color="auto"/>
              <w:right w:val="single" w:sz="4" w:space="0" w:color="auto"/>
            </w:tcBorders>
            <w:hideMark/>
          </w:tcPr>
          <w:p w14:paraId="0A7970E1" w14:textId="77777777" w:rsidR="00815426" w:rsidRPr="007065F4" w:rsidRDefault="00815426" w:rsidP="00815426">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EC2627"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51808BC5" w14:textId="77777777" w:rsidR="00815426" w:rsidRPr="007065F4" w:rsidRDefault="00815426" w:rsidP="00815426">
            <w:pPr>
              <w:pStyle w:val="TAL"/>
            </w:pPr>
          </w:p>
        </w:tc>
      </w:tr>
      <w:tr w:rsidR="00815426" w:rsidRPr="007065F4" w14:paraId="1E2500B1"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5EE77947" w14:textId="77777777" w:rsidR="00815426" w:rsidRPr="007065F4" w:rsidRDefault="00815426" w:rsidP="00815426">
            <w:pPr>
              <w:pStyle w:val="TAL"/>
            </w:pPr>
            <w:r w:rsidRPr="007065F4">
              <w:t xml:space="preserve">        </w:t>
            </w:r>
            <w:proofErr w:type="spellStart"/>
            <w:r w:rsidRPr="007065F4">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247B79" w14:textId="77777777" w:rsidR="00815426" w:rsidRPr="007065F4" w:rsidRDefault="00815426" w:rsidP="00815426">
            <w:pPr>
              <w:pStyle w:val="TAL"/>
            </w:pPr>
            <w:proofErr w:type="spellStart"/>
            <w:r w:rsidRPr="007065F4">
              <w:rPr>
                <w:iCs/>
              </w:rP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FA1B344" w14:textId="77777777" w:rsidR="00815426" w:rsidRPr="007065F4" w:rsidRDefault="00815426" w:rsidP="00815426">
            <w:pPr>
              <w:pStyle w:val="TAL"/>
            </w:pPr>
            <w:r w:rsidRPr="007065F4">
              <w:t>38.508-1[4] Table 4.6.3-83</w:t>
            </w:r>
          </w:p>
        </w:tc>
        <w:tc>
          <w:tcPr>
            <w:tcW w:w="1133" w:type="dxa"/>
            <w:tcBorders>
              <w:top w:val="single" w:sz="4" w:space="0" w:color="auto"/>
              <w:left w:val="single" w:sz="4" w:space="0" w:color="auto"/>
              <w:bottom w:val="single" w:sz="4" w:space="0" w:color="auto"/>
              <w:right w:val="single" w:sz="4" w:space="0" w:color="auto"/>
            </w:tcBorders>
          </w:tcPr>
          <w:p w14:paraId="1966F72C" w14:textId="77777777" w:rsidR="00815426" w:rsidRPr="007065F4" w:rsidRDefault="00815426" w:rsidP="00815426">
            <w:pPr>
              <w:pStyle w:val="TAL"/>
            </w:pPr>
          </w:p>
        </w:tc>
      </w:tr>
      <w:tr w:rsidR="00815426" w:rsidRPr="007065F4" w14:paraId="09D37874"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0C985880"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87E3F1"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37406C4B"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3D87479F" w14:textId="77777777" w:rsidR="00815426" w:rsidRPr="007065F4" w:rsidRDefault="00815426" w:rsidP="00815426">
            <w:pPr>
              <w:pStyle w:val="TAL"/>
            </w:pPr>
          </w:p>
        </w:tc>
      </w:tr>
      <w:tr w:rsidR="00815426" w:rsidRPr="007065F4" w14:paraId="44932DC3"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10C0BDE1"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D411C02"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55DC4634"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7E7E0BAF" w14:textId="77777777" w:rsidR="00815426" w:rsidRPr="007065F4" w:rsidRDefault="00815426" w:rsidP="00815426">
            <w:pPr>
              <w:pStyle w:val="TAL"/>
            </w:pPr>
          </w:p>
        </w:tc>
      </w:tr>
      <w:tr w:rsidR="00815426" w:rsidRPr="007065F4" w14:paraId="02E33DFE"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5D4F6EF9" w14:textId="77777777" w:rsidR="00815426" w:rsidRPr="007065F4" w:rsidRDefault="00815426" w:rsidP="00815426">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613E31"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6C9BC1AE"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2E620EEC" w14:textId="77777777" w:rsidR="00815426" w:rsidRPr="007065F4" w:rsidRDefault="00815426" w:rsidP="00815426">
            <w:pPr>
              <w:pStyle w:val="TAL"/>
            </w:pPr>
          </w:p>
        </w:tc>
      </w:tr>
      <w:tr w:rsidR="00815426" w:rsidRPr="007065F4" w14:paraId="6F0759FC" w14:textId="77777777" w:rsidTr="00815426">
        <w:tc>
          <w:tcPr>
            <w:tcW w:w="4535" w:type="dxa"/>
            <w:tcBorders>
              <w:top w:val="single" w:sz="4" w:space="0" w:color="auto"/>
              <w:left w:val="single" w:sz="4" w:space="0" w:color="auto"/>
              <w:bottom w:val="single" w:sz="4" w:space="0" w:color="auto"/>
              <w:right w:val="single" w:sz="4" w:space="0" w:color="auto"/>
            </w:tcBorders>
            <w:hideMark/>
          </w:tcPr>
          <w:p w14:paraId="62CDECF9" w14:textId="77777777" w:rsidR="00815426" w:rsidRPr="007065F4" w:rsidRDefault="00815426" w:rsidP="00815426">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108F30A" w14:textId="77777777" w:rsidR="00815426" w:rsidRPr="007065F4" w:rsidRDefault="00815426" w:rsidP="00815426">
            <w:pPr>
              <w:pStyle w:val="TAL"/>
            </w:pPr>
          </w:p>
        </w:tc>
        <w:tc>
          <w:tcPr>
            <w:tcW w:w="1700" w:type="dxa"/>
            <w:tcBorders>
              <w:top w:val="single" w:sz="4" w:space="0" w:color="auto"/>
              <w:left w:val="single" w:sz="4" w:space="0" w:color="auto"/>
              <w:bottom w:val="single" w:sz="4" w:space="0" w:color="auto"/>
              <w:right w:val="single" w:sz="4" w:space="0" w:color="auto"/>
            </w:tcBorders>
          </w:tcPr>
          <w:p w14:paraId="1F60844D" w14:textId="77777777" w:rsidR="00815426" w:rsidRPr="007065F4" w:rsidRDefault="00815426" w:rsidP="00815426">
            <w:pPr>
              <w:pStyle w:val="TAL"/>
            </w:pPr>
          </w:p>
        </w:tc>
        <w:tc>
          <w:tcPr>
            <w:tcW w:w="1133" w:type="dxa"/>
            <w:tcBorders>
              <w:top w:val="single" w:sz="4" w:space="0" w:color="auto"/>
              <w:left w:val="single" w:sz="4" w:space="0" w:color="auto"/>
              <w:bottom w:val="single" w:sz="4" w:space="0" w:color="auto"/>
              <w:right w:val="single" w:sz="4" w:space="0" w:color="auto"/>
            </w:tcBorders>
          </w:tcPr>
          <w:p w14:paraId="54C04441" w14:textId="77777777" w:rsidR="00815426" w:rsidRPr="007065F4" w:rsidRDefault="00815426" w:rsidP="00815426">
            <w:pPr>
              <w:pStyle w:val="TAL"/>
            </w:pPr>
          </w:p>
        </w:tc>
      </w:tr>
    </w:tbl>
    <w:p w14:paraId="0BFA16F2" w14:textId="159E3E4D" w:rsidR="005455B1" w:rsidRDefault="00207E27" w:rsidP="00815426">
      <w:pPr>
        <w:rPr>
          <w:rFonts w:cs="Arial"/>
          <w:bCs/>
          <w:color w:val="0000FF"/>
          <w:sz w:val="22"/>
        </w:rPr>
      </w:pPr>
      <w:ins w:id="19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9EDEF" w14:textId="77777777" w:rsidR="003234D8" w:rsidRDefault="003234D8">
      <w:r>
        <w:separator/>
      </w:r>
    </w:p>
  </w:endnote>
  <w:endnote w:type="continuationSeparator" w:id="0">
    <w:p w14:paraId="4AB5D9C8" w14:textId="77777777" w:rsidR="003234D8" w:rsidRDefault="0032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15426" w:rsidRDefault="0081542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15426" w:rsidRDefault="0081542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15426" w:rsidRDefault="0081542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D2AB" w14:textId="77777777" w:rsidR="003234D8" w:rsidRDefault="003234D8">
      <w:r>
        <w:separator/>
      </w:r>
    </w:p>
  </w:footnote>
  <w:footnote w:type="continuationSeparator" w:id="0">
    <w:p w14:paraId="46F9BE14" w14:textId="77777777" w:rsidR="003234D8" w:rsidRDefault="00323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15426" w:rsidRDefault="0081542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15426" w:rsidRDefault="008154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3"/>
  </w:num>
  <w:num w:numId="4">
    <w:abstractNumId w:val="40"/>
  </w:num>
  <w:num w:numId="5">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6">
    <w:abstractNumId w:val="39"/>
  </w:num>
  <w:num w:numId="7">
    <w:abstractNumId w:val="9"/>
  </w:num>
  <w:num w:numId="8">
    <w:abstractNumId w:val="35"/>
  </w:num>
  <w:num w:numId="9">
    <w:abstractNumId w:val="16"/>
  </w:num>
  <w:num w:numId="10">
    <w:abstractNumId w:val="22"/>
  </w:num>
  <w:num w:numId="11">
    <w:abstractNumId w:val="17"/>
  </w:num>
  <w:num w:numId="12">
    <w:abstractNumId w:val="25"/>
  </w:num>
  <w:num w:numId="13">
    <w:abstractNumId w:val="34"/>
  </w:num>
  <w:num w:numId="14">
    <w:abstractNumId w:val="7"/>
  </w:num>
  <w:num w:numId="15">
    <w:abstractNumId w:val="36"/>
  </w:num>
  <w:num w:numId="16">
    <w:abstractNumId w:val="21"/>
  </w:num>
  <w:num w:numId="17">
    <w:abstractNumId w:val="31"/>
  </w:num>
  <w:num w:numId="18">
    <w:abstractNumId w:val="33"/>
  </w:num>
  <w:num w:numId="19">
    <w:abstractNumId w:val="8"/>
  </w:num>
  <w:num w:numId="20">
    <w:abstractNumId w:val="28"/>
  </w:num>
  <w:num w:numId="21">
    <w:abstractNumId w:val="27"/>
  </w:num>
  <w:num w:numId="22">
    <w:abstractNumId w:val="32"/>
  </w:num>
  <w:num w:numId="23">
    <w:abstractNumId w:val="37"/>
  </w:num>
  <w:num w:numId="24">
    <w:abstractNumId w:val="20"/>
  </w:num>
  <w:num w:numId="25">
    <w:abstractNumId w:val="14"/>
  </w:num>
  <w:num w:numId="26">
    <w:abstractNumId w:val="26"/>
  </w:num>
  <w:num w:numId="27">
    <w:abstractNumId w:val="12"/>
  </w:num>
  <w:num w:numId="28">
    <w:abstractNumId w:val="15"/>
  </w:num>
  <w:num w:numId="29">
    <w:abstractNumId w:val="11"/>
  </w:num>
  <w:num w:numId="30">
    <w:abstractNumId w:val="18"/>
  </w:num>
  <w:num w:numId="31">
    <w:abstractNumId w:val="6"/>
  </w:num>
  <w:num w:numId="32">
    <w:abstractNumId w:val="30"/>
  </w:num>
  <w:num w:numId="33">
    <w:abstractNumId w:val="5"/>
  </w:num>
  <w:num w:numId="34">
    <w:abstractNumId w:val="24"/>
  </w:num>
  <w:num w:numId="35">
    <w:abstractNumId w:val="2"/>
  </w:num>
  <w:num w:numId="36">
    <w:abstractNumId w:val="1"/>
  </w:num>
  <w:num w:numId="37">
    <w:abstractNumId w:val="0"/>
  </w:num>
  <w:num w:numId="38">
    <w:abstractNumId w:val="38"/>
  </w:num>
  <w:num w:numId="39">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4D8"/>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4C07"/>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B25"/>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2EAE"/>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11"/>
      </w:numPr>
      <w:tabs>
        <w:tab w:val="left" w:pos="851"/>
      </w:tabs>
    </w:pPr>
    <w:rPr>
      <w:rFonts w:eastAsia="Malgun Gothic"/>
      <w:lang w:eastAsia="en-GB"/>
    </w:rPr>
  </w:style>
  <w:style w:type="paragraph" w:customStyle="1" w:styleId="BN">
    <w:name w:val="BN"/>
    <w:basedOn w:val="Normal"/>
    <w:rsid w:val="00815426"/>
    <w:pPr>
      <w:numPr>
        <w:numId w:val="12"/>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6"/>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4"/>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5"/>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8"/>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9"/>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20"/>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21"/>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22"/>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3"/>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7"/>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8"/>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8"/>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9"/>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13</Pages>
  <Words>3369</Words>
  <Characters>19208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22532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cp:revision>
  <dcterms:created xsi:type="dcterms:W3CDTF">2021-01-07T07:41:00Z</dcterms:created>
  <dcterms:modified xsi:type="dcterms:W3CDTF">2021-05-07T11:55:00Z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