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A2A2E3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7783D">
        <w:rPr>
          <w:rFonts w:cs="Arial"/>
          <w:b/>
          <w:sz w:val="24"/>
          <w:szCs w:val="24"/>
        </w:rPr>
        <w:t>1</w:t>
      </w:r>
      <w:r>
        <w:rPr>
          <w:rFonts w:cs="Arial"/>
          <w:b/>
          <w:sz w:val="24"/>
          <w:szCs w:val="24"/>
        </w:rPr>
        <w:t>-e</w:t>
      </w:r>
      <w:r>
        <w:rPr>
          <w:b/>
          <w:i/>
          <w:noProof/>
          <w:sz w:val="28"/>
        </w:rPr>
        <w:tab/>
      </w:r>
      <w:r w:rsidRPr="00961535">
        <w:rPr>
          <w:b/>
          <w:i/>
          <w:noProof/>
          <w:sz w:val="28"/>
        </w:rPr>
        <w:t>R5-2</w:t>
      </w:r>
      <w:r w:rsidR="006B30B2" w:rsidRPr="00961535">
        <w:rPr>
          <w:b/>
          <w:i/>
          <w:noProof/>
          <w:sz w:val="28"/>
        </w:rPr>
        <w:t>1</w:t>
      </w:r>
      <w:r w:rsidR="0094472B" w:rsidRPr="00961535">
        <w:rPr>
          <w:b/>
          <w:i/>
          <w:noProof/>
          <w:sz w:val="28"/>
        </w:rPr>
        <w:t>3079</w:t>
      </w:r>
    </w:p>
    <w:p w14:paraId="14D40BE0" w14:textId="11500F84" w:rsidR="000D462E" w:rsidRDefault="00EA231B"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17th May</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28</w:t>
      </w:r>
      <w:r w:rsidR="000D462E" w:rsidRPr="006B30B2">
        <w:rPr>
          <w:b/>
          <w:noProof/>
          <w:sz w:val="24"/>
        </w:rPr>
        <w:t xml:space="preserve">th </w:t>
      </w:r>
      <w:r w:rsidR="006B30B2" w:rsidRPr="006B30B2">
        <w:rPr>
          <w:b/>
          <w:noProof/>
          <w:sz w:val="24"/>
        </w:rPr>
        <w:t>Ma</w:t>
      </w:r>
      <w:r w:rsidR="00815426">
        <w:rPr>
          <w:b/>
          <w:noProof/>
          <w:sz w:val="24"/>
        </w:rPr>
        <w:t>y</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4BEC0B"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5B2DE7">
              <w:rPr>
                <w:b/>
                <w:noProof/>
                <w:sz w:val="28"/>
              </w:rPr>
              <w:t>3</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107791F" w:rsidR="000D462E" w:rsidRPr="00410371" w:rsidRDefault="0094472B" w:rsidP="004B1355">
            <w:pPr>
              <w:pStyle w:val="CRCoverPage"/>
              <w:spacing w:after="0"/>
              <w:rPr>
                <w:noProof/>
              </w:rPr>
            </w:pPr>
            <w:r>
              <w:rPr>
                <w:b/>
                <w:noProof/>
                <w:sz w:val="28"/>
              </w:rPr>
              <w:t>1728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09180FA" w:rsidR="000D462E" w:rsidRPr="00410371" w:rsidRDefault="000D462E" w:rsidP="004B1355">
            <w:pPr>
              <w:pStyle w:val="CRCoverPage"/>
              <w:spacing w:after="0"/>
              <w:jc w:val="center"/>
              <w:rPr>
                <w:noProof/>
                <w:sz w:val="28"/>
              </w:rPr>
            </w:pPr>
            <w:r w:rsidRPr="00576262">
              <w:rPr>
                <w:b/>
                <w:noProof/>
                <w:sz w:val="28"/>
              </w:rPr>
              <w:t>16.</w:t>
            </w:r>
            <w:r w:rsidR="005B2DE7">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2EC7359" w:rsidR="000D462E" w:rsidRPr="00631882" w:rsidRDefault="005B2DE7" w:rsidP="000D462E">
            <w:pPr>
              <w:pStyle w:val="CRCoverPage"/>
              <w:spacing w:after="0"/>
              <w:rPr>
                <w:noProof/>
              </w:rPr>
            </w:pPr>
            <w:r>
              <w:rPr>
                <w:rFonts w:cs="Arial"/>
                <w:szCs w:val="18"/>
              </w:rPr>
              <w:t xml:space="preserve">  </w:t>
            </w:r>
            <w:r w:rsidRPr="005B2DE7">
              <w:rPr>
                <w:rFonts w:cs="Arial"/>
                <w:szCs w:val="18"/>
              </w:rPr>
              <w:t xml:space="preserve">Addition of new PIXIT parameter for maximum supported </w:t>
            </w:r>
            <w:r w:rsidR="00F9084C">
              <w:rPr>
                <w:rFonts w:cs="Arial"/>
                <w:szCs w:val="18"/>
              </w:rPr>
              <w:t xml:space="preserve">channel </w:t>
            </w:r>
            <w:r w:rsidRPr="005B2DE7">
              <w:rPr>
                <w:rFonts w:cs="Arial"/>
                <w:szCs w:val="18"/>
              </w:rPr>
              <w:t>bandwidth</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26A01F4" w:rsidR="000D1B2A" w:rsidRDefault="000D1B2A" w:rsidP="000D1B2A">
            <w:pPr>
              <w:pStyle w:val="CRCoverPage"/>
              <w:spacing w:after="0"/>
              <w:ind w:left="100"/>
              <w:rPr>
                <w:noProof/>
              </w:rPr>
            </w:pPr>
            <w:r w:rsidRPr="00576262">
              <w:t>20</w:t>
            </w:r>
            <w:r>
              <w:t>2</w:t>
            </w:r>
            <w:r w:rsidR="00D85F16">
              <w:t>1</w:t>
            </w:r>
            <w:r w:rsidRPr="00576262">
              <w:t>-</w:t>
            </w:r>
            <w:r w:rsidR="00D85F16">
              <w:t>0</w:t>
            </w:r>
            <w:r w:rsidR="00815426">
              <w:t>5</w:t>
            </w:r>
            <w:r w:rsidRPr="00576262">
              <w:t>-</w:t>
            </w:r>
            <w:r w:rsidR="006B30B2">
              <w:t>0</w:t>
            </w:r>
            <w:r w:rsidR="005B2DE7">
              <w:t>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2658B" w14:textId="1B7460F2" w:rsidR="008F7619" w:rsidRDefault="00B7248C" w:rsidP="004E0EFC">
            <w:pPr>
              <w:pStyle w:val="CRCoverPage"/>
              <w:spacing w:after="0"/>
              <w:ind w:left="100"/>
              <w:rPr>
                <w:rFonts w:cs="Arial"/>
                <w:noProof/>
              </w:rPr>
            </w:pPr>
            <w:r>
              <w:rPr>
                <w:rFonts w:cs="Arial"/>
                <w:noProof/>
              </w:rPr>
              <w:t xml:space="preserve">Discussion paper R5-212198 highlights the issue when some networks deploying 5G does not support </w:t>
            </w:r>
            <w:r w:rsidR="00F9084C">
              <w:rPr>
                <w:rFonts w:cs="Arial"/>
                <w:noProof/>
              </w:rPr>
              <w:t>maximum</w:t>
            </w:r>
            <w:r>
              <w:rPr>
                <w:rFonts w:cs="Arial"/>
                <w:noProof/>
              </w:rPr>
              <w:t xml:space="preserve"> channel bandwidth defined in TS 38.101-1, 38.101-2.</w:t>
            </w:r>
          </w:p>
          <w:p w14:paraId="7BB0257F" w14:textId="77777777" w:rsidR="00B7248C" w:rsidRDefault="00B7248C" w:rsidP="004E0EFC">
            <w:pPr>
              <w:pStyle w:val="CRCoverPage"/>
              <w:spacing w:after="0"/>
              <w:ind w:left="100"/>
              <w:rPr>
                <w:rFonts w:cs="Arial"/>
                <w:noProof/>
              </w:rPr>
            </w:pPr>
          </w:p>
          <w:p w14:paraId="3C1A06DE" w14:textId="2B559349" w:rsidR="00B7248C" w:rsidRPr="00602E74" w:rsidRDefault="00B7248C" w:rsidP="004E0EFC">
            <w:pPr>
              <w:pStyle w:val="CRCoverPage"/>
              <w:spacing w:after="0"/>
              <w:ind w:left="100"/>
              <w:rPr>
                <w:rFonts w:cs="Arial"/>
                <w:noProof/>
              </w:rPr>
            </w:pPr>
            <w:r>
              <w:rPr>
                <w:rFonts w:cs="Arial"/>
                <w:noProof/>
              </w:rPr>
              <w:t>One of the proposal is to add a PIXIT parameter to declare maximum supported bandwidth for NR primary band under test</w:t>
            </w:r>
            <w:r w:rsidR="006A078F">
              <w:rPr>
                <w:rFonts w:cs="Arial"/>
                <w:noProof/>
              </w:rPr>
              <w:t>. If PIXIT proposal in the discussion paper is endorsed, this document implements that proposal.</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49AF38" w:rsidR="000D1B2A" w:rsidRPr="00631882" w:rsidRDefault="00B7248C" w:rsidP="00D07755">
            <w:pPr>
              <w:pStyle w:val="CRCoverPage"/>
              <w:spacing w:after="0"/>
              <w:ind w:left="100"/>
              <w:rPr>
                <w:noProof/>
              </w:rPr>
            </w:pPr>
            <w:r>
              <w:rPr>
                <w:noProof/>
              </w:rPr>
              <w:t xml:space="preserve">Added </w:t>
            </w:r>
            <w:r w:rsidRPr="00B7248C">
              <w:rPr>
                <w:noProof/>
              </w:rPr>
              <w:t xml:space="preserve">px_NR_PrimaryBand_maximum_Bandwidth </w:t>
            </w:r>
            <w:r>
              <w:rPr>
                <w:noProof/>
              </w:rPr>
              <w:t>parameter in Table 9.2-1.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C2D21C" w:rsidR="000D1B2A" w:rsidRDefault="00D4493D" w:rsidP="000D1B2A">
            <w:pPr>
              <w:pStyle w:val="CRCoverPage"/>
              <w:spacing w:after="0"/>
              <w:ind w:left="100"/>
              <w:rPr>
                <w:noProof/>
              </w:rPr>
            </w:pPr>
            <w:r w:rsidRPr="00D4493D">
              <w:rPr>
                <w:noProof/>
              </w:rPr>
              <w:t>Conformant UE</w:t>
            </w:r>
            <w:r w:rsidR="006A078F">
              <w:rPr>
                <w:noProof/>
              </w:rPr>
              <w:t>s</w:t>
            </w:r>
            <w:r w:rsidRPr="00D4493D">
              <w:rPr>
                <w:noProof/>
              </w:rPr>
              <w:t xml:space="preserve"> </w:t>
            </w:r>
            <w:r w:rsidR="006A078F">
              <w:rPr>
                <w:noProof/>
              </w:rPr>
              <w:t>may unfairly fail the test case when run with maximum channel bandwidth.</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1DA5478" w:rsidR="000D1B2A" w:rsidRDefault="00B7248C" w:rsidP="000D1B2A">
            <w:pPr>
              <w:pStyle w:val="CRCoverPage"/>
              <w:spacing w:after="0"/>
              <w:ind w:left="100"/>
              <w:rPr>
                <w:noProof/>
              </w:rPr>
            </w:pPr>
            <w:r>
              <w:rPr>
                <w:noProof/>
              </w:rPr>
              <w:t>9.2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C9F46DC" w14:textId="77777777" w:rsidR="005B2DE7" w:rsidRDefault="005B2DE7" w:rsidP="005B2DE7">
      <w:pPr>
        <w:rPr>
          <w:b/>
          <w:noProof/>
          <w:sz w:val="28"/>
          <w:szCs w:val="28"/>
        </w:rPr>
      </w:pPr>
    </w:p>
    <w:p w14:paraId="13B4A8F7" w14:textId="72F42E40" w:rsidR="005B2DE7" w:rsidRDefault="0057351B" w:rsidP="005B2DE7">
      <w:pPr>
        <w:rPr>
          <w:b/>
          <w:noProof/>
          <w:sz w:val="28"/>
          <w:szCs w:val="28"/>
        </w:rPr>
      </w:pPr>
      <w:ins w:id="2" w:author="Mohanraj Murugesan" w:date="2020-08-05T19:51:00Z">
        <w:r w:rsidRPr="00993804">
          <w:rPr>
            <w:b/>
            <w:noProof/>
            <w:sz w:val="28"/>
            <w:szCs w:val="28"/>
          </w:rPr>
          <w:t>&lt;Start of modified section&gt;</w:t>
        </w:r>
      </w:ins>
    </w:p>
    <w:p w14:paraId="49CF689A" w14:textId="77777777" w:rsidR="005B2DE7" w:rsidRPr="00F452BD" w:rsidRDefault="005B2DE7" w:rsidP="005B2DE7">
      <w:pPr>
        <w:pStyle w:val="Heading2"/>
      </w:pPr>
      <w:bookmarkStart w:id="3" w:name="_Toc27473533"/>
      <w:bookmarkStart w:id="4" w:name="_Toc29377804"/>
      <w:bookmarkStart w:id="5" w:name="_Toc29378177"/>
      <w:bookmarkStart w:id="6" w:name="_Toc36040510"/>
      <w:bookmarkStart w:id="7" w:name="_Toc43923584"/>
      <w:bookmarkStart w:id="8" w:name="_Toc51925553"/>
      <w:bookmarkStart w:id="9" w:name="_Toc52278644"/>
      <w:bookmarkStart w:id="10" w:name="_Toc58250759"/>
      <w:bookmarkStart w:id="11" w:name="_Toc68072530"/>
      <w:r w:rsidRPr="00F452BD">
        <w:t>9.2</w:t>
      </w:r>
      <w:r w:rsidRPr="00F452BD">
        <w:tab/>
        <w:t>E-UTRA and NR PIXIT</w:t>
      </w:r>
      <w:bookmarkEnd w:id="3"/>
      <w:bookmarkEnd w:id="4"/>
      <w:bookmarkEnd w:id="5"/>
      <w:bookmarkEnd w:id="6"/>
      <w:bookmarkEnd w:id="7"/>
      <w:bookmarkEnd w:id="8"/>
      <w:bookmarkEnd w:id="9"/>
      <w:bookmarkEnd w:id="10"/>
      <w:bookmarkEnd w:id="11"/>
    </w:p>
    <w:p w14:paraId="34ECB616" w14:textId="77777777" w:rsidR="005B2DE7" w:rsidRPr="00F452BD" w:rsidRDefault="005B2DE7" w:rsidP="005B2DE7">
      <w:pPr>
        <w:pStyle w:val="TH"/>
      </w:pPr>
      <w:r w:rsidRPr="00F452BD">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5B2DE7" w:rsidRPr="00F452BD" w14:paraId="25F6D396" w14:textId="77777777" w:rsidTr="00F87BFF">
        <w:trPr>
          <w:jc w:val="center"/>
        </w:trPr>
        <w:tc>
          <w:tcPr>
            <w:tcW w:w="2728" w:type="dxa"/>
            <w:shd w:val="clear" w:color="auto" w:fill="auto"/>
            <w:noWrap/>
            <w:vAlign w:val="center"/>
          </w:tcPr>
          <w:p w14:paraId="7812312C" w14:textId="77777777" w:rsidR="005B2DE7" w:rsidRPr="00F452BD" w:rsidRDefault="005B2DE7" w:rsidP="00F87BFF">
            <w:pPr>
              <w:pStyle w:val="TAH"/>
            </w:pPr>
            <w:r w:rsidRPr="00F452BD">
              <w:t>Parameter Name</w:t>
            </w:r>
          </w:p>
        </w:tc>
        <w:tc>
          <w:tcPr>
            <w:tcW w:w="1509" w:type="dxa"/>
            <w:shd w:val="clear" w:color="auto" w:fill="auto"/>
            <w:vAlign w:val="center"/>
          </w:tcPr>
          <w:p w14:paraId="6CF55440" w14:textId="77777777" w:rsidR="005B2DE7" w:rsidRPr="00F452BD" w:rsidRDefault="005B2DE7" w:rsidP="00F87BFF">
            <w:pPr>
              <w:pStyle w:val="TAH"/>
            </w:pPr>
            <w:r w:rsidRPr="00F452BD">
              <w:t>Parameter Type</w:t>
            </w:r>
          </w:p>
        </w:tc>
        <w:tc>
          <w:tcPr>
            <w:tcW w:w="1695" w:type="dxa"/>
            <w:shd w:val="clear" w:color="auto" w:fill="auto"/>
            <w:vAlign w:val="center"/>
          </w:tcPr>
          <w:p w14:paraId="1AAE116A" w14:textId="77777777" w:rsidR="005B2DE7" w:rsidRPr="00F452BD" w:rsidRDefault="005B2DE7" w:rsidP="00F87BFF">
            <w:pPr>
              <w:pStyle w:val="TAH"/>
            </w:pPr>
            <w:r w:rsidRPr="00F452BD">
              <w:t>Default Value</w:t>
            </w:r>
          </w:p>
        </w:tc>
        <w:tc>
          <w:tcPr>
            <w:tcW w:w="1130" w:type="dxa"/>
            <w:shd w:val="clear" w:color="auto" w:fill="auto"/>
            <w:vAlign w:val="center"/>
          </w:tcPr>
          <w:p w14:paraId="22DED438" w14:textId="77777777" w:rsidR="005B2DE7" w:rsidRPr="00F452BD" w:rsidRDefault="005B2DE7" w:rsidP="00F87BFF">
            <w:pPr>
              <w:pStyle w:val="TAH"/>
            </w:pPr>
            <w:r w:rsidRPr="00F452BD">
              <w:t>Supported Values</w:t>
            </w:r>
          </w:p>
        </w:tc>
        <w:tc>
          <w:tcPr>
            <w:tcW w:w="2824" w:type="dxa"/>
            <w:shd w:val="clear" w:color="auto" w:fill="auto"/>
            <w:vAlign w:val="center"/>
          </w:tcPr>
          <w:p w14:paraId="59803179" w14:textId="77777777" w:rsidR="005B2DE7" w:rsidRPr="00F452BD" w:rsidRDefault="005B2DE7" w:rsidP="00F87BFF">
            <w:pPr>
              <w:pStyle w:val="TAH"/>
            </w:pPr>
            <w:r w:rsidRPr="00F452BD">
              <w:t>Description</w:t>
            </w:r>
          </w:p>
        </w:tc>
      </w:tr>
      <w:tr w:rsidR="005B2DE7" w:rsidRPr="00F452BD" w14:paraId="01BA7A6A" w14:textId="77777777" w:rsidTr="00F87BFF">
        <w:trPr>
          <w:jc w:val="center"/>
        </w:trPr>
        <w:tc>
          <w:tcPr>
            <w:tcW w:w="2728" w:type="dxa"/>
            <w:shd w:val="clear" w:color="auto" w:fill="auto"/>
            <w:noWrap/>
            <w:vAlign w:val="center"/>
          </w:tcPr>
          <w:p w14:paraId="091FF929" w14:textId="77777777" w:rsidR="005B2DE7" w:rsidRPr="00F452BD" w:rsidRDefault="005B2DE7" w:rsidP="00F87BFF">
            <w:pPr>
              <w:pStyle w:val="TAL"/>
            </w:pPr>
            <w:proofErr w:type="spellStart"/>
            <w:r w:rsidRPr="00F452BD">
              <w:t>px_ENDC_BandCombination</w:t>
            </w:r>
            <w:proofErr w:type="spellEnd"/>
          </w:p>
        </w:tc>
        <w:tc>
          <w:tcPr>
            <w:tcW w:w="1509" w:type="dxa"/>
            <w:shd w:val="clear" w:color="auto" w:fill="auto"/>
            <w:vAlign w:val="center"/>
          </w:tcPr>
          <w:p w14:paraId="2AA6614E" w14:textId="77777777" w:rsidR="005B2DE7" w:rsidRPr="00F452BD" w:rsidRDefault="005B2DE7" w:rsidP="00F87BFF">
            <w:pPr>
              <w:pStyle w:val="TAL"/>
            </w:pPr>
            <w:proofErr w:type="spellStart"/>
            <w:r w:rsidRPr="00F452BD">
              <w:t>ENDC_BandCombination_Type</w:t>
            </w:r>
            <w:proofErr w:type="spellEnd"/>
          </w:p>
        </w:tc>
        <w:tc>
          <w:tcPr>
            <w:tcW w:w="1695" w:type="dxa"/>
            <w:shd w:val="clear" w:color="auto" w:fill="auto"/>
            <w:vAlign w:val="center"/>
          </w:tcPr>
          <w:p w14:paraId="4BEFA4C8" w14:textId="77777777" w:rsidR="005B2DE7" w:rsidRPr="00F452BD" w:rsidRDefault="005B2DE7" w:rsidP="00F87BFF">
            <w:pPr>
              <w:pStyle w:val="TAL"/>
            </w:pPr>
            <w:r w:rsidRPr="00F452BD">
              <w:t>DC_1A_n28A</w:t>
            </w:r>
          </w:p>
        </w:tc>
        <w:tc>
          <w:tcPr>
            <w:tcW w:w="1130" w:type="dxa"/>
            <w:shd w:val="clear" w:color="auto" w:fill="auto"/>
            <w:vAlign w:val="center"/>
          </w:tcPr>
          <w:p w14:paraId="43917661" w14:textId="77777777" w:rsidR="005B2DE7" w:rsidRPr="00F452BD" w:rsidRDefault="005B2DE7" w:rsidP="00F87BFF">
            <w:pPr>
              <w:pStyle w:val="TAL"/>
            </w:pPr>
          </w:p>
        </w:tc>
        <w:tc>
          <w:tcPr>
            <w:tcW w:w="2824" w:type="dxa"/>
            <w:shd w:val="clear" w:color="auto" w:fill="auto"/>
            <w:vAlign w:val="center"/>
          </w:tcPr>
          <w:p w14:paraId="3E774C64" w14:textId="77777777" w:rsidR="005B2DE7" w:rsidRPr="00F452BD" w:rsidRDefault="005B2DE7" w:rsidP="00F87BFF">
            <w:pPr>
              <w:pStyle w:val="TAL"/>
            </w:pPr>
            <w:r w:rsidRPr="00F452BD">
              <w:t>Band combination for EN-DC test case</w:t>
            </w:r>
          </w:p>
        </w:tc>
      </w:tr>
      <w:tr w:rsidR="005B2DE7" w:rsidRPr="00F452BD" w14:paraId="3F90DDAF" w14:textId="77777777" w:rsidTr="00F87BFF">
        <w:trPr>
          <w:jc w:val="center"/>
        </w:trPr>
        <w:tc>
          <w:tcPr>
            <w:tcW w:w="2728" w:type="dxa"/>
            <w:shd w:val="clear" w:color="auto" w:fill="auto"/>
            <w:noWrap/>
            <w:vAlign w:val="center"/>
          </w:tcPr>
          <w:p w14:paraId="69F6DF11" w14:textId="77777777" w:rsidR="005B2DE7" w:rsidRPr="00F452BD" w:rsidRDefault="005B2DE7" w:rsidP="00F87BFF">
            <w:pPr>
              <w:pStyle w:val="TAL"/>
            </w:pPr>
            <w:proofErr w:type="spellStart"/>
            <w:r w:rsidRPr="00F452BD">
              <w:t>px_ENDC_CA_BandCombination</w:t>
            </w:r>
            <w:proofErr w:type="spellEnd"/>
          </w:p>
        </w:tc>
        <w:tc>
          <w:tcPr>
            <w:tcW w:w="1509" w:type="dxa"/>
            <w:shd w:val="clear" w:color="auto" w:fill="auto"/>
            <w:vAlign w:val="center"/>
          </w:tcPr>
          <w:p w14:paraId="3ED86F9C" w14:textId="77777777" w:rsidR="005B2DE7" w:rsidRPr="00F452BD" w:rsidRDefault="005B2DE7" w:rsidP="00F87BFF">
            <w:pPr>
              <w:pStyle w:val="TAL"/>
            </w:pPr>
            <w:proofErr w:type="spellStart"/>
            <w:r w:rsidRPr="00F452BD">
              <w:t>ENDC_CA_BandCombination_Type</w:t>
            </w:r>
            <w:proofErr w:type="spellEnd"/>
          </w:p>
        </w:tc>
        <w:tc>
          <w:tcPr>
            <w:tcW w:w="1695" w:type="dxa"/>
            <w:shd w:val="clear" w:color="auto" w:fill="auto"/>
            <w:vAlign w:val="center"/>
          </w:tcPr>
          <w:p w14:paraId="103E9BC0" w14:textId="77777777" w:rsidR="005B2DE7" w:rsidRPr="00F452BD" w:rsidRDefault="005B2DE7" w:rsidP="00F87BFF">
            <w:pPr>
              <w:pStyle w:val="TAL"/>
            </w:pPr>
            <w:r w:rsidRPr="00F452BD">
              <w:t>DC_1A_n28A_n78A</w:t>
            </w:r>
          </w:p>
        </w:tc>
        <w:tc>
          <w:tcPr>
            <w:tcW w:w="1130" w:type="dxa"/>
            <w:shd w:val="clear" w:color="auto" w:fill="auto"/>
            <w:vAlign w:val="center"/>
          </w:tcPr>
          <w:p w14:paraId="4CE9D3B0" w14:textId="77777777" w:rsidR="005B2DE7" w:rsidRPr="00F452BD" w:rsidRDefault="005B2DE7" w:rsidP="00F87BFF">
            <w:pPr>
              <w:pStyle w:val="TAL"/>
            </w:pPr>
          </w:p>
        </w:tc>
        <w:tc>
          <w:tcPr>
            <w:tcW w:w="2824" w:type="dxa"/>
            <w:shd w:val="clear" w:color="auto" w:fill="auto"/>
            <w:vAlign w:val="center"/>
          </w:tcPr>
          <w:p w14:paraId="416AF6F5" w14:textId="77777777" w:rsidR="005B2DE7" w:rsidRPr="00F452BD" w:rsidRDefault="005B2DE7" w:rsidP="00F87BFF">
            <w:pPr>
              <w:pStyle w:val="TAL"/>
            </w:pPr>
            <w:r w:rsidRPr="00F452BD">
              <w:t>EN-DC CA Band Combination</w:t>
            </w:r>
          </w:p>
        </w:tc>
      </w:tr>
      <w:tr w:rsidR="005B2DE7" w:rsidRPr="00F452BD" w14:paraId="3FB1F80B" w14:textId="77777777" w:rsidTr="00F87BF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563C2" w14:textId="77777777" w:rsidR="005B2DE7" w:rsidRPr="00F452BD" w:rsidRDefault="005B2DE7" w:rsidP="00F87BFF">
            <w:pPr>
              <w:pStyle w:val="TAL"/>
            </w:pPr>
            <w:proofErr w:type="spellStart"/>
            <w:r w:rsidRPr="00F452BD">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20D382" w14:textId="77777777" w:rsidR="005B2DE7" w:rsidRPr="00F452BD" w:rsidRDefault="005B2DE7" w:rsidP="00F87BFF">
            <w:pPr>
              <w:pStyle w:val="TAL"/>
            </w:pPr>
            <w:proofErr w:type="spellStart"/>
            <w:r w:rsidRPr="00F452BD">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5EE762" w14:textId="77777777" w:rsidR="005B2DE7" w:rsidRPr="00F452BD" w:rsidRDefault="005B2DE7" w:rsidP="00F87BFF">
            <w:pPr>
              <w:pStyle w:val="TAL"/>
            </w:pPr>
            <w:r w:rsidRPr="00F452BD">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EDF8D8A" w14:textId="77777777" w:rsidR="005B2DE7" w:rsidRPr="00F452BD" w:rsidRDefault="005B2DE7" w:rsidP="00F87BF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45D967" w14:textId="77777777" w:rsidR="005B2DE7" w:rsidRPr="00F452BD" w:rsidRDefault="005B2DE7" w:rsidP="00F87BFF">
            <w:pPr>
              <w:pStyle w:val="TAL"/>
            </w:pPr>
            <w:r w:rsidRPr="00F452BD">
              <w:t>Secondary band combination for EN-DC test case</w:t>
            </w:r>
          </w:p>
        </w:tc>
      </w:tr>
      <w:tr w:rsidR="005B2DE7" w:rsidRPr="00F452BD" w14:paraId="39C0CDEB" w14:textId="77777777" w:rsidTr="00F87BF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59D9B" w14:textId="77777777" w:rsidR="005B2DE7" w:rsidRPr="00F452BD" w:rsidRDefault="005B2DE7" w:rsidP="00F87BFF">
            <w:pPr>
              <w:pStyle w:val="TAL"/>
            </w:pPr>
            <w:proofErr w:type="spellStart"/>
            <w:r w:rsidRPr="00F452BD">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FC1476" w14:textId="77777777" w:rsidR="005B2DE7" w:rsidRPr="00F452BD" w:rsidRDefault="005B2DE7" w:rsidP="00F87BFF">
            <w:pPr>
              <w:pStyle w:val="TAL"/>
            </w:pPr>
            <w:proofErr w:type="spellStart"/>
            <w:r w:rsidRPr="00F452BD">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A99B7B" w14:textId="77777777" w:rsidR="005B2DE7" w:rsidRPr="00F452BD" w:rsidRDefault="005B2DE7" w:rsidP="00F87BFF">
            <w:pPr>
              <w:pStyle w:val="TAL"/>
            </w:pPr>
            <w:r w:rsidRPr="00F452BD">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FBE8265" w14:textId="77777777" w:rsidR="005B2DE7" w:rsidRPr="00F452BD" w:rsidRDefault="005B2DE7" w:rsidP="00F87BF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9D25D2" w14:textId="77777777" w:rsidR="005B2DE7" w:rsidRPr="00F452BD" w:rsidRDefault="005B2DE7" w:rsidP="00F87BFF">
            <w:pPr>
              <w:pStyle w:val="TAL"/>
            </w:pPr>
            <w:r w:rsidRPr="00F452BD">
              <w:t>NR CA Band Combination</w:t>
            </w:r>
          </w:p>
        </w:tc>
      </w:tr>
      <w:tr w:rsidR="005B2DE7" w:rsidRPr="00F452BD" w14:paraId="5601FCB6" w14:textId="77777777" w:rsidTr="00F87BF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8880A" w14:textId="77777777" w:rsidR="005B2DE7" w:rsidRPr="00F452BD" w:rsidRDefault="005B2DE7" w:rsidP="00F87BFF">
            <w:pPr>
              <w:pStyle w:val="TAL"/>
            </w:pPr>
            <w:proofErr w:type="spellStart"/>
            <w:r w:rsidRPr="00F452BD">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77AF0A" w14:textId="77777777" w:rsidR="005B2DE7" w:rsidRPr="00F452BD" w:rsidRDefault="005B2DE7" w:rsidP="00F87BFF">
            <w:pPr>
              <w:pStyle w:val="TAL"/>
            </w:pPr>
            <w:proofErr w:type="spellStart"/>
            <w:r w:rsidRPr="00F452BD">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82F071" w14:textId="77777777" w:rsidR="005B2DE7" w:rsidRPr="00F452BD" w:rsidRDefault="005B2DE7" w:rsidP="00F87BFF">
            <w:pPr>
              <w:pStyle w:val="TAL"/>
            </w:pPr>
            <w:r w:rsidRPr="00F452BD">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C4F08C7" w14:textId="77777777" w:rsidR="005B2DE7" w:rsidRPr="00F452BD" w:rsidRDefault="005B2DE7" w:rsidP="00F87BF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107916" w14:textId="77777777" w:rsidR="005B2DE7" w:rsidRPr="00F452BD" w:rsidRDefault="005B2DE7" w:rsidP="00F87BFF">
            <w:pPr>
              <w:pStyle w:val="TAL"/>
            </w:pPr>
            <w:r w:rsidRPr="00F452BD">
              <w:t>NR DC Band Combination</w:t>
            </w:r>
          </w:p>
        </w:tc>
      </w:tr>
      <w:tr w:rsidR="005B2DE7" w:rsidRPr="00DE1D6E" w14:paraId="0A74CCBD" w14:textId="77777777" w:rsidTr="00F87BF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8A30B" w14:textId="77777777" w:rsidR="005B2DE7" w:rsidRPr="006336B9" w:rsidRDefault="005B2DE7" w:rsidP="00F87BFF">
            <w:pPr>
              <w:keepNext/>
              <w:keepLines/>
              <w:spacing w:after="0"/>
              <w:rPr>
                <w:rFonts w:ascii="Arial" w:hAnsi="Arial"/>
                <w:sz w:val="18"/>
              </w:rPr>
            </w:pPr>
            <w:proofErr w:type="spellStart"/>
            <w:r w:rsidRPr="00DE1D6E">
              <w:rPr>
                <w:rFonts w:ascii="Arial" w:hAnsi="Arial"/>
                <w:sz w:val="18"/>
              </w:rPr>
              <w:t>px_NR_DC</w:t>
            </w:r>
            <w:r w:rsidRPr="006336B9">
              <w:rPr>
                <w:rFonts w:ascii="Arial" w:hAnsi="Arial"/>
                <w:sz w:val="18"/>
              </w:rPr>
              <w:t>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39710" w14:textId="77777777" w:rsidR="005B2DE7" w:rsidRPr="006336B9" w:rsidRDefault="005B2DE7" w:rsidP="00F87BFF">
            <w:pPr>
              <w:keepNext/>
              <w:keepLines/>
              <w:spacing w:after="0"/>
              <w:rPr>
                <w:rFonts w:ascii="Arial" w:hAnsi="Arial"/>
                <w:sz w:val="18"/>
              </w:rPr>
            </w:pPr>
            <w:proofErr w:type="spellStart"/>
            <w:r w:rsidRPr="006336B9">
              <w:rPr>
                <w:rFonts w:ascii="Arial" w:hAnsi="Arial"/>
                <w:sz w:val="18"/>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4E73840" w14:textId="77777777" w:rsidR="005B2DE7" w:rsidRPr="006336B9" w:rsidRDefault="005B2DE7" w:rsidP="00F87BFF">
            <w:pPr>
              <w:keepNext/>
              <w:keepLines/>
              <w:spacing w:after="0"/>
              <w:rPr>
                <w:rFonts w:ascii="Arial" w:hAnsi="Arial"/>
                <w:bCs/>
                <w:sz w:val="18"/>
              </w:rPr>
            </w:pPr>
            <w:r w:rsidRPr="006336B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5B769" w14:textId="77777777" w:rsidR="005B2DE7" w:rsidRPr="006336B9" w:rsidRDefault="005B2DE7" w:rsidP="00F87BFF">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39E78D" w14:textId="77777777" w:rsidR="005B2DE7" w:rsidRPr="00DE1D6E" w:rsidRDefault="005B2DE7" w:rsidP="00F87BFF">
            <w:pPr>
              <w:keepNext/>
              <w:keepLines/>
              <w:spacing w:after="0"/>
              <w:rPr>
                <w:rFonts w:ascii="Arial" w:hAnsi="Arial"/>
                <w:sz w:val="18"/>
              </w:rPr>
            </w:pPr>
            <w:r w:rsidRPr="006336B9">
              <w:rPr>
                <w:rFonts w:ascii="Arial" w:hAnsi="Arial"/>
                <w:sz w:val="18"/>
              </w:rPr>
              <w:t>NR DC CA Band Combination</w:t>
            </w:r>
          </w:p>
        </w:tc>
      </w:tr>
      <w:tr w:rsidR="005B2DE7" w:rsidRPr="00F452BD" w14:paraId="7114CB99" w14:textId="77777777" w:rsidTr="00F87BF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F3132" w14:textId="77777777" w:rsidR="005B2DE7" w:rsidRPr="00F452BD" w:rsidRDefault="005B2DE7" w:rsidP="00F87BFF">
            <w:pPr>
              <w:pStyle w:val="TAL"/>
            </w:pPr>
            <w:proofErr w:type="spellStart"/>
            <w:r w:rsidRPr="00F452BD">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66F3065" w14:textId="77777777" w:rsidR="005B2DE7" w:rsidRPr="00F452BD" w:rsidRDefault="005B2DE7" w:rsidP="00F87BFF">
            <w:pPr>
              <w:pStyle w:val="TAL"/>
            </w:pPr>
            <w:proofErr w:type="spellStart"/>
            <w:r w:rsidRPr="00F452BD">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2A05560" w14:textId="77777777" w:rsidR="005B2DE7" w:rsidRPr="00F452BD" w:rsidRDefault="005B2DE7" w:rsidP="00F87BFF">
            <w:pPr>
              <w:pStyle w:val="TAL"/>
            </w:pPr>
            <w:r w:rsidRPr="00F452BD">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8370A" w14:textId="77777777" w:rsidR="005B2DE7" w:rsidRPr="00F452BD" w:rsidRDefault="005B2DE7" w:rsidP="00F87BF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645B71" w14:textId="77777777" w:rsidR="005B2DE7" w:rsidRPr="00F452BD" w:rsidRDefault="005B2DE7" w:rsidP="00F87BFF">
            <w:pPr>
              <w:pStyle w:val="TAL"/>
            </w:pPr>
            <w:r w:rsidRPr="00F452BD">
              <w:t>Ciphering Algorithm (see Note 1)</w:t>
            </w:r>
          </w:p>
        </w:tc>
      </w:tr>
      <w:tr w:rsidR="005B2DE7" w:rsidRPr="00F452BD" w14:paraId="33AFF2EB" w14:textId="77777777" w:rsidTr="00F87BF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3ACB6" w14:textId="77777777" w:rsidR="005B2DE7" w:rsidRPr="00F452BD" w:rsidRDefault="005B2DE7" w:rsidP="00F87BFF">
            <w:pPr>
              <w:pStyle w:val="TAL"/>
            </w:pPr>
            <w:proofErr w:type="spellStart"/>
            <w:r w:rsidRPr="00F452BD">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4958CF8" w14:textId="77777777" w:rsidR="005B2DE7" w:rsidRPr="00F452BD" w:rsidRDefault="005B2DE7" w:rsidP="00F87BFF">
            <w:pPr>
              <w:pStyle w:val="TAL"/>
            </w:pPr>
            <w:proofErr w:type="spellStart"/>
            <w:r w:rsidRPr="00F452BD">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4DF18A" w14:textId="77777777" w:rsidR="005B2DE7" w:rsidRPr="00F452BD" w:rsidRDefault="005B2DE7" w:rsidP="00F87BFF">
            <w:pPr>
              <w:pStyle w:val="TAL"/>
            </w:pPr>
            <w:r w:rsidRPr="00F452BD">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38271B" w14:textId="77777777" w:rsidR="005B2DE7" w:rsidRPr="00F452BD" w:rsidRDefault="005B2DE7" w:rsidP="00F87BF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106D6" w14:textId="77777777" w:rsidR="005B2DE7" w:rsidRPr="00F452BD" w:rsidRDefault="005B2DE7" w:rsidP="00F87BFF">
            <w:pPr>
              <w:pStyle w:val="TAL"/>
            </w:pPr>
            <w:r w:rsidRPr="00F452BD">
              <w:t>Integrity Algorithm (see Note 1)</w:t>
            </w:r>
          </w:p>
        </w:tc>
      </w:tr>
      <w:tr w:rsidR="005B2DE7" w:rsidRPr="00F452BD" w14:paraId="23739033" w14:textId="77777777" w:rsidTr="00F87BF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6FD8A" w14:textId="77777777" w:rsidR="005B2DE7" w:rsidRPr="00F452BD" w:rsidRDefault="005B2DE7" w:rsidP="00F87BFF">
            <w:pPr>
              <w:pStyle w:val="TAL"/>
            </w:pPr>
            <w:proofErr w:type="spellStart"/>
            <w:r w:rsidRPr="00F452BD">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393448" w14:textId="77777777" w:rsidR="005B2DE7" w:rsidRPr="00F452BD" w:rsidRDefault="005B2DE7" w:rsidP="00F87BFF">
            <w:pPr>
              <w:pStyle w:val="TAL"/>
            </w:pPr>
            <w:r w:rsidRPr="00F452B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977AE2" w14:textId="77777777" w:rsidR="005B2DE7" w:rsidRPr="00F452BD" w:rsidRDefault="005B2DE7" w:rsidP="00F87BFF">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6521794" w14:textId="77777777" w:rsidR="005B2DE7" w:rsidRPr="00F452BD" w:rsidRDefault="005B2DE7" w:rsidP="00F87BF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5F5CAF" w14:textId="77777777" w:rsidR="005B2DE7" w:rsidRPr="00F452BD" w:rsidRDefault="005B2DE7" w:rsidP="00F87BFF">
            <w:pPr>
              <w:pStyle w:val="TAL"/>
            </w:pPr>
            <w:r w:rsidRPr="00F452BD">
              <w:t>A not supported NR band that is overlapping with a supported band (</w:t>
            </w:r>
            <w:proofErr w:type="spellStart"/>
            <w:r w:rsidRPr="00F452BD">
              <w:t>px_NR_PrimaryBand</w:t>
            </w:r>
            <w:proofErr w:type="spellEnd"/>
            <w:r w:rsidRPr="00F452BD">
              <w:t>). Applied to MFBI test case scenario.</w:t>
            </w:r>
          </w:p>
        </w:tc>
      </w:tr>
      <w:tr w:rsidR="005B2DE7" w:rsidRPr="00F452BD" w14:paraId="55DABC32" w14:textId="77777777" w:rsidTr="00F87BF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FBA36" w14:textId="77777777" w:rsidR="005B2DE7" w:rsidRPr="00F452BD" w:rsidRDefault="005B2DE7" w:rsidP="00F87BFF">
            <w:pPr>
              <w:pStyle w:val="TAL"/>
            </w:pPr>
            <w:proofErr w:type="spellStart"/>
            <w:r w:rsidRPr="00F452BD">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047809D" w14:textId="77777777" w:rsidR="005B2DE7" w:rsidRPr="00F452BD" w:rsidRDefault="005B2DE7" w:rsidP="00F87BFF">
            <w:pPr>
              <w:pStyle w:val="TAL"/>
            </w:pPr>
            <w:r w:rsidRPr="00F452B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1DB618" w14:textId="77777777" w:rsidR="005B2DE7" w:rsidRPr="00F452BD" w:rsidRDefault="005B2DE7" w:rsidP="00F87BFF">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DF6CE4" w14:textId="77777777" w:rsidR="005B2DE7" w:rsidRPr="00F452BD" w:rsidRDefault="005B2DE7" w:rsidP="00F87BF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614D2E" w14:textId="77777777" w:rsidR="005B2DE7" w:rsidRPr="00F452BD" w:rsidRDefault="005B2DE7" w:rsidP="00F87BFF">
            <w:pPr>
              <w:pStyle w:val="TAL"/>
            </w:pPr>
            <w:r w:rsidRPr="00F452BD">
              <w:t>NR primary band</w:t>
            </w:r>
          </w:p>
        </w:tc>
      </w:tr>
      <w:tr w:rsidR="005B2DE7" w:rsidRPr="00F452BD" w14:paraId="4A990E97" w14:textId="77777777" w:rsidTr="00F87BF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2A5E0" w14:textId="77777777" w:rsidR="005B2DE7" w:rsidRPr="00F452BD" w:rsidRDefault="005B2DE7" w:rsidP="00F87BFF">
            <w:pPr>
              <w:pStyle w:val="TAL"/>
            </w:pPr>
            <w:proofErr w:type="spellStart"/>
            <w:r w:rsidRPr="00F452BD">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05268CE" w14:textId="77777777" w:rsidR="005B2DE7" w:rsidRPr="00F452BD" w:rsidRDefault="005B2DE7" w:rsidP="00F87BFF">
            <w:pPr>
              <w:pStyle w:val="TAL"/>
            </w:pPr>
            <w:r w:rsidRPr="00F452B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48B65EE" w14:textId="77777777" w:rsidR="005B2DE7" w:rsidRPr="00F452BD" w:rsidRDefault="005B2DE7" w:rsidP="00F87BFF">
            <w:pPr>
              <w:pStyle w:val="TAL"/>
            </w:pPr>
            <w:r w:rsidRPr="00F452BD">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2D20CB0" w14:textId="77777777" w:rsidR="005B2DE7" w:rsidRPr="00F452BD" w:rsidRDefault="005B2DE7" w:rsidP="00F87BF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3DA2BE" w14:textId="77777777" w:rsidR="005B2DE7" w:rsidRPr="00F452BD" w:rsidRDefault="005B2DE7" w:rsidP="00F87BFF">
            <w:pPr>
              <w:pStyle w:val="TAL"/>
            </w:pPr>
            <w:r w:rsidRPr="00F452BD">
              <w:t>NR secondary band. Applied to inter-band and SUL test cases.</w:t>
            </w:r>
          </w:p>
        </w:tc>
      </w:tr>
      <w:tr w:rsidR="005B2DE7" w:rsidRPr="00F452BD" w14:paraId="4E1AC634" w14:textId="77777777" w:rsidTr="00F87BFF">
        <w:trPr>
          <w:jc w:val="center"/>
          <w:ins w:id="12" w:author="Bharadwaj Cheruvu" w:date="2021-05-07T14:30: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80DE4" w14:textId="02E5211E" w:rsidR="005B2DE7" w:rsidRPr="00F452BD" w:rsidRDefault="005B2DE7" w:rsidP="00F87BFF">
            <w:pPr>
              <w:pStyle w:val="TAL"/>
              <w:rPr>
                <w:ins w:id="13" w:author="Bharadwaj Cheruvu" w:date="2021-05-07T14:30:00Z"/>
              </w:rPr>
            </w:pPr>
            <w:proofErr w:type="spellStart"/>
            <w:ins w:id="14" w:author="Bharadwaj Cheruvu" w:date="2021-05-07T14:30:00Z">
              <w:r>
                <w:t>px_NR_PrimaryBand_</w:t>
              </w:r>
            </w:ins>
            <w:ins w:id="15" w:author="Bharadwaj Cheruvu" w:date="2021-05-07T14:32:00Z">
              <w:r w:rsidR="00B7248C">
                <w:t>maximum_Bandwidth</w:t>
              </w:r>
            </w:ins>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99A2D7" w14:textId="1AAE3522" w:rsidR="005B2DE7" w:rsidRPr="00F452BD" w:rsidRDefault="006A078F" w:rsidP="00F87BFF">
            <w:pPr>
              <w:pStyle w:val="TAL"/>
              <w:rPr>
                <w:ins w:id="16" w:author="Bharadwaj Cheruvu" w:date="2021-05-07T14:30:00Z"/>
              </w:rPr>
            </w:pPr>
            <w:proofErr w:type="spellStart"/>
            <w:ins w:id="17" w:author="Bharadwaj Cheruvu" w:date="2021-05-07T14:49:00Z">
              <w:r>
                <w:t>Bandwidth_Type</w:t>
              </w:r>
            </w:ins>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90918" w14:textId="15B92AF7" w:rsidR="005B2DE7" w:rsidRPr="00F452BD" w:rsidRDefault="00B7248C" w:rsidP="00F87BFF">
            <w:pPr>
              <w:pStyle w:val="TAL"/>
              <w:rPr>
                <w:ins w:id="18" w:author="Bharadwaj Cheruvu" w:date="2021-05-07T14:30:00Z"/>
              </w:rPr>
            </w:pPr>
            <w:ins w:id="19" w:author="Bharadwaj Cheruvu" w:date="2021-05-07T14:35:00Z">
              <w:r>
                <w:t>NOTE 4</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AEA247" w14:textId="77777777" w:rsidR="005B2DE7" w:rsidRPr="00F452BD" w:rsidRDefault="005B2DE7" w:rsidP="00F87BFF">
            <w:pPr>
              <w:pStyle w:val="TAL"/>
              <w:rPr>
                <w:ins w:id="20" w:author="Bharadwaj Cheruvu" w:date="2021-05-07T14:30: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945F59" w14:textId="78B4232D" w:rsidR="005B2DE7" w:rsidRPr="00F452BD" w:rsidRDefault="00B7248C" w:rsidP="00F87BFF">
            <w:pPr>
              <w:pStyle w:val="TAL"/>
              <w:rPr>
                <w:ins w:id="21" w:author="Bharadwaj Cheruvu" w:date="2021-05-07T14:30:00Z"/>
              </w:rPr>
            </w:pPr>
            <w:ins w:id="22" w:author="Bharadwaj Cheruvu" w:date="2021-05-07T14:37:00Z">
              <w:r>
                <w:t>Indicates maximum channel bandwidth supported for NR band under test</w:t>
              </w:r>
            </w:ins>
          </w:p>
        </w:tc>
      </w:tr>
      <w:tr w:rsidR="005B2DE7" w:rsidRPr="00F452BD" w14:paraId="74BDD8EB" w14:textId="77777777" w:rsidTr="00F87BF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CD1A034" w14:textId="77777777" w:rsidR="005B2DE7" w:rsidRPr="00F452BD" w:rsidRDefault="005B2DE7" w:rsidP="00F87BFF">
            <w:pPr>
              <w:pStyle w:val="TAN"/>
            </w:pPr>
            <w:r w:rsidRPr="00F452BD">
              <w:t>NOTE 1:</w:t>
            </w:r>
            <w:r w:rsidRPr="00F452BD">
              <w:tab/>
              <w:t>Unless specified otherwise in the test case prose, the null algorithm shall not be used for verification.</w:t>
            </w:r>
          </w:p>
          <w:p w14:paraId="40FBD391" w14:textId="77777777" w:rsidR="005B2DE7" w:rsidRPr="00F452BD" w:rsidRDefault="005B2DE7" w:rsidP="00F87BFF">
            <w:pPr>
              <w:pStyle w:val="TAN"/>
              <w:rPr>
                <w:rFonts w:cs="Arial"/>
              </w:rPr>
            </w:pPr>
            <w:r w:rsidRPr="00F452BD">
              <w:t>NOTE 2:</w:t>
            </w:r>
            <w:r w:rsidRPr="00F452BD">
              <w:tab/>
              <w:t>Void</w:t>
            </w:r>
            <w:r w:rsidRPr="00F452BD">
              <w:rPr>
                <w:rFonts w:cs="Arial"/>
              </w:rPr>
              <w:t>.</w:t>
            </w:r>
          </w:p>
          <w:p w14:paraId="78953EDD" w14:textId="77777777" w:rsidR="005B2DE7" w:rsidRDefault="005B2DE7" w:rsidP="00F87BFF">
            <w:pPr>
              <w:pStyle w:val="TAN"/>
              <w:rPr>
                <w:ins w:id="23" w:author="Bharadwaj Cheruvu" w:date="2021-05-07T14:35:00Z"/>
              </w:rPr>
            </w:pPr>
            <w:r w:rsidRPr="00F452BD">
              <w:t>NOTE 3:</w:t>
            </w:r>
            <w:r w:rsidRPr="00F452BD">
              <w:tab/>
              <w:t>Void.</w:t>
            </w:r>
          </w:p>
          <w:p w14:paraId="17F03214" w14:textId="167F1C33" w:rsidR="00B7248C" w:rsidRPr="00F452BD" w:rsidRDefault="00B7248C" w:rsidP="00F87BFF">
            <w:pPr>
              <w:pStyle w:val="TAN"/>
            </w:pPr>
            <w:ins w:id="24" w:author="Bharadwaj Cheruvu" w:date="2021-05-07T14:35:00Z">
              <w:r>
                <w:t xml:space="preserve">NOTE 4:    Maximum channel bandwidth for NR band under test as specified in </w:t>
              </w:r>
            </w:ins>
            <w:ins w:id="25" w:author="Bharadwaj Cheruvu" w:date="2021-05-07T14:36:00Z">
              <w:r>
                <w:t>TS 38.101-1</w:t>
              </w:r>
            </w:ins>
            <w:ins w:id="26" w:author="Bharadwaj Cheruvu" w:date="2021-05-07T14:37:00Z">
              <w:r>
                <w:t>/38.101-2.</w:t>
              </w:r>
            </w:ins>
          </w:p>
        </w:tc>
      </w:tr>
    </w:tbl>
    <w:p w14:paraId="0BFA16F2" w14:textId="2FA2CD8F" w:rsidR="005455B1" w:rsidRDefault="00207E27" w:rsidP="005B2DE7">
      <w:pPr>
        <w:rPr>
          <w:rFonts w:cs="Arial"/>
          <w:bCs/>
          <w:color w:val="0000FF"/>
          <w:sz w:val="22"/>
        </w:rPr>
      </w:pPr>
      <w:ins w:id="27"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AC32A" w14:textId="77777777" w:rsidR="00EA231B" w:rsidRDefault="00EA231B">
      <w:r>
        <w:separator/>
      </w:r>
    </w:p>
  </w:endnote>
  <w:endnote w:type="continuationSeparator" w:id="0">
    <w:p w14:paraId="7FEB527E" w14:textId="77777777" w:rsidR="00EA231B" w:rsidRDefault="00EA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15426" w:rsidRDefault="0081542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15426" w:rsidRDefault="0081542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15426" w:rsidRDefault="0081542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8D8F9" w14:textId="77777777" w:rsidR="00EA231B" w:rsidRDefault="00EA231B">
      <w:r>
        <w:separator/>
      </w:r>
    </w:p>
  </w:footnote>
  <w:footnote w:type="continuationSeparator" w:id="0">
    <w:p w14:paraId="2E132A5A" w14:textId="77777777" w:rsidR="00EA231B" w:rsidRDefault="00EA2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15426" w:rsidRDefault="0081542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15426" w:rsidRDefault="008154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6B07A5"/>
    <w:multiLevelType w:val="singleLevel"/>
    <w:tmpl w:val="EF0A0534"/>
    <w:lvl w:ilvl="0">
      <w:numFmt w:val="bullet"/>
      <w:lvlText w:val="*"/>
      <w:lvlJc w:val="left"/>
    </w:lvl>
  </w:abstractNum>
  <w:abstractNum w:abstractNumId="30"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23"/>
  </w:num>
  <w:num w:numId="4">
    <w:abstractNumId w:val="40"/>
  </w:num>
  <w:num w:numId="5">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6">
    <w:abstractNumId w:val="39"/>
  </w:num>
  <w:num w:numId="7">
    <w:abstractNumId w:val="9"/>
  </w:num>
  <w:num w:numId="8">
    <w:abstractNumId w:val="35"/>
  </w:num>
  <w:num w:numId="9">
    <w:abstractNumId w:val="16"/>
  </w:num>
  <w:num w:numId="10">
    <w:abstractNumId w:val="22"/>
  </w:num>
  <w:num w:numId="11">
    <w:abstractNumId w:val="17"/>
  </w:num>
  <w:num w:numId="12">
    <w:abstractNumId w:val="25"/>
  </w:num>
  <w:num w:numId="13">
    <w:abstractNumId w:val="34"/>
  </w:num>
  <w:num w:numId="14">
    <w:abstractNumId w:val="7"/>
  </w:num>
  <w:num w:numId="15">
    <w:abstractNumId w:val="36"/>
  </w:num>
  <w:num w:numId="16">
    <w:abstractNumId w:val="21"/>
  </w:num>
  <w:num w:numId="17">
    <w:abstractNumId w:val="31"/>
  </w:num>
  <w:num w:numId="18">
    <w:abstractNumId w:val="33"/>
  </w:num>
  <w:num w:numId="19">
    <w:abstractNumId w:val="8"/>
  </w:num>
  <w:num w:numId="20">
    <w:abstractNumId w:val="28"/>
  </w:num>
  <w:num w:numId="21">
    <w:abstractNumId w:val="27"/>
  </w:num>
  <w:num w:numId="22">
    <w:abstractNumId w:val="32"/>
  </w:num>
  <w:num w:numId="23">
    <w:abstractNumId w:val="37"/>
  </w:num>
  <w:num w:numId="24">
    <w:abstractNumId w:val="20"/>
  </w:num>
  <w:num w:numId="25">
    <w:abstractNumId w:val="14"/>
  </w:num>
  <w:num w:numId="26">
    <w:abstractNumId w:val="26"/>
  </w:num>
  <w:num w:numId="27">
    <w:abstractNumId w:val="12"/>
  </w:num>
  <w:num w:numId="28">
    <w:abstractNumId w:val="15"/>
  </w:num>
  <w:num w:numId="29">
    <w:abstractNumId w:val="11"/>
  </w:num>
  <w:num w:numId="30">
    <w:abstractNumId w:val="18"/>
  </w:num>
  <w:num w:numId="31">
    <w:abstractNumId w:val="6"/>
  </w:num>
  <w:num w:numId="32">
    <w:abstractNumId w:val="30"/>
  </w:num>
  <w:num w:numId="33">
    <w:abstractNumId w:val="5"/>
  </w:num>
  <w:num w:numId="34">
    <w:abstractNumId w:val="24"/>
  </w:num>
  <w:num w:numId="35">
    <w:abstractNumId w:val="2"/>
  </w:num>
  <w:num w:numId="36">
    <w:abstractNumId w:val="1"/>
  </w:num>
  <w:num w:numId="37">
    <w:abstractNumId w:val="0"/>
  </w:num>
  <w:num w:numId="38">
    <w:abstractNumId w:val="38"/>
  </w:num>
  <w:num w:numId="39">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29"/>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382"/>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2DE7"/>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78F"/>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4C07"/>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72B"/>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535"/>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B25"/>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48C"/>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31B"/>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84C"/>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11"/>
      </w:numPr>
      <w:tabs>
        <w:tab w:val="left" w:pos="851"/>
      </w:tabs>
    </w:pPr>
    <w:rPr>
      <w:rFonts w:eastAsia="Malgun Gothic"/>
      <w:lang w:eastAsia="en-GB"/>
    </w:rPr>
  </w:style>
  <w:style w:type="paragraph" w:customStyle="1" w:styleId="BN">
    <w:name w:val="BN"/>
    <w:basedOn w:val="Normal"/>
    <w:rsid w:val="00815426"/>
    <w:pPr>
      <w:numPr>
        <w:numId w:val="12"/>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6"/>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4"/>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5"/>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7"/>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8"/>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9"/>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20"/>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21"/>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22"/>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3"/>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7"/>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8"/>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8"/>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9"/>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4010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27</cp:revision>
  <dcterms:created xsi:type="dcterms:W3CDTF">2021-01-07T07:41:00Z</dcterms:created>
  <dcterms:modified xsi:type="dcterms:W3CDTF">2021-05-07T10:59:00Z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