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7CF31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21114F">
        <w:rPr>
          <w:b/>
          <w:i/>
          <w:noProof/>
          <w:sz w:val="28"/>
        </w:rPr>
        <w:t>2935</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BDCA6" w:rsidR="001E41F3" w:rsidRPr="00410371" w:rsidRDefault="0021114F" w:rsidP="0021114F">
            <w:pPr>
              <w:pStyle w:val="CRCoverPage"/>
              <w:spacing w:after="0"/>
              <w:rPr>
                <w:noProof/>
              </w:rPr>
            </w:pPr>
            <w:r>
              <w:rPr>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B97F7" w:rsidR="001E41F3" w:rsidRPr="00410371" w:rsidRDefault="003D4A19" w:rsidP="004A6C58">
            <w:pPr>
              <w:pStyle w:val="CRCoverPage"/>
              <w:spacing w:after="0"/>
              <w:jc w:val="center"/>
              <w:rPr>
                <w:noProof/>
                <w:sz w:val="28"/>
              </w:rPr>
            </w:pPr>
            <w:r>
              <w:rPr>
                <w:b/>
                <w:noProof/>
                <w:sz w:val="28"/>
              </w:rPr>
              <w:t>1</w:t>
            </w:r>
            <w:r w:rsidR="004A6C58">
              <w:rPr>
                <w:b/>
                <w:noProof/>
                <w:sz w:val="28"/>
              </w:rPr>
              <w:t>6</w:t>
            </w:r>
            <w:r>
              <w:rPr>
                <w:b/>
                <w:noProof/>
                <w:sz w:val="28"/>
              </w:rPr>
              <w:t>.</w:t>
            </w:r>
            <w:r w:rsidR="004A6C58">
              <w:rPr>
                <w:b/>
                <w:noProof/>
                <w:sz w:val="28"/>
              </w:rPr>
              <w:t>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1BC7F" w:rsidR="001E41F3" w:rsidRDefault="00714425" w:rsidP="004A6C58">
            <w:pPr>
              <w:pStyle w:val="CRCoverPage"/>
              <w:spacing w:after="0"/>
              <w:ind w:left="100"/>
              <w:rPr>
                <w:noProof/>
              </w:rPr>
            </w:pPr>
            <w:r>
              <w:rPr>
                <w:noProof/>
                <w:lang w:eastAsia="zh-CN"/>
              </w:rPr>
              <w:t>Addi</w:t>
            </w:r>
            <w:r w:rsidR="00205800">
              <w:rPr>
                <w:noProof/>
                <w:lang w:eastAsia="zh-CN"/>
              </w:rPr>
              <w:t xml:space="preserve">tion of </w:t>
            </w:r>
            <w:r w:rsidR="004A6C58">
              <w:rPr>
                <w:noProof/>
                <w:lang w:eastAsia="zh-CN"/>
              </w:rPr>
              <w:t>eMIMO</w:t>
            </w:r>
            <w:r w:rsidR="00C678B9">
              <w:rPr>
                <w:noProof/>
                <w:lang w:eastAsia="zh-CN"/>
              </w:rPr>
              <w:t xml:space="preserve"> demod test case</w:t>
            </w:r>
            <w:r>
              <w:rPr>
                <w:noProof/>
                <w:lang w:eastAsia="zh-CN"/>
              </w:rPr>
              <w:t xml:space="preserve"> 5.2.</w:t>
            </w:r>
            <w:r w:rsidR="004A6C58">
              <w:rPr>
                <w:noProof/>
                <w:lang w:eastAsia="zh-CN"/>
              </w:rPr>
              <w:t>3.1.11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6E078" w:rsidR="001E41F3" w:rsidRDefault="004A6C58">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30DF0" w:rsidR="001E41F3" w:rsidRDefault="003D4A19" w:rsidP="004A6C5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4A6C58">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64A0B" w:rsidR="00537499" w:rsidRDefault="00C678B9" w:rsidP="004A6C58">
            <w:pPr>
              <w:pStyle w:val="CRCoverPage"/>
              <w:spacing w:after="0"/>
              <w:ind w:firstLineChars="50" w:firstLine="100"/>
              <w:rPr>
                <w:noProof/>
              </w:rPr>
            </w:pPr>
            <w:r>
              <w:rPr>
                <w:lang w:eastAsia="zh-CN"/>
              </w:rPr>
              <w:t xml:space="preserve">New </w:t>
            </w:r>
            <w:r w:rsidR="004A6C58">
              <w:rPr>
                <w:lang w:eastAsia="zh-CN"/>
              </w:rPr>
              <w:t>eMIMO</w:t>
            </w:r>
            <w:r w:rsidR="00134E13">
              <w:rPr>
                <w:lang w:eastAsia="zh-CN"/>
              </w:rPr>
              <w:t xml:space="preserve"> demod test case 5.2.</w:t>
            </w:r>
            <w:r w:rsidR="009866DA">
              <w:rPr>
                <w:lang w:eastAsia="zh-CN"/>
              </w:rPr>
              <w:t>3</w:t>
            </w:r>
            <w:r w:rsidR="00134E13">
              <w:rPr>
                <w:lang w:eastAsia="zh-CN"/>
              </w:rPr>
              <w:t>.1.</w:t>
            </w:r>
            <w:r w:rsidR="004A6C58">
              <w:rPr>
                <w:lang w:eastAsia="zh-CN"/>
              </w:rPr>
              <w:t>11</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60818" w:rsidR="001E41F3" w:rsidRDefault="00C678B9" w:rsidP="004A6C58">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9866DA">
              <w:rPr>
                <w:noProof/>
                <w:lang w:eastAsia="zh-CN"/>
              </w:rPr>
              <w:t>3</w:t>
            </w:r>
            <w:r w:rsidR="00134E13">
              <w:rPr>
                <w:noProof/>
                <w:lang w:eastAsia="zh-CN"/>
              </w:rPr>
              <w:t>.1.</w:t>
            </w:r>
            <w:r w:rsidR="004A6C58">
              <w:rPr>
                <w:noProof/>
                <w:lang w:eastAsia="zh-CN"/>
              </w:rPr>
              <w:t>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EEA04" w:rsidR="001E41F3" w:rsidRDefault="00C45927" w:rsidP="004A6C58">
            <w:pPr>
              <w:pStyle w:val="CRCoverPage"/>
              <w:spacing w:after="0"/>
              <w:ind w:left="100"/>
              <w:rPr>
                <w:noProof/>
                <w:lang w:eastAsia="zh-CN"/>
              </w:rPr>
            </w:pPr>
            <w:r>
              <w:rPr>
                <w:noProof/>
                <w:lang w:eastAsia="zh-CN"/>
              </w:rPr>
              <w:t>5.2.</w:t>
            </w:r>
            <w:r w:rsidR="009866DA">
              <w:rPr>
                <w:noProof/>
                <w:lang w:eastAsia="zh-CN"/>
              </w:rPr>
              <w:t>3</w:t>
            </w:r>
            <w:r>
              <w:rPr>
                <w:noProof/>
                <w:lang w:eastAsia="zh-CN"/>
              </w:rPr>
              <w:t>.1.</w:t>
            </w:r>
            <w:r w:rsidR="004A6C58">
              <w:rPr>
                <w:noProof/>
                <w:lang w:eastAsia="zh-CN"/>
              </w:rPr>
              <w:t>11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4546D72" w14:textId="77777777" w:rsidR="002A5D8F" w:rsidRPr="00EE7461" w:rsidRDefault="002A5D8F" w:rsidP="002A5D8F">
      <w:pPr>
        <w:pStyle w:val="H6"/>
      </w:pPr>
      <w:r w:rsidRPr="00EE7461">
        <w:t>5.2.</w:t>
      </w:r>
      <w:r w:rsidRPr="00EE7461">
        <w:rPr>
          <w:lang w:eastAsia="ja-JP"/>
        </w:rPr>
        <w:t>3</w:t>
      </w:r>
      <w:r w:rsidRPr="00EE7461">
        <w:t>.1.</w:t>
      </w:r>
      <w:r w:rsidRPr="00EE7461">
        <w:rPr>
          <w:lang w:eastAsia="ja-JP"/>
        </w:rPr>
        <w:t>4</w:t>
      </w:r>
      <w:r w:rsidRPr="00EE7461">
        <w:t>_</w:t>
      </w:r>
      <w:r w:rsidRPr="00EE7461">
        <w:rPr>
          <w:lang w:eastAsia="ja-JP"/>
        </w:rPr>
        <w:t>1</w:t>
      </w:r>
      <w:r w:rsidRPr="00EE7461">
        <w:t>.3.4</w:t>
      </w:r>
      <w:r w:rsidRPr="00EE7461">
        <w:tab/>
        <w:t>Test requirement</w:t>
      </w:r>
    </w:p>
    <w:p w14:paraId="35F7675C" w14:textId="77777777" w:rsidR="002A5D8F" w:rsidRPr="00EE7461" w:rsidRDefault="002A5D8F" w:rsidP="002A5D8F">
      <w:pPr>
        <w:rPr>
          <w:rFonts w:eastAsia="Batang"/>
        </w:rPr>
      </w:pPr>
      <w:r w:rsidRPr="00EE7461">
        <w:rPr>
          <w:rFonts w:eastAsia="Batang"/>
        </w:rPr>
        <w:t xml:space="preserve">Table </w:t>
      </w:r>
      <w:r w:rsidRPr="00EE7461">
        <w:t>5.2.</w:t>
      </w:r>
      <w:r w:rsidRPr="00EE7461">
        <w:rPr>
          <w:lang w:eastAsia="ja-JP"/>
        </w:rPr>
        <w:t>3</w:t>
      </w:r>
      <w:r w:rsidRPr="00EE7461">
        <w:t>.1.4.0-3</w:t>
      </w:r>
      <w:r w:rsidRPr="00EE7461">
        <w:rPr>
          <w:rFonts w:eastAsia="Batang"/>
        </w:rPr>
        <w:t xml:space="preserve"> defines the primary level settings.</w:t>
      </w:r>
    </w:p>
    <w:p w14:paraId="6F45100E" w14:textId="77777777" w:rsidR="002A5D8F" w:rsidRPr="00EE7461" w:rsidRDefault="002A5D8F" w:rsidP="002A5D8F">
      <w:r w:rsidRPr="00EE7461">
        <w:t>The fraction of maximum throughput percentage for the downlink reference measurement channels specified in Annex A for each throughput test shall meet or exceed the specified value in Table 5.2.</w:t>
      </w:r>
      <w:r w:rsidRPr="00EE7461">
        <w:rPr>
          <w:lang w:eastAsia="ja-JP"/>
        </w:rPr>
        <w:t>3.</w:t>
      </w:r>
      <w:r w:rsidRPr="00EE7461">
        <w:t>1.</w:t>
      </w:r>
      <w:r w:rsidRPr="00EE7461">
        <w:rPr>
          <w:lang w:eastAsia="ja-JP"/>
        </w:rPr>
        <w:t>4</w:t>
      </w:r>
      <w:r w:rsidRPr="00EE7461">
        <w:t>_1.</w:t>
      </w:r>
      <w:r w:rsidRPr="00EE7461">
        <w:rPr>
          <w:lang w:eastAsia="ja-JP"/>
        </w:rPr>
        <w:t>3.4</w:t>
      </w:r>
      <w:r w:rsidRPr="00EE7461">
        <w:t>-1 for the specified SNR including test tolerances for all throughput tests.</w:t>
      </w:r>
    </w:p>
    <w:p w14:paraId="4785EEE8" w14:textId="77777777" w:rsidR="002A5D8F" w:rsidRPr="00EE7461" w:rsidRDefault="002A5D8F" w:rsidP="002A5D8F">
      <w:pPr>
        <w:pStyle w:val="TH"/>
      </w:pPr>
      <w:r w:rsidRPr="00EE7461">
        <w:t>Table 5.2.</w:t>
      </w:r>
      <w:r w:rsidRPr="00EE7461">
        <w:rPr>
          <w:lang w:eastAsia="ja-JP"/>
        </w:rPr>
        <w:t>3</w:t>
      </w:r>
      <w:r w:rsidRPr="00EE7461">
        <w:t>.1.4_1.3.4</w:t>
      </w:r>
      <w:r w:rsidRPr="00EE7461">
        <w:rPr>
          <w:lang w:eastAsia="ja-JP"/>
        </w:rPr>
        <w:t>-1</w:t>
      </w:r>
      <w:r w:rsidRPr="00EE7461">
        <w:t xml:space="preserve">: </w:t>
      </w:r>
      <w:r w:rsidRPr="00EE7461">
        <w:rPr>
          <w:lang w:eastAsia="ja-JP"/>
        </w:rPr>
        <w:t>Test requirement</w:t>
      </w:r>
      <w:r w:rsidRPr="00EE746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1"/>
        <w:gridCol w:w="1461"/>
        <w:gridCol w:w="640"/>
      </w:tblGrid>
      <w:tr w:rsidR="002A5D8F" w:rsidRPr="00EE7461" w14:paraId="478EBEDD" w14:textId="77777777" w:rsidTr="00F71845">
        <w:trPr>
          <w:trHeight w:val="391"/>
          <w:jc w:val="center"/>
        </w:trPr>
        <w:tc>
          <w:tcPr>
            <w:tcW w:w="341" w:type="pct"/>
            <w:vMerge w:val="restart"/>
            <w:shd w:val="clear" w:color="auto" w:fill="FFFFFF"/>
            <w:vAlign w:val="center"/>
          </w:tcPr>
          <w:p w14:paraId="782B2401"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Test num.</w:t>
            </w:r>
          </w:p>
        </w:tc>
        <w:tc>
          <w:tcPr>
            <w:tcW w:w="861" w:type="pct"/>
            <w:vMerge w:val="restart"/>
            <w:shd w:val="clear" w:color="auto" w:fill="FFFFFF"/>
            <w:vAlign w:val="center"/>
          </w:tcPr>
          <w:p w14:paraId="2A111F85"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Reference channel</w:t>
            </w:r>
          </w:p>
        </w:tc>
        <w:tc>
          <w:tcPr>
            <w:tcW w:w="576" w:type="pct"/>
            <w:vMerge w:val="restart"/>
            <w:shd w:val="clear" w:color="auto" w:fill="FFFFFF"/>
          </w:tcPr>
          <w:p w14:paraId="6DF2ED2E" w14:textId="77777777" w:rsidR="002A5D8F" w:rsidRPr="00EE7461" w:rsidRDefault="002A5D8F" w:rsidP="00F71845">
            <w:pPr>
              <w:keepNext/>
              <w:keepLines/>
              <w:spacing w:after="0"/>
              <w:jc w:val="center"/>
              <w:rPr>
                <w:rFonts w:ascii="Arial" w:hAnsi="Arial" w:cs="Arial"/>
                <w:b/>
                <w:sz w:val="18"/>
              </w:rPr>
            </w:pPr>
            <w:r w:rsidRPr="00EE7461">
              <w:rPr>
                <w:rFonts w:ascii="Arial" w:hAnsi="Arial"/>
                <w:b/>
                <w:sz w:val="18"/>
              </w:rPr>
              <w:t>Bandwidth (MHz) / Subcarrier spacing (kHz)</w:t>
            </w:r>
          </w:p>
        </w:tc>
        <w:tc>
          <w:tcPr>
            <w:tcW w:w="596" w:type="pct"/>
            <w:vMerge w:val="restart"/>
            <w:shd w:val="clear" w:color="auto" w:fill="FFFFFF"/>
            <w:vAlign w:val="center"/>
          </w:tcPr>
          <w:p w14:paraId="1B8202F0"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Modulation format and code rate</w:t>
            </w:r>
          </w:p>
        </w:tc>
        <w:tc>
          <w:tcPr>
            <w:tcW w:w="719" w:type="pct"/>
            <w:vMerge w:val="restart"/>
            <w:shd w:val="clear" w:color="auto" w:fill="FFFFFF"/>
            <w:vAlign w:val="center"/>
          </w:tcPr>
          <w:p w14:paraId="65B7632A"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Propagation condition</w:t>
            </w:r>
          </w:p>
        </w:tc>
        <w:tc>
          <w:tcPr>
            <w:tcW w:w="809" w:type="pct"/>
            <w:vMerge w:val="restart"/>
            <w:shd w:val="clear" w:color="auto" w:fill="FFFFFF"/>
            <w:vAlign w:val="center"/>
          </w:tcPr>
          <w:p w14:paraId="47642204"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Correlation matrix and antenna configuration</w:t>
            </w:r>
          </w:p>
        </w:tc>
        <w:tc>
          <w:tcPr>
            <w:tcW w:w="1097" w:type="pct"/>
            <w:gridSpan w:val="2"/>
            <w:shd w:val="clear" w:color="auto" w:fill="FFFFFF"/>
            <w:vAlign w:val="center"/>
          </w:tcPr>
          <w:p w14:paraId="6779D289"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Reference value</w:t>
            </w:r>
          </w:p>
        </w:tc>
      </w:tr>
      <w:tr w:rsidR="002A5D8F" w:rsidRPr="00EE7461" w14:paraId="2855563C" w14:textId="77777777" w:rsidTr="00F71845">
        <w:trPr>
          <w:trHeight w:val="391"/>
          <w:jc w:val="center"/>
        </w:trPr>
        <w:tc>
          <w:tcPr>
            <w:tcW w:w="341" w:type="pct"/>
            <w:vMerge/>
            <w:shd w:val="clear" w:color="auto" w:fill="FFFFFF"/>
            <w:vAlign w:val="center"/>
          </w:tcPr>
          <w:p w14:paraId="4A3D101B" w14:textId="77777777" w:rsidR="002A5D8F" w:rsidRPr="00EE7461" w:rsidRDefault="002A5D8F" w:rsidP="00F71845">
            <w:pPr>
              <w:keepNext/>
              <w:keepLines/>
              <w:spacing w:after="0"/>
              <w:jc w:val="center"/>
              <w:rPr>
                <w:rFonts w:ascii="Arial" w:hAnsi="Arial" w:cs="Arial"/>
                <w:b/>
                <w:sz w:val="18"/>
              </w:rPr>
            </w:pPr>
          </w:p>
        </w:tc>
        <w:tc>
          <w:tcPr>
            <w:tcW w:w="861" w:type="pct"/>
            <w:vMerge/>
            <w:shd w:val="clear" w:color="auto" w:fill="FFFFFF"/>
            <w:vAlign w:val="center"/>
          </w:tcPr>
          <w:p w14:paraId="239FC443" w14:textId="77777777" w:rsidR="002A5D8F" w:rsidRPr="00EE7461" w:rsidRDefault="002A5D8F" w:rsidP="00F71845">
            <w:pPr>
              <w:keepNext/>
              <w:keepLines/>
              <w:spacing w:after="0"/>
              <w:jc w:val="center"/>
              <w:rPr>
                <w:rFonts w:ascii="Arial" w:hAnsi="Arial" w:cs="Arial"/>
                <w:b/>
                <w:sz w:val="18"/>
              </w:rPr>
            </w:pPr>
          </w:p>
        </w:tc>
        <w:tc>
          <w:tcPr>
            <w:tcW w:w="576" w:type="pct"/>
            <w:vMerge/>
            <w:shd w:val="clear" w:color="auto" w:fill="FFFFFF"/>
          </w:tcPr>
          <w:p w14:paraId="4338F9C2" w14:textId="77777777" w:rsidR="002A5D8F" w:rsidRPr="00EE7461" w:rsidRDefault="002A5D8F" w:rsidP="00F71845">
            <w:pPr>
              <w:keepNext/>
              <w:keepLines/>
              <w:spacing w:after="0"/>
              <w:jc w:val="center"/>
              <w:rPr>
                <w:rFonts w:ascii="Arial" w:hAnsi="Arial" w:cs="Arial"/>
                <w:b/>
                <w:sz w:val="18"/>
              </w:rPr>
            </w:pPr>
          </w:p>
        </w:tc>
        <w:tc>
          <w:tcPr>
            <w:tcW w:w="596" w:type="pct"/>
            <w:vMerge/>
            <w:shd w:val="clear" w:color="auto" w:fill="FFFFFF"/>
          </w:tcPr>
          <w:p w14:paraId="7BD262E3" w14:textId="77777777" w:rsidR="002A5D8F" w:rsidRPr="00EE7461" w:rsidRDefault="002A5D8F" w:rsidP="00F71845">
            <w:pPr>
              <w:keepNext/>
              <w:keepLines/>
              <w:spacing w:after="0"/>
              <w:jc w:val="center"/>
              <w:rPr>
                <w:rFonts w:ascii="Arial" w:hAnsi="Arial" w:cs="Arial"/>
                <w:b/>
                <w:sz w:val="18"/>
              </w:rPr>
            </w:pPr>
          </w:p>
        </w:tc>
        <w:tc>
          <w:tcPr>
            <w:tcW w:w="719" w:type="pct"/>
            <w:vMerge/>
            <w:shd w:val="clear" w:color="auto" w:fill="FFFFFF"/>
            <w:vAlign w:val="center"/>
          </w:tcPr>
          <w:p w14:paraId="51288F62" w14:textId="77777777" w:rsidR="002A5D8F" w:rsidRPr="00EE7461" w:rsidRDefault="002A5D8F" w:rsidP="00F71845">
            <w:pPr>
              <w:keepNext/>
              <w:keepLines/>
              <w:spacing w:after="0"/>
              <w:jc w:val="center"/>
              <w:rPr>
                <w:rFonts w:ascii="Arial" w:hAnsi="Arial" w:cs="Arial"/>
                <w:b/>
                <w:sz w:val="18"/>
              </w:rPr>
            </w:pPr>
          </w:p>
        </w:tc>
        <w:tc>
          <w:tcPr>
            <w:tcW w:w="809" w:type="pct"/>
            <w:vMerge/>
            <w:shd w:val="clear" w:color="auto" w:fill="FFFFFF"/>
            <w:vAlign w:val="center"/>
          </w:tcPr>
          <w:p w14:paraId="1C117241" w14:textId="77777777" w:rsidR="002A5D8F" w:rsidRPr="00EE7461" w:rsidRDefault="002A5D8F" w:rsidP="00F71845">
            <w:pPr>
              <w:keepNext/>
              <w:keepLines/>
              <w:spacing w:after="0"/>
              <w:jc w:val="center"/>
              <w:rPr>
                <w:rFonts w:ascii="Arial" w:hAnsi="Arial" w:cs="Arial"/>
                <w:b/>
                <w:sz w:val="18"/>
              </w:rPr>
            </w:pPr>
          </w:p>
        </w:tc>
        <w:tc>
          <w:tcPr>
            <w:tcW w:w="762" w:type="pct"/>
            <w:shd w:val="clear" w:color="auto" w:fill="FFFFFF"/>
            <w:vAlign w:val="center"/>
          </w:tcPr>
          <w:p w14:paraId="6458DE4F"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Fraction of maximum throughput (%)</w:t>
            </w:r>
          </w:p>
        </w:tc>
        <w:tc>
          <w:tcPr>
            <w:tcW w:w="336" w:type="pct"/>
            <w:shd w:val="clear" w:color="auto" w:fill="FFFFFF"/>
            <w:vAlign w:val="center"/>
          </w:tcPr>
          <w:p w14:paraId="40556D77"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SNR (dB)</w:t>
            </w:r>
          </w:p>
        </w:tc>
      </w:tr>
      <w:tr w:rsidR="002A5D8F" w:rsidRPr="00EE7461" w14:paraId="163082AE" w14:textId="77777777" w:rsidTr="00F71845">
        <w:trPr>
          <w:trHeight w:val="198"/>
          <w:jc w:val="center"/>
        </w:trPr>
        <w:tc>
          <w:tcPr>
            <w:tcW w:w="341" w:type="pct"/>
            <w:shd w:val="clear" w:color="auto" w:fill="FFFFFF"/>
            <w:vAlign w:val="center"/>
          </w:tcPr>
          <w:p w14:paraId="6CD9F3C4"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1-1</w:t>
            </w:r>
          </w:p>
        </w:tc>
        <w:tc>
          <w:tcPr>
            <w:tcW w:w="861" w:type="pct"/>
            <w:shd w:val="clear" w:color="auto" w:fill="FFFFFF"/>
            <w:vAlign w:val="center"/>
          </w:tcPr>
          <w:p w14:paraId="00699A59"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R.PDSCH.1-</w:t>
            </w:r>
            <w:r w:rsidRPr="00EE7461">
              <w:rPr>
                <w:rFonts w:ascii="Arial" w:hAnsi="Arial"/>
                <w:sz w:val="18"/>
                <w:lang w:eastAsia="ja-JP"/>
              </w:rPr>
              <w:t>7</w:t>
            </w:r>
            <w:r w:rsidRPr="00EE7461">
              <w:rPr>
                <w:rFonts w:ascii="Arial" w:hAnsi="Arial"/>
                <w:sz w:val="18"/>
              </w:rPr>
              <w:t>.</w:t>
            </w:r>
            <w:r w:rsidRPr="00EE7461">
              <w:rPr>
                <w:rFonts w:ascii="Arial" w:hAnsi="Arial"/>
                <w:sz w:val="18"/>
                <w:lang w:eastAsia="ja-JP"/>
              </w:rPr>
              <w:t>1</w:t>
            </w:r>
            <w:r w:rsidRPr="00EE7461">
              <w:rPr>
                <w:rFonts w:ascii="Arial" w:hAnsi="Arial"/>
                <w:sz w:val="18"/>
              </w:rPr>
              <w:t xml:space="preserve"> FDD</w:t>
            </w:r>
          </w:p>
        </w:tc>
        <w:tc>
          <w:tcPr>
            <w:tcW w:w="576" w:type="pct"/>
            <w:shd w:val="clear" w:color="auto" w:fill="FFFFFF"/>
          </w:tcPr>
          <w:p w14:paraId="6E52EA6C" w14:textId="77777777" w:rsidR="002A5D8F" w:rsidRPr="00EE7461" w:rsidRDefault="002A5D8F" w:rsidP="00F71845">
            <w:pPr>
              <w:keepNext/>
              <w:keepLines/>
              <w:spacing w:after="0"/>
              <w:jc w:val="center"/>
              <w:rPr>
                <w:rFonts w:ascii="Arial" w:hAnsi="Arial"/>
                <w:sz w:val="18"/>
              </w:rPr>
            </w:pPr>
            <w:r w:rsidRPr="00EE7461">
              <w:rPr>
                <w:rFonts w:ascii="Arial" w:hAnsi="Arial"/>
                <w:sz w:val="18"/>
              </w:rPr>
              <w:t>10 / 15</w:t>
            </w:r>
          </w:p>
        </w:tc>
        <w:tc>
          <w:tcPr>
            <w:tcW w:w="596" w:type="pct"/>
            <w:shd w:val="clear" w:color="auto" w:fill="FFFFFF"/>
            <w:vAlign w:val="center"/>
          </w:tcPr>
          <w:p w14:paraId="7DF823DF"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QPSK, 0.30</w:t>
            </w:r>
          </w:p>
        </w:tc>
        <w:tc>
          <w:tcPr>
            <w:tcW w:w="719" w:type="pct"/>
            <w:shd w:val="clear" w:color="auto" w:fill="FFFFFF"/>
            <w:vAlign w:val="center"/>
          </w:tcPr>
          <w:p w14:paraId="33852D28"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TDLA30-10</w:t>
            </w:r>
          </w:p>
        </w:tc>
        <w:tc>
          <w:tcPr>
            <w:tcW w:w="809" w:type="pct"/>
            <w:shd w:val="clear" w:color="auto" w:fill="FFFFFF"/>
            <w:vAlign w:val="center"/>
          </w:tcPr>
          <w:p w14:paraId="172216D9"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4x4, ULA Low</w:t>
            </w:r>
          </w:p>
        </w:tc>
        <w:tc>
          <w:tcPr>
            <w:tcW w:w="762" w:type="pct"/>
            <w:shd w:val="clear" w:color="auto" w:fill="FFFFFF"/>
            <w:vAlign w:val="center"/>
          </w:tcPr>
          <w:p w14:paraId="11D348F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70</w:t>
            </w:r>
          </w:p>
        </w:tc>
        <w:tc>
          <w:tcPr>
            <w:tcW w:w="336" w:type="pct"/>
            <w:shd w:val="clear" w:color="auto" w:fill="FFFFFF"/>
            <w:vAlign w:val="center"/>
          </w:tcPr>
          <w:p w14:paraId="71A3062B" w14:textId="77777777" w:rsidR="002A5D8F" w:rsidRPr="00EE7461" w:rsidRDefault="002A5D8F" w:rsidP="00F71845">
            <w:pPr>
              <w:keepNext/>
              <w:keepLines/>
              <w:spacing w:after="0"/>
              <w:jc w:val="center"/>
              <w:rPr>
                <w:rFonts w:ascii="Arial" w:hAnsi="Arial" w:cs="Arial"/>
                <w:sz w:val="18"/>
                <w:lang w:eastAsia="ja-JP"/>
              </w:rPr>
            </w:pPr>
            <w:r w:rsidRPr="00EE7461">
              <w:rPr>
                <w:rFonts w:ascii="Arial" w:hAnsi="Arial" w:cs="Arial"/>
                <w:sz w:val="18"/>
              </w:rPr>
              <w:t>-</w:t>
            </w:r>
            <w:r w:rsidRPr="00EE7461">
              <w:rPr>
                <w:rFonts w:ascii="Arial" w:hAnsi="Arial" w:cs="Arial"/>
                <w:sz w:val="18"/>
                <w:lang w:eastAsia="ja-JP"/>
              </w:rPr>
              <w:t>3</w:t>
            </w:r>
            <w:r w:rsidRPr="00EE7461">
              <w:rPr>
                <w:rFonts w:ascii="Arial" w:hAnsi="Arial" w:cs="Arial"/>
                <w:sz w:val="18"/>
              </w:rPr>
              <w:t>.</w:t>
            </w:r>
            <w:r w:rsidRPr="00EE7461">
              <w:rPr>
                <w:rFonts w:ascii="Arial" w:hAnsi="Arial" w:cs="Arial"/>
                <w:sz w:val="18"/>
                <w:lang w:eastAsia="ja-JP"/>
              </w:rPr>
              <w:t>0</w:t>
            </w:r>
          </w:p>
        </w:tc>
      </w:tr>
      <w:tr w:rsidR="002A5D8F" w:rsidRPr="00EE7461" w14:paraId="163AC004" w14:textId="77777777" w:rsidTr="00F71845">
        <w:trPr>
          <w:trHeight w:val="198"/>
          <w:jc w:val="center"/>
        </w:trPr>
        <w:tc>
          <w:tcPr>
            <w:tcW w:w="341" w:type="pct"/>
            <w:shd w:val="clear" w:color="auto" w:fill="FFFFFF"/>
            <w:vAlign w:val="center"/>
          </w:tcPr>
          <w:p w14:paraId="5E1205C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1-2</w:t>
            </w:r>
          </w:p>
        </w:tc>
        <w:tc>
          <w:tcPr>
            <w:tcW w:w="861" w:type="pct"/>
            <w:shd w:val="clear" w:color="auto" w:fill="FFFFFF"/>
            <w:vAlign w:val="center"/>
          </w:tcPr>
          <w:p w14:paraId="7474A8D0" w14:textId="77777777" w:rsidR="002A5D8F" w:rsidRPr="00EE7461" w:rsidRDefault="002A5D8F" w:rsidP="00F71845">
            <w:pPr>
              <w:keepNext/>
              <w:keepLines/>
              <w:spacing w:after="0"/>
              <w:jc w:val="center"/>
              <w:rPr>
                <w:rFonts w:ascii="Arial" w:hAnsi="Arial"/>
                <w:sz w:val="18"/>
              </w:rPr>
            </w:pPr>
            <w:r w:rsidRPr="00EE7461">
              <w:rPr>
                <w:rFonts w:ascii="Arial" w:hAnsi="Arial"/>
                <w:sz w:val="18"/>
              </w:rPr>
              <w:t>R.PDSCH.1-</w:t>
            </w:r>
            <w:r w:rsidRPr="00EE7461">
              <w:rPr>
                <w:rFonts w:ascii="Arial" w:hAnsi="Arial"/>
                <w:sz w:val="18"/>
                <w:lang w:eastAsia="ja-JP"/>
              </w:rPr>
              <w:t>7</w:t>
            </w:r>
            <w:r w:rsidRPr="00EE7461">
              <w:rPr>
                <w:rFonts w:ascii="Arial" w:hAnsi="Arial"/>
                <w:sz w:val="18"/>
              </w:rPr>
              <w:t>.</w:t>
            </w:r>
            <w:r w:rsidRPr="00EE7461">
              <w:rPr>
                <w:rFonts w:ascii="Arial" w:hAnsi="Arial"/>
                <w:sz w:val="18"/>
                <w:lang w:eastAsia="ja-JP"/>
              </w:rPr>
              <w:t>1</w:t>
            </w:r>
            <w:r w:rsidRPr="00EE7461">
              <w:rPr>
                <w:rFonts w:ascii="Arial" w:hAnsi="Arial"/>
                <w:sz w:val="18"/>
              </w:rPr>
              <w:t xml:space="preserve"> FDD</w:t>
            </w:r>
          </w:p>
        </w:tc>
        <w:tc>
          <w:tcPr>
            <w:tcW w:w="576" w:type="pct"/>
            <w:shd w:val="clear" w:color="auto" w:fill="FFFFFF"/>
          </w:tcPr>
          <w:p w14:paraId="3A7D27A1" w14:textId="77777777" w:rsidR="002A5D8F" w:rsidRPr="00EE7461" w:rsidRDefault="002A5D8F" w:rsidP="00F71845">
            <w:pPr>
              <w:keepNext/>
              <w:keepLines/>
              <w:spacing w:after="0"/>
              <w:jc w:val="center"/>
              <w:rPr>
                <w:rFonts w:ascii="Arial" w:hAnsi="Arial"/>
                <w:sz w:val="18"/>
              </w:rPr>
            </w:pPr>
            <w:r w:rsidRPr="00EE7461">
              <w:rPr>
                <w:rFonts w:ascii="Arial" w:hAnsi="Arial"/>
                <w:sz w:val="18"/>
              </w:rPr>
              <w:t>10 / 15</w:t>
            </w:r>
          </w:p>
        </w:tc>
        <w:tc>
          <w:tcPr>
            <w:tcW w:w="596" w:type="pct"/>
            <w:shd w:val="clear" w:color="auto" w:fill="FFFFFF"/>
            <w:vAlign w:val="center"/>
          </w:tcPr>
          <w:p w14:paraId="6E660CE6" w14:textId="77777777" w:rsidR="002A5D8F" w:rsidRPr="00EE7461" w:rsidRDefault="002A5D8F" w:rsidP="00F71845">
            <w:pPr>
              <w:keepNext/>
              <w:keepLines/>
              <w:spacing w:after="0"/>
              <w:jc w:val="center"/>
              <w:rPr>
                <w:rFonts w:ascii="Arial" w:hAnsi="Arial"/>
                <w:sz w:val="18"/>
              </w:rPr>
            </w:pPr>
            <w:r w:rsidRPr="00EE7461">
              <w:rPr>
                <w:rFonts w:ascii="Arial" w:hAnsi="Arial"/>
                <w:sz w:val="18"/>
              </w:rPr>
              <w:t>QPSK, 0.30</w:t>
            </w:r>
          </w:p>
        </w:tc>
        <w:tc>
          <w:tcPr>
            <w:tcW w:w="719" w:type="pct"/>
            <w:shd w:val="clear" w:color="auto" w:fill="FFFFFF"/>
            <w:vAlign w:val="center"/>
          </w:tcPr>
          <w:p w14:paraId="5C09C359" w14:textId="77777777" w:rsidR="002A5D8F" w:rsidRPr="00EE7461" w:rsidRDefault="002A5D8F" w:rsidP="00F71845">
            <w:pPr>
              <w:keepNext/>
              <w:keepLines/>
              <w:spacing w:after="0"/>
              <w:jc w:val="center"/>
              <w:rPr>
                <w:rFonts w:ascii="Arial" w:hAnsi="Arial"/>
                <w:sz w:val="18"/>
              </w:rPr>
            </w:pPr>
            <w:r w:rsidRPr="00EE7461">
              <w:rPr>
                <w:rFonts w:ascii="Arial" w:hAnsi="Arial"/>
                <w:sz w:val="18"/>
              </w:rPr>
              <w:t>TDLA30-10</w:t>
            </w:r>
          </w:p>
        </w:tc>
        <w:tc>
          <w:tcPr>
            <w:tcW w:w="809" w:type="pct"/>
            <w:shd w:val="clear" w:color="auto" w:fill="FFFFFF"/>
            <w:vAlign w:val="center"/>
          </w:tcPr>
          <w:p w14:paraId="7D98077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4x4, ULA Low</w:t>
            </w:r>
          </w:p>
        </w:tc>
        <w:tc>
          <w:tcPr>
            <w:tcW w:w="762" w:type="pct"/>
            <w:shd w:val="clear" w:color="auto" w:fill="FFFFFF"/>
            <w:vAlign w:val="center"/>
          </w:tcPr>
          <w:p w14:paraId="4C637423"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70</w:t>
            </w:r>
          </w:p>
        </w:tc>
        <w:tc>
          <w:tcPr>
            <w:tcW w:w="336" w:type="pct"/>
            <w:shd w:val="clear" w:color="auto" w:fill="FFFFFF"/>
            <w:vAlign w:val="center"/>
          </w:tcPr>
          <w:p w14:paraId="1E6B5223" w14:textId="77777777" w:rsidR="002A5D8F" w:rsidRPr="00EE7461" w:rsidRDefault="002A5D8F" w:rsidP="00F71845">
            <w:pPr>
              <w:keepNext/>
              <w:keepLines/>
              <w:spacing w:after="0"/>
              <w:jc w:val="center"/>
              <w:rPr>
                <w:rFonts w:ascii="Arial" w:hAnsi="Arial" w:cs="Arial"/>
                <w:sz w:val="18"/>
                <w:lang w:eastAsia="ja-JP"/>
              </w:rPr>
            </w:pPr>
            <w:r w:rsidRPr="00EE7461">
              <w:rPr>
                <w:rFonts w:ascii="Arial" w:hAnsi="Arial" w:cs="Arial"/>
                <w:sz w:val="18"/>
              </w:rPr>
              <w:t>-</w:t>
            </w:r>
            <w:r w:rsidRPr="00EE7461">
              <w:rPr>
                <w:rFonts w:ascii="Arial" w:hAnsi="Arial" w:cs="Arial"/>
                <w:sz w:val="18"/>
                <w:lang w:eastAsia="ja-JP"/>
              </w:rPr>
              <w:t>3</w:t>
            </w:r>
            <w:r w:rsidRPr="00EE7461">
              <w:rPr>
                <w:rFonts w:ascii="Arial" w:hAnsi="Arial" w:cs="Arial"/>
                <w:sz w:val="18"/>
              </w:rPr>
              <w:t>.</w:t>
            </w:r>
            <w:r w:rsidRPr="00EE7461">
              <w:rPr>
                <w:rFonts w:ascii="Arial" w:hAnsi="Arial" w:cs="Arial"/>
                <w:sz w:val="18"/>
                <w:lang w:eastAsia="ja-JP"/>
              </w:rPr>
              <w:t>0</w:t>
            </w:r>
          </w:p>
        </w:tc>
      </w:tr>
    </w:tbl>
    <w:p w14:paraId="66E50EE0" w14:textId="77777777" w:rsidR="002A5D8F" w:rsidRDefault="002A5D8F" w:rsidP="002A5D8F">
      <w:pPr>
        <w:rPr>
          <w:ins w:id="2" w:author="Huawei" w:date="2021-04-30T12:20:00Z"/>
        </w:rPr>
      </w:pPr>
    </w:p>
    <w:p w14:paraId="4E010D79" w14:textId="7FD16C80" w:rsidR="00777544" w:rsidRPr="00EE7461" w:rsidRDefault="00777544" w:rsidP="00777544">
      <w:pPr>
        <w:pStyle w:val="5"/>
        <w:rPr>
          <w:ins w:id="3" w:author="Huawei" w:date="2021-04-30T12:20:00Z"/>
        </w:rPr>
      </w:pPr>
      <w:bookmarkStart w:id="4" w:name="_Toc27479427"/>
      <w:bookmarkStart w:id="5" w:name="_Toc36058614"/>
      <w:bookmarkStart w:id="6" w:name="_Toc44067537"/>
      <w:bookmarkStart w:id="7" w:name="_Toc52716461"/>
      <w:bookmarkStart w:id="8" w:name="_Toc58239103"/>
      <w:ins w:id="9" w:author="Huawei" w:date="2021-04-30T12:21:00Z">
        <w:r>
          <w:t>5.2.3.1</w:t>
        </w:r>
      </w:ins>
      <w:ins w:id="10" w:author="Huawei" w:date="2021-04-30T12:20:00Z">
        <w:r>
          <w:t xml:space="preserve">.6 - </w:t>
        </w:r>
      </w:ins>
      <w:ins w:id="11" w:author="Huawei" w:date="2021-04-30T12:21:00Z">
        <w:r>
          <w:t>5.2.3.1</w:t>
        </w:r>
      </w:ins>
      <w:ins w:id="12" w:author="Huawei" w:date="2021-04-30T12:20:00Z">
        <w:r>
          <w:t>.10</w:t>
        </w:r>
        <w:r w:rsidRPr="00EE7461">
          <w:tab/>
        </w:r>
        <w:r>
          <w:t>FFS</w:t>
        </w:r>
      </w:ins>
    </w:p>
    <w:p w14:paraId="196EAD61" w14:textId="09A8D1DC" w:rsidR="00777544" w:rsidRPr="00EE7461" w:rsidRDefault="00777544" w:rsidP="00777544">
      <w:pPr>
        <w:pStyle w:val="5"/>
        <w:rPr>
          <w:ins w:id="13" w:author="Huawei" w:date="2021-04-30T12:20:00Z"/>
        </w:rPr>
      </w:pPr>
      <w:ins w:id="14" w:author="Huawei" w:date="2021-04-30T12:21:00Z">
        <w:r>
          <w:t>5.2.3.1</w:t>
        </w:r>
      </w:ins>
      <w:ins w:id="15" w:author="Huawei" w:date="2021-04-30T12:20:00Z">
        <w:r>
          <w:t>.11</w:t>
        </w:r>
        <w:r w:rsidRPr="00EE7461">
          <w:tab/>
        </w:r>
      </w:ins>
      <w:bookmarkEnd w:id="4"/>
      <w:bookmarkEnd w:id="5"/>
      <w:bookmarkEnd w:id="6"/>
      <w:bookmarkEnd w:id="7"/>
      <w:bookmarkEnd w:id="8"/>
      <w:ins w:id="16" w:author="Huawei" w:date="2021-04-30T12:22:00Z">
        <w:r>
          <w:t>4</w:t>
        </w:r>
      </w:ins>
      <w:ins w:id="17" w:author="Huawei" w:date="2021-04-30T12:20:00Z">
        <w:r w:rsidRPr="00BB34E2">
          <w:t>Rx FDD FR1 PDSCH Single-DCI based SDM scheme performance</w:t>
        </w:r>
      </w:ins>
    </w:p>
    <w:p w14:paraId="45FE3496" w14:textId="05DF8387" w:rsidR="00777544" w:rsidRPr="00EE7461" w:rsidRDefault="00777544" w:rsidP="00777544">
      <w:pPr>
        <w:pStyle w:val="6"/>
        <w:rPr>
          <w:ins w:id="18" w:author="Huawei" w:date="2021-04-30T12:20:00Z"/>
        </w:rPr>
      </w:pPr>
      <w:bookmarkStart w:id="19" w:name="_Toc27479428"/>
      <w:bookmarkStart w:id="20" w:name="_Toc36058615"/>
      <w:bookmarkStart w:id="21" w:name="_Toc44067538"/>
      <w:bookmarkStart w:id="22" w:name="_Toc52716462"/>
      <w:bookmarkStart w:id="23" w:name="_Toc58239104"/>
      <w:ins w:id="24" w:author="Huawei" w:date="2021-04-30T12:21:00Z">
        <w:r>
          <w:t>5.2.3.1</w:t>
        </w:r>
      </w:ins>
      <w:ins w:id="25" w:author="Huawei" w:date="2021-04-30T12:20:00Z">
        <w:r>
          <w:t>.11</w:t>
        </w:r>
        <w:r w:rsidRPr="00EE7461">
          <w:rPr>
            <w:lang w:eastAsia="ja-JP"/>
          </w:rPr>
          <w:t>.0</w:t>
        </w:r>
        <w:r w:rsidRPr="00EE7461">
          <w:tab/>
          <w:t>Minimum conformance requirements</w:t>
        </w:r>
        <w:bookmarkEnd w:id="19"/>
        <w:bookmarkEnd w:id="20"/>
        <w:bookmarkEnd w:id="21"/>
        <w:bookmarkEnd w:id="22"/>
        <w:bookmarkEnd w:id="23"/>
      </w:ins>
    </w:p>
    <w:p w14:paraId="443429DF" w14:textId="20CBA90B" w:rsidR="00777544" w:rsidRPr="00C25669" w:rsidRDefault="00777544" w:rsidP="00777544">
      <w:pPr>
        <w:rPr>
          <w:ins w:id="26" w:author="Huawei" w:date="2021-04-30T12:20:00Z"/>
          <w:rFonts w:ascii="Times-Roman" w:eastAsia="宋体" w:hAnsi="Times-Roman" w:hint="eastAsia"/>
        </w:rPr>
      </w:pPr>
      <w:ins w:id="27" w:author="Huawei" w:date="2021-04-30T12:20:00Z">
        <w:r w:rsidRPr="00C25669">
          <w:rPr>
            <w:rFonts w:ascii="Times-Roman" w:eastAsia="宋体" w:hAnsi="Times-Roman"/>
          </w:rPr>
          <w:t xml:space="preserve">The performance requirements are specified in Table </w:t>
        </w:r>
      </w:ins>
      <w:ins w:id="28" w:author="Huawei" w:date="2021-04-30T12:21:00Z">
        <w:r>
          <w:rPr>
            <w:rFonts w:ascii="Times-Roman" w:eastAsia="宋体" w:hAnsi="Times-Roman"/>
          </w:rPr>
          <w:t>5.2.3.1</w:t>
        </w:r>
      </w:ins>
      <w:ins w:id="29" w:author="Huawei" w:date="2021-04-30T12:20:00Z">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 xml:space="preserve">-3, with the addition of test parameters in Table </w:t>
        </w:r>
      </w:ins>
      <w:ins w:id="30" w:author="Huawei" w:date="2021-04-30T12:21:00Z">
        <w:r>
          <w:rPr>
            <w:rFonts w:ascii="Times-Roman" w:eastAsia="宋体" w:hAnsi="Times-Roman"/>
          </w:rPr>
          <w:t>5.2.3.1</w:t>
        </w:r>
      </w:ins>
      <w:ins w:id="31" w:author="Huawei" w:date="2021-04-30T12:20:00Z">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20371F83" w14:textId="4520A3A5" w:rsidR="00777544" w:rsidRPr="00C25669" w:rsidRDefault="00777544" w:rsidP="00777544">
      <w:pPr>
        <w:rPr>
          <w:ins w:id="32" w:author="Huawei" w:date="2021-04-30T12:20:00Z"/>
          <w:rFonts w:ascii="Times-Roman" w:eastAsia="宋体" w:hAnsi="Times-Roman" w:hint="eastAsia"/>
          <w:lang w:eastAsia="zh-CN"/>
        </w:rPr>
      </w:pPr>
      <w:ins w:id="33" w:author="Huawei" w:date="2021-04-30T12:20: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34" w:author="Huawei" w:date="2021-04-30T12:21:00Z">
        <w:r>
          <w:rPr>
            <w:rFonts w:ascii="Times-Roman" w:eastAsia="宋体" w:hAnsi="Times-Roman"/>
          </w:rPr>
          <w:t>5.2.3.1</w:t>
        </w:r>
      </w:ins>
      <w:ins w:id="35" w:author="Huawei" w:date="2021-04-30T12:20:00Z">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-1</w:t>
        </w:r>
        <w:r w:rsidRPr="00C25669">
          <w:rPr>
            <w:rFonts w:ascii="Times-Roman" w:eastAsia="宋体" w:hAnsi="Times-Roman" w:hint="eastAsia"/>
            <w:lang w:eastAsia="zh-CN"/>
          </w:rPr>
          <w:t>.</w:t>
        </w:r>
      </w:ins>
    </w:p>
    <w:p w14:paraId="7DC0B3B6" w14:textId="0607BE70" w:rsidR="00777544" w:rsidRPr="00C25669" w:rsidRDefault="00777544" w:rsidP="00777544">
      <w:pPr>
        <w:pStyle w:val="TH"/>
        <w:rPr>
          <w:ins w:id="36" w:author="Huawei" w:date="2021-04-30T12:20:00Z"/>
        </w:rPr>
      </w:pPr>
      <w:ins w:id="37" w:author="Huawei" w:date="2021-04-30T12:20:00Z">
        <w:r w:rsidRPr="00C25669">
          <w:t xml:space="preserve">Table </w:t>
        </w:r>
      </w:ins>
      <w:ins w:id="38" w:author="Huawei" w:date="2021-04-30T12:21:00Z">
        <w:r>
          <w:t>5.2.3.1</w:t>
        </w:r>
      </w:ins>
      <w:ins w:id="39" w:author="Huawei" w:date="2021-04-30T12:20:00Z">
        <w:r w:rsidRPr="00C25669">
          <w:t>.</w:t>
        </w:r>
        <w:r>
          <w:rPr>
            <w:lang w:eastAsia="zh-CN"/>
          </w:rPr>
          <w:t>11.0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77544" w:rsidRPr="00C25669" w14:paraId="24C2F6A0" w14:textId="77777777" w:rsidTr="0075239B">
        <w:trPr>
          <w:ins w:id="40" w:author="Huawei" w:date="2021-04-30T12:20:00Z"/>
        </w:trPr>
        <w:tc>
          <w:tcPr>
            <w:tcW w:w="4927" w:type="dxa"/>
            <w:shd w:val="clear" w:color="auto" w:fill="auto"/>
          </w:tcPr>
          <w:p w14:paraId="64BB4620" w14:textId="77777777" w:rsidR="00777544" w:rsidRPr="00C25669" w:rsidRDefault="00777544" w:rsidP="0075239B">
            <w:pPr>
              <w:pStyle w:val="TAH"/>
              <w:rPr>
                <w:ins w:id="41" w:author="Huawei" w:date="2021-04-30T12:20:00Z"/>
                <w:rFonts w:eastAsia="宋体"/>
              </w:rPr>
            </w:pPr>
            <w:ins w:id="42" w:author="Huawei" w:date="2021-04-30T12:20:00Z">
              <w:r w:rsidRPr="00C25669">
                <w:rPr>
                  <w:rFonts w:eastAsia="宋体"/>
                </w:rPr>
                <w:t>Purpose</w:t>
              </w:r>
            </w:ins>
          </w:p>
        </w:tc>
        <w:tc>
          <w:tcPr>
            <w:tcW w:w="4928" w:type="dxa"/>
            <w:shd w:val="clear" w:color="auto" w:fill="auto"/>
          </w:tcPr>
          <w:p w14:paraId="7F7E20F3" w14:textId="77777777" w:rsidR="00777544" w:rsidRPr="00C25669" w:rsidRDefault="00777544" w:rsidP="0075239B">
            <w:pPr>
              <w:pStyle w:val="TAH"/>
              <w:rPr>
                <w:ins w:id="43" w:author="Huawei" w:date="2021-04-30T12:20:00Z"/>
                <w:rFonts w:eastAsia="宋体"/>
              </w:rPr>
            </w:pPr>
            <w:ins w:id="44" w:author="Huawei" w:date="2021-04-30T12:20:00Z">
              <w:r w:rsidRPr="00C25669">
                <w:rPr>
                  <w:rFonts w:eastAsia="宋体"/>
                </w:rPr>
                <w:t>Test index</w:t>
              </w:r>
            </w:ins>
          </w:p>
        </w:tc>
      </w:tr>
      <w:tr w:rsidR="00777544" w:rsidRPr="00C25669" w14:paraId="481B560D" w14:textId="77777777" w:rsidTr="0075239B">
        <w:trPr>
          <w:ins w:id="45" w:author="Huawei" w:date="2021-04-30T12:20:00Z"/>
        </w:trPr>
        <w:tc>
          <w:tcPr>
            <w:tcW w:w="4927" w:type="dxa"/>
            <w:shd w:val="clear" w:color="auto" w:fill="auto"/>
          </w:tcPr>
          <w:p w14:paraId="667C24C6" w14:textId="6792825F" w:rsidR="00777544" w:rsidRPr="00C25669" w:rsidRDefault="00777544" w:rsidP="00777544">
            <w:pPr>
              <w:pStyle w:val="TAL"/>
              <w:rPr>
                <w:ins w:id="46" w:author="Huawei" w:date="2021-04-30T12:20:00Z"/>
                <w:rFonts w:eastAsia="宋体"/>
                <w:lang w:eastAsia="zh-CN"/>
              </w:rPr>
            </w:pPr>
            <w:ins w:id="47" w:author="Huawei" w:date="2021-04-30T12:20:00Z">
              <w:r w:rsidRPr="00C25669">
                <w:rPr>
                  <w:rFonts w:eastAsia="宋体"/>
                </w:rPr>
                <w:t xml:space="preserve">Verify the PDSCH </w:t>
              </w:r>
              <w:r>
                <w:rPr>
                  <w:rFonts w:eastAsia="宋体"/>
                </w:rPr>
                <w:t xml:space="preserve">performance with Single-DCI based SDM scheme </w:t>
              </w:r>
              <w:r w:rsidRPr="00C25669">
                <w:rPr>
                  <w:rFonts w:eastAsia="宋体"/>
                </w:rPr>
                <w:t xml:space="preserve">under </w:t>
              </w:r>
            </w:ins>
            <w:ins w:id="48" w:author="Huawei" w:date="2021-04-30T12:22:00Z">
              <w:r>
                <w:rPr>
                  <w:rFonts w:eastAsia="宋体"/>
                </w:rPr>
                <w:t>4</w:t>
              </w:r>
            </w:ins>
            <w:ins w:id="49" w:author="Huawei" w:date="2021-04-30T12:20:00Z">
              <w:r w:rsidRPr="00C25669">
                <w:rPr>
                  <w:rFonts w:eastAsia="宋体"/>
                </w:rPr>
                <w:t xml:space="preserve"> receive antenna conditions</w:t>
              </w:r>
            </w:ins>
          </w:p>
        </w:tc>
        <w:tc>
          <w:tcPr>
            <w:tcW w:w="4928" w:type="dxa"/>
            <w:shd w:val="clear" w:color="auto" w:fill="auto"/>
          </w:tcPr>
          <w:p w14:paraId="439BB92A" w14:textId="77777777" w:rsidR="00777544" w:rsidRPr="00C25669" w:rsidRDefault="00777544" w:rsidP="0075239B">
            <w:pPr>
              <w:pStyle w:val="TAL"/>
              <w:rPr>
                <w:ins w:id="50" w:author="Huawei" w:date="2021-04-30T12:20:00Z"/>
                <w:rFonts w:eastAsia="宋体"/>
                <w:lang w:eastAsia="zh-CN"/>
              </w:rPr>
            </w:pPr>
            <w:ins w:id="51" w:author="Huawei" w:date="2021-04-30T12:20:00Z">
              <w:r>
                <w:rPr>
                  <w:rFonts w:eastAsia="宋体"/>
                </w:rPr>
                <w:t>1</w:t>
              </w:r>
              <w:r w:rsidRPr="00C25669">
                <w:rPr>
                  <w:rFonts w:eastAsia="宋体"/>
                </w:rPr>
                <w:t>-1</w:t>
              </w:r>
              <w:r>
                <w:rPr>
                  <w:rFonts w:eastAsia="宋体"/>
                </w:rPr>
                <w:t>,1-2</w:t>
              </w:r>
            </w:ins>
          </w:p>
        </w:tc>
      </w:tr>
    </w:tbl>
    <w:p w14:paraId="5BC109BC" w14:textId="77777777" w:rsidR="00777544" w:rsidRPr="00C25669" w:rsidRDefault="00777544" w:rsidP="00777544">
      <w:pPr>
        <w:rPr>
          <w:ins w:id="52" w:author="Huawei" w:date="2021-04-30T12:20:00Z"/>
          <w:rFonts w:ascii="Times-Roman" w:eastAsia="宋体" w:hAnsi="Times-Roman" w:hint="eastAsia"/>
        </w:rPr>
      </w:pPr>
    </w:p>
    <w:p w14:paraId="179F6969" w14:textId="0AB3951F" w:rsidR="00777544" w:rsidRPr="00C25669" w:rsidRDefault="00777544" w:rsidP="00777544">
      <w:pPr>
        <w:pStyle w:val="TH"/>
        <w:rPr>
          <w:ins w:id="53" w:author="Huawei" w:date="2021-04-30T12:20:00Z"/>
        </w:rPr>
      </w:pPr>
      <w:ins w:id="54" w:author="Huawei" w:date="2021-04-30T12:20:00Z">
        <w:r w:rsidRPr="00C25669">
          <w:lastRenderedPageBreak/>
          <w:t xml:space="preserve">Table </w:t>
        </w:r>
      </w:ins>
      <w:ins w:id="55" w:author="Huawei" w:date="2021-04-30T12:21:00Z">
        <w:r>
          <w:t>5.2.3.1</w:t>
        </w:r>
      </w:ins>
      <w:ins w:id="56" w:author="Huawei" w:date="2021-04-30T12:20:00Z">
        <w:r w:rsidRPr="00C25669">
          <w:t>.</w:t>
        </w:r>
        <w:r>
          <w:t>11.0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777544" w:rsidRPr="00C25669" w14:paraId="344F9C59" w14:textId="77777777" w:rsidTr="0075239B">
        <w:trPr>
          <w:trHeight w:val="75"/>
          <w:ins w:id="57" w:author="Huawei" w:date="2021-04-30T12:20:00Z"/>
        </w:trPr>
        <w:tc>
          <w:tcPr>
            <w:tcW w:w="5467" w:type="dxa"/>
            <w:gridSpan w:val="4"/>
            <w:vMerge w:val="restart"/>
            <w:shd w:val="clear" w:color="auto" w:fill="auto"/>
            <w:vAlign w:val="center"/>
          </w:tcPr>
          <w:p w14:paraId="599B9B23" w14:textId="77777777" w:rsidR="00777544" w:rsidRPr="00C25669" w:rsidRDefault="00777544" w:rsidP="0075239B">
            <w:pPr>
              <w:pStyle w:val="TAH"/>
              <w:rPr>
                <w:ins w:id="58" w:author="Huawei" w:date="2021-04-30T12:20:00Z"/>
                <w:rFonts w:eastAsia="宋体"/>
              </w:rPr>
            </w:pPr>
            <w:ins w:id="59" w:author="Huawei" w:date="2021-04-30T12:20:00Z">
              <w:r w:rsidRPr="00C25669">
                <w:rPr>
                  <w:rFonts w:eastAsia="宋体"/>
                </w:rPr>
                <w:lastRenderedPageBreak/>
                <w:t>Parameter</w:t>
              </w:r>
            </w:ins>
          </w:p>
        </w:tc>
        <w:tc>
          <w:tcPr>
            <w:tcW w:w="802" w:type="dxa"/>
            <w:vMerge w:val="restart"/>
            <w:shd w:val="clear" w:color="auto" w:fill="auto"/>
            <w:vAlign w:val="center"/>
          </w:tcPr>
          <w:p w14:paraId="419B7E2F" w14:textId="77777777" w:rsidR="00777544" w:rsidRPr="00C25669" w:rsidRDefault="00777544" w:rsidP="0075239B">
            <w:pPr>
              <w:pStyle w:val="TAH"/>
              <w:rPr>
                <w:ins w:id="60" w:author="Huawei" w:date="2021-04-30T12:20:00Z"/>
                <w:rFonts w:eastAsia="宋体"/>
              </w:rPr>
            </w:pPr>
            <w:ins w:id="61" w:author="Huawei" w:date="2021-04-30T12:20:00Z">
              <w:r w:rsidRPr="00C25669">
                <w:rPr>
                  <w:rFonts w:eastAsia="宋体"/>
                </w:rPr>
                <w:t>Unit</w:t>
              </w:r>
            </w:ins>
          </w:p>
        </w:tc>
        <w:tc>
          <w:tcPr>
            <w:tcW w:w="3352" w:type="dxa"/>
            <w:gridSpan w:val="2"/>
            <w:shd w:val="clear" w:color="auto" w:fill="auto"/>
          </w:tcPr>
          <w:p w14:paraId="05449D35" w14:textId="77777777" w:rsidR="00777544" w:rsidRPr="00C25669" w:rsidRDefault="00777544" w:rsidP="0075239B">
            <w:pPr>
              <w:pStyle w:val="TAH"/>
              <w:rPr>
                <w:ins w:id="62" w:author="Huawei" w:date="2021-04-30T12:20:00Z"/>
                <w:rFonts w:eastAsia="宋体"/>
              </w:rPr>
            </w:pPr>
            <w:ins w:id="63" w:author="Huawei" w:date="2021-04-30T12:20:00Z">
              <w:r w:rsidRPr="00C25669">
                <w:rPr>
                  <w:rFonts w:eastAsia="宋体"/>
                </w:rPr>
                <w:t>Value</w:t>
              </w:r>
            </w:ins>
          </w:p>
        </w:tc>
      </w:tr>
      <w:tr w:rsidR="00777544" w:rsidRPr="00C25669" w14:paraId="3068E6B9" w14:textId="77777777" w:rsidTr="0075239B">
        <w:trPr>
          <w:trHeight w:val="75"/>
          <w:ins w:id="64" w:author="Huawei" w:date="2021-04-30T12:20:00Z"/>
        </w:trPr>
        <w:tc>
          <w:tcPr>
            <w:tcW w:w="5467" w:type="dxa"/>
            <w:gridSpan w:val="4"/>
            <w:vMerge/>
            <w:shd w:val="clear" w:color="auto" w:fill="auto"/>
          </w:tcPr>
          <w:p w14:paraId="6D2DCE9B" w14:textId="77777777" w:rsidR="00777544" w:rsidRPr="00C25669" w:rsidRDefault="00777544" w:rsidP="0075239B">
            <w:pPr>
              <w:pStyle w:val="TAH"/>
              <w:rPr>
                <w:ins w:id="65" w:author="Huawei" w:date="2021-04-30T12:20:00Z"/>
                <w:rFonts w:eastAsia="宋体"/>
              </w:rPr>
            </w:pPr>
          </w:p>
        </w:tc>
        <w:tc>
          <w:tcPr>
            <w:tcW w:w="802" w:type="dxa"/>
            <w:vMerge/>
            <w:shd w:val="clear" w:color="auto" w:fill="auto"/>
          </w:tcPr>
          <w:p w14:paraId="115C0D11" w14:textId="77777777" w:rsidR="00777544" w:rsidRPr="00C25669" w:rsidRDefault="00777544" w:rsidP="0075239B">
            <w:pPr>
              <w:pStyle w:val="TAH"/>
              <w:rPr>
                <w:ins w:id="66" w:author="Huawei" w:date="2021-04-30T12:20:00Z"/>
                <w:rFonts w:eastAsia="宋体"/>
              </w:rPr>
            </w:pPr>
          </w:p>
        </w:tc>
        <w:tc>
          <w:tcPr>
            <w:tcW w:w="1676" w:type="dxa"/>
            <w:shd w:val="clear" w:color="auto" w:fill="auto"/>
          </w:tcPr>
          <w:p w14:paraId="136E094A" w14:textId="77777777" w:rsidR="00777544" w:rsidRPr="00C25669" w:rsidRDefault="00777544" w:rsidP="0075239B">
            <w:pPr>
              <w:pStyle w:val="TAH"/>
              <w:rPr>
                <w:ins w:id="67" w:author="Huawei" w:date="2021-04-30T12:20:00Z"/>
                <w:rFonts w:eastAsia="宋体"/>
              </w:rPr>
            </w:pPr>
            <w:ins w:id="68" w:author="Huawei" w:date="2021-04-30T12:20:00Z">
              <w:r>
                <w:rPr>
                  <w:rFonts w:eastAsia="宋体"/>
                </w:rPr>
                <w:t>TRxP #1(Note 1)</w:t>
              </w:r>
            </w:ins>
          </w:p>
        </w:tc>
        <w:tc>
          <w:tcPr>
            <w:tcW w:w="1676" w:type="dxa"/>
            <w:shd w:val="clear" w:color="auto" w:fill="auto"/>
          </w:tcPr>
          <w:p w14:paraId="7F6713A0" w14:textId="77777777" w:rsidR="00777544" w:rsidRPr="00C25669" w:rsidRDefault="00777544" w:rsidP="0075239B">
            <w:pPr>
              <w:pStyle w:val="TAH"/>
              <w:rPr>
                <w:ins w:id="69" w:author="Huawei" w:date="2021-04-30T12:20:00Z"/>
                <w:rFonts w:eastAsia="宋体"/>
              </w:rPr>
            </w:pPr>
            <w:ins w:id="70" w:author="Huawei" w:date="2021-04-30T12:20:00Z">
              <w:r>
                <w:rPr>
                  <w:rFonts w:eastAsia="宋体"/>
                </w:rPr>
                <w:t>TRxP #2(Note 1)</w:t>
              </w:r>
            </w:ins>
          </w:p>
        </w:tc>
      </w:tr>
      <w:tr w:rsidR="00777544" w:rsidRPr="00C25669" w14:paraId="6DA5F30B" w14:textId="77777777" w:rsidTr="0075239B">
        <w:trPr>
          <w:ins w:id="71" w:author="Huawei" w:date="2021-04-30T12:20:00Z"/>
        </w:trPr>
        <w:tc>
          <w:tcPr>
            <w:tcW w:w="5467" w:type="dxa"/>
            <w:gridSpan w:val="4"/>
            <w:shd w:val="clear" w:color="auto" w:fill="auto"/>
            <w:vAlign w:val="center"/>
          </w:tcPr>
          <w:p w14:paraId="43681BF3" w14:textId="77777777" w:rsidR="00777544" w:rsidRPr="00C25669" w:rsidRDefault="00777544" w:rsidP="0075239B">
            <w:pPr>
              <w:pStyle w:val="TAL"/>
              <w:rPr>
                <w:ins w:id="72" w:author="Huawei" w:date="2021-04-30T12:20:00Z"/>
                <w:rFonts w:eastAsia="宋体"/>
              </w:rPr>
            </w:pPr>
            <w:ins w:id="73" w:author="Huawei" w:date="2021-04-30T12:20:00Z">
              <w:r>
                <w:rPr>
                  <w:rFonts w:eastAsia="宋体"/>
                </w:rPr>
                <w:t>Transmit TRxP of SSB</w:t>
              </w:r>
            </w:ins>
          </w:p>
        </w:tc>
        <w:tc>
          <w:tcPr>
            <w:tcW w:w="802" w:type="dxa"/>
            <w:shd w:val="clear" w:color="auto" w:fill="auto"/>
            <w:vAlign w:val="center"/>
          </w:tcPr>
          <w:p w14:paraId="0C0523D4" w14:textId="77777777" w:rsidR="00777544" w:rsidRPr="00C25669" w:rsidRDefault="00777544" w:rsidP="0075239B">
            <w:pPr>
              <w:pStyle w:val="TAC"/>
              <w:rPr>
                <w:ins w:id="74" w:author="Huawei" w:date="2021-04-30T12:20:00Z"/>
                <w:rFonts w:eastAsia="宋体"/>
              </w:rPr>
            </w:pPr>
          </w:p>
        </w:tc>
        <w:tc>
          <w:tcPr>
            <w:tcW w:w="3352" w:type="dxa"/>
            <w:gridSpan w:val="2"/>
            <w:shd w:val="clear" w:color="auto" w:fill="auto"/>
            <w:vAlign w:val="center"/>
          </w:tcPr>
          <w:p w14:paraId="3C3C3ABB" w14:textId="77777777" w:rsidR="00777544" w:rsidRPr="00C25669" w:rsidRDefault="00777544" w:rsidP="0075239B">
            <w:pPr>
              <w:pStyle w:val="TAC"/>
              <w:rPr>
                <w:ins w:id="75" w:author="Huawei" w:date="2021-04-30T12:20:00Z"/>
                <w:rFonts w:eastAsia="宋体"/>
              </w:rPr>
            </w:pPr>
            <w:ins w:id="76" w:author="Huawei" w:date="2021-04-30T12:20:00Z">
              <w:r>
                <w:rPr>
                  <w:rFonts w:eastAsia="宋体"/>
                </w:rPr>
                <w:t>TRxP #1</w:t>
              </w:r>
            </w:ins>
          </w:p>
        </w:tc>
      </w:tr>
      <w:tr w:rsidR="00777544" w:rsidRPr="00C25669" w14:paraId="2A34F2EC" w14:textId="77777777" w:rsidTr="0075239B">
        <w:trPr>
          <w:ins w:id="77" w:author="Huawei" w:date="2021-04-30T12:20:00Z"/>
        </w:trPr>
        <w:tc>
          <w:tcPr>
            <w:tcW w:w="2733" w:type="dxa"/>
            <w:gridSpan w:val="2"/>
            <w:vMerge w:val="restart"/>
            <w:shd w:val="clear" w:color="auto" w:fill="auto"/>
            <w:vAlign w:val="center"/>
          </w:tcPr>
          <w:p w14:paraId="1269E868" w14:textId="77777777" w:rsidR="00777544" w:rsidRPr="00352C60" w:rsidRDefault="00777544" w:rsidP="0075239B">
            <w:pPr>
              <w:pStyle w:val="TAL"/>
              <w:rPr>
                <w:ins w:id="78" w:author="Huawei" w:date="2021-04-30T12:20:00Z"/>
                <w:rFonts w:eastAsia="宋体"/>
              </w:rPr>
            </w:pPr>
            <w:ins w:id="79" w:author="Huawei" w:date="2021-04-30T12:20:00Z">
              <w:r>
                <w:rPr>
                  <w:rFonts w:eastAsia="宋体"/>
                </w:rPr>
                <w:t>PDCCH configuration</w:t>
              </w:r>
            </w:ins>
          </w:p>
        </w:tc>
        <w:tc>
          <w:tcPr>
            <w:tcW w:w="2734" w:type="dxa"/>
            <w:gridSpan w:val="2"/>
            <w:shd w:val="clear" w:color="auto" w:fill="auto"/>
            <w:vAlign w:val="center"/>
          </w:tcPr>
          <w:p w14:paraId="0405978E" w14:textId="77777777" w:rsidR="00777544" w:rsidRDefault="00777544" w:rsidP="0075239B">
            <w:pPr>
              <w:pStyle w:val="TAL"/>
              <w:rPr>
                <w:ins w:id="80" w:author="Huawei" w:date="2021-04-30T12:20:00Z"/>
                <w:rFonts w:eastAsia="宋体"/>
              </w:rPr>
            </w:pPr>
            <w:ins w:id="81" w:author="Huawei" w:date="2021-04-30T12:20:00Z">
              <w:r>
                <w:rPr>
                  <w:rFonts w:eastAsia="宋体"/>
                </w:rPr>
                <w:t>TCI state</w:t>
              </w:r>
            </w:ins>
          </w:p>
        </w:tc>
        <w:tc>
          <w:tcPr>
            <w:tcW w:w="802" w:type="dxa"/>
            <w:shd w:val="clear" w:color="auto" w:fill="auto"/>
            <w:vAlign w:val="center"/>
          </w:tcPr>
          <w:p w14:paraId="6593D7C8" w14:textId="77777777" w:rsidR="00777544" w:rsidRPr="00C25669" w:rsidRDefault="00777544" w:rsidP="0075239B">
            <w:pPr>
              <w:pStyle w:val="TAC"/>
              <w:rPr>
                <w:ins w:id="82" w:author="Huawei" w:date="2021-04-30T12:20:00Z"/>
                <w:rFonts w:eastAsia="宋体"/>
              </w:rPr>
            </w:pPr>
          </w:p>
        </w:tc>
        <w:tc>
          <w:tcPr>
            <w:tcW w:w="3352" w:type="dxa"/>
            <w:gridSpan w:val="2"/>
            <w:shd w:val="clear" w:color="auto" w:fill="auto"/>
            <w:vAlign w:val="center"/>
          </w:tcPr>
          <w:p w14:paraId="73CA1282" w14:textId="77777777" w:rsidR="00777544" w:rsidRPr="00C25669" w:rsidRDefault="00777544" w:rsidP="0075239B">
            <w:pPr>
              <w:pStyle w:val="TAC"/>
              <w:rPr>
                <w:ins w:id="83" w:author="Huawei" w:date="2021-04-30T12:20:00Z"/>
                <w:rFonts w:eastAsia="宋体"/>
              </w:rPr>
            </w:pPr>
            <w:ins w:id="84" w:author="Huawei" w:date="2021-04-30T12:20:00Z">
              <w:r>
                <w:rPr>
                  <w:rFonts w:eastAsia="宋体"/>
                </w:rPr>
                <w:t>TCI State #1</w:t>
              </w:r>
            </w:ins>
          </w:p>
        </w:tc>
      </w:tr>
      <w:tr w:rsidR="00777544" w:rsidRPr="00C25669" w14:paraId="248B15D3" w14:textId="77777777" w:rsidTr="0075239B">
        <w:trPr>
          <w:ins w:id="85" w:author="Huawei" w:date="2021-04-30T12:20:00Z"/>
        </w:trPr>
        <w:tc>
          <w:tcPr>
            <w:tcW w:w="2733" w:type="dxa"/>
            <w:gridSpan w:val="2"/>
            <w:vMerge/>
            <w:shd w:val="clear" w:color="auto" w:fill="auto"/>
            <w:vAlign w:val="center"/>
          </w:tcPr>
          <w:p w14:paraId="4C581E93" w14:textId="77777777" w:rsidR="00777544" w:rsidRPr="00352C60" w:rsidRDefault="00777544" w:rsidP="0075239B">
            <w:pPr>
              <w:pStyle w:val="TAL"/>
              <w:rPr>
                <w:ins w:id="86" w:author="Huawei" w:date="2021-04-30T12:20:00Z"/>
                <w:rFonts w:eastAsia="宋体"/>
              </w:rPr>
            </w:pPr>
          </w:p>
        </w:tc>
        <w:tc>
          <w:tcPr>
            <w:tcW w:w="2734" w:type="dxa"/>
            <w:gridSpan w:val="2"/>
            <w:shd w:val="clear" w:color="auto" w:fill="auto"/>
            <w:vAlign w:val="center"/>
          </w:tcPr>
          <w:p w14:paraId="6B99DB3F" w14:textId="77777777" w:rsidR="00777544" w:rsidRDefault="00777544" w:rsidP="0075239B">
            <w:pPr>
              <w:pStyle w:val="TAL"/>
              <w:rPr>
                <w:ins w:id="87" w:author="Huawei" w:date="2021-04-30T12:20:00Z"/>
                <w:rFonts w:eastAsia="宋体"/>
              </w:rPr>
            </w:pPr>
            <w:ins w:id="88" w:author="Huawei" w:date="2021-04-30T12:20:00Z">
              <w:r w:rsidRPr="00352C60">
                <w:rPr>
                  <w:rFonts w:eastAsia="宋体"/>
                </w:rPr>
                <w:t>CORESETPoolIndex</w:t>
              </w:r>
            </w:ins>
          </w:p>
        </w:tc>
        <w:tc>
          <w:tcPr>
            <w:tcW w:w="802" w:type="dxa"/>
            <w:shd w:val="clear" w:color="auto" w:fill="auto"/>
            <w:vAlign w:val="center"/>
          </w:tcPr>
          <w:p w14:paraId="087CE4AB" w14:textId="77777777" w:rsidR="00777544" w:rsidRPr="00C25669" w:rsidRDefault="00777544" w:rsidP="0075239B">
            <w:pPr>
              <w:pStyle w:val="TAC"/>
              <w:rPr>
                <w:ins w:id="89" w:author="Huawei" w:date="2021-04-30T12:20:00Z"/>
                <w:rFonts w:eastAsia="宋体"/>
              </w:rPr>
            </w:pPr>
          </w:p>
        </w:tc>
        <w:tc>
          <w:tcPr>
            <w:tcW w:w="3352" w:type="dxa"/>
            <w:gridSpan w:val="2"/>
            <w:shd w:val="clear" w:color="auto" w:fill="auto"/>
            <w:vAlign w:val="center"/>
          </w:tcPr>
          <w:p w14:paraId="3A5D3370" w14:textId="77777777" w:rsidR="00777544" w:rsidRPr="00C25669" w:rsidRDefault="00777544" w:rsidP="0075239B">
            <w:pPr>
              <w:pStyle w:val="TAC"/>
              <w:rPr>
                <w:ins w:id="90" w:author="Huawei" w:date="2021-04-30T12:20:00Z"/>
                <w:rFonts w:eastAsia="宋体"/>
              </w:rPr>
            </w:pPr>
            <w:ins w:id="91" w:author="Huawei" w:date="2021-04-30T12:20:00Z">
              <w:r>
                <w:rPr>
                  <w:rFonts w:eastAsia="宋体"/>
                </w:rPr>
                <w:t>0</w:t>
              </w:r>
            </w:ins>
          </w:p>
        </w:tc>
      </w:tr>
      <w:tr w:rsidR="00777544" w:rsidRPr="00C25669" w14:paraId="03F95DD0" w14:textId="77777777" w:rsidTr="0075239B">
        <w:trPr>
          <w:ins w:id="92" w:author="Huawei" w:date="2021-04-30T12:20:00Z"/>
        </w:trPr>
        <w:tc>
          <w:tcPr>
            <w:tcW w:w="2733" w:type="dxa"/>
            <w:gridSpan w:val="2"/>
            <w:vMerge w:val="restart"/>
            <w:shd w:val="clear" w:color="auto" w:fill="auto"/>
            <w:vAlign w:val="center"/>
          </w:tcPr>
          <w:p w14:paraId="06D0F3BB" w14:textId="77777777" w:rsidR="00777544" w:rsidRPr="00C25669" w:rsidRDefault="00777544" w:rsidP="0075239B">
            <w:pPr>
              <w:pStyle w:val="TAL"/>
              <w:rPr>
                <w:ins w:id="93" w:author="Huawei" w:date="2021-04-30T12:20:00Z"/>
                <w:rFonts w:eastAsia="宋体"/>
              </w:rPr>
            </w:pPr>
            <w:ins w:id="94" w:author="Huawei" w:date="2021-04-30T12:20:00Z">
              <w:r>
                <w:rPr>
                  <w:rFonts w:eastAsia="宋体"/>
                </w:rPr>
                <w:t>CSI-RS for tracking</w:t>
              </w:r>
            </w:ins>
          </w:p>
        </w:tc>
        <w:tc>
          <w:tcPr>
            <w:tcW w:w="2734" w:type="dxa"/>
            <w:gridSpan w:val="2"/>
            <w:shd w:val="clear" w:color="auto" w:fill="auto"/>
            <w:vAlign w:val="center"/>
          </w:tcPr>
          <w:p w14:paraId="192309A1" w14:textId="77777777" w:rsidR="00777544" w:rsidRPr="00575612" w:rsidRDefault="00777544" w:rsidP="0075239B">
            <w:pPr>
              <w:pStyle w:val="TAL"/>
              <w:rPr>
                <w:ins w:id="95" w:author="Huawei" w:date="2021-04-30T12:20:00Z"/>
                <w:rFonts w:eastAsia="宋体"/>
              </w:rPr>
            </w:pPr>
            <w:ins w:id="96" w:author="Huawei" w:date="2021-04-30T12:20:00Z">
              <w:r w:rsidRPr="003D4A7F">
                <w:rPr>
                  <w:rFonts w:eastAsia="宋体"/>
                </w:rPr>
                <w:t>First subcarrier index in the PRB used for CSI-RS</w:t>
              </w:r>
            </w:ins>
          </w:p>
        </w:tc>
        <w:tc>
          <w:tcPr>
            <w:tcW w:w="802" w:type="dxa"/>
            <w:shd w:val="clear" w:color="auto" w:fill="auto"/>
            <w:vAlign w:val="center"/>
          </w:tcPr>
          <w:p w14:paraId="70351DE8" w14:textId="77777777" w:rsidR="00777544" w:rsidRPr="00C25669" w:rsidRDefault="00777544" w:rsidP="0075239B">
            <w:pPr>
              <w:pStyle w:val="TAC"/>
              <w:rPr>
                <w:ins w:id="97" w:author="Huawei" w:date="2021-04-30T12:20:00Z"/>
                <w:rFonts w:eastAsia="宋体"/>
              </w:rPr>
            </w:pPr>
          </w:p>
        </w:tc>
        <w:tc>
          <w:tcPr>
            <w:tcW w:w="1676" w:type="dxa"/>
            <w:shd w:val="clear" w:color="auto" w:fill="auto"/>
            <w:vAlign w:val="center"/>
          </w:tcPr>
          <w:p w14:paraId="40C944DE" w14:textId="77777777" w:rsidR="00777544" w:rsidRPr="00C25669" w:rsidRDefault="00777544" w:rsidP="0075239B">
            <w:pPr>
              <w:pStyle w:val="TAC"/>
              <w:rPr>
                <w:ins w:id="98" w:author="Huawei" w:date="2021-04-30T12:20:00Z"/>
                <w:rFonts w:eastAsia="宋体"/>
              </w:rPr>
            </w:pPr>
            <w:ins w:id="99" w:author="Huawei" w:date="2021-04-30T12:20: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0463CE98" w14:textId="77777777" w:rsidR="00777544" w:rsidRPr="00C25669" w:rsidRDefault="00777544" w:rsidP="0075239B">
            <w:pPr>
              <w:pStyle w:val="TAC"/>
              <w:rPr>
                <w:ins w:id="100" w:author="Huawei" w:date="2021-04-30T12:20:00Z"/>
                <w:rFonts w:eastAsia="宋体"/>
              </w:rPr>
            </w:pPr>
            <w:ins w:id="101" w:author="Huawei" w:date="2021-04-30T12:20: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777544" w:rsidRPr="00C25669" w14:paraId="0D4FCAFE" w14:textId="77777777" w:rsidTr="0075239B">
        <w:trPr>
          <w:ins w:id="102" w:author="Huawei" w:date="2021-04-30T12:20:00Z"/>
        </w:trPr>
        <w:tc>
          <w:tcPr>
            <w:tcW w:w="2733" w:type="dxa"/>
            <w:gridSpan w:val="2"/>
            <w:vMerge/>
            <w:shd w:val="clear" w:color="auto" w:fill="auto"/>
            <w:vAlign w:val="center"/>
          </w:tcPr>
          <w:p w14:paraId="109097B5" w14:textId="77777777" w:rsidR="00777544" w:rsidRDefault="00777544" w:rsidP="0075239B">
            <w:pPr>
              <w:pStyle w:val="TAL"/>
              <w:rPr>
                <w:ins w:id="103" w:author="Huawei" w:date="2021-04-30T12:20:00Z"/>
                <w:rFonts w:eastAsia="宋体"/>
              </w:rPr>
            </w:pPr>
          </w:p>
        </w:tc>
        <w:tc>
          <w:tcPr>
            <w:tcW w:w="2734" w:type="dxa"/>
            <w:gridSpan w:val="2"/>
            <w:shd w:val="clear" w:color="auto" w:fill="auto"/>
            <w:vAlign w:val="center"/>
          </w:tcPr>
          <w:p w14:paraId="1618B580" w14:textId="77777777" w:rsidR="00777544" w:rsidRPr="003D4A7F" w:rsidRDefault="00777544" w:rsidP="0075239B">
            <w:pPr>
              <w:pStyle w:val="TAL"/>
              <w:rPr>
                <w:ins w:id="104" w:author="Huawei" w:date="2021-04-30T12:20:00Z"/>
                <w:rFonts w:eastAsia="宋体"/>
              </w:rPr>
            </w:pPr>
            <w:ins w:id="105" w:author="Huawei" w:date="2021-04-30T12:20:00Z">
              <w:r w:rsidRPr="003D4A7F">
                <w:rPr>
                  <w:rFonts w:eastAsia="宋体"/>
                </w:rPr>
                <w:t>First OFDM symbol in the PRB used for CSI-RS</w:t>
              </w:r>
            </w:ins>
          </w:p>
        </w:tc>
        <w:tc>
          <w:tcPr>
            <w:tcW w:w="802" w:type="dxa"/>
            <w:shd w:val="clear" w:color="auto" w:fill="auto"/>
            <w:vAlign w:val="center"/>
          </w:tcPr>
          <w:p w14:paraId="4CF7B28F" w14:textId="77777777" w:rsidR="00777544" w:rsidRPr="00C25669" w:rsidRDefault="00777544" w:rsidP="0075239B">
            <w:pPr>
              <w:pStyle w:val="TAC"/>
              <w:rPr>
                <w:ins w:id="106" w:author="Huawei" w:date="2021-04-30T12:20:00Z"/>
                <w:rFonts w:eastAsia="宋体"/>
              </w:rPr>
            </w:pPr>
          </w:p>
        </w:tc>
        <w:tc>
          <w:tcPr>
            <w:tcW w:w="1676" w:type="dxa"/>
            <w:shd w:val="clear" w:color="auto" w:fill="auto"/>
            <w:vAlign w:val="center"/>
          </w:tcPr>
          <w:p w14:paraId="558A0797" w14:textId="77777777" w:rsidR="00777544" w:rsidRDefault="00777544" w:rsidP="0075239B">
            <w:pPr>
              <w:pStyle w:val="TAC"/>
              <w:rPr>
                <w:ins w:id="107" w:author="Huawei" w:date="2021-04-30T12:20:00Z"/>
                <w:rFonts w:eastAsia="宋体"/>
              </w:rPr>
            </w:pPr>
            <w:ins w:id="108" w:author="Huawei" w:date="2021-04-30T12:20:00Z">
              <w:r w:rsidRPr="003D4A7F">
                <w:rPr>
                  <w:rFonts w:eastAsia="宋体"/>
                </w:rPr>
                <w:t xml:space="preserve">l0 = 6 for CSI-RS resources 1 and </w:t>
              </w:r>
              <w:r>
                <w:rPr>
                  <w:rFonts w:eastAsia="宋体"/>
                </w:rPr>
                <w:t>3</w:t>
              </w:r>
            </w:ins>
          </w:p>
          <w:p w14:paraId="2B521E6C" w14:textId="77777777" w:rsidR="00777544" w:rsidRPr="003D4A7F" w:rsidRDefault="00777544" w:rsidP="0075239B">
            <w:pPr>
              <w:pStyle w:val="TAC"/>
              <w:rPr>
                <w:ins w:id="109" w:author="Huawei" w:date="2021-04-30T12:20:00Z"/>
                <w:rFonts w:eastAsia="宋体"/>
              </w:rPr>
            </w:pPr>
            <w:ins w:id="110" w:author="Huawei" w:date="2021-04-30T12:20:00Z">
              <w:r w:rsidRPr="003D4A7F">
                <w:rPr>
                  <w:rFonts w:eastAsia="宋体"/>
                </w:rPr>
                <w:t>l0 = 10 for CSI-RS resources 2 and 4</w:t>
              </w:r>
            </w:ins>
          </w:p>
        </w:tc>
        <w:tc>
          <w:tcPr>
            <w:tcW w:w="1676" w:type="dxa"/>
            <w:shd w:val="clear" w:color="auto" w:fill="auto"/>
            <w:vAlign w:val="center"/>
          </w:tcPr>
          <w:p w14:paraId="0865E4A9" w14:textId="77777777" w:rsidR="00777544" w:rsidRDefault="00777544" w:rsidP="0075239B">
            <w:pPr>
              <w:pStyle w:val="TAC"/>
              <w:rPr>
                <w:ins w:id="111" w:author="Huawei" w:date="2021-04-30T12:20:00Z"/>
                <w:rFonts w:eastAsia="宋体"/>
              </w:rPr>
            </w:pPr>
            <w:ins w:id="112" w:author="Huawei" w:date="2021-04-30T12:20: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4801EF8D" w14:textId="77777777" w:rsidR="00777544" w:rsidRPr="00C25669" w:rsidRDefault="00777544" w:rsidP="0075239B">
            <w:pPr>
              <w:pStyle w:val="TAC"/>
              <w:rPr>
                <w:ins w:id="113" w:author="Huawei" w:date="2021-04-30T12:20:00Z"/>
                <w:rFonts w:eastAsia="宋体"/>
              </w:rPr>
            </w:pPr>
            <w:ins w:id="114" w:author="Huawei" w:date="2021-04-30T12:20: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777544" w:rsidRPr="00C25669" w14:paraId="6808787A" w14:textId="77777777" w:rsidTr="0075239B">
        <w:trPr>
          <w:ins w:id="115" w:author="Huawei" w:date="2021-04-30T12:20:00Z"/>
        </w:trPr>
        <w:tc>
          <w:tcPr>
            <w:tcW w:w="2733" w:type="dxa"/>
            <w:gridSpan w:val="2"/>
            <w:vMerge/>
            <w:shd w:val="clear" w:color="auto" w:fill="auto"/>
            <w:vAlign w:val="center"/>
          </w:tcPr>
          <w:p w14:paraId="492B32C9" w14:textId="77777777" w:rsidR="00777544" w:rsidRDefault="00777544" w:rsidP="0075239B">
            <w:pPr>
              <w:pStyle w:val="TAL"/>
              <w:rPr>
                <w:ins w:id="116" w:author="Huawei" w:date="2021-04-30T12:20:00Z"/>
                <w:rFonts w:eastAsia="宋体"/>
              </w:rPr>
            </w:pPr>
          </w:p>
        </w:tc>
        <w:tc>
          <w:tcPr>
            <w:tcW w:w="2734" w:type="dxa"/>
            <w:gridSpan w:val="2"/>
            <w:shd w:val="clear" w:color="auto" w:fill="auto"/>
            <w:vAlign w:val="center"/>
          </w:tcPr>
          <w:p w14:paraId="194831EC" w14:textId="77777777" w:rsidR="00777544" w:rsidRPr="003D4A7F" w:rsidRDefault="00777544" w:rsidP="0075239B">
            <w:pPr>
              <w:pStyle w:val="TAL"/>
              <w:rPr>
                <w:ins w:id="117" w:author="Huawei" w:date="2021-04-30T12:20:00Z"/>
                <w:rFonts w:eastAsia="宋体"/>
              </w:rPr>
            </w:pPr>
            <w:ins w:id="118" w:author="Huawei" w:date="2021-04-30T12:20:00Z">
              <w:r w:rsidRPr="003D4A7F">
                <w:rPr>
                  <w:rFonts w:eastAsia="宋体"/>
                </w:rPr>
                <w:t>Number of CSI-RS ports (X)</w:t>
              </w:r>
            </w:ins>
          </w:p>
        </w:tc>
        <w:tc>
          <w:tcPr>
            <w:tcW w:w="802" w:type="dxa"/>
            <w:shd w:val="clear" w:color="auto" w:fill="auto"/>
            <w:vAlign w:val="center"/>
          </w:tcPr>
          <w:p w14:paraId="01AFE99A" w14:textId="77777777" w:rsidR="00777544" w:rsidRPr="00C25669" w:rsidRDefault="00777544" w:rsidP="0075239B">
            <w:pPr>
              <w:pStyle w:val="TAC"/>
              <w:rPr>
                <w:ins w:id="119" w:author="Huawei" w:date="2021-04-30T12:20:00Z"/>
                <w:rFonts w:eastAsia="宋体"/>
              </w:rPr>
            </w:pPr>
          </w:p>
        </w:tc>
        <w:tc>
          <w:tcPr>
            <w:tcW w:w="1676" w:type="dxa"/>
            <w:shd w:val="clear" w:color="auto" w:fill="auto"/>
            <w:vAlign w:val="center"/>
          </w:tcPr>
          <w:p w14:paraId="54A17BA1" w14:textId="77777777" w:rsidR="00777544" w:rsidRPr="00C25669" w:rsidRDefault="00777544" w:rsidP="0075239B">
            <w:pPr>
              <w:pStyle w:val="TAC"/>
              <w:rPr>
                <w:ins w:id="120" w:author="Huawei" w:date="2021-04-30T12:20:00Z"/>
                <w:rFonts w:eastAsia="宋体"/>
              </w:rPr>
            </w:pPr>
            <w:ins w:id="121" w:author="Huawei" w:date="2021-04-30T12:20:00Z">
              <w:r w:rsidRPr="00575612">
                <w:rPr>
                  <w:rFonts w:eastAsia="宋体"/>
                </w:rPr>
                <w:t>1 for CSI-RS resource 1,2,3,4</w:t>
              </w:r>
            </w:ins>
          </w:p>
        </w:tc>
        <w:tc>
          <w:tcPr>
            <w:tcW w:w="1676" w:type="dxa"/>
            <w:shd w:val="clear" w:color="auto" w:fill="auto"/>
            <w:vAlign w:val="center"/>
          </w:tcPr>
          <w:p w14:paraId="5210C2A8" w14:textId="77777777" w:rsidR="00777544" w:rsidRPr="00C25669" w:rsidRDefault="00777544" w:rsidP="0075239B">
            <w:pPr>
              <w:pStyle w:val="TAC"/>
              <w:rPr>
                <w:ins w:id="122" w:author="Huawei" w:date="2021-04-30T12:20:00Z"/>
                <w:rFonts w:eastAsia="宋体"/>
              </w:rPr>
            </w:pPr>
            <w:ins w:id="123" w:author="Huawei" w:date="2021-04-30T12:20:00Z">
              <w:r w:rsidRPr="00575612">
                <w:rPr>
                  <w:rFonts w:eastAsia="宋体"/>
                </w:rPr>
                <w:t xml:space="preserve">1 for CSI-RS resource </w:t>
              </w:r>
              <w:r>
                <w:rPr>
                  <w:rFonts w:eastAsia="宋体"/>
                </w:rPr>
                <w:t>5,6,7,8</w:t>
              </w:r>
            </w:ins>
          </w:p>
        </w:tc>
      </w:tr>
      <w:tr w:rsidR="00777544" w:rsidRPr="00C25669" w14:paraId="75B3C1EE" w14:textId="77777777" w:rsidTr="0075239B">
        <w:trPr>
          <w:ins w:id="124" w:author="Huawei" w:date="2021-04-30T12:20:00Z"/>
        </w:trPr>
        <w:tc>
          <w:tcPr>
            <w:tcW w:w="2733" w:type="dxa"/>
            <w:gridSpan w:val="2"/>
            <w:vMerge/>
            <w:shd w:val="clear" w:color="auto" w:fill="auto"/>
            <w:vAlign w:val="center"/>
          </w:tcPr>
          <w:p w14:paraId="2802CB2B" w14:textId="77777777" w:rsidR="00777544" w:rsidRDefault="00777544" w:rsidP="0075239B">
            <w:pPr>
              <w:pStyle w:val="TAL"/>
              <w:rPr>
                <w:ins w:id="125" w:author="Huawei" w:date="2021-04-30T12:20:00Z"/>
                <w:rFonts w:eastAsia="宋体"/>
              </w:rPr>
            </w:pPr>
          </w:p>
        </w:tc>
        <w:tc>
          <w:tcPr>
            <w:tcW w:w="2734" w:type="dxa"/>
            <w:gridSpan w:val="2"/>
            <w:shd w:val="clear" w:color="auto" w:fill="auto"/>
            <w:vAlign w:val="center"/>
          </w:tcPr>
          <w:p w14:paraId="0E390B36" w14:textId="77777777" w:rsidR="00777544" w:rsidRPr="003D4A7F" w:rsidRDefault="00777544" w:rsidP="0075239B">
            <w:pPr>
              <w:pStyle w:val="TAL"/>
              <w:rPr>
                <w:ins w:id="126" w:author="Huawei" w:date="2021-04-30T12:20:00Z"/>
                <w:rFonts w:eastAsia="宋体"/>
                <w:lang w:eastAsia="zh-CN"/>
              </w:rPr>
            </w:pPr>
            <w:ins w:id="127" w:author="Huawei" w:date="2021-04-30T12:20:00Z">
              <w:r>
                <w:rPr>
                  <w:rFonts w:eastAsia="宋体" w:hint="eastAsia"/>
                  <w:lang w:eastAsia="zh-CN"/>
                </w:rPr>
                <w:t>C</w:t>
              </w:r>
              <w:r>
                <w:rPr>
                  <w:rFonts w:eastAsia="宋体"/>
                  <w:lang w:eastAsia="zh-CN"/>
                </w:rPr>
                <w:t>DM Type</w:t>
              </w:r>
            </w:ins>
          </w:p>
        </w:tc>
        <w:tc>
          <w:tcPr>
            <w:tcW w:w="802" w:type="dxa"/>
            <w:shd w:val="clear" w:color="auto" w:fill="auto"/>
            <w:vAlign w:val="center"/>
          </w:tcPr>
          <w:p w14:paraId="3D6FE13F" w14:textId="77777777" w:rsidR="00777544" w:rsidRPr="00C25669" w:rsidRDefault="00777544" w:rsidP="0075239B">
            <w:pPr>
              <w:pStyle w:val="TAC"/>
              <w:rPr>
                <w:ins w:id="128" w:author="Huawei" w:date="2021-04-30T12:20:00Z"/>
                <w:rFonts w:eastAsia="宋体"/>
              </w:rPr>
            </w:pPr>
          </w:p>
        </w:tc>
        <w:tc>
          <w:tcPr>
            <w:tcW w:w="3352" w:type="dxa"/>
            <w:gridSpan w:val="2"/>
            <w:shd w:val="clear" w:color="auto" w:fill="auto"/>
            <w:vAlign w:val="center"/>
          </w:tcPr>
          <w:p w14:paraId="0821046F" w14:textId="77777777" w:rsidR="00777544" w:rsidRPr="00575612" w:rsidRDefault="00777544" w:rsidP="0075239B">
            <w:pPr>
              <w:pStyle w:val="TAC"/>
              <w:rPr>
                <w:ins w:id="129" w:author="Huawei" w:date="2021-04-30T12:20:00Z"/>
                <w:rFonts w:eastAsia="宋体"/>
                <w:lang w:eastAsia="zh-CN"/>
              </w:rPr>
            </w:pPr>
            <w:ins w:id="130" w:author="Huawei" w:date="2021-04-30T12:20:00Z">
              <w:r>
                <w:rPr>
                  <w:rFonts w:eastAsia="宋体"/>
                  <w:lang w:eastAsia="zh-CN"/>
                </w:rPr>
                <w:t>‘</w:t>
              </w:r>
              <w:r>
                <w:rPr>
                  <w:rFonts w:eastAsia="宋体" w:hint="eastAsia"/>
                  <w:lang w:eastAsia="zh-CN"/>
                </w:rPr>
                <w:t>N</w:t>
              </w:r>
              <w:r>
                <w:rPr>
                  <w:rFonts w:eastAsia="宋体"/>
                  <w:lang w:eastAsia="zh-CN"/>
                </w:rPr>
                <w:t>o CDM’ for CSI-RS resource 1,2,3,4,5,6,7,8</w:t>
              </w:r>
            </w:ins>
          </w:p>
        </w:tc>
      </w:tr>
      <w:tr w:rsidR="00777544" w:rsidRPr="00C25669" w14:paraId="64B132D0" w14:textId="77777777" w:rsidTr="0075239B">
        <w:trPr>
          <w:ins w:id="131" w:author="Huawei" w:date="2021-04-30T12:20:00Z"/>
        </w:trPr>
        <w:tc>
          <w:tcPr>
            <w:tcW w:w="2733" w:type="dxa"/>
            <w:gridSpan w:val="2"/>
            <w:vMerge/>
            <w:shd w:val="clear" w:color="auto" w:fill="auto"/>
            <w:vAlign w:val="center"/>
          </w:tcPr>
          <w:p w14:paraId="0C23BCBA" w14:textId="77777777" w:rsidR="00777544" w:rsidRDefault="00777544" w:rsidP="0075239B">
            <w:pPr>
              <w:pStyle w:val="TAL"/>
              <w:rPr>
                <w:ins w:id="132" w:author="Huawei" w:date="2021-04-30T12:20:00Z"/>
                <w:rFonts w:eastAsia="宋体"/>
              </w:rPr>
            </w:pPr>
          </w:p>
        </w:tc>
        <w:tc>
          <w:tcPr>
            <w:tcW w:w="2734" w:type="dxa"/>
            <w:gridSpan w:val="2"/>
            <w:shd w:val="clear" w:color="auto" w:fill="auto"/>
            <w:vAlign w:val="center"/>
          </w:tcPr>
          <w:p w14:paraId="520BE963" w14:textId="77777777" w:rsidR="00777544" w:rsidRPr="003D4A7F" w:rsidRDefault="00777544" w:rsidP="0075239B">
            <w:pPr>
              <w:pStyle w:val="TAL"/>
              <w:rPr>
                <w:ins w:id="133" w:author="Huawei" w:date="2021-04-30T12:20:00Z"/>
                <w:rFonts w:eastAsia="宋体"/>
              </w:rPr>
            </w:pPr>
            <w:ins w:id="134" w:author="Huawei" w:date="2021-04-30T12:20:00Z">
              <w:r w:rsidRPr="003D4A7F">
                <w:rPr>
                  <w:rFonts w:eastAsia="宋体"/>
                </w:rPr>
                <w:t>Density</w:t>
              </w:r>
            </w:ins>
          </w:p>
        </w:tc>
        <w:tc>
          <w:tcPr>
            <w:tcW w:w="802" w:type="dxa"/>
            <w:shd w:val="clear" w:color="auto" w:fill="auto"/>
            <w:vAlign w:val="center"/>
          </w:tcPr>
          <w:p w14:paraId="2E054F30" w14:textId="77777777" w:rsidR="00777544" w:rsidRPr="00C25669" w:rsidRDefault="00777544" w:rsidP="0075239B">
            <w:pPr>
              <w:pStyle w:val="TAC"/>
              <w:rPr>
                <w:ins w:id="135" w:author="Huawei" w:date="2021-04-30T12:20:00Z"/>
                <w:rFonts w:eastAsia="宋体"/>
              </w:rPr>
            </w:pPr>
          </w:p>
        </w:tc>
        <w:tc>
          <w:tcPr>
            <w:tcW w:w="3352" w:type="dxa"/>
            <w:gridSpan w:val="2"/>
            <w:shd w:val="clear" w:color="auto" w:fill="auto"/>
            <w:vAlign w:val="center"/>
          </w:tcPr>
          <w:p w14:paraId="1CBB9E36" w14:textId="77777777" w:rsidR="00777544" w:rsidRPr="00C25669" w:rsidRDefault="00777544" w:rsidP="0075239B">
            <w:pPr>
              <w:pStyle w:val="TAC"/>
              <w:rPr>
                <w:ins w:id="136" w:author="Huawei" w:date="2021-04-30T12:20:00Z"/>
                <w:rFonts w:eastAsia="宋体"/>
              </w:rPr>
            </w:pPr>
            <w:ins w:id="137" w:author="Huawei" w:date="2021-04-30T12:20:00Z">
              <w:r w:rsidRPr="00575612">
                <w:rPr>
                  <w:rFonts w:eastAsia="宋体"/>
                </w:rPr>
                <w:t>3</w:t>
              </w:r>
            </w:ins>
          </w:p>
        </w:tc>
      </w:tr>
      <w:tr w:rsidR="00777544" w:rsidRPr="00C25669" w14:paraId="2CF40B13" w14:textId="77777777" w:rsidTr="0075239B">
        <w:trPr>
          <w:ins w:id="138" w:author="Huawei" w:date="2021-04-30T12:20:00Z"/>
        </w:trPr>
        <w:tc>
          <w:tcPr>
            <w:tcW w:w="2733" w:type="dxa"/>
            <w:gridSpan w:val="2"/>
            <w:vMerge/>
            <w:shd w:val="clear" w:color="auto" w:fill="auto"/>
            <w:vAlign w:val="center"/>
          </w:tcPr>
          <w:p w14:paraId="7CF7546A" w14:textId="77777777" w:rsidR="00777544" w:rsidRDefault="00777544" w:rsidP="0075239B">
            <w:pPr>
              <w:pStyle w:val="TAL"/>
              <w:rPr>
                <w:ins w:id="139" w:author="Huawei" w:date="2021-04-30T12:20:00Z"/>
                <w:rFonts w:eastAsia="宋体"/>
              </w:rPr>
            </w:pPr>
          </w:p>
        </w:tc>
        <w:tc>
          <w:tcPr>
            <w:tcW w:w="2734" w:type="dxa"/>
            <w:gridSpan w:val="2"/>
            <w:shd w:val="clear" w:color="auto" w:fill="auto"/>
            <w:vAlign w:val="center"/>
          </w:tcPr>
          <w:p w14:paraId="376E5434" w14:textId="77777777" w:rsidR="00777544" w:rsidRPr="003D4A7F" w:rsidRDefault="00777544" w:rsidP="0075239B">
            <w:pPr>
              <w:pStyle w:val="TAL"/>
              <w:rPr>
                <w:ins w:id="140" w:author="Huawei" w:date="2021-04-30T12:20:00Z"/>
                <w:rFonts w:eastAsia="宋体"/>
              </w:rPr>
            </w:pPr>
            <w:ins w:id="141" w:author="Huawei" w:date="2021-04-30T12:20:00Z">
              <w:r w:rsidRPr="003D4A7F">
                <w:rPr>
                  <w:rFonts w:eastAsia="宋体"/>
                </w:rPr>
                <w:t>CSI-RS periodicity</w:t>
              </w:r>
            </w:ins>
          </w:p>
        </w:tc>
        <w:tc>
          <w:tcPr>
            <w:tcW w:w="802" w:type="dxa"/>
            <w:shd w:val="clear" w:color="auto" w:fill="auto"/>
            <w:vAlign w:val="center"/>
          </w:tcPr>
          <w:p w14:paraId="1EA125BC" w14:textId="77777777" w:rsidR="00777544" w:rsidRPr="00C25669" w:rsidRDefault="00777544" w:rsidP="0075239B">
            <w:pPr>
              <w:pStyle w:val="TAC"/>
              <w:rPr>
                <w:ins w:id="142" w:author="Huawei" w:date="2021-04-30T12:20:00Z"/>
                <w:rFonts w:eastAsia="宋体"/>
              </w:rPr>
            </w:pPr>
            <w:ins w:id="143" w:author="Huawei" w:date="2021-04-30T12:20:00Z">
              <w:r>
                <w:rPr>
                  <w:rFonts w:eastAsia="宋体"/>
                </w:rPr>
                <w:t>Slots</w:t>
              </w:r>
            </w:ins>
          </w:p>
        </w:tc>
        <w:tc>
          <w:tcPr>
            <w:tcW w:w="3352" w:type="dxa"/>
            <w:gridSpan w:val="2"/>
            <w:shd w:val="clear" w:color="auto" w:fill="auto"/>
            <w:vAlign w:val="center"/>
          </w:tcPr>
          <w:p w14:paraId="273164C8" w14:textId="77777777" w:rsidR="00777544" w:rsidRPr="00C25669" w:rsidRDefault="00777544" w:rsidP="0075239B">
            <w:pPr>
              <w:pStyle w:val="TAC"/>
              <w:rPr>
                <w:ins w:id="144" w:author="Huawei" w:date="2021-04-30T12:20:00Z"/>
                <w:rFonts w:eastAsia="宋体"/>
              </w:rPr>
            </w:pPr>
            <w:ins w:id="145" w:author="Huawei" w:date="2021-04-30T12:20:00Z">
              <w:r w:rsidRPr="00575612">
                <w:rPr>
                  <w:rFonts w:eastAsia="宋体"/>
                </w:rPr>
                <w:t>20</w:t>
              </w:r>
            </w:ins>
          </w:p>
        </w:tc>
      </w:tr>
      <w:tr w:rsidR="00777544" w:rsidRPr="00C25669" w14:paraId="32F6973B" w14:textId="77777777" w:rsidTr="0075239B">
        <w:trPr>
          <w:ins w:id="146" w:author="Huawei" w:date="2021-04-30T12:20:00Z"/>
        </w:trPr>
        <w:tc>
          <w:tcPr>
            <w:tcW w:w="2733" w:type="dxa"/>
            <w:gridSpan w:val="2"/>
            <w:vMerge/>
            <w:shd w:val="clear" w:color="auto" w:fill="auto"/>
            <w:vAlign w:val="center"/>
          </w:tcPr>
          <w:p w14:paraId="29599725" w14:textId="77777777" w:rsidR="00777544" w:rsidRDefault="00777544" w:rsidP="0075239B">
            <w:pPr>
              <w:pStyle w:val="TAL"/>
              <w:rPr>
                <w:ins w:id="147" w:author="Huawei" w:date="2021-04-30T12:20:00Z"/>
                <w:rFonts w:eastAsia="宋体"/>
              </w:rPr>
            </w:pPr>
          </w:p>
        </w:tc>
        <w:tc>
          <w:tcPr>
            <w:tcW w:w="2734" w:type="dxa"/>
            <w:gridSpan w:val="2"/>
            <w:shd w:val="clear" w:color="auto" w:fill="auto"/>
            <w:vAlign w:val="center"/>
          </w:tcPr>
          <w:p w14:paraId="6D08259B" w14:textId="77777777" w:rsidR="00777544" w:rsidRPr="003D4A7F" w:rsidRDefault="00777544" w:rsidP="0075239B">
            <w:pPr>
              <w:pStyle w:val="TAL"/>
              <w:rPr>
                <w:ins w:id="148" w:author="Huawei" w:date="2021-04-30T12:20:00Z"/>
                <w:rFonts w:eastAsia="宋体"/>
              </w:rPr>
            </w:pPr>
            <w:ins w:id="149" w:author="Huawei" w:date="2021-04-30T12:20:00Z">
              <w:r w:rsidRPr="003D4A7F">
                <w:rPr>
                  <w:rFonts w:eastAsia="宋体"/>
                </w:rPr>
                <w:t>CSI-RS offset</w:t>
              </w:r>
            </w:ins>
          </w:p>
        </w:tc>
        <w:tc>
          <w:tcPr>
            <w:tcW w:w="802" w:type="dxa"/>
            <w:shd w:val="clear" w:color="auto" w:fill="auto"/>
            <w:vAlign w:val="center"/>
          </w:tcPr>
          <w:p w14:paraId="6C9789DE" w14:textId="77777777" w:rsidR="00777544" w:rsidRPr="00C25669" w:rsidRDefault="00777544" w:rsidP="0075239B">
            <w:pPr>
              <w:pStyle w:val="TAC"/>
              <w:rPr>
                <w:ins w:id="150" w:author="Huawei" w:date="2021-04-30T12:20:00Z"/>
                <w:rFonts w:eastAsia="宋体"/>
              </w:rPr>
            </w:pPr>
            <w:ins w:id="151" w:author="Huawei" w:date="2021-04-30T12:20:00Z">
              <w:r>
                <w:rPr>
                  <w:rFonts w:eastAsia="宋体"/>
                </w:rPr>
                <w:t>Slots</w:t>
              </w:r>
            </w:ins>
          </w:p>
        </w:tc>
        <w:tc>
          <w:tcPr>
            <w:tcW w:w="1676" w:type="dxa"/>
            <w:shd w:val="clear" w:color="auto" w:fill="auto"/>
            <w:vAlign w:val="center"/>
          </w:tcPr>
          <w:p w14:paraId="0C90EC7B" w14:textId="77777777" w:rsidR="00777544" w:rsidRDefault="00777544" w:rsidP="0075239B">
            <w:pPr>
              <w:pStyle w:val="TAC"/>
              <w:rPr>
                <w:ins w:id="152" w:author="Huawei" w:date="2021-04-30T12:20:00Z"/>
                <w:rFonts w:eastAsia="宋体"/>
              </w:rPr>
            </w:pPr>
            <w:ins w:id="153" w:author="Huawei" w:date="2021-04-30T12:20:00Z">
              <w:r w:rsidRPr="003D4A7F">
                <w:rPr>
                  <w:rFonts w:eastAsia="宋体"/>
                </w:rPr>
                <w:t xml:space="preserve">10 for CSI-RS resources </w:t>
              </w:r>
              <w:r>
                <w:rPr>
                  <w:rFonts w:eastAsia="宋体"/>
                </w:rPr>
                <w:t>1 and 2</w:t>
              </w:r>
            </w:ins>
          </w:p>
          <w:p w14:paraId="2ECCF4A4" w14:textId="77777777" w:rsidR="00777544" w:rsidRPr="003D4A7F" w:rsidRDefault="00777544" w:rsidP="0075239B">
            <w:pPr>
              <w:pStyle w:val="TAC"/>
              <w:rPr>
                <w:ins w:id="154" w:author="Huawei" w:date="2021-04-30T12:20:00Z"/>
                <w:rFonts w:eastAsia="宋体"/>
              </w:rPr>
            </w:pPr>
            <w:ins w:id="155" w:author="Huawei" w:date="2021-04-30T12:20:00Z">
              <w:r w:rsidRPr="003D4A7F">
                <w:rPr>
                  <w:rFonts w:eastAsia="宋体"/>
                </w:rPr>
                <w:t>11 for CSI-RS resources 3</w:t>
              </w:r>
              <w:r>
                <w:rPr>
                  <w:rFonts w:eastAsia="宋体"/>
                </w:rPr>
                <w:t xml:space="preserve"> and 4</w:t>
              </w:r>
            </w:ins>
          </w:p>
        </w:tc>
        <w:tc>
          <w:tcPr>
            <w:tcW w:w="1676" w:type="dxa"/>
            <w:shd w:val="clear" w:color="auto" w:fill="auto"/>
            <w:vAlign w:val="center"/>
          </w:tcPr>
          <w:p w14:paraId="07D1F5C6" w14:textId="77777777" w:rsidR="00777544" w:rsidRDefault="00777544" w:rsidP="0075239B">
            <w:pPr>
              <w:pStyle w:val="TAC"/>
              <w:rPr>
                <w:ins w:id="156" w:author="Huawei" w:date="2021-04-30T12:20:00Z"/>
                <w:rFonts w:eastAsia="宋体"/>
              </w:rPr>
            </w:pPr>
            <w:ins w:id="157" w:author="Huawei" w:date="2021-04-30T12:20:00Z">
              <w:r w:rsidRPr="003D4A7F">
                <w:rPr>
                  <w:rFonts w:eastAsia="宋体"/>
                </w:rPr>
                <w:t xml:space="preserve">10 for CSI-RS resources </w:t>
              </w:r>
              <w:r>
                <w:rPr>
                  <w:rFonts w:eastAsia="宋体"/>
                </w:rPr>
                <w:t>5 and 6</w:t>
              </w:r>
            </w:ins>
          </w:p>
          <w:p w14:paraId="1CCE5744" w14:textId="77777777" w:rsidR="00777544" w:rsidRPr="00C25669" w:rsidRDefault="00777544" w:rsidP="0075239B">
            <w:pPr>
              <w:pStyle w:val="TAC"/>
              <w:rPr>
                <w:ins w:id="158" w:author="Huawei" w:date="2021-04-30T12:20:00Z"/>
                <w:rFonts w:eastAsia="宋体"/>
              </w:rPr>
            </w:pPr>
            <w:ins w:id="159" w:author="Huawei" w:date="2021-04-30T12:20:00Z">
              <w:r w:rsidRPr="003D4A7F">
                <w:rPr>
                  <w:rFonts w:eastAsia="宋体"/>
                </w:rPr>
                <w:t xml:space="preserve">11 for CSI-RS resources </w:t>
              </w:r>
              <w:r>
                <w:rPr>
                  <w:rFonts w:eastAsia="宋体"/>
                </w:rPr>
                <w:t>7 and 8</w:t>
              </w:r>
            </w:ins>
          </w:p>
        </w:tc>
      </w:tr>
      <w:tr w:rsidR="00777544" w:rsidRPr="00C25669" w14:paraId="78735F8E" w14:textId="77777777" w:rsidTr="0075239B">
        <w:trPr>
          <w:ins w:id="160" w:author="Huawei" w:date="2021-04-30T12:20:00Z"/>
        </w:trPr>
        <w:tc>
          <w:tcPr>
            <w:tcW w:w="2733" w:type="dxa"/>
            <w:gridSpan w:val="2"/>
            <w:vMerge/>
            <w:shd w:val="clear" w:color="auto" w:fill="auto"/>
            <w:vAlign w:val="center"/>
          </w:tcPr>
          <w:p w14:paraId="39148FDF" w14:textId="77777777" w:rsidR="00777544" w:rsidRDefault="00777544" w:rsidP="0075239B">
            <w:pPr>
              <w:pStyle w:val="TAL"/>
              <w:rPr>
                <w:ins w:id="161" w:author="Huawei" w:date="2021-04-30T12:20:00Z"/>
                <w:rFonts w:eastAsia="宋体"/>
              </w:rPr>
            </w:pPr>
          </w:p>
        </w:tc>
        <w:tc>
          <w:tcPr>
            <w:tcW w:w="2734" w:type="dxa"/>
            <w:gridSpan w:val="2"/>
            <w:shd w:val="clear" w:color="auto" w:fill="auto"/>
            <w:vAlign w:val="center"/>
          </w:tcPr>
          <w:p w14:paraId="64E024E4" w14:textId="77777777" w:rsidR="00777544" w:rsidRPr="003D4A7F" w:rsidRDefault="00777544" w:rsidP="0075239B">
            <w:pPr>
              <w:pStyle w:val="TAL"/>
              <w:rPr>
                <w:ins w:id="162" w:author="Huawei" w:date="2021-04-30T12:20:00Z"/>
                <w:rFonts w:eastAsia="宋体"/>
              </w:rPr>
            </w:pPr>
            <w:ins w:id="163" w:author="Huawei" w:date="2021-04-30T12:20:00Z">
              <w:r w:rsidRPr="003D4A7F">
                <w:rPr>
                  <w:rFonts w:eastAsia="宋体"/>
                </w:rPr>
                <w:t>QCL info</w:t>
              </w:r>
            </w:ins>
          </w:p>
        </w:tc>
        <w:tc>
          <w:tcPr>
            <w:tcW w:w="802" w:type="dxa"/>
            <w:shd w:val="clear" w:color="auto" w:fill="auto"/>
            <w:vAlign w:val="center"/>
          </w:tcPr>
          <w:p w14:paraId="05F43897" w14:textId="77777777" w:rsidR="00777544" w:rsidRPr="00C25669" w:rsidRDefault="00777544" w:rsidP="0075239B">
            <w:pPr>
              <w:pStyle w:val="TAC"/>
              <w:rPr>
                <w:ins w:id="164" w:author="Huawei" w:date="2021-04-30T12:20:00Z"/>
                <w:rFonts w:eastAsia="宋体"/>
              </w:rPr>
            </w:pPr>
          </w:p>
        </w:tc>
        <w:tc>
          <w:tcPr>
            <w:tcW w:w="3352" w:type="dxa"/>
            <w:gridSpan w:val="2"/>
            <w:shd w:val="clear" w:color="auto" w:fill="auto"/>
            <w:vAlign w:val="center"/>
          </w:tcPr>
          <w:p w14:paraId="052BB2B4" w14:textId="77777777" w:rsidR="00777544" w:rsidRPr="00C25669" w:rsidRDefault="00777544" w:rsidP="0075239B">
            <w:pPr>
              <w:pStyle w:val="TAC"/>
              <w:rPr>
                <w:ins w:id="165" w:author="Huawei" w:date="2021-04-30T12:20:00Z"/>
                <w:rFonts w:eastAsia="宋体"/>
              </w:rPr>
            </w:pPr>
            <w:ins w:id="166" w:author="Huawei" w:date="2021-04-30T12:20:00Z">
              <w:r w:rsidRPr="003D4A7F">
                <w:rPr>
                  <w:rFonts w:eastAsia="宋体"/>
                </w:rPr>
                <w:t>TCI state #0</w:t>
              </w:r>
            </w:ins>
          </w:p>
        </w:tc>
      </w:tr>
      <w:tr w:rsidR="00777544" w:rsidRPr="00C25669" w14:paraId="56A2D665" w14:textId="77777777" w:rsidTr="0075239B">
        <w:trPr>
          <w:ins w:id="167" w:author="Huawei" w:date="2021-04-30T12:20:00Z"/>
        </w:trPr>
        <w:tc>
          <w:tcPr>
            <w:tcW w:w="5467" w:type="dxa"/>
            <w:gridSpan w:val="4"/>
            <w:shd w:val="clear" w:color="auto" w:fill="auto"/>
            <w:vAlign w:val="center"/>
          </w:tcPr>
          <w:p w14:paraId="7D25C551" w14:textId="77777777" w:rsidR="00777544" w:rsidRPr="00C25669" w:rsidRDefault="00777544" w:rsidP="0075239B">
            <w:pPr>
              <w:pStyle w:val="TAL"/>
              <w:rPr>
                <w:ins w:id="168" w:author="Huawei" w:date="2021-04-30T12:20:00Z"/>
                <w:rFonts w:eastAsia="宋体"/>
              </w:rPr>
            </w:pPr>
            <w:ins w:id="169" w:author="Huawei" w:date="2021-04-30T12:20:00Z">
              <w:r w:rsidRPr="00C25669">
                <w:rPr>
                  <w:rFonts w:eastAsia="宋体"/>
                </w:rPr>
                <w:t>Duplex mode</w:t>
              </w:r>
            </w:ins>
          </w:p>
        </w:tc>
        <w:tc>
          <w:tcPr>
            <w:tcW w:w="802" w:type="dxa"/>
            <w:shd w:val="clear" w:color="auto" w:fill="auto"/>
            <w:vAlign w:val="center"/>
          </w:tcPr>
          <w:p w14:paraId="2D0FA2A6" w14:textId="77777777" w:rsidR="00777544" w:rsidRPr="00C25669" w:rsidRDefault="00777544" w:rsidP="0075239B">
            <w:pPr>
              <w:pStyle w:val="TAC"/>
              <w:rPr>
                <w:ins w:id="170" w:author="Huawei" w:date="2021-04-30T12:20:00Z"/>
                <w:rFonts w:eastAsia="宋体"/>
              </w:rPr>
            </w:pPr>
          </w:p>
        </w:tc>
        <w:tc>
          <w:tcPr>
            <w:tcW w:w="3352" w:type="dxa"/>
            <w:gridSpan w:val="2"/>
            <w:shd w:val="clear" w:color="auto" w:fill="auto"/>
            <w:vAlign w:val="center"/>
          </w:tcPr>
          <w:p w14:paraId="4BDF7546" w14:textId="77777777" w:rsidR="00777544" w:rsidRPr="00C25669" w:rsidRDefault="00777544" w:rsidP="0075239B">
            <w:pPr>
              <w:pStyle w:val="TAC"/>
              <w:rPr>
                <w:ins w:id="171" w:author="Huawei" w:date="2021-04-30T12:20:00Z"/>
                <w:rFonts w:eastAsia="宋体"/>
              </w:rPr>
            </w:pPr>
            <w:ins w:id="172" w:author="Huawei" w:date="2021-04-30T12:20:00Z">
              <w:r w:rsidRPr="00C25669">
                <w:rPr>
                  <w:rFonts w:eastAsia="宋体"/>
                </w:rPr>
                <w:t>FDD</w:t>
              </w:r>
            </w:ins>
          </w:p>
        </w:tc>
      </w:tr>
      <w:tr w:rsidR="00777544" w:rsidRPr="00C25669" w14:paraId="5DB599CE" w14:textId="77777777" w:rsidTr="0075239B">
        <w:trPr>
          <w:ins w:id="173" w:author="Huawei" w:date="2021-04-30T12:20:00Z"/>
        </w:trPr>
        <w:tc>
          <w:tcPr>
            <w:tcW w:w="5467" w:type="dxa"/>
            <w:gridSpan w:val="4"/>
            <w:shd w:val="clear" w:color="auto" w:fill="auto"/>
            <w:vAlign w:val="center"/>
          </w:tcPr>
          <w:p w14:paraId="4007C3F9" w14:textId="77777777" w:rsidR="00777544" w:rsidRPr="00C25669" w:rsidRDefault="00777544" w:rsidP="0075239B">
            <w:pPr>
              <w:pStyle w:val="TAL"/>
              <w:rPr>
                <w:ins w:id="174" w:author="Huawei" w:date="2021-04-30T12:20:00Z"/>
                <w:rFonts w:eastAsia="宋体"/>
              </w:rPr>
            </w:pPr>
            <w:ins w:id="175" w:author="Huawei" w:date="2021-04-30T12:20:00Z">
              <w:r w:rsidRPr="00C25669">
                <w:rPr>
                  <w:rFonts w:eastAsia="宋体"/>
                </w:rPr>
                <w:t>Active DL BWP index</w:t>
              </w:r>
            </w:ins>
          </w:p>
        </w:tc>
        <w:tc>
          <w:tcPr>
            <w:tcW w:w="802" w:type="dxa"/>
            <w:shd w:val="clear" w:color="auto" w:fill="auto"/>
            <w:vAlign w:val="center"/>
          </w:tcPr>
          <w:p w14:paraId="04F5F4C9" w14:textId="77777777" w:rsidR="00777544" w:rsidRPr="00C25669" w:rsidRDefault="00777544" w:rsidP="0075239B">
            <w:pPr>
              <w:pStyle w:val="TAC"/>
              <w:rPr>
                <w:ins w:id="176" w:author="Huawei" w:date="2021-04-30T12:20:00Z"/>
                <w:rFonts w:eastAsia="宋体"/>
              </w:rPr>
            </w:pPr>
          </w:p>
        </w:tc>
        <w:tc>
          <w:tcPr>
            <w:tcW w:w="3352" w:type="dxa"/>
            <w:gridSpan w:val="2"/>
            <w:shd w:val="clear" w:color="auto" w:fill="auto"/>
            <w:vAlign w:val="center"/>
          </w:tcPr>
          <w:p w14:paraId="6ABC87E0" w14:textId="77777777" w:rsidR="00777544" w:rsidRPr="00C25669" w:rsidRDefault="00777544" w:rsidP="0075239B">
            <w:pPr>
              <w:pStyle w:val="TAC"/>
              <w:rPr>
                <w:ins w:id="177" w:author="Huawei" w:date="2021-04-30T12:20:00Z"/>
                <w:rFonts w:eastAsia="宋体"/>
              </w:rPr>
            </w:pPr>
            <w:ins w:id="178" w:author="Huawei" w:date="2021-04-30T12:20:00Z">
              <w:r w:rsidRPr="00C25669">
                <w:rPr>
                  <w:rFonts w:eastAsia="宋体"/>
                </w:rPr>
                <w:t>1</w:t>
              </w:r>
            </w:ins>
          </w:p>
        </w:tc>
      </w:tr>
      <w:tr w:rsidR="00777544" w:rsidRPr="00C25669" w14:paraId="074AEE7C" w14:textId="77777777" w:rsidTr="0075239B">
        <w:trPr>
          <w:ins w:id="179" w:author="Huawei" w:date="2021-04-30T12:20:00Z"/>
        </w:trPr>
        <w:tc>
          <w:tcPr>
            <w:tcW w:w="1813" w:type="dxa"/>
            <w:vMerge w:val="restart"/>
            <w:shd w:val="clear" w:color="auto" w:fill="auto"/>
            <w:vAlign w:val="center"/>
          </w:tcPr>
          <w:p w14:paraId="1ADA503A" w14:textId="77777777" w:rsidR="00777544" w:rsidRPr="00C25669" w:rsidRDefault="00777544" w:rsidP="0075239B">
            <w:pPr>
              <w:pStyle w:val="TAL"/>
              <w:rPr>
                <w:ins w:id="180" w:author="Huawei" w:date="2021-04-30T12:20:00Z"/>
                <w:rFonts w:eastAsia="宋体"/>
              </w:rPr>
            </w:pPr>
            <w:ins w:id="181" w:author="Huawei" w:date="2021-04-30T12:20:00Z">
              <w:r w:rsidRPr="00C25669">
                <w:rPr>
                  <w:rFonts w:eastAsia="宋体"/>
                </w:rPr>
                <w:t>PDSCH configuration</w:t>
              </w:r>
            </w:ins>
          </w:p>
        </w:tc>
        <w:tc>
          <w:tcPr>
            <w:tcW w:w="3654" w:type="dxa"/>
            <w:gridSpan w:val="3"/>
            <w:shd w:val="clear" w:color="auto" w:fill="auto"/>
            <w:vAlign w:val="center"/>
          </w:tcPr>
          <w:p w14:paraId="4444731F" w14:textId="77777777" w:rsidR="00777544" w:rsidRPr="00C25669" w:rsidRDefault="00777544" w:rsidP="0075239B">
            <w:pPr>
              <w:pStyle w:val="TAL"/>
              <w:rPr>
                <w:ins w:id="182" w:author="Huawei" w:date="2021-04-30T12:20:00Z"/>
                <w:rFonts w:eastAsia="宋体"/>
              </w:rPr>
            </w:pPr>
            <w:ins w:id="183" w:author="Huawei" w:date="2021-04-30T12:20:00Z">
              <w:r w:rsidRPr="00C25669">
                <w:rPr>
                  <w:rFonts w:eastAsia="宋体"/>
                </w:rPr>
                <w:t>Mapping type</w:t>
              </w:r>
            </w:ins>
          </w:p>
        </w:tc>
        <w:tc>
          <w:tcPr>
            <w:tcW w:w="802" w:type="dxa"/>
            <w:shd w:val="clear" w:color="auto" w:fill="auto"/>
            <w:vAlign w:val="center"/>
          </w:tcPr>
          <w:p w14:paraId="110152FE" w14:textId="77777777" w:rsidR="00777544" w:rsidRPr="00C25669" w:rsidRDefault="00777544" w:rsidP="0075239B">
            <w:pPr>
              <w:pStyle w:val="TAC"/>
              <w:rPr>
                <w:ins w:id="184" w:author="Huawei" w:date="2021-04-30T12:20:00Z"/>
                <w:rFonts w:eastAsia="宋体"/>
              </w:rPr>
            </w:pPr>
          </w:p>
        </w:tc>
        <w:tc>
          <w:tcPr>
            <w:tcW w:w="3352" w:type="dxa"/>
            <w:gridSpan w:val="2"/>
            <w:shd w:val="clear" w:color="auto" w:fill="auto"/>
            <w:vAlign w:val="center"/>
          </w:tcPr>
          <w:p w14:paraId="7AD98EDF" w14:textId="77777777" w:rsidR="00777544" w:rsidRPr="00C25669" w:rsidRDefault="00777544" w:rsidP="0075239B">
            <w:pPr>
              <w:pStyle w:val="TAC"/>
              <w:rPr>
                <w:ins w:id="185" w:author="Huawei" w:date="2021-04-30T12:20:00Z"/>
                <w:rFonts w:eastAsia="宋体"/>
              </w:rPr>
            </w:pPr>
            <w:ins w:id="186" w:author="Huawei" w:date="2021-04-30T12:20:00Z">
              <w:r w:rsidRPr="00C25669">
                <w:rPr>
                  <w:rFonts w:eastAsia="宋体"/>
                </w:rPr>
                <w:t>Type A</w:t>
              </w:r>
            </w:ins>
          </w:p>
        </w:tc>
      </w:tr>
      <w:tr w:rsidR="00777544" w:rsidRPr="00C25669" w14:paraId="4FD5F9AE" w14:textId="77777777" w:rsidTr="0075239B">
        <w:trPr>
          <w:ins w:id="187" w:author="Huawei" w:date="2021-04-30T12:20:00Z"/>
        </w:trPr>
        <w:tc>
          <w:tcPr>
            <w:tcW w:w="1813" w:type="dxa"/>
            <w:vMerge/>
            <w:shd w:val="clear" w:color="auto" w:fill="auto"/>
            <w:vAlign w:val="center"/>
          </w:tcPr>
          <w:p w14:paraId="60ABCD0F" w14:textId="77777777" w:rsidR="00777544" w:rsidRPr="00C25669" w:rsidRDefault="00777544" w:rsidP="0075239B">
            <w:pPr>
              <w:pStyle w:val="TAL"/>
              <w:rPr>
                <w:ins w:id="188" w:author="Huawei" w:date="2021-04-30T12:20:00Z"/>
                <w:rFonts w:eastAsia="宋体"/>
              </w:rPr>
            </w:pPr>
          </w:p>
        </w:tc>
        <w:tc>
          <w:tcPr>
            <w:tcW w:w="3654" w:type="dxa"/>
            <w:gridSpan w:val="3"/>
            <w:shd w:val="clear" w:color="auto" w:fill="auto"/>
            <w:vAlign w:val="center"/>
          </w:tcPr>
          <w:p w14:paraId="39E69343" w14:textId="77777777" w:rsidR="00777544" w:rsidRPr="00C25669" w:rsidRDefault="00777544" w:rsidP="0075239B">
            <w:pPr>
              <w:pStyle w:val="TAL"/>
              <w:rPr>
                <w:ins w:id="189" w:author="Huawei" w:date="2021-04-30T12:20:00Z"/>
                <w:rFonts w:eastAsia="宋体"/>
              </w:rPr>
            </w:pPr>
            <w:ins w:id="190" w:author="Huawei" w:date="2021-04-30T12:20:00Z">
              <w:r w:rsidRPr="00C25669">
                <w:rPr>
                  <w:rFonts w:eastAsia="宋体"/>
                </w:rPr>
                <w:t>k0</w:t>
              </w:r>
            </w:ins>
          </w:p>
        </w:tc>
        <w:tc>
          <w:tcPr>
            <w:tcW w:w="802" w:type="dxa"/>
            <w:shd w:val="clear" w:color="auto" w:fill="auto"/>
            <w:vAlign w:val="center"/>
          </w:tcPr>
          <w:p w14:paraId="5DAC50DF" w14:textId="77777777" w:rsidR="00777544" w:rsidRPr="00C25669" w:rsidRDefault="00777544" w:rsidP="0075239B">
            <w:pPr>
              <w:pStyle w:val="TAC"/>
              <w:rPr>
                <w:ins w:id="191" w:author="Huawei" w:date="2021-04-30T12:20:00Z"/>
                <w:rFonts w:eastAsia="宋体"/>
              </w:rPr>
            </w:pPr>
          </w:p>
        </w:tc>
        <w:tc>
          <w:tcPr>
            <w:tcW w:w="3352" w:type="dxa"/>
            <w:gridSpan w:val="2"/>
            <w:shd w:val="clear" w:color="auto" w:fill="auto"/>
            <w:vAlign w:val="center"/>
          </w:tcPr>
          <w:p w14:paraId="36A76B8E" w14:textId="77777777" w:rsidR="00777544" w:rsidRPr="00C25669" w:rsidRDefault="00777544" w:rsidP="0075239B">
            <w:pPr>
              <w:pStyle w:val="TAC"/>
              <w:rPr>
                <w:ins w:id="192" w:author="Huawei" w:date="2021-04-30T12:20:00Z"/>
                <w:rFonts w:eastAsia="宋体"/>
              </w:rPr>
            </w:pPr>
            <w:ins w:id="193" w:author="Huawei" w:date="2021-04-30T12:20:00Z">
              <w:r w:rsidRPr="00C25669">
                <w:rPr>
                  <w:rFonts w:eastAsia="宋体"/>
                </w:rPr>
                <w:t>0</w:t>
              </w:r>
            </w:ins>
          </w:p>
        </w:tc>
      </w:tr>
      <w:tr w:rsidR="00777544" w:rsidRPr="00C25669" w14:paraId="71ECE055" w14:textId="77777777" w:rsidTr="0075239B">
        <w:trPr>
          <w:ins w:id="194" w:author="Huawei" w:date="2021-04-30T12:20:00Z"/>
        </w:trPr>
        <w:tc>
          <w:tcPr>
            <w:tcW w:w="1813" w:type="dxa"/>
            <w:vMerge/>
            <w:shd w:val="clear" w:color="auto" w:fill="auto"/>
            <w:vAlign w:val="center"/>
          </w:tcPr>
          <w:p w14:paraId="5ED872E8" w14:textId="77777777" w:rsidR="00777544" w:rsidRPr="00C25669" w:rsidRDefault="00777544" w:rsidP="0075239B">
            <w:pPr>
              <w:pStyle w:val="TAL"/>
              <w:rPr>
                <w:ins w:id="195" w:author="Huawei" w:date="2021-04-30T12:20:00Z"/>
                <w:rFonts w:eastAsia="宋体"/>
              </w:rPr>
            </w:pPr>
          </w:p>
        </w:tc>
        <w:tc>
          <w:tcPr>
            <w:tcW w:w="3654" w:type="dxa"/>
            <w:gridSpan w:val="3"/>
            <w:shd w:val="clear" w:color="auto" w:fill="auto"/>
            <w:vAlign w:val="center"/>
          </w:tcPr>
          <w:p w14:paraId="30BD214C" w14:textId="77777777" w:rsidR="00777544" w:rsidRPr="00C25669" w:rsidRDefault="00777544" w:rsidP="0075239B">
            <w:pPr>
              <w:pStyle w:val="TAL"/>
              <w:rPr>
                <w:ins w:id="196" w:author="Huawei" w:date="2021-04-30T12:20:00Z"/>
                <w:rFonts w:eastAsia="宋体"/>
              </w:rPr>
            </w:pPr>
            <w:ins w:id="197" w:author="Huawei" w:date="2021-04-30T12:20:00Z">
              <w:r w:rsidRPr="00C25669">
                <w:rPr>
                  <w:rFonts w:eastAsia="宋体"/>
                </w:rPr>
                <w:t xml:space="preserve">Starting symbol (S) </w:t>
              </w:r>
            </w:ins>
          </w:p>
        </w:tc>
        <w:tc>
          <w:tcPr>
            <w:tcW w:w="802" w:type="dxa"/>
            <w:shd w:val="clear" w:color="auto" w:fill="auto"/>
            <w:vAlign w:val="center"/>
          </w:tcPr>
          <w:p w14:paraId="62B3337A" w14:textId="77777777" w:rsidR="00777544" w:rsidRPr="00C25669" w:rsidRDefault="00777544" w:rsidP="0075239B">
            <w:pPr>
              <w:pStyle w:val="TAC"/>
              <w:rPr>
                <w:ins w:id="198" w:author="Huawei" w:date="2021-04-30T12:20:00Z"/>
                <w:rFonts w:eastAsia="宋体"/>
              </w:rPr>
            </w:pPr>
          </w:p>
        </w:tc>
        <w:tc>
          <w:tcPr>
            <w:tcW w:w="3352" w:type="dxa"/>
            <w:gridSpan w:val="2"/>
            <w:shd w:val="clear" w:color="auto" w:fill="auto"/>
            <w:vAlign w:val="center"/>
          </w:tcPr>
          <w:p w14:paraId="0FCACB7B" w14:textId="77777777" w:rsidR="00777544" w:rsidRPr="00C25669" w:rsidRDefault="00777544" w:rsidP="0075239B">
            <w:pPr>
              <w:pStyle w:val="TAC"/>
              <w:rPr>
                <w:ins w:id="199" w:author="Huawei" w:date="2021-04-30T12:20:00Z"/>
                <w:rFonts w:eastAsia="宋体"/>
              </w:rPr>
            </w:pPr>
            <w:ins w:id="200" w:author="Huawei" w:date="2021-04-30T12:20:00Z">
              <w:r w:rsidRPr="00C25669">
                <w:rPr>
                  <w:rFonts w:eastAsia="宋体"/>
                </w:rPr>
                <w:t>2</w:t>
              </w:r>
            </w:ins>
          </w:p>
        </w:tc>
      </w:tr>
      <w:tr w:rsidR="00777544" w:rsidRPr="00C25669" w14:paraId="24C7F445" w14:textId="77777777" w:rsidTr="0075239B">
        <w:trPr>
          <w:ins w:id="201" w:author="Huawei" w:date="2021-04-30T12:20:00Z"/>
        </w:trPr>
        <w:tc>
          <w:tcPr>
            <w:tcW w:w="1813" w:type="dxa"/>
            <w:vMerge/>
            <w:shd w:val="clear" w:color="auto" w:fill="auto"/>
            <w:vAlign w:val="center"/>
          </w:tcPr>
          <w:p w14:paraId="276714FE" w14:textId="77777777" w:rsidR="00777544" w:rsidRPr="00C25669" w:rsidRDefault="00777544" w:rsidP="0075239B">
            <w:pPr>
              <w:pStyle w:val="TAL"/>
              <w:rPr>
                <w:ins w:id="202" w:author="Huawei" w:date="2021-04-30T12:20:00Z"/>
                <w:rFonts w:eastAsia="宋体"/>
              </w:rPr>
            </w:pPr>
          </w:p>
        </w:tc>
        <w:tc>
          <w:tcPr>
            <w:tcW w:w="3654" w:type="dxa"/>
            <w:gridSpan w:val="3"/>
            <w:shd w:val="clear" w:color="auto" w:fill="auto"/>
            <w:vAlign w:val="center"/>
          </w:tcPr>
          <w:p w14:paraId="389D0E58" w14:textId="77777777" w:rsidR="00777544" w:rsidRPr="00C25669" w:rsidRDefault="00777544" w:rsidP="0075239B">
            <w:pPr>
              <w:pStyle w:val="TAL"/>
              <w:rPr>
                <w:ins w:id="203" w:author="Huawei" w:date="2021-04-30T12:20:00Z"/>
                <w:rFonts w:eastAsia="宋体"/>
              </w:rPr>
            </w:pPr>
            <w:ins w:id="204" w:author="Huawei" w:date="2021-04-30T12:20:00Z">
              <w:r w:rsidRPr="00C25669">
                <w:rPr>
                  <w:rFonts w:eastAsia="宋体"/>
                </w:rPr>
                <w:t>Length (L)</w:t>
              </w:r>
            </w:ins>
          </w:p>
        </w:tc>
        <w:tc>
          <w:tcPr>
            <w:tcW w:w="802" w:type="dxa"/>
            <w:shd w:val="clear" w:color="auto" w:fill="auto"/>
            <w:vAlign w:val="center"/>
          </w:tcPr>
          <w:p w14:paraId="7C3C170A" w14:textId="77777777" w:rsidR="00777544" w:rsidRPr="00C25669" w:rsidRDefault="00777544" w:rsidP="0075239B">
            <w:pPr>
              <w:pStyle w:val="TAC"/>
              <w:rPr>
                <w:ins w:id="205" w:author="Huawei" w:date="2021-04-30T12:20:00Z"/>
                <w:rFonts w:eastAsia="宋体"/>
              </w:rPr>
            </w:pPr>
          </w:p>
        </w:tc>
        <w:tc>
          <w:tcPr>
            <w:tcW w:w="3352" w:type="dxa"/>
            <w:gridSpan w:val="2"/>
            <w:shd w:val="clear" w:color="auto" w:fill="auto"/>
            <w:vAlign w:val="center"/>
          </w:tcPr>
          <w:p w14:paraId="284CC901" w14:textId="77777777" w:rsidR="00777544" w:rsidRPr="00C25669" w:rsidRDefault="00777544" w:rsidP="0075239B">
            <w:pPr>
              <w:pStyle w:val="TAC"/>
              <w:rPr>
                <w:ins w:id="206" w:author="Huawei" w:date="2021-04-30T12:20:00Z"/>
                <w:rFonts w:eastAsia="宋体"/>
              </w:rPr>
            </w:pPr>
            <w:ins w:id="207" w:author="Huawei" w:date="2021-04-30T12:20:00Z">
              <w:r w:rsidRPr="00C25669">
                <w:rPr>
                  <w:rFonts w:eastAsia="宋体"/>
                </w:rPr>
                <w:t>12</w:t>
              </w:r>
            </w:ins>
          </w:p>
        </w:tc>
      </w:tr>
      <w:tr w:rsidR="00777544" w:rsidRPr="00C25669" w14:paraId="2171A508" w14:textId="77777777" w:rsidTr="0075239B">
        <w:trPr>
          <w:ins w:id="208" w:author="Huawei" w:date="2021-04-30T12:20:00Z"/>
        </w:trPr>
        <w:tc>
          <w:tcPr>
            <w:tcW w:w="1813" w:type="dxa"/>
            <w:vMerge/>
            <w:shd w:val="clear" w:color="auto" w:fill="auto"/>
            <w:vAlign w:val="center"/>
          </w:tcPr>
          <w:p w14:paraId="25F2CACB" w14:textId="77777777" w:rsidR="00777544" w:rsidRPr="00C25669" w:rsidRDefault="00777544" w:rsidP="0075239B">
            <w:pPr>
              <w:pStyle w:val="TAL"/>
              <w:rPr>
                <w:ins w:id="209" w:author="Huawei" w:date="2021-04-30T12:20:00Z"/>
                <w:rFonts w:eastAsia="宋体"/>
              </w:rPr>
            </w:pPr>
          </w:p>
        </w:tc>
        <w:tc>
          <w:tcPr>
            <w:tcW w:w="3654" w:type="dxa"/>
            <w:gridSpan w:val="3"/>
            <w:shd w:val="clear" w:color="auto" w:fill="auto"/>
            <w:vAlign w:val="center"/>
          </w:tcPr>
          <w:p w14:paraId="6E5A8B69" w14:textId="77777777" w:rsidR="00777544" w:rsidRPr="00C25669" w:rsidRDefault="00777544" w:rsidP="0075239B">
            <w:pPr>
              <w:pStyle w:val="TAL"/>
              <w:rPr>
                <w:ins w:id="210" w:author="Huawei" w:date="2021-04-30T12:20:00Z"/>
                <w:rFonts w:eastAsia="宋体"/>
              </w:rPr>
            </w:pPr>
            <w:ins w:id="211" w:author="Huawei" w:date="2021-04-30T12:20:00Z">
              <w:r w:rsidRPr="00C25669">
                <w:rPr>
                  <w:rFonts w:eastAsia="宋体"/>
                </w:rPr>
                <w:t>PRB bundling type</w:t>
              </w:r>
            </w:ins>
          </w:p>
        </w:tc>
        <w:tc>
          <w:tcPr>
            <w:tcW w:w="802" w:type="dxa"/>
            <w:shd w:val="clear" w:color="auto" w:fill="auto"/>
            <w:vAlign w:val="center"/>
          </w:tcPr>
          <w:p w14:paraId="22A327CB" w14:textId="77777777" w:rsidR="00777544" w:rsidRPr="00C25669" w:rsidRDefault="00777544" w:rsidP="0075239B">
            <w:pPr>
              <w:pStyle w:val="TAC"/>
              <w:rPr>
                <w:ins w:id="212" w:author="Huawei" w:date="2021-04-30T12:20:00Z"/>
                <w:rFonts w:eastAsia="宋体"/>
              </w:rPr>
            </w:pPr>
          </w:p>
        </w:tc>
        <w:tc>
          <w:tcPr>
            <w:tcW w:w="3352" w:type="dxa"/>
            <w:gridSpan w:val="2"/>
            <w:shd w:val="clear" w:color="auto" w:fill="auto"/>
            <w:vAlign w:val="center"/>
          </w:tcPr>
          <w:p w14:paraId="683A58E8" w14:textId="77777777" w:rsidR="00777544" w:rsidRPr="00C25669" w:rsidRDefault="00777544" w:rsidP="0075239B">
            <w:pPr>
              <w:pStyle w:val="TAC"/>
              <w:rPr>
                <w:ins w:id="213" w:author="Huawei" w:date="2021-04-30T12:20:00Z"/>
                <w:rFonts w:eastAsia="宋体"/>
              </w:rPr>
            </w:pPr>
            <w:ins w:id="214" w:author="Huawei" w:date="2021-04-30T12:20:00Z">
              <w:r w:rsidRPr="00C25669">
                <w:rPr>
                  <w:rFonts w:eastAsia="宋体"/>
                </w:rPr>
                <w:t>Static</w:t>
              </w:r>
            </w:ins>
          </w:p>
        </w:tc>
      </w:tr>
      <w:tr w:rsidR="00777544" w:rsidRPr="00C25669" w14:paraId="6D52B63C" w14:textId="77777777" w:rsidTr="0075239B">
        <w:trPr>
          <w:ins w:id="215" w:author="Huawei" w:date="2021-04-30T12:20:00Z"/>
        </w:trPr>
        <w:tc>
          <w:tcPr>
            <w:tcW w:w="1813" w:type="dxa"/>
            <w:vMerge/>
            <w:shd w:val="clear" w:color="auto" w:fill="auto"/>
            <w:vAlign w:val="center"/>
          </w:tcPr>
          <w:p w14:paraId="1FD4FB33" w14:textId="77777777" w:rsidR="00777544" w:rsidRPr="00C25669" w:rsidRDefault="00777544" w:rsidP="0075239B">
            <w:pPr>
              <w:pStyle w:val="TAL"/>
              <w:rPr>
                <w:ins w:id="216" w:author="Huawei" w:date="2021-04-30T12:20:00Z"/>
                <w:rFonts w:eastAsia="宋体"/>
                <w:i/>
              </w:rPr>
            </w:pPr>
          </w:p>
        </w:tc>
        <w:tc>
          <w:tcPr>
            <w:tcW w:w="3654" w:type="dxa"/>
            <w:gridSpan w:val="3"/>
            <w:shd w:val="clear" w:color="auto" w:fill="auto"/>
            <w:vAlign w:val="center"/>
          </w:tcPr>
          <w:p w14:paraId="48B59E75" w14:textId="77777777" w:rsidR="00777544" w:rsidRPr="00C25669" w:rsidRDefault="00777544" w:rsidP="0075239B">
            <w:pPr>
              <w:pStyle w:val="TAL"/>
              <w:rPr>
                <w:ins w:id="217" w:author="Huawei" w:date="2021-04-30T12:20:00Z"/>
                <w:rFonts w:eastAsia="宋体"/>
              </w:rPr>
            </w:pPr>
            <w:ins w:id="218" w:author="Huawei" w:date="2021-04-30T12:20:00Z">
              <w:r w:rsidRPr="00C25669">
                <w:rPr>
                  <w:rFonts w:eastAsia="宋体"/>
                </w:rPr>
                <w:t>PRB bundling size</w:t>
              </w:r>
            </w:ins>
          </w:p>
        </w:tc>
        <w:tc>
          <w:tcPr>
            <w:tcW w:w="802" w:type="dxa"/>
            <w:shd w:val="clear" w:color="auto" w:fill="auto"/>
            <w:vAlign w:val="center"/>
          </w:tcPr>
          <w:p w14:paraId="7A8CBA8E" w14:textId="77777777" w:rsidR="00777544" w:rsidRPr="00C25669" w:rsidRDefault="00777544" w:rsidP="0075239B">
            <w:pPr>
              <w:pStyle w:val="TAC"/>
              <w:rPr>
                <w:ins w:id="219" w:author="Huawei" w:date="2021-04-30T12:20:00Z"/>
                <w:rFonts w:eastAsia="宋体"/>
              </w:rPr>
            </w:pPr>
          </w:p>
        </w:tc>
        <w:tc>
          <w:tcPr>
            <w:tcW w:w="3352" w:type="dxa"/>
            <w:gridSpan w:val="2"/>
            <w:shd w:val="clear" w:color="auto" w:fill="auto"/>
            <w:vAlign w:val="center"/>
          </w:tcPr>
          <w:p w14:paraId="03DDC171" w14:textId="77777777" w:rsidR="00777544" w:rsidRPr="004E679B" w:rsidRDefault="00777544" w:rsidP="0075239B">
            <w:pPr>
              <w:pStyle w:val="TAC"/>
              <w:rPr>
                <w:ins w:id="220" w:author="Huawei" w:date="2021-04-30T12:20:00Z"/>
                <w:rFonts w:eastAsia="宋体"/>
              </w:rPr>
            </w:pPr>
            <w:ins w:id="221" w:author="Huawei" w:date="2021-04-30T12:20:00Z">
              <w:r>
                <w:rPr>
                  <w:rFonts w:eastAsia="宋体"/>
                </w:rPr>
                <w:t>2</w:t>
              </w:r>
            </w:ins>
          </w:p>
        </w:tc>
      </w:tr>
      <w:tr w:rsidR="00777544" w:rsidRPr="00C25669" w14:paraId="4170A0FE" w14:textId="77777777" w:rsidTr="0075239B">
        <w:trPr>
          <w:ins w:id="222" w:author="Huawei" w:date="2021-04-30T12:20:00Z"/>
        </w:trPr>
        <w:tc>
          <w:tcPr>
            <w:tcW w:w="1813" w:type="dxa"/>
            <w:vMerge/>
            <w:shd w:val="clear" w:color="auto" w:fill="auto"/>
            <w:vAlign w:val="center"/>
          </w:tcPr>
          <w:p w14:paraId="1925FFC1" w14:textId="77777777" w:rsidR="00777544" w:rsidRPr="00C25669" w:rsidRDefault="00777544" w:rsidP="0075239B">
            <w:pPr>
              <w:pStyle w:val="TAL"/>
              <w:rPr>
                <w:ins w:id="223" w:author="Huawei" w:date="2021-04-30T12:20:00Z"/>
                <w:rFonts w:eastAsia="宋体"/>
                <w:i/>
              </w:rPr>
            </w:pPr>
          </w:p>
        </w:tc>
        <w:tc>
          <w:tcPr>
            <w:tcW w:w="3654" w:type="dxa"/>
            <w:gridSpan w:val="3"/>
            <w:shd w:val="clear" w:color="auto" w:fill="auto"/>
            <w:vAlign w:val="center"/>
          </w:tcPr>
          <w:p w14:paraId="61D14E93" w14:textId="77777777" w:rsidR="00777544" w:rsidRPr="00C25669" w:rsidRDefault="00777544" w:rsidP="0075239B">
            <w:pPr>
              <w:pStyle w:val="TAL"/>
              <w:rPr>
                <w:ins w:id="224" w:author="Huawei" w:date="2021-04-30T12:20:00Z"/>
                <w:rFonts w:eastAsia="宋体"/>
              </w:rPr>
            </w:pPr>
            <w:ins w:id="225" w:author="Huawei" w:date="2021-04-30T12:20:00Z">
              <w:r w:rsidRPr="00C25669">
                <w:rPr>
                  <w:rFonts w:eastAsia="宋体"/>
                </w:rPr>
                <w:t>Resource allocation type</w:t>
              </w:r>
            </w:ins>
          </w:p>
        </w:tc>
        <w:tc>
          <w:tcPr>
            <w:tcW w:w="802" w:type="dxa"/>
            <w:shd w:val="clear" w:color="auto" w:fill="auto"/>
            <w:vAlign w:val="center"/>
          </w:tcPr>
          <w:p w14:paraId="35C057D6" w14:textId="77777777" w:rsidR="00777544" w:rsidRPr="00C25669" w:rsidRDefault="00777544" w:rsidP="0075239B">
            <w:pPr>
              <w:pStyle w:val="TAC"/>
              <w:rPr>
                <w:ins w:id="226" w:author="Huawei" w:date="2021-04-30T12:20:00Z"/>
                <w:rFonts w:eastAsia="宋体"/>
              </w:rPr>
            </w:pPr>
          </w:p>
        </w:tc>
        <w:tc>
          <w:tcPr>
            <w:tcW w:w="3352" w:type="dxa"/>
            <w:gridSpan w:val="2"/>
            <w:shd w:val="clear" w:color="auto" w:fill="auto"/>
            <w:vAlign w:val="center"/>
          </w:tcPr>
          <w:p w14:paraId="2EF67EF1" w14:textId="77777777" w:rsidR="00777544" w:rsidRPr="00C25669" w:rsidRDefault="00777544" w:rsidP="0075239B">
            <w:pPr>
              <w:pStyle w:val="TAC"/>
              <w:rPr>
                <w:ins w:id="227" w:author="Huawei" w:date="2021-04-30T12:20:00Z"/>
                <w:rFonts w:eastAsia="宋体"/>
              </w:rPr>
            </w:pPr>
            <w:ins w:id="228" w:author="Huawei" w:date="2021-04-30T12:20:00Z">
              <w:r>
                <w:rPr>
                  <w:rFonts w:eastAsia="宋体"/>
                </w:rPr>
                <w:t>Type 1</w:t>
              </w:r>
            </w:ins>
          </w:p>
        </w:tc>
      </w:tr>
      <w:tr w:rsidR="00777544" w:rsidRPr="00C25669" w14:paraId="2C668CEA" w14:textId="77777777" w:rsidTr="0075239B">
        <w:trPr>
          <w:ins w:id="229" w:author="Huawei" w:date="2021-04-30T12:20:00Z"/>
        </w:trPr>
        <w:tc>
          <w:tcPr>
            <w:tcW w:w="1813" w:type="dxa"/>
            <w:vMerge/>
            <w:shd w:val="clear" w:color="auto" w:fill="auto"/>
            <w:vAlign w:val="center"/>
          </w:tcPr>
          <w:p w14:paraId="18DD0804" w14:textId="77777777" w:rsidR="00777544" w:rsidRPr="00C25669" w:rsidRDefault="00777544" w:rsidP="0075239B">
            <w:pPr>
              <w:pStyle w:val="TAL"/>
              <w:rPr>
                <w:ins w:id="230" w:author="Huawei" w:date="2021-04-30T12:20:00Z"/>
                <w:rFonts w:eastAsia="宋体"/>
                <w:i/>
              </w:rPr>
            </w:pPr>
          </w:p>
        </w:tc>
        <w:tc>
          <w:tcPr>
            <w:tcW w:w="3654" w:type="dxa"/>
            <w:gridSpan w:val="3"/>
            <w:shd w:val="clear" w:color="auto" w:fill="auto"/>
            <w:vAlign w:val="center"/>
          </w:tcPr>
          <w:p w14:paraId="72894FD3" w14:textId="77777777" w:rsidR="00777544" w:rsidRPr="00C25669" w:rsidRDefault="00777544" w:rsidP="0075239B">
            <w:pPr>
              <w:pStyle w:val="TAL"/>
              <w:rPr>
                <w:ins w:id="231" w:author="Huawei" w:date="2021-04-30T12:20:00Z"/>
                <w:rFonts w:eastAsia="宋体"/>
              </w:rPr>
            </w:pPr>
            <w:ins w:id="232" w:author="Huawei" w:date="2021-04-30T12:20:00Z">
              <w:r w:rsidRPr="00C25669">
                <w:rPr>
                  <w:rFonts w:eastAsia="宋体"/>
                </w:rPr>
                <w:t>RBG size</w:t>
              </w:r>
            </w:ins>
          </w:p>
        </w:tc>
        <w:tc>
          <w:tcPr>
            <w:tcW w:w="802" w:type="dxa"/>
            <w:shd w:val="clear" w:color="auto" w:fill="auto"/>
            <w:vAlign w:val="center"/>
          </w:tcPr>
          <w:p w14:paraId="18C851B5" w14:textId="77777777" w:rsidR="00777544" w:rsidRPr="00C25669" w:rsidRDefault="00777544" w:rsidP="0075239B">
            <w:pPr>
              <w:pStyle w:val="TAC"/>
              <w:rPr>
                <w:ins w:id="233" w:author="Huawei" w:date="2021-04-30T12:20:00Z"/>
                <w:rFonts w:eastAsia="宋体"/>
              </w:rPr>
            </w:pPr>
          </w:p>
        </w:tc>
        <w:tc>
          <w:tcPr>
            <w:tcW w:w="3352" w:type="dxa"/>
            <w:gridSpan w:val="2"/>
            <w:shd w:val="clear" w:color="auto" w:fill="auto"/>
            <w:vAlign w:val="center"/>
          </w:tcPr>
          <w:p w14:paraId="57F35090" w14:textId="77777777" w:rsidR="00777544" w:rsidRPr="00C25669" w:rsidRDefault="00777544" w:rsidP="0075239B">
            <w:pPr>
              <w:pStyle w:val="TAC"/>
              <w:rPr>
                <w:ins w:id="234" w:author="Huawei" w:date="2021-04-30T12:20:00Z"/>
                <w:rFonts w:eastAsia="宋体"/>
              </w:rPr>
            </w:pPr>
            <w:ins w:id="235" w:author="Huawei" w:date="2021-04-30T12:20:00Z">
              <w:r w:rsidRPr="00C25669">
                <w:rPr>
                  <w:rFonts w:eastAsia="宋体"/>
                  <w:lang w:eastAsia="zh-CN"/>
                </w:rPr>
                <w:t>C</w:t>
              </w:r>
              <w:r w:rsidRPr="00C25669">
                <w:rPr>
                  <w:rFonts w:eastAsia="宋体" w:hint="eastAsia"/>
                  <w:lang w:eastAsia="zh-CN"/>
                </w:rPr>
                <w:t>onfig2</w:t>
              </w:r>
            </w:ins>
          </w:p>
        </w:tc>
      </w:tr>
      <w:tr w:rsidR="00777544" w:rsidRPr="00C25669" w14:paraId="75A3B375" w14:textId="77777777" w:rsidTr="0075239B">
        <w:trPr>
          <w:ins w:id="236" w:author="Huawei" w:date="2021-04-30T12:20:00Z"/>
        </w:trPr>
        <w:tc>
          <w:tcPr>
            <w:tcW w:w="1813" w:type="dxa"/>
            <w:vMerge/>
            <w:shd w:val="clear" w:color="auto" w:fill="auto"/>
            <w:vAlign w:val="center"/>
          </w:tcPr>
          <w:p w14:paraId="7538B65C" w14:textId="77777777" w:rsidR="00777544" w:rsidRPr="00C25669" w:rsidRDefault="00777544" w:rsidP="0075239B">
            <w:pPr>
              <w:pStyle w:val="TAL"/>
              <w:rPr>
                <w:ins w:id="237" w:author="Huawei" w:date="2021-04-30T12:20:00Z"/>
                <w:rFonts w:eastAsia="宋体"/>
                <w:i/>
              </w:rPr>
            </w:pPr>
          </w:p>
        </w:tc>
        <w:tc>
          <w:tcPr>
            <w:tcW w:w="3654" w:type="dxa"/>
            <w:gridSpan w:val="3"/>
            <w:shd w:val="clear" w:color="auto" w:fill="auto"/>
            <w:vAlign w:val="center"/>
          </w:tcPr>
          <w:p w14:paraId="1BB8E0F5" w14:textId="77777777" w:rsidR="00777544" w:rsidRPr="00C25669" w:rsidRDefault="00777544" w:rsidP="0075239B">
            <w:pPr>
              <w:pStyle w:val="TAL"/>
              <w:rPr>
                <w:ins w:id="238" w:author="Huawei" w:date="2021-04-30T12:20:00Z"/>
                <w:rFonts w:eastAsia="宋体"/>
              </w:rPr>
            </w:pPr>
            <w:ins w:id="239" w:author="Huawei" w:date="2021-04-30T12:20:00Z">
              <w:r w:rsidRPr="00C25669">
                <w:rPr>
                  <w:rFonts w:eastAsia="宋体"/>
                  <w:szCs w:val="22"/>
                  <w:lang w:eastAsia="ja-JP"/>
                </w:rPr>
                <w:t>VRB-to-PRB mapping type</w:t>
              </w:r>
            </w:ins>
          </w:p>
        </w:tc>
        <w:tc>
          <w:tcPr>
            <w:tcW w:w="802" w:type="dxa"/>
            <w:shd w:val="clear" w:color="auto" w:fill="auto"/>
            <w:vAlign w:val="center"/>
          </w:tcPr>
          <w:p w14:paraId="1E9AE276" w14:textId="77777777" w:rsidR="00777544" w:rsidRPr="00C25669" w:rsidRDefault="00777544" w:rsidP="0075239B">
            <w:pPr>
              <w:pStyle w:val="TAC"/>
              <w:rPr>
                <w:ins w:id="240" w:author="Huawei" w:date="2021-04-30T12:20:00Z"/>
                <w:rFonts w:eastAsia="宋体"/>
              </w:rPr>
            </w:pPr>
          </w:p>
        </w:tc>
        <w:tc>
          <w:tcPr>
            <w:tcW w:w="3352" w:type="dxa"/>
            <w:gridSpan w:val="2"/>
            <w:shd w:val="clear" w:color="auto" w:fill="auto"/>
            <w:vAlign w:val="center"/>
          </w:tcPr>
          <w:p w14:paraId="36EE78F9" w14:textId="77777777" w:rsidR="00777544" w:rsidRPr="00C25669" w:rsidRDefault="00777544" w:rsidP="0075239B">
            <w:pPr>
              <w:pStyle w:val="TAC"/>
              <w:rPr>
                <w:ins w:id="241" w:author="Huawei" w:date="2021-04-30T12:20:00Z"/>
                <w:rFonts w:eastAsia="宋体"/>
              </w:rPr>
            </w:pPr>
            <w:ins w:id="242" w:author="Huawei" w:date="2021-04-30T12:20:00Z">
              <w:r w:rsidRPr="00C25669">
                <w:rPr>
                  <w:rFonts w:eastAsia="宋体"/>
                </w:rPr>
                <w:t>Non-interleaved</w:t>
              </w:r>
            </w:ins>
          </w:p>
        </w:tc>
      </w:tr>
      <w:tr w:rsidR="00777544" w:rsidRPr="00C25669" w14:paraId="6536E5E3" w14:textId="77777777" w:rsidTr="0075239B">
        <w:trPr>
          <w:ins w:id="243" w:author="Huawei" w:date="2021-04-30T12:20:00Z"/>
        </w:trPr>
        <w:tc>
          <w:tcPr>
            <w:tcW w:w="1813" w:type="dxa"/>
            <w:vMerge/>
            <w:shd w:val="clear" w:color="auto" w:fill="auto"/>
            <w:vAlign w:val="center"/>
          </w:tcPr>
          <w:p w14:paraId="242888E4" w14:textId="77777777" w:rsidR="00777544" w:rsidRPr="00C25669" w:rsidRDefault="00777544" w:rsidP="0075239B">
            <w:pPr>
              <w:pStyle w:val="TAL"/>
              <w:rPr>
                <w:ins w:id="244" w:author="Huawei" w:date="2021-04-30T12:20:00Z"/>
                <w:rFonts w:eastAsia="宋体"/>
              </w:rPr>
            </w:pPr>
          </w:p>
        </w:tc>
        <w:tc>
          <w:tcPr>
            <w:tcW w:w="3654" w:type="dxa"/>
            <w:gridSpan w:val="3"/>
            <w:shd w:val="clear" w:color="auto" w:fill="auto"/>
            <w:vAlign w:val="center"/>
          </w:tcPr>
          <w:p w14:paraId="42185032" w14:textId="77777777" w:rsidR="00777544" w:rsidRPr="00C25669" w:rsidRDefault="00777544" w:rsidP="0075239B">
            <w:pPr>
              <w:pStyle w:val="TAL"/>
              <w:rPr>
                <w:ins w:id="245" w:author="Huawei" w:date="2021-04-30T12:20:00Z"/>
                <w:rFonts w:eastAsia="宋体"/>
              </w:rPr>
            </w:pPr>
            <w:ins w:id="246" w:author="Huawei" w:date="2021-04-30T12:20: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39C95EF0" w14:textId="77777777" w:rsidR="00777544" w:rsidRPr="00C25669" w:rsidRDefault="00777544" w:rsidP="0075239B">
            <w:pPr>
              <w:pStyle w:val="TAC"/>
              <w:rPr>
                <w:ins w:id="247" w:author="Huawei" w:date="2021-04-30T12:20:00Z"/>
                <w:rFonts w:eastAsia="宋体"/>
              </w:rPr>
            </w:pPr>
          </w:p>
        </w:tc>
        <w:tc>
          <w:tcPr>
            <w:tcW w:w="3352" w:type="dxa"/>
            <w:gridSpan w:val="2"/>
            <w:shd w:val="clear" w:color="auto" w:fill="auto"/>
            <w:vAlign w:val="center"/>
          </w:tcPr>
          <w:p w14:paraId="7D4BEFAE" w14:textId="77777777" w:rsidR="00777544" w:rsidRPr="00C25669" w:rsidRDefault="00777544" w:rsidP="0075239B">
            <w:pPr>
              <w:pStyle w:val="TAC"/>
              <w:rPr>
                <w:ins w:id="248" w:author="Huawei" w:date="2021-04-30T12:20:00Z"/>
                <w:rFonts w:eastAsia="宋体"/>
              </w:rPr>
            </w:pPr>
            <w:ins w:id="249" w:author="Huawei" w:date="2021-04-30T12:20:00Z">
              <w:r w:rsidRPr="00C25669">
                <w:rPr>
                  <w:rFonts w:eastAsia="宋体"/>
                </w:rPr>
                <w:t>N/A</w:t>
              </w:r>
            </w:ins>
          </w:p>
        </w:tc>
      </w:tr>
      <w:tr w:rsidR="00777544" w:rsidRPr="00C25669" w14:paraId="78E66783" w14:textId="77777777" w:rsidTr="0075239B">
        <w:trPr>
          <w:ins w:id="250" w:author="Huawei" w:date="2021-04-30T12:20:00Z"/>
        </w:trPr>
        <w:tc>
          <w:tcPr>
            <w:tcW w:w="1813" w:type="dxa"/>
            <w:vMerge w:val="restart"/>
            <w:shd w:val="clear" w:color="auto" w:fill="auto"/>
            <w:vAlign w:val="center"/>
          </w:tcPr>
          <w:p w14:paraId="061E2317" w14:textId="77777777" w:rsidR="00777544" w:rsidRPr="00C25669" w:rsidRDefault="00777544" w:rsidP="0075239B">
            <w:pPr>
              <w:pStyle w:val="TAL"/>
              <w:rPr>
                <w:ins w:id="251" w:author="Huawei" w:date="2021-04-30T12:20:00Z"/>
                <w:rFonts w:eastAsia="宋体"/>
              </w:rPr>
            </w:pPr>
            <w:ins w:id="252" w:author="Huawei" w:date="2021-04-30T12:20:00Z">
              <w:r w:rsidRPr="00C25669">
                <w:rPr>
                  <w:rFonts w:eastAsia="宋体"/>
                </w:rPr>
                <w:t>PDSCH DMRS configuration</w:t>
              </w:r>
            </w:ins>
          </w:p>
        </w:tc>
        <w:tc>
          <w:tcPr>
            <w:tcW w:w="3654" w:type="dxa"/>
            <w:gridSpan w:val="3"/>
            <w:shd w:val="clear" w:color="auto" w:fill="auto"/>
            <w:vAlign w:val="center"/>
          </w:tcPr>
          <w:p w14:paraId="4D34D2DE" w14:textId="77777777" w:rsidR="00777544" w:rsidRPr="00C25669" w:rsidRDefault="00777544" w:rsidP="0075239B">
            <w:pPr>
              <w:pStyle w:val="TAL"/>
              <w:rPr>
                <w:ins w:id="253" w:author="Huawei" w:date="2021-04-30T12:20:00Z"/>
                <w:rFonts w:eastAsia="宋体" w:cs="Arial"/>
                <w:szCs w:val="18"/>
              </w:rPr>
            </w:pPr>
            <w:ins w:id="254" w:author="Huawei" w:date="2021-04-30T12:20:00Z">
              <w:r>
                <w:rPr>
                  <w:rFonts w:eastAsia="宋体" w:cs="Arial"/>
                  <w:szCs w:val="18"/>
                </w:rPr>
                <w:t>Antenna port indexes</w:t>
              </w:r>
            </w:ins>
          </w:p>
        </w:tc>
        <w:tc>
          <w:tcPr>
            <w:tcW w:w="802" w:type="dxa"/>
            <w:shd w:val="clear" w:color="auto" w:fill="auto"/>
            <w:vAlign w:val="center"/>
          </w:tcPr>
          <w:p w14:paraId="7E8A5A3F" w14:textId="77777777" w:rsidR="00777544" w:rsidRPr="00C25669" w:rsidRDefault="00777544" w:rsidP="0075239B">
            <w:pPr>
              <w:pStyle w:val="TAC"/>
              <w:rPr>
                <w:ins w:id="255" w:author="Huawei" w:date="2021-04-30T12:20:00Z"/>
                <w:rFonts w:eastAsia="宋体"/>
              </w:rPr>
            </w:pPr>
          </w:p>
        </w:tc>
        <w:tc>
          <w:tcPr>
            <w:tcW w:w="1676" w:type="dxa"/>
            <w:shd w:val="clear" w:color="auto" w:fill="auto"/>
            <w:vAlign w:val="center"/>
          </w:tcPr>
          <w:p w14:paraId="1CB52DA8" w14:textId="77777777" w:rsidR="00777544" w:rsidRPr="00C25669" w:rsidRDefault="00777544" w:rsidP="0075239B">
            <w:pPr>
              <w:pStyle w:val="TAC"/>
              <w:rPr>
                <w:ins w:id="256" w:author="Huawei" w:date="2021-04-30T12:20:00Z"/>
                <w:rFonts w:eastAsia="宋体"/>
              </w:rPr>
            </w:pPr>
            <w:ins w:id="257" w:author="Huawei" w:date="2021-04-30T12:20:00Z">
              <w:r>
                <w:rPr>
                  <w:rFonts w:eastAsia="宋体"/>
                </w:rPr>
                <w:t xml:space="preserve">1000 </w:t>
              </w:r>
            </w:ins>
          </w:p>
        </w:tc>
        <w:tc>
          <w:tcPr>
            <w:tcW w:w="1676" w:type="dxa"/>
            <w:shd w:val="clear" w:color="auto" w:fill="auto"/>
            <w:vAlign w:val="center"/>
          </w:tcPr>
          <w:p w14:paraId="6DA548CA" w14:textId="77777777" w:rsidR="00777544" w:rsidRPr="00C25669" w:rsidRDefault="00777544" w:rsidP="0075239B">
            <w:pPr>
              <w:pStyle w:val="TAC"/>
              <w:rPr>
                <w:ins w:id="258" w:author="Huawei" w:date="2021-04-30T12:20:00Z"/>
                <w:rFonts w:eastAsia="宋体"/>
              </w:rPr>
            </w:pPr>
            <w:ins w:id="259" w:author="Huawei" w:date="2021-04-30T12:20:00Z">
              <w:r>
                <w:rPr>
                  <w:rFonts w:eastAsia="宋体"/>
                </w:rPr>
                <w:t>1002</w:t>
              </w:r>
            </w:ins>
          </w:p>
        </w:tc>
      </w:tr>
      <w:tr w:rsidR="00777544" w:rsidRPr="00C25669" w14:paraId="50282C90" w14:textId="77777777" w:rsidTr="0075239B">
        <w:trPr>
          <w:ins w:id="260" w:author="Huawei" w:date="2021-04-30T12:20:00Z"/>
        </w:trPr>
        <w:tc>
          <w:tcPr>
            <w:tcW w:w="1813" w:type="dxa"/>
            <w:vMerge/>
            <w:shd w:val="clear" w:color="auto" w:fill="auto"/>
            <w:vAlign w:val="center"/>
          </w:tcPr>
          <w:p w14:paraId="3A1E0FCA" w14:textId="77777777" w:rsidR="00777544" w:rsidRPr="00C25669" w:rsidRDefault="00777544" w:rsidP="0075239B">
            <w:pPr>
              <w:pStyle w:val="TAL"/>
              <w:rPr>
                <w:ins w:id="261" w:author="Huawei" w:date="2021-04-30T12:20:00Z"/>
                <w:rFonts w:eastAsia="宋体"/>
              </w:rPr>
            </w:pPr>
          </w:p>
        </w:tc>
        <w:tc>
          <w:tcPr>
            <w:tcW w:w="3654" w:type="dxa"/>
            <w:gridSpan w:val="3"/>
            <w:shd w:val="clear" w:color="auto" w:fill="auto"/>
            <w:vAlign w:val="center"/>
          </w:tcPr>
          <w:p w14:paraId="2E509452" w14:textId="77777777" w:rsidR="00777544" w:rsidRDefault="00777544" w:rsidP="0075239B">
            <w:pPr>
              <w:pStyle w:val="TAL"/>
              <w:rPr>
                <w:ins w:id="262" w:author="Huawei" w:date="2021-04-30T12:20:00Z"/>
                <w:rFonts w:eastAsia="宋体" w:cs="Arial"/>
                <w:szCs w:val="18"/>
              </w:rPr>
            </w:pPr>
            <w:ins w:id="263" w:author="Huawei" w:date="2021-04-30T12:20:00Z">
              <w:r>
                <w:rPr>
                  <w:rFonts w:eastAsia="宋体" w:cs="Arial"/>
                  <w:szCs w:val="18"/>
                </w:rPr>
                <w:t>TCI state</w:t>
              </w:r>
            </w:ins>
          </w:p>
        </w:tc>
        <w:tc>
          <w:tcPr>
            <w:tcW w:w="802" w:type="dxa"/>
            <w:shd w:val="clear" w:color="auto" w:fill="auto"/>
            <w:vAlign w:val="center"/>
          </w:tcPr>
          <w:p w14:paraId="6456E2C1" w14:textId="77777777" w:rsidR="00777544" w:rsidRPr="00C25669" w:rsidRDefault="00777544" w:rsidP="0075239B">
            <w:pPr>
              <w:pStyle w:val="TAC"/>
              <w:rPr>
                <w:ins w:id="264" w:author="Huawei" w:date="2021-04-30T12:20:00Z"/>
                <w:rFonts w:eastAsia="宋体"/>
              </w:rPr>
            </w:pPr>
          </w:p>
        </w:tc>
        <w:tc>
          <w:tcPr>
            <w:tcW w:w="1676" w:type="dxa"/>
            <w:shd w:val="clear" w:color="auto" w:fill="auto"/>
            <w:vAlign w:val="center"/>
          </w:tcPr>
          <w:p w14:paraId="74460590" w14:textId="77777777" w:rsidR="00777544" w:rsidRDefault="00777544" w:rsidP="0075239B">
            <w:pPr>
              <w:pStyle w:val="TAC"/>
              <w:rPr>
                <w:ins w:id="265" w:author="Huawei" w:date="2021-04-30T12:20:00Z"/>
                <w:rFonts w:eastAsia="宋体"/>
              </w:rPr>
            </w:pPr>
            <w:ins w:id="266" w:author="Huawei" w:date="2021-04-30T12:20:00Z">
              <w:r>
                <w:rPr>
                  <w:rFonts w:eastAsia="宋体"/>
                </w:rPr>
                <w:t>TCI State #1</w:t>
              </w:r>
            </w:ins>
          </w:p>
        </w:tc>
        <w:tc>
          <w:tcPr>
            <w:tcW w:w="1676" w:type="dxa"/>
            <w:shd w:val="clear" w:color="auto" w:fill="auto"/>
            <w:vAlign w:val="center"/>
          </w:tcPr>
          <w:p w14:paraId="3D506464" w14:textId="77777777" w:rsidR="00777544" w:rsidRDefault="00777544" w:rsidP="0075239B">
            <w:pPr>
              <w:pStyle w:val="TAC"/>
              <w:rPr>
                <w:ins w:id="267" w:author="Huawei" w:date="2021-04-30T12:20:00Z"/>
                <w:rFonts w:eastAsia="宋体"/>
              </w:rPr>
            </w:pPr>
            <w:ins w:id="268" w:author="Huawei" w:date="2021-04-30T12:20:00Z">
              <w:r>
                <w:rPr>
                  <w:rFonts w:eastAsia="宋体"/>
                </w:rPr>
                <w:t>TCI State #2</w:t>
              </w:r>
            </w:ins>
          </w:p>
        </w:tc>
      </w:tr>
      <w:tr w:rsidR="00777544" w:rsidRPr="00C25669" w14:paraId="328506D3" w14:textId="77777777" w:rsidTr="0075239B">
        <w:trPr>
          <w:ins w:id="269" w:author="Huawei" w:date="2021-04-30T12:20:00Z"/>
        </w:trPr>
        <w:tc>
          <w:tcPr>
            <w:tcW w:w="1813" w:type="dxa"/>
            <w:vMerge/>
            <w:shd w:val="clear" w:color="auto" w:fill="auto"/>
            <w:vAlign w:val="center"/>
          </w:tcPr>
          <w:p w14:paraId="30428128" w14:textId="77777777" w:rsidR="00777544" w:rsidRPr="00C25669" w:rsidRDefault="00777544" w:rsidP="0075239B">
            <w:pPr>
              <w:pStyle w:val="TAL"/>
              <w:rPr>
                <w:ins w:id="270" w:author="Huawei" w:date="2021-04-30T12:20:00Z"/>
                <w:rFonts w:eastAsia="宋体"/>
              </w:rPr>
            </w:pPr>
          </w:p>
        </w:tc>
        <w:tc>
          <w:tcPr>
            <w:tcW w:w="3654" w:type="dxa"/>
            <w:gridSpan w:val="3"/>
            <w:shd w:val="clear" w:color="auto" w:fill="auto"/>
            <w:vAlign w:val="center"/>
          </w:tcPr>
          <w:p w14:paraId="0261A424" w14:textId="77777777" w:rsidR="00777544" w:rsidRPr="00C25669" w:rsidRDefault="00777544" w:rsidP="0075239B">
            <w:pPr>
              <w:pStyle w:val="TAL"/>
              <w:rPr>
                <w:ins w:id="271" w:author="Huawei" w:date="2021-04-30T12:20:00Z"/>
                <w:rFonts w:eastAsia="宋体" w:cs="Arial"/>
                <w:szCs w:val="18"/>
              </w:rPr>
            </w:pPr>
            <w:ins w:id="272" w:author="Huawei" w:date="2021-04-30T12:20:00Z">
              <w:r w:rsidRPr="00C25669">
                <w:rPr>
                  <w:rFonts w:eastAsia="宋体" w:cs="Arial"/>
                  <w:szCs w:val="18"/>
                </w:rPr>
                <w:t>DMRS Type</w:t>
              </w:r>
            </w:ins>
          </w:p>
        </w:tc>
        <w:tc>
          <w:tcPr>
            <w:tcW w:w="802" w:type="dxa"/>
            <w:shd w:val="clear" w:color="auto" w:fill="auto"/>
            <w:vAlign w:val="center"/>
          </w:tcPr>
          <w:p w14:paraId="76E2ACED" w14:textId="77777777" w:rsidR="00777544" w:rsidRPr="00C25669" w:rsidRDefault="00777544" w:rsidP="0075239B">
            <w:pPr>
              <w:pStyle w:val="TAC"/>
              <w:rPr>
                <w:ins w:id="273" w:author="Huawei" w:date="2021-04-30T12:20:00Z"/>
                <w:rFonts w:eastAsia="宋体"/>
              </w:rPr>
            </w:pPr>
          </w:p>
        </w:tc>
        <w:tc>
          <w:tcPr>
            <w:tcW w:w="3352" w:type="dxa"/>
            <w:gridSpan w:val="2"/>
            <w:shd w:val="clear" w:color="auto" w:fill="auto"/>
            <w:vAlign w:val="center"/>
          </w:tcPr>
          <w:p w14:paraId="7110F49C" w14:textId="77777777" w:rsidR="00777544" w:rsidRPr="00C25669" w:rsidRDefault="00777544" w:rsidP="0075239B">
            <w:pPr>
              <w:pStyle w:val="TAC"/>
              <w:rPr>
                <w:ins w:id="274" w:author="Huawei" w:date="2021-04-30T12:20:00Z"/>
                <w:rFonts w:eastAsia="宋体"/>
              </w:rPr>
            </w:pPr>
            <w:ins w:id="275" w:author="Huawei" w:date="2021-04-30T12:20:00Z">
              <w:r w:rsidRPr="00C25669">
                <w:rPr>
                  <w:rFonts w:eastAsia="宋体"/>
                </w:rPr>
                <w:t>Type 1</w:t>
              </w:r>
            </w:ins>
          </w:p>
        </w:tc>
      </w:tr>
      <w:tr w:rsidR="00777544" w:rsidRPr="00C25669" w14:paraId="635C7B2F" w14:textId="77777777" w:rsidTr="0075239B">
        <w:trPr>
          <w:ins w:id="276" w:author="Huawei" w:date="2021-04-30T12:20:00Z"/>
        </w:trPr>
        <w:tc>
          <w:tcPr>
            <w:tcW w:w="1813" w:type="dxa"/>
            <w:vMerge/>
            <w:shd w:val="clear" w:color="auto" w:fill="auto"/>
            <w:vAlign w:val="center"/>
          </w:tcPr>
          <w:p w14:paraId="346393C3" w14:textId="77777777" w:rsidR="00777544" w:rsidRPr="00C25669" w:rsidRDefault="00777544" w:rsidP="0075239B">
            <w:pPr>
              <w:pStyle w:val="TAL"/>
              <w:rPr>
                <w:ins w:id="277" w:author="Huawei" w:date="2021-04-30T12:20:00Z"/>
                <w:rFonts w:eastAsia="宋体"/>
              </w:rPr>
            </w:pPr>
          </w:p>
        </w:tc>
        <w:tc>
          <w:tcPr>
            <w:tcW w:w="3654" w:type="dxa"/>
            <w:gridSpan w:val="3"/>
            <w:shd w:val="clear" w:color="auto" w:fill="auto"/>
            <w:vAlign w:val="center"/>
          </w:tcPr>
          <w:p w14:paraId="6B2861C6" w14:textId="77777777" w:rsidR="00777544" w:rsidRPr="00C25669" w:rsidRDefault="00777544" w:rsidP="0075239B">
            <w:pPr>
              <w:pStyle w:val="TAL"/>
              <w:rPr>
                <w:ins w:id="278" w:author="Huawei" w:date="2021-04-30T12:20:00Z"/>
                <w:rFonts w:eastAsia="宋体"/>
              </w:rPr>
            </w:pPr>
            <w:ins w:id="279" w:author="Huawei" w:date="2021-04-30T12:20:00Z">
              <w:r w:rsidRPr="00C25669">
                <w:rPr>
                  <w:rFonts w:eastAsia="宋体"/>
                </w:rPr>
                <w:t>Number of additional DMRS</w:t>
              </w:r>
            </w:ins>
          </w:p>
        </w:tc>
        <w:tc>
          <w:tcPr>
            <w:tcW w:w="802" w:type="dxa"/>
            <w:shd w:val="clear" w:color="auto" w:fill="auto"/>
            <w:vAlign w:val="center"/>
          </w:tcPr>
          <w:p w14:paraId="073BE324" w14:textId="77777777" w:rsidR="00777544" w:rsidRPr="00C25669" w:rsidRDefault="00777544" w:rsidP="0075239B">
            <w:pPr>
              <w:pStyle w:val="TAC"/>
              <w:rPr>
                <w:ins w:id="280" w:author="Huawei" w:date="2021-04-30T12:20:00Z"/>
                <w:rFonts w:eastAsia="宋体"/>
              </w:rPr>
            </w:pPr>
          </w:p>
        </w:tc>
        <w:tc>
          <w:tcPr>
            <w:tcW w:w="3352" w:type="dxa"/>
            <w:gridSpan w:val="2"/>
            <w:shd w:val="clear" w:color="auto" w:fill="auto"/>
            <w:vAlign w:val="center"/>
          </w:tcPr>
          <w:p w14:paraId="1F859972" w14:textId="77777777" w:rsidR="00777544" w:rsidRPr="00C25669" w:rsidRDefault="00777544" w:rsidP="0075239B">
            <w:pPr>
              <w:pStyle w:val="TAC"/>
              <w:rPr>
                <w:ins w:id="281" w:author="Huawei" w:date="2021-04-30T12:20:00Z"/>
                <w:rFonts w:eastAsia="宋体"/>
              </w:rPr>
            </w:pPr>
            <w:ins w:id="282" w:author="Huawei" w:date="2021-04-30T12:20:00Z">
              <w:r>
                <w:rPr>
                  <w:rFonts w:eastAsia="宋体"/>
                </w:rPr>
                <w:t>1</w:t>
              </w:r>
            </w:ins>
          </w:p>
        </w:tc>
      </w:tr>
      <w:tr w:rsidR="00777544" w:rsidRPr="00C25669" w14:paraId="77FD615E" w14:textId="77777777" w:rsidTr="0075239B">
        <w:trPr>
          <w:ins w:id="283" w:author="Huawei" w:date="2021-04-30T12:20:00Z"/>
        </w:trPr>
        <w:tc>
          <w:tcPr>
            <w:tcW w:w="1813" w:type="dxa"/>
            <w:vMerge/>
            <w:shd w:val="clear" w:color="auto" w:fill="auto"/>
            <w:vAlign w:val="center"/>
          </w:tcPr>
          <w:p w14:paraId="6DEEB2EE" w14:textId="77777777" w:rsidR="00777544" w:rsidRPr="00C25669" w:rsidRDefault="00777544" w:rsidP="0075239B">
            <w:pPr>
              <w:pStyle w:val="TAL"/>
              <w:rPr>
                <w:ins w:id="284" w:author="Huawei" w:date="2021-04-30T12:20:00Z"/>
                <w:rFonts w:eastAsia="宋体"/>
              </w:rPr>
            </w:pPr>
          </w:p>
        </w:tc>
        <w:tc>
          <w:tcPr>
            <w:tcW w:w="3654" w:type="dxa"/>
            <w:gridSpan w:val="3"/>
            <w:shd w:val="clear" w:color="auto" w:fill="auto"/>
            <w:vAlign w:val="center"/>
          </w:tcPr>
          <w:p w14:paraId="79535423" w14:textId="77777777" w:rsidR="00777544" w:rsidRPr="00C25669" w:rsidRDefault="00777544" w:rsidP="0075239B">
            <w:pPr>
              <w:pStyle w:val="TAL"/>
              <w:rPr>
                <w:ins w:id="285" w:author="Huawei" w:date="2021-04-30T12:20:00Z"/>
                <w:rFonts w:eastAsia="宋体"/>
              </w:rPr>
            </w:pPr>
            <w:ins w:id="286" w:author="Huawei" w:date="2021-04-30T12:20:00Z">
              <w:r w:rsidRPr="00C25669">
                <w:rPr>
                  <w:rFonts w:eastAsia="宋体"/>
                </w:rPr>
                <w:t>Maximum number of OFDM symbols for DL front loaded DMRS</w:t>
              </w:r>
            </w:ins>
          </w:p>
        </w:tc>
        <w:tc>
          <w:tcPr>
            <w:tcW w:w="802" w:type="dxa"/>
            <w:shd w:val="clear" w:color="auto" w:fill="auto"/>
            <w:vAlign w:val="center"/>
          </w:tcPr>
          <w:p w14:paraId="0CCFB057" w14:textId="77777777" w:rsidR="00777544" w:rsidRPr="00C25669" w:rsidRDefault="00777544" w:rsidP="0075239B">
            <w:pPr>
              <w:pStyle w:val="TAC"/>
              <w:rPr>
                <w:ins w:id="287" w:author="Huawei" w:date="2021-04-30T12:20:00Z"/>
                <w:rFonts w:eastAsia="宋体"/>
              </w:rPr>
            </w:pPr>
          </w:p>
        </w:tc>
        <w:tc>
          <w:tcPr>
            <w:tcW w:w="3352" w:type="dxa"/>
            <w:gridSpan w:val="2"/>
            <w:shd w:val="clear" w:color="auto" w:fill="auto"/>
            <w:vAlign w:val="center"/>
          </w:tcPr>
          <w:p w14:paraId="16ACA332" w14:textId="77777777" w:rsidR="00777544" w:rsidRPr="00C25669" w:rsidRDefault="00777544" w:rsidP="0075239B">
            <w:pPr>
              <w:pStyle w:val="TAC"/>
              <w:rPr>
                <w:ins w:id="288" w:author="Huawei" w:date="2021-04-30T12:20:00Z"/>
                <w:rFonts w:eastAsia="宋体"/>
                <w:lang w:eastAsia="zh-CN"/>
              </w:rPr>
            </w:pPr>
            <w:ins w:id="289" w:author="Huawei" w:date="2021-04-30T12:20:00Z">
              <w:r w:rsidRPr="00C25669">
                <w:rPr>
                  <w:rFonts w:eastAsia="宋体" w:hint="eastAsia"/>
                  <w:lang w:eastAsia="zh-CN"/>
                </w:rPr>
                <w:t>1</w:t>
              </w:r>
            </w:ins>
          </w:p>
        </w:tc>
      </w:tr>
      <w:tr w:rsidR="00777544" w:rsidRPr="00C25669" w14:paraId="527A1C39" w14:textId="77777777" w:rsidTr="0075239B">
        <w:trPr>
          <w:ins w:id="290" w:author="Huawei" w:date="2021-04-30T12:20:00Z"/>
        </w:trPr>
        <w:tc>
          <w:tcPr>
            <w:tcW w:w="1813" w:type="dxa"/>
            <w:vMerge w:val="restart"/>
            <w:shd w:val="clear" w:color="auto" w:fill="auto"/>
            <w:vAlign w:val="center"/>
          </w:tcPr>
          <w:p w14:paraId="4E8D59CB" w14:textId="77777777" w:rsidR="00777544" w:rsidRPr="00C25669" w:rsidRDefault="00777544" w:rsidP="0075239B">
            <w:pPr>
              <w:pStyle w:val="TAL"/>
              <w:rPr>
                <w:ins w:id="291" w:author="Huawei" w:date="2021-04-30T12:20:00Z"/>
                <w:rFonts w:eastAsia="宋体"/>
              </w:rPr>
            </w:pPr>
            <w:ins w:id="292" w:author="Huawei" w:date="2021-04-30T12:20:00Z">
              <w:r>
                <w:rPr>
                  <w:rFonts w:eastAsia="宋体"/>
                </w:rPr>
                <w:t>TCI State #1</w:t>
              </w:r>
            </w:ins>
          </w:p>
        </w:tc>
        <w:tc>
          <w:tcPr>
            <w:tcW w:w="1827" w:type="dxa"/>
            <w:gridSpan w:val="2"/>
            <w:vMerge w:val="restart"/>
            <w:shd w:val="clear" w:color="auto" w:fill="auto"/>
            <w:vAlign w:val="center"/>
          </w:tcPr>
          <w:p w14:paraId="1FBAAA53" w14:textId="77777777" w:rsidR="00777544" w:rsidRPr="00C25669" w:rsidRDefault="00777544" w:rsidP="0075239B">
            <w:pPr>
              <w:pStyle w:val="TAL"/>
              <w:rPr>
                <w:ins w:id="293" w:author="Huawei" w:date="2021-04-30T12:20:00Z"/>
                <w:rFonts w:eastAsia="宋体"/>
              </w:rPr>
            </w:pPr>
            <w:ins w:id="294" w:author="Huawei" w:date="2021-04-30T12:20:00Z">
              <w:r>
                <w:rPr>
                  <w:rFonts w:eastAsia="宋体"/>
                </w:rPr>
                <w:t>Type 1 QCL information</w:t>
              </w:r>
            </w:ins>
          </w:p>
        </w:tc>
        <w:tc>
          <w:tcPr>
            <w:tcW w:w="1827" w:type="dxa"/>
            <w:shd w:val="clear" w:color="auto" w:fill="auto"/>
            <w:vAlign w:val="center"/>
          </w:tcPr>
          <w:p w14:paraId="5724E301" w14:textId="77777777" w:rsidR="00777544" w:rsidRPr="00C25669" w:rsidRDefault="00777544" w:rsidP="0075239B">
            <w:pPr>
              <w:pStyle w:val="TAL"/>
              <w:rPr>
                <w:ins w:id="295" w:author="Huawei" w:date="2021-04-30T12:20:00Z"/>
                <w:rFonts w:eastAsia="宋体"/>
              </w:rPr>
            </w:pPr>
            <w:ins w:id="296" w:author="Huawei" w:date="2021-04-30T12:20:00Z">
              <w:r>
                <w:rPr>
                  <w:rFonts w:eastAsia="宋体"/>
                </w:rPr>
                <w:t>CSI-RS resource</w:t>
              </w:r>
            </w:ins>
          </w:p>
        </w:tc>
        <w:tc>
          <w:tcPr>
            <w:tcW w:w="802" w:type="dxa"/>
            <w:shd w:val="clear" w:color="auto" w:fill="auto"/>
            <w:vAlign w:val="center"/>
          </w:tcPr>
          <w:p w14:paraId="3D2587B0" w14:textId="77777777" w:rsidR="00777544" w:rsidRPr="00C25669" w:rsidRDefault="00777544" w:rsidP="0075239B">
            <w:pPr>
              <w:pStyle w:val="TAC"/>
              <w:rPr>
                <w:ins w:id="297" w:author="Huawei" w:date="2021-04-30T12:20:00Z"/>
                <w:rFonts w:eastAsia="宋体"/>
              </w:rPr>
            </w:pPr>
          </w:p>
        </w:tc>
        <w:tc>
          <w:tcPr>
            <w:tcW w:w="1676" w:type="dxa"/>
            <w:shd w:val="clear" w:color="auto" w:fill="auto"/>
            <w:vAlign w:val="center"/>
          </w:tcPr>
          <w:p w14:paraId="63D33B1C" w14:textId="77777777" w:rsidR="00777544" w:rsidRPr="00C25669" w:rsidRDefault="00777544" w:rsidP="0075239B">
            <w:pPr>
              <w:pStyle w:val="TAC"/>
              <w:rPr>
                <w:ins w:id="298" w:author="Huawei" w:date="2021-04-30T12:20:00Z"/>
                <w:rFonts w:eastAsia="宋体"/>
              </w:rPr>
            </w:pPr>
            <w:ins w:id="299" w:author="Huawei" w:date="2021-04-30T12:20: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98F88A6" w14:textId="77777777" w:rsidR="00777544" w:rsidRPr="00C25669" w:rsidRDefault="00777544" w:rsidP="0075239B">
            <w:pPr>
              <w:pStyle w:val="TAC"/>
              <w:rPr>
                <w:ins w:id="300" w:author="Huawei" w:date="2021-04-30T12:20:00Z"/>
                <w:rFonts w:eastAsia="宋体"/>
                <w:lang w:eastAsia="zh-CN"/>
              </w:rPr>
            </w:pPr>
            <w:ins w:id="301" w:author="Huawei" w:date="2021-04-30T12:20:00Z">
              <w:r>
                <w:rPr>
                  <w:rFonts w:eastAsia="宋体"/>
                  <w:lang w:eastAsia="zh-CN"/>
                </w:rPr>
                <w:t>N/A</w:t>
              </w:r>
            </w:ins>
          </w:p>
        </w:tc>
      </w:tr>
      <w:tr w:rsidR="00777544" w:rsidRPr="00C25669" w14:paraId="277458B8" w14:textId="77777777" w:rsidTr="0075239B">
        <w:trPr>
          <w:ins w:id="302" w:author="Huawei" w:date="2021-04-30T12:20:00Z"/>
        </w:trPr>
        <w:tc>
          <w:tcPr>
            <w:tcW w:w="1813" w:type="dxa"/>
            <w:vMerge/>
            <w:shd w:val="clear" w:color="auto" w:fill="auto"/>
            <w:vAlign w:val="center"/>
          </w:tcPr>
          <w:p w14:paraId="3199A155" w14:textId="77777777" w:rsidR="00777544" w:rsidRPr="00C25669" w:rsidRDefault="00777544" w:rsidP="0075239B">
            <w:pPr>
              <w:pStyle w:val="TAL"/>
              <w:rPr>
                <w:ins w:id="303" w:author="Huawei" w:date="2021-04-30T12:20:00Z"/>
                <w:rFonts w:eastAsia="宋体"/>
              </w:rPr>
            </w:pPr>
          </w:p>
        </w:tc>
        <w:tc>
          <w:tcPr>
            <w:tcW w:w="1827" w:type="dxa"/>
            <w:gridSpan w:val="2"/>
            <w:vMerge/>
            <w:shd w:val="clear" w:color="auto" w:fill="auto"/>
            <w:vAlign w:val="center"/>
          </w:tcPr>
          <w:p w14:paraId="6DCEFF8F" w14:textId="77777777" w:rsidR="00777544" w:rsidRPr="00C25669" w:rsidRDefault="00777544" w:rsidP="0075239B">
            <w:pPr>
              <w:pStyle w:val="TAL"/>
              <w:rPr>
                <w:ins w:id="304" w:author="Huawei" w:date="2021-04-30T12:20:00Z"/>
                <w:rFonts w:eastAsia="宋体"/>
              </w:rPr>
            </w:pPr>
          </w:p>
        </w:tc>
        <w:tc>
          <w:tcPr>
            <w:tcW w:w="1827" w:type="dxa"/>
            <w:shd w:val="clear" w:color="auto" w:fill="auto"/>
            <w:vAlign w:val="center"/>
          </w:tcPr>
          <w:p w14:paraId="392F0E4E" w14:textId="77777777" w:rsidR="00777544" w:rsidRPr="00C25669" w:rsidRDefault="00777544" w:rsidP="0075239B">
            <w:pPr>
              <w:pStyle w:val="TAL"/>
              <w:rPr>
                <w:ins w:id="305" w:author="Huawei" w:date="2021-04-30T12:20:00Z"/>
                <w:rFonts w:eastAsia="宋体"/>
              </w:rPr>
            </w:pPr>
            <w:ins w:id="306" w:author="Huawei" w:date="2021-04-30T12:20:00Z">
              <w:r>
                <w:rPr>
                  <w:rFonts w:eastAsia="宋体"/>
                </w:rPr>
                <w:t>QCL Type</w:t>
              </w:r>
            </w:ins>
          </w:p>
        </w:tc>
        <w:tc>
          <w:tcPr>
            <w:tcW w:w="802" w:type="dxa"/>
            <w:shd w:val="clear" w:color="auto" w:fill="auto"/>
            <w:vAlign w:val="center"/>
          </w:tcPr>
          <w:p w14:paraId="5D449BD4" w14:textId="77777777" w:rsidR="00777544" w:rsidRPr="00C25669" w:rsidRDefault="00777544" w:rsidP="0075239B">
            <w:pPr>
              <w:pStyle w:val="TAC"/>
              <w:rPr>
                <w:ins w:id="307" w:author="Huawei" w:date="2021-04-30T12:20:00Z"/>
                <w:rFonts w:eastAsia="宋体"/>
              </w:rPr>
            </w:pPr>
          </w:p>
        </w:tc>
        <w:tc>
          <w:tcPr>
            <w:tcW w:w="1676" w:type="dxa"/>
            <w:shd w:val="clear" w:color="auto" w:fill="auto"/>
            <w:vAlign w:val="center"/>
          </w:tcPr>
          <w:p w14:paraId="2C1AF786" w14:textId="77777777" w:rsidR="00777544" w:rsidRPr="00C25669" w:rsidRDefault="00777544" w:rsidP="0075239B">
            <w:pPr>
              <w:pStyle w:val="TAC"/>
              <w:rPr>
                <w:ins w:id="308" w:author="Huawei" w:date="2021-04-30T12:20:00Z"/>
                <w:rFonts w:eastAsia="宋体"/>
                <w:lang w:eastAsia="zh-CN"/>
              </w:rPr>
            </w:pPr>
            <w:ins w:id="309" w:author="Huawei" w:date="2021-04-30T12:20:00Z">
              <w:r>
                <w:rPr>
                  <w:rFonts w:eastAsia="宋体"/>
                  <w:lang w:eastAsia="zh-CN"/>
                </w:rPr>
                <w:t>Type A</w:t>
              </w:r>
            </w:ins>
          </w:p>
        </w:tc>
        <w:tc>
          <w:tcPr>
            <w:tcW w:w="1676" w:type="dxa"/>
            <w:shd w:val="clear" w:color="auto" w:fill="auto"/>
            <w:vAlign w:val="center"/>
          </w:tcPr>
          <w:p w14:paraId="21968B8D" w14:textId="77777777" w:rsidR="00777544" w:rsidRPr="00C25669" w:rsidRDefault="00777544" w:rsidP="0075239B">
            <w:pPr>
              <w:pStyle w:val="TAC"/>
              <w:rPr>
                <w:ins w:id="310" w:author="Huawei" w:date="2021-04-30T12:20:00Z"/>
                <w:rFonts w:eastAsia="宋体"/>
                <w:lang w:eastAsia="zh-CN"/>
              </w:rPr>
            </w:pPr>
            <w:ins w:id="311" w:author="Huawei" w:date="2021-04-30T12:20:00Z">
              <w:r>
                <w:rPr>
                  <w:rFonts w:eastAsia="宋体"/>
                  <w:lang w:eastAsia="zh-CN"/>
                </w:rPr>
                <w:t>N/A</w:t>
              </w:r>
            </w:ins>
          </w:p>
        </w:tc>
      </w:tr>
      <w:tr w:rsidR="00777544" w:rsidRPr="00C25669" w14:paraId="293B99E2" w14:textId="77777777" w:rsidTr="0075239B">
        <w:trPr>
          <w:ins w:id="312" w:author="Huawei" w:date="2021-04-30T12:20:00Z"/>
        </w:trPr>
        <w:tc>
          <w:tcPr>
            <w:tcW w:w="1813" w:type="dxa"/>
            <w:vMerge/>
            <w:shd w:val="clear" w:color="auto" w:fill="auto"/>
            <w:vAlign w:val="center"/>
          </w:tcPr>
          <w:p w14:paraId="357C6309" w14:textId="77777777" w:rsidR="00777544" w:rsidRPr="00C25669" w:rsidRDefault="00777544" w:rsidP="0075239B">
            <w:pPr>
              <w:pStyle w:val="TAL"/>
              <w:rPr>
                <w:ins w:id="313" w:author="Huawei" w:date="2021-04-30T12:20:00Z"/>
                <w:rFonts w:eastAsia="宋体"/>
              </w:rPr>
            </w:pPr>
          </w:p>
        </w:tc>
        <w:tc>
          <w:tcPr>
            <w:tcW w:w="1827" w:type="dxa"/>
            <w:gridSpan w:val="2"/>
            <w:vMerge w:val="restart"/>
            <w:shd w:val="clear" w:color="auto" w:fill="auto"/>
            <w:vAlign w:val="center"/>
          </w:tcPr>
          <w:p w14:paraId="7FF02216" w14:textId="77777777" w:rsidR="00777544" w:rsidRPr="00C25669" w:rsidRDefault="00777544" w:rsidP="0075239B">
            <w:pPr>
              <w:pStyle w:val="TAL"/>
              <w:rPr>
                <w:ins w:id="314" w:author="Huawei" w:date="2021-04-30T12:20:00Z"/>
                <w:rFonts w:eastAsia="宋体"/>
              </w:rPr>
            </w:pPr>
            <w:ins w:id="315" w:author="Huawei" w:date="2021-04-30T12:20:00Z">
              <w:r>
                <w:rPr>
                  <w:rFonts w:eastAsia="宋体"/>
                </w:rPr>
                <w:t>Type 2 QCL information</w:t>
              </w:r>
            </w:ins>
          </w:p>
        </w:tc>
        <w:tc>
          <w:tcPr>
            <w:tcW w:w="1827" w:type="dxa"/>
            <w:shd w:val="clear" w:color="auto" w:fill="auto"/>
            <w:vAlign w:val="center"/>
          </w:tcPr>
          <w:p w14:paraId="3A58B3AF" w14:textId="77777777" w:rsidR="00777544" w:rsidRPr="00C25669" w:rsidRDefault="00777544" w:rsidP="0075239B">
            <w:pPr>
              <w:pStyle w:val="TAL"/>
              <w:rPr>
                <w:ins w:id="316" w:author="Huawei" w:date="2021-04-30T12:20:00Z"/>
                <w:rFonts w:eastAsia="宋体"/>
              </w:rPr>
            </w:pPr>
            <w:ins w:id="317" w:author="Huawei" w:date="2021-04-30T12:20:00Z">
              <w:r>
                <w:rPr>
                  <w:rFonts w:eastAsia="宋体"/>
                </w:rPr>
                <w:t>CSI-RS resource</w:t>
              </w:r>
            </w:ins>
          </w:p>
        </w:tc>
        <w:tc>
          <w:tcPr>
            <w:tcW w:w="802" w:type="dxa"/>
            <w:shd w:val="clear" w:color="auto" w:fill="auto"/>
            <w:vAlign w:val="center"/>
          </w:tcPr>
          <w:p w14:paraId="77F206A1" w14:textId="77777777" w:rsidR="00777544" w:rsidRPr="00C25669" w:rsidRDefault="00777544" w:rsidP="0075239B">
            <w:pPr>
              <w:pStyle w:val="TAC"/>
              <w:rPr>
                <w:ins w:id="318" w:author="Huawei" w:date="2021-04-30T12:20:00Z"/>
                <w:rFonts w:eastAsia="宋体"/>
              </w:rPr>
            </w:pPr>
          </w:p>
        </w:tc>
        <w:tc>
          <w:tcPr>
            <w:tcW w:w="1676" w:type="dxa"/>
            <w:shd w:val="clear" w:color="auto" w:fill="auto"/>
            <w:vAlign w:val="center"/>
          </w:tcPr>
          <w:p w14:paraId="1AF54853" w14:textId="77777777" w:rsidR="00777544" w:rsidRPr="00C25669" w:rsidRDefault="00777544" w:rsidP="0075239B">
            <w:pPr>
              <w:pStyle w:val="TAC"/>
              <w:rPr>
                <w:ins w:id="319" w:author="Huawei" w:date="2021-04-30T12:20:00Z"/>
                <w:rFonts w:eastAsia="宋体"/>
                <w:lang w:eastAsia="zh-CN"/>
              </w:rPr>
            </w:pPr>
            <w:ins w:id="320" w:author="Huawei" w:date="2021-04-30T12:20:00Z">
              <w:r>
                <w:rPr>
                  <w:rFonts w:eastAsia="宋体"/>
                  <w:lang w:eastAsia="zh-CN"/>
                </w:rPr>
                <w:t>N/A</w:t>
              </w:r>
            </w:ins>
          </w:p>
        </w:tc>
        <w:tc>
          <w:tcPr>
            <w:tcW w:w="1676" w:type="dxa"/>
            <w:shd w:val="clear" w:color="auto" w:fill="auto"/>
            <w:vAlign w:val="center"/>
          </w:tcPr>
          <w:p w14:paraId="4EE4591D" w14:textId="77777777" w:rsidR="00777544" w:rsidRPr="00C25669" w:rsidRDefault="00777544" w:rsidP="0075239B">
            <w:pPr>
              <w:pStyle w:val="TAC"/>
              <w:rPr>
                <w:ins w:id="321" w:author="Huawei" w:date="2021-04-30T12:20:00Z"/>
                <w:rFonts w:eastAsia="宋体"/>
                <w:lang w:eastAsia="zh-CN"/>
              </w:rPr>
            </w:pPr>
            <w:ins w:id="322" w:author="Huawei" w:date="2021-04-30T12:20:00Z">
              <w:r>
                <w:rPr>
                  <w:rFonts w:eastAsia="宋体"/>
                  <w:lang w:eastAsia="zh-CN"/>
                </w:rPr>
                <w:t>N/A</w:t>
              </w:r>
            </w:ins>
          </w:p>
        </w:tc>
      </w:tr>
      <w:tr w:rsidR="00777544" w:rsidRPr="00C25669" w14:paraId="1A051091" w14:textId="77777777" w:rsidTr="0075239B">
        <w:trPr>
          <w:ins w:id="323" w:author="Huawei" w:date="2021-04-30T12:20:00Z"/>
        </w:trPr>
        <w:tc>
          <w:tcPr>
            <w:tcW w:w="1813" w:type="dxa"/>
            <w:vMerge/>
            <w:shd w:val="clear" w:color="auto" w:fill="auto"/>
            <w:vAlign w:val="center"/>
          </w:tcPr>
          <w:p w14:paraId="6E8B3F9A" w14:textId="77777777" w:rsidR="00777544" w:rsidRPr="00C25669" w:rsidRDefault="00777544" w:rsidP="0075239B">
            <w:pPr>
              <w:pStyle w:val="TAL"/>
              <w:rPr>
                <w:ins w:id="324" w:author="Huawei" w:date="2021-04-30T12:20:00Z"/>
                <w:rFonts w:eastAsia="宋体"/>
              </w:rPr>
            </w:pPr>
          </w:p>
        </w:tc>
        <w:tc>
          <w:tcPr>
            <w:tcW w:w="1827" w:type="dxa"/>
            <w:gridSpan w:val="2"/>
            <w:vMerge/>
            <w:shd w:val="clear" w:color="auto" w:fill="auto"/>
            <w:vAlign w:val="center"/>
          </w:tcPr>
          <w:p w14:paraId="6F13E23D" w14:textId="77777777" w:rsidR="00777544" w:rsidRPr="00C25669" w:rsidRDefault="00777544" w:rsidP="0075239B">
            <w:pPr>
              <w:pStyle w:val="TAL"/>
              <w:rPr>
                <w:ins w:id="325" w:author="Huawei" w:date="2021-04-30T12:20:00Z"/>
                <w:rFonts w:eastAsia="宋体"/>
              </w:rPr>
            </w:pPr>
          </w:p>
        </w:tc>
        <w:tc>
          <w:tcPr>
            <w:tcW w:w="1827" w:type="dxa"/>
            <w:shd w:val="clear" w:color="auto" w:fill="auto"/>
            <w:vAlign w:val="center"/>
          </w:tcPr>
          <w:p w14:paraId="68DB428E" w14:textId="77777777" w:rsidR="00777544" w:rsidRPr="00C25669" w:rsidRDefault="00777544" w:rsidP="0075239B">
            <w:pPr>
              <w:pStyle w:val="TAL"/>
              <w:rPr>
                <w:ins w:id="326" w:author="Huawei" w:date="2021-04-30T12:20:00Z"/>
                <w:rFonts w:eastAsia="宋体"/>
              </w:rPr>
            </w:pPr>
            <w:ins w:id="327" w:author="Huawei" w:date="2021-04-30T12:20:00Z">
              <w:r>
                <w:rPr>
                  <w:rFonts w:eastAsia="宋体"/>
                </w:rPr>
                <w:t>QCL Type</w:t>
              </w:r>
            </w:ins>
          </w:p>
        </w:tc>
        <w:tc>
          <w:tcPr>
            <w:tcW w:w="802" w:type="dxa"/>
            <w:shd w:val="clear" w:color="auto" w:fill="auto"/>
            <w:vAlign w:val="center"/>
          </w:tcPr>
          <w:p w14:paraId="3E95404A" w14:textId="77777777" w:rsidR="00777544" w:rsidRPr="00C25669" w:rsidRDefault="00777544" w:rsidP="0075239B">
            <w:pPr>
              <w:pStyle w:val="TAC"/>
              <w:rPr>
                <w:ins w:id="328" w:author="Huawei" w:date="2021-04-30T12:20:00Z"/>
                <w:rFonts w:eastAsia="宋体"/>
              </w:rPr>
            </w:pPr>
          </w:p>
        </w:tc>
        <w:tc>
          <w:tcPr>
            <w:tcW w:w="1676" w:type="dxa"/>
            <w:shd w:val="clear" w:color="auto" w:fill="auto"/>
            <w:vAlign w:val="center"/>
          </w:tcPr>
          <w:p w14:paraId="7ED036A3" w14:textId="77777777" w:rsidR="00777544" w:rsidRPr="00C25669" w:rsidRDefault="00777544" w:rsidP="0075239B">
            <w:pPr>
              <w:pStyle w:val="TAC"/>
              <w:rPr>
                <w:ins w:id="329" w:author="Huawei" w:date="2021-04-30T12:20:00Z"/>
                <w:rFonts w:eastAsia="宋体"/>
                <w:lang w:eastAsia="zh-CN"/>
              </w:rPr>
            </w:pPr>
            <w:ins w:id="330" w:author="Huawei" w:date="2021-04-30T12:20:00Z">
              <w:r>
                <w:rPr>
                  <w:rFonts w:eastAsia="宋体"/>
                  <w:lang w:eastAsia="zh-CN"/>
                </w:rPr>
                <w:t>N/A</w:t>
              </w:r>
            </w:ins>
          </w:p>
        </w:tc>
        <w:tc>
          <w:tcPr>
            <w:tcW w:w="1676" w:type="dxa"/>
            <w:shd w:val="clear" w:color="auto" w:fill="auto"/>
            <w:vAlign w:val="center"/>
          </w:tcPr>
          <w:p w14:paraId="14CD10AA" w14:textId="77777777" w:rsidR="00777544" w:rsidRPr="00C25669" w:rsidRDefault="00777544" w:rsidP="0075239B">
            <w:pPr>
              <w:pStyle w:val="TAC"/>
              <w:rPr>
                <w:ins w:id="331" w:author="Huawei" w:date="2021-04-30T12:20:00Z"/>
                <w:rFonts w:eastAsia="宋体"/>
                <w:lang w:eastAsia="zh-CN"/>
              </w:rPr>
            </w:pPr>
            <w:ins w:id="332" w:author="Huawei" w:date="2021-04-30T12:20:00Z">
              <w:r>
                <w:rPr>
                  <w:rFonts w:eastAsia="宋体"/>
                  <w:lang w:eastAsia="zh-CN"/>
                </w:rPr>
                <w:t>N/A</w:t>
              </w:r>
            </w:ins>
          </w:p>
        </w:tc>
      </w:tr>
      <w:tr w:rsidR="00777544" w:rsidRPr="00C25669" w14:paraId="664ABD90" w14:textId="77777777" w:rsidTr="0075239B">
        <w:trPr>
          <w:ins w:id="333" w:author="Huawei" w:date="2021-04-30T12:20:00Z"/>
        </w:trPr>
        <w:tc>
          <w:tcPr>
            <w:tcW w:w="1813" w:type="dxa"/>
            <w:vMerge w:val="restart"/>
            <w:shd w:val="clear" w:color="auto" w:fill="auto"/>
            <w:vAlign w:val="center"/>
          </w:tcPr>
          <w:p w14:paraId="4F59571A" w14:textId="77777777" w:rsidR="00777544" w:rsidRPr="00C25669" w:rsidRDefault="00777544" w:rsidP="0075239B">
            <w:pPr>
              <w:pStyle w:val="TAL"/>
              <w:rPr>
                <w:ins w:id="334" w:author="Huawei" w:date="2021-04-30T12:20:00Z"/>
                <w:rFonts w:eastAsia="宋体"/>
              </w:rPr>
            </w:pPr>
            <w:ins w:id="335" w:author="Huawei" w:date="2021-04-30T12:20:00Z">
              <w:r>
                <w:rPr>
                  <w:rFonts w:eastAsia="宋体"/>
                </w:rPr>
                <w:t>TCI State #2</w:t>
              </w:r>
            </w:ins>
          </w:p>
        </w:tc>
        <w:tc>
          <w:tcPr>
            <w:tcW w:w="1827" w:type="dxa"/>
            <w:gridSpan w:val="2"/>
            <w:vMerge w:val="restart"/>
            <w:shd w:val="clear" w:color="auto" w:fill="auto"/>
            <w:vAlign w:val="center"/>
          </w:tcPr>
          <w:p w14:paraId="316F64C7" w14:textId="77777777" w:rsidR="00777544" w:rsidRPr="00C25669" w:rsidRDefault="00777544" w:rsidP="0075239B">
            <w:pPr>
              <w:pStyle w:val="TAL"/>
              <w:rPr>
                <w:ins w:id="336" w:author="Huawei" w:date="2021-04-30T12:20:00Z"/>
                <w:rFonts w:eastAsia="宋体"/>
              </w:rPr>
            </w:pPr>
            <w:ins w:id="337" w:author="Huawei" w:date="2021-04-30T12:20:00Z">
              <w:r>
                <w:rPr>
                  <w:rFonts w:eastAsia="宋体"/>
                </w:rPr>
                <w:t>Type 1 QCL information</w:t>
              </w:r>
            </w:ins>
          </w:p>
        </w:tc>
        <w:tc>
          <w:tcPr>
            <w:tcW w:w="1827" w:type="dxa"/>
            <w:shd w:val="clear" w:color="auto" w:fill="auto"/>
            <w:vAlign w:val="center"/>
          </w:tcPr>
          <w:p w14:paraId="1979E217" w14:textId="77777777" w:rsidR="00777544" w:rsidRDefault="00777544" w:rsidP="0075239B">
            <w:pPr>
              <w:pStyle w:val="TAL"/>
              <w:rPr>
                <w:ins w:id="338" w:author="Huawei" w:date="2021-04-30T12:20:00Z"/>
                <w:rFonts w:eastAsia="宋体"/>
              </w:rPr>
            </w:pPr>
            <w:ins w:id="339" w:author="Huawei" w:date="2021-04-30T12:20:00Z">
              <w:r>
                <w:rPr>
                  <w:rFonts w:eastAsia="宋体"/>
                </w:rPr>
                <w:t>CSI-RS resource</w:t>
              </w:r>
            </w:ins>
          </w:p>
        </w:tc>
        <w:tc>
          <w:tcPr>
            <w:tcW w:w="802" w:type="dxa"/>
            <w:shd w:val="clear" w:color="auto" w:fill="auto"/>
            <w:vAlign w:val="center"/>
          </w:tcPr>
          <w:p w14:paraId="73E33DE1" w14:textId="77777777" w:rsidR="00777544" w:rsidRPr="00C25669" w:rsidRDefault="00777544" w:rsidP="0075239B">
            <w:pPr>
              <w:pStyle w:val="TAC"/>
              <w:rPr>
                <w:ins w:id="340" w:author="Huawei" w:date="2021-04-30T12:20:00Z"/>
                <w:rFonts w:eastAsia="宋体"/>
              </w:rPr>
            </w:pPr>
          </w:p>
        </w:tc>
        <w:tc>
          <w:tcPr>
            <w:tcW w:w="1676" w:type="dxa"/>
            <w:shd w:val="clear" w:color="auto" w:fill="auto"/>
            <w:vAlign w:val="center"/>
          </w:tcPr>
          <w:p w14:paraId="6FC9E369" w14:textId="77777777" w:rsidR="00777544" w:rsidRPr="00C25669" w:rsidRDefault="00777544" w:rsidP="0075239B">
            <w:pPr>
              <w:pStyle w:val="TAC"/>
              <w:rPr>
                <w:ins w:id="341" w:author="Huawei" w:date="2021-04-30T12:20:00Z"/>
                <w:rFonts w:eastAsia="宋体"/>
                <w:lang w:eastAsia="zh-CN"/>
              </w:rPr>
            </w:pPr>
            <w:ins w:id="342" w:author="Huawei" w:date="2021-04-30T12:20:00Z">
              <w:r>
                <w:rPr>
                  <w:rFonts w:eastAsia="宋体"/>
                  <w:lang w:eastAsia="zh-CN"/>
                </w:rPr>
                <w:t>N/A</w:t>
              </w:r>
            </w:ins>
          </w:p>
        </w:tc>
        <w:tc>
          <w:tcPr>
            <w:tcW w:w="1676" w:type="dxa"/>
            <w:shd w:val="clear" w:color="auto" w:fill="auto"/>
            <w:vAlign w:val="center"/>
          </w:tcPr>
          <w:p w14:paraId="2F262AF5" w14:textId="77777777" w:rsidR="00777544" w:rsidRPr="00C25669" w:rsidRDefault="00777544" w:rsidP="0075239B">
            <w:pPr>
              <w:pStyle w:val="TAC"/>
              <w:rPr>
                <w:ins w:id="343" w:author="Huawei" w:date="2021-04-30T12:20:00Z"/>
                <w:rFonts w:eastAsia="宋体"/>
                <w:lang w:eastAsia="zh-CN"/>
              </w:rPr>
            </w:pPr>
            <w:ins w:id="344" w:author="Huawei" w:date="2021-04-30T12:20: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777544" w:rsidRPr="00C25669" w14:paraId="13C60AB5" w14:textId="77777777" w:rsidTr="0075239B">
        <w:trPr>
          <w:ins w:id="345" w:author="Huawei" w:date="2021-04-30T12:20:00Z"/>
        </w:trPr>
        <w:tc>
          <w:tcPr>
            <w:tcW w:w="1813" w:type="dxa"/>
            <w:vMerge/>
            <w:shd w:val="clear" w:color="auto" w:fill="auto"/>
            <w:vAlign w:val="center"/>
          </w:tcPr>
          <w:p w14:paraId="5C571EDE" w14:textId="77777777" w:rsidR="00777544" w:rsidRPr="00C25669" w:rsidRDefault="00777544" w:rsidP="0075239B">
            <w:pPr>
              <w:pStyle w:val="TAL"/>
              <w:rPr>
                <w:ins w:id="346" w:author="Huawei" w:date="2021-04-30T12:20:00Z"/>
                <w:rFonts w:eastAsia="宋体"/>
              </w:rPr>
            </w:pPr>
          </w:p>
        </w:tc>
        <w:tc>
          <w:tcPr>
            <w:tcW w:w="1827" w:type="dxa"/>
            <w:gridSpan w:val="2"/>
            <w:vMerge/>
            <w:shd w:val="clear" w:color="auto" w:fill="auto"/>
            <w:vAlign w:val="center"/>
          </w:tcPr>
          <w:p w14:paraId="15481786" w14:textId="77777777" w:rsidR="00777544" w:rsidRPr="00C25669" w:rsidRDefault="00777544" w:rsidP="0075239B">
            <w:pPr>
              <w:pStyle w:val="TAL"/>
              <w:rPr>
                <w:ins w:id="347" w:author="Huawei" w:date="2021-04-30T12:20:00Z"/>
                <w:rFonts w:eastAsia="宋体"/>
              </w:rPr>
            </w:pPr>
          </w:p>
        </w:tc>
        <w:tc>
          <w:tcPr>
            <w:tcW w:w="1827" w:type="dxa"/>
            <w:shd w:val="clear" w:color="auto" w:fill="auto"/>
            <w:vAlign w:val="center"/>
          </w:tcPr>
          <w:p w14:paraId="09BB203D" w14:textId="77777777" w:rsidR="00777544" w:rsidRDefault="00777544" w:rsidP="0075239B">
            <w:pPr>
              <w:pStyle w:val="TAL"/>
              <w:rPr>
                <w:ins w:id="348" w:author="Huawei" w:date="2021-04-30T12:20:00Z"/>
                <w:rFonts w:eastAsia="宋体"/>
              </w:rPr>
            </w:pPr>
            <w:ins w:id="349" w:author="Huawei" w:date="2021-04-30T12:20:00Z">
              <w:r>
                <w:rPr>
                  <w:rFonts w:eastAsia="宋体"/>
                </w:rPr>
                <w:t>QCL Type</w:t>
              </w:r>
            </w:ins>
          </w:p>
        </w:tc>
        <w:tc>
          <w:tcPr>
            <w:tcW w:w="802" w:type="dxa"/>
            <w:shd w:val="clear" w:color="auto" w:fill="auto"/>
            <w:vAlign w:val="center"/>
          </w:tcPr>
          <w:p w14:paraId="6AD06C3F" w14:textId="77777777" w:rsidR="00777544" w:rsidRPr="00C25669" w:rsidRDefault="00777544" w:rsidP="0075239B">
            <w:pPr>
              <w:pStyle w:val="TAC"/>
              <w:rPr>
                <w:ins w:id="350" w:author="Huawei" w:date="2021-04-30T12:20:00Z"/>
                <w:rFonts w:eastAsia="宋体"/>
              </w:rPr>
            </w:pPr>
          </w:p>
        </w:tc>
        <w:tc>
          <w:tcPr>
            <w:tcW w:w="1676" w:type="dxa"/>
            <w:shd w:val="clear" w:color="auto" w:fill="auto"/>
            <w:vAlign w:val="center"/>
          </w:tcPr>
          <w:p w14:paraId="58D58D8B" w14:textId="77777777" w:rsidR="00777544" w:rsidRPr="00C25669" w:rsidRDefault="00777544" w:rsidP="0075239B">
            <w:pPr>
              <w:pStyle w:val="TAC"/>
              <w:rPr>
                <w:ins w:id="351" w:author="Huawei" w:date="2021-04-30T12:20:00Z"/>
                <w:rFonts w:eastAsia="宋体"/>
                <w:lang w:eastAsia="zh-CN"/>
              </w:rPr>
            </w:pPr>
            <w:ins w:id="352" w:author="Huawei" w:date="2021-04-30T12:20:00Z">
              <w:r>
                <w:rPr>
                  <w:rFonts w:eastAsia="宋体"/>
                  <w:lang w:eastAsia="zh-CN"/>
                </w:rPr>
                <w:t>N/A</w:t>
              </w:r>
            </w:ins>
          </w:p>
        </w:tc>
        <w:tc>
          <w:tcPr>
            <w:tcW w:w="1676" w:type="dxa"/>
            <w:shd w:val="clear" w:color="auto" w:fill="auto"/>
            <w:vAlign w:val="center"/>
          </w:tcPr>
          <w:p w14:paraId="13A3F3A0" w14:textId="77777777" w:rsidR="00777544" w:rsidRPr="00C25669" w:rsidRDefault="00777544" w:rsidP="0075239B">
            <w:pPr>
              <w:pStyle w:val="TAC"/>
              <w:rPr>
                <w:ins w:id="353" w:author="Huawei" w:date="2021-04-30T12:20:00Z"/>
                <w:rFonts w:eastAsia="宋体"/>
                <w:lang w:eastAsia="zh-CN"/>
              </w:rPr>
            </w:pPr>
            <w:ins w:id="354" w:author="Huawei" w:date="2021-04-30T12:20:00Z">
              <w:r>
                <w:rPr>
                  <w:rFonts w:eastAsia="宋体"/>
                  <w:lang w:eastAsia="zh-CN"/>
                </w:rPr>
                <w:t>Type A</w:t>
              </w:r>
            </w:ins>
          </w:p>
        </w:tc>
      </w:tr>
      <w:tr w:rsidR="00777544" w:rsidRPr="00C25669" w14:paraId="07CCD06F" w14:textId="77777777" w:rsidTr="0075239B">
        <w:trPr>
          <w:ins w:id="355" w:author="Huawei" w:date="2021-04-30T12:20:00Z"/>
        </w:trPr>
        <w:tc>
          <w:tcPr>
            <w:tcW w:w="1813" w:type="dxa"/>
            <w:vMerge/>
            <w:shd w:val="clear" w:color="auto" w:fill="auto"/>
            <w:vAlign w:val="center"/>
          </w:tcPr>
          <w:p w14:paraId="2F958378" w14:textId="77777777" w:rsidR="00777544" w:rsidRPr="00C25669" w:rsidRDefault="00777544" w:rsidP="0075239B">
            <w:pPr>
              <w:pStyle w:val="TAL"/>
              <w:rPr>
                <w:ins w:id="356" w:author="Huawei" w:date="2021-04-30T12:20:00Z"/>
                <w:rFonts w:eastAsia="宋体"/>
              </w:rPr>
            </w:pPr>
          </w:p>
        </w:tc>
        <w:tc>
          <w:tcPr>
            <w:tcW w:w="1827" w:type="dxa"/>
            <w:gridSpan w:val="2"/>
            <w:vMerge w:val="restart"/>
            <w:shd w:val="clear" w:color="auto" w:fill="auto"/>
            <w:vAlign w:val="center"/>
          </w:tcPr>
          <w:p w14:paraId="15E15189" w14:textId="77777777" w:rsidR="00777544" w:rsidRPr="00C25669" w:rsidRDefault="00777544" w:rsidP="0075239B">
            <w:pPr>
              <w:pStyle w:val="TAL"/>
              <w:rPr>
                <w:ins w:id="357" w:author="Huawei" w:date="2021-04-30T12:20:00Z"/>
                <w:rFonts w:eastAsia="宋体"/>
              </w:rPr>
            </w:pPr>
            <w:ins w:id="358" w:author="Huawei" w:date="2021-04-30T12:20:00Z">
              <w:r>
                <w:rPr>
                  <w:rFonts w:eastAsia="宋体"/>
                </w:rPr>
                <w:t>Type 2 QCL information</w:t>
              </w:r>
            </w:ins>
          </w:p>
        </w:tc>
        <w:tc>
          <w:tcPr>
            <w:tcW w:w="1827" w:type="dxa"/>
            <w:shd w:val="clear" w:color="auto" w:fill="auto"/>
            <w:vAlign w:val="center"/>
          </w:tcPr>
          <w:p w14:paraId="0001BE6E" w14:textId="77777777" w:rsidR="00777544" w:rsidRDefault="00777544" w:rsidP="0075239B">
            <w:pPr>
              <w:pStyle w:val="TAL"/>
              <w:rPr>
                <w:ins w:id="359" w:author="Huawei" w:date="2021-04-30T12:20:00Z"/>
                <w:rFonts w:eastAsia="宋体"/>
              </w:rPr>
            </w:pPr>
            <w:ins w:id="360" w:author="Huawei" w:date="2021-04-30T12:20:00Z">
              <w:r>
                <w:rPr>
                  <w:rFonts w:eastAsia="宋体"/>
                </w:rPr>
                <w:t>CSI-RS resource</w:t>
              </w:r>
            </w:ins>
          </w:p>
        </w:tc>
        <w:tc>
          <w:tcPr>
            <w:tcW w:w="802" w:type="dxa"/>
            <w:shd w:val="clear" w:color="auto" w:fill="auto"/>
            <w:vAlign w:val="center"/>
          </w:tcPr>
          <w:p w14:paraId="5DF32447" w14:textId="77777777" w:rsidR="00777544" w:rsidRPr="00C25669" w:rsidRDefault="00777544" w:rsidP="0075239B">
            <w:pPr>
              <w:pStyle w:val="TAC"/>
              <w:rPr>
                <w:ins w:id="361" w:author="Huawei" w:date="2021-04-30T12:20:00Z"/>
                <w:rFonts w:eastAsia="宋体"/>
              </w:rPr>
            </w:pPr>
          </w:p>
        </w:tc>
        <w:tc>
          <w:tcPr>
            <w:tcW w:w="1676" w:type="dxa"/>
            <w:shd w:val="clear" w:color="auto" w:fill="auto"/>
            <w:vAlign w:val="center"/>
          </w:tcPr>
          <w:p w14:paraId="53C398FA" w14:textId="77777777" w:rsidR="00777544" w:rsidRPr="00C25669" w:rsidRDefault="00777544" w:rsidP="0075239B">
            <w:pPr>
              <w:pStyle w:val="TAC"/>
              <w:rPr>
                <w:ins w:id="362" w:author="Huawei" w:date="2021-04-30T12:20:00Z"/>
                <w:rFonts w:eastAsia="宋体"/>
                <w:lang w:eastAsia="zh-CN"/>
              </w:rPr>
            </w:pPr>
            <w:ins w:id="363" w:author="Huawei" w:date="2021-04-30T12:20:00Z">
              <w:r>
                <w:rPr>
                  <w:rFonts w:eastAsia="宋体"/>
                  <w:lang w:eastAsia="zh-CN"/>
                </w:rPr>
                <w:t>N/A</w:t>
              </w:r>
            </w:ins>
          </w:p>
        </w:tc>
        <w:tc>
          <w:tcPr>
            <w:tcW w:w="1676" w:type="dxa"/>
            <w:shd w:val="clear" w:color="auto" w:fill="auto"/>
            <w:vAlign w:val="center"/>
          </w:tcPr>
          <w:p w14:paraId="11D086B7" w14:textId="77777777" w:rsidR="00777544" w:rsidRPr="00C25669" w:rsidRDefault="00777544" w:rsidP="0075239B">
            <w:pPr>
              <w:pStyle w:val="TAC"/>
              <w:rPr>
                <w:ins w:id="364" w:author="Huawei" w:date="2021-04-30T12:20:00Z"/>
                <w:rFonts w:eastAsia="宋体"/>
                <w:lang w:eastAsia="zh-CN"/>
              </w:rPr>
            </w:pPr>
            <w:ins w:id="365" w:author="Huawei" w:date="2021-04-30T12:20:00Z">
              <w:r>
                <w:rPr>
                  <w:rFonts w:eastAsia="宋体"/>
                  <w:lang w:eastAsia="zh-CN"/>
                </w:rPr>
                <w:t>N/A</w:t>
              </w:r>
            </w:ins>
          </w:p>
        </w:tc>
      </w:tr>
      <w:tr w:rsidR="00777544" w:rsidRPr="00C25669" w14:paraId="15D3D7D7" w14:textId="77777777" w:rsidTr="0075239B">
        <w:trPr>
          <w:ins w:id="366" w:author="Huawei" w:date="2021-04-30T12:20:00Z"/>
        </w:trPr>
        <w:tc>
          <w:tcPr>
            <w:tcW w:w="1813" w:type="dxa"/>
            <w:vMerge/>
            <w:shd w:val="clear" w:color="auto" w:fill="auto"/>
            <w:vAlign w:val="center"/>
          </w:tcPr>
          <w:p w14:paraId="5764DD68" w14:textId="77777777" w:rsidR="00777544" w:rsidRPr="00C25669" w:rsidRDefault="00777544" w:rsidP="0075239B">
            <w:pPr>
              <w:pStyle w:val="TAL"/>
              <w:rPr>
                <w:ins w:id="367" w:author="Huawei" w:date="2021-04-30T12:20:00Z"/>
                <w:rFonts w:eastAsia="宋体"/>
              </w:rPr>
            </w:pPr>
          </w:p>
        </w:tc>
        <w:tc>
          <w:tcPr>
            <w:tcW w:w="1827" w:type="dxa"/>
            <w:gridSpan w:val="2"/>
            <w:vMerge/>
            <w:shd w:val="clear" w:color="auto" w:fill="auto"/>
            <w:vAlign w:val="center"/>
          </w:tcPr>
          <w:p w14:paraId="538EC9A1" w14:textId="77777777" w:rsidR="00777544" w:rsidRPr="00C25669" w:rsidRDefault="00777544" w:rsidP="0075239B">
            <w:pPr>
              <w:pStyle w:val="TAL"/>
              <w:rPr>
                <w:ins w:id="368" w:author="Huawei" w:date="2021-04-30T12:20:00Z"/>
                <w:rFonts w:eastAsia="宋体"/>
              </w:rPr>
            </w:pPr>
          </w:p>
        </w:tc>
        <w:tc>
          <w:tcPr>
            <w:tcW w:w="1827" w:type="dxa"/>
            <w:shd w:val="clear" w:color="auto" w:fill="auto"/>
            <w:vAlign w:val="center"/>
          </w:tcPr>
          <w:p w14:paraId="27DA0014" w14:textId="77777777" w:rsidR="00777544" w:rsidRDefault="00777544" w:rsidP="0075239B">
            <w:pPr>
              <w:pStyle w:val="TAL"/>
              <w:rPr>
                <w:ins w:id="369" w:author="Huawei" w:date="2021-04-30T12:20:00Z"/>
                <w:rFonts w:eastAsia="宋体"/>
              </w:rPr>
            </w:pPr>
            <w:ins w:id="370" w:author="Huawei" w:date="2021-04-30T12:20:00Z">
              <w:r>
                <w:rPr>
                  <w:rFonts w:eastAsia="宋体"/>
                </w:rPr>
                <w:t>QCL Type</w:t>
              </w:r>
            </w:ins>
          </w:p>
        </w:tc>
        <w:tc>
          <w:tcPr>
            <w:tcW w:w="802" w:type="dxa"/>
            <w:shd w:val="clear" w:color="auto" w:fill="auto"/>
            <w:vAlign w:val="center"/>
          </w:tcPr>
          <w:p w14:paraId="7141C9E4" w14:textId="77777777" w:rsidR="00777544" w:rsidRPr="00C25669" w:rsidRDefault="00777544" w:rsidP="0075239B">
            <w:pPr>
              <w:pStyle w:val="TAC"/>
              <w:rPr>
                <w:ins w:id="371" w:author="Huawei" w:date="2021-04-30T12:20:00Z"/>
                <w:rFonts w:eastAsia="宋体"/>
              </w:rPr>
            </w:pPr>
          </w:p>
        </w:tc>
        <w:tc>
          <w:tcPr>
            <w:tcW w:w="1676" w:type="dxa"/>
            <w:shd w:val="clear" w:color="auto" w:fill="auto"/>
            <w:vAlign w:val="center"/>
          </w:tcPr>
          <w:p w14:paraId="03EB2CBD" w14:textId="77777777" w:rsidR="00777544" w:rsidRPr="00C25669" w:rsidRDefault="00777544" w:rsidP="0075239B">
            <w:pPr>
              <w:pStyle w:val="TAC"/>
              <w:rPr>
                <w:ins w:id="372" w:author="Huawei" w:date="2021-04-30T12:20:00Z"/>
                <w:rFonts w:eastAsia="宋体"/>
                <w:lang w:eastAsia="zh-CN"/>
              </w:rPr>
            </w:pPr>
            <w:ins w:id="373" w:author="Huawei" w:date="2021-04-30T12:20:00Z">
              <w:r>
                <w:rPr>
                  <w:rFonts w:eastAsia="宋体"/>
                  <w:lang w:eastAsia="zh-CN"/>
                </w:rPr>
                <w:t>N/A</w:t>
              </w:r>
            </w:ins>
          </w:p>
        </w:tc>
        <w:tc>
          <w:tcPr>
            <w:tcW w:w="1676" w:type="dxa"/>
            <w:shd w:val="clear" w:color="auto" w:fill="auto"/>
            <w:vAlign w:val="center"/>
          </w:tcPr>
          <w:p w14:paraId="701FFA57" w14:textId="77777777" w:rsidR="00777544" w:rsidRPr="00C25669" w:rsidRDefault="00777544" w:rsidP="0075239B">
            <w:pPr>
              <w:pStyle w:val="TAC"/>
              <w:rPr>
                <w:ins w:id="374" w:author="Huawei" w:date="2021-04-30T12:20:00Z"/>
                <w:rFonts w:eastAsia="宋体"/>
                <w:lang w:eastAsia="zh-CN"/>
              </w:rPr>
            </w:pPr>
            <w:ins w:id="375" w:author="Huawei" w:date="2021-04-30T12:20:00Z">
              <w:r>
                <w:rPr>
                  <w:rFonts w:eastAsia="宋体"/>
                  <w:lang w:eastAsia="zh-CN"/>
                </w:rPr>
                <w:t>N/A</w:t>
              </w:r>
            </w:ins>
          </w:p>
        </w:tc>
      </w:tr>
      <w:tr w:rsidR="00777544" w:rsidRPr="00C25669" w14:paraId="206CD549" w14:textId="77777777" w:rsidTr="0075239B">
        <w:trPr>
          <w:ins w:id="376" w:author="Huawei" w:date="2021-04-30T12:20:00Z"/>
        </w:trPr>
        <w:tc>
          <w:tcPr>
            <w:tcW w:w="5467" w:type="dxa"/>
            <w:gridSpan w:val="4"/>
            <w:shd w:val="clear" w:color="auto" w:fill="auto"/>
            <w:vAlign w:val="center"/>
          </w:tcPr>
          <w:p w14:paraId="7B0C0CDF" w14:textId="77777777" w:rsidR="00777544" w:rsidRDefault="00777544" w:rsidP="0075239B">
            <w:pPr>
              <w:pStyle w:val="TAL"/>
              <w:rPr>
                <w:ins w:id="377" w:author="Huawei" w:date="2021-04-30T12:20:00Z"/>
                <w:rFonts w:eastAsia="宋体"/>
                <w:lang w:eastAsia="zh-CN"/>
              </w:rPr>
            </w:pPr>
            <w:ins w:id="378" w:author="Huawei" w:date="2021-04-30T12:20:00Z">
              <w:r>
                <w:rPr>
                  <w:rFonts w:eastAsia="宋体"/>
                  <w:lang w:eastAsia="zh-CN"/>
                </w:rPr>
                <w:t>Resource allocation</w:t>
              </w:r>
            </w:ins>
          </w:p>
        </w:tc>
        <w:tc>
          <w:tcPr>
            <w:tcW w:w="802" w:type="dxa"/>
            <w:shd w:val="clear" w:color="auto" w:fill="auto"/>
            <w:vAlign w:val="center"/>
          </w:tcPr>
          <w:p w14:paraId="1856C8F1" w14:textId="77777777" w:rsidR="00777544" w:rsidRPr="00C25669" w:rsidRDefault="00777544" w:rsidP="0075239B">
            <w:pPr>
              <w:pStyle w:val="TAC"/>
              <w:rPr>
                <w:ins w:id="379" w:author="Huawei" w:date="2021-04-30T12:20:00Z"/>
                <w:rFonts w:eastAsia="宋体"/>
              </w:rPr>
            </w:pPr>
          </w:p>
        </w:tc>
        <w:tc>
          <w:tcPr>
            <w:tcW w:w="3352" w:type="dxa"/>
            <w:gridSpan w:val="2"/>
            <w:shd w:val="clear" w:color="auto" w:fill="auto"/>
            <w:vAlign w:val="center"/>
          </w:tcPr>
          <w:p w14:paraId="546777D4" w14:textId="77777777" w:rsidR="00777544" w:rsidRDefault="00777544" w:rsidP="0075239B">
            <w:pPr>
              <w:pStyle w:val="TAC"/>
              <w:rPr>
                <w:ins w:id="380" w:author="Huawei" w:date="2021-04-30T12:20:00Z"/>
                <w:rFonts w:eastAsia="宋体"/>
                <w:lang w:eastAsia="zh-CN"/>
              </w:rPr>
            </w:pPr>
            <w:ins w:id="381" w:author="Huawei" w:date="2021-04-30T12:20:00Z">
              <w:r>
                <w:rPr>
                  <w:rFonts w:eastAsia="宋体" w:hint="eastAsia"/>
                  <w:lang w:eastAsia="zh-CN"/>
                </w:rPr>
                <w:t>F</w:t>
              </w:r>
              <w:r>
                <w:rPr>
                  <w:rFonts w:eastAsia="宋体"/>
                  <w:lang w:eastAsia="zh-CN"/>
                </w:rPr>
                <w:t>ull-overlapping</w:t>
              </w:r>
            </w:ins>
          </w:p>
        </w:tc>
      </w:tr>
      <w:tr w:rsidR="00777544" w:rsidRPr="00C25669" w14:paraId="3F9A8775" w14:textId="77777777" w:rsidTr="0075239B">
        <w:trPr>
          <w:ins w:id="382" w:author="Huawei" w:date="2021-04-30T12:20:00Z"/>
        </w:trPr>
        <w:tc>
          <w:tcPr>
            <w:tcW w:w="5467" w:type="dxa"/>
            <w:gridSpan w:val="4"/>
            <w:shd w:val="clear" w:color="auto" w:fill="auto"/>
            <w:vAlign w:val="center"/>
          </w:tcPr>
          <w:p w14:paraId="0A3F201F" w14:textId="77777777" w:rsidR="00777544" w:rsidRDefault="00777544" w:rsidP="0075239B">
            <w:pPr>
              <w:pStyle w:val="TAL"/>
              <w:rPr>
                <w:ins w:id="383" w:author="Huawei" w:date="2021-04-30T12:20:00Z"/>
                <w:rFonts w:eastAsia="宋体"/>
                <w:lang w:eastAsia="zh-CN"/>
              </w:rPr>
            </w:pPr>
            <w:ins w:id="384" w:author="Huawei" w:date="2021-04-30T12:20:00Z">
              <w:r w:rsidRPr="00162C62">
                <w:rPr>
                  <w:rFonts w:eastAsia="宋体"/>
                  <w:lang w:val="en-US"/>
                </w:rPr>
                <w:t xml:space="preserve">Timing offset of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32C00D7E" w14:textId="77777777" w:rsidR="00777544" w:rsidRPr="00C25669" w:rsidRDefault="00777544" w:rsidP="0075239B">
            <w:pPr>
              <w:pStyle w:val="TAC"/>
              <w:rPr>
                <w:ins w:id="385" w:author="Huawei" w:date="2021-04-30T12:20:00Z"/>
                <w:rFonts w:eastAsia="宋体"/>
              </w:rPr>
            </w:pPr>
            <w:ins w:id="386" w:author="Huawei" w:date="2021-04-30T12:20:00Z">
              <w:r>
                <w:rPr>
                  <w:rFonts w:eastAsia="宋体"/>
                  <w:lang w:val="en-US"/>
                </w:rPr>
                <w:t>us</w:t>
              </w:r>
            </w:ins>
          </w:p>
        </w:tc>
        <w:tc>
          <w:tcPr>
            <w:tcW w:w="3352" w:type="dxa"/>
            <w:gridSpan w:val="2"/>
            <w:shd w:val="clear" w:color="auto" w:fill="auto"/>
            <w:vAlign w:val="center"/>
          </w:tcPr>
          <w:p w14:paraId="0CD27883" w14:textId="77777777" w:rsidR="00777544" w:rsidRDefault="00777544" w:rsidP="0075239B">
            <w:pPr>
              <w:pStyle w:val="TAC"/>
              <w:rPr>
                <w:ins w:id="387" w:author="Huawei" w:date="2021-04-30T12:20:00Z"/>
                <w:rFonts w:eastAsia="宋体"/>
                <w:lang w:eastAsia="zh-CN"/>
              </w:rPr>
            </w:pPr>
            <w:ins w:id="388" w:author="Huawei" w:date="2021-04-30T12:20:00Z">
              <w:r>
                <w:rPr>
                  <w:rFonts w:eastAsia="宋体" w:hint="eastAsia"/>
                  <w:lang w:eastAsia="zh-CN"/>
                </w:rPr>
                <w:t>-</w:t>
              </w:r>
              <w:r>
                <w:rPr>
                  <w:rFonts w:eastAsia="宋体"/>
                  <w:lang w:eastAsia="zh-CN"/>
                </w:rPr>
                <w:t>0.5 for test 1-1</w:t>
              </w:r>
            </w:ins>
          </w:p>
          <w:p w14:paraId="0165F5FC" w14:textId="77777777" w:rsidR="00777544" w:rsidRDefault="00777544" w:rsidP="0075239B">
            <w:pPr>
              <w:pStyle w:val="TAC"/>
              <w:rPr>
                <w:ins w:id="389" w:author="Huawei" w:date="2021-04-30T12:20:00Z"/>
                <w:rFonts w:eastAsia="宋体"/>
                <w:lang w:eastAsia="zh-CN"/>
              </w:rPr>
            </w:pPr>
            <w:ins w:id="390" w:author="Huawei" w:date="2021-04-30T12:20:00Z">
              <w:r>
                <w:rPr>
                  <w:rFonts w:eastAsia="宋体"/>
                </w:rPr>
                <w:t>2 for test 1-2</w:t>
              </w:r>
            </w:ins>
          </w:p>
        </w:tc>
      </w:tr>
      <w:tr w:rsidR="00777544" w:rsidRPr="00C25669" w14:paraId="047B4050" w14:textId="77777777" w:rsidTr="0075239B">
        <w:trPr>
          <w:ins w:id="391" w:author="Huawei" w:date="2021-04-30T12:20:00Z"/>
        </w:trPr>
        <w:tc>
          <w:tcPr>
            <w:tcW w:w="5467" w:type="dxa"/>
            <w:gridSpan w:val="4"/>
            <w:shd w:val="clear" w:color="auto" w:fill="auto"/>
            <w:vAlign w:val="center"/>
          </w:tcPr>
          <w:p w14:paraId="264B7537" w14:textId="77777777" w:rsidR="00777544" w:rsidRDefault="00777544" w:rsidP="0075239B">
            <w:pPr>
              <w:pStyle w:val="TAL"/>
              <w:rPr>
                <w:ins w:id="392" w:author="Huawei" w:date="2021-04-30T12:20:00Z"/>
                <w:rFonts w:eastAsia="宋体"/>
                <w:lang w:eastAsia="zh-CN"/>
              </w:rPr>
            </w:pPr>
            <w:ins w:id="393" w:author="Huawei" w:date="2021-04-30T12:20: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37DC7887" w14:textId="77777777" w:rsidR="00777544" w:rsidRPr="00C25669" w:rsidRDefault="00777544" w:rsidP="0075239B">
            <w:pPr>
              <w:pStyle w:val="TAC"/>
              <w:rPr>
                <w:ins w:id="394" w:author="Huawei" w:date="2021-04-30T12:20:00Z"/>
                <w:rFonts w:eastAsia="宋体"/>
              </w:rPr>
            </w:pPr>
            <w:ins w:id="395" w:author="Huawei" w:date="2021-04-30T12:20:00Z">
              <w:r>
                <w:rPr>
                  <w:rFonts w:eastAsia="宋体"/>
                </w:rPr>
                <w:t>Hz</w:t>
              </w:r>
            </w:ins>
          </w:p>
        </w:tc>
        <w:tc>
          <w:tcPr>
            <w:tcW w:w="3352" w:type="dxa"/>
            <w:gridSpan w:val="2"/>
            <w:shd w:val="clear" w:color="auto" w:fill="auto"/>
            <w:vAlign w:val="center"/>
          </w:tcPr>
          <w:p w14:paraId="200899B4" w14:textId="77777777" w:rsidR="00777544" w:rsidRDefault="00777544" w:rsidP="0075239B">
            <w:pPr>
              <w:pStyle w:val="TAC"/>
              <w:rPr>
                <w:ins w:id="396" w:author="Huawei" w:date="2021-04-30T12:20:00Z"/>
                <w:rFonts w:eastAsia="宋体"/>
              </w:rPr>
            </w:pPr>
            <w:ins w:id="397" w:author="Huawei" w:date="2021-04-30T12:20:00Z">
              <w:r>
                <w:rPr>
                  <w:rFonts w:eastAsia="宋体"/>
                </w:rPr>
                <w:t>200 for test 1-1</w:t>
              </w:r>
            </w:ins>
          </w:p>
          <w:p w14:paraId="04FD4CE2" w14:textId="77777777" w:rsidR="00777544" w:rsidRDefault="00777544" w:rsidP="0075239B">
            <w:pPr>
              <w:pStyle w:val="TAC"/>
              <w:rPr>
                <w:ins w:id="398" w:author="Huawei" w:date="2021-04-30T12:20:00Z"/>
                <w:rFonts w:eastAsia="宋体"/>
                <w:lang w:eastAsia="zh-CN"/>
              </w:rPr>
            </w:pPr>
            <w:ins w:id="399" w:author="Huawei" w:date="2021-04-30T12:20:00Z">
              <w:r>
                <w:rPr>
                  <w:rFonts w:eastAsia="宋体"/>
                </w:rPr>
                <w:t>0 for test 1-2</w:t>
              </w:r>
            </w:ins>
          </w:p>
        </w:tc>
      </w:tr>
      <w:tr w:rsidR="00777544" w:rsidRPr="00C25669" w14:paraId="2DCD62C7" w14:textId="77777777" w:rsidTr="0075239B">
        <w:trPr>
          <w:ins w:id="400" w:author="Huawei" w:date="2021-04-30T12:20: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5EF81C" w14:textId="77777777" w:rsidR="00777544" w:rsidRPr="00C25669" w:rsidRDefault="00777544" w:rsidP="0075239B">
            <w:pPr>
              <w:pStyle w:val="TAL"/>
              <w:rPr>
                <w:ins w:id="401" w:author="Huawei" w:date="2021-04-30T12:20:00Z"/>
                <w:rFonts w:eastAsia="宋体"/>
                <w:lang w:val="en-US"/>
              </w:rPr>
            </w:pPr>
            <w:ins w:id="402" w:author="Huawei" w:date="2021-04-30T12:20: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6102BE" w14:textId="77777777" w:rsidR="00777544" w:rsidRPr="00C25669" w:rsidRDefault="00777544" w:rsidP="0075239B">
            <w:pPr>
              <w:pStyle w:val="TAC"/>
              <w:rPr>
                <w:ins w:id="403" w:author="Huawei" w:date="2021-04-30T12:20: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122E" w14:textId="77777777" w:rsidR="00777544" w:rsidRPr="00C25669" w:rsidRDefault="00777544" w:rsidP="0075239B">
            <w:pPr>
              <w:pStyle w:val="TAC"/>
              <w:rPr>
                <w:ins w:id="404" w:author="Huawei" w:date="2021-04-30T12:20:00Z"/>
                <w:rFonts w:eastAsia="宋体"/>
              </w:rPr>
            </w:pPr>
            <w:ins w:id="405" w:author="Huawei" w:date="2021-04-30T12:20:00Z">
              <w:r w:rsidRPr="00C25669">
                <w:rPr>
                  <w:rFonts w:eastAsia="宋体"/>
                </w:rPr>
                <w:t xml:space="preserve">4 </w:t>
              </w:r>
            </w:ins>
          </w:p>
        </w:tc>
      </w:tr>
      <w:tr w:rsidR="00777544" w:rsidRPr="00C25669" w14:paraId="3D23B7F6" w14:textId="77777777" w:rsidTr="0075239B">
        <w:trPr>
          <w:ins w:id="406" w:author="Huawei" w:date="2021-04-30T12:20: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532DA2" w14:textId="77777777" w:rsidR="00777544" w:rsidRPr="00C25669" w:rsidRDefault="00777544" w:rsidP="0075239B">
            <w:pPr>
              <w:pStyle w:val="TAL"/>
              <w:rPr>
                <w:ins w:id="407" w:author="Huawei" w:date="2021-04-30T12:20:00Z"/>
                <w:rFonts w:eastAsia="宋体"/>
                <w:lang w:val="en-US"/>
              </w:rPr>
            </w:pPr>
            <w:ins w:id="408" w:author="Huawei" w:date="2021-04-30T12:20: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0A6251" w14:textId="77777777" w:rsidR="00777544" w:rsidRPr="00C25669" w:rsidRDefault="00777544" w:rsidP="0075239B">
            <w:pPr>
              <w:pStyle w:val="TAC"/>
              <w:rPr>
                <w:ins w:id="409" w:author="Huawei" w:date="2021-04-30T12:20: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A7553" w14:textId="77777777" w:rsidR="00777544" w:rsidRPr="00C25669" w:rsidRDefault="00777544" w:rsidP="0075239B">
            <w:pPr>
              <w:pStyle w:val="TAC"/>
              <w:rPr>
                <w:ins w:id="410" w:author="Huawei" w:date="2021-04-30T12:20:00Z"/>
                <w:rFonts w:eastAsia="宋体"/>
                <w:lang w:eastAsia="zh-CN"/>
              </w:rPr>
            </w:pPr>
            <w:ins w:id="411" w:author="Huawei" w:date="2021-04-30T12:20:00Z">
              <w:r w:rsidRPr="00C25669">
                <w:rPr>
                  <w:rFonts w:eastAsia="宋体" w:hint="eastAsia"/>
                  <w:lang w:eastAsia="zh-CN"/>
                </w:rPr>
                <w:t>2</w:t>
              </w:r>
            </w:ins>
          </w:p>
        </w:tc>
      </w:tr>
      <w:tr w:rsidR="00777544" w:rsidRPr="00C25669" w14:paraId="00E6DD8C" w14:textId="77777777" w:rsidTr="0075239B">
        <w:trPr>
          <w:ins w:id="412" w:author="Huawei" w:date="2021-04-30T12:20: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55304B" w14:textId="77777777" w:rsidR="00777544" w:rsidRPr="00C25669" w:rsidRDefault="00777544" w:rsidP="0075239B">
            <w:pPr>
              <w:pStyle w:val="TAL"/>
              <w:rPr>
                <w:ins w:id="413" w:author="Huawei" w:date="2021-04-30T12:20:00Z"/>
                <w:rFonts w:eastAsia="宋体"/>
              </w:rPr>
            </w:pPr>
            <w:ins w:id="414" w:author="Huawei" w:date="2021-04-30T12:20:00Z">
              <w:r>
                <w:rPr>
                  <w:rFonts w:eastAsia="宋体"/>
                </w:rPr>
                <w:lastRenderedPageBreak/>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2A7241" w14:textId="77777777" w:rsidR="00777544" w:rsidRPr="00C25669" w:rsidRDefault="00777544" w:rsidP="0075239B">
            <w:pPr>
              <w:pStyle w:val="TAC"/>
              <w:rPr>
                <w:ins w:id="415" w:author="Huawei" w:date="2021-04-30T12:20: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E0C9F" w14:textId="77777777" w:rsidR="00777544" w:rsidRPr="00C25669" w:rsidRDefault="00777544" w:rsidP="0075239B">
            <w:pPr>
              <w:pStyle w:val="TAC"/>
              <w:rPr>
                <w:ins w:id="416" w:author="Huawei" w:date="2021-04-30T12:20:00Z"/>
                <w:rFonts w:eastAsia="宋体"/>
                <w:lang w:eastAsia="zh-CN"/>
              </w:rPr>
            </w:pPr>
            <w:ins w:id="417" w:author="Huawei" w:date="2021-04-30T12:20:00Z">
              <w:r>
                <w:rPr>
                  <w:rFonts w:eastAsia="宋体"/>
                  <w:lang w:eastAsia="zh-CN"/>
                </w:rPr>
                <w:t>SP Type I, independent precoding generation is applied for both TRxPs, random per slot with PRB bundling granularity</w:t>
              </w:r>
            </w:ins>
          </w:p>
        </w:tc>
      </w:tr>
      <w:tr w:rsidR="00777544" w:rsidRPr="00C25669" w14:paraId="7F7C9113" w14:textId="77777777" w:rsidTr="0075239B">
        <w:trPr>
          <w:ins w:id="418" w:author="Huawei" w:date="2021-04-30T12:20: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3CDF6A9" w14:textId="77777777" w:rsidR="00777544" w:rsidRDefault="00777544" w:rsidP="0075239B">
            <w:pPr>
              <w:pStyle w:val="TAN"/>
              <w:rPr>
                <w:ins w:id="419" w:author="Huawei" w:date="2021-04-30T12:20:00Z"/>
                <w:rFonts w:eastAsia="宋体"/>
                <w:lang w:eastAsia="zh-CN"/>
              </w:rPr>
            </w:pPr>
            <w:ins w:id="420" w:author="Huawei" w:date="2021-04-30T12:20:00Z">
              <w:r w:rsidRPr="007B5262">
                <w:rPr>
                  <w:rFonts w:eastAsia="宋体"/>
                  <w:lang w:eastAsia="zh-CN"/>
                </w:rPr>
                <w:t>Note 1:</w:t>
              </w:r>
              <w:r w:rsidRPr="00C25669">
                <w:tab/>
              </w:r>
              <w:r w:rsidRPr="007B5262">
                <w:rPr>
                  <w:rFonts w:eastAsia="宋体"/>
                  <w:lang w:eastAsia="zh-CN"/>
                </w:rPr>
                <w:t xml:space="preserve">PDSCH transmission is done from both </w:t>
              </w:r>
              <w:r>
                <w:rPr>
                  <w:rFonts w:eastAsia="宋体"/>
                  <w:lang w:eastAsia="zh-CN"/>
                </w:rPr>
                <w:t>TRxP</w:t>
              </w:r>
              <w:r w:rsidRPr="007B5262">
                <w:rPr>
                  <w:rFonts w:eastAsia="宋体"/>
                  <w:lang w:eastAsia="zh-CN"/>
                </w:rPr>
                <w:t xml:space="preserve">s (PDSCH Layer 0 is transmitted from </w:t>
              </w:r>
              <w:r>
                <w:rPr>
                  <w:rFonts w:eastAsia="宋体"/>
                  <w:lang w:eastAsia="zh-CN"/>
                </w:rPr>
                <w:t>TRxP</w:t>
              </w:r>
              <w:r w:rsidRPr="007B5262">
                <w:rPr>
                  <w:rFonts w:eastAsia="宋体"/>
                  <w:lang w:eastAsia="zh-CN"/>
                </w:rPr>
                <w:t xml:space="preserve"> #1 and PDSCH layer 1 is transmitted from </w:t>
              </w:r>
              <w:r>
                <w:rPr>
                  <w:rFonts w:eastAsia="宋体"/>
                  <w:lang w:eastAsia="zh-CN"/>
                </w:rPr>
                <w:t>TRxP</w:t>
              </w:r>
              <w:r w:rsidRPr="007B5262">
                <w:rPr>
                  <w:rFonts w:eastAsia="宋体"/>
                  <w:lang w:eastAsia="zh-CN"/>
                </w:rPr>
                <w:t xml:space="preserve"> #2)</w:t>
              </w:r>
            </w:ins>
          </w:p>
        </w:tc>
      </w:tr>
    </w:tbl>
    <w:p w14:paraId="68D68FE1" w14:textId="77777777" w:rsidR="00777544" w:rsidRPr="00F74C48" w:rsidRDefault="00777544" w:rsidP="00777544">
      <w:pPr>
        <w:rPr>
          <w:ins w:id="421" w:author="Huawei" w:date="2021-04-30T12:20:00Z"/>
          <w:rFonts w:eastAsia="宋体"/>
        </w:rPr>
      </w:pPr>
    </w:p>
    <w:p w14:paraId="0A5AAAA5" w14:textId="2D4FF943" w:rsidR="00777544" w:rsidRPr="00C25669" w:rsidRDefault="00777544" w:rsidP="00777544">
      <w:pPr>
        <w:pStyle w:val="TH"/>
        <w:rPr>
          <w:ins w:id="422" w:author="Huawei" w:date="2021-04-30T12:20:00Z"/>
        </w:rPr>
      </w:pPr>
      <w:ins w:id="423" w:author="Huawei" w:date="2021-04-30T12:20:00Z">
        <w:r w:rsidRPr="00C25669">
          <w:t xml:space="preserve">Table </w:t>
        </w:r>
      </w:ins>
      <w:ins w:id="424" w:author="Huawei" w:date="2021-04-30T12:21:00Z">
        <w:r>
          <w:t>5.2.3.1</w:t>
        </w:r>
      </w:ins>
      <w:ins w:id="425" w:author="Huawei" w:date="2021-04-30T12:20:00Z">
        <w:r w:rsidRPr="00C25669">
          <w:t>.</w:t>
        </w:r>
        <w:r>
          <w:rPr>
            <w:lang w:eastAsia="zh-CN"/>
          </w:rPr>
          <w:t>11.0</w:t>
        </w:r>
        <w:r w:rsidRPr="00C25669">
          <w:t>-3</w:t>
        </w:r>
        <w:r>
          <w:t xml:space="preserve">: Minimum performance </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777544" w:rsidRPr="00C25669" w14:paraId="0B401581" w14:textId="77777777" w:rsidTr="0075239B">
        <w:trPr>
          <w:trHeight w:val="299"/>
          <w:jc w:val="center"/>
          <w:ins w:id="426" w:author="Huawei" w:date="2021-04-30T12:24:00Z"/>
        </w:trPr>
        <w:tc>
          <w:tcPr>
            <w:tcW w:w="336" w:type="pct"/>
            <w:vMerge w:val="restart"/>
            <w:shd w:val="clear" w:color="auto" w:fill="FFFFFF"/>
            <w:vAlign w:val="center"/>
          </w:tcPr>
          <w:p w14:paraId="287352EC" w14:textId="77777777" w:rsidR="00777544" w:rsidRPr="00C25669" w:rsidRDefault="00777544" w:rsidP="0075239B">
            <w:pPr>
              <w:pStyle w:val="TAH"/>
              <w:rPr>
                <w:ins w:id="427" w:author="Huawei" w:date="2021-04-30T12:24:00Z"/>
              </w:rPr>
            </w:pPr>
            <w:ins w:id="428" w:author="Huawei" w:date="2021-04-30T12:24:00Z">
              <w:r w:rsidRPr="00C25669">
                <w:t>Test num</w:t>
              </w:r>
              <w:r>
                <w:t>.</w:t>
              </w:r>
            </w:ins>
          </w:p>
        </w:tc>
        <w:tc>
          <w:tcPr>
            <w:tcW w:w="863" w:type="pct"/>
            <w:vMerge w:val="restart"/>
            <w:shd w:val="clear" w:color="auto" w:fill="FFFFFF"/>
            <w:vAlign w:val="center"/>
          </w:tcPr>
          <w:p w14:paraId="6B40E5FF" w14:textId="77777777" w:rsidR="00777544" w:rsidRPr="00C25669" w:rsidRDefault="00777544" w:rsidP="0075239B">
            <w:pPr>
              <w:pStyle w:val="TAH"/>
              <w:rPr>
                <w:ins w:id="429" w:author="Huawei" w:date="2021-04-30T12:24:00Z"/>
              </w:rPr>
            </w:pPr>
            <w:ins w:id="430" w:author="Huawei" w:date="2021-04-30T12:24:00Z">
              <w:r w:rsidRPr="00C25669">
                <w:t>Reference</w:t>
              </w:r>
              <w:r w:rsidRPr="00C25669">
                <w:rPr>
                  <w:rFonts w:hint="eastAsia"/>
                  <w:lang w:eastAsia="zh-CN"/>
                </w:rPr>
                <w:t xml:space="preserve"> </w:t>
              </w:r>
              <w:r w:rsidRPr="00C25669">
                <w:t>channel</w:t>
              </w:r>
            </w:ins>
          </w:p>
        </w:tc>
        <w:tc>
          <w:tcPr>
            <w:tcW w:w="625" w:type="pct"/>
            <w:vMerge w:val="restart"/>
            <w:shd w:val="clear" w:color="auto" w:fill="FFFFFF"/>
            <w:vAlign w:val="center"/>
          </w:tcPr>
          <w:p w14:paraId="33C465AB" w14:textId="77777777" w:rsidR="00777544" w:rsidRPr="00C25669" w:rsidRDefault="00777544" w:rsidP="0075239B">
            <w:pPr>
              <w:pStyle w:val="TAH"/>
              <w:rPr>
                <w:ins w:id="431" w:author="Huawei" w:date="2021-04-30T12:24:00Z"/>
              </w:rPr>
            </w:pPr>
            <w:ins w:id="432" w:author="Huawei" w:date="2021-04-30T12:24:00Z">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ins>
          </w:p>
        </w:tc>
        <w:tc>
          <w:tcPr>
            <w:tcW w:w="625" w:type="pct"/>
            <w:vMerge w:val="restart"/>
            <w:shd w:val="clear" w:color="auto" w:fill="FFFFFF"/>
            <w:vAlign w:val="center"/>
          </w:tcPr>
          <w:p w14:paraId="107D18AE" w14:textId="77777777" w:rsidR="00777544" w:rsidRPr="00C25669" w:rsidRDefault="00777544" w:rsidP="0075239B">
            <w:pPr>
              <w:pStyle w:val="TAH"/>
              <w:rPr>
                <w:ins w:id="433" w:author="Huawei" w:date="2021-04-30T12:24:00Z"/>
              </w:rPr>
            </w:pPr>
            <w:ins w:id="434" w:author="Huawei" w:date="2021-04-30T12:24:00Z">
              <w:r w:rsidRPr="00C25669">
                <w:t>Modulation format and code rate</w:t>
              </w:r>
            </w:ins>
          </w:p>
        </w:tc>
        <w:tc>
          <w:tcPr>
            <w:tcW w:w="667" w:type="pct"/>
            <w:vMerge w:val="restart"/>
            <w:shd w:val="clear" w:color="auto" w:fill="FFFFFF"/>
            <w:vAlign w:val="center"/>
          </w:tcPr>
          <w:p w14:paraId="2A289099" w14:textId="77777777" w:rsidR="00777544" w:rsidRPr="00C25669" w:rsidRDefault="00777544" w:rsidP="0075239B">
            <w:pPr>
              <w:pStyle w:val="TAH"/>
              <w:rPr>
                <w:ins w:id="435" w:author="Huawei" w:date="2021-04-30T12:24:00Z"/>
              </w:rPr>
            </w:pPr>
            <w:ins w:id="436" w:author="Huawei" w:date="2021-04-30T12:24:00Z">
              <w:r w:rsidRPr="00C25669">
                <w:t>Propagation condition</w:t>
              </w:r>
              <w:r>
                <w:t>(Note 1)</w:t>
              </w:r>
            </w:ins>
          </w:p>
        </w:tc>
        <w:tc>
          <w:tcPr>
            <w:tcW w:w="794" w:type="pct"/>
            <w:vMerge w:val="restart"/>
            <w:shd w:val="clear" w:color="auto" w:fill="FFFFFF"/>
            <w:vAlign w:val="center"/>
          </w:tcPr>
          <w:p w14:paraId="713FF8B3" w14:textId="77777777" w:rsidR="00777544" w:rsidRPr="00C25669" w:rsidRDefault="00777544" w:rsidP="0075239B">
            <w:pPr>
              <w:pStyle w:val="TAH"/>
              <w:rPr>
                <w:ins w:id="437" w:author="Huawei" w:date="2021-04-30T12:24:00Z"/>
              </w:rPr>
            </w:pPr>
            <w:ins w:id="438" w:author="Huawei" w:date="2021-04-30T12:24:00Z">
              <w:r w:rsidRPr="00C25669">
                <w:t>Correlation matrix and antenna configuration</w:t>
              </w:r>
              <w:r>
                <w:t>(Note 2)</w:t>
              </w:r>
            </w:ins>
          </w:p>
        </w:tc>
        <w:tc>
          <w:tcPr>
            <w:tcW w:w="1090" w:type="pct"/>
            <w:gridSpan w:val="2"/>
            <w:shd w:val="clear" w:color="auto" w:fill="FFFFFF"/>
            <w:vAlign w:val="center"/>
          </w:tcPr>
          <w:p w14:paraId="3E34D0EE" w14:textId="77777777" w:rsidR="00777544" w:rsidRPr="00C25669" w:rsidRDefault="00777544" w:rsidP="0075239B">
            <w:pPr>
              <w:pStyle w:val="TAH"/>
              <w:rPr>
                <w:ins w:id="439" w:author="Huawei" w:date="2021-04-30T12:24:00Z"/>
              </w:rPr>
            </w:pPr>
            <w:ins w:id="440" w:author="Huawei" w:date="2021-04-30T12:24:00Z">
              <w:r w:rsidRPr="00C25669">
                <w:t>Reference value</w:t>
              </w:r>
            </w:ins>
          </w:p>
        </w:tc>
      </w:tr>
      <w:tr w:rsidR="00777544" w:rsidRPr="00C25669" w14:paraId="3441BDE2" w14:textId="77777777" w:rsidTr="0075239B">
        <w:trPr>
          <w:trHeight w:val="299"/>
          <w:jc w:val="center"/>
          <w:ins w:id="441" w:author="Huawei" w:date="2021-04-30T12:24:00Z"/>
        </w:trPr>
        <w:tc>
          <w:tcPr>
            <w:tcW w:w="336" w:type="pct"/>
            <w:vMerge/>
            <w:shd w:val="clear" w:color="auto" w:fill="FFFFFF"/>
            <w:vAlign w:val="center"/>
          </w:tcPr>
          <w:p w14:paraId="34859D94" w14:textId="77777777" w:rsidR="00777544" w:rsidRPr="00C25669" w:rsidRDefault="00777544" w:rsidP="0075239B">
            <w:pPr>
              <w:pStyle w:val="TAH"/>
              <w:rPr>
                <w:ins w:id="442" w:author="Huawei" w:date="2021-04-30T12:24:00Z"/>
              </w:rPr>
            </w:pPr>
          </w:p>
        </w:tc>
        <w:tc>
          <w:tcPr>
            <w:tcW w:w="863" w:type="pct"/>
            <w:vMerge/>
            <w:shd w:val="clear" w:color="auto" w:fill="FFFFFF"/>
            <w:vAlign w:val="center"/>
          </w:tcPr>
          <w:p w14:paraId="04FAF496" w14:textId="77777777" w:rsidR="00777544" w:rsidRPr="00C25669" w:rsidRDefault="00777544" w:rsidP="0075239B">
            <w:pPr>
              <w:pStyle w:val="TAH"/>
              <w:rPr>
                <w:ins w:id="443" w:author="Huawei" w:date="2021-04-30T12:24:00Z"/>
              </w:rPr>
            </w:pPr>
          </w:p>
        </w:tc>
        <w:tc>
          <w:tcPr>
            <w:tcW w:w="625" w:type="pct"/>
            <w:vMerge/>
            <w:shd w:val="clear" w:color="auto" w:fill="FFFFFF"/>
            <w:vAlign w:val="center"/>
          </w:tcPr>
          <w:p w14:paraId="2A85CC5A" w14:textId="77777777" w:rsidR="00777544" w:rsidRPr="00C25669" w:rsidRDefault="00777544" w:rsidP="0075239B">
            <w:pPr>
              <w:pStyle w:val="TAH"/>
              <w:rPr>
                <w:ins w:id="444" w:author="Huawei" w:date="2021-04-30T12:24:00Z"/>
              </w:rPr>
            </w:pPr>
          </w:p>
        </w:tc>
        <w:tc>
          <w:tcPr>
            <w:tcW w:w="625" w:type="pct"/>
            <w:vMerge/>
            <w:shd w:val="clear" w:color="auto" w:fill="FFFFFF"/>
          </w:tcPr>
          <w:p w14:paraId="69FD5276" w14:textId="77777777" w:rsidR="00777544" w:rsidRPr="00C25669" w:rsidRDefault="00777544" w:rsidP="0075239B">
            <w:pPr>
              <w:pStyle w:val="TAH"/>
              <w:rPr>
                <w:ins w:id="445" w:author="Huawei" w:date="2021-04-30T12:24:00Z"/>
              </w:rPr>
            </w:pPr>
          </w:p>
        </w:tc>
        <w:tc>
          <w:tcPr>
            <w:tcW w:w="667" w:type="pct"/>
            <w:vMerge/>
            <w:shd w:val="clear" w:color="auto" w:fill="FFFFFF"/>
            <w:vAlign w:val="center"/>
          </w:tcPr>
          <w:p w14:paraId="36517ACB" w14:textId="77777777" w:rsidR="00777544" w:rsidRPr="00C25669" w:rsidRDefault="00777544" w:rsidP="0075239B">
            <w:pPr>
              <w:pStyle w:val="TAH"/>
              <w:rPr>
                <w:ins w:id="446" w:author="Huawei" w:date="2021-04-30T12:24:00Z"/>
              </w:rPr>
            </w:pPr>
          </w:p>
        </w:tc>
        <w:tc>
          <w:tcPr>
            <w:tcW w:w="794" w:type="pct"/>
            <w:vMerge/>
            <w:shd w:val="clear" w:color="auto" w:fill="FFFFFF"/>
            <w:vAlign w:val="center"/>
          </w:tcPr>
          <w:p w14:paraId="6EE0963C" w14:textId="77777777" w:rsidR="00777544" w:rsidRPr="00C25669" w:rsidRDefault="00777544" w:rsidP="0075239B">
            <w:pPr>
              <w:pStyle w:val="TAH"/>
              <w:rPr>
                <w:ins w:id="447" w:author="Huawei" w:date="2021-04-30T12:24:00Z"/>
              </w:rPr>
            </w:pPr>
          </w:p>
        </w:tc>
        <w:tc>
          <w:tcPr>
            <w:tcW w:w="751" w:type="pct"/>
            <w:shd w:val="clear" w:color="auto" w:fill="FFFFFF"/>
            <w:vAlign w:val="center"/>
          </w:tcPr>
          <w:p w14:paraId="38F0697E" w14:textId="77777777" w:rsidR="00777544" w:rsidRPr="00C25669" w:rsidRDefault="00777544" w:rsidP="0075239B">
            <w:pPr>
              <w:pStyle w:val="TAH"/>
              <w:rPr>
                <w:ins w:id="448" w:author="Huawei" w:date="2021-04-30T12:24:00Z"/>
              </w:rPr>
            </w:pPr>
            <w:ins w:id="449" w:author="Huawei" w:date="2021-04-30T12:24:00Z">
              <w:r w:rsidRPr="00C25669">
                <w:t>Fraction of maximum throughput (%)</w:t>
              </w:r>
            </w:ins>
          </w:p>
        </w:tc>
        <w:tc>
          <w:tcPr>
            <w:tcW w:w="339" w:type="pct"/>
            <w:shd w:val="clear" w:color="auto" w:fill="FFFFFF"/>
            <w:vAlign w:val="center"/>
          </w:tcPr>
          <w:p w14:paraId="7A0BDD9D" w14:textId="77777777" w:rsidR="00777544" w:rsidRPr="00C25669" w:rsidRDefault="00777544" w:rsidP="0075239B">
            <w:pPr>
              <w:pStyle w:val="TAH"/>
              <w:rPr>
                <w:ins w:id="450" w:author="Huawei" w:date="2021-04-30T12:24:00Z"/>
              </w:rPr>
            </w:pPr>
            <w:ins w:id="451" w:author="Huawei" w:date="2021-04-30T12:24:00Z">
              <w:r w:rsidRPr="00C25669">
                <w:t>SNR (dB)</w:t>
              </w:r>
              <w:r>
                <w:t>(Note 3)</w:t>
              </w:r>
            </w:ins>
          </w:p>
        </w:tc>
      </w:tr>
      <w:tr w:rsidR="00777544" w:rsidRPr="00C25669" w14:paraId="29AA6FDC" w14:textId="77777777" w:rsidTr="0075239B">
        <w:trPr>
          <w:trHeight w:val="151"/>
          <w:jc w:val="center"/>
          <w:ins w:id="452" w:author="Huawei" w:date="2021-04-30T12:24:00Z"/>
        </w:trPr>
        <w:tc>
          <w:tcPr>
            <w:tcW w:w="336" w:type="pct"/>
            <w:shd w:val="clear" w:color="auto" w:fill="FFFFFF"/>
            <w:vAlign w:val="center"/>
          </w:tcPr>
          <w:p w14:paraId="591E45AA" w14:textId="77777777" w:rsidR="00777544" w:rsidRPr="0047326F" w:rsidRDefault="00777544" w:rsidP="0075239B">
            <w:pPr>
              <w:pStyle w:val="TAC"/>
              <w:rPr>
                <w:ins w:id="453" w:author="Huawei" w:date="2021-04-30T12:24:00Z"/>
              </w:rPr>
            </w:pPr>
            <w:ins w:id="454" w:author="Huawei" w:date="2021-04-30T12:24:00Z">
              <w:r w:rsidRPr="0047326F">
                <w:t>1-1</w:t>
              </w:r>
            </w:ins>
          </w:p>
        </w:tc>
        <w:tc>
          <w:tcPr>
            <w:tcW w:w="863" w:type="pct"/>
            <w:shd w:val="clear" w:color="auto" w:fill="FFFFFF"/>
            <w:vAlign w:val="center"/>
          </w:tcPr>
          <w:p w14:paraId="79637E4B" w14:textId="77777777" w:rsidR="00777544" w:rsidRPr="0047326F" w:rsidRDefault="00777544" w:rsidP="0075239B">
            <w:pPr>
              <w:pStyle w:val="TAC"/>
              <w:rPr>
                <w:ins w:id="455" w:author="Huawei" w:date="2021-04-30T12:24:00Z"/>
              </w:rPr>
            </w:pPr>
            <w:ins w:id="456" w:author="Huawei" w:date="2021-04-30T12:24:00Z">
              <w:r w:rsidRPr="007A3196">
                <w:rPr>
                  <w:lang w:eastAsia="zh-CN"/>
                </w:rPr>
                <w:t>R.PDSCH.1-3.2 FDD</w:t>
              </w:r>
            </w:ins>
          </w:p>
        </w:tc>
        <w:tc>
          <w:tcPr>
            <w:tcW w:w="625" w:type="pct"/>
            <w:shd w:val="clear" w:color="auto" w:fill="FFFFFF"/>
            <w:vAlign w:val="center"/>
          </w:tcPr>
          <w:p w14:paraId="78F106E4" w14:textId="77777777" w:rsidR="00777544" w:rsidRPr="00737AF2" w:rsidRDefault="00777544" w:rsidP="0075239B">
            <w:pPr>
              <w:pStyle w:val="TAC"/>
              <w:rPr>
                <w:ins w:id="457" w:author="Huawei" w:date="2021-04-30T12:24:00Z"/>
              </w:rPr>
            </w:pPr>
            <w:ins w:id="458" w:author="Huawei" w:date="2021-04-30T12:24:00Z">
              <w:r w:rsidRPr="00737AF2">
                <w:t>10 / 15</w:t>
              </w:r>
            </w:ins>
          </w:p>
        </w:tc>
        <w:tc>
          <w:tcPr>
            <w:tcW w:w="625" w:type="pct"/>
            <w:shd w:val="clear" w:color="auto" w:fill="FFFFFF"/>
            <w:vAlign w:val="center"/>
          </w:tcPr>
          <w:p w14:paraId="51A25E93" w14:textId="77777777" w:rsidR="00777544" w:rsidRPr="00BD7418" w:rsidRDefault="00777544" w:rsidP="0075239B">
            <w:pPr>
              <w:pStyle w:val="TAC"/>
              <w:rPr>
                <w:ins w:id="459" w:author="Huawei" w:date="2021-04-30T12:24:00Z"/>
              </w:rPr>
            </w:pPr>
            <w:ins w:id="460" w:author="Huawei" w:date="2021-04-30T12:24:00Z">
              <w:r w:rsidRPr="00BD7418">
                <w:t>64QAM, 0.50</w:t>
              </w:r>
            </w:ins>
          </w:p>
        </w:tc>
        <w:tc>
          <w:tcPr>
            <w:tcW w:w="667" w:type="pct"/>
            <w:shd w:val="clear" w:color="auto" w:fill="FFFFFF"/>
            <w:vAlign w:val="center"/>
          </w:tcPr>
          <w:p w14:paraId="5D131015" w14:textId="77777777" w:rsidR="00777544" w:rsidRPr="0047326F" w:rsidRDefault="00777544" w:rsidP="0075239B">
            <w:pPr>
              <w:pStyle w:val="TAC"/>
              <w:rPr>
                <w:ins w:id="461" w:author="Huawei" w:date="2021-04-30T12:24:00Z"/>
              </w:rPr>
            </w:pPr>
            <w:ins w:id="462" w:author="Huawei" w:date="2021-04-30T12:24:00Z">
              <w:r w:rsidRPr="007A3196">
                <w:t>TDLA30-10</w:t>
              </w:r>
            </w:ins>
          </w:p>
        </w:tc>
        <w:tc>
          <w:tcPr>
            <w:tcW w:w="794" w:type="pct"/>
            <w:shd w:val="clear" w:color="auto" w:fill="FFFFFF"/>
            <w:vAlign w:val="center"/>
          </w:tcPr>
          <w:p w14:paraId="3F5CD7EF" w14:textId="77777777" w:rsidR="00777544" w:rsidRPr="00BD7418" w:rsidRDefault="00777544" w:rsidP="0075239B">
            <w:pPr>
              <w:pStyle w:val="TAC"/>
              <w:rPr>
                <w:ins w:id="463" w:author="Huawei" w:date="2021-04-30T12:24:00Z"/>
              </w:rPr>
            </w:pPr>
            <w:ins w:id="464" w:author="Huawei" w:date="2021-04-30T12:24:00Z">
              <w:r w:rsidRPr="00737AF2">
                <w:t>2x4, ULA Low</w:t>
              </w:r>
            </w:ins>
          </w:p>
        </w:tc>
        <w:tc>
          <w:tcPr>
            <w:tcW w:w="751" w:type="pct"/>
            <w:shd w:val="clear" w:color="auto" w:fill="FFFFFF"/>
            <w:vAlign w:val="center"/>
          </w:tcPr>
          <w:p w14:paraId="67D4D1A6" w14:textId="77777777" w:rsidR="00777544" w:rsidRPr="0052263C" w:rsidRDefault="00777544" w:rsidP="0075239B">
            <w:pPr>
              <w:pStyle w:val="TAC"/>
              <w:rPr>
                <w:ins w:id="465" w:author="Huawei" w:date="2021-04-30T12:24:00Z"/>
              </w:rPr>
            </w:pPr>
            <w:ins w:id="466" w:author="Huawei" w:date="2021-04-30T12:24:00Z">
              <w:r w:rsidRPr="0052263C">
                <w:t>70</w:t>
              </w:r>
            </w:ins>
          </w:p>
        </w:tc>
        <w:tc>
          <w:tcPr>
            <w:tcW w:w="339" w:type="pct"/>
            <w:shd w:val="clear" w:color="auto" w:fill="FFFFFF"/>
            <w:vAlign w:val="center"/>
          </w:tcPr>
          <w:p w14:paraId="6A7BC7BC" w14:textId="77777777" w:rsidR="00777544" w:rsidRPr="008B2CA7" w:rsidRDefault="00777544" w:rsidP="0075239B">
            <w:pPr>
              <w:pStyle w:val="TAC"/>
              <w:rPr>
                <w:ins w:id="467" w:author="Huawei" w:date="2021-04-30T12:24:00Z"/>
                <w:lang w:eastAsia="zh-CN"/>
              </w:rPr>
            </w:pPr>
            <w:ins w:id="468" w:author="Huawei" w:date="2021-04-30T12:24:00Z">
              <w:r>
                <w:t>[13.4]</w:t>
              </w:r>
            </w:ins>
          </w:p>
        </w:tc>
      </w:tr>
      <w:tr w:rsidR="00777544" w:rsidRPr="00C25669" w14:paraId="2CE74B1B" w14:textId="77777777" w:rsidTr="0075239B">
        <w:trPr>
          <w:trHeight w:val="151"/>
          <w:jc w:val="center"/>
          <w:ins w:id="469" w:author="Huawei" w:date="2021-04-30T12:24:00Z"/>
        </w:trPr>
        <w:tc>
          <w:tcPr>
            <w:tcW w:w="336" w:type="pct"/>
            <w:shd w:val="clear" w:color="auto" w:fill="FFFFFF"/>
            <w:vAlign w:val="center"/>
          </w:tcPr>
          <w:p w14:paraId="0A92085E" w14:textId="77777777" w:rsidR="00777544" w:rsidRPr="0047326F" w:rsidRDefault="00777544" w:rsidP="0075239B">
            <w:pPr>
              <w:pStyle w:val="TAC"/>
              <w:rPr>
                <w:ins w:id="470" w:author="Huawei" w:date="2021-04-30T12:24:00Z"/>
                <w:lang w:eastAsia="zh-CN"/>
              </w:rPr>
            </w:pPr>
            <w:ins w:id="471" w:author="Huawei" w:date="2021-04-30T12:24:00Z">
              <w:r w:rsidRPr="00737AF2">
                <w:rPr>
                  <w:lang w:eastAsia="zh-CN"/>
                </w:rPr>
                <w:t>1</w:t>
              </w:r>
              <w:r w:rsidRPr="0047326F">
                <w:rPr>
                  <w:lang w:eastAsia="zh-CN"/>
                </w:rPr>
                <w:t>-2</w:t>
              </w:r>
            </w:ins>
          </w:p>
        </w:tc>
        <w:tc>
          <w:tcPr>
            <w:tcW w:w="863" w:type="pct"/>
            <w:shd w:val="clear" w:color="auto" w:fill="FFFFFF"/>
            <w:vAlign w:val="center"/>
          </w:tcPr>
          <w:p w14:paraId="1F57AF87" w14:textId="77777777" w:rsidR="00777544" w:rsidRPr="007A3196" w:rsidRDefault="00777544" w:rsidP="0075239B">
            <w:pPr>
              <w:pStyle w:val="TAC"/>
              <w:rPr>
                <w:ins w:id="472" w:author="Huawei" w:date="2021-04-30T12:24:00Z"/>
                <w:lang w:eastAsia="zh-CN"/>
              </w:rPr>
            </w:pPr>
            <w:ins w:id="473" w:author="Huawei" w:date="2021-04-30T12:24:00Z">
              <w:r w:rsidRPr="007A3196">
                <w:rPr>
                  <w:lang w:eastAsia="zh-CN"/>
                </w:rPr>
                <w:t>R.PDSCH.1-3.2 FDD</w:t>
              </w:r>
            </w:ins>
          </w:p>
        </w:tc>
        <w:tc>
          <w:tcPr>
            <w:tcW w:w="625" w:type="pct"/>
            <w:shd w:val="clear" w:color="auto" w:fill="FFFFFF"/>
            <w:vAlign w:val="center"/>
          </w:tcPr>
          <w:p w14:paraId="01F59C6C" w14:textId="77777777" w:rsidR="00777544" w:rsidRPr="0047326F" w:rsidRDefault="00777544" w:rsidP="0075239B">
            <w:pPr>
              <w:pStyle w:val="TAC"/>
              <w:rPr>
                <w:ins w:id="474" w:author="Huawei" w:date="2021-04-30T12:24:00Z"/>
              </w:rPr>
            </w:pPr>
            <w:ins w:id="475" w:author="Huawei" w:date="2021-04-30T12:24:00Z">
              <w:r w:rsidRPr="0047326F">
                <w:t>10 / 15</w:t>
              </w:r>
            </w:ins>
          </w:p>
        </w:tc>
        <w:tc>
          <w:tcPr>
            <w:tcW w:w="625" w:type="pct"/>
            <w:shd w:val="clear" w:color="auto" w:fill="FFFFFF"/>
            <w:vAlign w:val="center"/>
          </w:tcPr>
          <w:p w14:paraId="467E8E8F" w14:textId="77777777" w:rsidR="00777544" w:rsidRPr="00737AF2" w:rsidRDefault="00777544" w:rsidP="0075239B">
            <w:pPr>
              <w:pStyle w:val="TAC"/>
              <w:rPr>
                <w:ins w:id="476" w:author="Huawei" w:date="2021-04-30T12:24:00Z"/>
              </w:rPr>
            </w:pPr>
            <w:ins w:id="477" w:author="Huawei" w:date="2021-04-30T12:24:00Z">
              <w:r w:rsidRPr="00737AF2">
                <w:t>64QAM, 0.50</w:t>
              </w:r>
            </w:ins>
          </w:p>
        </w:tc>
        <w:tc>
          <w:tcPr>
            <w:tcW w:w="667" w:type="pct"/>
            <w:shd w:val="clear" w:color="auto" w:fill="FFFFFF"/>
            <w:vAlign w:val="center"/>
          </w:tcPr>
          <w:p w14:paraId="002FEE0E" w14:textId="77777777" w:rsidR="00777544" w:rsidRPr="007A3196" w:rsidRDefault="00777544" w:rsidP="0075239B">
            <w:pPr>
              <w:pStyle w:val="TAC"/>
              <w:rPr>
                <w:ins w:id="478" w:author="Huawei" w:date="2021-04-30T12:24:00Z"/>
              </w:rPr>
            </w:pPr>
            <w:ins w:id="479" w:author="Huawei" w:date="2021-04-30T12:24:00Z">
              <w:r w:rsidRPr="007A3196">
                <w:t>TDLA30-10</w:t>
              </w:r>
            </w:ins>
          </w:p>
        </w:tc>
        <w:tc>
          <w:tcPr>
            <w:tcW w:w="794" w:type="pct"/>
            <w:shd w:val="clear" w:color="auto" w:fill="FFFFFF"/>
            <w:vAlign w:val="center"/>
          </w:tcPr>
          <w:p w14:paraId="49CC3AFE" w14:textId="77777777" w:rsidR="00777544" w:rsidRPr="0047326F" w:rsidRDefault="00777544" w:rsidP="0075239B">
            <w:pPr>
              <w:pStyle w:val="TAC"/>
              <w:rPr>
                <w:ins w:id="480" w:author="Huawei" w:date="2021-04-30T12:24:00Z"/>
              </w:rPr>
            </w:pPr>
            <w:ins w:id="481" w:author="Huawei" w:date="2021-04-30T12:24:00Z">
              <w:r w:rsidRPr="0047326F">
                <w:t>2x4, ULA Low</w:t>
              </w:r>
            </w:ins>
          </w:p>
        </w:tc>
        <w:tc>
          <w:tcPr>
            <w:tcW w:w="751" w:type="pct"/>
            <w:shd w:val="clear" w:color="auto" w:fill="FFFFFF"/>
            <w:vAlign w:val="center"/>
          </w:tcPr>
          <w:p w14:paraId="3B000D0C" w14:textId="77777777" w:rsidR="00777544" w:rsidRPr="00737AF2" w:rsidRDefault="00777544" w:rsidP="0075239B">
            <w:pPr>
              <w:pStyle w:val="TAC"/>
              <w:rPr>
                <w:ins w:id="482" w:author="Huawei" w:date="2021-04-30T12:24:00Z"/>
              </w:rPr>
            </w:pPr>
            <w:ins w:id="483" w:author="Huawei" w:date="2021-04-30T12:24:00Z">
              <w:r w:rsidRPr="00737AF2">
                <w:t>70</w:t>
              </w:r>
            </w:ins>
          </w:p>
        </w:tc>
        <w:tc>
          <w:tcPr>
            <w:tcW w:w="339" w:type="pct"/>
            <w:shd w:val="clear" w:color="auto" w:fill="FFFFFF"/>
            <w:vAlign w:val="center"/>
          </w:tcPr>
          <w:p w14:paraId="0C01675E" w14:textId="77777777" w:rsidR="00777544" w:rsidRPr="00BD7418" w:rsidRDefault="00777544" w:rsidP="0075239B">
            <w:pPr>
              <w:pStyle w:val="TAC"/>
              <w:rPr>
                <w:ins w:id="484" w:author="Huawei" w:date="2021-04-30T12:24:00Z"/>
              </w:rPr>
            </w:pPr>
            <w:ins w:id="485" w:author="Huawei" w:date="2021-04-30T12:24:00Z">
              <w:r>
                <w:t>[13.1]</w:t>
              </w:r>
            </w:ins>
          </w:p>
        </w:tc>
      </w:tr>
      <w:tr w:rsidR="00777544" w:rsidRPr="00C25669" w14:paraId="77BF0805" w14:textId="77777777" w:rsidTr="0075239B">
        <w:trPr>
          <w:trHeight w:val="151"/>
          <w:jc w:val="center"/>
          <w:ins w:id="486" w:author="Huawei" w:date="2021-04-30T12:24:00Z"/>
        </w:trPr>
        <w:tc>
          <w:tcPr>
            <w:tcW w:w="1" w:type="pct"/>
            <w:gridSpan w:val="8"/>
            <w:shd w:val="clear" w:color="auto" w:fill="FFFFFF"/>
            <w:vAlign w:val="center"/>
          </w:tcPr>
          <w:p w14:paraId="40390900" w14:textId="77777777" w:rsidR="00777544" w:rsidRPr="001B7A02" w:rsidRDefault="00777544" w:rsidP="0075239B">
            <w:pPr>
              <w:pStyle w:val="TAN"/>
              <w:rPr>
                <w:ins w:id="487" w:author="Huawei" w:date="2021-04-30T12:24:00Z"/>
                <w:lang w:eastAsia="zh-CN"/>
              </w:rPr>
            </w:pPr>
            <w:ins w:id="488" w:author="Huawei" w:date="2021-04-30T12:24:00Z">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ins>
          </w:p>
          <w:p w14:paraId="671B15B2" w14:textId="77777777" w:rsidR="00777544" w:rsidRPr="001B7A02" w:rsidRDefault="00777544" w:rsidP="0075239B">
            <w:pPr>
              <w:pStyle w:val="TAN"/>
              <w:rPr>
                <w:ins w:id="489" w:author="Huawei" w:date="2021-04-30T12:24:00Z"/>
                <w:lang w:eastAsia="zh-CN"/>
              </w:rPr>
            </w:pPr>
            <w:ins w:id="490" w:author="Huawei" w:date="2021-04-30T12:24:00Z">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ins>
          </w:p>
          <w:p w14:paraId="151C3F8F" w14:textId="77777777" w:rsidR="00777544" w:rsidRPr="00BD7418" w:rsidRDefault="00777544" w:rsidP="0075239B">
            <w:pPr>
              <w:pStyle w:val="TAN"/>
              <w:rPr>
                <w:ins w:id="491" w:author="Huawei" w:date="2021-04-30T12:24:00Z"/>
              </w:rPr>
            </w:pPr>
            <w:ins w:id="492" w:author="Huawei" w:date="2021-04-30T12:24:00Z">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ins>
          </w:p>
        </w:tc>
      </w:tr>
    </w:tbl>
    <w:p w14:paraId="3712F866" w14:textId="77777777" w:rsidR="00777544" w:rsidRPr="00F74C48" w:rsidRDefault="00777544" w:rsidP="00777544">
      <w:pPr>
        <w:rPr>
          <w:ins w:id="493" w:author="Huawei" w:date="2021-04-30T12:20:00Z"/>
          <w:rFonts w:eastAsia="宋体"/>
        </w:rPr>
      </w:pPr>
    </w:p>
    <w:p w14:paraId="3E1613A9" w14:textId="3A1BF694" w:rsidR="00777544" w:rsidRPr="00EE7461" w:rsidRDefault="00777544" w:rsidP="00777544">
      <w:pPr>
        <w:rPr>
          <w:ins w:id="494" w:author="Huawei" w:date="2021-04-30T12:20:00Z"/>
          <w:lang w:eastAsia="ja-JP"/>
        </w:rPr>
      </w:pPr>
      <w:ins w:id="495" w:author="Huawei" w:date="2021-04-30T12:20:00Z">
        <w:r w:rsidRPr="00EE7461">
          <w:t xml:space="preserve">The normative reference for this requirement is TS 38.101-4 [5], clause </w:t>
        </w:r>
      </w:ins>
      <w:ins w:id="496" w:author="Huawei" w:date="2021-04-30T12:21:00Z">
        <w:r>
          <w:t>5.2.3.1</w:t>
        </w:r>
      </w:ins>
      <w:ins w:id="497" w:author="Huawei" w:date="2021-04-30T12:20:00Z">
        <w:r>
          <w:t>.11</w:t>
        </w:r>
        <w:r w:rsidRPr="00EE7461">
          <w:rPr>
            <w:lang w:eastAsia="ja-JP"/>
          </w:rPr>
          <w:t>.</w:t>
        </w:r>
      </w:ins>
    </w:p>
    <w:p w14:paraId="6FFD18F4" w14:textId="4606FAD1" w:rsidR="00777544" w:rsidRDefault="00777544" w:rsidP="00777544">
      <w:pPr>
        <w:pStyle w:val="6"/>
        <w:rPr>
          <w:ins w:id="498" w:author="Huawei" w:date="2021-04-30T12:20:00Z"/>
        </w:rPr>
      </w:pPr>
      <w:bookmarkStart w:id="499" w:name="_Toc27479429"/>
      <w:bookmarkStart w:id="500" w:name="_Toc36058616"/>
      <w:bookmarkStart w:id="501" w:name="_Toc44067539"/>
      <w:bookmarkStart w:id="502" w:name="_Toc52716463"/>
      <w:bookmarkStart w:id="503" w:name="_Toc58239105"/>
      <w:ins w:id="504" w:author="Huawei" w:date="2021-04-30T12:21:00Z">
        <w:r>
          <w:rPr>
            <w:lang w:eastAsia="ja-JP"/>
          </w:rPr>
          <w:t>5.2.3.1</w:t>
        </w:r>
      </w:ins>
      <w:ins w:id="505" w:author="Huawei" w:date="2021-04-30T12:20:00Z">
        <w:r>
          <w:rPr>
            <w:lang w:eastAsia="ja-JP"/>
          </w:rPr>
          <w:t>.11</w:t>
        </w:r>
        <w:r w:rsidRPr="00EE7461">
          <w:rPr>
            <w:lang w:eastAsia="ja-JP"/>
          </w:rPr>
          <w:t>_1</w:t>
        </w:r>
        <w:r w:rsidRPr="00EE7461">
          <w:tab/>
        </w:r>
      </w:ins>
      <w:ins w:id="506" w:author="Huawei" w:date="2021-04-30T12:24:00Z">
        <w:r w:rsidR="00B76EA1">
          <w:t>4</w:t>
        </w:r>
      </w:ins>
      <w:ins w:id="507" w:author="Huawei" w:date="2021-04-30T12:20:00Z">
        <w:r w:rsidRPr="00BB34E2">
          <w:t>Rx FDD FR1 PDSCH Single-DCI based SDM scheme performance</w:t>
        </w:r>
        <w:r w:rsidRPr="00EE7461">
          <w:t xml:space="preserve"> - </w:t>
        </w:r>
        <w:r>
          <w:rPr>
            <w:lang w:eastAsia="ja-JP"/>
          </w:rPr>
          <w:t>2</w:t>
        </w:r>
        <w:r w:rsidRPr="00EE7461">
          <w:t>x</w:t>
        </w:r>
      </w:ins>
      <w:ins w:id="508" w:author="Huawei" w:date="2021-04-30T12:24:00Z">
        <w:r w:rsidR="00B76EA1">
          <w:t>4</w:t>
        </w:r>
      </w:ins>
      <w:ins w:id="509" w:author="Huawei" w:date="2021-04-30T12:20:00Z">
        <w:r w:rsidRPr="00EE7461">
          <w:t xml:space="preserve"> MIMO for both SA and NSA</w:t>
        </w:r>
        <w:bookmarkEnd w:id="499"/>
        <w:bookmarkEnd w:id="500"/>
        <w:bookmarkEnd w:id="501"/>
        <w:bookmarkEnd w:id="502"/>
        <w:bookmarkEnd w:id="503"/>
      </w:ins>
    </w:p>
    <w:p w14:paraId="5BB32B52" w14:textId="77777777" w:rsidR="00777544" w:rsidRPr="00FA792B" w:rsidRDefault="00777544" w:rsidP="00777544">
      <w:pPr>
        <w:pStyle w:val="EditorsNote"/>
        <w:ind w:left="0" w:firstLine="0"/>
        <w:rPr>
          <w:ins w:id="510" w:author="Huawei" w:date="2021-04-30T12:20:00Z"/>
        </w:rPr>
      </w:pPr>
      <w:ins w:id="511" w:author="Huawei" w:date="2021-04-30T12:20:00Z">
        <w:r w:rsidRPr="00FA792B">
          <w:t>Editor's note:</w:t>
        </w:r>
        <w:r w:rsidRPr="00FA792B">
          <w:tab/>
          <w:t>This clause is incomplete. The following aspects are either missing or not yet determined:</w:t>
        </w:r>
      </w:ins>
    </w:p>
    <w:p w14:paraId="0B2C1D6C" w14:textId="755D4A3D" w:rsidR="00777544" w:rsidRPr="00C7160E" w:rsidRDefault="00777544" w:rsidP="00F60AC8">
      <w:pPr>
        <w:rPr>
          <w:ins w:id="512" w:author="Huawei" w:date="2021-04-30T12:20:00Z"/>
        </w:rPr>
      </w:pPr>
      <w:ins w:id="513" w:author="Huawei" w:date="2021-04-30T12:20:00Z">
        <w:r w:rsidRPr="00FA792B">
          <w:rPr>
            <w:color w:val="FF0000"/>
          </w:rPr>
          <w:t>-</w:t>
        </w:r>
        <w:r w:rsidRPr="00FA792B">
          <w:rPr>
            <w:color w:val="FF0000"/>
          </w:rPr>
          <w:tab/>
        </w:r>
        <w:r>
          <w:rPr>
            <w:color w:val="FF0000"/>
          </w:rPr>
          <w:t>Minimum requirements are within brackets</w:t>
        </w:r>
      </w:ins>
    </w:p>
    <w:p w14:paraId="367161D2" w14:textId="77777777" w:rsidR="00777544" w:rsidRPr="009F7A64" w:rsidRDefault="00777544" w:rsidP="00777544">
      <w:pPr>
        <w:rPr>
          <w:ins w:id="514" w:author="Huawei" w:date="2021-04-30T12:20:00Z"/>
        </w:rPr>
      </w:pPr>
      <w:ins w:id="515" w:author="Huawei" w:date="2021-04-30T12:20:00Z">
        <w:r w:rsidRPr="00FA792B">
          <w:rPr>
            <w:color w:val="FF0000"/>
          </w:rPr>
          <w:t>-</w:t>
        </w:r>
        <w:r w:rsidRPr="00FA792B">
          <w:rPr>
            <w:color w:val="FF0000"/>
          </w:rPr>
          <w:tab/>
        </w:r>
        <w:r>
          <w:rPr>
            <w:color w:val="FF0000"/>
          </w:rPr>
          <w:t>MU and TT are FFS</w:t>
        </w:r>
      </w:ins>
    </w:p>
    <w:p w14:paraId="36C287DC" w14:textId="551701EA" w:rsidR="00777544" w:rsidRPr="00EE7461" w:rsidRDefault="00777544" w:rsidP="00777544">
      <w:pPr>
        <w:pStyle w:val="H6"/>
        <w:rPr>
          <w:ins w:id="516" w:author="Huawei" w:date="2021-04-30T12:20:00Z"/>
        </w:rPr>
      </w:pPr>
      <w:ins w:id="517" w:author="Huawei" w:date="2021-04-30T12:21:00Z">
        <w:r>
          <w:t>5.2.3.1</w:t>
        </w:r>
      </w:ins>
      <w:ins w:id="518" w:author="Huawei" w:date="2021-04-30T12:20:00Z">
        <w:r>
          <w:t>.11</w:t>
        </w:r>
        <w:r w:rsidRPr="00EE7461">
          <w:rPr>
            <w:lang w:eastAsia="ja-JP"/>
          </w:rPr>
          <w:t>_1</w:t>
        </w:r>
        <w:r w:rsidRPr="00EE7461">
          <w:t>.1</w:t>
        </w:r>
        <w:r w:rsidRPr="00EE7461">
          <w:tab/>
          <w:t>Test purpose</w:t>
        </w:r>
      </w:ins>
    </w:p>
    <w:p w14:paraId="5FE2E334" w14:textId="33085E54" w:rsidR="00777544" w:rsidRPr="00EE7461" w:rsidRDefault="00777544" w:rsidP="00777544">
      <w:pPr>
        <w:rPr>
          <w:ins w:id="519" w:author="Huawei" w:date="2021-04-30T12:20:00Z"/>
        </w:rPr>
      </w:pPr>
      <w:ins w:id="520" w:author="Huawei" w:date="2021-04-30T12:20:00Z">
        <w:r>
          <w:t xml:space="preserve">To verify </w:t>
        </w:r>
        <w:r w:rsidRPr="00C25669">
          <w:rPr>
            <w:rFonts w:eastAsia="宋体"/>
          </w:rPr>
          <w:t xml:space="preserve">the PDSCH </w:t>
        </w:r>
        <w:r>
          <w:rPr>
            <w:rFonts w:eastAsia="宋体"/>
          </w:rPr>
          <w:t xml:space="preserve">performance with Single-DCI based SDM scheme </w:t>
        </w:r>
        <w:r w:rsidRPr="00C25669">
          <w:rPr>
            <w:rFonts w:eastAsia="宋体"/>
          </w:rPr>
          <w:t xml:space="preserve">under </w:t>
        </w:r>
      </w:ins>
      <w:ins w:id="521" w:author="Huawei" w:date="2021-04-30T12:24:00Z">
        <w:r w:rsidR="00B76EA1">
          <w:rPr>
            <w:rFonts w:eastAsia="宋体"/>
          </w:rPr>
          <w:t>4</w:t>
        </w:r>
      </w:ins>
      <w:ins w:id="522" w:author="Huawei" w:date="2021-04-30T12:20:00Z">
        <w:r w:rsidRPr="00C25669">
          <w:rPr>
            <w:rFonts w:eastAsia="宋体"/>
          </w:rPr>
          <w:t xml:space="preserve"> receive antenna conditions</w:t>
        </w:r>
        <w:r w:rsidRPr="00EE7461">
          <w:rPr>
            <w:lang w:eastAsia="ja-JP"/>
          </w:rPr>
          <w:t>.</w:t>
        </w:r>
      </w:ins>
    </w:p>
    <w:p w14:paraId="1E332B64" w14:textId="22717DC1" w:rsidR="00777544" w:rsidRPr="00EE7461" w:rsidRDefault="00777544" w:rsidP="00777544">
      <w:pPr>
        <w:pStyle w:val="H6"/>
        <w:rPr>
          <w:ins w:id="523" w:author="Huawei" w:date="2021-04-30T12:20:00Z"/>
        </w:rPr>
      </w:pPr>
      <w:ins w:id="524" w:author="Huawei" w:date="2021-04-30T12:21:00Z">
        <w:r>
          <w:t>5.2.3.1</w:t>
        </w:r>
      </w:ins>
      <w:ins w:id="525" w:author="Huawei" w:date="2021-04-30T12:20:00Z">
        <w:r>
          <w:t>.11</w:t>
        </w:r>
        <w:r w:rsidRPr="00EE7461">
          <w:t>_</w:t>
        </w:r>
        <w:r w:rsidRPr="00EE7461">
          <w:rPr>
            <w:lang w:eastAsia="ja-JP"/>
          </w:rPr>
          <w:t>1</w:t>
        </w:r>
        <w:r w:rsidRPr="00EE7461">
          <w:t>.2</w:t>
        </w:r>
        <w:r w:rsidRPr="00EE7461">
          <w:tab/>
          <w:t>Test applicability</w:t>
        </w:r>
      </w:ins>
    </w:p>
    <w:p w14:paraId="2C146B94" w14:textId="77777777" w:rsidR="00777544" w:rsidRPr="00EE7461" w:rsidRDefault="00777544" w:rsidP="00777544">
      <w:pPr>
        <w:rPr>
          <w:ins w:id="526" w:author="Huawei" w:date="2021-04-30T12:20:00Z"/>
        </w:rPr>
      </w:pPr>
      <w:ins w:id="527" w:author="Huawei" w:date="2021-04-30T12:20:00Z">
        <w:r>
          <w:t>Test 1-1</w:t>
        </w:r>
        <w:r w:rsidRPr="00EE7461">
          <w:t xml:space="preserve"> applies to all types of NR UE release 1</w:t>
        </w:r>
        <w:r>
          <w:t>6</w:t>
        </w:r>
        <w:r w:rsidRPr="00EE7461">
          <w:t xml:space="preserve"> and forward supporting capability IE </w:t>
        </w:r>
        <w:r w:rsidRPr="00C42115">
          <w:rPr>
            <w:i/>
          </w:rPr>
          <w:t>singleDCI-SDM-scheme-r16</w:t>
        </w:r>
        <w:r w:rsidRPr="00EE7461">
          <w:t>.</w:t>
        </w:r>
      </w:ins>
    </w:p>
    <w:p w14:paraId="266FD4D9" w14:textId="43482097" w:rsidR="00777544" w:rsidRPr="00EE7461" w:rsidRDefault="00777544" w:rsidP="00777544">
      <w:pPr>
        <w:pStyle w:val="H6"/>
        <w:rPr>
          <w:ins w:id="528" w:author="Huawei" w:date="2021-04-30T12:20:00Z"/>
        </w:rPr>
      </w:pPr>
      <w:ins w:id="529" w:author="Huawei" w:date="2021-04-30T12:21:00Z">
        <w:r>
          <w:t>5.2.3.1</w:t>
        </w:r>
      </w:ins>
      <w:ins w:id="530" w:author="Huawei" w:date="2021-04-30T12:20:00Z">
        <w:r>
          <w:t>.11</w:t>
        </w:r>
        <w:r w:rsidRPr="00EE7461">
          <w:t>_</w:t>
        </w:r>
        <w:r w:rsidRPr="00EE7461">
          <w:rPr>
            <w:lang w:eastAsia="ja-JP"/>
          </w:rPr>
          <w:t>1</w:t>
        </w:r>
        <w:r w:rsidRPr="00EE7461">
          <w:t>.3</w:t>
        </w:r>
        <w:r w:rsidRPr="00EE7461">
          <w:tab/>
          <w:t>Test description</w:t>
        </w:r>
      </w:ins>
    </w:p>
    <w:p w14:paraId="2B4558A2" w14:textId="2DA47922" w:rsidR="00777544" w:rsidRPr="00EE7461" w:rsidRDefault="00777544" w:rsidP="00777544">
      <w:pPr>
        <w:pStyle w:val="H6"/>
        <w:rPr>
          <w:ins w:id="531" w:author="Huawei" w:date="2021-04-30T12:20:00Z"/>
        </w:rPr>
      </w:pPr>
      <w:ins w:id="532" w:author="Huawei" w:date="2021-04-30T12:21:00Z">
        <w:r>
          <w:t>5.2.3.1</w:t>
        </w:r>
      </w:ins>
      <w:ins w:id="533" w:author="Huawei" w:date="2021-04-30T12:20:00Z">
        <w:r>
          <w:t>.11</w:t>
        </w:r>
        <w:r w:rsidRPr="00EE7461">
          <w:t>_</w:t>
        </w:r>
        <w:r w:rsidRPr="00EE7461">
          <w:rPr>
            <w:lang w:eastAsia="ja-JP"/>
          </w:rPr>
          <w:t>1</w:t>
        </w:r>
        <w:r w:rsidRPr="00EE7461">
          <w:t>.3.1</w:t>
        </w:r>
        <w:r w:rsidRPr="00EE7461">
          <w:tab/>
          <w:t>Initial conditions</w:t>
        </w:r>
      </w:ins>
    </w:p>
    <w:p w14:paraId="1E66037D" w14:textId="77777777" w:rsidR="00777544" w:rsidRPr="00EE7461" w:rsidRDefault="00777544" w:rsidP="00777544">
      <w:pPr>
        <w:rPr>
          <w:ins w:id="534" w:author="Huawei" w:date="2021-04-30T12:20:00Z"/>
        </w:rPr>
      </w:pPr>
      <w:ins w:id="535" w:author="Huawei" w:date="2021-04-30T12:20:00Z">
        <w:r w:rsidRPr="00EE7461">
          <w:t>Initial conditions are a set of test configurations the UE needs to be tested in and the steps for the SS to take with the UE to reach the correct measurement state.</w:t>
        </w:r>
      </w:ins>
    </w:p>
    <w:p w14:paraId="4AA09492" w14:textId="77777777" w:rsidR="00777544" w:rsidRPr="00EE7461" w:rsidRDefault="00777544" w:rsidP="00777544">
      <w:pPr>
        <w:rPr>
          <w:ins w:id="536" w:author="Huawei" w:date="2021-04-30T12:20:00Z"/>
        </w:rPr>
      </w:pPr>
      <w:ins w:id="537" w:author="Huawei" w:date="2021-04-30T12:20: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0D708DCB" w14:textId="77777777" w:rsidR="00777544" w:rsidRPr="00EE7461" w:rsidRDefault="00777544" w:rsidP="00777544">
      <w:pPr>
        <w:rPr>
          <w:ins w:id="538" w:author="Huawei" w:date="2021-04-30T12:20:00Z"/>
        </w:rPr>
      </w:pPr>
      <w:ins w:id="539" w:author="Huawei" w:date="2021-04-30T12:20:00Z">
        <w:r w:rsidRPr="00EE7461">
          <w:t>Configurations of PDSCH and PDCCH before measurement are specified in Annex C.</w:t>
        </w:r>
      </w:ins>
    </w:p>
    <w:p w14:paraId="31FC55AD" w14:textId="77777777" w:rsidR="00777544" w:rsidRPr="00EE7461" w:rsidRDefault="00777544" w:rsidP="00777544">
      <w:pPr>
        <w:rPr>
          <w:ins w:id="540" w:author="Huawei" w:date="2021-04-30T12:20:00Z"/>
        </w:rPr>
      </w:pPr>
      <w:ins w:id="541" w:author="Huawei" w:date="2021-04-30T12:20:00Z">
        <w:r w:rsidRPr="00EE7461">
          <w:t xml:space="preserve">Test Environment: Normal, as defined in TS 38.508-1 [6] clause </w:t>
        </w:r>
        <w:r w:rsidRPr="00EE7461">
          <w:rPr>
            <w:lang w:eastAsia="ja-JP"/>
          </w:rPr>
          <w:t>4.1</w:t>
        </w:r>
        <w:r w:rsidRPr="00EE7461">
          <w:t>.</w:t>
        </w:r>
      </w:ins>
    </w:p>
    <w:p w14:paraId="386F98C7" w14:textId="77777777" w:rsidR="00777544" w:rsidRPr="00EE7461" w:rsidRDefault="00777544" w:rsidP="00777544">
      <w:pPr>
        <w:rPr>
          <w:ins w:id="542" w:author="Huawei" w:date="2021-04-30T12:20:00Z"/>
        </w:rPr>
      </w:pPr>
      <w:ins w:id="543" w:author="Huawei" w:date="2021-04-30T12:20:00Z">
        <w:r w:rsidRPr="00EE7461">
          <w:t xml:space="preserve">Frequencies to be tested: Mid Range, as defined in TS 38.508-1 [6] clause </w:t>
        </w:r>
        <w:r w:rsidRPr="00EE7461">
          <w:rPr>
            <w:lang w:eastAsia="ja-JP"/>
          </w:rPr>
          <w:t>4.3.1</w:t>
        </w:r>
        <w:r w:rsidRPr="00EE7461">
          <w:t>.</w:t>
        </w:r>
      </w:ins>
    </w:p>
    <w:p w14:paraId="2C44D659" w14:textId="77777777" w:rsidR="00777544" w:rsidRPr="00EE7461" w:rsidRDefault="00777544" w:rsidP="00777544">
      <w:pPr>
        <w:rPr>
          <w:ins w:id="544" w:author="Huawei" w:date="2021-04-30T12:20:00Z"/>
        </w:rPr>
      </w:pPr>
      <w:ins w:id="545" w:author="Huawei" w:date="2021-04-30T12:20:00Z">
        <w:r w:rsidRPr="00EE7461">
          <w:t>For EN-DC within FR1 operation, setup the LTE link according to Annex D</w:t>
        </w:r>
      </w:ins>
    </w:p>
    <w:p w14:paraId="67DFD5D1" w14:textId="3EE3CA4E" w:rsidR="00777544" w:rsidRPr="00EE7461" w:rsidRDefault="00777544" w:rsidP="00777544">
      <w:pPr>
        <w:pStyle w:val="B10"/>
        <w:rPr>
          <w:ins w:id="546" w:author="Huawei" w:date="2021-04-30T12:20:00Z"/>
        </w:rPr>
      </w:pPr>
      <w:ins w:id="547" w:author="Huawei" w:date="2021-04-30T12:20:00Z">
        <w:r w:rsidRPr="00EE7461">
          <w:t>1.</w:t>
        </w:r>
        <w:r w:rsidRPr="00EE7461">
          <w:tab/>
          <w:t xml:space="preserve">Connect the SS, the faders and AWGN noise source to the UE antenna connectors as shown in TS 38.508-1 [6] Annex A, in </w:t>
        </w:r>
        <w:r w:rsidRPr="00EE7461">
          <w:rPr>
            <w:lang w:eastAsia="ja-JP"/>
          </w:rPr>
          <w:t>Figure A.3.1.7.</w:t>
        </w:r>
      </w:ins>
      <w:ins w:id="548" w:author="Huawei" w:date="2021-04-30T12:28:00Z">
        <w:r w:rsidR="00B76EA1">
          <w:rPr>
            <w:lang w:eastAsia="ja-JP"/>
          </w:rPr>
          <w:t>3</w:t>
        </w:r>
      </w:ins>
      <w:ins w:id="549" w:author="Huawei" w:date="2021-04-30T12:20:00Z">
        <w:r w:rsidRPr="00EE7461">
          <w:t xml:space="preserve"> for TE diagram and section </w:t>
        </w:r>
        <w:r w:rsidRPr="00EE7461">
          <w:rPr>
            <w:lang w:eastAsia="ja-JP"/>
          </w:rPr>
          <w:t>A.3.2.3</w:t>
        </w:r>
        <w:r w:rsidRPr="00EE7461">
          <w:t xml:space="preserve"> for UE diagram.</w:t>
        </w:r>
      </w:ins>
    </w:p>
    <w:p w14:paraId="111AA9B1" w14:textId="332C9E28" w:rsidR="00777544" w:rsidRPr="00EE7461" w:rsidRDefault="00777544" w:rsidP="00777544">
      <w:pPr>
        <w:pStyle w:val="B10"/>
        <w:rPr>
          <w:ins w:id="550" w:author="Huawei" w:date="2021-04-30T12:20:00Z"/>
        </w:rPr>
      </w:pPr>
      <w:ins w:id="551" w:author="Huawei" w:date="2021-04-30T12:20:00Z">
        <w:r w:rsidRPr="00EE7461">
          <w:t>2.</w:t>
        </w:r>
        <w:r w:rsidRPr="00EE7461">
          <w:tab/>
          <w:t xml:space="preserve">The parameter settings for the cell are set up according to Table 5.2-1, Table </w:t>
        </w:r>
      </w:ins>
      <w:ins w:id="552" w:author="Huawei" w:date="2021-04-30T12:21:00Z">
        <w:r>
          <w:t>5.2.3.1</w:t>
        </w:r>
      </w:ins>
      <w:ins w:id="553" w:author="Huawei" w:date="2021-04-30T12:20:00Z">
        <w:r>
          <w:t>.11</w:t>
        </w:r>
        <w:r w:rsidRPr="00EE7461">
          <w:t xml:space="preserve">.0-2 and Table </w:t>
        </w:r>
      </w:ins>
      <w:ins w:id="554" w:author="Huawei" w:date="2021-04-30T12:21:00Z">
        <w:r>
          <w:t>5.2.3.1</w:t>
        </w:r>
      </w:ins>
      <w:ins w:id="555" w:author="Huawei" w:date="2021-04-30T12:20:00Z">
        <w:r>
          <w:t>.11</w:t>
        </w:r>
        <w:r w:rsidRPr="00EE7461">
          <w:t>.0-3 as appropriate.</w:t>
        </w:r>
      </w:ins>
    </w:p>
    <w:p w14:paraId="46EC9AF5" w14:textId="77777777" w:rsidR="00777544" w:rsidRPr="00EE7461" w:rsidRDefault="00777544" w:rsidP="00777544">
      <w:pPr>
        <w:pStyle w:val="B10"/>
        <w:rPr>
          <w:ins w:id="556" w:author="Huawei" w:date="2021-04-30T12:20:00Z"/>
        </w:rPr>
      </w:pPr>
      <w:ins w:id="557" w:author="Huawei" w:date="2021-04-30T12:20:00Z">
        <w:r w:rsidRPr="00EE7461">
          <w:lastRenderedPageBreak/>
          <w:t>3.</w:t>
        </w:r>
        <w:r w:rsidRPr="00EE7461">
          <w:tab/>
          <w:t>Downlink signals for NR cell are initially set up according to Annexes C.0, C.1, C.2 and uplink signals according to Annexes G.0, G.1, G.2, G.3.1 of TS 38.521-1 [7].</w:t>
        </w:r>
      </w:ins>
    </w:p>
    <w:p w14:paraId="7E01708F" w14:textId="77777777" w:rsidR="00777544" w:rsidRPr="00EE7461" w:rsidRDefault="00777544" w:rsidP="00777544">
      <w:pPr>
        <w:pStyle w:val="B10"/>
        <w:rPr>
          <w:ins w:id="558" w:author="Huawei" w:date="2021-04-30T12:20:00Z"/>
        </w:rPr>
      </w:pPr>
      <w:ins w:id="559" w:author="Huawei" w:date="2021-04-30T12:20:00Z">
        <w:r w:rsidRPr="00EE7461">
          <w:t>4.</w:t>
        </w:r>
        <w:r w:rsidRPr="00EE7461">
          <w:tab/>
          <w:t>Propagation conditions are set according to Annex B</w:t>
        </w:r>
        <w:r w:rsidRPr="00EE7461">
          <w:rPr>
            <w:lang w:eastAsia="ja-JP"/>
          </w:rPr>
          <w:t>.0</w:t>
        </w:r>
        <w:r w:rsidRPr="00EE7461">
          <w:t>.</w:t>
        </w:r>
      </w:ins>
    </w:p>
    <w:p w14:paraId="184809B3" w14:textId="3CE85D3D" w:rsidR="00777544" w:rsidRPr="00EE7461" w:rsidRDefault="00777544" w:rsidP="00777544">
      <w:pPr>
        <w:pStyle w:val="B10"/>
        <w:rPr>
          <w:ins w:id="560" w:author="Huawei" w:date="2021-04-30T12:20:00Z"/>
        </w:rPr>
      </w:pPr>
      <w:ins w:id="561" w:author="Huawei" w:date="2021-04-30T12:20: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62" w:author="Huawei" w:date="2021-04-30T12:21:00Z">
        <w:r>
          <w:t>5.2.3.1</w:t>
        </w:r>
      </w:ins>
      <w:ins w:id="563" w:author="Huawei" w:date="2021-04-30T12:20:00Z">
        <w:r>
          <w:t>.11</w:t>
        </w:r>
        <w:r w:rsidRPr="00EE7461">
          <w:t>_1.3.3.</w:t>
        </w:r>
      </w:ins>
    </w:p>
    <w:p w14:paraId="1EA8D34C" w14:textId="7503BD42" w:rsidR="00777544" w:rsidRPr="00EE7461" w:rsidRDefault="00777544" w:rsidP="00777544">
      <w:pPr>
        <w:pStyle w:val="H6"/>
        <w:rPr>
          <w:ins w:id="564" w:author="Huawei" w:date="2021-04-30T12:20:00Z"/>
          <w:b/>
        </w:rPr>
      </w:pPr>
      <w:ins w:id="565" w:author="Huawei" w:date="2021-04-30T12:21:00Z">
        <w:r>
          <w:t>5.2.3.1</w:t>
        </w:r>
      </w:ins>
      <w:ins w:id="566" w:author="Huawei" w:date="2021-04-30T12:20:00Z">
        <w:r>
          <w:t>.11</w:t>
        </w:r>
        <w:r w:rsidRPr="00EE7461">
          <w:t>_</w:t>
        </w:r>
        <w:r w:rsidRPr="00EE7461">
          <w:rPr>
            <w:lang w:eastAsia="ja-JP"/>
          </w:rPr>
          <w:t>1</w:t>
        </w:r>
        <w:r w:rsidRPr="00EE7461">
          <w:t>.3.2</w:t>
        </w:r>
        <w:r w:rsidRPr="00EE7461">
          <w:tab/>
          <w:t>Test procedure</w:t>
        </w:r>
      </w:ins>
    </w:p>
    <w:p w14:paraId="4DBED816" w14:textId="7E0B2B93" w:rsidR="00777544" w:rsidRPr="00EE7461" w:rsidRDefault="00777544" w:rsidP="00777544">
      <w:pPr>
        <w:pStyle w:val="B10"/>
        <w:rPr>
          <w:ins w:id="567" w:author="Huawei" w:date="2021-04-30T12:20:00Z"/>
        </w:rPr>
      </w:pPr>
      <w:ins w:id="568" w:author="Huawei" w:date="2021-04-30T12:20:00Z">
        <w:r w:rsidRPr="00EE7461">
          <w:t>1.</w:t>
        </w:r>
        <w:r w:rsidRPr="00EE7461">
          <w:tab/>
          <w:t xml:space="preserve">SS transmits PDSCH via PDCCH DCI format 1_1 for C_RNTI to transmit the DL RMC according to Table </w:t>
        </w:r>
      </w:ins>
      <w:ins w:id="569" w:author="Huawei" w:date="2021-04-30T12:21:00Z">
        <w:r>
          <w:t>5.2.3.1</w:t>
        </w:r>
      </w:ins>
      <w:ins w:id="570" w:author="Huawei" w:date="2021-04-30T12:20:00Z">
        <w:r>
          <w:t>.11_1.3.4-1</w:t>
        </w:r>
        <w:r w:rsidRPr="00EE7461">
          <w:t>. The SS sends downlink MAC padding bits on the DL RMC.</w:t>
        </w:r>
      </w:ins>
    </w:p>
    <w:p w14:paraId="2D7496CA" w14:textId="741DBD78" w:rsidR="00777544" w:rsidRPr="00EE7461" w:rsidRDefault="00777544" w:rsidP="00777544">
      <w:pPr>
        <w:pStyle w:val="B10"/>
        <w:rPr>
          <w:ins w:id="571" w:author="Huawei" w:date="2021-04-30T12:20:00Z"/>
        </w:rPr>
      </w:pPr>
      <w:ins w:id="572" w:author="Huawei" w:date="2021-04-30T12:20:00Z">
        <w:r w:rsidRPr="00EE7461">
          <w:t>2.</w:t>
        </w:r>
        <w:r w:rsidRPr="00EE7461">
          <w:tab/>
          <w:t xml:space="preserve">Set the parameters of the bandwidth, MCS, reference channel, the propagation condition, the correlation matrix and the SNR according to Table </w:t>
        </w:r>
      </w:ins>
      <w:ins w:id="573" w:author="Huawei" w:date="2021-04-30T12:21:00Z">
        <w:r>
          <w:t>5.2.3.1</w:t>
        </w:r>
      </w:ins>
      <w:ins w:id="574" w:author="Huawei" w:date="2021-04-30T12:20:00Z">
        <w:r>
          <w:t>.11</w:t>
        </w:r>
        <w:r w:rsidRPr="00EE7461">
          <w:t>_1.3.4-1.</w:t>
        </w:r>
      </w:ins>
    </w:p>
    <w:p w14:paraId="6CC99234" w14:textId="77777777" w:rsidR="00777544" w:rsidRDefault="00777544" w:rsidP="00777544">
      <w:pPr>
        <w:pStyle w:val="B10"/>
        <w:rPr>
          <w:ins w:id="575" w:author="Huawei" w:date="2021-04-30T12:20:00Z"/>
        </w:rPr>
      </w:pPr>
      <w:ins w:id="576" w:author="Huawei" w:date="2021-04-30T12:20: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G.1.5</w:t>
        </w:r>
        <w:r w:rsidRPr="00EE7461">
          <w:t xml:space="preserve">. Count the number of NACKs, ACKs and statDTXs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0BFAD865" w14:textId="30ED1F4E" w:rsidR="00777544" w:rsidRPr="00EE7461" w:rsidRDefault="00777544" w:rsidP="00777544">
      <w:pPr>
        <w:pStyle w:val="B10"/>
        <w:rPr>
          <w:ins w:id="577" w:author="Huawei" w:date="2021-04-30T12:20:00Z"/>
        </w:rPr>
      </w:pPr>
      <w:ins w:id="578" w:author="Huawei" w:date="2021-04-30T12:20:00Z">
        <w:r w:rsidRPr="00ED22A5">
          <w:t>4.</w:t>
        </w:r>
        <w:r w:rsidRPr="00ED22A5">
          <w:tab/>
          <w:t>Repeat steps from 1 to 3 for each subtest in Table</w:t>
        </w:r>
        <w:r>
          <w:t xml:space="preserve"> </w:t>
        </w:r>
      </w:ins>
      <w:ins w:id="579" w:author="Huawei" w:date="2021-04-30T12:21:00Z">
        <w:r>
          <w:t>5.2.3.1</w:t>
        </w:r>
      </w:ins>
      <w:ins w:id="580" w:author="Huawei" w:date="2021-04-30T12:20:00Z">
        <w:r w:rsidRPr="00ED22A5">
          <w:t>.1</w:t>
        </w:r>
        <w:r>
          <w:t>1</w:t>
        </w:r>
        <w:r w:rsidRPr="00ED22A5">
          <w:t>_1.</w:t>
        </w:r>
        <w:r>
          <w:t>3.</w:t>
        </w:r>
        <w:r w:rsidRPr="00ED22A5">
          <w:t>4-1 as appropriate.</w:t>
        </w:r>
      </w:ins>
    </w:p>
    <w:p w14:paraId="314C45C7" w14:textId="2F84CBCF" w:rsidR="00777544" w:rsidRPr="00EE7461" w:rsidRDefault="00777544" w:rsidP="00777544">
      <w:pPr>
        <w:pStyle w:val="H6"/>
        <w:rPr>
          <w:ins w:id="581" w:author="Huawei" w:date="2021-04-30T12:20:00Z"/>
        </w:rPr>
      </w:pPr>
      <w:ins w:id="582" w:author="Huawei" w:date="2021-04-30T12:21:00Z">
        <w:r>
          <w:t>5.2.3.1</w:t>
        </w:r>
      </w:ins>
      <w:ins w:id="583" w:author="Huawei" w:date="2021-04-30T12:20:00Z">
        <w:r>
          <w:t>.11</w:t>
        </w:r>
        <w:r w:rsidRPr="00EE7461">
          <w:t>_</w:t>
        </w:r>
        <w:r w:rsidRPr="00EE7461">
          <w:rPr>
            <w:lang w:eastAsia="ja-JP"/>
          </w:rPr>
          <w:t>1</w:t>
        </w:r>
        <w:r w:rsidRPr="00EE7461">
          <w:t>.3.3</w:t>
        </w:r>
        <w:r w:rsidRPr="00EE7461">
          <w:tab/>
          <w:t>Message contents</w:t>
        </w:r>
      </w:ins>
    </w:p>
    <w:p w14:paraId="561DA7C7" w14:textId="4A911EEF" w:rsidR="00777544" w:rsidRPr="00EE7461" w:rsidRDefault="00777544" w:rsidP="00777544">
      <w:pPr>
        <w:pStyle w:val="H6"/>
        <w:rPr>
          <w:ins w:id="584" w:author="Huawei" w:date="2021-04-30T12:20:00Z"/>
          <w:lang w:eastAsia="ja-JP"/>
        </w:rPr>
      </w:pPr>
      <w:ins w:id="585" w:author="Huawei" w:date="2021-04-30T12:21:00Z">
        <w:r>
          <w:t>5.2.3.1</w:t>
        </w:r>
      </w:ins>
      <w:ins w:id="586" w:author="Huawei" w:date="2021-04-30T12:20:00Z">
        <w:r>
          <w:t>.11</w:t>
        </w:r>
        <w:r w:rsidRPr="00EE7461">
          <w:t>_</w:t>
        </w:r>
        <w:r w:rsidRPr="00EE7461">
          <w:rPr>
            <w:lang w:eastAsia="ja-JP"/>
          </w:rPr>
          <w:t>1</w:t>
        </w:r>
        <w:r w:rsidRPr="00EE7461">
          <w:t>.3.3_1</w:t>
        </w:r>
        <w:r w:rsidRPr="00EE7461">
          <w:tab/>
          <w:t>Message exceptions for SA</w:t>
        </w:r>
      </w:ins>
    </w:p>
    <w:p w14:paraId="4ABA57E2" w14:textId="77777777" w:rsidR="00777544" w:rsidRDefault="00777544" w:rsidP="00777544">
      <w:pPr>
        <w:rPr>
          <w:ins w:id="587" w:author="Huawei" w:date="2021-04-30T12:20:00Z"/>
        </w:rPr>
      </w:pPr>
      <w:ins w:id="588" w:author="Huawei" w:date="2021-04-30T12:20:00Z">
        <w:r w:rsidRPr="00EE7461">
          <w:t xml:space="preserve">As defined in clause </w:t>
        </w:r>
        <w:r w:rsidRPr="00EE7461">
          <w:rPr>
            <w:lang w:eastAsia="ja-JP"/>
          </w:rPr>
          <w:t xml:space="preserve">5.4.2 of TS 38.508-1 [6] </w:t>
        </w:r>
        <w:r w:rsidRPr="00EE7461">
          <w:t>with the following exceptions:</w:t>
        </w:r>
      </w:ins>
    </w:p>
    <w:p w14:paraId="69CA43BA" w14:textId="4806A5D5" w:rsidR="00777544" w:rsidRPr="00EE7461" w:rsidRDefault="00777544" w:rsidP="00777544">
      <w:pPr>
        <w:pStyle w:val="TH"/>
        <w:rPr>
          <w:ins w:id="589" w:author="Huawei" w:date="2021-04-30T12:20:00Z"/>
          <w:lang w:eastAsia="ja-JP"/>
        </w:rPr>
      </w:pPr>
      <w:ins w:id="590" w:author="Huawei" w:date="2021-04-30T12:20:00Z">
        <w:r w:rsidRPr="00EE7461">
          <w:t xml:space="preserve">Table </w:t>
        </w:r>
      </w:ins>
      <w:ins w:id="591" w:author="Huawei" w:date="2021-04-30T12:21:00Z">
        <w:r>
          <w:t>5.2.3.1</w:t>
        </w:r>
      </w:ins>
      <w:ins w:id="592" w:author="Huawei" w:date="2021-04-30T12:20:00Z">
        <w:r>
          <w:t>.11</w:t>
        </w:r>
        <w:r w:rsidRPr="00EE7461">
          <w:t>_1.3.3_1</w:t>
        </w:r>
        <w:r w:rsidRPr="00EE7461">
          <w:rPr>
            <w:lang w:eastAsia="ja-JP"/>
          </w:rPr>
          <w:t>-1</w:t>
        </w:r>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777544" w:rsidRPr="00B4600B" w14:paraId="69E4A14A" w14:textId="77777777" w:rsidTr="0075239B">
        <w:trPr>
          <w:ins w:id="593" w:author="Huawei" w:date="2021-04-30T12:20:00Z"/>
        </w:trPr>
        <w:tc>
          <w:tcPr>
            <w:tcW w:w="9747" w:type="dxa"/>
            <w:gridSpan w:val="5"/>
          </w:tcPr>
          <w:p w14:paraId="0F95337B" w14:textId="77777777" w:rsidR="00777544" w:rsidRPr="00B4600B" w:rsidRDefault="00777544" w:rsidP="0075239B">
            <w:pPr>
              <w:pStyle w:val="TAH"/>
              <w:jc w:val="left"/>
              <w:rPr>
                <w:ins w:id="594" w:author="Huawei" w:date="2021-04-30T12:20:00Z"/>
                <w:b w:val="0"/>
              </w:rPr>
            </w:pPr>
            <w:ins w:id="595" w:author="Huawei" w:date="2021-04-30T12:20:00Z">
              <w:r w:rsidRPr="00B4600B">
                <w:rPr>
                  <w:b w:val="0"/>
                </w:rPr>
                <w:t xml:space="preserve">Derivation Path: </w:t>
              </w:r>
              <w:r w:rsidRPr="00EE7461">
                <w:rPr>
                  <w:b w:val="0"/>
                </w:rPr>
                <w:t xml:space="preserve">TS 38.508-1 [6], Table </w:t>
              </w:r>
              <w:r>
                <w:rPr>
                  <w:b w:val="0"/>
                  <w:lang w:eastAsia="ja-JP"/>
                </w:rPr>
                <w:t>4.3.6.1.2.2-1</w:t>
              </w:r>
            </w:ins>
          </w:p>
        </w:tc>
      </w:tr>
      <w:tr w:rsidR="00777544" w:rsidRPr="00625324" w14:paraId="06A5B316"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596" w:author="Huawei" w:date="2021-04-30T12:20: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C8926" w14:textId="77777777" w:rsidR="00777544" w:rsidRPr="00625324" w:rsidRDefault="00777544" w:rsidP="0075239B">
            <w:pPr>
              <w:pStyle w:val="TAH"/>
              <w:rPr>
                <w:ins w:id="597" w:author="Huawei" w:date="2021-04-30T12:20:00Z"/>
              </w:rPr>
            </w:pPr>
            <w:ins w:id="598" w:author="Huawei" w:date="2021-04-30T12:20: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12F6348C" w14:textId="77777777" w:rsidR="00777544" w:rsidRPr="00625324" w:rsidRDefault="00777544" w:rsidP="0075239B">
            <w:pPr>
              <w:pStyle w:val="TAH"/>
              <w:rPr>
                <w:ins w:id="599" w:author="Huawei" w:date="2021-04-30T12:20:00Z"/>
              </w:rPr>
            </w:pPr>
            <w:ins w:id="600" w:author="Huawei" w:date="2021-04-30T12:20: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A4AAC1E" w14:textId="77777777" w:rsidR="00777544" w:rsidRPr="00625324" w:rsidRDefault="00777544" w:rsidP="0075239B">
            <w:pPr>
              <w:pStyle w:val="TAH"/>
              <w:rPr>
                <w:ins w:id="601" w:author="Huawei" w:date="2021-04-30T12:20:00Z"/>
              </w:rPr>
            </w:pPr>
            <w:ins w:id="602" w:author="Huawei" w:date="2021-04-30T12:20:00Z">
              <w:r w:rsidRPr="00625324">
                <w:t>Value in binary</w:t>
              </w:r>
            </w:ins>
          </w:p>
        </w:tc>
        <w:tc>
          <w:tcPr>
            <w:tcW w:w="1701" w:type="dxa"/>
            <w:tcBorders>
              <w:top w:val="single" w:sz="4" w:space="0" w:color="auto"/>
              <w:left w:val="nil"/>
              <w:bottom w:val="single" w:sz="4" w:space="0" w:color="auto"/>
              <w:right w:val="single" w:sz="4" w:space="0" w:color="auto"/>
            </w:tcBorders>
          </w:tcPr>
          <w:p w14:paraId="6DB9A96D" w14:textId="77777777" w:rsidR="00777544" w:rsidRPr="00625324" w:rsidRDefault="00777544" w:rsidP="0075239B">
            <w:pPr>
              <w:pStyle w:val="TAH"/>
              <w:rPr>
                <w:ins w:id="603" w:author="Huawei" w:date="2021-04-30T12:20:00Z"/>
              </w:rPr>
            </w:pPr>
            <w:ins w:id="604" w:author="Huawei" w:date="2021-04-30T12:20:00Z">
              <w:r w:rsidRPr="00625324">
                <w:t>Condition</w:t>
              </w:r>
            </w:ins>
          </w:p>
        </w:tc>
      </w:tr>
      <w:tr w:rsidR="00777544" w:rsidRPr="00625324" w14:paraId="1D29856E"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05" w:author="Huawei" w:date="2021-04-30T12:20:00Z"/>
        </w:trPr>
        <w:tc>
          <w:tcPr>
            <w:tcW w:w="3598" w:type="dxa"/>
            <w:tcBorders>
              <w:top w:val="nil"/>
              <w:left w:val="single" w:sz="4" w:space="0" w:color="auto"/>
              <w:bottom w:val="single" w:sz="4" w:space="0" w:color="auto"/>
              <w:right w:val="single" w:sz="4" w:space="0" w:color="auto"/>
            </w:tcBorders>
            <w:shd w:val="clear" w:color="auto" w:fill="auto"/>
            <w:vAlign w:val="center"/>
          </w:tcPr>
          <w:p w14:paraId="1DD40978" w14:textId="77777777" w:rsidR="00777544" w:rsidRPr="00625324" w:rsidRDefault="00777544" w:rsidP="0075239B">
            <w:pPr>
              <w:pStyle w:val="TAL"/>
              <w:rPr>
                <w:ins w:id="606" w:author="Huawei" w:date="2021-04-30T12:20:00Z"/>
                <w:lang w:eastAsia="zh-CN"/>
              </w:rPr>
            </w:pPr>
            <w:ins w:id="607" w:author="Huawei" w:date="2021-04-30T12:20:00Z">
              <w:r w:rsidRPr="00625324">
                <w:rPr>
                  <w:lang w:eastAsia="zh-CN"/>
                </w:rPr>
                <w:t>PDSCH-to-HARQ_feedback timing indicator</w:t>
              </w:r>
            </w:ins>
          </w:p>
        </w:tc>
        <w:tc>
          <w:tcPr>
            <w:tcW w:w="3402" w:type="dxa"/>
            <w:tcBorders>
              <w:top w:val="nil"/>
              <w:left w:val="nil"/>
              <w:bottom w:val="single" w:sz="4" w:space="0" w:color="auto"/>
              <w:right w:val="single" w:sz="4" w:space="0" w:color="auto"/>
            </w:tcBorders>
            <w:shd w:val="clear" w:color="auto" w:fill="auto"/>
            <w:noWrap/>
            <w:vAlign w:val="center"/>
          </w:tcPr>
          <w:p w14:paraId="6A7BF617" w14:textId="77777777" w:rsidR="00777544" w:rsidRPr="00625324" w:rsidRDefault="00777544" w:rsidP="0075239B">
            <w:pPr>
              <w:pStyle w:val="TAL"/>
              <w:rPr>
                <w:ins w:id="608" w:author="Huawei" w:date="2021-04-30T12:20:00Z"/>
                <w:lang w:eastAsia="zh-CN"/>
              </w:rPr>
            </w:pPr>
            <w:ins w:id="609" w:author="Huawei" w:date="2021-04-30T12:20:00Z">
              <w:r>
                <w:rPr>
                  <w:lang w:eastAsia="zh-CN"/>
                </w:rPr>
                <w:t>K1 = 2</w:t>
              </w:r>
            </w:ins>
          </w:p>
        </w:tc>
        <w:tc>
          <w:tcPr>
            <w:tcW w:w="993" w:type="dxa"/>
            <w:tcBorders>
              <w:top w:val="nil"/>
              <w:left w:val="nil"/>
              <w:bottom w:val="single" w:sz="4" w:space="0" w:color="auto"/>
              <w:right w:val="single" w:sz="4" w:space="0" w:color="auto"/>
            </w:tcBorders>
            <w:shd w:val="clear" w:color="auto" w:fill="auto"/>
            <w:noWrap/>
            <w:vAlign w:val="center"/>
          </w:tcPr>
          <w:p w14:paraId="309CC4B8" w14:textId="77777777" w:rsidR="00777544" w:rsidRPr="00625324" w:rsidRDefault="00777544" w:rsidP="0075239B">
            <w:pPr>
              <w:pStyle w:val="TAC"/>
              <w:rPr>
                <w:ins w:id="610" w:author="Huawei" w:date="2021-04-30T12:20:00Z"/>
                <w:lang w:eastAsia="zh-CN"/>
              </w:rPr>
            </w:pPr>
            <w:ins w:id="611" w:author="Huawei" w:date="2021-04-30T12:20:00Z">
              <w:r>
                <w:rPr>
                  <w:lang w:eastAsia="zh-CN"/>
                </w:rPr>
                <w:t>“</w:t>
              </w:r>
              <w:r>
                <w:rPr>
                  <w:rFonts w:hint="eastAsia"/>
                  <w:lang w:eastAsia="zh-CN"/>
                </w:rPr>
                <w:t>0</w:t>
              </w:r>
              <w:r>
                <w:rPr>
                  <w:lang w:eastAsia="zh-CN"/>
                </w:rPr>
                <w:t>10”</w:t>
              </w:r>
            </w:ins>
          </w:p>
        </w:tc>
        <w:tc>
          <w:tcPr>
            <w:tcW w:w="1701" w:type="dxa"/>
            <w:tcBorders>
              <w:top w:val="nil"/>
              <w:left w:val="nil"/>
              <w:bottom w:val="single" w:sz="4" w:space="0" w:color="auto"/>
              <w:right w:val="single" w:sz="4" w:space="0" w:color="auto"/>
            </w:tcBorders>
          </w:tcPr>
          <w:p w14:paraId="0933A40F" w14:textId="77777777" w:rsidR="00777544" w:rsidRPr="00625324" w:rsidRDefault="00777544" w:rsidP="0075239B">
            <w:pPr>
              <w:pStyle w:val="TAC"/>
              <w:rPr>
                <w:ins w:id="612" w:author="Huawei" w:date="2021-04-30T12:20:00Z"/>
              </w:rPr>
            </w:pPr>
          </w:p>
        </w:tc>
      </w:tr>
      <w:tr w:rsidR="00777544" w:rsidRPr="00625324" w14:paraId="15FCB04A"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13" w:author="Huawei" w:date="2021-04-30T12:20: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CF0865B" w14:textId="77777777" w:rsidR="00777544" w:rsidRPr="00625324" w:rsidRDefault="00777544" w:rsidP="0075239B">
            <w:pPr>
              <w:pStyle w:val="TAL"/>
              <w:rPr>
                <w:ins w:id="614" w:author="Huawei" w:date="2021-04-30T12:20:00Z"/>
                <w:lang w:eastAsia="zh-CN"/>
              </w:rPr>
            </w:pPr>
            <w:ins w:id="615" w:author="Huawei" w:date="2021-04-30T12:20: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125F3025" w14:textId="77777777" w:rsidR="00777544" w:rsidRPr="00625324" w:rsidRDefault="00777544" w:rsidP="0075239B">
            <w:pPr>
              <w:pStyle w:val="TAL"/>
              <w:rPr>
                <w:ins w:id="616" w:author="Huawei" w:date="2021-04-30T12:20:00Z"/>
              </w:rPr>
            </w:pPr>
            <w:ins w:id="617" w:author="Huawei" w:date="2021-04-30T12:20:00Z">
              <w:r w:rsidRPr="00625324">
                <w:t>DMRS port 0</w:t>
              </w:r>
              <w: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68C6C22C" w14:textId="77777777" w:rsidR="00777544" w:rsidRPr="00625324" w:rsidRDefault="00777544" w:rsidP="0075239B">
            <w:pPr>
              <w:pStyle w:val="TAC"/>
              <w:rPr>
                <w:ins w:id="618" w:author="Huawei" w:date="2021-04-30T12:20:00Z"/>
              </w:rPr>
            </w:pPr>
            <w:ins w:id="619" w:author="Huawei" w:date="2021-04-30T12:20:00Z">
              <w:r w:rsidRPr="00625324">
                <w:t>“</w:t>
              </w:r>
              <w:r>
                <w:t>1011</w:t>
              </w:r>
              <w:r w:rsidRPr="00625324">
                <w:t>”</w:t>
              </w:r>
            </w:ins>
          </w:p>
        </w:tc>
        <w:tc>
          <w:tcPr>
            <w:tcW w:w="1701" w:type="dxa"/>
            <w:tcBorders>
              <w:top w:val="nil"/>
              <w:left w:val="nil"/>
              <w:bottom w:val="single" w:sz="4" w:space="0" w:color="auto"/>
              <w:right w:val="single" w:sz="4" w:space="0" w:color="auto"/>
            </w:tcBorders>
          </w:tcPr>
          <w:p w14:paraId="2C13FDCF" w14:textId="77777777" w:rsidR="00777544" w:rsidRPr="00625324" w:rsidRDefault="00777544" w:rsidP="0075239B">
            <w:pPr>
              <w:pStyle w:val="TAC"/>
              <w:rPr>
                <w:ins w:id="620" w:author="Huawei" w:date="2021-04-30T12:20:00Z"/>
              </w:rPr>
            </w:pPr>
          </w:p>
        </w:tc>
      </w:tr>
      <w:tr w:rsidR="00777544" w:rsidRPr="00625324" w14:paraId="3573A4ED"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21" w:author="Huawei" w:date="2021-04-30T12:20:00Z"/>
        </w:trPr>
        <w:tc>
          <w:tcPr>
            <w:tcW w:w="3598" w:type="dxa"/>
            <w:tcBorders>
              <w:top w:val="nil"/>
              <w:left w:val="single" w:sz="4" w:space="0" w:color="auto"/>
              <w:bottom w:val="single" w:sz="4" w:space="0" w:color="auto"/>
              <w:right w:val="single" w:sz="4" w:space="0" w:color="auto"/>
            </w:tcBorders>
            <w:shd w:val="clear" w:color="auto" w:fill="auto"/>
            <w:vAlign w:val="center"/>
          </w:tcPr>
          <w:p w14:paraId="1A03C24E" w14:textId="77777777" w:rsidR="00777544" w:rsidRPr="00625324" w:rsidRDefault="00777544" w:rsidP="0075239B">
            <w:pPr>
              <w:pStyle w:val="TAL"/>
              <w:rPr>
                <w:ins w:id="622" w:author="Huawei" w:date="2021-04-30T12:20:00Z"/>
                <w:lang w:eastAsia="zh-CN"/>
              </w:rPr>
            </w:pPr>
            <w:ins w:id="623" w:author="Huawei" w:date="2021-04-30T12:20: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1D41DF63" w14:textId="5B239DBC" w:rsidR="00777544" w:rsidRPr="00625324" w:rsidRDefault="00F60AC8" w:rsidP="00F60AC8">
            <w:pPr>
              <w:pStyle w:val="TAL"/>
              <w:rPr>
                <w:ins w:id="624" w:author="Huawei" w:date="2021-04-30T12:20:00Z"/>
              </w:rPr>
            </w:pPr>
            <w:ins w:id="625" w:author="Huawei" w:date="2021-05-07T23:48:00Z">
              <w:r>
                <w:t>TCI state 1 and 2</w:t>
              </w:r>
            </w:ins>
          </w:p>
        </w:tc>
        <w:tc>
          <w:tcPr>
            <w:tcW w:w="993" w:type="dxa"/>
            <w:tcBorders>
              <w:top w:val="nil"/>
              <w:left w:val="nil"/>
              <w:bottom w:val="single" w:sz="4" w:space="0" w:color="auto"/>
              <w:right w:val="single" w:sz="4" w:space="0" w:color="auto"/>
            </w:tcBorders>
            <w:shd w:val="clear" w:color="auto" w:fill="auto"/>
            <w:noWrap/>
            <w:vAlign w:val="center"/>
          </w:tcPr>
          <w:p w14:paraId="0323A386" w14:textId="77777777" w:rsidR="00777544" w:rsidRPr="00625324" w:rsidRDefault="00777544" w:rsidP="0075239B">
            <w:pPr>
              <w:pStyle w:val="TAC"/>
              <w:rPr>
                <w:ins w:id="626" w:author="Huawei" w:date="2021-04-30T12:20:00Z"/>
              </w:rPr>
            </w:pPr>
            <w:ins w:id="627" w:author="Huawei" w:date="2021-04-30T12:20:00Z">
              <w:r w:rsidRPr="00625324">
                <w:t>“</w:t>
              </w:r>
              <w:r>
                <w:t>00</w:t>
              </w:r>
              <w:r w:rsidRPr="00625324">
                <w:t>0”</w:t>
              </w:r>
            </w:ins>
          </w:p>
        </w:tc>
        <w:tc>
          <w:tcPr>
            <w:tcW w:w="1701" w:type="dxa"/>
            <w:tcBorders>
              <w:top w:val="nil"/>
              <w:left w:val="nil"/>
              <w:bottom w:val="single" w:sz="4" w:space="0" w:color="auto"/>
              <w:right w:val="single" w:sz="4" w:space="0" w:color="auto"/>
            </w:tcBorders>
          </w:tcPr>
          <w:p w14:paraId="0944F4E5" w14:textId="77777777" w:rsidR="00777544" w:rsidRPr="00625324" w:rsidRDefault="00777544" w:rsidP="0075239B">
            <w:pPr>
              <w:pStyle w:val="TAC"/>
              <w:rPr>
                <w:ins w:id="628" w:author="Huawei" w:date="2021-04-30T12:20:00Z"/>
              </w:rPr>
            </w:pPr>
          </w:p>
        </w:tc>
      </w:tr>
    </w:tbl>
    <w:p w14:paraId="308AD741" w14:textId="77777777" w:rsidR="00777544" w:rsidRDefault="00777544" w:rsidP="00777544">
      <w:pPr>
        <w:rPr>
          <w:ins w:id="629" w:author="Huawei" w:date="2021-04-30T12:20:00Z"/>
        </w:rPr>
      </w:pPr>
    </w:p>
    <w:p w14:paraId="5970A7E3" w14:textId="2FE730C9" w:rsidR="00777544" w:rsidRPr="00EE7461" w:rsidRDefault="00777544" w:rsidP="00777544">
      <w:pPr>
        <w:pStyle w:val="TH"/>
        <w:rPr>
          <w:ins w:id="630" w:author="Huawei" w:date="2021-04-30T12:20:00Z"/>
          <w:lang w:eastAsia="ja-JP"/>
        </w:rPr>
      </w:pPr>
      <w:ins w:id="631" w:author="Huawei" w:date="2021-04-30T12:20:00Z">
        <w:r w:rsidRPr="00EE7461">
          <w:t xml:space="preserve">Table </w:t>
        </w:r>
      </w:ins>
      <w:ins w:id="632" w:author="Huawei" w:date="2021-04-30T12:21:00Z">
        <w:r>
          <w:t>5.2.3.1</w:t>
        </w:r>
      </w:ins>
      <w:ins w:id="633" w:author="Huawei" w:date="2021-04-30T12:20:00Z">
        <w:r>
          <w:t>.11</w:t>
        </w:r>
        <w:r w:rsidRPr="00EE7461">
          <w:t>_1.3.3_1</w:t>
        </w:r>
        <w:r w:rsidRPr="00EE7461">
          <w:rPr>
            <w:lang w:eastAsia="ja-JP"/>
          </w:rPr>
          <w:t>-</w:t>
        </w:r>
        <w:r>
          <w:rPr>
            <w:lang w:eastAsia="ja-JP"/>
          </w:rPr>
          <w:t>2</w:t>
        </w:r>
        <w:r w:rsidRPr="00EE7461">
          <w:t xml:space="preserve">: </w:t>
        </w:r>
        <w:r>
          <w:rPr>
            <w:i/>
          </w:rPr>
          <w:t>CellGroupConfig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777544" w:rsidRPr="00EE7461" w14:paraId="6ED3FB5E" w14:textId="77777777" w:rsidTr="0075239B">
        <w:trPr>
          <w:ins w:id="634" w:author="Huawei" w:date="2021-04-30T12:20:00Z"/>
        </w:trPr>
        <w:tc>
          <w:tcPr>
            <w:tcW w:w="9750" w:type="dxa"/>
            <w:gridSpan w:val="4"/>
            <w:tcBorders>
              <w:top w:val="single" w:sz="4" w:space="0" w:color="auto"/>
              <w:left w:val="single" w:sz="4" w:space="0" w:color="auto"/>
              <w:bottom w:val="single" w:sz="4" w:space="0" w:color="auto"/>
              <w:right w:val="single" w:sz="4" w:space="0" w:color="auto"/>
            </w:tcBorders>
            <w:hideMark/>
          </w:tcPr>
          <w:p w14:paraId="51E5900C" w14:textId="77777777" w:rsidR="00777544" w:rsidRPr="00EE7461" w:rsidRDefault="00777544" w:rsidP="0075239B">
            <w:pPr>
              <w:pStyle w:val="TAH"/>
              <w:jc w:val="left"/>
              <w:rPr>
                <w:ins w:id="635" w:author="Huawei" w:date="2021-04-30T12:20:00Z"/>
                <w:b w:val="0"/>
                <w:lang w:eastAsia="ja-JP"/>
              </w:rPr>
            </w:pPr>
            <w:ins w:id="636" w:author="Huawei" w:date="2021-04-30T12:20:00Z">
              <w:r w:rsidRPr="00EE7461">
                <w:rPr>
                  <w:b w:val="0"/>
                </w:rPr>
                <w:t xml:space="preserve">Derivation Path: TS 38.508-1 [6], Table </w:t>
              </w:r>
              <w:r>
                <w:rPr>
                  <w:b w:val="0"/>
                  <w:lang w:eastAsia="ja-JP"/>
                </w:rPr>
                <w:t>4.6.3-19</w:t>
              </w:r>
            </w:ins>
          </w:p>
        </w:tc>
      </w:tr>
      <w:tr w:rsidR="00777544" w:rsidRPr="00EE7461" w14:paraId="70EAAEF7" w14:textId="77777777" w:rsidTr="0075239B">
        <w:trPr>
          <w:ins w:id="637"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555F2B46" w14:textId="77777777" w:rsidR="00777544" w:rsidRPr="00EE7461" w:rsidRDefault="00777544" w:rsidP="0075239B">
            <w:pPr>
              <w:pStyle w:val="TAH"/>
              <w:rPr>
                <w:ins w:id="638" w:author="Huawei" w:date="2021-04-30T12:20:00Z"/>
              </w:rPr>
            </w:pPr>
            <w:ins w:id="639" w:author="Huawei" w:date="2021-04-30T12:20: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0C0C73" w14:textId="77777777" w:rsidR="00777544" w:rsidRPr="00EE7461" w:rsidRDefault="00777544" w:rsidP="0075239B">
            <w:pPr>
              <w:pStyle w:val="TAH"/>
              <w:rPr>
                <w:ins w:id="640" w:author="Huawei" w:date="2021-04-30T12:20:00Z"/>
              </w:rPr>
            </w:pPr>
            <w:ins w:id="641" w:author="Huawei" w:date="2021-04-30T12:20: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C466075" w14:textId="77777777" w:rsidR="00777544" w:rsidRPr="00EE7461" w:rsidRDefault="00777544" w:rsidP="0075239B">
            <w:pPr>
              <w:pStyle w:val="TAH"/>
              <w:rPr>
                <w:ins w:id="642" w:author="Huawei" w:date="2021-04-30T12:20:00Z"/>
              </w:rPr>
            </w:pPr>
            <w:ins w:id="643" w:author="Huawei" w:date="2021-04-30T12:20: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42EF49B0" w14:textId="77777777" w:rsidR="00777544" w:rsidRPr="00EE7461" w:rsidRDefault="00777544" w:rsidP="0075239B">
            <w:pPr>
              <w:pStyle w:val="TAH"/>
              <w:rPr>
                <w:ins w:id="644" w:author="Huawei" w:date="2021-04-30T12:20:00Z"/>
              </w:rPr>
            </w:pPr>
            <w:ins w:id="645" w:author="Huawei" w:date="2021-04-30T12:20:00Z">
              <w:r w:rsidRPr="00EE7461">
                <w:t>Condition</w:t>
              </w:r>
            </w:ins>
          </w:p>
        </w:tc>
      </w:tr>
      <w:tr w:rsidR="00777544" w:rsidRPr="00EE7461" w14:paraId="42544C12" w14:textId="77777777" w:rsidTr="0075239B">
        <w:trPr>
          <w:ins w:id="646"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76472540" w14:textId="77777777" w:rsidR="00777544" w:rsidRPr="00EE7461" w:rsidRDefault="00777544" w:rsidP="0075239B">
            <w:pPr>
              <w:pStyle w:val="TAL"/>
              <w:rPr>
                <w:ins w:id="647" w:author="Huawei" w:date="2021-04-30T12:20:00Z"/>
              </w:rPr>
            </w:pPr>
            <w:ins w:id="648" w:author="Huawei" w:date="2021-04-30T12:20:00Z">
              <w:r w:rsidRPr="00B4600B">
                <w:t xml:space="preserve">CellGroupConfig ::=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hideMark/>
          </w:tcPr>
          <w:p w14:paraId="226CFB44" w14:textId="77777777" w:rsidR="00777544" w:rsidRPr="00EE7461" w:rsidRDefault="00777544" w:rsidP="0075239B">
            <w:pPr>
              <w:pStyle w:val="TAL"/>
              <w:rPr>
                <w:ins w:id="649" w:author="Huawei" w:date="2021-04-30T12:20:00Z"/>
              </w:rPr>
            </w:pPr>
          </w:p>
        </w:tc>
        <w:tc>
          <w:tcPr>
            <w:tcW w:w="1129" w:type="dxa"/>
            <w:tcBorders>
              <w:top w:val="single" w:sz="4" w:space="0" w:color="auto"/>
              <w:left w:val="single" w:sz="4" w:space="0" w:color="auto"/>
              <w:bottom w:val="single" w:sz="4" w:space="0" w:color="auto"/>
              <w:right w:val="single" w:sz="4" w:space="0" w:color="auto"/>
            </w:tcBorders>
          </w:tcPr>
          <w:p w14:paraId="49F032A6" w14:textId="77777777" w:rsidR="00777544" w:rsidRPr="00EE7461" w:rsidRDefault="00777544" w:rsidP="0075239B">
            <w:pPr>
              <w:pStyle w:val="TAL"/>
              <w:rPr>
                <w:ins w:id="650" w:author="Huawei" w:date="2021-04-30T12:20:00Z"/>
              </w:rPr>
            </w:pPr>
          </w:p>
        </w:tc>
        <w:tc>
          <w:tcPr>
            <w:tcW w:w="1817" w:type="dxa"/>
            <w:tcBorders>
              <w:top w:val="single" w:sz="4" w:space="0" w:color="auto"/>
              <w:left w:val="single" w:sz="4" w:space="0" w:color="auto"/>
              <w:bottom w:val="single" w:sz="4" w:space="0" w:color="auto"/>
              <w:right w:val="single" w:sz="4" w:space="0" w:color="auto"/>
            </w:tcBorders>
            <w:hideMark/>
          </w:tcPr>
          <w:p w14:paraId="1ED3E711" w14:textId="77777777" w:rsidR="00777544" w:rsidRPr="00EE7461" w:rsidRDefault="00777544" w:rsidP="0075239B">
            <w:pPr>
              <w:pStyle w:val="TAL"/>
              <w:rPr>
                <w:ins w:id="651" w:author="Huawei" w:date="2021-04-30T12:20:00Z"/>
              </w:rPr>
            </w:pPr>
          </w:p>
        </w:tc>
      </w:tr>
      <w:tr w:rsidR="00777544" w:rsidRPr="00EE7461" w14:paraId="1B44A5E3" w14:textId="77777777" w:rsidTr="0075239B">
        <w:trPr>
          <w:ins w:id="652"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36F720A9" w14:textId="77777777" w:rsidR="00777544" w:rsidRPr="00EE7461" w:rsidRDefault="00777544" w:rsidP="0075239B">
            <w:pPr>
              <w:pStyle w:val="TAL"/>
              <w:rPr>
                <w:ins w:id="653" w:author="Huawei" w:date="2021-04-30T12:20:00Z"/>
              </w:rPr>
            </w:pPr>
            <w:ins w:id="654" w:author="Huawei" w:date="2021-04-30T12:20:00Z">
              <w:r w:rsidRPr="00B4600B">
                <w:rPr>
                  <w:lang w:eastAsia="zh-CN"/>
                </w:rPr>
                <w:t xml:space="preserve">  </w:t>
              </w:r>
              <w:r w:rsidRPr="00B4600B">
                <w:t>simultaneousTCI-UpdateList1-r16</w:t>
              </w:r>
              <w:r>
                <w:t xml:space="preserve">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1ACD03B" w14:textId="77777777" w:rsidR="00777544" w:rsidRPr="00EE7461" w:rsidRDefault="00777544" w:rsidP="0075239B">
            <w:pPr>
              <w:pStyle w:val="TAL"/>
              <w:rPr>
                <w:ins w:id="655" w:author="Huawei" w:date="2021-04-30T12:20: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DBD434C" w14:textId="77777777" w:rsidR="00777544" w:rsidRPr="00EE7461" w:rsidRDefault="00777544" w:rsidP="0075239B">
            <w:pPr>
              <w:pStyle w:val="TAL"/>
              <w:rPr>
                <w:ins w:id="656"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00CB889D" w14:textId="77777777" w:rsidR="00777544" w:rsidRPr="00EE7461" w:rsidRDefault="00777544" w:rsidP="0075239B">
            <w:pPr>
              <w:pStyle w:val="TAL"/>
              <w:rPr>
                <w:ins w:id="657" w:author="Huawei" w:date="2021-04-30T12:20:00Z"/>
                <w:rFonts w:eastAsia="MS Gothic" w:cs="Arial"/>
                <w:kern w:val="2"/>
                <w:szCs w:val="18"/>
              </w:rPr>
            </w:pPr>
          </w:p>
        </w:tc>
      </w:tr>
      <w:tr w:rsidR="00777544" w:rsidRPr="00EE7461" w14:paraId="2F847633" w14:textId="77777777" w:rsidTr="0075239B">
        <w:trPr>
          <w:ins w:id="658"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339CA772" w14:textId="77777777" w:rsidR="00777544" w:rsidRPr="00EE7461" w:rsidRDefault="00777544" w:rsidP="0075239B">
            <w:pPr>
              <w:pStyle w:val="TAL"/>
              <w:rPr>
                <w:ins w:id="659" w:author="Huawei" w:date="2021-04-30T12:20:00Z"/>
              </w:rPr>
            </w:pPr>
            <w:ins w:id="660" w:author="Huawei" w:date="2021-04-30T12:20:00Z">
              <w:r w:rsidRPr="00B4600B">
                <w:t xml:space="preserve">    </w:t>
              </w:r>
              <w:r w:rsidRPr="00DE5341">
                <w:t>ServCellIndex</w:t>
              </w:r>
              <w:r w:rsidRPr="00B4600B">
                <w:t xml:space="preserve"> [1]</w:t>
              </w:r>
            </w:ins>
          </w:p>
        </w:tc>
        <w:tc>
          <w:tcPr>
            <w:tcW w:w="2268" w:type="dxa"/>
            <w:tcBorders>
              <w:top w:val="single" w:sz="4" w:space="0" w:color="auto"/>
              <w:left w:val="single" w:sz="4" w:space="0" w:color="auto"/>
              <w:bottom w:val="single" w:sz="4" w:space="0" w:color="auto"/>
              <w:right w:val="single" w:sz="4" w:space="0" w:color="auto"/>
            </w:tcBorders>
          </w:tcPr>
          <w:p w14:paraId="1BD08550" w14:textId="77777777" w:rsidR="00777544" w:rsidRPr="00EE7461" w:rsidRDefault="00777544" w:rsidP="0075239B">
            <w:pPr>
              <w:pStyle w:val="TAL"/>
              <w:rPr>
                <w:ins w:id="661" w:author="Huawei" w:date="2021-04-30T12:20:00Z"/>
                <w:rFonts w:cs="Arial"/>
                <w:kern w:val="2"/>
                <w:szCs w:val="18"/>
              </w:rPr>
            </w:pPr>
            <w:ins w:id="662" w:author="Huawei" w:date="2021-04-30T12:20:00Z">
              <w:r w:rsidRPr="00B4600B">
                <w:t>ServCellIndex</w:t>
              </w:r>
            </w:ins>
          </w:p>
        </w:tc>
        <w:tc>
          <w:tcPr>
            <w:tcW w:w="1129" w:type="dxa"/>
            <w:tcBorders>
              <w:top w:val="single" w:sz="4" w:space="0" w:color="auto"/>
              <w:left w:val="single" w:sz="4" w:space="0" w:color="auto"/>
              <w:bottom w:val="single" w:sz="4" w:space="0" w:color="auto"/>
              <w:right w:val="single" w:sz="4" w:space="0" w:color="auto"/>
            </w:tcBorders>
          </w:tcPr>
          <w:p w14:paraId="2997156F" w14:textId="77777777" w:rsidR="00777544" w:rsidRPr="000F4CD2" w:rsidRDefault="00777544" w:rsidP="0075239B">
            <w:pPr>
              <w:pStyle w:val="TAL"/>
              <w:rPr>
                <w:ins w:id="663"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241E0A78" w14:textId="77777777" w:rsidR="00777544" w:rsidRPr="00EE7461" w:rsidRDefault="00777544" w:rsidP="0075239B">
            <w:pPr>
              <w:pStyle w:val="TAL"/>
              <w:rPr>
                <w:ins w:id="664" w:author="Huawei" w:date="2021-04-30T12:20:00Z"/>
                <w:rFonts w:eastAsia="MS Gothic" w:cs="Arial"/>
                <w:kern w:val="2"/>
                <w:szCs w:val="18"/>
              </w:rPr>
            </w:pPr>
          </w:p>
        </w:tc>
      </w:tr>
      <w:tr w:rsidR="00777544" w:rsidRPr="00EE7461" w14:paraId="548EBAEC" w14:textId="77777777" w:rsidTr="0075239B">
        <w:trPr>
          <w:ins w:id="665"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07B74122" w14:textId="77777777" w:rsidR="00777544" w:rsidRPr="00B4600B" w:rsidRDefault="00777544" w:rsidP="0075239B">
            <w:pPr>
              <w:pStyle w:val="TAL"/>
              <w:rPr>
                <w:ins w:id="666" w:author="Huawei" w:date="2021-04-30T12:20:00Z"/>
              </w:rPr>
            </w:pPr>
            <w:ins w:id="667" w:author="Huawei" w:date="2021-04-30T12:20: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1C4A72D5" w14:textId="77777777" w:rsidR="00777544" w:rsidRPr="00EE7461" w:rsidRDefault="00777544" w:rsidP="0075239B">
            <w:pPr>
              <w:pStyle w:val="TAL"/>
              <w:rPr>
                <w:ins w:id="668" w:author="Huawei" w:date="2021-04-30T12:20: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F241D6B" w14:textId="77777777" w:rsidR="00777544" w:rsidRPr="00EE7461" w:rsidRDefault="00777544" w:rsidP="0075239B">
            <w:pPr>
              <w:pStyle w:val="TAL"/>
              <w:rPr>
                <w:ins w:id="669"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578997BB" w14:textId="77777777" w:rsidR="00777544" w:rsidRPr="00EE7461" w:rsidRDefault="00777544" w:rsidP="0075239B">
            <w:pPr>
              <w:pStyle w:val="TAL"/>
              <w:rPr>
                <w:ins w:id="670" w:author="Huawei" w:date="2021-04-30T12:20:00Z"/>
                <w:rFonts w:eastAsia="MS Gothic" w:cs="Arial"/>
                <w:kern w:val="2"/>
                <w:szCs w:val="18"/>
              </w:rPr>
            </w:pPr>
          </w:p>
        </w:tc>
      </w:tr>
      <w:tr w:rsidR="00777544" w:rsidRPr="00EE7461" w14:paraId="437B446B" w14:textId="77777777" w:rsidTr="0075239B">
        <w:trPr>
          <w:ins w:id="671"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02A5CF59" w14:textId="77777777" w:rsidR="00777544" w:rsidRPr="00B4600B" w:rsidRDefault="00777544" w:rsidP="0075239B">
            <w:pPr>
              <w:pStyle w:val="TAL"/>
              <w:rPr>
                <w:ins w:id="672" w:author="Huawei" w:date="2021-04-30T12:20:00Z"/>
              </w:rPr>
            </w:pPr>
            <w:ins w:id="673" w:author="Huawei" w:date="2021-04-30T12:20: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2E10341E" w14:textId="77777777" w:rsidR="00777544" w:rsidRPr="00B4600B" w:rsidRDefault="00777544" w:rsidP="0075239B">
            <w:pPr>
              <w:pStyle w:val="TAL"/>
              <w:rPr>
                <w:ins w:id="674" w:author="Huawei" w:date="2021-04-30T12:20:00Z"/>
              </w:rPr>
            </w:pPr>
          </w:p>
        </w:tc>
        <w:tc>
          <w:tcPr>
            <w:tcW w:w="1129" w:type="dxa"/>
            <w:tcBorders>
              <w:top w:val="single" w:sz="4" w:space="0" w:color="auto"/>
              <w:left w:val="single" w:sz="4" w:space="0" w:color="auto"/>
              <w:bottom w:val="single" w:sz="4" w:space="0" w:color="auto"/>
              <w:right w:val="single" w:sz="4" w:space="0" w:color="auto"/>
            </w:tcBorders>
          </w:tcPr>
          <w:p w14:paraId="3EAC31E0" w14:textId="77777777" w:rsidR="00777544" w:rsidRPr="00B4600B" w:rsidRDefault="00777544" w:rsidP="0075239B">
            <w:pPr>
              <w:pStyle w:val="TAL"/>
              <w:rPr>
                <w:ins w:id="675"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6F023A16" w14:textId="77777777" w:rsidR="00777544" w:rsidRPr="00B4600B" w:rsidRDefault="00777544" w:rsidP="0075239B">
            <w:pPr>
              <w:pStyle w:val="TAL"/>
              <w:rPr>
                <w:ins w:id="676" w:author="Huawei" w:date="2021-04-30T12:20:00Z"/>
              </w:rPr>
            </w:pPr>
          </w:p>
        </w:tc>
      </w:tr>
    </w:tbl>
    <w:p w14:paraId="6AFCA266" w14:textId="77777777" w:rsidR="00777544" w:rsidRDefault="00777544" w:rsidP="00777544">
      <w:pPr>
        <w:rPr>
          <w:ins w:id="677" w:author="Huawei" w:date="2021-04-30T12:20:00Z"/>
        </w:rPr>
      </w:pPr>
    </w:p>
    <w:p w14:paraId="78EF019C" w14:textId="718C5FC3" w:rsidR="00777544" w:rsidRPr="00EE7461" w:rsidRDefault="00777544" w:rsidP="00777544">
      <w:pPr>
        <w:pStyle w:val="TH"/>
        <w:rPr>
          <w:ins w:id="678" w:author="Huawei" w:date="2021-04-30T12:20:00Z"/>
          <w:lang w:eastAsia="ja-JP"/>
        </w:rPr>
      </w:pPr>
      <w:ins w:id="679" w:author="Huawei" w:date="2021-04-30T12:20:00Z">
        <w:r w:rsidRPr="00EE7461">
          <w:t xml:space="preserve">Table </w:t>
        </w:r>
      </w:ins>
      <w:ins w:id="680" w:author="Huawei" w:date="2021-04-30T12:21:00Z">
        <w:r>
          <w:t>5.2.3.1</w:t>
        </w:r>
      </w:ins>
      <w:ins w:id="681" w:author="Huawei" w:date="2021-04-30T12:20:00Z">
        <w:r>
          <w:t>.11</w:t>
        </w:r>
        <w:r w:rsidRPr="00EE7461">
          <w:t>_1.3.3_1</w:t>
        </w:r>
        <w:r w:rsidRPr="00EE7461">
          <w:rPr>
            <w:lang w:eastAsia="ja-JP"/>
          </w:rPr>
          <w:t>-</w:t>
        </w:r>
        <w:r>
          <w:rPr>
            <w:lang w:eastAsia="ja-JP"/>
          </w:rPr>
          <w:t>3</w:t>
        </w:r>
        <w:r w:rsidRPr="00EE7461">
          <w:t xml:space="preserve">: </w:t>
        </w:r>
        <w:r>
          <w:rPr>
            <w:i/>
          </w:rPr>
          <w:t>ControlResourceSet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777544" w:rsidRPr="00EE7461" w14:paraId="0562FC9B" w14:textId="77777777" w:rsidTr="0075239B">
        <w:trPr>
          <w:ins w:id="682" w:author="Huawei" w:date="2021-04-30T12:20:00Z"/>
        </w:trPr>
        <w:tc>
          <w:tcPr>
            <w:tcW w:w="9750" w:type="dxa"/>
            <w:gridSpan w:val="4"/>
            <w:tcBorders>
              <w:top w:val="single" w:sz="4" w:space="0" w:color="auto"/>
              <w:left w:val="single" w:sz="4" w:space="0" w:color="auto"/>
              <w:bottom w:val="single" w:sz="4" w:space="0" w:color="auto"/>
              <w:right w:val="single" w:sz="4" w:space="0" w:color="auto"/>
            </w:tcBorders>
            <w:hideMark/>
          </w:tcPr>
          <w:p w14:paraId="041DC6DF" w14:textId="77777777" w:rsidR="00777544" w:rsidRPr="00EE7461" w:rsidRDefault="00777544" w:rsidP="0075239B">
            <w:pPr>
              <w:pStyle w:val="TAH"/>
              <w:jc w:val="left"/>
              <w:rPr>
                <w:ins w:id="683" w:author="Huawei" w:date="2021-04-30T12:20:00Z"/>
                <w:b w:val="0"/>
                <w:lang w:eastAsia="ja-JP"/>
              </w:rPr>
            </w:pPr>
            <w:ins w:id="684" w:author="Huawei" w:date="2021-04-30T12:20:00Z">
              <w:r w:rsidRPr="00EE7461">
                <w:rPr>
                  <w:b w:val="0"/>
                </w:rPr>
                <w:t xml:space="preserve">Derivation Path: TS 38.508-1 [6], Table </w:t>
              </w:r>
              <w:r>
                <w:rPr>
                  <w:b w:val="0"/>
                  <w:lang w:eastAsia="ja-JP"/>
                </w:rPr>
                <w:t>4.6.3-28</w:t>
              </w:r>
            </w:ins>
          </w:p>
        </w:tc>
      </w:tr>
      <w:tr w:rsidR="00777544" w:rsidRPr="00EE7461" w14:paraId="5C80E88F" w14:textId="77777777" w:rsidTr="0075239B">
        <w:trPr>
          <w:ins w:id="685"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41818480" w14:textId="77777777" w:rsidR="00777544" w:rsidRPr="00EE7461" w:rsidRDefault="00777544" w:rsidP="0075239B">
            <w:pPr>
              <w:pStyle w:val="TAH"/>
              <w:rPr>
                <w:ins w:id="686" w:author="Huawei" w:date="2021-04-30T12:20:00Z"/>
              </w:rPr>
            </w:pPr>
            <w:ins w:id="687" w:author="Huawei" w:date="2021-04-30T12:20: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C4F333" w14:textId="77777777" w:rsidR="00777544" w:rsidRPr="00EE7461" w:rsidRDefault="00777544" w:rsidP="0075239B">
            <w:pPr>
              <w:pStyle w:val="TAH"/>
              <w:rPr>
                <w:ins w:id="688" w:author="Huawei" w:date="2021-04-30T12:20:00Z"/>
              </w:rPr>
            </w:pPr>
            <w:ins w:id="689" w:author="Huawei" w:date="2021-04-30T12:20: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3EB2B70E" w14:textId="77777777" w:rsidR="00777544" w:rsidRPr="00EE7461" w:rsidRDefault="00777544" w:rsidP="0075239B">
            <w:pPr>
              <w:pStyle w:val="TAH"/>
              <w:rPr>
                <w:ins w:id="690" w:author="Huawei" w:date="2021-04-30T12:20:00Z"/>
              </w:rPr>
            </w:pPr>
            <w:ins w:id="691" w:author="Huawei" w:date="2021-04-30T12:20: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69257185" w14:textId="77777777" w:rsidR="00777544" w:rsidRPr="00EE7461" w:rsidRDefault="00777544" w:rsidP="0075239B">
            <w:pPr>
              <w:pStyle w:val="TAH"/>
              <w:rPr>
                <w:ins w:id="692" w:author="Huawei" w:date="2021-04-30T12:20:00Z"/>
              </w:rPr>
            </w:pPr>
            <w:ins w:id="693" w:author="Huawei" w:date="2021-04-30T12:20:00Z">
              <w:r w:rsidRPr="00EE7461">
                <w:t>Condition</w:t>
              </w:r>
            </w:ins>
          </w:p>
        </w:tc>
      </w:tr>
      <w:tr w:rsidR="00777544" w:rsidRPr="00EE7461" w14:paraId="65D33BAC" w14:textId="77777777" w:rsidTr="0075239B">
        <w:trPr>
          <w:ins w:id="694"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5866AFB5" w14:textId="77777777" w:rsidR="00777544" w:rsidRPr="00EE7461" w:rsidRDefault="00777544" w:rsidP="0075239B">
            <w:pPr>
              <w:pStyle w:val="TAL"/>
              <w:rPr>
                <w:ins w:id="695" w:author="Huawei" w:date="2021-04-30T12:20:00Z"/>
              </w:rPr>
            </w:pPr>
            <w:ins w:id="696" w:author="Huawei" w:date="2021-04-30T12:20:00Z">
              <w:r w:rsidRPr="00B4600B">
                <w:t xml:space="preserve">ControlResourceSet ::=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hideMark/>
          </w:tcPr>
          <w:p w14:paraId="766F92F5" w14:textId="77777777" w:rsidR="00777544" w:rsidRPr="00EE7461" w:rsidRDefault="00777544" w:rsidP="0075239B">
            <w:pPr>
              <w:pStyle w:val="TAL"/>
              <w:rPr>
                <w:ins w:id="697" w:author="Huawei" w:date="2021-04-30T12:20:00Z"/>
              </w:rPr>
            </w:pPr>
          </w:p>
        </w:tc>
        <w:tc>
          <w:tcPr>
            <w:tcW w:w="1129" w:type="dxa"/>
            <w:tcBorders>
              <w:top w:val="single" w:sz="4" w:space="0" w:color="auto"/>
              <w:left w:val="single" w:sz="4" w:space="0" w:color="auto"/>
              <w:bottom w:val="single" w:sz="4" w:space="0" w:color="auto"/>
              <w:right w:val="single" w:sz="4" w:space="0" w:color="auto"/>
            </w:tcBorders>
          </w:tcPr>
          <w:p w14:paraId="3165C9E6" w14:textId="77777777" w:rsidR="00777544" w:rsidRPr="00EE7461" w:rsidRDefault="00777544" w:rsidP="0075239B">
            <w:pPr>
              <w:pStyle w:val="TAL"/>
              <w:rPr>
                <w:ins w:id="698" w:author="Huawei" w:date="2021-04-30T12:20:00Z"/>
              </w:rPr>
            </w:pPr>
          </w:p>
        </w:tc>
        <w:tc>
          <w:tcPr>
            <w:tcW w:w="1817" w:type="dxa"/>
            <w:tcBorders>
              <w:top w:val="single" w:sz="4" w:space="0" w:color="auto"/>
              <w:left w:val="single" w:sz="4" w:space="0" w:color="auto"/>
              <w:bottom w:val="single" w:sz="4" w:space="0" w:color="auto"/>
              <w:right w:val="single" w:sz="4" w:space="0" w:color="auto"/>
            </w:tcBorders>
            <w:hideMark/>
          </w:tcPr>
          <w:p w14:paraId="28FF5100" w14:textId="77777777" w:rsidR="00777544" w:rsidRPr="00EE7461" w:rsidRDefault="00777544" w:rsidP="0075239B">
            <w:pPr>
              <w:pStyle w:val="TAL"/>
              <w:rPr>
                <w:ins w:id="699" w:author="Huawei" w:date="2021-04-30T12:20:00Z"/>
              </w:rPr>
            </w:pPr>
          </w:p>
        </w:tc>
      </w:tr>
      <w:tr w:rsidR="00777544" w:rsidRPr="00EE7461" w14:paraId="63977D23" w14:textId="77777777" w:rsidTr="0075239B">
        <w:trPr>
          <w:ins w:id="700"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73A52B0B" w14:textId="77777777" w:rsidR="00777544" w:rsidRPr="00B4600B" w:rsidRDefault="00777544" w:rsidP="0075239B">
            <w:pPr>
              <w:pStyle w:val="TAL"/>
              <w:rPr>
                <w:ins w:id="701" w:author="Huawei" w:date="2021-04-30T12:20:00Z"/>
                <w:color w:val="808080"/>
              </w:rPr>
            </w:pPr>
            <w:ins w:id="702" w:author="Huawei" w:date="2021-04-30T12:20:00Z">
              <w:r w:rsidRPr="00B4600B">
                <w:t xml:space="preserve">  tci-PresentInDCI</w:t>
              </w:r>
            </w:ins>
          </w:p>
        </w:tc>
        <w:tc>
          <w:tcPr>
            <w:tcW w:w="2268" w:type="dxa"/>
            <w:tcBorders>
              <w:top w:val="single" w:sz="4" w:space="0" w:color="auto"/>
              <w:left w:val="single" w:sz="4" w:space="0" w:color="auto"/>
              <w:bottom w:val="single" w:sz="4" w:space="0" w:color="auto"/>
              <w:right w:val="single" w:sz="4" w:space="0" w:color="auto"/>
            </w:tcBorders>
          </w:tcPr>
          <w:p w14:paraId="227144FA" w14:textId="77777777" w:rsidR="00777544" w:rsidRPr="00B4600B" w:rsidRDefault="00777544" w:rsidP="0075239B">
            <w:pPr>
              <w:pStyle w:val="TAL"/>
              <w:rPr>
                <w:ins w:id="703" w:author="Huawei" w:date="2021-04-30T12:20:00Z"/>
              </w:rPr>
            </w:pPr>
            <w:ins w:id="704" w:author="Huawei" w:date="2021-04-30T12:20:00Z">
              <w:r>
                <w:t>enabled</w:t>
              </w:r>
            </w:ins>
          </w:p>
        </w:tc>
        <w:tc>
          <w:tcPr>
            <w:tcW w:w="1129" w:type="dxa"/>
            <w:tcBorders>
              <w:top w:val="single" w:sz="4" w:space="0" w:color="auto"/>
              <w:left w:val="single" w:sz="4" w:space="0" w:color="auto"/>
              <w:bottom w:val="single" w:sz="4" w:space="0" w:color="auto"/>
              <w:right w:val="single" w:sz="4" w:space="0" w:color="auto"/>
            </w:tcBorders>
          </w:tcPr>
          <w:p w14:paraId="6E6FE796" w14:textId="77777777" w:rsidR="00777544" w:rsidRPr="00B4600B" w:rsidRDefault="00777544" w:rsidP="0075239B">
            <w:pPr>
              <w:pStyle w:val="TAL"/>
              <w:rPr>
                <w:ins w:id="705"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56144B3E" w14:textId="77777777" w:rsidR="00777544" w:rsidRPr="00B4600B" w:rsidRDefault="00777544" w:rsidP="0075239B">
            <w:pPr>
              <w:pStyle w:val="TAL"/>
              <w:rPr>
                <w:ins w:id="706" w:author="Huawei" w:date="2021-04-30T12:20:00Z"/>
              </w:rPr>
            </w:pPr>
          </w:p>
        </w:tc>
      </w:tr>
      <w:tr w:rsidR="00777544" w:rsidRPr="00EE7461" w14:paraId="2D1B25EB" w14:textId="77777777" w:rsidTr="0075239B">
        <w:trPr>
          <w:ins w:id="707"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45A88BF8" w14:textId="77777777" w:rsidR="00777544" w:rsidRPr="00B4600B" w:rsidRDefault="00777544" w:rsidP="0075239B">
            <w:pPr>
              <w:pStyle w:val="TAL"/>
              <w:rPr>
                <w:ins w:id="708" w:author="Huawei" w:date="2021-04-30T12:20:00Z"/>
              </w:rPr>
            </w:pPr>
            <w:ins w:id="709" w:author="Huawei" w:date="2021-04-30T12:20: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6E0E8447" w14:textId="77777777" w:rsidR="00777544" w:rsidRPr="00B4600B" w:rsidRDefault="00777544" w:rsidP="0075239B">
            <w:pPr>
              <w:pStyle w:val="TAL"/>
              <w:rPr>
                <w:ins w:id="710" w:author="Huawei" w:date="2021-04-30T12:20:00Z"/>
              </w:rPr>
            </w:pPr>
          </w:p>
        </w:tc>
        <w:tc>
          <w:tcPr>
            <w:tcW w:w="1129" w:type="dxa"/>
            <w:tcBorders>
              <w:top w:val="single" w:sz="4" w:space="0" w:color="auto"/>
              <w:left w:val="single" w:sz="4" w:space="0" w:color="auto"/>
              <w:bottom w:val="single" w:sz="4" w:space="0" w:color="auto"/>
              <w:right w:val="single" w:sz="4" w:space="0" w:color="auto"/>
            </w:tcBorders>
          </w:tcPr>
          <w:p w14:paraId="3DF59A2B" w14:textId="77777777" w:rsidR="00777544" w:rsidRPr="00B4600B" w:rsidRDefault="00777544" w:rsidP="0075239B">
            <w:pPr>
              <w:pStyle w:val="TAL"/>
              <w:rPr>
                <w:ins w:id="711"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12283F90" w14:textId="77777777" w:rsidR="00777544" w:rsidRPr="00B4600B" w:rsidRDefault="00777544" w:rsidP="0075239B">
            <w:pPr>
              <w:pStyle w:val="TAL"/>
              <w:rPr>
                <w:ins w:id="712" w:author="Huawei" w:date="2021-04-30T12:20:00Z"/>
              </w:rPr>
            </w:pPr>
          </w:p>
        </w:tc>
      </w:tr>
    </w:tbl>
    <w:p w14:paraId="058A8177" w14:textId="77777777" w:rsidR="00777544" w:rsidRDefault="00777544" w:rsidP="00777544">
      <w:pPr>
        <w:rPr>
          <w:ins w:id="713" w:author="Huawei" w:date="2021-04-30T12:20:00Z"/>
        </w:rPr>
      </w:pPr>
    </w:p>
    <w:p w14:paraId="2D956495" w14:textId="64664F82" w:rsidR="00777544" w:rsidRPr="00EE7461" w:rsidRDefault="00777544" w:rsidP="00777544">
      <w:pPr>
        <w:pStyle w:val="TH"/>
        <w:rPr>
          <w:ins w:id="714" w:author="Huawei" w:date="2021-04-30T12:20:00Z"/>
          <w:lang w:eastAsia="ja-JP"/>
        </w:rPr>
      </w:pPr>
      <w:ins w:id="715" w:author="Huawei" w:date="2021-04-30T12:20:00Z">
        <w:r w:rsidRPr="00EE7461">
          <w:lastRenderedPageBreak/>
          <w:t xml:space="preserve">Table </w:t>
        </w:r>
      </w:ins>
      <w:ins w:id="716" w:author="Huawei" w:date="2021-04-30T12:21:00Z">
        <w:r>
          <w:t>5.2.3.1</w:t>
        </w:r>
      </w:ins>
      <w:ins w:id="717" w:author="Huawei" w:date="2021-04-30T12:20:00Z">
        <w:r>
          <w:t>.11</w:t>
        </w:r>
        <w:r w:rsidRPr="00EE7461">
          <w:t>_1.3.3_1</w:t>
        </w:r>
        <w:r w:rsidRPr="00EE7461">
          <w:rPr>
            <w:lang w:eastAsia="ja-JP"/>
          </w:rPr>
          <w:t>-</w:t>
        </w:r>
        <w:r>
          <w:rPr>
            <w:lang w:eastAsia="ja-JP"/>
          </w:rPr>
          <w:t>4</w:t>
        </w:r>
        <w:r w:rsidRPr="00EE7461">
          <w:t xml:space="preserve">: </w:t>
        </w:r>
        <w:r w:rsidRPr="00CD2AD5">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777544" w:rsidRPr="00EE7461" w14:paraId="6122D4A0" w14:textId="77777777" w:rsidTr="0075239B">
        <w:trPr>
          <w:ins w:id="718" w:author="Huawei" w:date="2021-04-30T12:20:00Z"/>
        </w:trPr>
        <w:tc>
          <w:tcPr>
            <w:tcW w:w="9750" w:type="dxa"/>
            <w:gridSpan w:val="4"/>
            <w:tcBorders>
              <w:top w:val="single" w:sz="4" w:space="0" w:color="auto"/>
              <w:left w:val="single" w:sz="4" w:space="0" w:color="auto"/>
              <w:bottom w:val="single" w:sz="4" w:space="0" w:color="auto"/>
              <w:right w:val="single" w:sz="4" w:space="0" w:color="auto"/>
            </w:tcBorders>
            <w:hideMark/>
          </w:tcPr>
          <w:p w14:paraId="5740845D" w14:textId="77777777" w:rsidR="00777544" w:rsidRPr="00EE7461" w:rsidRDefault="00777544" w:rsidP="0075239B">
            <w:pPr>
              <w:pStyle w:val="TAH"/>
              <w:jc w:val="left"/>
              <w:rPr>
                <w:ins w:id="719" w:author="Huawei" w:date="2021-04-30T12:20:00Z"/>
                <w:b w:val="0"/>
                <w:lang w:eastAsia="ja-JP"/>
              </w:rPr>
            </w:pPr>
            <w:ins w:id="720" w:author="Huawei" w:date="2021-04-30T12:20:00Z">
              <w:r w:rsidRPr="00EE7461">
                <w:rPr>
                  <w:b w:val="0"/>
                </w:rPr>
                <w:t xml:space="preserve">Derivation Path: TS 38.508-1 [6], Table </w:t>
              </w:r>
              <w:r>
                <w:rPr>
                  <w:b w:val="0"/>
                  <w:lang w:eastAsia="ja-JP"/>
                </w:rPr>
                <w:t>4.6.3-100</w:t>
              </w:r>
            </w:ins>
          </w:p>
        </w:tc>
      </w:tr>
      <w:tr w:rsidR="00777544" w:rsidRPr="00EE7461" w14:paraId="23293E69" w14:textId="77777777" w:rsidTr="0075239B">
        <w:trPr>
          <w:ins w:id="721"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1043ED19" w14:textId="77777777" w:rsidR="00777544" w:rsidRPr="00EE7461" w:rsidRDefault="00777544" w:rsidP="0075239B">
            <w:pPr>
              <w:pStyle w:val="TAH"/>
              <w:rPr>
                <w:ins w:id="722" w:author="Huawei" w:date="2021-04-30T12:20:00Z"/>
              </w:rPr>
            </w:pPr>
            <w:ins w:id="723" w:author="Huawei" w:date="2021-04-30T12:20: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8EB8BEF" w14:textId="77777777" w:rsidR="00777544" w:rsidRPr="00EE7461" w:rsidRDefault="00777544" w:rsidP="0075239B">
            <w:pPr>
              <w:pStyle w:val="TAH"/>
              <w:rPr>
                <w:ins w:id="724" w:author="Huawei" w:date="2021-04-30T12:20:00Z"/>
              </w:rPr>
            </w:pPr>
            <w:ins w:id="725" w:author="Huawei" w:date="2021-04-30T12:20: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F641DFA" w14:textId="77777777" w:rsidR="00777544" w:rsidRPr="00EE7461" w:rsidRDefault="00777544" w:rsidP="0075239B">
            <w:pPr>
              <w:pStyle w:val="TAH"/>
              <w:rPr>
                <w:ins w:id="726" w:author="Huawei" w:date="2021-04-30T12:20:00Z"/>
              </w:rPr>
            </w:pPr>
            <w:ins w:id="727" w:author="Huawei" w:date="2021-04-30T12:20: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5EDEC49A" w14:textId="77777777" w:rsidR="00777544" w:rsidRPr="00EE7461" w:rsidRDefault="00777544" w:rsidP="0075239B">
            <w:pPr>
              <w:pStyle w:val="TAH"/>
              <w:rPr>
                <w:ins w:id="728" w:author="Huawei" w:date="2021-04-30T12:20:00Z"/>
              </w:rPr>
            </w:pPr>
            <w:ins w:id="729" w:author="Huawei" w:date="2021-04-30T12:20:00Z">
              <w:r w:rsidRPr="00EE7461">
                <w:t>Condition</w:t>
              </w:r>
            </w:ins>
          </w:p>
        </w:tc>
      </w:tr>
      <w:tr w:rsidR="00777544" w:rsidRPr="00EE7461" w14:paraId="299D9585" w14:textId="77777777" w:rsidTr="0075239B">
        <w:trPr>
          <w:ins w:id="730"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004BFC4B" w14:textId="77777777" w:rsidR="00777544" w:rsidRPr="00EE7461" w:rsidRDefault="00777544" w:rsidP="0075239B">
            <w:pPr>
              <w:pStyle w:val="TAL"/>
              <w:rPr>
                <w:ins w:id="731" w:author="Huawei" w:date="2021-04-30T12:20:00Z"/>
              </w:rPr>
            </w:pPr>
            <w:ins w:id="732" w:author="Huawei" w:date="2021-04-30T12:20:00Z">
              <w:r w:rsidRPr="00B4600B">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7E1A7AEC" w14:textId="77777777" w:rsidR="00777544" w:rsidRPr="00EE7461" w:rsidRDefault="00777544" w:rsidP="0075239B">
            <w:pPr>
              <w:pStyle w:val="TAL"/>
              <w:rPr>
                <w:ins w:id="733" w:author="Huawei" w:date="2021-04-30T12:20:00Z"/>
              </w:rPr>
            </w:pPr>
          </w:p>
        </w:tc>
        <w:tc>
          <w:tcPr>
            <w:tcW w:w="1129" w:type="dxa"/>
            <w:tcBorders>
              <w:top w:val="single" w:sz="4" w:space="0" w:color="auto"/>
              <w:left w:val="single" w:sz="4" w:space="0" w:color="auto"/>
              <w:bottom w:val="single" w:sz="4" w:space="0" w:color="auto"/>
              <w:right w:val="single" w:sz="4" w:space="0" w:color="auto"/>
            </w:tcBorders>
          </w:tcPr>
          <w:p w14:paraId="58EA99FC" w14:textId="77777777" w:rsidR="00777544" w:rsidRPr="00EE7461" w:rsidRDefault="00777544" w:rsidP="0075239B">
            <w:pPr>
              <w:pStyle w:val="TAL"/>
              <w:rPr>
                <w:ins w:id="734" w:author="Huawei" w:date="2021-04-30T12:20:00Z"/>
              </w:rPr>
            </w:pPr>
          </w:p>
        </w:tc>
        <w:tc>
          <w:tcPr>
            <w:tcW w:w="1817" w:type="dxa"/>
            <w:tcBorders>
              <w:top w:val="single" w:sz="4" w:space="0" w:color="auto"/>
              <w:left w:val="single" w:sz="4" w:space="0" w:color="auto"/>
              <w:bottom w:val="single" w:sz="4" w:space="0" w:color="auto"/>
              <w:right w:val="single" w:sz="4" w:space="0" w:color="auto"/>
            </w:tcBorders>
            <w:hideMark/>
          </w:tcPr>
          <w:p w14:paraId="3B223023" w14:textId="77777777" w:rsidR="00777544" w:rsidRPr="00EE7461" w:rsidRDefault="00777544" w:rsidP="0075239B">
            <w:pPr>
              <w:pStyle w:val="TAL"/>
              <w:rPr>
                <w:ins w:id="735" w:author="Huawei" w:date="2021-04-30T12:20:00Z"/>
              </w:rPr>
            </w:pPr>
          </w:p>
        </w:tc>
      </w:tr>
      <w:tr w:rsidR="00777544" w:rsidRPr="00EE7461" w14:paraId="601DBF26" w14:textId="77777777" w:rsidTr="0075239B">
        <w:trPr>
          <w:ins w:id="736"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1D7DCAE3" w14:textId="77777777" w:rsidR="00777544" w:rsidRPr="00EE7461" w:rsidRDefault="00777544" w:rsidP="0075239B">
            <w:pPr>
              <w:pStyle w:val="TAL"/>
              <w:rPr>
                <w:ins w:id="737" w:author="Huawei" w:date="2021-04-30T12:20:00Z"/>
              </w:rPr>
            </w:pPr>
            <w:ins w:id="738" w:author="Huawei" w:date="2021-04-30T12:20:00Z">
              <w:r w:rsidRPr="00B4600B">
                <w:t xml:space="preserve">  tci-StatesToAddModList SEQUENCE(SIZE (1.. maxNrofTCI-States)) OF TCI-State {</w:t>
              </w:r>
            </w:ins>
          </w:p>
        </w:tc>
        <w:tc>
          <w:tcPr>
            <w:tcW w:w="2268" w:type="dxa"/>
            <w:tcBorders>
              <w:top w:val="single" w:sz="4" w:space="0" w:color="auto"/>
              <w:left w:val="single" w:sz="4" w:space="0" w:color="auto"/>
              <w:bottom w:val="single" w:sz="4" w:space="0" w:color="auto"/>
              <w:right w:val="single" w:sz="4" w:space="0" w:color="auto"/>
            </w:tcBorders>
          </w:tcPr>
          <w:p w14:paraId="7DDD2973" w14:textId="77777777" w:rsidR="00777544" w:rsidRPr="00EE7461" w:rsidRDefault="00777544" w:rsidP="0075239B">
            <w:pPr>
              <w:pStyle w:val="TAL"/>
              <w:rPr>
                <w:ins w:id="739" w:author="Huawei" w:date="2021-04-30T12:20:00Z"/>
                <w:rFonts w:cs="Arial"/>
                <w:kern w:val="2"/>
                <w:szCs w:val="18"/>
              </w:rPr>
            </w:pPr>
            <w:ins w:id="740" w:author="Huawei" w:date="2021-04-30T12:20: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288C0974" w14:textId="77777777" w:rsidR="00777544" w:rsidRPr="00EE7461" w:rsidRDefault="00777544" w:rsidP="0075239B">
            <w:pPr>
              <w:pStyle w:val="TAL"/>
              <w:rPr>
                <w:ins w:id="741"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1F53778A" w14:textId="77777777" w:rsidR="00777544" w:rsidRPr="00EE7461" w:rsidRDefault="00777544" w:rsidP="0075239B">
            <w:pPr>
              <w:pStyle w:val="TAL"/>
              <w:rPr>
                <w:ins w:id="742" w:author="Huawei" w:date="2021-04-30T12:20:00Z"/>
                <w:rFonts w:eastAsia="MS Gothic" w:cs="Arial"/>
                <w:kern w:val="2"/>
                <w:szCs w:val="18"/>
              </w:rPr>
            </w:pPr>
          </w:p>
        </w:tc>
      </w:tr>
      <w:tr w:rsidR="00777544" w:rsidRPr="00EE7461" w14:paraId="6283D113" w14:textId="77777777" w:rsidTr="0075239B">
        <w:trPr>
          <w:ins w:id="743"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703B02B9" w14:textId="77777777" w:rsidR="00777544" w:rsidRPr="00EE7461" w:rsidRDefault="00777544" w:rsidP="0075239B">
            <w:pPr>
              <w:pStyle w:val="TAL"/>
              <w:rPr>
                <w:ins w:id="744" w:author="Huawei" w:date="2021-04-30T12:20:00Z"/>
              </w:rPr>
            </w:pPr>
            <w:ins w:id="745" w:author="Huawei" w:date="2021-04-30T12:20:00Z">
              <w:r w:rsidRPr="00B4600B">
                <w:t xml:space="preserve">    TCI-State[1]</w:t>
              </w:r>
            </w:ins>
          </w:p>
        </w:tc>
        <w:tc>
          <w:tcPr>
            <w:tcW w:w="2268" w:type="dxa"/>
            <w:tcBorders>
              <w:top w:val="single" w:sz="4" w:space="0" w:color="auto"/>
              <w:left w:val="single" w:sz="4" w:space="0" w:color="auto"/>
              <w:bottom w:val="single" w:sz="4" w:space="0" w:color="auto"/>
              <w:right w:val="single" w:sz="4" w:space="0" w:color="auto"/>
            </w:tcBorders>
          </w:tcPr>
          <w:p w14:paraId="22E45EF5" w14:textId="77777777" w:rsidR="00777544" w:rsidRPr="00EE7461" w:rsidRDefault="00777544" w:rsidP="0075239B">
            <w:pPr>
              <w:pStyle w:val="TAL"/>
              <w:rPr>
                <w:ins w:id="746" w:author="Huawei" w:date="2021-04-30T12:20:00Z"/>
                <w:rFonts w:cs="Arial"/>
                <w:kern w:val="2"/>
                <w:szCs w:val="18"/>
              </w:rPr>
            </w:pPr>
            <w:ins w:id="747" w:author="Huawei" w:date="2021-04-30T12:20:00Z">
              <w:r w:rsidRPr="0059254B">
                <w:rPr>
                  <w:i/>
                </w:rPr>
                <w:t>TCI-State</w:t>
              </w:r>
              <w:r>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2E1B9846" w14:textId="77777777" w:rsidR="00777544" w:rsidRPr="000F4CD2" w:rsidRDefault="00777544" w:rsidP="0075239B">
            <w:pPr>
              <w:pStyle w:val="TAL"/>
              <w:rPr>
                <w:ins w:id="748"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73AD82E7" w14:textId="77777777" w:rsidR="00777544" w:rsidRPr="00EE7461" w:rsidRDefault="00777544" w:rsidP="0075239B">
            <w:pPr>
              <w:pStyle w:val="TAL"/>
              <w:rPr>
                <w:ins w:id="749" w:author="Huawei" w:date="2021-04-30T12:20:00Z"/>
                <w:rFonts w:eastAsia="MS Gothic" w:cs="Arial"/>
                <w:kern w:val="2"/>
                <w:szCs w:val="18"/>
              </w:rPr>
            </w:pPr>
          </w:p>
        </w:tc>
      </w:tr>
      <w:tr w:rsidR="00777544" w:rsidRPr="00EE7461" w14:paraId="194813DF" w14:textId="77777777" w:rsidTr="0075239B">
        <w:trPr>
          <w:ins w:id="750"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75F8BB2A" w14:textId="77777777" w:rsidR="00777544" w:rsidRPr="00EE7461" w:rsidRDefault="00777544" w:rsidP="0075239B">
            <w:pPr>
              <w:pStyle w:val="TAL"/>
              <w:rPr>
                <w:ins w:id="751" w:author="Huawei" w:date="2021-04-30T12:20:00Z"/>
              </w:rPr>
            </w:pPr>
            <w:ins w:id="752" w:author="Huawei" w:date="2021-04-30T12:20: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2311E5C" w14:textId="77777777" w:rsidR="00777544" w:rsidRPr="00EE7461" w:rsidRDefault="00777544" w:rsidP="0075239B">
            <w:pPr>
              <w:pStyle w:val="TAL"/>
              <w:rPr>
                <w:ins w:id="753" w:author="Huawei" w:date="2021-04-30T12:20:00Z"/>
                <w:rFonts w:cs="Arial"/>
                <w:kern w:val="2"/>
                <w:szCs w:val="18"/>
              </w:rPr>
            </w:pPr>
            <w:ins w:id="754" w:author="Huawei" w:date="2021-04-30T12:20:00Z">
              <w:r w:rsidRPr="0059254B">
                <w:rPr>
                  <w:i/>
                </w:rPr>
                <w:t>TCI-State</w:t>
              </w:r>
              <w:r>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1166A30A" w14:textId="77777777" w:rsidR="00777544" w:rsidRPr="000F4CD2" w:rsidRDefault="00777544" w:rsidP="0075239B">
            <w:pPr>
              <w:pStyle w:val="TAL"/>
              <w:rPr>
                <w:ins w:id="755"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29897486" w14:textId="77777777" w:rsidR="00777544" w:rsidRPr="00EE7461" w:rsidRDefault="00777544" w:rsidP="0075239B">
            <w:pPr>
              <w:pStyle w:val="TAL"/>
              <w:rPr>
                <w:ins w:id="756" w:author="Huawei" w:date="2021-04-30T12:20:00Z"/>
                <w:rFonts w:eastAsia="MS Gothic" w:cs="Arial"/>
                <w:kern w:val="2"/>
                <w:szCs w:val="18"/>
              </w:rPr>
            </w:pPr>
          </w:p>
        </w:tc>
      </w:tr>
      <w:tr w:rsidR="00777544" w:rsidRPr="00EE7461" w14:paraId="138BE458" w14:textId="77777777" w:rsidTr="0075239B">
        <w:trPr>
          <w:ins w:id="757"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7D2F07A8" w14:textId="77777777" w:rsidR="00777544" w:rsidRPr="00B4600B" w:rsidRDefault="00777544" w:rsidP="0075239B">
            <w:pPr>
              <w:pStyle w:val="TAL"/>
              <w:rPr>
                <w:ins w:id="758" w:author="Huawei" w:date="2021-04-30T12:20:00Z"/>
              </w:rPr>
            </w:pPr>
            <w:ins w:id="759" w:author="Huawei" w:date="2021-04-30T12:20: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045BA56" w14:textId="77777777" w:rsidR="00777544" w:rsidRPr="00B4600B" w:rsidRDefault="00777544" w:rsidP="0075239B">
            <w:pPr>
              <w:pStyle w:val="TAL"/>
              <w:rPr>
                <w:ins w:id="760" w:author="Huawei" w:date="2021-04-30T12:20:00Z"/>
              </w:rPr>
            </w:pPr>
            <w:ins w:id="761" w:author="Huawei" w:date="2021-04-30T12:20:00Z">
              <w:r w:rsidRPr="0059254B">
                <w:rPr>
                  <w:i/>
                </w:rPr>
                <w:t>TCI-State</w:t>
              </w:r>
              <w:r>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5E0A23EC" w14:textId="77777777" w:rsidR="00777544" w:rsidRPr="00B4600B" w:rsidRDefault="00777544" w:rsidP="0075239B">
            <w:pPr>
              <w:pStyle w:val="TAL"/>
              <w:rPr>
                <w:ins w:id="762"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4610F4CB" w14:textId="77777777" w:rsidR="00777544" w:rsidRPr="00EE7461" w:rsidRDefault="00777544" w:rsidP="0075239B">
            <w:pPr>
              <w:pStyle w:val="TAL"/>
              <w:rPr>
                <w:ins w:id="763" w:author="Huawei" w:date="2021-04-30T12:20:00Z"/>
                <w:rFonts w:eastAsia="MS Gothic" w:cs="Arial"/>
                <w:kern w:val="2"/>
                <w:szCs w:val="18"/>
              </w:rPr>
            </w:pPr>
          </w:p>
        </w:tc>
      </w:tr>
      <w:tr w:rsidR="00777544" w:rsidRPr="00EE7461" w14:paraId="31B17B50" w14:textId="77777777" w:rsidTr="0075239B">
        <w:trPr>
          <w:ins w:id="764"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78C3BA37" w14:textId="77777777" w:rsidR="00777544" w:rsidRPr="00B4600B" w:rsidRDefault="00777544" w:rsidP="0075239B">
            <w:pPr>
              <w:pStyle w:val="TAL"/>
              <w:rPr>
                <w:ins w:id="765" w:author="Huawei" w:date="2021-04-30T12:20:00Z"/>
              </w:rPr>
            </w:pPr>
            <w:ins w:id="766" w:author="Huawei" w:date="2021-04-30T12:20: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7CBBD4E" w14:textId="77777777" w:rsidR="00777544" w:rsidRPr="00EE7461" w:rsidRDefault="00777544" w:rsidP="0075239B">
            <w:pPr>
              <w:pStyle w:val="TAL"/>
              <w:rPr>
                <w:ins w:id="767" w:author="Huawei" w:date="2021-04-30T12:20: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E2A0D6A" w14:textId="77777777" w:rsidR="00777544" w:rsidRPr="00EE7461" w:rsidRDefault="00777544" w:rsidP="0075239B">
            <w:pPr>
              <w:pStyle w:val="TAL"/>
              <w:rPr>
                <w:ins w:id="768"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1E515834" w14:textId="77777777" w:rsidR="00777544" w:rsidRPr="00EE7461" w:rsidRDefault="00777544" w:rsidP="0075239B">
            <w:pPr>
              <w:pStyle w:val="TAL"/>
              <w:rPr>
                <w:ins w:id="769" w:author="Huawei" w:date="2021-04-30T12:20:00Z"/>
                <w:rFonts w:eastAsia="MS Gothic" w:cs="Arial"/>
                <w:kern w:val="2"/>
                <w:szCs w:val="18"/>
              </w:rPr>
            </w:pPr>
          </w:p>
        </w:tc>
      </w:tr>
      <w:tr w:rsidR="00777544" w:rsidRPr="00EE7461" w14:paraId="2F8F7DF0" w14:textId="77777777" w:rsidTr="0075239B">
        <w:trPr>
          <w:ins w:id="770"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00D47D4A" w14:textId="77777777" w:rsidR="00777544" w:rsidRPr="00B4600B" w:rsidRDefault="00777544" w:rsidP="0075239B">
            <w:pPr>
              <w:pStyle w:val="TAL"/>
              <w:rPr>
                <w:ins w:id="771" w:author="Huawei" w:date="2021-04-30T12:20:00Z"/>
              </w:rPr>
            </w:pPr>
            <w:ins w:id="772" w:author="Huawei" w:date="2021-04-30T12:20:00Z">
              <w:r w:rsidRPr="00B4600B">
                <w:t xml:space="preserve">  rbg-Size</w:t>
              </w:r>
            </w:ins>
          </w:p>
        </w:tc>
        <w:tc>
          <w:tcPr>
            <w:tcW w:w="2268" w:type="dxa"/>
            <w:tcBorders>
              <w:top w:val="single" w:sz="4" w:space="0" w:color="auto"/>
              <w:left w:val="single" w:sz="4" w:space="0" w:color="auto"/>
              <w:bottom w:val="single" w:sz="4" w:space="0" w:color="auto"/>
              <w:right w:val="single" w:sz="4" w:space="0" w:color="auto"/>
            </w:tcBorders>
          </w:tcPr>
          <w:p w14:paraId="72D72F76" w14:textId="77777777" w:rsidR="00777544" w:rsidRPr="00EE7461" w:rsidRDefault="00777544" w:rsidP="0075239B">
            <w:pPr>
              <w:pStyle w:val="TAL"/>
              <w:rPr>
                <w:ins w:id="773" w:author="Huawei" w:date="2021-04-30T12:20:00Z"/>
                <w:rFonts w:cs="Arial"/>
                <w:kern w:val="2"/>
                <w:szCs w:val="18"/>
              </w:rPr>
            </w:pPr>
            <w:ins w:id="774" w:author="Huawei" w:date="2021-04-30T12:20:00Z">
              <w:r>
                <w:t>c</w:t>
              </w:r>
              <w:r w:rsidRPr="00B4600B">
                <w:t>onfi</w:t>
              </w:r>
              <w:r>
                <w:t>g2</w:t>
              </w:r>
            </w:ins>
          </w:p>
        </w:tc>
        <w:tc>
          <w:tcPr>
            <w:tcW w:w="1129" w:type="dxa"/>
            <w:tcBorders>
              <w:top w:val="single" w:sz="4" w:space="0" w:color="auto"/>
              <w:left w:val="single" w:sz="4" w:space="0" w:color="auto"/>
              <w:bottom w:val="single" w:sz="4" w:space="0" w:color="auto"/>
              <w:right w:val="single" w:sz="4" w:space="0" w:color="auto"/>
            </w:tcBorders>
          </w:tcPr>
          <w:p w14:paraId="4444A8D2" w14:textId="77777777" w:rsidR="00777544" w:rsidRPr="00EE7461" w:rsidRDefault="00777544" w:rsidP="0075239B">
            <w:pPr>
              <w:pStyle w:val="TAL"/>
              <w:rPr>
                <w:ins w:id="775"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190D5556" w14:textId="77777777" w:rsidR="00777544" w:rsidRPr="00EE7461" w:rsidRDefault="00777544" w:rsidP="0075239B">
            <w:pPr>
              <w:pStyle w:val="TAL"/>
              <w:rPr>
                <w:ins w:id="776" w:author="Huawei" w:date="2021-04-30T12:20:00Z"/>
                <w:rFonts w:eastAsia="MS Gothic" w:cs="Arial"/>
                <w:kern w:val="2"/>
                <w:szCs w:val="18"/>
              </w:rPr>
            </w:pPr>
          </w:p>
        </w:tc>
      </w:tr>
      <w:tr w:rsidR="00777544" w:rsidRPr="00EE7461" w14:paraId="51509B95" w14:textId="77777777" w:rsidTr="0075239B">
        <w:trPr>
          <w:ins w:id="777"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2EDF34C8" w14:textId="77777777" w:rsidR="00777544" w:rsidRPr="00B4600B" w:rsidRDefault="00777544" w:rsidP="0075239B">
            <w:pPr>
              <w:pStyle w:val="TAL"/>
              <w:rPr>
                <w:ins w:id="778" w:author="Huawei" w:date="2021-04-30T12:20:00Z"/>
              </w:rPr>
            </w:pPr>
            <w:ins w:id="779" w:author="Huawei" w:date="2021-04-30T12:20:00Z">
              <w:r w:rsidRPr="00B4600B">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43F8B945" w14:textId="77777777" w:rsidR="00777544" w:rsidRPr="00EE7461" w:rsidRDefault="00777544" w:rsidP="0075239B">
            <w:pPr>
              <w:pStyle w:val="TAL"/>
              <w:rPr>
                <w:ins w:id="780" w:author="Huawei" w:date="2021-04-30T12:20: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7E85306" w14:textId="77777777" w:rsidR="00777544" w:rsidRPr="00EE7461" w:rsidRDefault="00777544" w:rsidP="0075239B">
            <w:pPr>
              <w:pStyle w:val="TAL"/>
              <w:rPr>
                <w:ins w:id="781"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66C5E78B" w14:textId="77777777" w:rsidR="00777544" w:rsidRPr="00EE7461" w:rsidRDefault="00777544" w:rsidP="0075239B">
            <w:pPr>
              <w:pStyle w:val="TAL"/>
              <w:rPr>
                <w:ins w:id="782" w:author="Huawei" w:date="2021-04-30T12:20:00Z"/>
                <w:rFonts w:eastAsia="MS Gothic" w:cs="Arial"/>
                <w:kern w:val="2"/>
                <w:szCs w:val="18"/>
              </w:rPr>
            </w:pPr>
          </w:p>
        </w:tc>
      </w:tr>
      <w:tr w:rsidR="00777544" w:rsidRPr="00EE7461" w14:paraId="6004E8D0" w14:textId="77777777" w:rsidTr="0075239B">
        <w:trPr>
          <w:ins w:id="783"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1C6D8609" w14:textId="77777777" w:rsidR="00777544" w:rsidRPr="00B4600B" w:rsidRDefault="00777544" w:rsidP="0075239B">
            <w:pPr>
              <w:pStyle w:val="TAL"/>
              <w:rPr>
                <w:ins w:id="784" w:author="Huawei" w:date="2021-04-30T12:20:00Z"/>
              </w:rPr>
            </w:pPr>
            <w:ins w:id="785" w:author="Huawei" w:date="2021-04-30T12:20:00Z">
              <w:r w:rsidRPr="00B4600B">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30BBD81E" w14:textId="77777777" w:rsidR="00777544" w:rsidRPr="00EE7461" w:rsidRDefault="00777544" w:rsidP="0075239B">
            <w:pPr>
              <w:pStyle w:val="TAL"/>
              <w:rPr>
                <w:ins w:id="786" w:author="Huawei" w:date="2021-04-30T12:20: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15ED05D" w14:textId="77777777" w:rsidR="00777544" w:rsidRPr="00EE7461" w:rsidRDefault="00777544" w:rsidP="0075239B">
            <w:pPr>
              <w:pStyle w:val="TAL"/>
              <w:rPr>
                <w:ins w:id="787"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1D6C54FB" w14:textId="77777777" w:rsidR="00777544" w:rsidRPr="00EE7461" w:rsidRDefault="00777544" w:rsidP="0075239B">
            <w:pPr>
              <w:pStyle w:val="TAL"/>
              <w:rPr>
                <w:ins w:id="788" w:author="Huawei" w:date="2021-04-30T12:20:00Z"/>
                <w:rFonts w:eastAsia="MS Gothic" w:cs="Arial"/>
                <w:kern w:val="2"/>
                <w:szCs w:val="18"/>
              </w:rPr>
            </w:pPr>
          </w:p>
        </w:tc>
      </w:tr>
      <w:tr w:rsidR="00777544" w:rsidRPr="00EE7461" w14:paraId="55533F4B" w14:textId="77777777" w:rsidTr="0075239B">
        <w:trPr>
          <w:ins w:id="789"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37646647" w14:textId="77777777" w:rsidR="00777544" w:rsidRPr="00B4600B" w:rsidRDefault="00777544" w:rsidP="0075239B">
            <w:pPr>
              <w:pStyle w:val="TAL"/>
              <w:rPr>
                <w:ins w:id="790" w:author="Huawei" w:date="2021-04-30T12:20:00Z"/>
              </w:rPr>
            </w:pPr>
            <w:ins w:id="791" w:author="Huawei" w:date="2021-04-30T12:20:00Z">
              <w:r w:rsidRPr="00B4600B">
                <w:t xml:space="preserve">      bundleSize</w:t>
              </w:r>
            </w:ins>
          </w:p>
        </w:tc>
        <w:tc>
          <w:tcPr>
            <w:tcW w:w="2268" w:type="dxa"/>
            <w:tcBorders>
              <w:top w:val="single" w:sz="4" w:space="0" w:color="auto"/>
              <w:left w:val="single" w:sz="4" w:space="0" w:color="auto"/>
              <w:bottom w:val="single" w:sz="4" w:space="0" w:color="auto"/>
              <w:right w:val="single" w:sz="4" w:space="0" w:color="auto"/>
            </w:tcBorders>
          </w:tcPr>
          <w:p w14:paraId="21B48F28" w14:textId="77777777" w:rsidR="00777544" w:rsidRPr="00EE7461" w:rsidRDefault="00777544" w:rsidP="0075239B">
            <w:pPr>
              <w:pStyle w:val="TAL"/>
              <w:rPr>
                <w:ins w:id="792" w:author="Huawei" w:date="2021-04-30T12:20:00Z"/>
                <w:rFonts w:cs="Arial"/>
                <w:kern w:val="2"/>
                <w:szCs w:val="18"/>
              </w:rPr>
            </w:pPr>
            <w:ins w:id="793" w:author="Huawei" w:date="2021-04-30T12:20:00Z">
              <w:r>
                <w:t>Not present</w:t>
              </w:r>
            </w:ins>
          </w:p>
        </w:tc>
        <w:tc>
          <w:tcPr>
            <w:tcW w:w="1129" w:type="dxa"/>
            <w:tcBorders>
              <w:top w:val="single" w:sz="4" w:space="0" w:color="auto"/>
              <w:left w:val="single" w:sz="4" w:space="0" w:color="auto"/>
              <w:bottom w:val="single" w:sz="4" w:space="0" w:color="auto"/>
              <w:right w:val="single" w:sz="4" w:space="0" w:color="auto"/>
            </w:tcBorders>
          </w:tcPr>
          <w:p w14:paraId="26E4B172" w14:textId="77777777" w:rsidR="00777544" w:rsidRPr="00EE7461" w:rsidRDefault="00777544" w:rsidP="0075239B">
            <w:pPr>
              <w:pStyle w:val="TAL"/>
              <w:rPr>
                <w:ins w:id="794"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2E7839EF" w14:textId="77777777" w:rsidR="00777544" w:rsidRPr="00EE7461" w:rsidRDefault="00777544" w:rsidP="0075239B">
            <w:pPr>
              <w:pStyle w:val="TAL"/>
              <w:rPr>
                <w:ins w:id="795" w:author="Huawei" w:date="2021-04-30T12:20:00Z"/>
                <w:rFonts w:eastAsia="MS Gothic" w:cs="Arial"/>
                <w:kern w:val="2"/>
                <w:szCs w:val="18"/>
              </w:rPr>
            </w:pPr>
          </w:p>
        </w:tc>
      </w:tr>
      <w:tr w:rsidR="00777544" w:rsidRPr="00EE7461" w14:paraId="0710BF92" w14:textId="77777777" w:rsidTr="0075239B">
        <w:trPr>
          <w:ins w:id="796"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75B0064C" w14:textId="77777777" w:rsidR="00777544" w:rsidRPr="00B4600B" w:rsidRDefault="00777544" w:rsidP="0075239B">
            <w:pPr>
              <w:pStyle w:val="TAL"/>
              <w:rPr>
                <w:ins w:id="797" w:author="Huawei" w:date="2021-04-30T12:20:00Z"/>
              </w:rPr>
            </w:pPr>
            <w:ins w:id="798" w:author="Huawei" w:date="2021-04-30T12:20: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CEE7A95" w14:textId="77777777" w:rsidR="00777544" w:rsidRPr="00EE7461" w:rsidRDefault="00777544" w:rsidP="0075239B">
            <w:pPr>
              <w:pStyle w:val="TAL"/>
              <w:rPr>
                <w:ins w:id="799" w:author="Huawei" w:date="2021-04-30T12:20: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3E19266" w14:textId="77777777" w:rsidR="00777544" w:rsidRPr="00EE7461" w:rsidRDefault="00777544" w:rsidP="0075239B">
            <w:pPr>
              <w:pStyle w:val="TAL"/>
              <w:rPr>
                <w:ins w:id="800"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5FBA3F06" w14:textId="77777777" w:rsidR="00777544" w:rsidRPr="00EE7461" w:rsidRDefault="00777544" w:rsidP="0075239B">
            <w:pPr>
              <w:pStyle w:val="TAL"/>
              <w:rPr>
                <w:ins w:id="801" w:author="Huawei" w:date="2021-04-30T12:20:00Z"/>
                <w:rFonts w:eastAsia="MS Gothic" w:cs="Arial"/>
                <w:kern w:val="2"/>
                <w:szCs w:val="18"/>
              </w:rPr>
            </w:pPr>
          </w:p>
        </w:tc>
      </w:tr>
      <w:tr w:rsidR="00777544" w:rsidRPr="00EE7461" w14:paraId="72123710" w14:textId="77777777" w:rsidTr="0075239B">
        <w:trPr>
          <w:ins w:id="802"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2891F738" w14:textId="77777777" w:rsidR="00777544" w:rsidRPr="00B4600B" w:rsidRDefault="00777544" w:rsidP="0075239B">
            <w:pPr>
              <w:pStyle w:val="TAL"/>
              <w:rPr>
                <w:ins w:id="803" w:author="Huawei" w:date="2021-04-30T12:20:00Z"/>
              </w:rPr>
            </w:pPr>
            <w:ins w:id="804" w:author="Huawei" w:date="2021-04-30T12:20: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2C5D525" w14:textId="77777777" w:rsidR="00777544" w:rsidRPr="00B4600B" w:rsidRDefault="00777544" w:rsidP="0075239B">
            <w:pPr>
              <w:pStyle w:val="TAL"/>
              <w:rPr>
                <w:ins w:id="805" w:author="Huawei" w:date="2021-04-30T12:20:00Z"/>
              </w:rPr>
            </w:pPr>
          </w:p>
        </w:tc>
        <w:tc>
          <w:tcPr>
            <w:tcW w:w="1129" w:type="dxa"/>
            <w:tcBorders>
              <w:top w:val="single" w:sz="4" w:space="0" w:color="auto"/>
              <w:left w:val="single" w:sz="4" w:space="0" w:color="auto"/>
              <w:bottom w:val="single" w:sz="4" w:space="0" w:color="auto"/>
              <w:right w:val="single" w:sz="4" w:space="0" w:color="auto"/>
            </w:tcBorders>
          </w:tcPr>
          <w:p w14:paraId="7A8EAFF3" w14:textId="77777777" w:rsidR="00777544" w:rsidRPr="00B4600B" w:rsidRDefault="00777544" w:rsidP="0075239B">
            <w:pPr>
              <w:pStyle w:val="TAL"/>
              <w:rPr>
                <w:ins w:id="806"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4F00F05E" w14:textId="77777777" w:rsidR="00777544" w:rsidRPr="00B4600B" w:rsidRDefault="00777544" w:rsidP="0075239B">
            <w:pPr>
              <w:pStyle w:val="TAL"/>
              <w:rPr>
                <w:ins w:id="807" w:author="Huawei" w:date="2021-04-30T12:20:00Z"/>
              </w:rPr>
            </w:pPr>
          </w:p>
        </w:tc>
      </w:tr>
      <w:tr w:rsidR="00777544" w:rsidRPr="00EE7461" w14:paraId="64387DE4" w14:textId="77777777" w:rsidTr="0075239B">
        <w:trPr>
          <w:ins w:id="808"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3FD756C0" w14:textId="77777777" w:rsidR="00777544" w:rsidRPr="00B4600B" w:rsidRDefault="00777544" w:rsidP="0075239B">
            <w:pPr>
              <w:pStyle w:val="TAL"/>
              <w:rPr>
                <w:ins w:id="809" w:author="Huawei" w:date="2021-04-30T12:20:00Z"/>
                <w:lang w:eastAsia="zh-CN"/>
              </w:rPr>
            </w:pPr>
            <w:ins w:id="810" w:author="Huawei" w:date="2021-04-30T12:20: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327D9FE" w14:textId="77777777" w:rsidR="00777544" w:rsidRPr="00B4600B" w:rsidRDefault="00777544" w:rsidP="0075239B">
            <w:pPr>
              <w:pStyle w:val="TAL"/>
              <w:rPr>
                <w:ins w:id="811" w:author="Huawei" w:date="2021-04-30T12:20:00Z"/>
              </w:rPr>
            </w:pPr>
          </w:p>
        </w:tc>
        <w:tc>
          <w:tcPr>
            <w:tcW w:w="1129" w:type="dxa"/>
            <w:tcBorders>
              <w:top w:val="single" w:sz="4" w:space="0" w:color="auto"/>
              <w:left w:val="single" w:sz="4" w:space="0" w:color="auto"/>
              <w:bottom w:val="single" w:sz="4" w:space="0" w:color="auto"/>
              <w:right w:val="single" w:sz="4" w:space="0" w:color="auto"/>
            </w:tcBorders>
          </w:tcPr>
          <w:p w14:paraId="6AE2C1BC" w14:textId="77777777" w:rsidR="00777544" w:rsidRPr="00B4600B" w:rsidRDefault="00777544" w:rsidP="0075239B">
            <w:pPr>
              <w:pStyle w:val="TAL"/>
              <w:rPr>
                <w:ins w:id="812" w:author="Huawei" w:date="2021-04-30T12:20:00Z"/>
              </w:rPr>
            </w:pPr>
          </w:p>
        </w:tc>
        <w:tc>
          <w:tcPr>
            <w:tcW w:w="1817" w:type="dxa"/>
            <w:tcBorders>
              <w:top w:val="single" w:sz="4" w:space="0" w:color="auto"/>
              <w:left w:val="single" w:sz="4" w:space="0" w:color="auto"/>
              <w:bottom w:val="single" w:sz="4" w:space="0" w:color="auto"/>
              <w:right w:val="single" w:sz="4" w:space="0" w:color="auto"/>
            </w:tcBorders>
          </w:tcPr>
          <w:p w14:paraId="182F28AF" w14:textId="77777777" w:rsidR="00777544" w:rsidRPr="00B4600B" w:rsidRDefault="00777544" w:rsidP="0075239B">
            <w:pPr>
              <w:pStyle w:val="TAL"/>
              <w:rPr>
                <w:ins w:id="813" w:author="Huawei" w:date="2021-04-30T12:20:00Z"/>
              </w:rPr>
            </w:pPr>
          </w:p>
        </w:tc>
      </w:tr>
    </w:tbl>
    <w:p w14:paraId="66427622" w14:textId="77777777" w:rsidR="00777544" w:rsidRDefault="00777544" w:rsidP="00777544">
      <w:pPr>
        <w:rPr>
          <w:ins w:id="814" w:author="Huawei" w:date="2021-04-30T12:20:00Z"/>
        </w:rPr>
      </w:pPr>
    </w:p>
    <w:p w14:paraId="1EBADC2E" w14:textId="12664B15" w:rsidR="00777544" w:rsidRPr="00EE7461" w:rsidRDefault="00777544" w:rsidP="00777544">
      <w:pPr>
        <w:pStyle w:val="TH"/>
        <w:rPr>
          <w:ins w:id="815" w:author="Huawei" w:date="2021-04-30T12:20:00Z"/>
          <w:lang w:eastAsia="ja-JP"/>
        </w:rPr>
      </w:pPr>
      <w:ins w:id="816" w:author="Huawei" w:date="2021-04-30T12:20:00Z">
        <w:r w:rsidRPr="00EE7461">
          <w:t xml:space="preserve">Table </w:t>
        </w:r>
      </w:ins>
      <w:ins w:id="817" w:author="Huawei" w:date="2021-04-30T12:21:00Z">
        <w:r>
          <w:t>5.2.3.1</w:t>
        </w:r>
      </w:ins>
      <w:ins w:id="818" w:author="Huawei" w:date="2021-04-30T12:20:00Z">
        <w:r>
          <w:t>.11</w:t>
        </w:r>
        <w:r w:rsidRPr="00EE7461">
          <w:t>_1.3.3_1</w:t>
        </w:r>
        <w:r w:rsidRPr="00EE7461">
          <w:rPr>
            <w:lang w:eastAsia="ja-JP"/>
          </w:rPr>
          <w:t>-</w:t>
        </w:r>
        <w:r>
          <w:rPr>
            <w:lang w:eastAsia="ja-JP"/>
          </w:rPr>
          <w:t>5</w:t>
        </w:r>
        <w:r w:rsidRPr="00EE7461">
          <w:t xml:space="preserve">: </w:t>
        </w:r>
        <w:r w:rsidRPr="00FA153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777544" w:rsidRPr="00EE7461" w14:paraId="17C75EDB" w14:textId="77777777" w:rsidTr="0075239B">
        <w:trPr>
          <w:ins w:id="819" w:author="Huawei" w:date="2021-04-30T12:20:00Z"/>
        </w:trPr>
        <w:tc>
          <w:tcPr>
            <w:tcW w:w="9750" w:type="dxa"/>
            <w:gridSpan w:val="4"/>
            <w:tcBorders>
              <w:top w:val="single" w:sz="4" w:space="0" w:color="auto"/>
              <w:left w:val="single" w:sz="4" w:space="0" w:color="auto"/>
              <w:bottom w:val="single" w:sz="4" w:space="0" w:color="auto"/>
              <w:right w:val="single" w:sz="4" w:space="0" w:color="auto"/>
            </w:tcBorders>
            <w:hideMark/>
          </w:tcPr>
          <w:p w14:paraId="019DA4C9" w14:textId="77777777" w:rsidR="00777544" w:rsidRPr="00EE7461" w:rsidRDefault="00777544" w:rsidP="0075239B">
            <w:pPr>
              <w:pStyle w:val="TAH"/>
              <w:jc w:val="left"/>
              <w:rPr>
                <w:ins w:id="820" w:author="Huawei" w:date="2021-04-30T12:20:00Z"/>
                <w:b w:val="0"/>
                <w:lang w:eastAsia="ja-JP"/>
              </w:rPr>
            </w:pPr>
            <w:ins w:id="821" w:author="Huawei" w:date="2021-04-30T12:20:00Z">
              <w:r w:rsidRPr="00EE7461">
                <w:rPr>
                  <w:b w:val="0"/>
                </w:rPr>
                <w:t xml:space="preserve">Derivation Path: TS 38.508-1 [6], Table </w:t>
              </w:r>
              <w:r>
                <w:rPr>
                  <w:b w:val="0"/>
                  <w:lang w:eastAsia="ja-JP"/>
                </w:rPr>
                <w:t>4.6.3-190</w:t>
              </w:r>
            </w:ins>
          </w:p>
        </w:tc>
      </w:tr>
      <w:tr w:rsidR="00777544" w:rsidRPr="00EE7461" w14:paraId="5233C031" w14:textId="77777777" w:rsidTr="0075239B">
        <w:trPr>
          <w:ins w:id="822"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568EB500" w14:textId="77777777" w:rsidR="00777544" w:rsidRPr="00EE7461" w:rsidRDefault="00777544" w:rsidP="0075239B">
            <w:pPr>
              <w:pStyle w:val="TAH"/>
              <w:rPr>
                <w:ins w:id="823" w:author="Huawei" w:date="2021-04-30T12:20:00Z"/>
              </w:rPr>
            </w:pPr>
            <w:ins w:id="824" w:author="Huawei" w:date="2021-04-30T12:20: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BC2A43E" w14:textId="77777777" w:rsidR="00777544" w:rsidRPr="00EE7461" w:rsidRDefault="00777544" w:rsidP="0075239B">
            <w:pPr>
              <w:pStyle w:val="TAH"/>
              <w:rPr>
                <w:ins w:id="825" w:author="Huawei" w:date="2021-04-30T12:20:00Z"/>
              </w:rPr>
            </w:pPr>
            <w:ins w:id="826" w:author="Huawei" w:date="2021-04-30T12:20:00Z">
              <w:r w:rsidRPr="00EE7461">
                <w:t>Value/remark</w:t>
              </w:r>
            </w:ins>
          </w:p>
        </w:tc>
        <w:tc>
          <w:tcPr>
            <w:tcW w:w="1555" w:type="dxa"/>
            <w:tcBorders>
              <w:top w:val="single" w:sz="4" w:space="0" w:color="auto"/>
              <w:left w:val="single" w:sz="4" w:space="0" w:color="auto"/>
              <w:bottom w:val="single" w:sz="4" w:space="0" w:color="auto"/>
              <w:right w:val="single" w:sz="4" w:space="0" w:color="auto"/>
            </w:tcBorders>
            <w:hideMark/>
          </w:tcPr>
          <w:p w14:paraId="3523BB96" w14:textId="77777777" w:rsidR="00777544" w:rsidRPr="00EE7461" w:rsidRDefault="00777544" w:rsidP="0075239B">
            <w:pPr>
              <w:pStyle w:val="TAH"/>
              <w:rPr>
                <w:ins w:id="827" w:author="Huawei" w:date="2021-04-30T12:20:00Z"/>
              </w:rPr>
            </w:pPr>
            <w:ins w:id="828" w:author="Huawei" w:date="2021-04-30T12:20:00Z">
              <w:r w:rsidRPr="00EE7461">
                <w:t>Comment</w:t>
              </w:r>
            </w:ins>
          </w:p>
        </w:tc>
        <w:tc>
          <w:tcPr>
            <w:tcW w:w="1391" w:type="dxa"/>
            <w:tcBorders>
              <w:top w:val="single" w:sz="4" w:space="0" w:color="auto"/>
              <w:left w:val="single" w:sz="4" w:space="0" w:color="auto"/>
              <w:bottom w:val="single" w:sz="4" w:space="0" w:color="auto"/>
              <w:right w:val="single" w:sz="4" w:space="0" w:color="auto"/>
            </w:tcBorders>
            <w:hideMark/>
          </w:tcPr>
          <w:p w14:paraId="36E033E6" w14:textId="77777777" w:rsidR="00777544" w:rsidRPr="00EE7461" w:rsidRDefault="00777544" w:rsidP="0075239B">
            <w:pPr>
              <w:pStyle w:val="TAH"/>
              <w:rPr>
                <w:ins w:id="829" w:author="Huawei" w:date="2021-04-30T12:20:00Z"/>
              </w:rPr>
            </w:pPr>
            <w:ins w:id="830" w:author="Huawei" w:date="2021-04-30T12:20:00Z">
              <w:r w:rsidRPr="00EE7461">
                <w:t>Condition</w:t>
              </w:r>
            </w:ins>
          </w:p>
        </w:tc>
      </w:tr>
      <w:tr w:rsidR="00777544" w:rsidRPr="00EE7461" w14:paraId="6AE7EB99" w14:textId="77777777" w:rsidTr="0075239B">
        <w:trPr>
          <w:ins w:id="831"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2660F623" w14:textId="77777777" w:rsidR="00777544" w:rsidRPr="00EE7461" w:rsidRDefault="00777544" w:rsidP="0075239B">
            <w:pPr>
              <w:pStyle w:val="TAL"/>
              <w:rPr>
                <w:ins w:id="832" w:author="Huawei" w:date="2021-04-30T12:20:00Z"/>
              </w:rPr>
            </w:pPr>
            <w:ins w:id="833" w:author="Huawei" w:date="2021-04-30T12:20:00Z">
              <w:r w:rsidRPr="00B4600B">
                <w:t>TCI-State</w:t>
              </w:r>
              <w:r>
                <w:t xml:space="preserve"> </w:t>
              </w:r>
              <w:r w:rsidRPr="00B4600B">
                <w:t>::= SEQUENCE {</w:t>
              </w:r>
            </w:ins>
          </w:p>
        </w:tc>
        <w:tc>
          <w:tcPr>
            <w:tcW w:w="2268" w:type="dxa"/>
            <w:tcBorders>
              <w:top w:val="single" w:sz="4" w:space="0" w:color="auto"/>
              <w:left w:val="single" w:sz="4" w:space="0" w:color="auto"/>
              <w:bottom w:val="single" w:sz="4" w:space="0" w:color="auto"/>
              <w:right w:val="single" w:sz="4" w:space="0" w:color="auto"/>
            </w:tcBorders>
            <w:hideMark/>
          </w:tcPr>
          <w:p w14:paraId="70CF6A7D" w14:textId="77777777" w:rsidR="00777544" w:rsidRPr="00EE7461" w:rsidRDefault="00777544" w:rsidP="0075239B">
            <w:pPr>
              <w:pStyle w:val="TAL"/>
              <w:rPr>
                <w:ins w:id="834" w:author="Huawei" w:date="2021-04-30T12:20:00Z"/>
              </w:rPr>
            </w:pPr>
          </w:p>
        </w:tc>
        <w:tc>
          <w:tcPr>
            <w:tcW w:w="1555" w:type="dxa"/>
            <w:tcBorders>
              <w:top w:val="single" w:sz="4" w:space="0" w:color="auto"/>
              <w:left w:val="single" w:sz="4" w:space="0" w:color="auto"/>
              <w:bottom w:val="single" w:sz="4" w:space="0" w:color="auto"/>
              <w:right w:val="single" w:sz="4" w:space="0" w:color="auto"/>
            </w:tcBorders>
          </w:tcPr>
          <w:p w14:paraId="60352C14" w14:textId="77777777" w:rsidR="00777544" w:rsidRPr="00EE7461" w:rsidRDefault="00777544" w:rsidP="0075239B">
            <w:pPr>
              <w:pStyle w:val="TAL"/>
              <w:rPr>
                <w:ins w:id="835" w:author="Huawei" w:date="2021-04-30T12:20:00Z"/>
              </w:rPr>
            </w:pPr>
          </w:p>
        </w:tc>
        <w:tc>
          <w:tcPr>
            <w:tcW w:w="1391" w:type="dxa"/>
            <w:tcBorders>
              <w:top w:val="single" w:sz="4" w:space="0" w:color="auto"/>
              <w:left w:val="single" w:sz="4" w:space="0" w:color="auto"/>
              <w:bottom w:val="single" w:sz="4" w:space="0" w:color="auto"/>
              <w:right w:val="single" w:sz="4" w:space="0" w:color="auto"/>
            </w:tcBorders>
            <w:hideMark/>
          </w:tcPr>
          <w:p w14:paraId="72E8E00B" w14:textId="77777777" w:rsidR="00777544" w:rsidRPr="00EE7461" w:rsidRDefault="00777544" w:rsidP="0075239B">
            <w:pPr>
              <w:pStyle w:val="TAL"/>
              <w:rPr>
                <w:ins w:id="836" w:author="Huawei" w:date="2021-04-30T12:20:00Z"/>
              </w:rPr>
            </w:pPr>
          </w:p>
        </w:tc>
      </w:tr>
      <w:tr w:rsidR="00777544" w:rsidRPr="00EE7461" w14:paraId="01DEAEA4" w14:textId="77777777" w:rsidTr="0075239B">
        <w:trPr>
          <w:ins w:id="837" w:author="Huawei" w:date="2021-04-30T12:20:00Z"/>
        </w:trPr>
        <w:tc>
          <w:tcPr>
            <w:tcW w:w="4536" w:type="dxa"/>
            <w:tcBorders>
              <w:top w:val="single" w:sz="4" w:space="0" w:color="auto"/>
              <w:left w:val="single" w:sz="4" w:space="0" w:color="auto"/>
              <w:bottom w:val="nil"/>
              <w:right w:val="single" w:sz="4" w:space="0" w:color="auto"/>
            </w:tcBorders>
          </w:tcPr>
          <w:p w14:paraId="5E46321C" w14:textId="77777777" w:rsidR="00777544" w:rsidRPr="00EE7461" w:rsidRDefault="00777544" w:rsidP="0075239B">
            <w:pPr>
              <w:pStyle w:val="TAL"/>
              <w:rPr>
                <w:ins w:id="838" w:author="Huawei" w:date="2021-04-30T12:20:00Z"/>
              </w:rPr>
            </w:pPr>
            <w:ins w:id="839" w:author="Huawei" w:date="2021-04-30T12:20:00Z">
              <w:r w:rsidRPr="00B4600B">
                <w:t xml:space="preserve">  tci-StateId</w:t>
              </w:r>
            </w:ins>
          </w:p>
        </w:tc>
        <w:tc>
          <w:tcPr>
            <w:tcW w:w="2268" w:type="dxa"/>
            <w:tcBorders>
              <w:top w:val="single" w:sz="4" w:space="0" w:color="auto"/>
              <w:left w:val="single" w:sz="4" w:space="0" w:color="auto"/>
              <w:bottom w:val="single" w:sz="4" w:space="0" w:color="auto"/>
              <w:right w:val="single" w:sz="4" w:space="0" w:color="auto"/>
            </w:tcBorders>
          </w:tcPr>
          <w:p w14:paraId="45FD3ACE" w14:textId="77777777" w:rsidR="00777544" w:rsidRPr="00EE7461" w:rsidRDefault="00777544" w:rsidP="0075239B">
            <w:pPr>
              <w:pStyle w:val="TAL"/>
              <w:rPr>
                <w:ins w:id="840" w:author="Huawei" w:date="2021-04-30T12:20:00Z"/>
              </w:rPr>
            </w:pPr>
            <w:ins w:id="841" w:author="Huawei" w:date="2021-04-30T12:20:00Z">
              <w:r>
                <w:t>0</w:t>
              </w:r>
            </w:ins>
          </w:p>
        </w:tc>
        <w:tc>
          <w:tcPr>
            <w:tcW w:w="1555" w:type="dxa"/>
            <w:tcBorders>
              <w:top w:val="single" w:sz="4" w:space="0" w:color="auto"/>
              <w:left w:val="single" w:sz="4" w:space="0" w:color="auto"/>
              <w:bottom w:val="single" w:sz="4" w:space="0" w:color="auto"/>
              <w:right w:val="single" w:sz="4" w:space="0" w:color="auto"/>
            </w:tcBorders>
          </w:tcPr>
          <w:p w14:paraId="1EC5DA7D" w14:textId="77777777" w:rsidR="00777544" w:rsidRPr="00EE7461" w:rsidRDefault="00777544" w:rsidP="0075239B">
            <w:pPr>
              <w:pStyle w:val="TAL"/>
              <w:rPr>
                <w:ins w:id="842"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275BA53C" w14:textId="77777777" w:rsidR="00777544" w:rsidRPr="00EE7461" w:rsidRDefault="00777544" w:rsidP="0075239B">
            <w:pPr>
              <w:pStyle w:val="TAL"/>
              <w:rPr>
                <w:ins w:id="843" w:author="Huawei" w:date="2021-04-30T12:20:00Z"/>
              </w:rPr>
            </w:pPr>
            <w:ins w:id="844" w:author="Huawei" w:date="2021-04-30T12:20:00Z">
              <w:r>
                <w:t>TCI-state-0</w:t>
              </w:r>
            </w:ins>
          </w:p>
        </w:tc>
      </w:tr>
      <w:tr w:rsidR="00777544" w:rsidRPr="00EE7461" w14:paraId="1191B3E2" w14:textId="77777777" w:rsidTr="0075239B">
        <w:trPr>
          <w:ins w:id="845" w:author="Huawei" w:date="2021-04-30T12:20:00Z"/>
        </w:trPr>
        <w:tc>
          <w:tcPr>
            <w:tcW w:w="4536" w:type="dxa"/>
            <w:tcBorders>
              <w:top w:val="nil"/>
              <w:left w:val="single" w:sz="4" w:space="0" w:color="auto"/>
              <w:bottom w:val="nil"/>
              <w:right w:val="single" w:sz="4" w:space="0" w:color="auto"/>
            </w:tcBorders>
          </w:tcPr>
          <w:p w14:paraId="56DE73C3" w14:textId="77777777" w:rsidR="00777544" w:rsidRPr="00B4600B" w:rsidRDefault="00777544" w:rsidP="0075239B">
            <w:pPr>
              <w:pStyle w:val="TAL"/>
              <w:rPr>
                <w:ins w:id="846" w:author="Huawei" w:date="2021-04-30T12:20:00Z"/>
              </w:rPr>
            </w:pPr>
          </w:p>
        </w:tc>
        <w:tc>
          <w:tcPr>
            <w:tcW w:w="2268" w:type="dxa"/>
            <w:tcBorders>
              <w:top w:val="single" w:sz="4" w:space="0" w:color="auto"/>
              <w:left w:val="single" w:sz="4" w:space="0" w:color="auto"/>
              <w:bottom w:val="single" w:sz="4" w:space="0" w:color="auto"/>
              <w:right w:val="single" w:sz="4" w:space="0" w:color="auto"/>
            </w:tcBorders>
          </w:tcPr>
          <w:p w14:paraId="2F0BE3CC" w14:textId="77777777" w:rsidR="00777544" w:rsidRDefault="00777544" w:rsidP="0075239B">
            <w:pPr>
              <w:pStyle w:val="TAL"/>
              <w:rPr>
                <w:ins w:id="847" w:author="Huawei" w:date="2021-04-30T12:20:00Z"/>
                <w:lang w:eastAsia="zh-CN"/>
              </w:rPr>
            </w:pPr>
            <w:ins w:id="848" w:author="Huawei" w:date="2021-04-30T12:20:00Z">
              <w:r>
                <w:t>1</w:t>
              </w:r>
            </w:ins>
          </w:p>
        </w:tc>
        <w:tc>
          <w:tcPr>
            <w:tcW w:w="1555" w:type="dxa"/>
            <w:tcBorders>
              <w:top w:val="single" w:sz="4" w:space="0" w:color="auto"/>
              <w:left w:val="single" w:sz="4" w:space="0" w:color="auto"/>
              <w:bottom w:val="single" w:sz="4" w:space="0" w:color="auto"/>
              <w:right w:val="single" w:sz="4" w:space="0" w:color="auto"/>
            </w:tcBorders>
          </w:tcPr>
          <w:p w14:paraId="762EDF6C" w14:textId="77777777" w:rsidR="00777544" w:rsidRPr="00EE7461" w:rsidRDefault="00777544" w:rsidP="0075239B">
            <w:pPr>
              <w:pStyle w:val="TAL"/>
              <w:rPr>
                <w:ins w:id="849"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7F3E3C06" w14:textId="77777777" w:rsidR="00777544" w:rsidRDefault="00777544" w:rsidP="0075239B">
            <w:pPr>
              <w:pStyle w:val="TAL"/>
              <w:rPr>
                <w:ins w:id="850" w:author="Huawei" w:date="2021-04-30T12:20:00Z"/>
              </w:rPr>
            </w:pPr>
            <w:ins w:id="851" w:author="Huawei" w:date="2021-04-30T12:20:00Z">
              <w:r>
                <w:t>TCI-state-1</w:t>
              </w:r>
            </w:ins>
          </w:p>
        </w:tc>
      </w:tr>
      <w:tr w:rsidR="00777544" w:rsidRPr="00EE7461" w14:paraId="6F78233A" w14:textId="77777777" w:rsidTr="0075239B">
        <w:trPr>
          <w:ins w:id="852" w:author="Huawei" w:date="2021-04-30T12:20:00Z"/>
        </w:trPr>
        <w:tc>
          <w:tcPr>
            <w:tcW w:w="4536" w:type="dxa"/>
            <w:tcBorders>
              <w:top w:val="nil"/>
              <w:left w:val="single" w:sz="4" w:space="0" w:color="auto"/>
              <w:bottom w:val="single" w:sz="4" w:space="0" w:color="auto"/>
              <w:right w:val="single" w:sz="4" w:space="0" w:color="auto"/>
            </w:tcBorders>
          </w:tcPr>
          <w:p w14:paraId="1DAEA8C4" w14:textId="77777777" w:rsidR="00777544" w:rsidRPr="00B4600B" w:rsidRDefault="00777544" w:rsidP="0075239B">
            <w:pPr>
              <w:pStyle w:val="TAL"/>
              <w:rPr>
                <w:ins w:id="853" w:author="Huawei" w:date="2021-04-30T12:20:00Z"/>
              </w:rPr>
            </w:pPr>
          </w:p>
        </w:tc>
        <w:tc>
          <w:tcPr>
            <w:tcW w:w="2268" w:type="dxa"/>
            <w:tcBorders>
              <w:top w:val="single" w:sz="4" w:space="0" w:color="auto"/>
              <w:left w:val="single" w:sz="4" w:space="0" w:color="auto"/>
              <w:bottom w:val="single" w:sz="4" w:space="0" w:color="auto"/>
              <w:right w:val="single" w:sz="4" w:space="0" w:color="auto"/>
            </w:tcBorders>
          </w:tcPr>
          <w:p w14:paraId="508D1B81" w14:textId="77777777" w:rsidR="00777544" w:rsidRDefault="00777544" w:rsidP="0075239B">
            <w:pPr>
              <w:pStyle w:val="TAL"/>
              <w:rPr>
                <w:ins w:id="854" w:author="Huawei" w:date="2021-04-30T12:20:00Z"/>
                <w:lang w:eastAsia="zh-CN"/>
              </w:rPr>
            </w:pPr>
            <w:ins w:id="855" w:author="Huawei" w:date="2021-04-30T12:20:00Z">
              <w:r>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5064F576" w14:textId="77777777" w:rsidR="00777544" w:rsidRPr="00EE7461" w:rsidRDefault="00777544" w:rsidP="0075239B">
            <w:pPr>
              <w:pStyle w:val="TAL"/>
              <w:rPr>
                <w:ins w:id="856"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4C29824A" w14:textId="77777777" w:rsidR="00777544" w:rsidRDefault="00777544" w:rsidP="0075239B">
            <w:pPr>
              <w:pStyle w:val="TAL"/>
              <w:rPr>
                <w:ins w:id="857" w:author="Huawei" w:date="2021-04-30T12:20:00Z"/>
              </w:rPr>
            </w:pPr>
            <w:ins w:id="858" w:author="Huawei" w:date="2021-04-30T12:20:00Z">
              <w:r>
                <w:t>TCI-state-2</w:t>
              </w:r>
            </w:ins>
          </w:p>
        </w:tc>
      </w:tr>
      <w:tr w:rsidR="00777544" w:rsidRPr="00EE7461" w14:paraId="7EA925DE" w14:textId="77777777" w:rsidTr="0075239B">
        <w:trPr>
          <w:ins w:id="859"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6EEC59CF" w14:textId="77777777" w:rsidR="00777544" w:rsidRPr="00EE7461" w:rsidRDefault="00777544" w:rsidP="0075239B">
            <w:pPr>
              <w:pStyle w:val="TAL"/>
              <w:rPr>
                <w:ins w:id="860" w:author="Huawei" w:date="2021-04-30T12:20:00Z"/>
              </w:rPr>
            </w:pPr>
            <w:ins w:id="861" w:author="Huawei" w:date="2021-04-30T12:20:00Z">
              <w:r w:rsidRPr="00B4600B">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C3E5035" w14:textId="77777777" w:rsidR="00777544" w:rsidRPr="00EE7461" w:rsidRDefault="00777544" w:rsidP="0075239B">
            <w:pPr>
              <w:pStyle w:val="TAL"/>
              <w:rPr>
                <w:ins w:id="862" w:author="Huawei" w:date="2021-04-30T12:20:00Z"/>
              </w:rPr>
            </w:pPr>
          </w:p>
        </w:tc>
        <w:tc>
          <w:tcPr>
            <w:tcW w:w="1555" w:type="dxa"/>
            <w:tcBorders>
              <w:top w:val="single" w:sz="4" w:space="0" w:color="auto"/>
              <w:left w:val="single" w:sz="4" w:space="0" w:color="auto"/>
              <w:bottom w:val="single" w:sz="4" w:space="0" w:color="auto"/>
              <w:right w:val="single" w:sz="4" w:space="0" w:color="auto"/>
            </w:tcBorders>
          </w:tcPr>
          <w:p w14:paraId="7D9804C0" w14:textId="77777777" w:rsidR="00777544" w:rsidRPr="00EE7461" w:rsidRDefault="00777544" w:rsidP="0075239B">
            <w:pPr>
              <w:pStyle w:val="TAL"/>
              <w:rPr>
                <w:ins w:id="863"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4BFB318F" w14:textId="77777777" w:rsidR="00777544" w:rsidRPr="00EE7461" w:rsidRDefault="00777544" w:rsidP="0075239B">
            <w:pPr>
              <w:pStyle w:val="TAL"/>
              <w:rPr>
                <w:ins w:id="864" w:author="Huawei" w:date="2021-04-30T12:20:00Z"/>
              </w:rPr>
            </w:pPr>
          </w:p>
        </w:tc>
      </w:tr>
      <w:tr w:rsidR="00777544" w:rsidRPr="00EE7461" w14:paraId="3820C32A" w14:textId="77777777" w:rsidTr="0075239B">
        <w:trPr>
          <w:ins w:id="865"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3A1EBD92" w14:textId="77777777" w:rsidR="00777544" w:rsidRPr="00EE7461" w:rsidRDefault="00777544" w:rsidP="0075239B">
            <w:pPr>
              <w:pStyle w:val="TAL"/>
              <w:rPr>
                <w:ins w:id="866" w:author="Huawei" w:date="2021-04-30T12:20:00Z"/>
              </w:rPr>
            </w:pPr>
            <w:ins w:id="867" w:author="Huawei" w:date="2021-04-30T12:20:00Z">
              <w:r w:rsidRPr="00B4600B">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485B50B2" w14:textId="77777777" w:rsidR="00777544" w:rsidRPr="00EE7461" w:rsidRDefault="00777544" w:rsidP="0075239B">
            <w:pPr>
              <w:pStyle w:val="TAL"/>
              <w:rPr>
                <w:ins w:id="868" w:author="Huawei" w:date="2021-04-30T12:20:00Z"/>
                <w:rFonts w:cs="Arial"/>
                <w:kern w:val="2"/>
                <w:szCs w:val="18"/>
              </w:rPr>
            </w:pPr>
            <w:ins w:id="869" w:author="Huawei" w:date="2021-04-30T12:20:00Z">
              <w:r w:rsidRPr="00B4600B">
                <w:t>Not present</w:t>
              </w:r>
            </w:ins>
          </w:p>
        </w:tc>
        <w:tc>
          <w:tcPr>
            <w:tcW w:w="1555" w:type="dxa"/>
            <w:tcBorders>
              <w:top w:val="single" w:sz="4" w:space="0" w:color="auto"/>
              <w:left w:val="single" w:sz="4" w:space="0" w:color="auto"/>
              <w:bottom w:val="single" w:sz="4" w:space="0" w:color="auto"/>
              <w:right w:val="single" w:sz="4" w:space="0" w:color="auto"/>
            </w:tcBorders>
          </w:tcPr>
          <w:p w14:paraId="7233A184" w14:textId="77777777" w:rsidR="00777544" w:rsidRPr="00EE7461" w:rsidRDefault="00777544" w:rsidP="0075239B">
            <w:pPr>
              <w:pStyle w:val="TAL"/>
              <w:rPr>
                <w:ins w:id="870"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41C83186" w14:textId="77777777" w:rsidR="00777544" w:rsidRPr="00EE7461" w:rsidRDefault="00777544" w:rsidP="0075239B">
            <w:pPr>
              <w:pStyle w:val="TAL"/>
              <w:rPr>
                <w:ins w:id="871" w:author="Huawei" w:date="2021-04-30T12:20:00Z"/>
                <w:rFonts w:eastAsia="MS Gothic" w:cs="Arial"/>
                <w:kern w:val="2"/>
                <w:szCs w:val="18"/>
              </w:rPr>
            </w:pPr>
          </w:p>
        </w:tc>
      </w:tr>
      <w:tr w:rsidR="00777544" w:rsidRPr="00EE7461" w14:paraId="6F83FA97" w14:textId="77777777" w:rsidTr="0075239B">
        <w:trPr>
          <w:ins w:id="872"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5BEBE1CC" w14:textId="77777777" w:rsidR="00777544" w:rsidRPr="00EE7461" w:rsidRDefault="00777544" w:rsidP="0075239B">
            <w:pPr>
              <w:pStyle w:val="TAL"/>
              <w:rPr>
                <w:ins w:id="873" w:author="Huawei" w:date="2021-04-30T12:20:00Z"/>
              </w:rPr>
            </w:pPr>
            <w:ins w:id="874" w:author="Huawei" w:date="2021-04-30T12:20:00Z">
              <w:r w:rsidRPr="00B4600B">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03422A27" w14:textId="77777777" w:rsidR="00777544" w:rsidRPr="00EE7461" w:rsidRDefault="00777544" w:rsidP="0075239B">
            <w:pPr>
              <w:pStyle w:val="TAL"/>
              <w:rPr>
                <w:ins w:id="875" w:author="Huawei" w:date="2021-04-30T12:20:00Z"/>
                <w:rFonts w:cs="Arial"/>
                <w:kern w:val="2"/>
                <w:szCs w:val="18"/>
              </w:rPr>
            </w:pPr>
            <w:ins w:id="876" w:author="Huawei" w:date="2021-04-30T12:20:00Z">
              <w:r w:rsidRPr="00B4600B">
                <w:t>Not present</w:t>
              </w:r>
            </w:ins>
          </w:p>
        </w:tc>
        <w:tc>
          <w:tcPr>
            <w:tcW w:w="1555" w:type="dxa"/>
            <w:tcBorders>
              <w:top w:val="single" w:sz="4" w:space="0" w:color="auto"/>
              <w:left w:val="single" w:sz="4" w:space="0" w:color="auto"/>
              <w:bottom w:val="single" w:sz="4" w:space="0" w:color="auto"/>
              <w:right w:val="single" w:sz="4" w:space="0" w:color="auto"/>
            </w:tcBorders>
          </w:tcPr>
          <w:p w14:paraId="1C57C1E2" w14:textId="77777777" w:rsidR="00777544" w:rsidRPr="00EE7461" w:rsidRDefault="00777544" w:rsidP="0075239B">
            <w:pPr>
              <w:pStyle w:val="TAL"/>
              <w:rPr>
                <w:ins w:id="877"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6DB5B8EB" w14:textId="77777777" w:rsidR="00777544" w:rsidRPr="00EE7461" w:rsidRDefault="00777544" w:rsidP="0075239B">
            <w:pPr>
              <w:pStyle w:val="TAL"/>
              <w:rPr>
                <w:ins w:id="878" w:author="Huawei" w:date="2021-04-30T12:20:00Z"/>
                <w:rFonts w:eastAsia="MS Gothic" w:cs="Arial"/>
                <w:kern w:val="2"/>
                <w:szCs w:val="18"/>
              </w:rPr>
            </w:pPr>
          </w:p>
        </w:tc>
      </w:tr>
      <w:tr w:rsidR="00777544" w:rsidRPr="00EE7461" w14:paraId="590C4DDD" w14:textId="77777777" w:rsidTr="0075239B">
        <w:trPr>
          <w:ins w:id="879"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3531705D" w14:textId="77777777" w:rsidR="00777544" w:rsidRPr="00EE7461" w:rsidRDefault="00777544" w:rsidP="0075239B">
            <w:pPr>
              <w:pStyle w:val="TAL"/>
              <w:rPr>
                <w:ins w:id="880" w:author="Huawei" w:date="2021-04-30T12:20:00Z"/>
              </w:rPr>
            </w:pPr>
            <w:ins w:id="881" w:author="Huawei" w:date="2021-04-30T12:20:00Z">
              <w:r w:rsidRPr="00B4600B">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hideMark/>
          </w:tcPr>
          <w:p w14:paraId="44B05CDA" w14:textId="77777777" w:rsidR="00777544" w:rsidRPr="00EE7461" w:rsidRDefault="00777544" w:rsidP="0075239B">
            <w:pPr>
              <w:pStyle w:val="TAL"/>
              <w:rPr>
                <w:ins w:id="882" w:author="Huawei" w:date="2021-04-30T12:20:00Z"/>
                <w:rFonts w:cs="Arial"/>
                <w:kern w:val="2"/>
                <w:szCs w:val="18"/>
                <w:lang w:eastAsia="ja-JP"/>
              </w:rPr>
            </w:pPr>
          </w:p>
        </w:tc>
        <w:tc>
          <w:tcPr>
            <w:tcW w:w="1555" w:type="dxa"/>
            <w:tcBorders>
              <w:top w:val="single" w:sz="4" w:space="0" w:color="auto"/>
              <w:left w:val="single" w:sz="4" w:space="0" w:color="auto"/>
              <w:bottom w:val="single" w:sz="4" w:space="0" w:color="auto"/>
              <w:right w:val="single" w:sz="4" w:space="0" w:color="auto"/>
            </w:tcBorders>
          </w:tcPr>
          <w:p w14:paraId="3CE6F275" w14:textId="77777777" w:rsidR="00777544" w:rsidRPr="00EE7461" w:rsidRDefault="00777544" w:rsidP="0075239B">
            <w:pPr>
              <w:pStyle w:val="TAL"/>
              <w:rPr>
                <w:ins w:id="883" w:author="Huawei" w:date="2021-04-30T12:20:00Z"/>
                <w:lang w:eastAsia="ja-JP"/>
              </w:rPr>
            </w:pPr>
          </w:p>
        </w:tc>
        <w:tc>
          <w:tcPr>
            <w:tcW w:w="1391" w:type="dxa"/>
            <w:tcBorders>
              <w:top w:val="single" w:sz="4" w:space="0" w:color="auto"/>
              <w:left w:val="single" w:sz="4" w:space="0" w:color="auto"/>
              <w:bottom w:val="single" w:sz="4" w:space="0" w:color="auto"/>
              <w:right w:val="single" w:sz="4" w:space="0" w:color="auto"/>
            </w:tcBorders>
          </w:tcPr>
          <w:p w14:paraId="02F0557D" w14:textId="77777777" w:rsidR="00777544" w:rsidRPr="00EE7461" w:rsidRDefault="00777544" w:rsidP="0075239B">
            <w:pPr>
              <w:pStyle w:val="TAL"/>
              <w:rPr>
                <w:ins w:id="884" w:author="Huawei" w:date="2021-04-30T12:20:00Z"/>
                <w:rFonts w:eastAsia="MS Gothic" w:cs="Arial"/>
                <w:kern w:val="2"/>
                <w:szCs w:val="18"/>
              </w:rPr>
            </w:pPr>
          </w:p>
        </w:tc>
      </w:tr>
      <w:tr w:rsidR="00777544" w:rsidRPr="00EE7461" w14:paraId="1971BDEF" w14:textId="77777777" w:rsidTr="0075239B">
        <w:trPr>
          <w:ins w:id="885"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4813ECA1" w14:textId="77777777" w:rsidR="00777544" w:rsidRPr="00B4600B" w:rsidRDefault="00777544" w:rsidP="0075239B">
            <w:pPr>
              <w:pStyle w:val="TAL"/>
              <w:rPr>
                <w:ins w:id="886" w:author="Huawei" w:date="2021-04-30T12:20:00Z"/>
              </w:rPr>
            </w:pPr>
            <w:ins w:id="887" w:author="Huawei" w:date="2021-04-30T12:20:00Z">
              <w:r w:rsidRPr="00B4600B">
                <w:t xml:space="preserve">      ssb</w:t>
              </w:r>
            </w:ins>
          </w:p>
        </w:tc>
        <w:tc>
          <w:tcPr>
            <w:tcW w:w="2268" w:type="dxa"/>
            <w:tcBorders>
              <w:top w:val="single" w:sz="4" w:space="0" w:color="auto"/>
              <w:left w:val="single" w:sz="4" w:space="0" w:color="auto"/>
              <w:bottom w:val="single" w:sz="4" w:space="0" w:color="auto"/>
              <w:right w:val="single" w:sz="4" w:space="0" w:color="auto"/>
            </w:tcBorders>
          </w:tcPr>
          <w:p w14:paraId="3F69C90F" w14:textId="77777777" w:rsidR="00777544" w:rsidRPr="00EE7461" w:rsidRDefault="00777544" w:rsidP="0075239B">
            <w:pPr>
              <w:pStyle w:val="TAL"/>
              <w:rPr>
                <w:ins w:id="888" w:author="Huawei" w:date="2021-04-30T12:20:00Z"/>
                <w:rFonts w:cs="Arial"/>
                <w:kern w:val="2"/>
                <w:szCs w:val="18"/>
                <w:lang w:eastAsia="zh-CN"/>
              </w:rPr>
            </w:pPr>
            <w:ins w:id="889" w:author="Huawei" w:date="2021-04-30T12:20:00Z">
              <w:r>
                <w:rPr>
                  <w:rFonts w:cs="Arial" w:hint="eastAsia"/>
                  <w:kern w:val="2"/>
                  <w:szCs w:val="18"/>
                  <w:lang w:eastAsia="zh-CN"/>
                </w:rPr>
                <w:t>S</w:t>
              </w:r>
              <w:r>
                <w:rPr>
                  <w:rFonts w:cs="Arial"/>
                  <w:kern w:val="2"/>
                  <w:szCs w:val="18"/>
                  <w:lang w:eastAsia="zh-CN"/>
                </w:rPr>
                <w:t>SB-Index</w:t>
              </w:r>
            </w:ins>
          </w:p>
        </w:tc>
        <w:tc>
          <w:tcPr>
            <w:tcW w:w="1555" w:type="dxa"/>
            <w:tcBorders>
              <w:top w:val="single" w:sz="4" w:space="0" w:color="auto"/>
              <w:left w:val="single" w:sz="4" w:space="0" w:color="auto"/>
              <w:bottom w:val="single" w:sz="4" w:space="0" w:color="auto"/>
              <w:right w:val="single" w:sz="4" w:space="0" w:color="auto"/>
            </w:tcBorders>
          </w:tcPr>
          <w:p w14:paraId="585325DB" w14:textId="77777777" w:rsidR="00777544" w:rsidRPr="00EE7461" w:rsidRDefault="00777544" w:rsidP="0075239B">
            <w:pPr>
              <w:pStyle w:val="TAL"/>
              <w:rPr>
                <w:ins w:id="890" w:author="Huawei" w:date="2021-04-30T12:20:00Z"/>
                <w:lang w:eastAsia="ja-JP"/>
              </w:rPr>
            </w:pPr>
          </w:p>
        </w:tc>
        <w:tc>
          <w:tcPr>
            <w:tcW w:w="1391" w:type="dxa"/>
            <w:tcBorders>
              <w:top w:val="single" w:sz="4" w:space="0" w:color="auto"/>
              <w:left w:val="single" w:sz="4" w:space="0" w:color="auto"/>
              <w:bottom w:val="single" w:sz="4" w:space="0" w:color="auto"/>
              <w:right w:val="single" w:sz="4" w:space="0" w:color="auto"/>
            </w:tcBorders>
          </w:tcPr>
          <w:p w14:paraId="08E0217F" w14:textId="77777777" w:rsidR="00777544" w:rsidRPr="00BB29D9" w:rsidRDefault="00777544" w:rsidP="0075239B">
            <w:pPr>
              <w:pStyle w:val="TAL"/>
              <w:rPr>
                <w:ins w:id="891" w:author="Huawei" w:date="2021-04-30T12:20:00Z"/>
                <w:rFonts w:cs="Arial"/>
                <w:kern w:val="2"/>
                <w:szCs w:val="18"/>
                <w:lang w:eastAsia="zh-CN"/>
                <w:rPrChange w:id="892" w:author="Huawei" w:date="2021-04-30T09:59:00Z">
                  <w:rPr>
                    <w:ins w:id="893" w:author="Huawei" w:date="2021-04-30T12:20:00Z"/>
                    <w:rFonts w:eastAsia="MS Gothic" w:cs="Arial"/>
                    <w:kern w:val="2"/>
                    <w:szCs w:val="18"/>
                  </w:rPr>
                </w:rPrChange>
              </w:rPr>
            </w:pPr>
            <w:ins w:id="894" w:author="Huawei" w:date="2021-04-30T12:20:00Z">
              <w:r>
                <w:rPr>
                  <w:rFonts w:cs="Arial" w:hint="eastAsia"/>
                  <w:kern w:val="2"/>
                  <w:szCs w:val="18"/>
                  <w:lang w:eastAsia="zh-CN"/>
                </w:rPr>
                <w:t>T</w:t>
              </w:r>
              <w:r>
                <w:rPr>
                  <w:rFonts w:cs="Arial"/>
                  <w:kern w:val="2"/>
                  <w:szCs w:val="18"/>
                  <w:lang w:eastAsia="zh-CN"/>
                </w:rPr>
                <w:t>CI-state-0</w:t>
              </w:r>
            </w:ins>
          </w:p>
        </w:tc>
      </w:tr>
      <w:tr w:rsidR="00777544" w:rsidRPr="00EE7461" w14:paraId="5B49B8B5" w14:textId="77777777" w:rsidTr="0075239B">
        <w:trPr>
          <w:ins w:id="895" w:author="Huawei" w:date="2021-04-30T12:20:00Z"/>
        </w:trPr>
        <w:tc>
          <w:tcPr>
            <w:tcW w:w="4536" w:type="dxa"/>
            <w:tcBorders>
              <w:top w:val="single" w:sz="4" w:space="0" w:color="auto"/>
              <w:left w:val="single" w:sz="4" w:space="0" w:color="auto"/>
              <w:bottom w:val="nil"/>
              <w:right w:val="single" w:sz="4" w:space="0" w:color="auto"/>
            </w:tcBorders>
            <w:hideMark/>
          </w:tcPr>
          <w:p w14:paraId="3B904787" w14:textId="77777777" w:rsidR="00777544" w:rsidRPr="00EE7461" w:rsidRDefault="00777544" w:rsidP="0075239B">
            <w:pPr>
              <w:pStyle w:val="TAL"/>
              <w:rPr>
                <w:ins w:id="896" w:author="Huawei" w:date="2021-04-30T12:20:00Z"/>
              </w:rPr>
            </w:pPr>
            <w:ins w:id="897" w:author="Huawei" w:date="2021-04-30T12:20:00Z">
              <w:r w:rsidRPr="00B4600B">
                <w:t xml:space="preserve">      </w:t>
              </w:r>
              <w:r>
                <w:t>c</w:t>
              </w:r>
              <w:r>
                <w:rPr>
                  <w:rFonts w:eastAsia="宋体"/>
                </w:rPr>
                <w:t>si-rs</w:t>
              </w:r>
            </w:ins>
          </w:p>
        </w:tc>
        <w:tc>
          <w:tcPr>
            <w:tcW w:w="2268" w:type="dxa"/>
            <w:tcBorders>
              <w:top w:val="single" w:sz="4" w:space="0" w:color="auto"/>
              <w:left w:val="single" w:sz="4" w:space="0" w:color="auto"/>
              <w:bottom w:val="single" w:sz="4" w:space="0" w:color="auto"/>
              <w:right w:val="single" w:sz="4" w:space="0" w:color="auto"/>
            </w:tcBorders>
          </w:tcPr>
          <w:p w14:paraId="2914C762" w14:textId="77777777" w:rsidR="00777544" w:rsidRPr="00EE7461" w:rsidRDefault="00777544" w:rsidP="0075239B">
            <w:pPr>
              <w:pStyle w:val="TAL"/>
              <w:rPr>
                <w:ins w:id="898" w:author="Huawei" w:date="2021-04-30T12:20:00Z"/>
                <w:rFonts w:cs="Arial"/>
                <w:kern w:val="2"/>
                <w:szCs w:val="18"/>
              </w:rPr>
            </w:pPr>
            <w:ins w:id="899" w:author="Huawei" w:date="2021-04-30T12:20:00Z">
              <w:r>
                <w:t>1</w:t>
              </w:r>
            </w:ins>
          </w:p>
        </w:tc>
        <w:tc>
          <w:tcPr>
            <w:tcW w:w="1555" w:type="dxa"/>
            <w:tcBorders>
              <w:top w:val="single" w:sz="4" w:space="0" w:color="auto"/>
              <w:left w:val="single" w:sz="4" w:space="0" w:color="auto"/>
              <w:bottom w:val="single" w:sz="4" w:space="0" w:color="auto"/>
              <w:right w:val="single" w:sz="4" w:space="0" w:color="auto"/>
            </w:tcBorders>
          </w:tcPr>
          <w:p w14:paraId="1D31BD11" w14:textId="77777777" w:rsidR="00777544" w:rsidRPr="00EE7461" w:rsidRDefault="00777544" w:rsidP="0075239B">
            <w:pPr>
              <w:pStyle w:val="TAL"/>
              <w:rPr>
                <w:ins w:id="900"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182EED13" w14:textId="77777777" w:rsidR="00777544" w:rsidRPr="00EE7461" w:rsidRDefault="00777544" w:rsidP="0075239B">
            <w:pPr>
              <w:pStyle w:val="TAL"/>
              <w:rPr>
                <w:ins w:id="901" w:author="Huawei" w:date="2021-04-30T12:20:00Z"/>
                <w:rFonts w:eastAsia="MS Gothic" w:cs="Arial"/>
                <w:kern w:val="2"/>
                <w:szCs w:val="18"/>
              </w:rPr>
            </w:pPr>
            <w:ins w:id="902" w:author="Huawei" w:date="2021-04-30T12:20:00Z">
              <w:r>
                <w:t>TCI-state-1</w:t>
              </w:r>
            </w:ins>
          </w:p>
        </w:tc>
      </w:tr>
      <w:tr w:rsidR="00777544" w:rsidRPr="00EE7461" w14:paraId="75FAB9AA" w14:textId="77777777" w:rsidTr="0075239B">
        <w:trPr>
          <w:ins w:id="903" w:author="Huawei" w:date="2021-04-30T12:20:00Z"/>
        </w:trPr>
        <w:tc>
          <w:tcPr>
            <w:tcW w:w="4536" w:type="dxa"/>
            <w:tcBorders>
              <w:top w:val="nil"/>
              <w:left w:val="single" w:sz="4" w:space="0" w:color="auto"/>
              <w:bottom w:val="single" w:sz="4" w:space="0" w:color="auto"/>
              <w:right w:val="single" w:sz="4" w:space="0" w:color="auto"/>
            </w:tcBorders>
          </w:tcPr>
          <w:p w14:paraId="363FEA8C" w14:textId="77777777" w:rsidR="00777544" w:rsidRPr="00B4600B" w:rsidRDefault="00777544" w:rsidP="0075239B">
            <w:pPr>
              <w:pStyle w:val="TAL"/>
              <w:rPr>
                <w:ins w:id="904" w:author="Huawei" w:date="2021-04-30T12:20:00Z"/>
              </w:rPr>
            </w:pPr>
          </w:p>
        </w:tc>
        <w:tc>
          <w:tcPr>
            <w:tcW w:w="2268" w:type="dxa"/>
            <w:tcBorders>
              <w:top w:val="single" w:sz="4" w:space="0" w:color="auto"/>
              <w:left w:val="single" w:sz="4" w:space="0" w:color="auto"/>
              <w:bottom w:val="single" w:sz="4" w:space="0" w:color="auto"/>
              <w:right w:val="single" w:sz="4" w:space="0" w:color="auto"/>
            </w:tcBorders>
          </w:tcPr>
          <w:p w14:paraId="4D15BAD3" w14:textId="77777777" w:rsidR="00777544" w:rsidRDefault="00777544" w:rsidP="0075239B">
            <w:pPr>
              <w:pStyle w:val="TAL"/>
              <w:rPr>
                <w:ins w:id="905" w:author="Huawei" w:date="2021-04-30T12:20:00Z"/>
                <w:lang w:eastAsia="zh-CN"/>
              </w:rPr>
            </w:pPr>
            <w:ins w:id="906" w:author="Huawei" w:date="2021-04-30T12:20:00Z">
              <w:r>
                <w:rPr>
                  <w:rFonts w:hint="eastAsia"/>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55AD12CF" w14:textId="77777777" w:rsidR="00777544" w:rsidRPr="00EE7461" w:rsidRDefault="00777544" w:rsidP="0075239B">
            <w:pPr>
              <w:pStyle w:val="TAL"/>
              <w:rPr>
                <w:ins w:id="907"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6BB76716" w14:textId="77777777" w:rsidR="00777544" w:rsidRPr="00EE7461" w:rsidRDefault="00777544" w:rsidP="0075239B">
            <w:pPr>
              <w:pStyle w:val="TAL"/>
              <w:rPr>
                <w:ins w:id="908" w:author="Huawei" w:date="2021-04-30T12:20:00Z"/>
                <w:rFonts w:eastAsia="MS Gothic" w:cs="Arial"/>
                <w:kern w:val="2"/>
                <w:szCs w:val="18"/>
              </w:rPr>
            </w:pPr>
            <w:ins w:id="909" w:author="Huawei" w:date="2021-04-30T12:20:00Z">
              <w:r>
                <w:t>TCI-state-2</w:t>
              </w:r>
            </w:ins>
          </w:p>
        </w:tc>
      </w:tr>
      <w:tr w:rsidR="00777544" w:rsidRPr="00EE7461" w14:paraId="437CF627" w14:textId="77777777" w:rsidTr="0075239B">
        <w:trPr>
          <w:ins w:id="910" w:author="Huawei" w:date="2021-04-30T12:20:00Z"/>
        </w:trPr>
        <w:tc>
          <w:tcPr>
            <w:tcW w:w="4536" w:type="dxa"/>
            <w:tcBorders>
              <w:top w:val="single" w:sz="4" w:space="0" w:color="auto"/>
              <w:left w:val="single" w:sz="4" w:space="0" w:color="auto"/>
              <w:bottom w:val="single" w:sz="4" w:space="0" w:color="auto"/>
              <w:right w:val="single" w:sz="4" w:space="0" w:color="auto"/>
            </w:tcBorders>
            <w:hideMark/>
          </w:tcPr>
          <w:p w14:paraId="2EB1A692" w14:textId="77777777" w:rsidR="00777544" w:rsidRPr="00EE7461" w:rsidRDefault="00777544" w:rsidP="0075239B">
            <w:pPr>
              <w:pStyle w:val="TAL"/>
              <w:rPr>
                <w:ins w:id="911" w:author="Huawei" w:date="2021-04-30T12:20:00Z"/>
              </w:rPr>
            </w:pPr>
            <w:ins w:id="912" w:author="Huawei" w:date="2021-04-30T12:20: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04FF399" w14:textId="77777777" w:rsidR="00777544" w:rsidRPr="00EE7461" w:rsidRDefault="00777544" w:rsidP="0075239B">
            <w:pPr>
              <w:pStyle w:val="TAL"/>
              <w:rPr>
                <w:ins w:id="913" w:author="Huawei" w:date="2021-04-30T12:20:00Z"/>
                <w:rFonts w:cs="Arial"/>
                <w:kern w:val="2"/>
                <w:szCs w:val="18"/>
              </w:rPr>
            </w:pPr>
          </w:p>
        </w:tc>
        <w:tc>
          <w:tcPr>
            <w:tcW w:w="1555" w:type="dxa"/>
            <w:tcBorders>
              <w:top w:val="single" w:sz="4" w:space="0" w:color="auto"/>
              <w:left w:val="single" w:sz="4" w:space="0" w:color="auto"/>
              <w:bottom w:val="single" w:sz="4" w:space="0" w:color="auto"/>
              <w:right w:val="single" w:sz="4" w:space="0" w:color="auto"/>
            </w:tcBorders>
          </w:tcPr>
          <w:p w14:paraId="46411623" w14:textId="77777777" w:rsidR="00777544" w:rsidRPr="00EE7461" w:rsidRDefault="00777544" w:rsidP="0075239B">
            <w:pPr>
              <w:pStyle w:val="TAL"/>
              <w:rPr>
                <w:ins w:id="914"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49FB29BC" w14:textId="77777777" w:rsidR="00777544" w:rsidRPr="00EE7461" w:rsidRDefault="00777544" w:rsidP="0075239B">
            <w:pPr>
              <w:pStyle w:val="TAL"/>
              <w:rPr>
                <w:ins w:id="915" w:author="Huawei" w:date="2021-04-30T12:20:00Z"/>
                <w:rFonts w:eastAsia="MS Gothic" w:cs="Arial"/>
                <w:kern w:val="2"/>
                <w:szCs w:val="18"/>
              </w:rPr>
            </w:pPr>
          </w:p>
        </w:tc>
      </w:tr>
      <w:tr w:rsidR="00777544" w:rsidRPr="00EE7461" w14:paraId="5C34A386" w14:textId="77777777" w:rsidTr="0075239B">
        <w:trPr>
          <w:ins w:id="916"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2BFBFC61" w14:textId="77777777" w:rsidR="00777544" w:rsidRPr="00B4600B" w:rsidRDefault="00777544" w:rsidP="0075239B">
            <w:pPr>
              <w:pStyle w:val="TAL"/>
              <w:rPr>
                <w:ins w:id="917" w:author="Huawei" w:date="2021-04-30T12:20:00Z"/>
              </w:rPr>
            </w:pPr>
            <w:ins w:id="918" w:author="Huawei" w:date="2021-04-30T12:20:00Z">
              <w:r w:rsidRPr="00B4600B">
                <w:t xml:space="preserve">    qcl-Type</w:t>
              </w:r>
            </w:ins>
          </w:p>
        </w:tc>
        <w:tc>
          <w:tcPr>
            <w:tcW w:w="2268" w:type="dxa"/>
            <w:tcBorders>
              <w:top w:val="single" w:sz="4" w:space="0" w:color="auto"/>
              <w:left w:val="single" w:sz="4" w:space="0" w:color="auto"/>
              <w:bottom w:val="single" w:sz="4" w:space="0" w:color="auto"/>
              <w:right w:val="single" w:sz="4" w:space="0" w:color="auto"/>
            </w:tcBorders>
          </w:tcPr>
          <w:p w14:paraId="7D0DD047" w14:textId="77777777" w:rsidR="00777544" w:rsidRPr="00EE7461" w:rsidRDefault="00777544" w:rsidP="0075239B">
            <w:pPr>
              <w:pStyle w:val="TAL"/>
              <w:rPr>
                <w:ins w:id="919" w:author="Huawei" w:date="2021-04-30T12:20:00Z"/>
                <w:rFonts w:cs="Arial"/>
                <w:kern w:val="2"/>
                <w:szCs w:val="18"/>
              </w:rPr>
            </w:pPr>
            <w:ins w:id="920" w:author="Huawei" w:date="2021-04-30T12:20:00Z">
              <w:r w:rsidRPr="00B4600B">
                <w:t>type</w:t>
              </w:r>
              <w:r>
                <w:rPr>
                  <w:lang w:eastAsia="ja-JP"/>
                </w:rPr>
                <w:t>A</w:t>
              </w:r>
            </w:ins>
          </w:p>
        </w:tc>
        <w:tc>
          <w:tcPr>
            <w:tcW w:w="1555" w:type="dxa"/>
            <w:tcBorders>
              <w:top w:val="single" w:sz="4" w:space="0" w:color="auto"/>
              <w:left w:val="single" w:sz="4" w:space="0" w:color="auto"/>
              <w:bottom w:val="single" w:sz="4" w:space="0" w:color="auto"/>
              <w:right w:val="single" w:sz="4" w:space="0" w:color="auto"/>
            </w:tcBorders>
          </w:tcPr>
          <w:p w14:paraId="15FC3918" w14:textId="77777777" w:rsidR="00777544" w:rsidRPr="00EE7461" w:rsidRDefault="00777544" w:rsidP="0075239B">
            <w:pPr>
              <w:pStyle w:val="TAL"/>
              <w:rPr>
                <w:ins w:id="921"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08270698" w14:textId="77777777" w:rsidR="00777544" w:rsidRPr="00EE7461" w:rsidRDefault="00777544" w:rsidP="0075239B">
            <w:pPr>
              <w:pStyle w:val="TAL"/>
              <w:rPr>
                <w:ins w:id="922" w:author="Huawei" w:date="2021-04-30T12:20:00Z"/>
                <w:rFonts w:eastAsia="MS Gothic" w:cs="Arial"/>
                <w:kern w:val="2"/>
                <w:szCs w:val="18"/>
              </w:rPr>
            </w:pPr>
          </w:p>
        </w:tc>
      </w:tr>
      <w:tr w:rsidR="00777544" w:rsidRPr="00EE7461" w14:paraId="3D6AD140" w14:textId="77777777" w:rsidTr="0075239B">
        <w:trPr>
          <w:ins w:id="923"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6A722F42" w14:textId="77777777" w:rsidR="00777544" w:rsidRPr="00B4600B" w:rsidRDefault="00777544" w:rsidP="0075239B">
            <w:pPr>
              <w:pStyle w:val="TAL"/>
              <w:rPr>
                <w:ins w:id="924" w:author="Huawei" w:date="2021-04-30T12:20:00Z"/>
              </w:rPr>
            </w:pPr>
            <w:ins w:id="925" w:author="Huawei" w:date="2021-04-30T12:20: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398BE02D" w14:textId="77777777" w:rsidR="00777544" w:rsidRPr="00B4600B" w:rsidRDefault="00777544" w:rsidP="0075239B">
            <w:pPr>
              <w:pStyle w:val="TAL"/>
              <w:rPr>
                <w:ins w:id="926" w:author="Huawei" w:date="2021-04-30T12:20:00Z"/>
              </w:rPr>
            </w:pPr>
          </w:p>
        </w:tc>
        <w:tc>
          <w:tcPr>
            <w:tcW w:w="1555" w:type="dxa"/>
            <w:tcBorders>
              <w:top w:val="single" w:sz="4" w:space="0" w:color="auto"/>
              <w:left w:val="single" w:sz="4" w:space="0" w:color="auto"/>
              <w:bottom w:val="single" w:sz="4" w:space="0" w:color="auto"/>
              <w:right w:val="single" w:sz="4" w:space="0" w:color="auto"/>
            </w:tcBorders>
          </w:tcPr>
          <w:p w14:paraId="4623F916" w14:textId="77777777" w:rsidR="00777544" w:rsidRPr="00EE7461" w:rsidRDefault="00777544" w:rsidP="0075239B">
            <w:pPr>
              <w:pStyle w:val="TAL"/>
              <w:rPr>
                <w:ins w:id="927"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6D17998E" w14:textId="77777777" w:rsidR="00777544" w:rsidRPr="00EE7461" w:rsidRDefault="00777544" w:rsidP="0075239B">
            <w:pPr>
              <w:pStyle w:val="TAL"/>
              <w:rPr>
                <w:ins w:id="928" w:author="Huawei" w:date="2021-04-30T12:20:00Z"/>
                <w:rFonts w:eastAsia="MS Gothic" w:cs="Arial"/>
                <w:kern w:val="2"/>
                <w:szCs w:val="18"/>
              </w:rPr>
            </w:pPr>
          </w:p>
        </w:tc>
      </w:tr>
      <w:tr w:rsidR="00777544" w:rsidRPr="00EE7461" w14:paraId="07D74BCB" w14:textId="77777777" w:rsidTr="0075239B">
        <w:trPr>
          <w:ins w:id="929"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45EA570C" w14:textId="77777777" w:rsidR="00777544" w:rsidRPr="00B4600B" w:rsidRDefault="00777544" w:rsidP="0075239B">
            <w:pPr>
              <w:pStyle w:val="TAL"/>
              <w:rPr>
                <w:ins w:id="930" w:author="Huawei" w:date="2021-04-30T12:20:00Z"/>
              </w:rPr>
            </w:pPr>
            <w:ins w:id="931" w:author="Huawei" w:date="2021-04-30T12:20:00Z">
              <w:r w:rsidRPr="00B4600B">
                <w:rPr>
                  <w:lang w:eastAsia="ja-JP"/>
                </w:rPr>
                <w:t xml:space="preserve">  qcl-Type2</w:t>
              </w:r>
            </w:ins>
          </w:p>
        </w:tc>
        <w:tc>
          <w:tcPr>
            <w:tcW w:w="2268" w:type="dxa"/>
            <w:tcBorders>
              <w:top w:val="single" w:sz="4" w:space="0" w:color="auto"/>
              <w:left w:val="single" w:sz="4" w:space="0" w:color="auto"/>
              <w:bottom w:val="single" w:sz="4" w:space="0" w:color="auto"/>
              <w:right w:val="single" w:sz="4" w:space="0" w:color="auto"/>
            </w:tcBorders>
          </w:tcPr>
          <w:p w14:paraId="4A1A362F" w14:textId="77777777" w:rsidR="00777544" w:rsidRPr="00B4600B" w:rsidRDefault="00777544" w:rsidP="0075239B">
            <w:pPr>
              <w:pStyle w:val="TAL"/>
              <w:rPr>
                <w:ins w:id="932" w:author="Huawei" w:date="2021-04-30T12:20:00Z"/>
              </w:rPr>
            </w:pPr>
            <w:ins w:id="933" w:author="Huawei" w:date="2021-04-30T12:20:00Z">
              <w:r w:rsidRPr="00B4600B">
                <w:rPr>
                  <w:lang w:eastAsia="ja-JP"/>
                </w:rPr>
                <w:t>Not present</w:t>
              </w:r>
            </w:ins>
          </w:p>
        </w:tc>
        <w:tc>
          <w:tcPr>
            <w:tcW w:w="1555" w:type="dxa"/>
            <w:tcBorders>
              <w:top w:val="single" w:sz="4" w:space="0" w:color="auto"/>
              <w:left w:val="single" w:sz="4" w:space="0" w:color="auto"/>
              <w:bottom w:val="single" w:sz="4" w:space="0" w:color="auto"/>
              <w:right w:val="single" w:sz="4" w:space="0" w:color="auto"/>
            </w:tcBorders>
          </w:tcPr>
          <w:p w14:paraId="6A9D8635" w14:textId="77777777" w:rsidR="00777544" w:rsidRPr="00EE7461" w:rsidRDefault="00777544" w:rsidP="0075239B">
            <w:pPr>
              <w:pStyle w:val="TAL"/>
              <w:rPr>
                <w:ins w:id="934"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383296FD" w14:textId="77777777" w:rsidR="00777544" w:rsidRPr="00EE7461" w:rsidRDefault="00777544" w:rsidP="0075239B">
            <w:pPr>
              <w:pStyle w:val="TAL"/>
              <w:rPr>
                <w:ins w:id="935" w:author="Huawei" w:date="2021-04-30T12:20:00Z"/>
                <w:rFonts w:eastAsia="MS Gothic" w:cs="Arial"/>
                <w:kern w:val="2"/>
                <w:szCs w:val="18"/>
              </w:rPr>
            </w:pPr>
          </w:p>
        </w:tc>
      </w:tr>
      <w:tr w:rsidR="00777544" w:rsidRPr="00EE7461" w14:paraId="09F998F6" w14:textId="77777777" w:rsidTr="0075239B">
        <w:trPr>
          <w:ins w:id="936" w:author="Huawei" w:date="2021-04-30T12:20:00Z"/>
        </w:trPr>
        <w:tc>
          <w:tcPr>
            <w:tcW w:w="4536" w:type="dxa"/>
            <w:tcBorders>
              <w:top w:val="single" w:sz="4" w:space="0" w:color="auto"/>
              <w:left w:val="single" w:sz="4" w:space="0" w:color="auto"/>
              <w:bottom w:val="single" w:sz="4" w:space="0" w:color="auto"/>
              <w:right w:val="single" w:sz="4" w:space="0" w:color="auto"/>
            </w:tcBorders>
          </w:tcPr>
          <w:p w14:paraId="69836317" w14:textId="77777777" w:rsidR="00777544" w:rsidRPr="00B4600B" w:rsidRDefault="00777544" w:rsidP="0075239B">
            <w:pPr>
              <w:pStyle w:val="TAL"/>
              <w:rPr>
                <w:ins w:id="937" w:author="Huawei" w:date="2021-04-30T12:20:00Z"/>
                <w:lang w:eastAsia="ja-JP"/>
              </w:rPr>
            </w:pPr>
            <w:ins w:id="938" w:author="Huawei" w:date="2021-04-30T12:20: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707D59F8" w14:textId="77777777" w:rsidR="00777544" w:rsidRPr="00B4600B" w:rsidRDefault="00777544" w:rsidP="0075239B">
            <w:pPr>
              <w:pStyle w:val="TAL"/>
              <w:rPr>
                <w:ins w:id="939" w:author="Huawei" w:date="2021-04-30T12:20:00Z"/>
                <w:lang w:eastAsia="ja-JP"/>
              </w:rPr>
            </w:pPr>
          </w:p>
        </w:tc>
        <w:tc>
          <w:tcPr>
            <w:tcW w:w="1555" w:type="dxa"/>
            <w:tcBorders>
              <w:top w:val="single" w:sz="4" w:space="0" w:color="auto"/>
              <w:left w:val="single" w:sz="4" w:space="0" w:color="auto"/>
              <w:bottom w:val="single" w:sz="4" w:space="0" w:color="auto"/>
              <w:right w:val="single" w:sz="4" w:space="0" w:color="auto"/>
            </w:tcBorders>
          </w:tcPr>
          <w:p w14:paraId="13F17F86" w14:textId="77777777" w:rsidR="00777544" w:rsidRPr="00EE7461" w:rsidRDefault="00777544" w:rsidP="0075239B">
            <w:pPr>
              <w:pStyle w:val="TAL"/>
              <w:rPr>
                <w:ins w:id="940" w:author="Huawei" w:date="2021-04-30T12:20:00Z"/>
              </w:rPr>
            </w:pPr>
          </w:p>
        </w:tc>
        <w:tc>
          <w:tcPr>
            <w:tcW w:w="1391" w:type="dxa"/>
            <w:tcBorders>
              <w:top w:val="single" w:sz="4" w:space="0" w:color="auto"/>
              <w:left w:val="single" w:sz="4" w:space="0" w:color="auto"/>
              <w:bottom w:val="single" w:sz="4" w:space="0" w:color="auto"/>
              <w:right w:val="single" w:sz="4" w:space="0" w:color="auto"/>
            </w:tcBorders>
          </w:tcPr>
          <w:p w14:paraId="32B5F80B" w14:textId="77777777" w:rsidR="00777544" w:rsidRPr="00EE7461" w:rsidRDefault="00777544" w:rsidP="0075239B">
            <w:pPr>
              <w:pStyle w:val="TAL"/>
              <w:rPr>
                <w:ins w:id="941" w:author="Huawei" w:date="2021-04-30T12:20:00Z"/>
                <w:rFonts w:eastAsia="MS Gothic" w:cs="Arial"/>
                <w:kern w:val="2"/>
                <w:szCs w:val="18"/>
              </w:rPr>
            </w:pPr>
          </w:p>
        </w:tc>
      </w:tr>
    </w:tbl>
    <w:p w14:paraId="476DDC79" w14:textId="77777777" w:rsidR="00777544" w:rsidRDefault="00777544" w:rsidP="00777544">
      <w:pPr>
        <w:rPr>
          <w:ins w:id="942" w:author="Huawei" w:date="2021-04-30T12:20:00Z"/>
        </w:rPr>
      </w:pPr>
    </w:p>
    <w:p w14:paraId="5CAFF641" w14:textId="354B85E8" w:rsidR="00777544" w:rsidRPr="00B4600B" w:rsidRDefault="00777544" w:rsidP="00777544">
      <w:pPr>
        <w:pStyle w:val="TH"/>
        <w:rPr>
          <w:ins w:id="943" w:author="Huawei" w:date="2021-04-30T12:20:00Z"/>
        </w:rPr>
      </w:pPr>
      <w:ins w:id="944" w:author="Huawei" w:date="2021-04-30T12:20:00Z">
        <w:r w:rsidRPr="00EE7461">
          <w:lastRenderedPageBreak/>
          <w:t xml:space="preserve">Table </w:t>
        </w:r>
      </w:ins>
      <w:ins w:id="945" w:author="Huawei" w:date="2021-04-30T12:21:00Z">
        <w:r>
          <w:t>5.2.3.1</w:t>
        </w:r>
      </w:ins>
      <w:ins w:id="946" w:author="Huawei" w:date="2021-04-30T12:20:00Z">
        <w:r>
          <w:t>.11</w:t>
        </w:r>
        <w:r w:rsidRPr="00EE7461">
          <w:t>_1.3.3_1</w:t>
        </w:r>
        <w:r w:rsidRPr="00EE7461">
          <w:rPr>
            <w:lang w:eastAsia="ja-JP"/>
          </w:rPr>
          <w:t>-</w:t>
        </w:r>
        <w:r>
          <w:rPr>
            <w:lang w:eastAsia="ja-JP"/>
          </w:rPr>
          <w:t>6</w:t>
        </w:r>
        <w:r w:rsidRPr="00B4600B">
          <w:t xml:space="preserve">: </w:t>
        </w:r>
        <w:r w:rsidRPr="00B4600B">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777544" w:rsidRPr="00B4600B" w14:paraId="0A5CFCF3" w14:textId="77777777" w:rsidTr="0075239B">
        <w:trPr>
          <w:ins w:id="947" w:author="Huawei" w:date="2021-04-30T12:20:00Z"/>
        </w:trPr>
        <w:tc>
          <w:tcPr>
            <w:tcW w:w="9747" w:type="dxa"/>
            <w:gridSpan w:val="4"/>
          </w:tcPr>
          <w:p w14:paraId="658715D2" w14:textId="77777777" w:rsidR="00777544" w:rsidRPr="00B4600B" w:rsidRDefault="00777544" w:rsidP="0075239B">
            <w:pPr>
              <w:pStyle w:val="TAH"/>
              <w:jc w:val="left"/>
              <w:rPr>
                <w:ins w:id="948" w:author="Huawei" w:date="2021-04-30T12:20:00Z"/>
                <w:b w:val="0"/>
              </w:rPr>
            </w:pPr>
            <w:ins w:id="949" w:author="Huawei" w:date="2021-04-30T12:20:00Z">
              <w:r w:rsidRPr="00B4600B">
                <w:rPr>
                  <w:b w:val="0"/>
                </w:rPr>
                <w:t xml:space="preserve">Derivation Path: </w:t>
              </w:r>
              <w:r w:rsidRPr="00EE7461">
                <w:rPr>
                  <w:b w:val="0"/>
                </w:rPr>
                <w:t xml:space="preserve">TS 38.508-1 [6], Table </w:t>
              </w:r>
              <w:r>
                <w:rPr>
                  <w:b w:val="0"/>
                  <w:lang w:eastAsia="ja-JP"/>
                </w:rPr>
                <w:t>4.6.3-85</w:t>
              </w:r>
            </w:ins>
          </w:p>
        </w:tc>
      </w:tr>
      <w:tr w:rsidR="00777544" w:rsidRPr="00B4600B" w14:paraId="65B7834C" w14:textId="77777777" w:rsidTr="0075239B">
        <w:trPr>
          <w:ins w:id="950" w:author="Huawei" w:date="2021-04-30T12:20:00Z"/>
        </w:trPr>
        <w:tc>
          <w:tcPr>
            <w:tcW w:w="4535" w:type="dxa"/>
          </w:tcPr>
          <w:p w14:paraId="2C6099B8" w14:textId="77777777" w:rsidR="00777544" w:rsidRPr="00B4600B" w:rsidRDefault="00777544" w:rsidP="0075239B">
            <w:pPr>
              <w:pStyle w:val="TAH"/>
              <w:rPr>
                <w:ins w:id="951" w:author="Huawei" w:date="2021-04-30T12:20:00Z"/>
              </w:rPr>
            </w:pPr>
            <w:ins w:id="952" w:author="Huawei" w:date="2021-04-30T12:20:00Z">
              <w:r w:rsidRPr="00B4600B">
                <w:t>Information Element</w:t>
              </w:r>
            </w:ins>
          </w:p>
        </w:tc>
        <w:tc>
          <w:tcPr>
            <w:tcW w:w="2267" w:type="dxa"/>
          </w:tcPr>
          <w:p w14:paraId="10F5FE77" w14:textId="77777777" w:rsidR="00777544" w:rsidRPr="00B4600B" w:rsidRDefault="00777544" w:rsidP="0075239B">
            <w:pPr>
              <w:pStyle w:val="TAH"/>
              <w:rPr>
                <w:ins w:id="953" w:author="Huawei" w:date="2021-04-30T12:20:00Z"/>
              </w:rPr>
            </w:pPr>
            <w:ins w:id="954" w:author="Huawei" w:date="2021-04-30T12:20:00Z">
              <w:r w:rsidRPr="00B4600B">
                <w:t>Value/remark</w:t>
              </w:r>
            </w:ins>
          </w:p>
        </w:tc>
        <w:tc>
          <w:tcPr>
            <w:tcW w:w="1557" w:type="dxa"/>
          </w:tcPr>
          <w:p w14:paraId="482FCDCF" w14:textId="77777777" w:rsidR="00777544" w:rsidRPr="00B4600B" w:rsidRDefault="00777544" w:rsidP="0075239B">
            <w:pPr>
              <w:pStyle w:val="TAH"/>
              <w:rPr>
                <w:ins w:id="955" w:author="Huawei" w:date="2021-04-30T12:20:00Z"/>
              </w:rPr>
            </w:pPr>
            <w:ins w:id="956" w:author="Huawei" w:date="2021-04-30T12:20:00Z">
              <w:r w:rsidRPr="00B4600B">
                <w:t>Comment</w:t>
              </w:r>
            </w:ins>
          </w:p>
        </w:tc>
        <w:tc>
          <w:tcPr>
            <w:tcW w:w="1388" w:type="dxa"/>
          </w:tcPr>
          <w:p w14:paraId="6CF748FA" w14:textId="77777777" w:rsidR="00777544" w:rsidRPr="00B4600B" w:rsidRDefault="00777544" w:rsidP="0075239B">
            <w:pPr>
              <w:pStyle w:val="TAH"/>
              <w:rPr>
                <w:ins w:id="957" w:author="Huawei" w:date="2021-04-30T12:20:00Z"/>
              </w:rPr>
            </w:pPr>
            <w:ins w:id="958" w:author="Huawei" w:date="2021-04-30T12:20:00Z">
              <w:r w:rsidRPr="00B4600B">
                <w:t>Condition</w:t>
              </w:r>
            </w:ins>
          </w:p>
        </w:tc>
      </w:tr>
      <w:tr w:rsidR="00777544" w:rsidRPr="00B4600B" w14:paraId="600AB98B" w14:textId="77777777" w:rsidTr="0075239B">
        <w:trPr>
          <w:ins w:id="959" w:author="Huawei" w:date="2021-04-30T12:20:00Z"/>
        </w:trPr>
        <w:tc>
          <w:tcPr>
            <w:tcW w:w="4535" w:type="dxa"/>
            <w:tcBorders>
              <w:bottom w:val="single" w:sz="4" w:space="0" w:color="auto"/>
            </w:tcBorders>
          </w:tcPr>
          <w:p w14:paraId="4C34EAC7" w14:textId="77777777" w:rsidR="00777544" w:rsidRPr="00B4600B" w:rsidRDefault="00777544" w:rsidP="0075239B">
            <w:pPr>
              <w:pStyle w:val="TAL"/>
              <w:rPr>
                <w:ins w:id="960" w:author="Huawei" w:date="2021-04-30T12:20:00Z"/>
              </w:rPr>
            </w:pPr>
            <w:ins w:id="961" w:author="Huawei" w:date="2021-04-30T12:20:00Z">
              <w:r w:rsidRPr="00B4600B">
                <w:t xml:space="preserve">NZP-CSI-RS-Resource ::= </w:t>
              </w:r>
              <w:r w:rsidRPr="00B4600B">
                <w:rPr>
                  <w:snapToGrid w:val="0"/>
                </w:rPr>
                <w:t xml:space="preserve">SEQUENCE </w:t>
              </w:r>
              <w:r w:rsidRPr="00B4600B">
                <w:t>{</w:t>
              </w:r>
            </w:ins>
          </w:p>
        </w:tc>
        <w:tc>
          <w:tcPr>
            <w:tcW w:w="2267" w:type="dxa"/>
          </w:tcPr>
          <w:p w14:paraId="251FAAE9" w14:textId="77777777" w:rsidR="00777544" w:rsidRPr="00B4600B" w:rsidRDefault="00777544" w:rsidP="0075239B">
            <w:pPr>
              <w:pStyle w:val="TAL"/>
              <w:rPr>
                <w:ins w:id="962" w:author="Huawei" w:date="2021-04-30T12:20:00Z"/>
              </w:rPr>
            </w:pPr>
          </w:p>
        </w:tc>
        <w:tc>
          <w:tcPr>
            <w:tcW w:w="1557" w:type="dxa"/>
          </w:tcPr>
          <w:p w14:paraId="4AEC8596" w14:textId="77777777" w:rsidR="00777544" w:rsidRPr="00B4600B" w:rsidRDefault="00777544" w:rsidP="0075239B">
            <w:pPr>
              <w:pStyle w:val="TAL"/>
              <w:rPr>
                <w:ins w:id="963" w:author="Huawei" w:date="2021-04-30T12:20:00Z"/>
              </w:rPr>
            </w:pPr>
          </w:p>
        </w:tc>
        <w:tc>
          <w:tcPr>
            <w:tcW w:w="1388" w:type="dxa"/>
          </w:tcPr>
          <w:p w14:paraId="6ECD9645" w14:textId="77777777" w:rsidR="00777544" w:rsidRPr="00B4600B" w:rsidRDefault="00777544" w:rsidP="0075239B">
            <w:pPr>
              <w:pStyle w:val="TAL"/>
              <w:rPr>
                <w:ins w:id="964" w:author="Huawei" w:date="2021-04-30T12:20:00Z"/>
              </w:rPr>
            </w:pPr>
          </w:p>
        </w:tc>
      </w:tr>
      <w:tr w:rsidR="00777544" w:rsidRPr="00B4600B" w14:paraId="18BC35DF" w14:textId="77777777" w:rsidTr="0075239B">
        <w:trPr>
          <w:ins w:id="965" w:author="Huawei" w:date="2021-04-30T12:20:00Z"/>
        </w:trPr>
        <w:tc>
          <w:tcPr>
            <w:tcW w:w="4535" w:type="dxa"/>
          </w:tcPr>
          <w:p w14:paraId="167CF9AB" w14:textId="77777777" w:rsidR="00777544" w:rsidRPr="00B4600B" w:rsidRDefault="00777544" w:rsidP="0075239B">
            <w:pPr>
              <w:pStyle w:val="TAL"/>
              <w:rPr>
                <w:ins w:id="966" w:author="Huawei" w:date="2021-04-30T12:20:00Z"/>
              </w:rPr>
            </w:pPr>
            <w:ins w:id="967" w:author="Huawei" w:date="2021-04-30T12:20:00Z">
              <w:r w:rsidRPr="00B4600B">
                <w:t xml:space="preserve">  resourceMapping </w:t>
              </w:r>
              <w:r w:rsidRPr="00B4600B">
                <w:rPr>
                  <w:snapToGrid w:val="0"/>
                </w:rPr>
                <w:t xml:space="preserve">SEQUENCE </w:t>
              </w:r>
              <w:r w:rsidRPr="00B4600B">
                <w:t>{</w:t>
              </w:r>
            </w:ins>
          </w:p>
        </w:tc>
        <w:tc>
          <w:tcPr>
            <w:tcW w:w="2267" w:type="dxa"/>
          </w:tcPr>
          <w:p w14:paraId="5382C560" w14:textId="77777777" w:rsidR="00777544" w:rsidRPr="00B4600B" w:rsidRDefault="00777544" w:rsidP="0075239B">
            <w:pPr>
              <w:pStyle w:val="TAL"/>
              <w:rPr>
                <w:ins w:id="968" w:author="Huawei" w:date="2021-04-30T12:20:00Z"/>
              </w:rPr>
            </w:pPr>
          </w:p>
        </w:tc>
        <w:tc>
          <w:tcPr>
            <w:tcW w:w="1557" w:type="dxa"/>
          </w:tcPr>
          <w:p w14:paraId="5ADACCD0" w14:textId="77777777" w:rsidR="00777544" w:rsidRPr="00B4600B" w:rsidRDefault="00777544" w:rsidP="0075239B">
            <w:pPr>
              <w:pStyle w:val="TAL"/>
              <w:rPr>
                <w:ins w:id="969" w:author="Huawei" w:date="2021-04-30T12:20:00Z"/>
              </w:rPr>
            </w:pPr>
          </w:p>
        </w:tc>
        <w:tc>
          <w:tcPr>
            <w:tcW w:w="1388" w:type="dxa"/>
          </w:tcPr>
          <w:p w14:paraId="16F038B5" w14:textId="77777777" w:rsidR="00777544" w:rsidRPr="00B4600B" w:rsidRDefault="00777544" w:rsidP="0075239B">
            <w:pPr>
              <w:pStyle w:val="TAL"/>
              <w:rPr>
                <w:ins w:id="970" w:author="Huawei" w:date="2021-04-30T12:20:00Z"/>
              </w:rPr>
            </w:pPr>
          </w:p>
        </w:tc>
      </w:tr>
      <w:tr w:rsidR="00777544" w:rsidRPr="00B4600B" w14:paraId="79226B56" w14:textId="77777777" w:rsidTr="0075239B">
        <w:trPr>
          <w:ins w:id="971" w:author="Huawei" w:date="2021-04-30T12:20:00Z"/>
        </w:trPr>
        <w:tc>
          <w:tcPr>
            <w:tcW w:w="4535" w:type="dxa"/>
            <w:tcBorders>
              <w:bottom w:val="single" w:sz="4" w:space="0" w:color="auto"/>
            </w:tcBorders>
          </w:tcPr>
          <w:p w14:paraId="076B75BF" w14:textId="77777777" w:rsidR="00777544" w:rsidRPr="00B4600B" w:rsidRDefault="00777544" w:rsidP="0075239B">
            <w:pPr>
              <w:pStyle w:val="TAL"/>
              <w:rPr>
                <w:ins w:id="972" w:author="Huawei" w:date="2021-04-30T12:20:00Z"/>
              </w:rPr>
            </w:pPr>
            <w:ins w:id="973" w:author="Huawei" w:date="2021-04-30T12:20:00Z">
              <w:r w:rsidRPr="00B4600B">
                <w:t xml:space="preserve">  </w:t>
              </w:r>
              <w:r>
                <w:t xml:space="preserve">  </w:t>
              </w:r>
              <w:r w:rsidRPr="00B4600B">
                <w:t>frequencyDomainAllocation CHOICE {</w:t>
              </w:r>
            </w:ins>
          </w:p>
        </w:tc>
        <w:tc>
          <w:tcPr>
            <w:tcW w:w="2267" w:type="dxa"/>
          </w:tcPr>
          <w:p w14:paraId="4090C9AC" w14:textId="77777777" w:rsidR="00777544" w:rsidRPr="00B4600B" w:rsidRDefault="00777544" w:rsidP="0075239B">
            <w:pPr>
              <w:pStyle w:val="TAL"/>
              <w:rPr>
                <w:ins w:id="974" w:author="Huawei" w:date="2021-04-30T12:20:00Z"/>
              </w:rPr>
            </w:pPr>
          </w:p>
        </w:tc>
        <w:tc>
          <w:tcPr>
            <w:tcW w:w="1557" w:type="dxa"/>
          </w:tcPr>
          <w:p w14:paraId="0D95A88C" w14:textId="77777777" w:rsidR="00777544" w:rsidRPr="00B4600B" w:rsidRDefault="00777544" w:rsidP="0075239B">
            <w:pPr>
              <w:pStyle w:val="TAL"/>
              <w:rPr>
                <w:ins w:id="975" w:author="Huawei" w:date="2021-04-30T12:20:00Z"/>
              </w:rPr>
            </w:pPr>
          </w:p>
        </w:tc>
        <w:tc>
          <w:tcPr>
            <w:tcW w:w="1388" w:type="dxa"/>
          </w:tcPr>
          <w:p w14:paraId="416FCD43" w14:textId="77777777" w:rsidR="00777544" w:rsidRPr="00B4600B" w:rsidRDefault="00777544" w:rsidP="0075239B">
            <w:pPr>
              <w:pStyle w:val="TAL"/>
              <w:rPr>
                <w:ins w:id="976" w:author="Huawei" w:date="2021-04-30T12:20:00Z"/>
              </w:rPr>
            </w:pPr>
          </w:p>
        </w:tc>
      </w:tr>
      <w:tr w:rsidR="00777544" w:rsidRPr="00B4600B" w14:paraId="38A9B630" w14:textId="77777777" w:rsidTr="0075239B">
        <w:trPr>
          <w:ins w:id="977" w:author="Huawei" w:date="2021-04-30T12:20:00Z"/>
        </w:trPr>
        <w:tc>
          <w:tcPr>
            <w:tcW w:w="4535" w:type="dxa"/>
            <w:tcBorders>
              <w:bottom w:val="nil"/>
            </w:tcBorders>
          </w:tcPr>
          <w:p w14:paraId="387CC6F1" w14:textId="77777777" w:rsidR="00777544" w:rsidRPr="00B4600B" w:rsidRDefault="00777544" w:rsidP="0075239B">
            <w:pPr>
              <w:pStyle w:val="TAL"/>
              <w:rPr>
                <w:ins w:id="978" w:author="Huawei" w:date="2021-04-30T12:20:00Z"/>
              </w:rPr>
            </w:pPr>
            <w:ins w:id="979" w:author="Huawei" w:date="2021-04-30T12:20:00Z">
              <w:r w:rsidRPr="00B4600B">
                <w:t xml:space="preserve">    </w:t>
              </w:r>
              <w:r>
                <w:t xml:space="preserve">  </w:t>
              </w:r>
              <w:r w:rsidRPr="00B4600B">
                <w:t>row1</w:t>
              </w:r>
            </w:ins>
          </w:p>
        </w:tc>
        <w:tc>
          <w:tcPr>
            <w:tcW w:w="2267" w:type="dxa"/>
          </w:tcPr>
          <w:p w14:paraId="25E8D967" w14:textId="77777777" w:rsidR="00777544" w:rsidRPr="00B4600B" w:rsidRDefault="00777544" w:rsidP="0075239B">
            <w:pPr>
              <w:pStyle w:val="TAL"/>
              <w:rPr>
                <w:ins w:id="980" w:author="Huawei" w:date="2021-04-30T12:20:00Z"/>
              </w:rPr>
            </w:pPr>
            <w:ins w:id="981" w:author="Huawei" w:date="2021-04-30T12:20:00Z">
              <w:r>
                <w:t>0000</w:t>
              </w:r>
            </w:ins>
          </w:p>
        </w:tc>
        <w:tc>
          <w:tcPr>
            <w:tcW w:w="1557" w:type="dxa"/>
          </w:tcPr>
          <w:p w14:paraId="70E913B0" w14:textId="77777777" w:rsidR="00777544" w:rsidRPr="00B4600B" w:rsidRDefault="00777544" w:rsidP="0075239B">
            <w:pPr>
              <w:pStyle w:val="TAL"/>
              <w:rPr>
                <w:ins w:id="982" w:author="Huawei" w:date="2021-04-30T12:20:00Z"/>
                <w:lang w:eastAsia="zh-CN"/>
              </w:rPr>
            </w:pPr>
            <w:ins w:id="983" w:author="Huawei" w:date="2021-04-30T12:20:00Z">
              <w:r>
                <w:rPr>
                  <w:rFonts w:hint="eastAsia"/>
                  <w:lang w:eastAsia="zh-CN"/>
                </w:rPr>
                <w:t>F</w:t>
              </w:r>
              <w:r>
                <w:rPr>
                  <w:lang w:eastAsia="zh-CN"/>
                </w:rPr>
                <w:t>or CSI-RS resources 1, 2, 3, 4</w:t>
              </w:r>
            </w:ins>
          </w:p>
        </w:tc>
        <w:tc>
          <w:tcPr>
            <w:tcW w:w="1388" w:type="dxa"/>
          </w:tcPr>
          <w:p w14:paraId="38A54DE2" w14:textId="77777777" w:rsidR="00777544" w:rsidRPr="00B4600B" w:rsidRDefault="00777544" w:rsidP="0075239B">
            <w:pPr>
              <w:pStyle w:val="TAL"/>
              <w:rPr>
                <w:ins w:id="984" w:author="Huawei" w:date="2021-04-30T12:20:00Z"/>
              </w:rPr>
            </w:pPr>
          </w:p>
        </w:tc>
      </w:tr>
      <w:tr w:rsidR="00777544" w:rsidRPr="00B4600B" w14:paraId="312FCB50" w14:textId="77777777" w:rsidTr="0075239B">
        <w:trPr>
          <w:ins w:id="985" w:author="Huawei" w:date="2021-04-30T12:20:00Z"/>
        </w:trPr>
        <w:tc>
          <w:tcPr>
            <w:tcW w:w="4535" w:type="dxa"/>
            <w:tcBorders>
              <w:top w:val="nil"/>
            </w:tcBorders>
          </w:tcPr>
          <w:p w14:paraId="61BF162B" w14:textId="77777777" w:rsidR="00777544" w:rsidRPr="00B4600B" w:rsidRDefault="00777544" w:rsidP="0075239B">
            <w:pPr>
              <w:pStyle w:val="TAL"/>
              <w:rPr>
                <w:ins w:id="986" w:author="Huawei" w:date="2021-04-30T12:20:00Z"/>
              </w:rPr>
            </w:pPr>
          </w:p>
        </w:tc>
        <w:tc>
          <w:tcPr>
            <w:tcW w:w="2267" w:type="dxa"/>
          </w:tcPr>
          <w:p w14:paraId="7AC25B71" w14:textId="77777777" w:rsidR="00777544" w:rsidRPr="00B4600B" w:rsidRDefault="00777544" w:rsidP="0075239B">
            <w:pPr>
              <w:pStyle w:val="TAL"/>
              <w:rPr>
                <w:ins w:id="987" w:author="Huawei" w:date="2021-04-30T12:20:00Z"/>
              </w:rPr>
            </w:pPr>
            <w:ins w:id="988" w:author="Huawei" w:date="2021-04-30T12:20:00Z">
              <w:r>
                <w:rPr>
                  <w:rFonts w:hint="eastAsia"/>
                  <w:lang w:eastAsia="zh-CN"/>
                </w:rPr>
                <w:t>0</w:t>
              </w:r>
              <w:r>
                <w:rPr>
                  <w:lang w:eastAsia="zh-CN"/>
                </w:rPr>
                <w:t>001</w:t>
              </w:r>
            </w:ins>
          </w:p>
        </w:tc>
        <w:tc>
          <w:tcPr>
            <w:tcW w:w="1557" w:type="dxa"/>
          </w:tcPr>
          <w:p w14:paraId="0D3AE681" w14:textId="77777777" w:rsidR="00777544" w:rsidRPr="00B4600B" w:rsidRDefault="00777544" w:rsidP="0075239B">
            <w:pPr>
              <w:pStyle w:val="TAL"/>
              <w:rPr>
                <w:ins w:id="989" w:author="Huawei" w:date="2021-04-30T12:20:00Z"/>
              </w:rPr>
            </w:pPr>
            <w:ins w:id="990" w:author="Huawei" w:date="2021-04-30T12:20:00Z">
              <w:r>
                <w:rPr>
                  <w:rFonts w:hint="eastAsia"/>
                  <w:lang w:eastAsia="zh-CN"/>
                </w:rPr>
                <w:t>F</w:t>
              </w:r>
              <w:r>
                <w:rPr>
                  <w:lang w:eastAsia="zh-CN"/>
                </w:rPr>
                <w:t>or CSI-RS resources 5,6,7,8</w:t>
              </w:r>
            </w:ins>
          </w:p>
        </w:tc>
        <w:tc>
          <w:tcPr>
            <w:tcW w:w="1388" w:type="dxa"/>
          </w:tcPr>
          <w:p w14:paraId="27A99E6F" w14:textId="77777777" w:rsidR="00777544" w:rsidRPr="00B4600B" w:rsidRDefault="00777544" w:rsidP="0075239B">
            <w:pPr>
              <w:pStyle w:val="TAL"/>
              <w:rPr>
                <w:ins w:id="991" w:author="Huawei" w:date="2021-04-30T12:20:00Z"/>
              </w:rPr>
            </w:pPr>
          </w:p>
        </w:tc>
      </w:tr>
      <w:tr w:rsidR="00777544" w:rsidRPr="00B4600B" w14:paraId="3180574B" w14:textId="77777777" w:rsidTr="0075239B">
        <w:trPr>
          <w:ins w:id="992" w:author="Huawei" w:date="2021-04-30T12:20:00Z"/>
        </w:trPr>
        <w:tc>
          <w:tcPr>
            <w:tcW w:w="4535" w:type="dxa"/>
          </w:tcPr>
          <w:p w14:paraId="11977E61" w14:textId="77777777" w:rsidR="00777544" w:rsidRPr="00B4600B" w:rsidRDefault="00777544" w:rsidP="0075239B">
            <w:pPr>
              <w:pStyle w:val="TAL"/>
              <w:rPr>
                <w:ins w:id="993" w:author="Huawei" w:date="2021-04-30T12:20:00Z"/>
              </w:rPr>
            </w:pPr>
            <w:ins w:id="994" w:author="Huawei" w:date="2021-04-30T12:20:00Z">
              <w:r w:rsidRPr="00B4600B">
                <w:t xml:space="preserve">  </w:t>
              </w:r>
              <w:r>
                <w:t xml:space="preserve">  </w:t>
              </w:r>
              <w:r w:rsidRPr="00B4600B">
                <w:t>}</w:t>
              </w:r>
            </w:ins>
          </w:p>
        </w:tc>
        <w:tc>
          <w:tcPr>
            <w:tcW w:w="2267" w:type="dxa"/>
          </w:tcPr>
          <w:p w14:paraId="7BD7F932" w14:textId="77777777" w:rsidR="00777544" w:rsidRPr="00B4600B" w:rsidRDefault="00777544" w:rsidP="0075239B">
            <w:pPr>
              <w:pStyle w:val="TAL"/>
              <w:rPr>
                <w:ins w:id="995" w:author="Huawei" w:date="2021-04-30T12:20:00Z"/>
              </w:rPr>
            </w:pPr>
          </w:p>
        </w:tc>
        <w:tc>
          <w:tcPr>
            <w:tcW w:w="1557" w:type="dxa"/>
          </w:tcPr>
          <w:p w14:paraId="277FE894" w14:textId="77777777" w:rsidR="00777544" w:rsidRPr="00B4600B" w:rsidRDefault="00777544" w:rsidP="0075239B">
            <w:pPr>
              <w:pStyle w:val="TAL"/>
              <w:rPr>
                <w:ins w:id="996" w:author="Huawei" w:date="2021-04-30T12:20:00Z"/>
              </w:rPr>
            </w:pPr>
          </w:p>
        </w:tc>
        <w:tc>
          <w:tcPr>
            <w:tcW w:w="1388" w:type="dxa"/>
          </w:tcPr>
          <w:p w14:paraId="710A4184" w14:textId="77777777" w:rsidR="00777544" w:rsidRPr="00B4600B" w:rsidRDefault="00777544" w:rsidP="0075239B">
            <w:pPr>
              <w:pStyle w:val="TAL"/>
              <w:rPr>
                <w:ins w:id="997" w:author="Huawei" w:date="2021-04-30T12:20:00Z"/>
              </w:rPr>
            </w:pPr>
          </w:p>
        </w:tc>
      </w:tr>
      <w:tr w:rsidR="00777544" w:rsidRPr="00B4600B" w14:paraId="200E5016" w14:textId="77777777" w:rsidTr="0075239B">
        <w:trPr>
          <w:ins w:id="998" w:author="Huawei" w:date="2021-04-30T12:20:00Z"/>
        </w:trPr>
        <w:tc>
          <w:tcPr>
            <w:tcW w:w="4535" w:type="dxa"/>
            <w:tcBorders>
              <w:bottom w:val="single" w:sz="4" w:space="0" w:color="auto"/>
            </w:tcBorders>
          </w:tcPr>
          <w:p w14:paraId="23A1B948" w14:textId="77777777" w:rsidR="00777544" w:rsidRPr="00B4600B" w:rsidRDefault="00777544" w:rsidP="0075239B">
            <w:pPr>
              <w:pStyle w:val="TAL"/>
              <w:rPr>
                <w:ins w:id="999" w:author="Huawei" w:date="2021-04-30T12:20:00Z"/>
              </w:rPr>
            </w:pPr>
            <w:ins w:id="1000" w:author="Huawei" w:date="2021-04-30T12:20:00Z">
              <w:r w:rsidRPr="00B4600B">
                <w:t xml:space="preserve">  </w:t>
              </w:r>
              <w:r>
                <w:t xml:space="preserve">  </w:t>
              </w:r>
              <w:r w:rsidRPr="00B4600B">
                <w:t xml:space="preserve">nrofPorts </w:t>
              </w:r>
            </w:ins>
          </w:p>
        </w:tc>
        <w:tc>
          <w:tcPr>
            <w:tcW w:w="2267" w:type="dxa"/>
          </w:tcPr>
          <w:p w14:paraId="0E4DBB41" w14:textId="77777777" w:rsidR="00777544" w:rsidRPr="00B4600B" w:rsidRDefault="00777544" w:rsidP="0075239B">
            <w:pPr>
              <w:pStyle w:val="TAL"/>
              <w:rPr>
                <w:ins w:id="1001" w:author="Huawei" w:date="2021-04-30T12:20:00Z"/>
              </w:rPr>
            </w:pPr>
            <w:ins w:id="1002" w:author="Huawei" w:date="2021-04-30T12:20:00Z">
              <w:r w:rsidRPr="00BA7879">
                <w:rPr>
                  <w:lang w:eastAsia="ja-JP"/>
                </w:rPr>
                <w:t>p1</w:t>
              </w:r>
            </w:ins>
          </w:p>
        </w:tc>
        <w:tc>
          <w:tcPr>
            <w:tcW w:w="1557" w:type="dxa"/>
          </w:tcPr>
          <w:p w14:paraId="571553A6" w14:textId="77777777" w:rsidR="00777544" w:rsidRPr="00B4600B" w:rsidRDefault="00777544" w:rsidP="0075239B">
            <w:pPr>
              <w:pStyle w:val="TAL"/>
              <w:rPr>
                <w:ins w:id="1003" w:author="Huawei" w:date="2021-04-30T12:20:00Z"/>
              </w:rPr>
            </w:pPr>
          </w:p>
        </w:tc>
        <w:tc>
          <w:tcPr>
            <w:tcW w:w="1388" w:type="dxa"/>
          </w:tcPr>
          <w:p w14:paraId="6836F97E" w14:textId="77777777" w:rsidR="00777544" w:rsidRPr="00B4600B" w:rsidRDefault="00777544" w:rsidP="0075239B">
            <w:pPr>
              <w:pStyle w:val="TAL"/>
              <w:rPr>
                <w:ins w:id="1004" w:author="Huawei" w:date="2021-04-30T12:20:00Z"/>
              </w:rPr>
            </w:pPr>
          </w:p>
        </w:tc>
      </w:tr>
      <w:tr w:rsidR="00777544" w:rsidRPr="00B4600B" w14:paraId="25AE070F" w14:textId="77777777" w:rsidTr="0075239B">
        <w:trPr>
          <w:ins w:id="1005" w:author="Huawei" w:date="2021-04-30T12:20:00Z"/>
        </w:trPr>
        <w:tc>
          <w:tcPr>
            <w:tcW w:w="4535" w:type="dxa"/>
            <w:tcBorders>
              <w:bottom w:val="nil"/>
            </w:tcBorders>
          </w:tcPr>
          <w:p w14:paraId="60231263" w14:textId="77777777" w:rsidR="00777544" w:rsidRPr="00B4600B" w:rsidRDefault="00777544" w:rsidP="0075239B">
            <w:pPr>
              <w:pStyle w:val="TAL"/>
              <w:rPr>
                <w:ins w:id="1006" w:author="Huawei" w:date="2021-04-30T12:20:00Z"/>
              </w:rPr>
            </w:pPr>
            <w:ins w:id="1007" w:author="Huawei" w:date="2021-04-30T12:20:00Z">
              <w:r w:rsidRPr="00B4600B">
                <w:t xml:space="preserve">  </w:t>
              </w:r>
              <w:r>
                <w:t xml:space="preserve">  </w:t>
              </w:r>
              <w:r w:rsidRPr="00B4600B">
                <w:t>firstOFDMSymbolInTimeDomain</w:t>
              </w:r>
            </w:ins>
          </w:p>
        </w:tc>
        <w:tc>
          <w:tcPr>
            <w:tcW w:w="2267" w:type="dxa"/>
          </w:tcPr>
          <w:p w14:paraId="3C855B39" w14:textId="77777777" w:rsidR="00777544" w:rsidRPr="00B4600B" w:rsidRDefault="00777544" w:rsidP="0075239B">
            <w:pPr>
              <w:pStyle w:val="TAL"/>
              <w:rPr>
                <w:ins w:id="1008" w:author="Huawei" w:date="2021-04-30T12:20:00Z"/>
              </w:rPr>
            </w:pPr>
            <w:ins w:id="1009" w:author="Huawei" w:date="2021-04-30T12:20:00Z">
              <w:r>
                <w:t>6</w:t>
              </w:r>
            </w:ins>
          </w:p>
        </w:tc>
        <w:tc>
          <w:tcPr>
            <w:tcW w:w="1557" w:type="dxa"/>
          </w:tcPr>
          <w:p w14:paraId="63096BD4" w14:textId="77777777" w:rsidR="00777544" w:rsidRPr="00B4600B" w:rsidRDefault="00777544" w:rsidP="0075239B">
            <w:pPr>
              <w:pStyle w:val="TAL"/>
              <w:rPr>
                <w:ins w:id="1010" w:author="Huawei" w:date="2021-04-30T12:20:00Z"/>
              </w:rPr>
            </w:pPr>
            <w:ins w:id="1011" w:author="Huawei" w:date="2021-04-30T12:20:00Z">
              <w:r>
                <w:rPr>
                  <w:rFonts w:hint="eastAsia"/>
                  <w:lang w:eastAsia="zh-CN"/>
                </w:rPr>
                <w:t>F</w:t>
              </w:r>
              <w:r>
                <w:rPr>
                  <w:lang w:eastAsia="zh-CN"/>
                </w:rPr>
                <w:t>or CSI-RS resources 1,3,5,7</w:t>
              </w:r>
            </w:ins>
          </w:p>
        </w:tc>
        <w:tc>
          <w:tcPr>
            <w:tcW w:w="1388" w:type="dxa"/>
          </w:tcPr>
          <w:p w14:paraId="7B7A80D9" w14:textId="77777777" w:rsidR="00777544" w:rsidRPr="00B4600B" w:rsidRDefault="00777544" w:rsidP="0075239B">
            <w:pPr>
              <w:pStyle w:val="TAL"/>
              <w:rPr>
                <w:ins w:id="1012" w:author="Huawei" w:date="2021-04-30T12:20:00Z"/>
              </w:rPr>
            </w:pPr>
          </w:p>
        </w:tc>
      </w:tr>
      <w:tr w:rsidR="00777544" w:rsidRPr="00B4600B" w14:paraId="7054D76B" w14:textId="77777777" w:rsidTr="0075239B">
        <w:trPr>
          <w:ins w:id="1013" w:author="Huawei" w:date="2021-04-30T12:20:00Z"/>
        </w:trPr>
        <w:tc>
          <w:tcPr>
            <w:tcW w:w="4535" w:type="dxa"/>
            <w:tcBorders>
              <w:top w:val="nil"/>
            </w:tcBorders>
          </w:tcPr>
          <w:p w14:paraId="2051989A" w14:textId="77777777" w:rsidR="00777544" w:rsidRPr="00B4600B" w:rsidRDefault="00777544" w:rsidP="0075239B">
            <w:pPr>
              <w:pStyle w:val="TAL"/>
              <w:rPr>
                <w:ins w:id="1014" w:author="Huawei" w:date="2021-04-30T12:20:00Z"/>
              </w:rPr>
            </w:pPr>
          </w:p>
        </w:tc>
        <w:tc>
          <w:tcPr>
            <w:tcW w:w="2267" w:type="dxa"/>
          </w:tcPr>
          <w:p w14:paraId="755810BA" w14:textId="77777777" w:rsidR="00777544" w:rsidRPr="00B4600B" w:rsidRDefault="00777544" w:rsidP="0075239B">
            <w:pPr>
              <w:pStyle w:val="TAL"/>
              <w:rPr>
                <w:ins w:id="1015" w:author="Huawei" w:date="2021-04-30T12:20:00Z"/>
              </w:rPr>
            </w:pPr>
            <w:ins w:id="1016" w:author="Huawei" w:date="2021-04-30T12:20:00Z">
              <w:r>
                <w:t>10</w:t>
              </w:r>
            </w:ins>
          </w:p>
        </w:tc>
        <w:tc>
          <w:tcPr>
            <w:tcW w:w="1557" w:type="dxa"/>
          </w:tcPr>
          <w:p w14:paraId="4E86A608" w14:textId="77777777" w:rsidR="00777544" w:rsidRPr="00B4600B" w:rsidRDefault="00777544" w:rsidP="0075239B">
            <w:pPr>
              <w:pStyle w:val="TAL"/>
              <w:rPr>
                <w:ins w:id="1017" w:author="Huawei" w:date="2021-04-30T12:20:00Z"/>
              </w:rPr>
            </w:pPr>
            <w:ins w:id="1018" w:author="Huawei" w:date="2021-04-30T12:20:00Z">
              <w:r>
                <w:rPr>
                  <w:rFonts w:hint="eastAsia"/>
                  <w:lang w:eastAsia="zh-CN"/>
                </w:rPr>
                <w:t>F</w:t>
              </w:r>
              <w:r>
                <w:rPr>
                  <w:lang w:eastAsia="zh-CN"/>
                </w:rPr>
                <w:t>or CSI-RS resources 2,4,6,8</w:t>
              </w:r>
            </w:ins>
          </w:p>
        </w:tc>
        <w:tc>
          <w:tcPr>
            <w:tcW w:w="1388" w:type="dxa"/>
          </w:tcPr>
          <w:p w14:paraId="1E9C617E" w14:textId="77777777" w:rsidR="00777544" w:rsidRPr="00B4600B" w:rsidRDefault="00777544" w:rsidP="0075239B">
            <w:pPr>
              <w:pStyle w:val="TAL"/>
              <w:rPr>
                <w:ins w:id="1019" w:author="Huawei" w:date="2021-04-30T12:20:00Z"/>
              </w:rPr>
            </w:pPr>
          </w:p>
        </w:tc>
      </w:tr>
      <w:tr w:rsidR="00777544" w:rsidRPr="00B4600B" w14:paraId="581B4B3E" w14:textId="77777777" w:rsidTr="0075239B">
        <w:trPr>
          <w:ins w:id="1020" w:author="Huawei" w:date="2021-04-30T12:20:00Z"/>
        </w:trPr>
        <w:tc>
          <w:tcPr>
            <w:tcW w:w="4535" w:type="dxa"/>
          </w:tcPr>
          <w:p w14:paraId="01D90A01" w14:textId="77777777" w:rsidR="00777544" w:rsidRPr="00B4600B" w:rsidRDefault="00777544" w:rsidP="0075239B">
            <w:pPr>
              <w:pStyle w:val="TAL"/>
              <w:rPr>
                <w:ins w:id="1021" w:author="Huawei" w:date="2021-04-30T12:20:00Z"/>
              </w:rPr>
            </w:pPr>
            <w:ins w:id="1022" w:author="Huawei" w:date="2021-04-30T12:20:00Z">
              <w:r w:rsidRPr="00B4600B">
                <w:t xml:space="preserve">  </w:t>
              </w:r>
              <w:r>
                <w:t xml:space="preserve">  </w:t>
              </w:r>
              <w:r w:rsidRPr="00B4600B">
                <w:t xml:space="preserve">cdm-Type </w:t>
              </w:r>
            </w:ins>
          </w:p>
        </w:tc>
        <w:tc>
          <w:tcPr>
            <w:tcW w:w="2267" w:type="dxa"/>
          </w:tcPr>
          <w:p w14:paraId="7E616BA7" w14:textId="77777777" w:rsidR="00777544" w:rsidRPr="00B4600B" w:rsidRDefault="00777544" w:rsidP="0075239B">
            <w:pPr>
              <w:pStyle w:val="TAL"/>
              <w:rPr>
                <w:ins w:id="1023" w:author="Huawei" w:date="2021-04-30T12:20:00Z"/>
              </w:rPr>
            </w:pPr>
            <w:ins w:id="1024" w:author="Huawei" w:date="2021-04-30T12:20:00Z">
              <w:r w:rsidRPr="00B4600B">
                <w:rPr>
                  <w:lang w:eastAsia="ja-JP"/>
                </w:rPr>
                <w:t>noCDM</w:t>
              </w:r>
            </w:ins>
          </w:p>
        </w:tc>
        <w:tc>
          <w:tcPr>
            <w:tcW w:w="1557" w:type="dxa"/>
          </w:tcPr>
          <w:p w14:paraId="7A6BD4B6" w14:textId="77777777" w:rsidR="00777544" w:rsidRPr="00B4600B" w:rsidRDefault="00777544" w:rsidP="0075239B">
            <w:pPr>
              <w:pStyle w:val="TAL"/>
              <w:rPr>
                <w:ins w:id="1025" w:author="Huawei" w:date="2021-04-30T12:20:00Z"/>
              </w:rPr>
            </w:pPr>
          </w:p>
        </w:tc>
        <w:tc>
          <w:tcPr>
            <w:tcW w:w="1388" w:type="dxa"/>
          </w:tcPr>
          <w:p w14:paraId="15CC4261" w14:textId="77777777" w:rsidR="00777544" w:rsidRPr="00B4600B" w:rsidRDefault="00777544" w:rsidP="0075239B">
            <w:pPr>
              <w:pStyle w:val="TAL"/>
              <w:rPr>
                <w:ins w:id="1026" w:author="Huawei" w:date="2021-04-30T12:20:00Z"/>
              </w:rPr>
            </w:pPr>
          </w:p>
        </w:tc>
      </w:tr>
      <w:tr w:rsidR="00777544" w:rsidRPr="00B4600B" w14:paraId="0F919CCA" w14:textId="77777777" w:rsidTr="0075239B">
        <w:trPr>
          <w:ins w:id="1027" w:author="Huawei" w:date="2021-04-30T12:20:00Z"/>
        </w:trPr>
        <w:tc>
          <w:tcPr>
            <w:tcW w:w="4535" w:type="dxa"/>
          </w:tcPr>
          <w:p w14:paraId="2A2278B8" w14:textId="77777777" w:rsidR="00777544" w:rsidRPr="00B4600B" w:rsidRDefault="00777544" w:rsidP="0075239B">
            <w:pPr>
              <w:pStyle w:val="TAL"/>
              <w:rPr>
                <w:ins w:id="1028" w:author="Huawei" w:date="2021-04-30T12:20:00Z"/>
              </w:rPr>
            </w:pPr>
            <w:ins w:id="1029" w:author="Huawei" w:date="2021-04-30T12:20:00Z">
              <w:r w:rsidRPr="00B4600B">
                <w:t xml:space="preserve">  </w:t>
              </w:r>
              <w:r>
                <w:t xml:space="preserve">  </w:t>
              </w:r>
              <w:r w:rsidRPr="00B4600B">
                <w:t>density CHOICE {</w:t>
              </w:r>
            </w:ins>
          </w:p>
        </w:tc>
        <w:tc>
          <w:tcPr>
            <w:tcW w:w="2267" w:type="dxa"/>
          </w:tcPr>
          <w:p w14:paraId="077DF39A" w14:textId="77777777" w:rsidR="00777544" w:rsidRPr="00B4600B" w:rsidRDefault="00777544" w:rsidP="0075239B">
            <w:pPr>
              <w:pStyle w:val="TAL"/>
              <w:rPr>
                <w:ins w:id="1030" w:author="Huawei" w:date="2021-04-30T12:20:00Z"/>
              </w:rPr>
            </w:pPr>
          </w:p>
        </w:tc>
        <w:tc>
          <w:tcPr>
            <w:tcW w:w="1557" w:type="dxa"/>
          </w:tcPr>
          <w:p w14:paraId="05F71CBC" w14:textId="77777777" w:rsidR="00777544" w:rsidRPr="00B4600B" w:rsidRDefault="00777544" w:rsidP="0075239B">
            <w:pPr>
              <w:pStyle w:val="TAL"/>
              <w:rPr>
                <w:ins w:id="1031" w:author="Huawei" w:date="2021-04-30T12:20:00Z"/>
              </w:rPr>
            </w:pPr>
          </w:p>
        </w:tc>
        <w:tc>
          <w:tcPr>
            <w:tcW w:w="1388" w:type="dxa"/>
          </w:tcPr>
          <w:p w14:paraId="74161E34" w14:textId="77777777" w:rsidR="00777544" w:rsidRPr="00B4600B" w:rsidRDefault="00777544" w:rsidP="0075239B">
            <w:pPr>
              <w:pStyle w:val="TAL"/>
              <w:rPr>
                <w:ins w:id="1032" w:author="Huawei" w:date="2021-04-30T12:20:00Z"/>
              </w:rPr>
            </w:pPr>
          </w:p>
        </w:tc>
      </w:tr>
      <w:tr w:rsidR="00777544" w:rsidRPr="00B4600B" w14:paraId="175C9474" w14:textId="77777777" w:rsidTr="0075239B">
        <w:trPr>
          <w:ins w:id="1033" w:author="Huawei" w:date="2021-04-30T12:20:00Z"/>
        </w:trPr>
        <w:tc>
          <w:tcPr>
            <w:tcW w:w="4535" w:type="dxa"/>
          </w:tcPr>
          <w:p w14:paraId="6038BA70" w14:textId="77777777" w:rsidR="00777544" w:rsidRPr="00B4600B" w:rsidRDefault="00777544" w:rsidP="0075239B">
            <w:pPr>
              <w:pStyle w:val="TAL"/>
              <w:rPr>
                <w:ins w:id="1034" w:author="Huawei" w:date="2021-04-30T12:20:00Z"/>
              </w:rPr>
            </w:pPr>
            <w:ins w:id="1035" w:author="Huawei" w:date="2021-04-30T12:20:00Z">
              <w:r w:rsidRPr="00B4600B">
                <w:t xml:space="preserve">    </w:t>
              </w:r>
              <w:r>
                <w:t xml:space="preserve">  </w:t>
              </w:r>
              <w:r w:rsidRPr="00B4600B">
                <w:t>three</w:t>
              </w:r>
            </w:ins>
          </w:p>
        </w:tc>
        <w:tc>
          <w:tcPr>
            <w:tcW w:w="2267" w:type="dxa"/>
          </w:tcPr>
          <w:p w14:paraId="7B553858" w14:textId="77777777" w:rsidR="00777544" w:rsidRPr="00B4600B" w:rsidRDefault="00777544" w:rsidP="0075239B">
            <w:pPr>
              <w:pStyle w:val="TAL"/>
              <w:rPr>
                <w:ins w:id="1036" w:author="Huawei" w:date="2021-04-30T12:20:00Z"/>
              </w:rPr>
            </w:pPr>
            <w:ins w:id="1037" w:author="Huawei" w:date="2021-04-30T12:20:00Z">
              <w:r w:rsidRPr="00B4600B">
                <w:rPr>
                  <w:lang w:eastAsia="ja-JP"/>
                </w:rPr>
                <w:t>NULL</w:t>
              </w:r>
            </w:ins>
          </w:p>
        </w:tc>
        <w:tc>
          <w:tcPr>
            <w:tcW w:w="1557" w:type="dxa"/>
          </w:tcPr>
          <w:p w14:paraId="0F5F8A1F" w14:textId="77777777" w:rsidR="00777544" w:rsidRPr="00B4600B" w:rsidRDefault="00777544" w:rsidP="0075239B">
            <w:pPr>
              <w:pStyle w:val="TAL"/>
              <w:rPr>
                <w:ins w:id="1038" w:author="Huawei" w:date="2021-04-30T12:20:00Z"/>
              </w:rPr>
            </w:pPr>
          </w:p>
        </w:tc>
        <w:tc>
          <w:tcPr>
            <w:tcW w:w="1388" w:type="dxa"/>
          </w:tcPr>
          <w:p w14:paraId="5F428E5E" w14:textId="77777777" w:rsidR="00777544" w:rsidRPr="00B4600B" w:rsidRDefault="00777544" w:rsidP="0075239B">
            <w:pPr>
              <w:pStyle w:val="TAL"/>
              <w:rPr>
                <w:ins w:id="1039" w:author="Huawei" w:date="2021-04-30T12:20:00Z"/>
              </w:rPr>
            </w:pPr>
          </w:p>
        </w:tc>
      </w:tr>
      <w:tr w:rsidR="00777544" w:rsidRPr="00B4600B" w14:paraId="54783D2B" w14:textId="77777777" w:rsidTr="0075239B">
        <w:trPr>
          <w:ins w:id="1040" w:author="Huawei" w:date="2021-04-30T12:20:00Z"/>
        </w:trPr>
        <w:tc>
          <w:tcPr>
            <w:tcW w:w="4535" w:type="dxa"/>
          </w:tcPr>
          <w:p w14:paraId="55B7D39F" w14:textId="77777777" w:rsidR="00777544" w:rsidRPr="00B4600B" w:rsidRDefault="00777544" w:rsidP="0075239B">
            <w:pPr>
              <w:pStyle w:val="TAL"/>
              <w:rPr>
                <w:ins w:id="1041" w:author="Huawei" w:date="2021-04-30T12:20:00Z"/>
              </w:rPr>
            </w:pPr>
            <w:ins w:id="1042" w:author="Huawei" w:date="2021-04-30T12:20:00Z">
              <w:r w:rsidRPr="00B4600B">
                <w:t xml:space="preserve">  </w:t>
              </w:r>
              <w:r>
                <w:t xml:space="preserve">  </w:t>
              </w:r>
              <w:r w:rsidRPr="00B4600B">
                <w:t>}</w:t>
              </w:r>
            </w:ins>
          </w:p>
        </w:tc>
        <w:tc>
          <w:tcPr>
            <w:tcW w:w="2267" w:type="dxa"/>
          </w:tcPr>
          <w:p w14:paraId="083E5E6C" w14:textId="77777777" w:rsidR="00777544" w:rsidRPr="00B4600B" w:rsidRDefault="00777544" w:rsidP="0075239B">
            <w:pPr>
              <w:pStyle w:val="TAL"/>
              <w:rPr>
                <w:ins w:id="1043" w:author="Huawei" w:date="2021-04-30T12:20:00Z"/>
              </w:rPr>
            </w:pPr>
          </w:p>
        </w:tc>
        <w:tc>
          <w:tcPr>
            <w:tcW w:w="1557" w:type="dxa"/>
          </w:tcPr>
          <w:p w14:paraId="5BB8F8AD" w14:textId="77777777" w:rsidR="00777544" w:rsidRPr="00B4600B" w:rsidRDefault="00777544" w:rsidP="0075239B">
            <w:pPr>
              <w:pStyle w:val="TAL"/>
              <w:rPr>
                <w:ins w:id="1044" w:author="Huawei" w:date="2021-04-30T12:20:00Z"/>
              </w:rPr>
            </w:pPr>
          </w:p>
        </w:tc>
        <w:tc>
          <w:tcPr>
            <w:tcW w:w="1388" w:type="dxa"/>
          </w:tcPr>
          <w:p w14:paraId="6228DB77" w14:textId="77777777" w:rsidR="00777544" w:rsidRPr="00B4600B" w:rsidRDefault="00777544" w:rsidP="0075239B">
            <w:pPr>
              <w:pStyle w:val="TAL"/>
              <w:rPr>
                <w:ins w:id="1045" w:author="Huawei" w:date="2021-04-30T12:20:00Z"/>
              </w:rPr>
            </w:pPr>
          </w:p>
        </w:tc>
      </w:tr>
      <w:tr w:rsidR="00777544" w:rsidRPr="00B4600B" w14:paraId="3BB380CB" w14:textId="77777777" w:rsidTr="0075239B">
        <w:trPr>
          <w:ins w:id="1046" w:author="Huawei" w:date="2021-04-30T12:20:00Z"/>
        </w:trPr>
        <w:tc>
          <w:tcPr>
            <w:tcW w:w="4535" w:type="dxa"/>
          </w:tcPr>
          <w:p w14:paraId="23CF8BC4" w14:textId="77777777" w:rsidR="00777544" w:rsidRPr="00B4600B" w:rsidRDefault="00777544" w:rsidP="0075239B">
            <w:pPr>
              <w:pStyle w:val="TAL"/>
              <w:rPr>
                <w:ins w:id="1047" w:author="Huawei" w:date="2021-04-30T12:20:00Z"/>
              </w:rPr>
            </w:pPr>
            <w:ins w:id="1048" w:author="Huawei" w:date="2021-04-30T12:20:00Z">
              <w:r w:rsidRPr="00B4600B">
                <w:t xml:space="preserve">  }</w:t>
              </w:r>
            </w:ins>
          </w:p>
        </w:tc>
        <w:tc>
          <w:tcPr>
            <w:tcW w:w="2267" w:type="dxa"/>
          </w:tcPr>
          <w:p w14:paraId="6C319C51" w14:textId="77777777" w:rsidR="00777544" w:rsidRPr="00B4600B" w:rsidRDefault="00777544" w:rsidP="0075239B">
            <w:pPr>
              <w:pStyle w:val="TAL"/>
              <w:rPr>
                <w:ins w:id="1049" w:author="Huawei" w:date="2021-04-30T12:20:00Z"/>
              </w:rPr>
            </w:pPr>
          </w:p>
        </w:tc>
        <w:tc>
          <w:tcPr>
            <w:tcW w:w="1557" w:type="dxa"/>
          </w:tcPr>
          <w:p w14:paraId="4646BF85" w14:textId="77777777" w:rsidR="00777544" w:rsidRPr="00B4600B" w:rsidRDefault="00777544" w:rsidP="0075239B">
            <w:pPr>
              <w:pStyle w:val="TAL"/>
              <w:rPr>
                <w:ins w:id="1050" w:author="Huawei" w:date="2021-04-30T12:20:00Z"/>
              </w:rPr>
            </w:pPr>
          </w:p>
        </w:tc>
        <w:tc>
          <w:tcPr>
            <w:tcW w:w="1388" w:type="dxa"/>
          </w:tcPr>
          <w:p w14:paraId="232E20F8" w14:textId="77777777" w:rsidR="00777544" w:rsidRPr="00B4600B" w:rsidRDefault="00777544" w:rsidP="0075239B">
            <w:pPr>
              <w:pStyle w:val="TAL"/>
              <w:rPr>
                <w:ins w:id="1051" w:author="Huawei" w:date="2021-04-30T12:20:00Z"/>
              </w:rPr>
            </w:pPr>
          </w:p>
        </w:tc>
      </w:tr>
      <w:tr w:rsidR="00777544" w:rsidRPr="00B4600B" w14:paraId="0727AA26" w14:textId="77777777" w:rsidTr="0075239B">
        <w:trPr>
          <w:ins w:id="1052" w:author="Huawei" w:date="2021-04-30T12:20:00Z"/>
        </w:trPr>
        <w:tc>
          <w:tcPr>
            <w:tcW w:w="4535" w:type="dxa"/>
          </w:tcPr>
          <w:p w14:paraId="7060B626" w14:textId="77777777" w:rsidR="00777544" w:rsidRPr="00B4600B" w:rsidRDefault="00777544" w:rsidP="0075239B">
            <w:pPr>
              <w:pStyle w:val="TAL"/>
              <w:rPr>
                <w:ins w:id="1053" w:author="Huawei" w:date="2021-04-30T12:20:00Z"/>
              </w:rPr>
            </w:pPr>
            <w:ins w:id="1054" w:author="Huawei" w:date="2021-04-30T12:20:00Z">
              <w:r w:rsidRPr="00B4600B">
                <w:t xml:space="preserve">  periodicityAndOffset CHOICE {</w:t>
              </w:r>
            </w:ins>
          </w:p>
        </w:tc>
        <w:tc>
          <w:tcPr>
            <w:tcW w:w="2267" w:type="dxa"/>
          </w:tcPr>
          <w:p w14:paraId="4938B7CE" w14:textId="77777777" w:rsidR="00777544" w:rsidRPr="00B4600B" w:rsidRDefault="00777544" w:rsidP="0075239B">
            <w:pPr>
              <w:pStyle w:val="TAL"/>
              <w:rPr>
                <w:ins w:id="1055" w:author="Huawei" w:date="2021-04-30T12:20:00Z"/>
              </w:rPr>
            </w:pPr>
          </w:p>
        </w:tc>
        <w:tc>
          <w:tcPr>
            <w:tcW w:w="1557" w:type="dxa"/>
          </w:tcPr>
          <w:p w14:paraId="1FF0382C" w14:textId="77777777" w:rsidR="00777544" w:rsidRPr="00B4600B" w:rsidRDefault="00777544" w:rsidP="0075239B">
            <w:pPr>
              <w:pStyle w:val="TAL"/>
              <w:rPr>
                <w:ins w:id="1056" w:author="Huawei" w:date="2021-04-30T12:20:00Z"/>
              </w:rPr>
            </w:pPr>
          </w:p>
        </w:tc>
        <w:tc>
          <w:tcPr>
            <w:tcW w:w="1388" w:type="dxa"/>
          </w:tcPr>
          <w:p w14:paraId="5DA7BDC2" w14:textId="77777777" w:rsidR="00777544" w:rsidRPr="00B4600B" w:rsidRDefault="00777544" w:rsidP="0075239B">
            <w:pPr>
              <w:pStyle w:val="TAL"/>
              <w:rPr>
                <w:ins w:id="1057" w:author="Huawei" w:date="2021-04-30T12:20:00Z"/>
              </w:rPr>
            </w:pPr>
          </w:p>
        </w:tc>
      </w:tr>
      <w:tr w:rsidR="00777544" w:rsidRPr="00B4600B" w14:paraId="3BC354FC" w14:textId="77777777" w:rsidTr="0075239B">
        <w:trPr>
          <w:ins w:id="1058" w:author="Huawei" w:date="2021-04-30T12:20:00Z"/>
        </w:trPr>
        <w:tc>
          <w:tcPr>
            <w:tcW w:w="4535" w:type="dxa"/>
          </w:tcPr>
          <w:p w14:paraId="17B73226" w14:textId="77777777" w:rsidR="00777544" w:rsidRPr="00B4600B" w:rsidRDefault="00777544" w:rsidP="0075239B">
            <w:pPr>
              <w:pStyle w:val="TAL"/>
              <w:rPr>
                <w:ins w:id="1059" w:author="Huawei" w:date="2021-04-30T12:20:00Z"/>
              </w:rPr>
            </w:pPr>
            <w:ins w:id="1060" w:author="Huawei" w:date="2021-04-30T12:20:00Z">
              <w:r w:rsidRPr="00B4600B">
                <w:t xml:space="preserve">  </w:t>
              </w:r>
              <w:r>
                <w:t xml:space="preserve">  slots20</w:t>
              </w:r>
            </w:ins>
          </w:p>
        </w:tc>
        <w:tc>
          <w:tcPr>
            <w:tcW w:w="2267" w:type="dxa"/>
          </w:tcPr>
          <w:p w14:paraId="6A0B9413" w14:textId="77777777" w:rsidR="00777544" w:rsidRPr="00B4600B" w:rsidRDefault="00777544" w:rsidP="0075239B">
            <w:pPr>
              <w:pStyle w:val="TAL"/>
              <w:rPr>
                <w:ins w:id="1061" w:author="Huawei" w:date="2021-04-30T12:20:00Z"/>
                <w:lang w:eastAsia="zh-CN"/>
              </w:rPr>
            </w:pPr>
            <w:ins w:id="1062" w:author="Huawei" w:date="2021-04-30T12:20:00Z">
              <w:r>
                <w:rPr>
                  <w:rFonts w:hint="eastAsia"/>
                  <w:lang w:eastAsia="zh-CN"/>
                </w:rPr>
                <w:t>1</w:t>
              </w:r>
              <w:r>
                <w:rPr>
                  <w:lang w:eastAsia="zh-CN"/>
                </w:rPr>
                <w:t>0</w:t>
              </w:r>
            </w:ins>
          </w:p>
        </w:tc>
        <w:tc>
          <w:tcPr>
            <w:tcW w:w="1557" w:type="dxa"/>
          </w:tcPr>
          <w:p w14:paraId="593C868D" w14:textId="77777777" w:rsidR="00777544" w:rsidRPr="00B4600B" w:rsidRDefault="00777544" w:rsidP="0075239B">
            <w:pPr>
              <w:pStyle w:val="TAL"/>
              <w:rPr>
                <w:ins w:id="1063" w:author="Huawei" w:date="2021-04-30T12:20:00Z"/>
              </w:rPr>
            </w:pPr>
            <w:ins w:id="1064" w:author="Huawei" w:date="2021-04-30T12:20:00Z">
              <w:r>
                <w:rPr>
                  <w:rFonts w:hint="eastAsia"/>
                  <w:lang w:eastAsia="zh-CN"/>
                </w:rPr>
                <w:t>F</w:t>
              </w:r>
              <w:r>
                <w:rPr>
                  <w:lang w:eastAsia="zh-CN"/>
                </w:rPr>
                <w:t>or CSI-RS resources 1,2,5,6</w:t>
              </w:r>
            </w:ins>
          </w:p>
        </w:tc>
        <w:tc>
          <w:tcPr>
            <w:tcW w:w="1388" w:type="dxa"/>
          </w:tcPr>
          <w:p w14:paraId="0202AD69" w14:textId="77777777" w:rsidR="00777544" w:rsidRPr="00B4600B" w:rsidRDefault="00777544" w:rsidP="0075239B">
            <w:pPr>
              <w:pStyle w:val="TAL"/>
              <w:rPr>
                <w:ins w:id="1065" w:author="Huawei" w:date="2021-04-30T12:20:00Z"/>
              </w:rPr>
            </w:pPr>
          </w:p>
        </w:tc>
      </w:tr>
      <w:tr w:rsidR="00777544" w:rsidRPr="00B4600B" w14:paraId="73FA4203" w14:textId="77777777" w:rsidTr="0075239B">
        <w:trPr>
          <w:ins w:id="1066" w:author="Huawei" w:date="2021-04-30T12:20:00Z"/>
        </w:trPr>
        <w:tc>
          <w:tcPr>
            <w:tcW w:w="4535" w:type="dxa"/>
          </w:tcPr>
          <w:p w14:paraId="4FA01819" w14:textId="77777777" w:rsidR="00777544" w:rsidRPr="00B4600B" w:rsidRDefault="00777544" w:rsidP="0075239B">
            <w:pPr>
              <w:pStyle w:val="TAL"/>
              <w:rPr>
                <w:ins w:id="1067" w:author="Huawei" w:date="2021-04-30T12:20:00Z"/>
              </w:rPr>
            </w:pPr>
            <w:ins w:id="1068" w:author="Huawei" w:date="2021-04-30T12:20:00Z">
              <w:r w:rsidRPr="00B4600B">
                <w:t xml:space="preserve">  </w:t>
              </w:r>
              <w:r>
                <w:t xml:space="preserve">  slots20</w:t>
              </w:r>
            </w:ins>
          </w:p>
        </w:tc>
        <w:tc>
          <w:tcPr>
            <w:tcW w:w="2267" w:type="dxa"/>
          </w:tcPr>
          <w:p w14:paraId="4BC94BAD" w14:textId="77777777" w:rsidR="00777544" w:rsidRPr="00B4600B" w:rsidRDefault="00777544" w:rsidP="0075239B">
            <w:pPr>
              <w:pStyle w:val="TAL"/>
              <w:rPr>
                <w:ins w:id="1069" w:author="Huawei" w:date="2021-04-30T12:20:00Z"/>
                <w:lang w:eastAsia="zh-CN"/>
              </w:rPr>
            </w:pPr>
            <w:ins w:id="1070" w:author="Huawei" w:date="2021-04-30T12:20:00Z">
              <w:r>
                <w:rPr>
                  <w:rFonts w:hint="eastAsia"/>
                  <w:lang w:eastAsia="zh-CN"/>
                </w:rPr>
                <w:t>1</w:t>
              </w:r>
              <w:r>
                <w:rPr>
                  <w:lang w:eastAsia="zh-CN"/>
                </w:rPr>
                <w:t>1</w:t>
              </w:r>
            </w:ins>
          </w:p>
        </w:tc>
        <w:tc>
          <w:tcPr>
            <w:tcW w:w="1557" w:type="dxa"/>
          </w:tcPr>
          <w:p w14:paraId="04690877" w14:textId="77777777" w:rsidR="00777544" w:rsidRPr="00B4600B" w:rsidRDefault="00777544" w:rsidP="0075239B">
            <w:pPr>
              <w:pStyle w:val="TAL"/>
              <w:rPr>
                <w:ins w:id="1071" w:author="Huawei" w:date="2021-04-30T12:20:00Z"/>
              </w:rPr>
            </w:pPr>
            <w:ins w:id="1072" w:author="Huawei" w:date="2021-04-30T12:20:00Z">
              <w:r>
                <w:rPr>
                  <w:rFonts w:hint="eastAsia"/>
                  <w:lang w:eastAsia="zh-CN"/>
                </w:rPr>
                <w:t>F</w:t>
              </w:r>
              <w:r>
                <w:rPr>
                  <w:lang w:eastAsia="zh-CN"/>
                </w:rPr>
                <w:t>or CSI-RS resources 3,4,7,8</w:t>
              </w:r>
            </w:ins>
          </w:p>
        </w:tc>
        <w:tc>
          <w:tcPr>
            <w:tcW w:w="1388" w:type="dxa"/>
          </w:tcPr>
          <w:p w14:paraId="4C765DD3" w14:textId="77777777" w:rsidR="00777544" w:rsidRPr="00B4600B" w:rsidRDefault="00777544" w:rsidP="0075239B">
            <w:pPr>
              <w:pStyle w:val="TAL"/>
              <w:rPr>
                <w:ins w:id="1073" w:author="Huawei" w:date="2021-04-30T12:20:00Z"/>
              </w:rPr>
            </w:pPr>
          </w:p>
        </w:tc>
      </w:tr>
      <w:tr w:rsidR="00777544" w:rsidRPr="00B4600B" w14:paraId="03DF4334" w14:textId="77777777" w:rsidTr="0075239B">
        <w:trPr>
          <w:ins w:id="1074" w:author="Huawei" w:date="2021-04-30T12:20:00Z"/>
        </w:trPr>
        <w:tc>
          <w:tcPr>
            <w:tcW w:w="4535" w:type="dxa"/>
          </w:tcPr>
          <w:p w14:paraId="62C36F8A" w14:textId="77777777" w:rsidR="00777544" w:rsidRPr="00B4600B" w:rsidRDefault="00777544" w:rsidP="0075239B">
            <w:pPr>
              <w:pStyle w:val="TAL"/>
              <w:rPr>
                <w:ins w:id="1075" w:author="Huawei" w:date="2021-04-30T12:20:00Z"/>
              </w:rPr>
            </w:pPr>
            <w:ins w:id="1076" w:author="Huawei" w:date="2021-04-30T12:20:00Z">
              <w:r w:rsidRPr="00B4600B">
                <w:t xml:space="preserve">  </w:t>
              </w:r>
              <w:r>
                <w:rPr>
                  <w:rFonts w:hint="eastAsia"/>
                  <w:lang w:eastAsia="zh-CN"/>
                </w:rPr>
                <w:t>}</w:t>
              </w:r>
            </w:ins>
          </w:p>
        </w:tc>
        <w:tc>
          <w:tcPr>
            <w:tcW w:w="2267" w:type="dxa"/>
          </w:tcPr>
          <w:p w14:paraId="7E9AE41C" w14:textId="77777777" w:rsidR="00777544" w:rsidRPr="00B4600B" w:rsidRDefault="00777544" w:rsidP="0075239B">
            <w:pPr>
              <w:pStyle w:val="TAL"/>
              <w:rPr>
                <w:ins w:id="1077" w:author="Huawei" w:date="2021-04-30T12:20:00Z"/>
              </w:rPr>
            </w:pPr>
          </w:p>
        </w:tc>
        <w:tc>
          <w:tcPr>
            <w:tcW w:w="1557" w:type="dxa"/>
          </w:tcPr>
          <w:p w14:paraId="172E045B" w14:textId="77777777" w:rsidR="00777544" w:rsidRPr="00B4600B" w:rsidRDefault="00777544" w:rsidP="0075239B">
            <w:pPr>
              <w:pStyle w:val="TAL"/>
              <w:rPr>
                <w:ins w:id="1078" w:author="Huawei" w:date="2021-04-30T12:20:00Z"/>
              </w:rPr>
            </w:pPr>
          </w:p>
        </w:tc>
        <w:tc>
          <w:tcPr>
            <w:tcW w:w="1388" w:type="dxa"/>
          </w:tcPr>
          <w:p w14:paraId="5B69C60A" w14:textId="77777777" w:rsidR="00777544" w:rsidRPr="00B4600B" w:rsidRDefault="00777544" w:rsidP="0075239B">
            <w:pPr>
              <w:pStyle w:val="TAL"/>
              <w:rPr>
                <w:ins w:id="1079" w:author="Huawei" w:date="2021-04-30T12:20:00Z"/>
              </w:rPr>
            </w:pPr>
          </w:p>
        </w:tc>
      </w:tr>
      <w:tr w:rsidR="00777544" w:rsidRPr="00B4600B" w14:paraId="1A07165C" w14:textId="77777777" w:rsidTr="0075239B">
        <w:trPr>
          <w:ins w:id="1080" w:author="Huawei" w:date="2021-04-30T12:20:00Z"/>
        </w:trPr>
        <w:tc>
          <w:tcPr>
            <w:tcW w:w="4535" w:type="dxa"/>
          </w:tcPr>
          <w:p w14:paraId="2721E601" w14:textId="77777777" w:rsidR="00777544" w:rsidRPr="00B4600B" w:rsidRDefault="00777544" w:rsidP="0075239B">
            <w:pPr>
              <w:pStyle w:val="TAL"/>
              <w:rPr>
                <w:ins w:id="1081" w:author="Huawei" w:date="2021-04-30T12:20:00Z"/>
              </w:rPr>
            </w:pPr>
            <w:ins w:id="1082" w:author="Huawei" w:date="2021-04-30T12:20:00Z">
              <w:r w:rsidRPr="00B4600B">
                <w:t xml:space="preserve">  qcl-InfoPeriodicCSI-RS</w:t>
              </w:r>
            </w:ins>
          </w:p>
        </w:tc>
        <w:tc>
          <w:tcPr>
            <w:tcW w:w="2267" w:type="dxa"/>
          </w:tcPr>
          <w:p w14:paraId="5A816C1C" w14:textId="77777777" w:rsidR="00777544" w:rsidRPr="00B4600B" w:rsidRDefault="00777544" w:rsidP="0075239B">
            <w:pPr>
              <w:pStyle w:val="TAL"/>
              <w:rPr>
                <w:ins w:id="1083" w:author="Huawei" w:date="2021-04-30T12:20:00Z"/>
                <w:lang w:eastAsia="zh-CN"/>
              </w:rPr>
            </w:pPr>
            <w:ins w:id="1084" w:author="Huawei" w:date="2021-04-30T12:20:00Z">
              <w:r>
                <w:rPr>
                  <w:lang w:eastAsia="ja-JP"/>
                </w:rPr>
                <w:t>0</w:t>
              </w:r>
            </w:ins>
          </w:p>
        </w:tc>
        <w:tc>
          <w:tcPr>
            <w:tcW w:w="1557" w:type="dxa"/>
          </w:tcPr>
          <w:p w14:paraId="321D4D68" w14:textId="77777777" w:rsidR="00777544" w:rsidRPr="00B4600B" w:rsidRDefault="00777544" w:rsidP="0075239B">
            <w:pPr>
              <w:pStyle w:val="TAL"/>
              <w:rPr>
                <w:ins w:id="1085" w:author="Huawei" w:date="2021-04-30T12:20:00Z"/>
              </w:rPr>
            </w:pPr>
          </w:p>
        </w:tc>
        <w:tc>
          <w:tcPr>
            <w:tcW w:w="1388" w:type="dxa"/>
          </w:tcPr>
          <w:p w14:paraId="292F6374" w14:textId="77777777" w:rsidR="00777544" w:rsidRPr="00B4600B" w:rsidRDefault="00777544" w:rsidP="0075239B">
            <w:pPr>
              <w:pStyle w:val="TAL"/>
              <w:rPr>
                <w:ins w:id="1086" w:author="Huawei" w:date="2021-04-30T12:20:00Z"/>
              </w:rPr>
            </w:pPr>
          </w:p>
        </w:tc>
      </w:tr>
      <w:tr w:rsidR="00777544" w:rsidRPr="00B4600B" w14:paraId="187E64DC" w14:textId="77777777" w:rsidTr="0075239B">
        <w:trPr>
          <w:ins w:id="1087" w:author="Huawei" w:date="2021-04-30T12:20:00Z"/>
        </w:trPr>
        <w:tc>
          <w:tcPr>
            <w:tcW w:w="4535" w:type="dxa"/>
          </w:tcPr>
          <w:p w14:paraId="1CF18A43" w14:textId="77777777" w:rsidR="00777544" w:rsidRPr="00B4600B" w:rsidRDefault="00777544" w:rsidP="0075239B">
            <w:pPr>
              <w:pStyle w:val="TAL"/>
              <w:rPr>
                <w:ins w:id="1088" w:author="Huawei" w:date="2021-04-30T12:20:00Z"/>
              </w:rPr>
            </w:pPr>
            <w:ins w:id="1089" w:author="Huawei" w:date="2021-04-30T12:20:00Z">
              <w:r w:rsidRPr="00B4600B">
                <w:t>}</w:t>
              </w:r>
            </w:ins>
          </w:p>
        </w:tc>
        <w:tc>
          <w:tcPr>
            <w:tcW w:w="2267" w:type="dxa"/>
          </w:tcPr>
          <w:p w14:paraId="7951E0B6" w14:textId="77777777" w:rsidR="00777544" w:rsidRPr="00B4600B" w:rsidRDefault="00777544" w:rsidP="0075239B">
            <w:pPr>
              <w:pStyle w:val="TAL"/>
              <w:rPr>
                <w:ins w:id="1090" w:author="Huawei" w:date="2021-04-30T12:20:00Z"/>
              </w:rPr>
            </w:pPr>
          </w:p>
        </w:tc>
        <w:tc>
          <w:tcPr>
            <w:tcW w:w="1557" w:type="dxa"/>
          </w:tcPr>
          <w:p w14:paraId="5526A50B" w14:textId="77777777" w:rsidR="00777544" w:rsidRPr="00B4600B" w:rsidRDefault="00777544" w:rsidP="0075239B">
            <w:pPr>
              <w:pStyle w:val="TAL"/>
              <w:rPr>
                <w:ins w:id="1091" w:author="Huawei" w:date="2021-04-30T12:20:00Z"/>
              </w:rPr>
            </w:pPr>
          </w:p>
        </w:tc>
        <w:tc>
          <w:tcPr>
            <w:tcW w:w="1388" w:type="dxa"/>
          </w:tcPr>
          <w:p w14:paraId="46968BCF" w14:textId="77777777" w:rsidR="00777544" w:rsidRPr="00B4600B" w:rsidRDefault="00777544" w:rsidP="0075239B">
            <w:pPr>
              <w:pStyle w:val="TAL"/>
              <w:rPr>
                <w:ins w:id="1092" w:author="Huawei" w:date="2021-04-30T12:20:00Z"/>
              </w:rPr>
            </w:pPr>
          </w:p>
        </w:tc>
      </w:tr>
    </w:tbl>
    <w:p w14:paraId="43F00B89" w14:textId="77777777" w:rsidR="00777544" w:rsidRPr="00EE7461" w:rsidRDefault="00777544" w:rsidP="00777544">
      <w:pPr>
        <w:rPr>
          <w:ins w:id="1093" w:author="Huawei" w:date="2021-04-30T12:20:00Z"/>
        </w:rPr>
      </w:pPr>
    </w:p>
    <w:p w14:paraId="6AF768C6" w14:textId="5F31E23F" w:rsidR="00777544" w:rsidRPr="00EE7461" w:rsidRDefault="00777544" w:rsidP="00777544">
      <w:pPr>
        <w:pStyle w:val="H6"/>
        <w:rPr>
          <w:ins w:id="1094" w:author="Huawei" w:date="2021-04-30T12:20:00Z"/>
        </w:rPr>
      </w:pPr>
      <w:ins w:id="1095" w:author="Huawei" w:date="2021-04-30T12:21:00Z">
        <w:r>
          <w:t>5.2.3.1</w:t>
        </w:r>
      </w:ins>
      <w:ins w:id="1096" w:author="Huawei" w:date="2021-04-30T12:20:00Z">
        <w:r>
          <w:t>.11</w:t>
        </w:r>
        <w:r w:rsidRPr="00EE7461">
          <w:t>_1.3.3_2</w:t>
        </w:r>
        <w:r w:rsidRPr="00EE7461">
          <w:tab/>
          <w:t>Message exceptions for NSA</w:t>
        </w:r>
      </w:ins>
    </w:p>
    <w:p w14:paraId="307B6440" w14:textId="72503915" w:rsidR="00777544" w:rsidRDefault="00777544" w:rsidP="00777544">
      <w:pPr>
        <w:rPr>
          <w:ins w:id="1097" w:author="Huawei" w:date="2021-04-30T12:20:00Z"/>
          <w:lang w:eastAsia="ja-JP"/>
        </w:rPr>
      </w:pPr>
      <w:ins w:id="1098" w:author="Huawei" w:date="2021-04-30T12:20:00Z">
        <w:r w:rsidRPr="00EE7461">
          <w:t xml:space="preserve">Same as </w:t>
        </w:r>
      </w:ins>
      <w:ins w:id="1099" w:author="Huawei" w:date="2021-04-30T12:21:00Z">
        <w:r>
          <w:t>5.2.3.1</w:t>
        </w:r>
      </w:ins>
      <w:ins w:id="1100" w:author="Huawei" w:date="2021-04-30T12:20:00Z">
        <w:r>
          <w:t>.11</w:t>
        </w:r>
        <w:r w:rsidRPr="00EE7461">
          <w:t>_1.3.3_</w:t>
        </w:r>
        <w:r w:rsidRPr="00EE7461">
          <w:rPr>
            <w:lang w:eastAsia="ja-JP"/>
          </w:rPr>
          <w:t>1</w:t>
        </w:r>
        <w:r>
          <w:rPr>
            <w:lang w:eastAsia="ja-JP"/>
          </w:rPr>
          <w:t>.</w:t>
        </w:r>
      </w:ins>
    </w:p>
    <w:p w14:paraId="08C1A985" w14:textId="56F8F65E" w:rsidR="00777544" w:rsidRPr="00EE7461" w:rsidRDefault="00777544" w:rsidP="00777544">
      <w:pPr>
        <w:pStyle w:val="H6"/>
        <w:rPr>
          <w:ins w:id="1101" w:author="Huawei" w:date="2021-04-30T12:20:00Z"/>
        </w:rPr>
      </w:pPr>
      <w:ins w:id="1102" w:author="Huawei" w:date="2021-04-30T12:22:00Z">
        <w:r>
          <w:t>5.2.3.1</w:t>
        </w:r>
      </w:ins>
      <w:ins w:id="1103" w:author="Huawei" w:date="2021-04-30T12:20:00Z">
        <w:r>
          <w:t>.11</w:t>
        </w:r>
        <w:r w:rsidRPr="00EE7461">
          <w:t>_</w:t>
        </w:r>
        <w:r w:rsidRPr="00EE7461">
          <w:rPr>
            <w:lang w:eastAsia="ja-JP"/>
          </w:rPr>
          <w:t>1</w:t>
        </w:r>
        <w:r w:rsidRPr="00EE7461">
          <w:t>.3.4</w:t>
        </w:r>
        <w:r w:rsidRPr="00EE7461">
          <w:tab/>
          <w:t>Test requirement</w:t>
        </w:r>
      </w:ins>
    </w:p>
    <w:p w14:paraId="0891049F" w14:textId="159DC84D" w:rsidR="00777544" w:rsidRPr="00EE7461" w:rsidRDefault="00777544" w:rsidP="00777544">
      <w:pPr>
        <w:rPr>
          <w:ins w:id="1104" w:author="Huawei" w:date="2021-04-30T12:20:00Z"/>
          <w:rFonts w:eastAsia="Batang"/>
        </w:rPr>
      </w:pPr>
      <w:ins w:id="1105" w:author="Huawei" w:date="2021-04-30T12:20:00Z">
        <w:r w:rsidRPr="00EE7461">
          <w:rPr>
            <w:rFonts w:eastAsia="Batang"/>
          </w:rPr>
          <w:t xml:space="preserve">Table </w:t>
        </w:r>
      </w:ins>
      <w:ins w:id="1106" w:author="Huawei" w:date="2021-04-30T12:22:00Z">
        <w:r>
          <w:t>5.2.3.1</w:t>
        </w:r>
      </w:ins>
      <w:ins w:id="1107" w:author="Huawei" w:date="2021-04-30T12:20:00Z">
        <w:r>
          <w:t>.11</w:t>
        </w:r>
        <w:r w:rsidRPr="00EE7461">
          <w:t>.0-3</w:t>
        </w:r>
        <w:r w:rsidRPr="00EE7461">
          <w:rPr>
            <w:rFonts w:eastAsia="Batang"/>
          </w:rPr>
          <w:t xml:space="preserve"> defines the primary level settings.</w:t>
        </w:r>
      </w:ins>
    </w:p>
    <w:p w14:paraId="3E6B0F2B" w14:textId="38452CCE" w:rsidR="00777544" w:rsidRPr="00EE7461" w:rsidRDefault="00777544" w:rsidP="00777544">
      <w:pPr>
        <w:rPr>
          <w:ins w:id="1108" w:author="Huawei" w:date="2021-04-30T12:20:00Z"/>
        </w:rPr>
      </w:pPr>
      <w:ins w:id="1109" w:author="Huawei" w:date="2021-04-30T12:20:00Z">
        <w:r w:rsidRPr="00EE7461">
          <w:t xml:space="preserve">The fraction of maximum throughput percentage for the downlink reference measurement channels specified in Annex A for each throughput test shall meet or exceed the specified value in Table </w:t>
        </w:r>
      </w:ins>
      <w:ins w:id="1110" w:author="Huawei" w:date="2021-04-30T12:22:00Z">
        <w:r>
          <w:t>5.2.3.1</w:t>
        </w:r>
      </w:ins>
      <w:ins w:id="1111" w:author="Huawei" w:date="2021-04-30T12:20:00Z">
        <w:r>
          <w:t>.11</w:t>
        </w:r>
        <w:r w:rsidRPr="00EE7461">
          <w:t>_1.</w:t>
        </w:r>
        <w:r w:rsidRPr="00EE7461">
          <w:rPr>
            <w:lang w:eastAsia="ja-JP"/>
          </w:rPr>
          <w:t>3.4</w:t>
        </w:r>
        <w:r w:rsidRPr="00EE7461">
          <w:t>-1 for the specified SNR including test tolerances for all throughput tests.</w:t>
        </w:r>
      </w:ins>
    </w:p>
    <w:p w14:paraId="2C31C26F" w14:textId="0AA2C858" w:rsidR="00777544" w:rsidRPr="00EE7461" w:rsidRDefault="00777544" w:rsidP="00777544">
      <w:pPr>
        <w:pStyle w:val="TH"/>
        <w:rPr>
          <w:ins w:id="1112" w:author="Huawei" w:date="2021-04-30T12:20:00Z"/>
        </w:rPr>
      </w:pPr>
      <w:ins w:id="1113" w:author="Huawei" w:date="2021-04-30T12:20:00Z">
        <w:r w:rsidRPr="00EE7461">
          <w:t xml:space="preserve">Table </w:t>
        </w:r>
      </w:ins>
      <w:ins w:id="1114" w:author="Huawei" w:date="2021-04-30T12:22:00Z">
        <w:r>
          <w:t>5.2.3.1</w:t>
        </w:r>
      </w:ins>
      <w:ins w:id="1115" w:author="Huawei" w:date="2021-04-30T12:20:00Z">
        <w:r>
          <w:t>.11</w:t>
        </w:r>
        <w:r w:rsidRPr="00EE7461">
          <w:t>_1.3.4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B76EA1" w:rsidRPr="00C25669" w14:paraId="6D81546D" w14:textId="77777777" w:rsidTr="00B76EA1">
        <w:trPr>
          <w:trHeight w:val="299"/>
          <w:jc w:val="center"/>
          <w:ins w:id="1116" w:author="Huawei" w:date="2021-04-30T12:29:00Z"/>
        </w:trPr>
        <w:tc>
          <w:tcPr>
            <w:tcW w:w="332" w:type="pct"/>
            <w:vMerge w:val="restart"/>
            <w:shd w:val="clear" w:color="auto" w:fill="FFFFFF"/>
            <w:vAlign w:val="center"/>
          </w:tcPr>
          <w:p w14:paraId="3E7D2FC5" w14:textId="77777777" w:rsidR="00B76EA1" w:rsidRPr="00C25669" w:rsidRDefault="00B76EA1" w:rsidP="0075239B">
            <w:pPr>
              <w:pStyle w:val="TAH"/>
              <w:rPr>
                <w:ins w:id="1117" w:author="Huawei" w:date="2021-04-30T12:29:00Z"/>
              </w:rPr>
            </w:pPr>
            <w:ins w:id="1118" w:author="Huawei" w:date="2021-04-30T12:29:00Z">
              <w:r w:rsidRPr="00C25669">
                <w:t>Test num</w:t>
              </w:r>
              <w:r>
                <w:t>.</w:t>
              </w:r>
            </w:ins>
          </w:p>
        </w:tc>
        <w:tc>
          <w:tcPr>
            <w:tcW w:w="637" w:type="pct"/>
            <w:vMerge w:val="restart"/>
            <w:shd w:val="clear" w:color="auto" w:fill="FFFFFF"/>
            <w:vAlign w:val="center"/>
          </w:tcPr>
          <w:p w14:paraId="639E62E5" w14:textId="77777777" w:rsidR="00B76EA1" w:rsidRPr="00C25669" w:rsidRDefault="00B76EA1" w:rsidP="0075239B">
            <w:pPr>
              <w:pStyle w:val="TAH"/>
              <w:rPr>
                <w:ins w:id="1119" w:author="Huawei" w:date="2021-04-30T12:29:00Z"/>
              </w:rPr>
            </w:pPr>
            <w:ins w:id="1120" w:author="Huawei" w:date="2021-04-30T12:29:00Z">
              <w:r w:rsidRPr="00C25669">
                <w:t>Reference</w:t>
              </w:r>
              <w:r w:rsidRPr="00C25669">
                <w:rPr>
                  <w:rFonts w:hint="eastAsia"/>
                  <w:lang w:eastAsia="zh-CN"/>
                </w:rPr>
                <w:t xml:space="preserve"> </w:t>
              </w:r>
              <w:r w:rsidRPr="00C25669">
                <w:t>channel</w:t>
              </w:r>
            </w:ins>
          </w:p>
        </w:tc>
        <w:tc>
          <w:tcPr>
            <w:tcW w:w="585" w:type="pct"/>
            <w:vMerge w:val="restart"/>
            <w:shd w:val="clear" w:color="auto" w:fill="FFFFFF"/>
            <w:vAlign w:val="center"/>
          </w:tcPr>
          <w:p w14:paraId="4E44CC39" w14:textId="77777777" w:rsidR="00B76EA1" w:rsidRPr="00C25669" w:rsidRDefault="00B76EA1" w:rsidP="0075239B">
            <w:pPr>
              <w:pStyle w:val="TAH"/>
              <w:rPr>
                <w:ins w:id="1121" w:author="Huawei" w:date="2021-04-30T12:29:00Z"/>
              </w:rPr>
            </w:pPr>
            <w:ins w:id="1122" w:author="Huawei" w:date="2021-04-30T12:29:00Z">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ins>
          </w:p>
        </w:tc>
        <w:tc>
          <w:tcPr>
            <w:tcW w:w="605" w:type="pct"/>
            <w:vMerge w:val="restart"/>
            <w:shd w:val="clear" w:color="auto" w:fill="FFFFFF"/>
            <w:vAlign w:val="center"/>
          </w:tcPr>
          <w:p w14:paraId="405B892A" w14:textId="77777777" w:rsidR="00B76EA1" w:rsidRPr="00C25669" w:rsidRDefault="00B76EA1" w:rsidP="0075239B">
            <w:pPr>
              <w:pStyle w:val="TAH"/>
              <w:rPr>
                <w:ins w:id="1123" w:author="Huawei" w:date="2021-04-30T12:29:00Z"/>
              </w:rPr>
            </w:pPr>
            <w:ins w:id="1124" w:author="Huawei" w:date="2021-04-30T12:29:00Z">
              <w:r w:rsidRPr="00C25669">
                <w:t>Modulation format and code rate</w:t>
              </w:r>
            </w:ins>
          </w:p>
        </w:tc>
        <w:tc>
          <w:tcPr>
            <w:tcW w:w="764" w:type="pct"/>
            <w:vMerge w:val="restart"/>
            <w:shd w:val="clear" w:color="auto" w:fill="FFFFFF"/>
            <w:vAlign w:val="center"/>
          </w:tcPr>
          <w:p w14:paraId="12A9DDA9" w14:textId="77777777" w:rsidR="00B76EA1" w:rsidRPr="00C25669" w:rsidRDefault="00B76EA1" w:rsidP="0075239B">
            <w:pPr>
              <w:pStyle w:val="TAH"/>
              <w:rPr>
                <w:ins w:id="1125" w:author="Huawei" w:date="2021-04-30T12:29:00Z"/>
              </w:rPr>
            </w:pPr>
            <w:ins w:id="1126" w:author="Huawei" w:date="2021-04-30T12:29:00Z">
              <w:r w:rsidRPr="00C25669">
                <w:t>Propagation condition</w:t>
              </w:r>
              <w:r>
                <w:t>(Note 1)</w:t>
              </w:r>
            </w:ins>
          </w:p>
        </w:tc>
        <w:tc>
          <w:tcPr>
            <w:tcW w:w="939" w:type="pct"/>
            <w:vMerge w:val="restart"/>
            <w:shd w:val="clear" w:color="auto" w:fill="FFFFFF"/>
            <w:vAlign w:val="center"/>
          </w:tcPr>
          <w:p w14:paraId="19A9683A" w14:textId="77777777" w:rsidR="00B76EA1" w:rsidRPr="00C25669" w:rsidRDefault="00B76EA1" w:rsidP="0075239B">
            <w:pPr>
              <w:pStyle w:val="TAH"/>
              <w:rPr>
                <w:ins w:id="1127" w:author="Huawei" w:date="2021-04-30T12:29:00Z"/>
              </w:rPr>
            </w:pPr>
            <w:ins w:id="1128" w:author="Huawei" w:date="2021-04-30T12:29:00Z">
              <w:r w:rsidRPr="00C25669">
                <w:t>Correlation matrix and antenna configuration</w:t>
              </w:r>
              <w:r>
                <w:t>(Note 2)</w:t>
              </w:r>
            </w:ins>
          </w:p>
        </w:tc>
        <w:tc>
          <w:tcPr>
            <w:tcW w:w="1138" w:type="pct"/>
            <w:gridSpan w:val="2"/>
            <w:shd w:val="clear" w:color="auto" w:fill="FFFFFF"/>
            <w:vAlign w:val="center"/>
          </w:tcPr>
          <w:p w14:paraId="131025A8" w14:textId="77777777" w:rsidR="00B76EA1" w:rsidRPr="00C25669" w:rsidRDefault="00B76EA1" w:rsidP="0075239B">
            <w:pPr>
              <w:pStyle w:val="TAH"/>
              <w:rPr>
                <w:ins w:id="1129" w:author="Huawei" w:date="2021-04-30T12:29:00Z"/>
              </w:rPr>
            </w:pPr>
            <w:ins w:id="1130" w:author="Huawei" w:date="2021-04-30T12:29:00Z">
              <w:r w:rsidRPr="00C25669">
                <w:t>Reference value</w:t>
              </w:r>
            </w:ins>
          </w:p>
        </w:tc>
      </w:tr>
      <w:tr w:rsidR="00B76EA1" w:rsidRPr="00C25669" w14:paraId="444A249E" w14:textId="77777777" w:rsidTr="00B76EA1">
        <w:trPr>
          <w:trHeight w:val="299"/>
          <w:jc w:val="center"/>
          <w:ins w:id="1131" w:author="Huawei" w:date="2021-04-30T12:29:00Z"/>
        </w:trPr>
        <w:tc>
          <w:tcPr>
            <w:tcW w:w="332" w:type="pct"/>
            <w:vMerge/>
            <w:shd w:val="clear" w:color="auto" w:fill="FFFFFF"/>
            <w:vAlign w:val="center"/>
          </w:tcPr>
          <w:p w14:paraId="1590D4DC" w14:textId="77777777" w:rsidR="00B76EA1" w:rsidRPr="00C25669" w:rsidRDefault="00B76EA1" w:rsidP="0075239B">
            <w:pPr>
              <w:pStyle w:val="TAH"/>
              <w:rPr>
                <w:ins w:id="1132" w:author="Huawei" w:date="2021-04-30T12:29:00Z"/>
              </w:rPr>
            </w:pPr>
          </w:p>
        </w:tc>
        <w:tc>
          <w:tcPr>
            <w:tcW w:w="637" w:type="pct"/>
            <w:vMerge/>
            <w:shd w:val="clear" w:color="auto" w:fill="FFFFFF"/>
            <w:vAlign w:val="center"/>
          </w:tcPr>
          <w:p w14:paraId="7042A7C1" w14:textId="77777777" w:rsidR="00B76EA1" w:rsidRPr="00C25669" w:rsidRDefault="00B76EA1" w:rsidP="0075239B">
            <w:pPr>
              <w:pStyle w:val="TAH"/>
              <w:rPr>
                <w:ins w:id="1133" w:author="Huawei" w:date="2021-04-30T12:29:00Z"/>
              </w:rPr>
            </w:pPr>
          </w:p>
        </w:tc>
        <w:tc>
          <w:tcPr>
            <w:tcW w:w="585" w:type="pct"/>
            <w:vMerge/>
            <w:shd w:val="clear" w:color="auto" w:fill="FFFFFF"/>
            <w:vAlign w:val="center"/>
          </w:tcPr>
          <w:p w14:paraId="482A7AEB" w14:textId="77777777" w:rsidR="00B76EA1" w:rsidRPr="00C25669" w:rsidRDefault="00B76EA1" w:rsidP="0075239B">
            <w:pPr>
              <w:pStyle w:val="TAH"/>
              <w:rPr>
                <w:ins w:id="1134" w:author="Huawei" w:date="2021-04-30T12:29:00Z"/>
              </w:rPr>
            </w:pPr>
          </w:p>
        </w:tc>
        <w:tc>
          <w:tcPr>
            <w:tcW w:w="605" w:type="pct"/>
            <w:vMerge/>
            <w:shd w:val="clear" w:color="auto" w:fill="FFFFFF"/>
          </w:tcPr>
          <w:p w14:paraId="20BA611D" w14:textId="77777777" w:rsidR="00B76EA1" w:rsidRPr="00C25669" w:rsidRDefault="00B76EA1" w:rsidP="0075239B">
            <w:pPr>
              <w:pStyle w:val="TAH"/>
              <w:rPr>
                <w:ins w:id="1135" w:author="Huawei" w:date="2021-04-30T12:29:00Z"/>
              </w:rPr>
            </w:pPr>
          </w:p>
        </w:tc>
        <w:tc>
          <w:tcPr>
            <w:tcW w:w="764" w:type="pct"/>
            <w:vMerge/>
            <w:shd w:val="clear" w:color="auto" w:fill="FFFFFF"/>
            <w:vAlign w:val="center"/>
          </w:tcPr>
          <w:p w14:paraId="292C63E9" w14:textId="77777777" w:rsidR="00B76EA1" w:rsidRPr="00C25669" w:rsidRDefault="00B76EA1" w:rsidP="0075239B">
            <w:pPr>
              <w:pStyle w:val="TAH"/>
              <w:rPr>
                <w:ins w:id="1136" w:author="Huawei" w:date="2021-04-30T12:29:00Z"/>
              </w:rPr>
            </w:pPr>
          </w:p>
        </w:tc>
        <w:tc>
          <w:tcPr>
            <w:tcW w:w="939" w:type="pct"/>
            <w:vMerge/>
            <w:shd w:val="clear" w:color="auto" w:fill="FFFFFF"/>
            <w:vAlign w:val="center"/>
          </w:tcPr>
          <w:p w14:paraId="2701BB56" w14:textId="77777777" w:rsidR="00B76EA1" w:rsidRPr="00C25669" w:rsidRDefault="00B76EA1" w:rsidP="0075239B">
            <w:pPr>
              <w:pStyle w:val="TAH"/>
              <w:rPr>
                <w:ins w:id="1137" w:author="Huawei" w:date="2021-04-30T12:29:00Z"/>
              </w:rPr>
            </w:pPr>
          </w:p>
        </w:tc>
        <w:tc>
          <w:tcPr>
            <w:tcW w:w="605" w:type="pct"/>
            <w:shd w:val="clear" w:color="auto" w:fill="FFFFFF"/>
            <w:vAlign w:val="center"/>
          </w:tcPr>
          <w:p w14:paraId="087C95FB" w14:textId="77777777" w:rsidR="00B76EA1" w:rsidRPr="00C25669" w:rsidRDefault="00B76EA1" w:rsidP="0075239B">
            <w:pPr>
              <w:pStyle w:val="TAH"/>
              <w:rPr>
                <w:ins w:id="1138" w:author="Huawei" w:date="2021-04-30T12:29:00Z"/>
              </w:rPr>
            </w:pPr>
            <w:ins w:id="1139" w:author="Huawei" w:date="2021-04-30T12:29:00Z">
              <w:r w:rsidRPr="00C25669">
                <w:t>Fraction of maximum throughput (%)</w:t>
              </w:r>
            </w:ins>
          </w:p>
        </w:tc>
        <w:tc>
          <w:tcPr>
            <w:tcW w:w="533" w:type="pct"/>
            <w:shd w:val="clear" w:color="auto" w:fill="FFFFFF"/>
            <w:vAlign w:val="center"/>
          </w:tcPr>
          <w:p w14:paraId="2E927974" w14:textId="77777777" w:rsidR="00B76EA1" w:rsidRPr="00C25669" w:rsidRDefault="00B76EA1" w:rsidP="0075239B">
            <w:pPr>
              <w:pStyle w:val="TAH"/>
              <w:rPr>
                <w:ins w:id="1140" w:author="Huawei" w:date="2021-04-30T12:29:00Z"/>
              </w:rPr>
            </w:pPr>
            <w:ins w:id="1141" w:author="Huawei" w:date="2021-04-30T12:29:00Z">
              <w:r w:rsidRPr="00C25669">
                <w:t>SNR (dB)</w:t>
              </w:r>
              <w:r>
                <w:t>(Note 3)</w:t>
              </w:r>
            </w:ins>
          </w:p>
        </w:tc>
      </w:tr>
      <w:tr w:rsidR="00B76EA1" w:rsidRPr="00C25669" w14:paraId="30CB7CCB" w14:textId="77777777" w:rsidTr="00B76EA1">
        <w:trPr>
          <w:trHeight w:val="151"/>
          <w:jc w:val="center"/>
          <w:ins w:id="1142" w:author="Huawei" w:date="2021-04-30T12:29:00Z"/>
        </w:trPr>
        <w:tc>
          <w:tcPr>
            <w:tcW w:w="332" w:type="pct"/>
            <w:shd w:val="clear" w:color="auto" w:fill="FFFFFF"/>
            <w:vAlign w:val="center"/>
          </w:tcPr>
          <w:p w14:paraId="6B6B9431" w14:textId="77777777" w:rsidR="00B76EA1" w:rsidRPr="0047326F" w:rsidRDefault="00B76EA1" w:rsidP="0075239B">
            <w:pPr>
              <w:pStyle w:val="TAC"/>
              <w:rPr>
                <w:ins w:id="1143" w:author="Huawei" w:date="2021-04-30T12:29:00Z"/>
              </w:rPr>
            </w:pPr>
            <w:ins w:id="1144" w:author="Huawei" w:date="2021-04-30T12:29:00Z">
              <w:r w:rsidRPr="0047326F">
                <w:t>1-1</w:t>
              </w:r>
            </w:ins>
          </w:p>
        </w:tc>
        <w:tc>
          <w:tcPr>
            <w:tcW w:w="637" w:type="pct"/>
            <w:shd w:val="clear" w:color="auto" w:fill="FFFFFF"/>
            <w:vAlign w:val="center"/>
          </w:tcPr>
          <w:p w14:paraId="192110FE" w14:textId="77777777" w:rsidR="00B76EA1" w:rsidRPr="0047326F" w:rsidRDefault="00B76EA1" w:rsidP="0075239B">
            <w:pPr>
              <w:pStyle w:val="TAC"/>
              <w:rPr>
                <w:ins w:id="1145" w:author="Huawei" w:date="2021-04-30T12:29:00Z"/>
              </w:rPr>
            </w:pPr>
            <w:ins w:id="1146" w:author="Huawei" w:date="2021-04-30T12:29:00Z">
              <w:r w:rsidRPr="007A3196">
                <w:rPr>
                  <w:lang w:eastAsia="zh-CN"/>
                </w:rPr>
                <w:t>R.PDSCH.1-3.2 FDD</w:t>
              </w:r>
            </w:ins>
          </w:p>
        </w:tc>
        <w:tc>
          <w:tcPr>
            <w:tcW w:w="585" w:type="pct"/>
            <w:shd w:val="clear" w:color="auto" w:fill="FFFFFF"/>
            <w:vAlign w:val="center"/>
          </w:tcPr>
          <w:p w14:paraId="2495970C" w14:textId="77777777" w:rsidR="00B76EA1" w:rsidRPr="00737AF2" w:rsidRDefault="00B76EA1" w:rsidP="0075239B">
            <w:pPr>
              <w:pStyle w:val="TAC"/>
              <w:rPr>
                <w:ins w:id="1147" w:author="Huawei" w:date="2021-04-30T12:29:00Z"/>
              </w:rPr>
            </w:pPr>
            <w:ins w:id="1148" w:author="Huawei" w:date="2021-04-30T12:29:00Z">
              <w:r w:rsidRPr="00737AF2">
                <w:t>10 / 15</w:t>
              </w:r>
            </w:ins>
          </w:p>
        </w:tc>
        <w:tc>
          <w:tcPr>
            <w:tcW w:w="605" w:type="pct"/>
            <w:shd w:val="clear" w:color="auto" w:fill="FFFFFF"/>
            <w:vAlign w:val="center"/>
          </w:tcPr>
          <w:p w14:paraId="19D078BC" w14:textId="77777777" w:rsidR="00B76EA1" w:rsidRPr="00BD7418" w:rsidRDefault="00B76EA1" w:rsidP="0075239B">
            <w:pPr>
              <w:pStyle w:val="TAC"/>
              <w:rPr>
                <w:ins w:id="1149" w:author="Huawei" w:date="2021-04-30T12:29:00Z"/>
              </w:rPr>
            </w:pPr>
            <w:ins w:id="1150" w:author="Huawei" w:date="2021-04-30T12:29:00Z">
              <w:r w:rsidRPr="00BD7418">
                <w:t>64QAM, 0.50</w:t>
              </w:r>
            </w:ins>
          </w:p>
        </w:tc>
        <w:tc>
          <w:tcPr>
            <w:tcW w:w="764" w:type="pct"/>
            <w:shd w:val="clear" w:color="auto" w:fill="FFFFFF"/>
            <w:vAlign w:val="center"/>
          </w:tcPr>
          <w:p w14:paraId="6DB481CF" w14:textId="77777777" w:rsidR="00B76EA1" w:rsidRPr="0047326F" w:rsidRDefault="00B76EA1" w:rsidP="0075239B">
            <w:pPr>
              <w:pStyle w:val="TAC"/>
              <w:rPr>
                <w:ins w:id="1151" w:author="Huawei" w:date="2021-04-30T12:29:00Z"/>
              </w:rPr>
            </w:pPr>
            <w:ins w:id="1152" w:author="Huawei" w:date="2021-04-30T12:29:00Z">
              <w:r w:rsidRPr="007A3196">
                <w:t>TDLA30-10</w:t>
              </w:r>
            </w:ins>
          </w:p>
        </w:tc>
        <w:tc>
          <w:tcPr>
            <w:tcW w:w="939" w:type="pct"/>
            <w:shd w:val="clear" w:color="auto" w:fill="FFFFFF"/>
            <w:vAlign w:val="center"/>
          </w:tcPr>
          <w:p w14:paraId="40E4E746" w14:textId="77777777" w:rsidR="00B76EA1" w:rsidRPr="00BD7418" w:rsidRDefault="00B76EA1" w:rsidP="0075239B">
            <w:pPr>
              <w:pStyle w:val="TAC"/>
              <w:rPr>
                <w:ins w:id="1153" w:author="Huawei" w:date="2021-04-30T12:29:00Z"/>
              </w:rPr>
            </w:pPr>
            <w:ins w:id="1154" w:author="Huawei" w:date="2021-04-30T12:29:00Z">
              <w:r w:rsidRPr="00737AF2">
                <w:t>2x4, ULA Low</w:t>
              </w:r>
            </w:ins>
          </w:p>
        </w:tc>
        <w:tc>
          <w:tcPr>
            <w:tcW w:w="605" w:type="pct"/>
            <w:shd w:val="clear" w:color="auto" w:fill="FFFFFF"/>
            <w:vAlign w:val="center"/>
          </w:tcPr>
          <w:p w14:paraId="288932AF" w14:textId="77777777" w:rsidR="00B76EA1" w:rsidRPr="0052263C" w:rsidRDefault="00B76EA1" w:rsidP="0075239B">
            <w:pPr>
              <w:pStyle w:val="TAC"/>
              <w:rPr>
                <w:ins w:id="1155" w:author="Huawei" w:date="2021-04-30T12:29:00Z"/>
              </w:rPr>
            </w:pPr>
            <w:ins w:id="1156" w:author="Huawei" w:date="2021-04-30T12:29:00Z">
              <w:r w:rsidRPr="0052263C">
                <w:t>70</w:t>
              </w:r>
            </w:ins>
          </w:p>
        </w:tc>
        <w:tc>
          <w:tcPr>
            <w:tcW w:w="533" w:type="pct"/>
            <w:shd w:val="clear" w:color="auto" w:fill="FFFFFF"/>
            <w:vAlign w:val="center"/>
          </w:tcPr>
          <w:p w14:paraId="326A3DA4" w14:textId="3220A470" w:rsidR="00B76EA1" w:rsidRPr="008B2CA7" w:rsidRDefault="00B76EA1" w:rsidP="0075239B">
            <w:pPr>
              <w:pStyle w:val="TAC"/>
              <w:rPr>
                <w:ins w:id="1157" w:author="Huawei" w:date="2021-04-30T12:29:00Z"/>
                <w:lang w:eastAsia="zh-CN"/>
              </w:rPr>
            </w:pPr>
            <w:ins w:id="1158" w:author="Huawei" w:date="2021-04-30T12:29:00Z">
              <w:r>
                <w:t>[13.4]</w:t>
              </w:r>
              <w:r w:rsidR="00BF28B0">
                <w:t>+TT</w:t>
              </w:r>
            </w:ins>
          </w:p>
        </w:tc>
      </w:tr>
      <w:tr w:rsidR="00B76EA1" w:rsidRPr="00C25669" w14:paraId="2C798184" w14:textId="77777777" w:rsidTr="00B76EA1">
        <w:trPr>
          <w:trHeight w:val="151"/>
          <w:jc w:val="center"/>
          <w:ins w:id="1159" w:author="Huawei" w:date="2021-04-30T12:29:00Z"/>
        </w:trPr>
        <w:tc>
          <w:tcPr>
            <w:tcW w:w="332" w:type="pct"/>
            <w:shd w:val="clear" w:color="auto" w:fill="FFFFFF"/>
            <w:vAlign w:val="center"/>
          </w:tcPr>
          <w:p w14:paraId="097F44C7" w14:textId="77777777" w:rsidR="00B76EA1" w:rsidRPr="0047326F" w:rsidRDefault="00B76EA1" w:rsidP="0075239B">
            <w:pPr>
              <w:pStyle w:val="TAC"/>
              <w:rPr>
                <w:ins w:id="1160" w:author="Huawei" w:date="2021-04-30T12:29:00Z"/>
                <w:lang w:eastAsia="zh-CN"/>
              </w:rPr>
            </w:pPr>
            <w:ins w:id="1161" w:author="Huawei" w:date="2021-04-30T12:29:00Z">
              <w:r w:rsidRPr="00737AF2">
                <w:rPr>
                  <w:lang w:eastAsia="zh-CN"/>
                </w:rPr>
                <w:t>1</w:t>
              </w:r>
              <w:r w:rsidRPr="0047326F">
                <w:rPr>
                  <w:lang w:eastAsia="zh-CN"/>
                </w:rPr>
                <w:t>-2</w:t>
              </w:r>
            </w:ins>
          </w:p>
        </w:tc>
        <w:tc>
          <w:tcPr>
            <w:tcW w:w="637" w:type="pct"/>
            <w:shd w:val="clear" w:color="auto" w:fill="FFFFFF"/>
            <w:vAlign w:val="center"/>
          </w:tcPr>
          <w:p w14:paraId="727E2F47" w14:textId="77777777" w:rsidR="00B76EA1" w:rsidRPr="007A3196" w:rsidRDefault="00B76EA1" w:rsidP="0075239B">
            <w:pPr>
              <w:pStyle w:val="TAC"/>
              <w:rPr>
                <w:ins w:id="1162" w:author="Huawei" w:date="2021-04-30T12:29:00Z"/>
                <w:lang w:eastAsia="zh-CN"/>
              </w:rPr>
            </w:pPr>
            <w:ins w:id="1163" w:author="Huawei" w:date="2021-04-30T12:29:00Z">
              <w:r w:rsidRPr="007A3196">
                <w:rPr>
                  <w:lang w:eastAsia="zh-CN"/>
                </w:rPr>
                <w:t>R.PDSCH.1-3.2 FDD</w:t>
              </w:r>
            </w:ins>
          </w:p>
        </w:tc>
        <w:tc>
          <w:tcPr>
            <w:tcW w:w="585" w:type="pct"/>
            <w:shd w:val="clear" w:color="auto" w:fill="FFFFFF"/>
            <w:vAlign w:val="center"/>
          </w:tcPr>
          <w:p w14:paraId="6DE89E57" w14:textId="77777777" w:rsidR="00B76EA1" w:rsidRPr="0047326F" w:rsidRDefault="00B76EA1" w:rsidP="0075239B">
            <w:pPr>
              <w:pStyle w:val="TAC"/>
              <w:rPr>
                <w:ins w:id="1164" w:author="Huawei" w:date="2021-04-30T12:29:00Z"/>
              </w:rPr>
            </w:pPr>
            <w:ins w:id="1165" w:author="Huawei" w:date="2021-04-30T12:29:00Z">
              <w:r w:rsidRPr="0047326F">
                <w:t>10 / 15</w:t>
              </w:r>
            </w:ins>
          </w:p>
        </w:tc>
        <w:tc>
          <w:tcPr>
            <w:tcW w:w="605" w:type="pct"/>
            <w:shd w:val="clear" w:color="auto" w:fill="FFFFFF"/>
            <w:vAlign w:val="center"/>
          </w:tcPr>
          <w:p w14:paraId="100F7103" w14:textId="77777777" w:rsidR="00B76EA1" w:rsidRPr="00737AF2" w:rsidRDefault="00B76EA1" w:rsidP="0075239B">
            <w:pPr>
              <w:pStyle w:val="TAC"/>
              <w:rPr>
                <w:ins w:id="1166" w:author="Huawei" w:date="2021-04-30T12:29:00Z"/>
              </w:rPr>
            </w:pPr>
            <w:ins w:id="1167" w:author="Huawei" w:date="2021-04-30T12:29:00Z">
              <w:r w:rsidRPr="00737AF2">
                <w:t>64QAM, 0.50</w:t>
              </w:r>
            </w:ins>
          </w:p>
        </w:tc>
        <w:tc>
          <w:tcPr>
            <w:tcW w:w="764" w:type="pct"/>
            <w:shd w:val="clear" w:color="auto" w:fill="FFFFFF"/>
            <w:vAlign w:val="center"/>
          </w:tcPr>
          <w:p w14:paraId="3B6F27E1" w14:textId="77777777" w:rsidR="00B76EA1" w:rsidRPr="007A3196" w:rsidRDefault="00B76EA1" w:rsidP="0075239B">
            <w:pPr>
              <w:pStyle w:val="TAC"/>
              <w:rPr>
                <w:ins w:id="1168" w:author="Huawei" w:date="2021-04-30T12:29:00Z"/>
              </w:rPr>
            </w:pPr>
            <w:ins w:id="1169" w:author="Huawei" w:date="2021-04-30T12:29:00Z">
              <w:r w:rsidRPr="007A3196">
                <w:t>TDLA30-10</w:t>
              </w:r>
            </w:ins>
          </w:p>
        </w:tc>
        <w:tc>
          <w:tcPr>
            <w:tcW w:w="939" w:type="pct"/>
            <w:shd w:val="clear" w:color="auto" w:fill="FFFFFF"/>
            <w:vAlign w:val="center"/>
          </w:tcPr>
          <w:p w14:paraId="3259A786" w14:textId="77777777" w:rsidR="00B76EA1" w:rsidRPr="0047326F" w:rsidRDefault="00B76EA1" w:rsidP="0075239B">
            <w:pPr>
              <w:pStyle w:val="TAC"/>
              <w:rPr>
                <w:ins w:id="1170" w:author="Huawei" w:date="2021-04-30T12:29:00Z"/>
              </w:rPr>
            </w:pPr>
            <w:ins w:id="1171" w:author="Huawei" w:date="2021-04-30T12:29:00Z">
              <w:r w:rsidRPr="0047326F">
                <w:t>2x4, ULA Low</w:t>
              </w:r>
            </w:ins>
          </w:p>
        </w:tc>
        <w:tc>
          <w:tcPr>
            <w:tcW w:w="605" w:type="pct"/>
            <w:shd w:val="clear" w:color="auto" w:fill="FFFFFF"/>
            <w:vAlign w:val="center"/>
          </w:tcPr>
          <w:p w14:paraId="347C8FC7" w14:textId="77777777" w:rsidR="00B76EA1" w:rsidRPr="00737AF2" w:rsidRDefault="00B76EA1" w:rsidP="0075239B">
            <w:pPr>
              <w:pStyle w:val="TAC"/>
              <w:rPr>
                <w:ins w:id="1172" w:author="Huawei" w:date="2021-04-30T12:29:00Z"/>
              </w:rPr>
            </w:pPr>
            <w:ins w:id="1173" w:author="Huawei" w:date="2021-04-30T12:29:00Z">
              <w:r w:rsidRPr="00737AF2">
                <w:t>70</w:t>
              </w:r>
            </w:ins>
          </w:p>
        </w:tc>
        <w:tc>
          <w:tcPr>
            <w:tcW w:w="533" w:type="pct"/>
            <w:shd w:val="clear" w:color="auto" w:fill="FFFFFF"/>
            <w:vAlign w:val="center"/>
          </w:tcPr>
          <w:p w14:paraId="29A4A5CD" w14:textId="20074C9F" w:rsidR="00B76EA1" w:rsidRPr="00BD7418" w:rsidRDefault="00B76EA1" w:rsidP="0075239B">
            <w:pPr>
              <w:pStyle w:val="TAC"/>
              <w:rPr>
                <w:ins w:id="1174" w:author="Huawei" w:date="2021-04-30T12:29:00Z"/>
              </w:rPr>
            </w:pPr>
            <w:ins w:id="1175" w:author="Huawei" w:date="2021-04-30T12:29:00Z">
              <w:r>
                <w:t>[13.1]</w:t>
              </w:r>
              <w:r w:rsidR="00BF28B0">
                <w:t>+TT</w:t>
              </w:r>
            </w:ins>
          </w:p>
        </w:tc>
      </w:tr>
      <w:tr w:rsidR="00B76EA1" w:rsidRPr="00C25669" w14:paraId="46498228" w14:textId="77777777" w:rsidTr="00B76EA1">
        <w:trPr>
          <w:trHeight w:val="151"/>
          <w:jc w:val="center"/>
          <w:ins w:id="1176" w:author="Huawei" w:date="2021-04-30T12:29:00Z"/>
        </w:trPr>
        <w:tc>
          <w:tcPr>
            <w:tcW w:w="5000" w:type="pct"/>
            <w:gridSpan w:val="8"/>
            <w:shd w:val="clear" w:color="auto" w:fill="FFFFFF"/>
            <w:vAlign w:val="center"/>
          </w:tcPr>
          <w:p w14:paraId="4C6A68D6" w14:textId="77777777" w:rsidR="00B76EA1" w:rsidRPr="001B7A02" w:rsidRDefault="00B76EA1" w:rsidP="0075239B">
            <w:pPr>
              <w:pStyle w:val="TAN"/>
              <w:rPr>
                <w:ins w:id="1177" w:author="Huawei" w:date="2021-04-30T12:29:00Z"/>
                <w:lang w:eastAsia="zh-CN"/>
              </w:rPr>
            </w:pPr>
            <w:ins w:id="1178" w:author="Huawei" w:date="2021-04-30T12:29:00Z">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ins>
          </w:p>
          <w:p w14:paraId="2944C950" w14:textId="77777777" w:rsidR="00B76EA1" w:rsidRPr="001B7A02" w:rsidRDefault="00B76EA1" w:rsidP="0075239B">
            <w:pPr>
              <w:pStyle w:val="TAN"/>
              <w:rPr>
                <w:ins w:id="1179" w:author="Huawei" w:date="2021-04-30T12:29:00Z"/>
                <w:lang w:eastAsia="zh-CN"/>
              </w:rPr>
            </w:pPr>
            <w:ins w:id="1180" w:author="Huawei" w:date="2021-04-30T12:29:00Z">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ins>
          </w:p>
          <w:p w14:paraId="4EEBC74C" w14:textId="77777777" w:rsidR="00B76EA1" w:rsidRPr="00BD7418" w:rsidRDefault="00B76EA1" w:rsidP="0075239B">
            <w:pPr>
              <w:pStyle w:val="TAN"/>
              <w:rPr>
                <w:ins w:id="1181" w:author="Huawei" w:date="2021-04-30T12:29:00Z"/>
              </w:rPr>
            </w:pPr>
            <w:ins w:id="1182" w:author="Huawei" w:date="2021-04-30T12:29:00Z">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ins>
          </w:p>
        </w:tc>
      </w:tr>
    </w:tbl>
    <w:p w14:paraId="44A48578" w14:textId="06952287" w:rsidR="002A5D8F" w:rsidRPr="00EE7461" w:rsidDel="00777544" w:rsidRDefault="002A5D8F" w:rsidP="002A5D8F">
      <w:pPr>
        <w:rPr>
          <w:del w:id="1183" w:author="Huawei" w:date="2021-04-30T12:20:00Z"/>
        </w:rPr>
      </w:pPr>
    </w:p>
    <w:p w14:paraId="7C7894C4" w14:textId="77777777" w:rsidR="002A5D8F" w:rsidRPr="00EE7461" w:rsidRDefault="002A5D8F" w:rsidP="002A5D8F">
      <w:pPr>
        <w:pStyle w:val="40"/>
      </w:pPr>
      <w:bookmarkStart w:id="1184" w:name="_Toc27479451"/>
      <w:bookmarkStart w:id="1185" w:name="_Toc36058638"/>
      <w:bookmarkStart w:id="1186" w:name="_Toc44067561"/>
      <w:bookmarkStart w:id="1187" w:name="_Toc52716487"/>
      <w:bookmarkStart w:id="1188" w:name="_Toc58239132"/>
      <w:r w:rsidRPr="00EE7461">
        <w:lastRenderedPageBreak/>
        <w:t>5.2.3.2</w:t>
      </w:r>
      <w:r w:rsidRPr="00EE7461">
        <w:tab/>
        <w:t>TDD</w:t>
      </w:r>
      <w:bookmarkEnd w:id="1184"/>
      <w:bookmarkEnd w:id="1185"/>
      <w:bookmarkEnd w:id="1186"/>
      <w:bookmarkEnd w:id="1187"/>
      <w:bookmarkEnd w:id="1188"/>
    </w:p>
    <w:p w14:paraId="38F02AE6" w14:textId="77777777" w:rsidR="002A5D8F" w:rsidRPr="00EE7461" w:rsidRDefault="002A5D8F" w:rsidP="002A5D8F">
      <w:pPr>
        <w:pStyle w:val="5"/>
      </w:pPr>
      <w:bookmarkStart w:id="1189" w:name="_Toc27479452"/>
      <w:bookmarkStart w:id="1190" w:name="_Toc36058639"/>
      <w:bookmarkStart w:id="1191" w:name="_Toc44067562"/>
      <w:bookmarkStart w:id="1192" w:name="_Toc52716488"/>
      <w:bookmarkStart w:id="1193" w:name="_Toc58239133"/>
      <w:r w:rsidRPr="00EE7461">
        <w:t>5.2.3.2.1</w:t>
      </w:r>
      <w:r w:rsidRPr="00EE7461">
        <w:tab/>
        <w:t>4Rx TDD FR1 PDSCH mapping Type A performance</w:t>
      </w:r>
      <w:bookmarkEnd w:id="1189"/>
      <w:bookmarkEnd w:id="1190"/>
      <w:bookmarkEnd w:id="1191"/>
      <w:bookmarkEnd w:id="1192"/>
      <w:bookmarkEnd w:id="1193"/>
    </w:p>
    <w:p w14:paraId="70AA9198" w14:textId="77777777" w:rsidR="002A5D8F" w:rsidRPr="00EE7461" w:rsidRDefault="002A5D8F" w:rsidP="002A5D8F">
      <w:pPr>
        <w:pStyle w:val="H6"/>
      </w:pPr>
      <w:r w:rsidRPr="00EE7461">
        <w:t>5.2.3.2.1.0</w:t>
      </w:r>
      <w:r w:rsidRPr="00EE7461">
        <w:tab/>
        <w:t>Minimum conformance requirements for PDSCH Mapping Type A</w:t>
      </w:r>
    </w:p>
    <w:p w14:paraId="7722B070" w14:textId="77777777" w:rsidR="002A5D8F" w:rsidRPr="002A5D8F" w:rsidRDefault="002A5D8F" w:rsidP="002A5D8F"/>
    <w:p w14:paraId="2AB678FE" w14:textId="77777777" w:rsidR="00C678B9" w:rsidRPr="004A523C"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69CFD" w14:textId="77777777" w:rsidR="00230FCC" w:rsidRDefault="00230FCC">
      <w:r>
        <w:separator/>
      </w:r>
    </w:p>
  </w:endnote>
  <w:endnote w:type="continuationSeparator" w:id="0">
    <w:p w14:paraId="64844AB2" w14:textId="77777777" w:rsidR="00230FCC" w:rsidRDefault="0023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660B0" w14:textId="77777777" w:rsidR="00230FCC" w:rsidRDefault="00230FCC">
      <w:r>
        <w:separator/>
      </w:r>
    </w:p>
  </w:footnote>
  <w:footnote w:type="continuationSeparator" w:id="0">
    <w:p w14:paraId="64A75DBF" w14:textId="77777777" w:rsidR="00230FCC" w:rsidRDefault="00230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1114F"/>
    <w:rsid w:val="00230E09"/>
    <w:rsid w:val="00230FCC"/>
    <w:rsid w:val="0025166A"/>
    <w:rsid w:val="00254E73"/>
    <w:rsid w:val="0026004D"/>
    <w:rsid w:val="002640DD"/>
    <w:rsid w:val="00275D12"/>
    <w:rsid w:val="00284FEB"/>
    <w:rsid w:val="002860C4"/>
    <w:rsid w:val="00293577"/>
    <w:rsid w:val="0029595A"/>
    <w:rsid w:val="002A5D8F"/>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A6C58"/>
    <w:rsid w:val="004B75B7"/>
    <w:rsid w:val="004C2E9C"/>
    <w:rsid w:val="004F7AE8"/>
    <w:rsid w:val="00507474"/>
    <w:rsid w:val="0051580D"/>
    <w:rsid w:val="00532A88"/>
    <w:rsid w:val="00537499"/>
    <w:rsid w:val="00541CA7"/>
    <w:rsid w:val="00547111"/>
    <w:rsid w:val="00564A17"/>
    <w:rsid w:val="00565982"/>
    <w:rsid w:val="00570E79"/>
    <w:rsid w:val="00576041"/>
    <w:rsid w:val="0058009B"/>
    <w:rsid w:val="00581187"/>
    <w:rsid w:val="00592D74"/>
    <w:rsid w:val="00596B2C"/>
    <w:rsid w:val="005C6254"/>
    <w:rsid w:val="005D464D"/>
    <w:rsid w:val="005E2C44"/>
    <w:rsid w:val="005E6649"/>
    <w:rsid w:val="005F0A66"/>
    <w:rsid w:val="00620C72"/>
    <w:rsid w:val="00621188"/>
    <w:rsid w:val="0062422E"/>
    <w:rsid w:val="006257ED"/>
    <w:rsid w:val="00645199"/>
    <w:rsid w:val="00645D76"/>
    <w:rsid w:val="0065272D"/>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77544"/>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866DA"/>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3137"/>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76EA1"/>
    <w:rsid w:val="00B83125"/>
    <w:rsid w:val="00B933E4"/>
    <w:rsid w:val="00B968C8"/>
    <w:rsid w:val="00BA1A4B"/>
    <w:rsid w:val="00BA3EC5"/>
    <w:rsid w:val="00BA51D9"/>
    <w:rsid w:val="00BB5DFC"/>
    <w:rsid w:val="00BC2E13"/>
    <w:rsid w:val="00BC3DD0"/>
    <w:rsid w:val="00BD279D"/>
    <w:rsid w:val="00BD27C6"/>
    <w:rsid w:val="00BD2CB0"/>
    <w:rsid w:val="00BD6BB8"/>
    <w:rsid w:val="00BD7D01"/>
    <w:rsid w:val="00BE3C77"/>
    <w:rsid w:val="00BE7A52"/>
    <w:rsid w:val="00BF0E49"/>
    <w:rsid w:val="00BF28B0"/>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50C97"/>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60AC8"/>
    <w:rsid w:val="00F7277A"/>
    <w:rsid w:val="00F80089"/>
    <w:rsid w:val="00F82EF8"/>
    <w:rsid w:val="00F96D08"/>
    <w:rsid w:val="00FB3090"/>
    <w:rsid w:val="00FB6386"/>
    <w:rsid w:val="00FC082B"/>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2D9C1-73DC-42D9-8183-0EDC0FA7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2595</TotalTime>
  <Pages>9</Pages>
  <Words>2097</Words>
  <Characters>11958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245</cp:revision>
  <cp:lastPrinted>1899-12-31T23:00:00Z</cp:lastPrinted>
  <dcterms:created xsi:type="dcterms:W3CDTF">2020-02-03T08:32:00Z</dcterms:created>
  <dcterms:modified xsi:type="dcterms:W3CDTF">2021-05-07T15:52:00Z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(3)1PaSXI6QwljP8x7D7nI1PBpZY6tiQsUOficRIS0WUPqu6q0Z0/VqO/ClncU8GgT9egT6wO0n
ZZKmYHxd/JPF0Eh26/QVfSlLR5z2dgUlOupPwgVSc3OwJYeb5FG0TP3YP92br6GUU0OQZipS
Y2fa7gemMDFUYlM3E9vkqcyxeD4TD27G5PRC0vl+n1Ct4vyOIkEt7mxRyW0MvHAD6bEPwBcq
nm+F9R3N7w0KqQUMRL</vt:lpwstr>
  </property>
  <property fmtid="{D5CDD505-2E9C-101B-9397-08002B2CF9AE}" pid="22" name="_2015_ms_pID_7253431">
    <vt:lpwstr>n9ymw5zMHGW7EMAEK4db/X8D++DACaHqv/q+VRmYbGrGmXew+jbetE
XJ8qthhVlUfbjc/46D2X36clK51UaWnB20qoVNrvHpTxdXJeQCRh6RNq49LixxkOxp0kPZZd
heCNBSgd23kr9xj11rVijE/BhvVfmpwNnHHqzZHF3l4SFiv5zJJdCYgY9YNpBiFy1QmWuRZT
SUMU4jZTRK1iJ59Gquh1HZvq7ukKnDG/z3n+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1620401643</vt:lpwstr>
  </property>
</Properties>
</file>