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6D958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037C23">
        <w:rPr>
          <w:b/>
          <w:i/>
          <w:noProof/>
          <w:sz w:val="28"/>
        </w:rPr>
        <w:t>2927</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A0215" w:rsidR="001E41F3" w:rsidRPr="00410371" w:rsidRDefault="00037C23" w:rsidP="00037C23">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FA0C5" w:rsidR="001E41F3" w:rsidRPr="00410371" w:rsidRDefault="007C64A7" w:rsidP="00037C23">
            <w:pPr>
              <w:pStyle w:val="CRCoverPage"/>
              <w:spacing w:after="0"/>
              <w:jc w:val="center"/>
              <w:rPr>
                <w:noProof/>
                <w:sz w:val="28"/>
              </w:rPr>
            </w:pPr>
            <w:r>
              <w:rPr>
                <w:b/>
                <w:noProof/>
                <w:sz w:val="28"/>
              </w:rPr>
              <w:t>1</w:t>
            </w:r>
            <w:r w:rsidR="00037C23">
              <w:rPr>
                <w:b/>
                <w:noProof/>
                <w:sz w:val="28"/>
              </w:rPr>
              <w:t>7</w:t>
            </w:r>
            <w:r>
              <w:rPr>
                <w:b/>
                <w:noProof/>
                <w:sz w:val="28"/>
              </w:rPr>
              <w:t>.</w:t>
            </w:r>
            <w:r w:rsidR="00037C23">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3BA11" w:rsidR="001E41F3" w:rsidRDefault="00952E00" w:rsidP="00C968AA">
            <w:pPr>
              <w:pStyle w:val="CRCoverPage"/>
              <w:spacing w:after="0"/>
              <w:ind w:left="100"/>
              <w:rPr>
                <w:noProof/>
              </w:rPr>
            </w:pPr>
            <w:r w:rsidRPr="00952E00">
              <w:rPr>
                <w:noProof/>
                <w:lang w:eastAsia="zh-CN"/>
              </w:rPr>
              <w:t>Addition of 6.2E.2.1 V2X MPR non-concurrent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054A4" w:rsidR="001E41F3" w:rsidRDefault="003D4A19" w:rsidP="00037C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037C23">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3693B" w:rsidR="001E41F3" w:rsidRDefault="003D4A19" w:rsidP="00037C2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037C23">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2A446" w:rsidR="00BC62EE" w:rsidRDefault="00952E00" w:rsidP="00BC62EE">
            <w:pPr>
              <w:pStyle w:val="CRCoverPage"/>
              <w:spacing w:after="0"/>
              <w:ind w:firstLineChars="50" w:firstLine="100"/>
              <w:rPr>
                <w:rFonts w:hint="eastAsia"/>
                <w:noProof/>
                <w:lang w:eastAsia="zh-CN"/>
              </w:rPr>
            </w:pPr>
            <w:r>
              <w:rPr>
                <w:noProof/>
                <w:lang w:eastAsia="zh-CN"/>
              </w:rPr>
              <w:t>The V2X MPR requirement is specified in RAN4. It’s important to specify the corresponding test cases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B4036" w:rsidR="00392A66" w:rsidRPr="00945196" w:rsidRDefault="00952E00" w:rsidP="00FB1BF3">
            <w:pPr>
              <w:pStyle w:val="CRCoverPage"/>
              <w:spacing w:after="0"/>
              <w:rPr>
                <w:noProof/>
                <w:lang w:eastAsia="zh-CN"/>
              </w:rPr>
            </w:pPr>
            <w:r>
              <w:rPr>
                <w:noProof/>
                <w:lang w:eastAsia="zh-CN"/>
              </w:rPr>
              <w:t xml:space="preserve"> Specifying test case of V2X MPR</w:t>
            </w:r>
            <w:r w:rsidR="00CA5974">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2E0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01F3" w:rsidR="001E41F3" w:rsidRDefault="00952E00" w:rsidP="00BC62EE">
            <w:pPr>
              <w:pStyle w:val="CRCoverPage"/>
              <w:spacing w:after="0"/>
              <w:ind w:left="100"/>
              <w:rPr>
                <w:rFonts w:hint="eastAsia"/>
                <w:noProof/>
                <w:lang w:eastAsia="zh-CN"/>
              </w:rPr>
            </w:pPr>
            <w:r>
              <w:rPr>
                <w:rFonts w:hint="eastAsia"/>
                <w:noProof/>
                <w:lang w:eastAsia="zh-CN"/>
              </w:rPr>
              <w:t>T</w:t>
            </w:r>
            <w:r>
              <w:rPr>
                <w:noProof/>
                <w:lang w:eastAsia="zh-CN"/>
              </w:rPr>
              <w:t>he tes case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F4FA8" w:rsidR="001E41F3" w:rsidRDefault="00952E00" w:rsidP="00F2584E">
            <w:pPr>
              <w:pStyle w:val="CRCoverPage"/>
              <w:spacing w:after="0"/>
              <w:ind w:left="100"/>
              <w:rPr>
                <w:noProof/>
                <w:lang w:eastAsia="zh-CN"/>
              </w:rPr>
            </w:pPr>
            <w:r>
              <w:rPr>
                <w:rFonts w:hint="eastAsia"/>
                <w:noProof/>
                <w:lang w:eastAsia="zh-CN"/>
              </w:rPr>
              <w:t>6</w:t>
            </w:r>
            <w:r>
              <w:rPr>
                <w:noProof/>
                <w:lang w:eastAsia="zh-CN"/>
              </w:rPr>
              <w:t>.2E.2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08E0C1F" w14:textId="77777777" w:rsidR="00037C23" w:rsidRPr="001A103B" w:rsidRDefault="00037C23" w:rsidP="00037C23">
      <w:pPr>
        <w:pStyle w:val="H6"/>
      </w:pPr>
      <w:r w:rsidRPr="001A103B">
        <w:t>6.2E.1.1.5</w:t>
      </w:r>
      <w:r w:rsidRPr="001A103B">
        <w:tab/>
        <w:t>Test requirement</w:t>
      </w:r>
    </w:p>
    <w:p w14:paraId="7473D8DA" w14:textId="77777777" w:rsidR="00037C23" w:rsidRPr="001A103B" w:rsidRDefault="00037C23" w:rsidP="00037C23">
      <w:r w:rsidRPr="001A103B">
        <w:t>The maximum output power, derived in step 2 shall be within the range prescribed by the nominal maximum output power and tolerance in Table 6.2E.1.1.5-1.</w:t>
      </w:r>
    </w:p>
    <w:p w14:paraId="1B530A00" w14:textId="77777777" w:rsidR="00037C23" w:rsidRPr="001A103B" w:rsidRDefault="00037C23" w:rsidP="00037C23">
      <w:pPr>
        <w:pStyle w:val="TH"/>
      </w:pPr>
      <w:r w:rsidRPr="001A103B">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37C23" w:rsidRPr="001A103B" w14:paraId="2E8D6851" w14:textId="77777777" w:rsidTr="00F952A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B35D91" w14:textId="77777777" w:rsidR="00037C23" w:rsidRPr="001A103B" w:rsidRDefault="00037C23" w:rsidP="00F952AC">
            <w:pPr>
              <w:pStyle w:val="TAH"/>
            </w:pPr>
            <w:r w:rsidRPr="001A103B">
              <w:t>NR</w:t>
            </w:r>
          </w:p>
          <w:p w14:paraId="0B196D07" w14:textId="77777777" w:rsidR="00037C23" w:rsidRPr="001A103B" w:rsidRDefault="00037C23" w:rsidP="00F952AC">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97867DA" w14:textId="77777777" w:rsidR="00037C23" w:rsidRPr="001A103B" w:rsidRDefault="00037C23" w:rsidP="00F952AC">
            <w:pPr>
              <w:pStyle w:val="TAH"/>
              <w:rPr>
                <w:rFonts w:cs="Arial"/>
              </w:rPr>
            </w:pPr>
            <w:r w:rsidRPr="001A103B">
              <w:rPr>
                <w:rFonts w:cs="Arial"/>
              </w:rPr>
              <w:t>Class 1 (</w:t>
            </w:r>
            <w:proofErr w:type="spellStart"/>
            <w:r w:rsidRPr="001A103B">
              <w:rPr>
                <w:rFonts w:cs="Arial"/>
              </w:rPr>
              <w:t>dBm</w:t>
            </w:r>
            <w:proofErr w:type="spellEnd"/>
            <w:r w:rsidRPr="001A103B">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B350CE2" w14:textId="77777777" w:rsidR="00037C23" w:rsidRPr="001A103B" w:rsidRDefault="00037C23" w:rsidP="00F952AC">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D3C0927" w14:textId="77777777" w:rsidR="00037C23" w:rsidRPr="001A103B" w:rsidRDefault="00037C23" w:rsidP="00F952AC">
            <w:pPr>
              <w:pStyle w:val="TAH"/>
              <w:rPr>
                <w:rFonts w:cs="Arial"/>
              </w:rPr>
            </w:pPr>
            <w:r w:rsidRPr="001A103B">
              <w:rPr>
                <w:rFonts w:cs="Arial"/>
              </w:rPr>
              <w:t>Class 2 (</w:t>
            </w:r>
            <w:proofErr w:type="spellStart"/>
            <w:r w:rsidRPr="001A103B">
              <w:rPr>
                <w:rFonts w:cs="Arial"/>
              </w:rPr>
              <w:t>dBm</w:t>
            </w:r>
            <w:proofErr w:type="spellEnd"/>
            <w:r w:rsidRPr="001A103B">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337E8D9" w14:textId="77777777" w:rsidR="00037C23" w:rsidRPr="001A103B" w:rsidRDefault="00037C23" w:rsidP="00F952AC">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2EC91D7" w14:textId="77777777" w:rsidR="00037C23" w:rsidRPr="001A103B" w:rsidRDefault="00037C23" w:rsidP="00F952AC">
            <w:pPr>
              <w:pStyle w:val="TAH"/>
              <w:rPr>
                <w:rFonts w:cs="Arial"/>
              </w:rPr>
            </w:pPr>
            <w:r w:rsidRPr="001A103B">
              <w:rPr>
                <w:rFonts w:cs="Arial"/>
              </w:rPr>
              <w:t>Class 3 (</w:t>
            </w:r>
            <w:proofErr w:type="spellStart"/>
            <w:r w:rsidRPr="001A103B">
              <w:rPr>
                <w:rFonts w:cs="Arial"/>
              </w:rPr>
              <w:t>dBm</w:t>
            </w:r>
            <w:proofErr w:type="spellEnd"/>
            <w:r w:rsidRPr="001A103B">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28A3CA1C" w14:textId="77777777" w:rsidR="00037C23" w:rsidRPr="001A103B" w:rsidRDefault="00037C23" w:rsidP="00F952AC">
            <w:pPr>
              <w:pStyle w:val="TAH"/>
              <w:rPr>
                <w:rFonts w:cs="Arial"/>
              </w:rPr>
            </w:pPr>
            <w:r w:rsidRPr="001A103B">
              <w:rPr>
                <w:rFonts w:cs="Arial"/>
              </w:rPr>
              <w:t>Tolerance (dB)</w:t>
            </w:r>
          </w:p>
        </w:tc>
      </w:tr>
      <w:tr w:rsidR="00037C23" w:rsidRPr="001A103B" w14:paraId="5D2889F5" w14:textId="77777777" w:rsidTr="00F952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7C498" w14:textId="77777777" w:rsidR="00037C23" w:rsidRPr="001A103B" w:rsidRDefault="00037C23" w:rsidP="00F952AC">
            <w:pPr>
              <w:pStyle w:val="TAC"/>
            </w:pPr>
            <w:r w:rsidRPr="001A103B">
              <w:t>n38</w:t>
            </w:r>
          </w:p>
        </w:tc>
        <w:tc>
          <w:tcPr>
            <w:tcW w:w="1008" w:type="dxa"/>
            <w:tcBorders>
              <w:top w:val="single" w:sz="4" w:space="0" w:color="auto"/>
              <w:left w:val="single" w:sz="4" w:space="0" w:color="auto"/>
              <w:bottom w:val="single" w:sz="4" w:space="0" w:color="auto"/>
              <w:right w:val="single" w:sz="4" w:space="0" w:color="auto"/>
            </w:tcBorders>
          </w:tcPr>
          <w:p w14:paraId="336DB48A" w14:textId="77777777" w:rsidR="00037C23" w:rsidRPr="001A103B" w:rsidRDefault="00037C23" w:rsidP="00F952AC">
            <w:pPr>
              <w:pStyle w:val="TAC"/>
            </w:pPr>
          </w:p>
        </w:tc>
        <w:tc>
          <w:tcPr>
            <w:tcW w:w="1067" w:type="dxa"/>
            <w:tcBorders>
              <w:top w:val="single" w:sz="4" w:space="0" w:color="auto"/>
              <w:left w:val="single" w:sz="4" w:space="0" w:color="auto"/>
              <w:bottom w:val="single" w:sz="4" w:space="0" w:color="auto"/>
              <w:right w:val="single" w:sz="4" w:space="0" w:color="auto"/>
            </w:tcBorders>
          </w:tcPr>
          <w:p w14:paraId="12B3EA41" w14:textId="77777777" w:rsidR="00037C23" w:rsidRPr="001A103B" w:rsidRDefault="00037C23" w:rsidP="00F952AC">
            <w:pPr>
              <w:pStyle w:val="TAC"/>
            </w:pPr>
          </w:p>
        </w:tc>
        <w:tc>
          <w:tcPr>
            <w:tcW w:w="1008" w:type="dxa"/>
            <w:tcBorders>
              <w:top w:val="single" w:sz="4" w:space="0" w:color="auto"/>
              <w:left w:val="single" w:sz="4" w:space="0" w:color="auto"/>
              <w:bottom w:val="single" w:sz="4" w:space="0" w:color="auto"/>
              <w:right w:val="single" w:sz="4" w:space="0" w:color="auto"/>
            </w:tcBorders>
          </w:tcPr>
          <w:p w14:paraId="1B2E7B1C" w14:textId="77777777" w:rsidR="00037C23" w:rsidRPr="001A103B" w:rsidRDefault="00037C23" w:rsidP="00F952AC">
            <w:pPr>
              <w:pStyle w:val="TAC"/>
            </w:pPr>
          </w:p>
        </w:tc>
        <w:tc>
          <w:tcPr>
            <w:tcW w:w="1067" w:type="dxa"/>
            <w:tcBorders>
              <w:top w:val="single" w:sz="4" w:space="0" w:color="auto"/>
              <w:left w:val="single" w:sz="4" w:space="0" w:color="auto"/>
              <w:bottom w:val="single" w:sz="4" w:space="0" w:color="auto"/>
              <w:right w:val="single" w:sz="4" w:space="0" w:color="auto"/>
            </w:tcBorders>
          </w:tcPr>
          <w:p w14:paraId="61359D30" w14:textId="77777777" w:rsidR="00037C23" w:rsidRPr="001A103B" w:rsidRDefault="00037C23" w:rsidP="00F952AC">
            <w:pPr>
              <w:pStyle w:val="TAC"/>
            </w:pPr>
          </w:p>
        </w:tc>
        <w:tc>
          <w:tcPr>
            <w:tcW w:w="919" w:type="dxa"/>
            <w:tcBorders>
              <w:top w:val="single" w:sz="4" w:space="0" w:color="auto"/>
              <w:left w:val="single" w:sz="4" w:space="0" w:color="auto"/>
              <w:bottom w:val="single" w:sz="4" w:space="0" w:color="auto"/>
              <w:right w:val="single" w:sz="4" w:space="0" w:color="auto"/>
            </w:tcBorders>
          </w:tcPr>
          <w:p w14:paraId="60DC273B" w14:textId="77777777" w:rsidR="00037C23" w:rsidRPr="001A103B" w:rsidRDefault="00037C23" w:rsidP="00F952AC">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78D9F8BE" w14:textId="77777777" w:rsidR="00037C23" w:rsidRPr="001A103B" w:rsidRDefault="00037C23" w:rsidP="00F952AC">
            <w:pPr>
              <w:pStyle w:val="TAC"/>
            </w:pPr>
            <w:r w:rsidRPr="001A103B">
              <w:t>±2±TT</w:t>
            </w:r>
          </w:p>
        </w:tc>
      </w:tr>
      <w:tr w:rsidR="00037C23" w:rsidRPr="001A103B" w14:paraId="2DF9D72C" w14:textId="77777777" w:rsidTr="00F952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15C6F" w14:textId="77777777" w:rsidR="00037C23" w:rsidRPr="001A103B" w:rsidRDefault="00037C23" w:rsidP="00F952AC">
            <w:pPr>
              <w:pStyle w:val="TAC"/>
            </w:pPr>
            <w:r w:rsidRPr="001A103B">
              <w:t>n47</w:t>
            </w:r>
          </w:p>
        </w:tc>
        <w:tc>
          <w:tcPr>
            <w:tcW w:w="1008" w:type="dxa"/>
            <w:tcBorders>
              <w:top w:val="single" w:sz="4" w:space="0" w:color="auto"/>
              <w:left w:val="single" w:sz="4" w:space="0" w:color="auto"/>
              <w:bottom w:val="single" w:sz="4" w:space="0" w:color="auto"/>
              <w:right w:val="single" w:sz="4" w:space="0" w:color="auto"/>
            </w:tcBorders>
          </w:tcPr>
          <w:p w14:paraId="218405C3" w14:textId="77777777" w:rsidR="00037C23" w:rsidRPr="001A103B" w:rsidRDefault="00037C23" w:rsidP="00F952AC">
            <w:pPr>
              <w:pStyle w:val="TAC"/>
            </w:pPr>
          </w:p>
        </w:tc>
        <w:tc>
          <w:tcPr>
            <w:tcW w:w="1067" w:type="dxa"/>
            <w:tcBorders>
              <w:top w:val="single" w:sz="4" w:space="0" w:color="auto"/>
              <w:left w:val="single" w:sz="4" w:space="0" w:color="auto"/>
              <w:bottom w:val="single" w:sz="4" w:space="0" w:color="auto"/>
              <w:right w:val="single" w:sz="4" w:space="0" w:color="auto"/>
            </w:tcBorders>
          </w:tcPr>
          <w:p w14:paraId="60DDD1FE" w14:textId="77777777" w:rsidR="00037C23" w:rsidRPr="001A103B" w:rsidRDefault="00037C23" w:rsidP="00F952AC">
            <w:pPr>
              <w:pStyle w:val="TAC"/>
            </w:pPr>
          </w:p>
        </w:tc>
        <w:tc>
          <w:tcPr>
            <w:tcW w:w="1008" w:type="dxa"/>
            <w:tcBorders>
              <w:top w:val="single" w:sz="4" w:space="0" w:color="auto"/>
              <w:left w:val="single" w:sz="4" w:space="0" w:color="auto"/>
              <w:bottom w:val="single" w:sz="4" w:space="0" w:color="auto"/>
              <w:right w:val="single" w:sz="4" w:space="0" w:color="auto"/>
            </w:tcBorders>
          </w:tcPr>
          <w:p w14:paraId="38CDFA68" w14:textId="77777777" w:rsidR="00037C23" w:rsidRPr="001A103B" w:rsidRDefault="00037C23" w:rsidP="00F952AC">
            <w:pPr>
              <w:pStyle w:val="TAC"/>
            </w:pPr>
          </w:p>
        </w:tc>
        <w:tc>
          <w:tcPr>
            <w:tcW w:w="1067" w:type="dxa"/>
            <w:tcBorders>
              <w:top w:val="single" w:sz="4" w:space="0" w:color="auto"/>
              <w:left w:val="single" w:sz="4" w:space="0" w:color="auto"/>
              <w:bottom w:val="single" w:sz="4" w:space="0" w:color="auto"/>
              <w:right w:val="single" w:sz="4" w:space="0" w:color="auto"/>
            </w:tcBorders>
          </w:tcPr>
          <w:p w14:paraId="510C284B" w14:textId="77777777" w:rsidR="00037C23" w:rsidRPr="001A103B" w:rsidRDefault="00037C23" w:rsidP="00F952AC">
            <w:pPr>
              <w:pStyle w:val="TAC"/>
            </w:pPr>
          </w:p>
        </w:tc>
        <w:tc>
          <w:tcPr>
            <w:tcW w:w="919" w:type="dxa"/>
            <w:tcBorders>
              <w:top w:val="single" w:sz="4" w:space="0" w:color="auto"/>
              <w:left w:val="single" w:sz="4" w:space="0" w:color="auto"/>
              <w:bottom w:val="single" w:sz="4" w:space="0" w:color="auto"/>
              <w:right w:val="single" w:sz="4" w:space="0" w:color="auto"/>
            </w:tcBorders>
          </w:tcPr>
          <w:p w14:paraId="5A72AE25" w14:textId="77777777" w:rsidR="00037C23" w:rsidRPr="001A103B" w:rsidRDefault="00037C23" w:rsidP="00F952AC">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7C8FA6AB" w14:textId="77777777" w:rsidR="00037C23" w:rsidRPr="001A103B" w:rsidRDefault="00037C23" w:rsidP="00F952AC">
            <w:pPr>
              <w:pStyle w:val="TAC"/>
            </w:pPr>
            <w:r w:rsidRPr="001A103B">
              <w:t>±2±TT</w:t>
            </w:r>
          </w:p>
        </w:tc>
      </w:tr>
      <w:tr w:rsidR="00037C23" w:rsidRPr="001A103B" w14:paraId="7A97F0D8" w14:textId="77777777" w:rsidTr="00F952A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4C07FEF" w14:textId="77777777" w:rsidR="00037C23" w:rsidRPr="001A103B" w:rsidRDefault="00037C23" w:rsidP="00F952AC">
            <w:pPr>
              <w:pStyle w:val="TAN"/>
              <w:rPr>
                <w:rFonts w:cs="Arial"/>
              </w:rPr>
            </w:pPr>
            <w:r w:rsidRPr="001A103B">
              <w:rPr>
                <w:rFonts w:cs="Arial"/>
              </w:rPr>
              <w:t>NOTE 1:</w:t>
            </w:r>
            <w:r w:rsidRPr="001A103B">
              <w:rPr>
                <w:rFonts w:cs="Arial"/>
              </w:rPr>
              <w:tab/>
            </w:r>
            <w:proofErr w:type="spellStart"/>
            <w:r w:rsidRPr="001A103B">
              <w:rPr>
                <w:rFonts w:cs="Arial"/>
              </w:rPr>
              <w:t>P</w:t>
            </w:r>
            <w:r w:rsidRPr="001A103B">
              <w:rPr>
                <w:rFonts w:cs="Arial"/>
                <w:vertAlign w:val="subscript"/>
              </w:rPr>
              <w:t>PowerClass</w:t>
            </w:r>
            <w:proofErr w:type="spellEnd"/>
            <w:r w:rsidRPr="001A103B">
              <w:rPr>
                <w:rFonts w:cs="Arial"/>
              </w:rPr>
              <w:t xml:space="preserve"> is the maximum UE power specified without taking into account the tolerance</w:t>
            </w:r>
          </w:p>
          <w:p w14:paraId="47F8E291" w14:textId="77777777" w:rsidR="00037C23" w:rsidRPr="001A103B" w:rsidRDefault="00037C23" w:rsidP="00F952AC">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14:paraId="3218C059" w14:textId="77777777" w:rsidR="00037C23" w:rsidRPr="001A103B" w:rsidRDefault="00037C23" w:rsidP="00F952AC">
            <w:pPr>
              <w:pStyle w:val="TAN"/>
              <w:rPr>
                <w:rFonts w:cs="Arial"/>
              </w:rPr>
            </w:pPr>
            <w:r w:rsidRPr="001A103B">
              <w:rPr>
                <w:rFonts w:cs="Arial"/>
              </w:rPr>
              <w:t>NOTE 3:</w:t>
            </w:r>
            <w:r w:rsidRPr="001A103B">
              <w:rPr>
                <w:rFonts w:cs="Arial"/>
              </w:rPr>
              <w:tab/>
              <w:t>TT for each frequency and channel bandwidth is specified in Table 6.2.1.5-3</w:t>
            </w:r>
          </w:p>
        </w:tc>
      </w:tr>
    </w:tbl>
    <w:p w14:paraId="31FF787E" w14:textId="77777777" w:rsidR="00037C23" w:rsidRPr="001A103B" w:rsidRDefault="00037C23" w:rsidP="00037C23"/>
    <w:p w14:paraId="30BE5483" w14:textId="77777777" w:rsidR="00037C23" w:rsidRPr="001A103B" w:rsidRDefault="00037C23" w:rsidP="00037C23">
      <w:pPr>
        <w:pStyle w:val="TH"/>
      </w:pPr>
      <w:r w:rsidRPr="001A103B">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C23" w:rsidRPr="001A103B" w14:paraId="4904D54D" w14:textId="77777777" w:rsidTr="00F952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BCFE29" w14:textId="77777777" w:rsidR="00037C23" w:rsidRPr="001A103B" w:rsidRDefault="00037C23" w:rsidP="00F952A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6F12D5" w14:textId="77777777" w:rsidR="00037C23" w:rsidRPr="001A103B" w:rsidRDefault="00037C23" w:rsidP="00F952AC">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324819" w14:textId="77777777" w:rsidR="00037C23" w:rsidRPr="001A103B" w:rsidRDefault="00037C23" w:rsidP="00F952AC">
            <w:pPr>
              <w:pStyle w:val="TAH"/>
            </w:pPr>
            <w:r w:rsidRPr="001A103B">
              <w:t>4.2GHz &lt; f ≤ 6.0GHz</w:t>
            </w:r>
          </w:p>
        </w:tc>
      </w:tr>
      <w:tr w:rsidR="00037C23" w:rsidRPr="001A103B" w14:paraId="653997BC" w14:textId="77777777" w:rsidTr="00F952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7CC3A" w14:textId="77777777" w:rsidR="00037C23" w:rsidRPr="001A103B" w:rsidRDefault="00037C23" w:rsidP="00F952AC">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E2C46E" w14:textId="77777777" w:rsidR="00037C23" w:rsidRPr="001A103B" w:rsidRDefault="00037C23" w:rsidP="00F952AC">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D96975E" w14:textId="77777777" w:rsidR="00037C23" w:rsidRPr="001A103B" w:rsidRDefault="00037C23" w:rsidP="00F952AC">
            <w:pPr>
              <w:pStyle w:val="TAC"/>
              <w:rPr>
                <w:rFonts w:cs="Arial"/>
                <w:lang w:eastAsia="ja-JP"/>
              </w:rPr>
            </w:pPr>
            <w:r w:rsidRPr="001A103B">
              <w:rPr>
                <w:rFonts w:cs="Arial"/>
                <w:lang w:eastAsia="ja-JP"/>
              </w:rPr>
              <w:t>1.0 dB</w:t>
            </w:r>
          </w:p>
        </w:tc>
      </w:tr>
    </w:tbl>
    <w:p w14:paraId="49E41AE2" w14:textId="77777777" w:rsidR="00E30A6A" w:rsidRPr="00E30A6A" w:rsidRDefault="00E30A6A" w:rsidP="00E30A6A"/>
    <w:p w14:paraId="2114461C" w14:textId="5C44495B" w:rsidR="004B3F54" w:rsidRDefault="004B3F54" w:rsidP="004B3F54">
      <w:pPr>
        <w:pStyle w:val="30"/>
        <w:rPr>
          <w:ins w:id="2" w:author="Huawei" w:date="2021-03-24T10:47:00Z"/>
        </w:rPr>
      </w:pPr>
      <w:bookmarkStart w:id="3" w:name="_Toc60823248"/>
      <w:bookmarkStart w:id="4" w:name="_Toc60825170"/>
      <w:ins w:id="5" w:author="Huawei" w:date="2021-03-24T10:34:00Z">
        <w:r>
          <w:t>6.2E.2</w:t>
        </w:r>
        <w:r w:rsidRPr="00425CB9">
          <w:tab/>
          <w:t>UE maximum output power</w:t>
        </w:r>
      </w:ins>
      <w:ins w:id="6" w:author="Huawei" w:date="2021-05-07T16:05:00Z">
        <w:r w:rsidR="00C03627">
          <w:t xml:space="preserve"> reduction</w:t>
        </w:r>
      </w:ins>
      <w:ins w:id="7" w:author="Huawei" w:date="2021-03-24T10:34:00Z">
        <w:r w:rsidRPr="00425CB9">
          <w:t xml:space="preserve"> for V2X</w:t>
        </w:r>
      </w:ins>
      <w:bookmarkEnd w:id="3"/>
      <w:bookmarkEnd w:id="4"/>
    </w:p>
    <w:p w14:paraId="2EA72E83" w14:textId="2D51F7EF" w:rsidR="009B54DD" w:rsidRDefault="009B54DD" w:rsidP="00340686">
      <w:pPr>
        <w:pStyle w:val="40"/>
        <w:rPr>
          <w:ins w:id="8" w:author="Huawei" w:date="2021-03-24T10:47:00Z"/>
        </w:rPr>
      </w:pPr>
      <w:ins w:id="9" w:author="Huawei" w:date="2021-03-24T10:47:00Z">
        <w:r>
          <w:t>6.2E.2</w:t>
        </w:r>
        <w:r w:rsidRPr="00425CB9">
          <w:t>.</w:t>
        </w:r>
        <w:r>
          <w:t>0</w:t>
        </w:r>
        <w:r w:rsidRPr="00425CB9">
          <w:tab/>
        </w:r>
        <w:r>
          <w:t xml:space="preserve">Minimum </w:t>
        </w:r>
        <w:r w:rsidR="000E5FE6">
          <w:t xml:space="preserve">conformance </w:t>
        </w:r>
        <w:r>
          <w:t>requirements</w:t>
        </w:r>
      </w:ins>
    </w:p>
    <w:p w14:paraId="02EE24C4" w14:textId="2328C574" w:rsidR="00340686" w:rsidRPr="00365790" w:rsidRDefault="00340686" w:rsidP="00365790">
      <w:pPr>
        <w:pStyle w:val="H6"/>
        <w:rPr>
          <w:ins w:id="10" w:author="Huawei" w:date="2021-03-24T10:48:00Z"/>
        </w:rPr>
      </w:pPr>
      <w:bookmarkStart w:id="11" w:name="_Toc45888149"/>
      <w:bookmarkStart w:id="12" w:name="_Toc45888748"/>
      <w:bookmarkStart w:id="13" w:name="_Toc59650032"/>
      <w:bookmarkStart w:id="14" w:name="_Toc61357296"/>
      <w:bookmarkStart w:id="15" w:name="_Toc61359070"/>
      <w:ins w:id="16" w:author="Huawei" w:date="2021-03-24T10:48:00Z">
        <w:r>
          <w:t>6.2E.2.0.1</w:t>
        </w:r>
        <w:r>
          <w:tab/>
          <w:t>General</w:t>
        </w:r>
        <w:bookmarkEnd w:id="11"/>
        <w:bookmarkEnd w:id="12"/>
        <w:bookmarkEnd w:id="13"/>
        <w:bookmarkEnd w:id="14"/>
        <w:bookmarkEnd w:id="15"/>
      </w:ins>
    </w:p>
    <w:p w14:paraId="050528DB" w14:textId="77777777" w:rsidR="00340686" w:rsidRDefault="00340686" w:rsidP="00340686">
      <w:pPr>
        <w:rPr>
          <w:ins w:id="17" w:author="Huawei" w:date="2021-03-24T10:48:00Z"/>
        </w:rPr>
      </w:pPr>
      <w:ins w:id="18" w:author="Huawei" w:date="2021-03-24T10:48:00Z">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ins>
    </w:p>
    <w:p w14:paraId="31FD0F23" w14:textId="1C44C5D5" w:rsidR="00340686" w:rsidRPr="00365790" w:rsidRDefault="00340686" w:rsidP="00365790">
      <w:pPr>
        <w:pStyle w:val="H6"/>
        <w:rPr>
          <w:ins w:id="19" w:author="Huawei" w:date="2021-03-24T10:48:00Z"/>
          <w:rStyle w:val="5f7"/>
          <w:rFonts w:eastAsiaTheme="minorEastAsia"/>
        </w:rPr>
      </w:pPr>
      <w:bookmarkStart w:id="20" w:name="OLE_LINK63"/>
      <w:bookmarkStart w:id="21" w:name="OLE_LINK62"/>
      <w:bookmarkStart w:id="22" w:name="_Toc45888150"/>
      <w:bookmarkStart w:id="23" w:name="_Toc45888749"/>
      <w:bookmarkStart w:id="24" w:name="_Toc59650033"/>
      <w:bookmarkStart w:id="25" w:name="_Toc61357297"/>
      <w:bookmarkStart w:id="26" w:name="_Toc61359071"/>
      <w:ins w:id="27" w:author="Huawei" w:date="2021-03-24T10:48:00Z">
        <w:r w:rsidRPr="00365790">
          <w:rPr>
            <w:rStyle w:val="5f7"/>
            <w:rFonts w:eastAsiaTheme="minorEastAsia"/>
          </w:rPr>
          <w:t>6.2E.2.0.2</w:t>
        </w:r>
        <w:r w:rsidRPr="00365790">
          <w:rPr>
            <w:rStyle w:val="5f7"/>
            <w:rFonts w:eastAsiaTheme="minorEastAsia"/>
          </w:rPr>
          <w:tab/>
          <w:t>MPR for Power class 3 V2X UE</w:t>
        </w:r>
        <w:bookmarkEnd w:id="20"/>
        <w:bookmarkEnd w:id="21"/>
        <w:bookmarkEnd w:id="22"/>
        <w:bookmarkEnd w:id="23"/>
        <w:bookmarkEnd w:id="24"/>
        <w:bookmarkEnd w:id="25"/>
        <w:bookmarkEnd w:id="26"/>
      </w:ins>
    </w:p>
    <w:p w14:paraId="543A7750" w14:textId="0793855A" w:rsidR="00340686" w:rsidRPr="00E052F6" w:rsidRDefault="00340686" w:rsidP="00340686">
      <w:pPr>
        <w:rPr>
          <w:ins w:id="28" w:author="Huawei" w:date="2021-03-24T10:48:00Z"/>
          <w:lang w:val="en-US"/>
        </w:rPr>
      </w:pPr>
      <w:ins w:id="29" w:author="Huawei" w:date="2021-03-24T10:48: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Malgun Gothic" w:hint="eastAsia"/>
          </w:rPr>
          <w:t>.</w:t>
        </w:r>
        <w:r w:rsidR="00351EE3">
          <w:rPr>
            <w:rFonts w:eastAsia="Malgun Gothic"/>
          </w:rPr>
          <w:t>0.</w:t>
        </w:r>
        <w:r>
          <w:rPr>
            <w:rFonts w:eastAsia="Malgun Gothic" w:hint="eastAsia"/>
          </w:rPr>
          <w:t>2</w:t>
        </w:r>
        <w:r w:rsidRPr="00E052F6">
          <w:t>-1</w:t>
        </w:r>
        <w:r w:rsidRPr="00E052F6">
          <w:rPr>
            <w:lang w:eastAsia="zh-CN"/>
          </w:rPr>
          <w:t xml:space="preserve"> for </w:t>
        </w:r>
        <w:r>
          <w:rPr>
            <w:lang w:eastAsia="zh-CN"/>
          </w:rPr>
          <w:t>Power class 3 NR V2X UE</w:t>
        </w:r>
        <w:r w:rsidRPr="00E052F6">
          <w:t>.</w:t>
        </w:r>
      </w:ins>
    </w:p>
    <w:p w14:paraId="62001F33" w14:textId="6C5116F3" w:rsidR="00340686" w:rsidRDefault="00340686" w:rsidP="00340686">
      <w:pPr>
        <w:pStyle w:val="TH"/>
        <w:rPr>
          <w:ins w:id="30" w:author="Huawei" w:date="2021-03-24T10:48:00Z"/>
        </w:rPr>
      </w:pPr>
      <w:ins w:id="31" w:author="Huawei" w:date="2021-03-24T10:48:00Z">
        <w:r w:rsidRPr="00E052F6">
          <w:t xml:space="preserve">Table </w:t>
        </w:r>
        <w:r>
          <w:rPr>
            <w:rFonts w:eastAsia="宋体" w:hint="eastAsia"/>
            <w:lang w:eastAsia="zh-CN"/>
          </w:rPr>
          <w:t>6.2</w:t>
        </w:r>
        <w:r>
          <w:rPr>
            <w:rFonts w:eastAsia="宋体"/>
            <w:lang w:eastAsia="zh-CN"/>
          </w:rPr>
          <w:t>E</w:t>
        </w:r>
        <w:r>
          <w:rPr>
            <w:rFonts w:eastAsia="宋体" w:hint="eastAsia"/>
            <w:lang w:eastAsia="zh-CN"/>
          </w:rPr>
          <w:t>.2.</w:t>
        </w:r>
        <w:r w:rsidR="00351EE3">
          <w:rPr>
            <w:rFonts w:eastAsia="宋体"/>
            <w:lang w:eastAsia="zh-CN"/>
          </w:rPr>
          <w:t>0.</w:t>
        </w:r>
        <w:r>
          <w:rPr>
            <w:rFonts w:eastAsia="宋体" w:hint="eastAsia"/>
            <w:lang w:eastAsia="zh-CN"/>
          </w:rPr>
          <w:t>2</w:t>
        </w:r>
        <w:r w:rsidRPr="00E052F6">
          <w:rPr>
            <w:rFonts w:eastAsia="宋体"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宋体" w:hint="eastAsia"/>
            <w:lang w:eastAsia="zh-CN"/>
          </w:rPr>
          <w:t>V2</w:t>
        </w:r>
        <w:r w:rsidRPr="00E052F6">
          <w:rPr>
            <w:rFonts w:eastAsia="Malgun Gothic" w:hint="eastAsia"/>
          </w:rPr>
          <w: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340686" w:rsidRPr="007D7F56" w14:paraId="241BDE0D" w14:textId="77777777" w:rsidTr="0080447B">
        <w:trPr>
          <w:trHeight w:val="187"/>
          <w:jc w:val="center"/>
          <w:ins w:id="32" w:author="Huawei" w:date="2021-03-24T10:48:00Z"/>
        </w:trPr>
        <w:tc>
          <w:tcPr>
            <w:tcW w:w="2228" w:type="dxa"/>
            <w:gridSpan w:val="2"/>
            <w:tcBorders>
              <w:top w:val="single" w:sz="4" w:space="0" w:color="auto"/>
              <w:left w:val="single" w:sz="4" w:space="0" w:color="auto"/>
              <w:right w:val="nil"/>
            </w:tcBorders>
            <w:shd w:val="clear" w:color="auto" w:fill="auto"/>
            <w:vAlign w:val="center"/>
            <w:hideMark/>
          </w:tcPr>
          <w:p w14:paraId="39B9D5AC" w14:textId="77777777" w:rsidR="00340686" w:rsidRPr="007D7F56" w:rsidRDefault="00340686" w:rsidP="0080447B">
            <w:pPr>
              <w:pStyle w:val="TAH"/>
              <w:rPr>
                <w:ins w:id="33" w:author="Huawei" w:date="2021-03-24T10:48:00Z"/>
                <w:lang w:val="en-US" w:eastAsia="ko-KR"/>
              </w:rPr>
            </w:pPr>
            <w:ins w:id="34" w:author="Huawei" w:date="2021-03-24T10:48:00Z">
              <w:r w:rsidRPr="007D7F56">
                <w:rPr>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701C6" w14:textId="77777777" w:rsidR="00340686" w:rsidRPr="007D7F56" w:rsidRDefault="00340686" w:rsidP="0080447B">
            <w:pPr>
              <w:pStyle w:val="TAH"/>
              <w:rPr>
                <w:ins w:id="35" w:author="Huawei" w:date="2021-03-24T10:48:00Z"/>
                <w:lang w:val="en-US" w:eastAsia="ko-KR"/>
              </w:rPr>
            </w:pPr>
            <w:ins w:id="36" w:author="Huawei" w:date="2021-03-24T10:48:00Z">
              <w:r>
                <w:rPr>
                  <w:lang w:val="en-US" w:eastAsia="ko-KR"/>
                </w:rPr>
                <w:t>Channel bandwidth/</w:t>
              </w:r>
              <w:r w:rsidRPr="007D7F56">
                <w:rPr>
                  <w:lang w:val="en-US" w:eastAsia="ko-KR"/>
                </w:rPr>
                <w:t>MPR (dB)</w:t>
              </w:r>
            </w:ins>
          </w:p>
        </w:tc>
      </w:tr>
      <w:tr w:rsidR="00340686" w:rsidRPr="007D7F56" w14:paraId="64E0B448" w14:textId="77777777" w:rsidTr="0080447B">
        <w:trPr>
          <w:trHeight w:val="187"/>
          <w:jc w:val="center"/>
          <w:ins w:id="37" w:author="Huawei" w:date="2021-03-24T10:48:00Z"/>
        </w:trPr>
        <w:tc>
          <w:tcPr>
            <w:tcW w:w="2228" w:type="dxa"/>
            <w:gridSpan w:val="2"/>
            <w:tcBorders>
              <w:left w:val="single" w:sz="4" w:space="0" w:color="auto"/>
              <w:bottom w:val="single" w:sz="4" w:space="0" w:color="auto"/>
              <w:right w:val="nil"/>
            </w:tcBorders>
            <w:shd w:val="clear" w:color="auto" w:fill="auto"/>
            <w:vAlign w:val="center"/>
            <w:hideMark/>
          </w:tcPr>
          <w:p w14:paraId="5C225962" w14:textId="77777777" w:rsidR="00340686" w:rsidRPr="007D7F56" w:rsidRDefault="00340686" w:rsidP="0080447B">
            <w:pPr>
              <w:pStyle w:val="TAH"/>
              <w:rPr>
                <w:ins w:id="38" w:author="Huawei" w:date="2021-03-24T10:48:00Z"/>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B70" w14:textId="77777777" w:rsidR="00340686" w:rsidRPr="007D7F56" w:rsidRDefault="00340686" w:rsidP="0080447B">
            <w:pPr>
              <w:pStyle w:val="TAH"/>
              <w:rPr>
                <w:ins w:id="39" w:author="Huawei" w:date="2021-03-24T10:48:00Z"/>
                <w:lang w:val="en-US" w:eastAsia="ko-KR"/>
              </w:rPr>
            </w:pPr>
            <w:ins w:id="40" w:author="Huawei" w:date="2021-03-24T10:48:00Z">
              <w:r w:rsidRPr="007D7F56">
                <w:rPr>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879D4AD" w14:textId="77777777" w:rsidR="00340686" w:rsidRPr="007D7F56" w:rsidRDefault="00340686" w:rsidP="0080447B">
            <w:pPr>
              <w:pStyle w:val="TAH"/>
              <w:rPr>
                <w:ins w:id="41" w:author="Huawei" w:date="2021-03-24T10:48:00Z"/>
                <w:lang w:val="en-US" w:eastAsia="ko-KR"/>
              </w:rPr>
            </w:pPr>
            <w:ins w:id="42" w:author="Huawei" w:date="2021-03-24T10:48:00Z">
              <w:r w:rsidRPr="007D7F56">
                <w:rPr>
                  <w:lang w:val="en-US" w:eastAsia="ko-KR"/>
                </w:rPr>
                <w:t>Inner RB allocations</w:t>
              </w:r>
            </w:ins>
          </w:p>
        </w:tc>
      </w:tr>
      <w:tr w:rsidR="00340686" w:rsidRPr="007D7F56" w14:paraId="3A80B4EB" w14:textId="77777777" w:rsidTr="0080447B">
        <w:trPr>
          <w:trHeight w:val="187"/>
          <w:jc w:val="center"/>
          <w:ins w:id="43" w:author="Huawei" w:date="2021-03-24T10:48:00Z"/>
        </w:trPr>
        <w:tc>
          <w:tcPr>
            <w:tcW w:w="1037" w:type="dxa"/>
            <w:tcBorders>
              <w:top w:val="single" w:sz="4" w:space="0" w:color="auto"/>
              <w:left w:val="single" w:sz="4" w:space="0" w:color="auto"/>
              <w:right w:val="single" w:sz="4" w:space="0" w:color="auto"/>
            </w:tcBorders>
            <w:shd w:val="clear" w:color="auto" w:fill="auto"/>
            <w:hideMark/>
          </w:tcPr>
          <w:p w14:paraId="1B711A48" w14:textId="77777777" w:rsidR="00340686" w:rsidRPr="007D7F56" w:rsidRDefault="00340686" w:rsidP="0080447B">
            <w:pPr>
              <w:pStyle w:val="TAC"/>
              <w:rPr>
                <w:ins w:id="44" w:author="Huawei" w:date="2021-03-24T10:48:00Z"/>
                <w:lang w:val="en-US" w:eastAsia="ko-KR"/>
              </w:rPr>
            </w:pPr>
            <w:ins w:id="45" w:author="Huawei" w:date="2021-03-24T10:48:00Z">
              <w:r w:rsidRPr="007D7F56">
                <w:rPr>
                  <w:lang w:val="en-US" w:eastAsia="ko-KR"/>
                </w:rPr>
                <w:t>CP-OFDM</w:t>
              </w:r>
            </w:ins>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D09F3C0" w14:textId="77777777" w:rsidR="00340686" w:rsidRPr="00077F8A" w:rsidRDefault="00340686" w:rsidP="0080447B">
            <w:pPr>
              <w:pStyle w:val="TAC"/>
              <w:rPr>
                <w:ins w:id="46" w:author="Huawei" w:date="2021-03-24T10:48:00Z"/>
                <w:lang w:val="en-US" w:eastAsia="ko-KR"/>
              </w:rPr>
            </w:pPr>
            <w:ins w:id="47" w:author="Huawei" w:date="2021-03-24T10:48:00Z">
              <w:r w:rsidRPr="00077F8A">
                <w:rPr>
                  <w:lang w:val="en-US" w:eastAsia="ko-KR"/>
                </w:rPr>
                <w:t>QPSK</w:t>
              </w:r>
            </w:ins>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61D90469" w14:textId="77777777" w:rsidR="00340686" w:rsidRPr="00077F8A" w:rsidRDefault="00340686" w:rsidP="0080447B">
            <w:pPr>
              <w:pStyle w:val="TAC"/>
              <w:rPr>
                <w:ins w:id="48" w:author="Huawei" w:date="2021-03-24T10:48:00Z"/>
                <w:lang w:val="en-US" w:eastAsia="ko-KR"/>
              </w:rPr>
            </w:pPr>
            <w:ins w:id="49" w:author="Huawei" w:date="2021-03-24T10:48:00Z">
              <w:r w:rsidRPr="00077F8A">
                <w:rPr>
                  <w:rFonts w:ascii="Dotum" w:eastAsia="Dotum" w:hAnsi="Dotum" w:hint="eastAsia"/>
                  <w:lang w:val="en-US" w:eastAsia="ko-KR"/>
                </w:rPr>
                <w:t>≤</w:t>
              </w:r>
              <w:r>
                <w:rPr>
                  <w:lang w:val="en-US" w:eastAsia="ko-KR"/>
                </w:rPr>
                <w:t xml:space="preserve"> 4.5</w:t>
              </w:r>
            </w:ins>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D8B0D0E" w14:textId="77777777" w:rsidR="00340686" w:rsidRPr="00077F8A" w:rsidRDefault="00340686" w:rsidP="0080447B">
            <w:pPr>
              <w:pStyle w:val="TAC"/>
              <w:rPr>
                <w:ins w:id="50" w:author="Huawei" w:date="2021-03-24T10:48:00Z"/>
                <w:lang w:val="en-US" w:eastAsia="ko-KR"/>
              </w:rPr>
            </w:pPr>
            <w:ins w:id="51" w:author="Huawei" w:date="2021-03-24T10:48:00Z">
              <w:r w:rsidRPr="00077F8A">
                <w:rPr>
                  <w:rFonts w:ascii="Dotum" w:eastAsia="Dotum" w:hAnsi="Dotum" w:hint="eastAsia"/>
                  <w:lang w:val="en-US" w:eastAsia="ko-KR"/>
                </w:rPr>
                <w:t>≤</w:t>
              </w:r>
              <w:r>
                <w:rPr>
                  <w:lang w:val="en-US" w:eastAsia="ko-KR"/>
                </w:rPr>
                <w:t xml:space="preserve"> 2.5</w:t>
              </w:r>
            </w:ins>
          </w:p>
        </w:tc>
      </w:tr>
      <w:tr w:rsidR="00340686" w:rsidRPr="007D7F56" w14:paraId="6B08F213" w14:textId="77777777" w:rsidTr="0080447B">
        <w:trPr>
          <w:trHeight w:val="187"/>
          <w:jc w:val="center"/>
          <w:ins w:id="52" w:author="Huawei" w:date="2021-03-24T10:48:00Z"/>
        </w:trPr>
        <w:tc>
          <w:tcPr>
            <w:tcW w:w="1037" w:type="dxa"/>
            <w:tcBorders>
              <w:left w:val="single" w:sz="4" w:space="0" w:color="auto"/>
              <w:right w:val="single" w:sz="4" w:space="0" w:color="auto"/>
            </w:tcBorders>
            <w:shd w:val="clear" w:color="auto" w:fill="auto"/>
          </w:tcPr>
          <w:p w14:paraId="76A9653F" w14:textId="77777777" w:rsidR="00340686" w:rsidRPr="007D7F56" w:rsidRDefault="00340686" w:rsidP="0080447B">
            <w:pPr>
              <w:pStyle w:val="TAC"/>
              <w:rPr>
                <w:ins w:id="53" w:author="Huawei" w:date="2021-03-24T10:48: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B9E25D6" w14:textId="77777777" w:rsidR="00340686" w:rsidRPr="00077F8A" w:rsidRDefault="00340686" w:rsidP="0080447B">
            <w:pPr>
              <w:pStyle w:val="TAC"/>
              <w:rPr>
                <w:ins w:id="54" w:author="Huawei" w:date="2021-03-24T10:48:00Z"/>
                <w:lang w:val="en-US" w:eastAsia="ko-KR"/>
              </w:rPr>
            </w:pPr>
            <w:ins w:id="55" w:author="Huawei" w:date="2021-03-24T10:48:00Z">
              <w:r w:rsidRPr="00077F8A">
                <w:rPr>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D1E57A2" w14:textId="77777777" w:rsidR="00340686" w:rsidRPr="00077F8A" w:rsidRDefault="00340686" w:rsidP="0080447B">
            <w:pPr>
              <w:pStyle w:val="TAC"/>
              <w:rPr>
                <w:ins w:id="56" w:author="Huawei" w:date="2021-03-24T10:48:00Z"/>
                <w:rFonts w:ascii="Dotum" w:eastAsia="Dotum" w:hAnsi="Dotum"/>
                <w:lang w:val="en-US" w:eastAsia="ko-KR"/>
              </w:rPr>
            </w:pPr>
            <w:ins w:id="57" w:author="Huawei" w:date="2021-03-24T10:48:00Z">
              <w:r w:rsidRPr="00077F8A">
                <w:rPr>
                  <w:rFonts w:ascii="Dotum" w:eastAsia="Dotum" w:hAnsi="Dotum" w:hint="eastAsia"/>
                  <w:lang w:val="en-US" w:eastAsia="ko-KR"/>
                </w:rPr>
                <w:t>≤</w:t>
              </w:r>
              <w:r>
                <w:rPr>
                  <w:lang w:val="en-US" w:eastAsia="ko-KR"/>
                </w:rPr>
                <w:t xml:space="preserve"> </w:t>
              </w:r>
              <w:r w:rsidRPr="00077F8A">
                <w:rPr>
                  <w:lang w:val="en-US" w:eastAsia="ko-KR"/>
                </w:rPr>
                <w:t>4.5</w:t>
              </w:r>
            </w:ins>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7014DA55" w14:textId="77777777" w:rsidR="00340686" w:rsidRPr="00077F8A" w:rsidRDefault="00340686" w:rsidP="0080447B">
            <w:pPr>
              <w:pStyle w:val="TAC"/>
              <w:rPr>
                <w:ins w:id="58" w:author="Huawei" w:date="2021-03-24T10:48:00Z"/>
                <w:rFonts w:ascii="Dotum" w:eastAsia="Dotum" w:hAnsi="Dotum"/>
                <w:lang w:val="en-US" w:eastAsia="ko-KR"/>
              </w:rPr>
            </w:pPr>
            <w:ins w:id="59" w:author="Huawei" w:date="2021-03-24T10:48:00Z">
              <w:r w:rsidRPr="00077F8A">
                <w:rPr>
                  <w:rFonts w:ascii="Dotum" w:eastAsia="Dotum" w:hAnsi="Dotum" w:hint="eastAsia"/>
                  <w:lang w:val="en-US" w:eastAsia="ko-KR"/>
                </w:rPr>
                <w:t>≤</w:t>
              </w:r>
              <w:r>
                <w:rPr>
                  <w:lang w:val="en-US" w:eastAsia="ko-KR"/>
                </w:rPr>
                <w:t xml:space="preserve"> </w:t>
              </w:r>
              <w:r w:rsidRPr="00077F8A">
                <w:rPr>
                  <w:lang w:val="en-US" w:eastAsia="ko-KR"/>
                </w:rPr>
                <w:t>2.</w:t>
              </w:r>
              <w:r>
                <w:rPr>
                  <w:lang w:val="en-US" w:eastAsia="ko-KR"/>
                </w:rPr>
                <w:t>5</w:t>
              </w:r>
            </w:ins>
          </w:p>
        </w:tc>
      </w:tr>
      <w:tr w:rsidR="00340686" w:rsidRPr="007D7F56" w14:paraId="7AA552D8" w14:textId="77777777" w:rsidTr="0080447B">
        <w:trPr>
          <w:trHeight w:val="187"/>
          <w:jc w:val="center"/>
          <w:ins w:id="60" w:author="Huawei" w:date="2021-03-24T10:48:00Z"/>
        </w:trPr>
        <w:tc>
          <w:tcPr>
            <w:tcW w:w="1037" w:type="dxa"/>
            <w:tcBorders>
              <w:left w:val="single" w:sz="4" w:space="0" w:color="auto"/>
              <w:right w:val="single" w:sz="4" w:space="0" w:color="auto"/>
            </w:tcBorders>
            <w:shd w:val="clear" w:color="auto" w:fill="auto"/>
            <w:hideMark/>
          </w:tcPr>
          <w:p w14:paraId="513BC534" w14:textId="77777777" w:rsidR="00340686" w:rsidRPr="007D7F56" w:rsidRDefault="00340686" w:rsidP="0080447B">
            <w:pPr>
              <w:pStyle w:val="TAC"/>
              <w:rPr>
                <w:ins w:id="61" w:author="Huawei" w:date="2021-03-24T10:48: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D0930EE" w14:textId="77777777" w:rsidR="00340686" w:rsidRPr="00077F8A" w:rsidRDefault="00340686" w:rsidP="0080447B">
            <w:pPr>
              <w:pStyle w:val="TAC"/>
              <w:rPr>
                <w:ins w:id="62" w:author="Huawei" w:date="2021-03-24T10:48:00Z"/>
                <w:lang w:val="en-US" w:eastAsia="ko-KR"/>
              </w:rPr>
            </w:pPr>
            <w:ins w:id="63" w:author="Huawei" w:date="2021-03-24T10:48:00Z">
              <w:r w:rsidRPr="00077F8A">
                <w:rPr>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720E1" w14:textId="77777777" w:rsidR="00340686" w:rsidRPr="00077F8A" w:rsidRDefault="00340686" w:rsidP="0080447B">
            <w:pPr>
              <w:pStyle w:val="TAC"/>
              <w:rPr>
                <w:ins w:id="64" w:author="Huawei" w:date="2021-03-24T10:48:00Z"/>
                <w:lang w:val="en-US" w:eastAsia="ko-KR"/>
              </w:rPr>
            </w:pPr>
            <w:ins w:id="65" w:author="Huawei" w:date="2021-03-24T10:48:00Z">
              <w:r w:rsidRPr="00077F8A">
                <w:rPr>
                  <w:rFonts w:ascii="Dotum" w:eastAsia="Dotum" w:hAnsi="Dotum" w:hint="eastAsia"/>
                  <w:lang w:val="en-US" w:eastAsia="ko-KR"/>
                </w:rPr>
                <w:t>≤</w:t>
              </w:r>
              <w:r>
                <w:rPr>
                  <w:lang w:val="en-US" w:eastAsia="ko-KR"/>
                </w:rPr>
                <w:t xml:space="preserve"> </w:t>
              </w:r>
              <w:r w:rsidRPr="00077F8A">
                <w:rPr>
                  <w:lang w:val="en-US" w:eastAsia="ko-KR"/>
                </w:rPr>
                <w:t>4.5</w:t>
              </w:r>
            </w:ins>
          </w:p>
        </w:tc>
      </w:tr>
      <w:tr w:rsidR="00340686" w:rsidRPr="007D7F56" w14:paraId="7026B024" w14:textId="77777777" w:rsidTr="0080447B">
        <w:trPr>
          <w:trHeight w:val="187"/>
          <w:jc w:val="center"/>
          <w:ins w:id="66" w:author="Huawei" w:date="2021-03-24T10:48:00Z"/>
        </w:trPr>
        <w:tc>
          <w:tcPr>
            <w:tcW w:w="1037" w:type="dxa"/>
            <w:tcBorders>
              <w:left w:val="single" w:sz="4" w:space="0" w:color="auto"/>
              <w:bottom w:val="single" w:sz="4" w:space="0" w:color="auto"/>
              <w:right w:val="single" w:sz="4" w:space="0" w:color="auto"/>
            </w:tcBorders>
            <w:shd w:val="clear" w:color="auto" w:fill="auto"/>
            <w:hideMark/>
          </w:tcPr>
          <w:p w14:paraId="33681305" w14:textId="77777777" w:rsidR="00340686" w:rsidRPr="007D7F56" w:rsidRDefault="00340686" w:rsidP="0080447B">
            <w:pPr>
              <w:pStyle w:val="TAC"/>
              <w:rPr>
                <w:ins w:id="67" w:author="Huawei" w:date="2021-03-24T10:48: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AAE65AF" w14:textId="77777777" w:rsidR="00340686" w:rsidRPr="00077F8A" w:rsidRDefault="00340686" w:rsidP="0080447B">
            <w:pPr>
              <w:pStyle w:val="TAC"/>
              <w:rPr>
                <w:ins w:id="68" w:author="Huawei" w:date="2021-03-24T10:48:00Z"/>
                <w:lang w:val="en-US" w:eastAsia="ko-KR"/>
              </w:rPr>
            </w:pPr>
            <w:ins w:id="69" w:author="Huawei" w:date="2021-03-24T10:48:00Z">
              <w:r w:rsidRPr="00077F8A">
                <w:rPr>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FAD43" w14:textId="77777777" w:rsidR="00340686" w:rsidRPr="00077F8A" w:rsidRDefault="00340686" w:rsidP="0080447B">
            <w:pPr>
              <w:pStyle w:val="TAC"/>
              <w:rPr>
                <w:ins w:id="70" w:author="Huawei" w:date="2021-03-24T10:48:00Z"/>
                <w:lang w:val="en-US" w:eastAsia="ko-KR"/>
              </w:rPr>
            </w:pPr>
            <w:ins w:id="71" w:author="Huawei" w:date="2021-03-24T10:48:00Z">
              <w:r w:rsidRPr="00077F8A">
                <w:rPr>
                  <w:rFonts w:ascii="Dotum" w:eastAsia="Dotum" w:hAnsi="Dotum" w:hint="eastAsia"/>
                  <w:lang w:val="en-US" w:eastAsia="ko-KR"/>
                </w:rPr>
                <w:t>≤</w:t>
              </w:r>
              <w:r>
                <w:rPr>
                  <w:lang w:val="en-US" w:eastAsia="ko-KR"/>
                </w:rPr>
                <w:t xml:space="preserve"> 7.0</w:t>
              </w:r>
            </w:ins>
          </w:p>
        </w:tc>
      </w:tr>
    </w:tbl>
    <w:p w14:paraId="174035E3" w14:textId="77777777" w:rsidR="00340686" w:rsidRDefault="00340686" w:rsidP="00340686">
      <w:pPr>
        <w:ind w:leftChars="200" w:left="400"/>
        <w:rPr>
          <w:ins w:id="72" w:author="Huawei" w:date="2021-03-24T10:48:00Z"/>
        </w:rPr>
      </w:pPr>
    </w:p>
    <w:p w14:paraId="15601305" w14:textId="77777777" w:rsidR="00340686" w:rsidRDefault="00340686" w:rsidP="00340686">
      <w:pPr>
        <w:rPr>
          <w:ins w:id="73" w:author="Huawei" w:date="2021-03-24T10:48:00Z"/>
          <w:lang w:eastAsia="ko-KR"/>
        </w:rPr>
      </w:pPr>
      <w:ins w:id="74" w:author="Huawei" w:date="2021-03-24T10:48:00Z">
        <w:r w:rsidRPr="001C0CC4">
          <w:t>Where the following parameters are defined to specify valid RB allocation ranges for Outer and Inner RB allocations:</w:t>
        </w:r>
      </w:ins>
    </w:p>
    <w:p w14:paraId="21C65A38" w14:textId="77777777" w:rsidR="00340686" w:rsidRDefault="00340686" w:rsidP="00340686">
      <w:pPr>
        <w:rPr>
          <w:ins w:id="75" w:author="Huawei" w:date="2021-03-24T10:48:00Z"/>
        </w:rPr>
      </w:pPr>
      <w:ins w:id="76" w:author="Huawei" w:date="2021-03-24T10:48:00Z">
        <w:r w:rsidRPr="001C0CC4">
          <w:t>N</w:t>
        </w:r>
        <w:r w:rsidRPr="001C0CC4">
          <w:rPr>
            <w:vertAlign w:val="subscript"/>
          </w:rPr>
          <w:t xml:space="preserve">RB </w:t>
        </w:r>
        <w:r w:rsidRPr="001C0CC4">
          <w:t xml:space="preserve">is the maximum number of RBs for a given Channel bandwidth and sub-carrier spacing defined in Table 5.3.2-1. </w:t>
        </w:r>
      </w:ins>
    </w:p>
    <w:p w14:paraId="517FE10C" w14:textId="77777777" w:rsidR="00340686" w:rsidRDefault="00340686" w:rsidP="00340686">
      <w:pPr>
        <w:ind w:leftChars="200" w:left="400"/>
        <w:jc w:val="center"/>
        <w:rPr>
          <w:ins w:id="77" w:author="Huawei" w:date="2021-03-24T10:48:00Z"/>
        </w:rPr>
      </w:pPr>
      <w:proofErr w:type="spellStart"/>
      <w:ins w:id="78" w:author="Huawei" w:date="2021-03-24T10:48: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14:paraId="31E966DF" w14:textId="77777777" w:rsidR="00340686" w:rsidRPr="001C0CC4" w:rsidRDefault="00340686" w:rsidP="00340686">
      <w:pPr>
        <w:rPr>
          <w:ins w:id="79" w:author="Huawei" w:date="2021-03-24T10:48:00Z"/>
        </w:rPr>
      </w:pPr>
      <w:proofErr w:type="gramStart"/>
      <w:ins w:id="80" w:author="Huawei" w:date="2021-03-24T10:48:00Z">
        <w:r w:rsidRPr="001C0CC4">
          <w:t>where</w:t>
        </w:r>
        <w:proofErr w:type="gramEnd"/>
        <w:r w:rsidRPr="001C0CC4">
          <w:t xml:space="preserve"> max() indicates the largest value of all arguments and floor(x) is the greatest integer less than or equal to x.</w:t>
        </w:r>
      </w:ins>
    </w:p>
    <w:p w14:paraId="621C46DC" w14:textId="77777777" w:rsidR="00340686" w:rsidRPr="001C0CC4" w:rsidRDefault="00340686" w:rsidP="00340686">
      <w:pPr>
        <w:pStyle w:val="EQ"/>
        <w:jc w:val="center"/>
        <w:rPr>
          <w:ins w:id="81" w:author="Huawei" w:date="2021-03-24T10:48:00Z"/>
        </w:rPr>
      </w:pPr>
      <w:ins w:id="82" w:author="Huawei" w:date="2021-03-24T10:48: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14:paraId="71D75B8E" w14:textId="77777777" w:rsidR="00340686" w:rsidRPr="001C0CC4" w:rsidRDefault="00340686" w:rsidP="00340686">
      <w:pPr>
        <w:rPr>
          <w:ins w:id="83" w:author="Huawei" w:date="2021-03-24T10:48:00Z"/>
        </w:rPr>
      </w:pPr>
      <w:ins w:id="84" w:author="Huawei" w:date="2021-03-24T10:48:00Z">
        <w:r w:rsidRPr="001C0CC4">
          <w:t>The RB allocation is an Inner RB allocation if the following conditions are met</w:t>
        </w:r>
      </w:ins>
    </w:p>
    <w:p w14:paraId="6DE05D88" w14:textId="77777777" w:rsidR="00340686" w:rsidRPr="001C0CC4" w:rsidRDefault="00340686" w:rsidP="00340686">
      <w:pPr>
        <w:pStyle w:val="EQ"/>
        <w:jc w:val="center"/>
        <w:rPr>
          <w:ins w:id="85" w:author="Huawei" w:date="2021-03-24T10:48:00Z"/>
        </w:rPr>
      </w:pPr>
      <w:ins w:id="86" w:author="Huawei" w:date="2021-03-24T10:48: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14:paraId="5371097D" w14:textId="77777777" w:rsidR="00340686" w:rsidRPr="001C0CC4" w:rsidRDefault="00340686" w:rsidP="00340686">
      <w:pPr>
        <w:pStyle w:val="EQ"/>
        <w:jc w:val="center"/>
        <w:rPr>
          <w:ins w:id="87" w:author="Huawei" w:date="2021-03-24T10:48:00Z"/>
        </w:rPr>
      </w:pPr>
      <w:ins w:id="88" w:author="Huawei" w:date="2021-03-24T10:48:00Z">
        <w:r w:rsidRPr="001C0CC4">
          <w:lastRenderedPageBreak/>
          <w:t>L</w:t>
        </w:r>
        <w:r w:rsidRPr="001C0CC4">
          <w:rPr>
            <w:vertAlign w:val="subscript"/>
          </w:rPr>
          <w:t xml:space="preserve">CRB  </w:t>
        </w:r>
        <w:r w:rsidRPr="001C0CC4">
          <w:t>≤  ceil(N</w:t>
        </w:r>
        <w:r w:rsidRPr="001C0CC4">
          <w:rPr>
            <w:vertAlign w:val="subscript"/>
          </w:rPr>
          <w:t>RB</w:t>
        </w:r>
        <w:r w:rsidRPr="001C0CC4">
          <w:t>/2)</w:t>
        </w:r>
      </w:ins>
    </w:p>
    <w:p w14:paraId="3285ED95" w14:textId="77777777" w:rsidR="00340686" w:rsidRDefault="00340686" w:rsidP="00340686">
      <w:pPr>
        <w:rPr>
          <w:ins w:id="89" w:author="Huawei" w:date="2021-03-24T10:48:00Z"/>
        </w:rPr>
      </w:pPr>
      <w:proofErr w:type="gramStart"/>
      <w:ins w:id="90" w:author="Huawei" w:date="2021-03-24T10:48:00Z">
        <w:r w:rsidRPr="001C0CC4">
          <w:t>where</w:t>
        </w:r>
        <w:proofErr w:type="gramEnd"/>
        <w:r w:rsidRPr="001C0CC4">
          <w:t xml:space="preserve"> ceil(x) is the smallest integer greater than or equal to x.</w:t>
        </w:r>
      </w:ins>
    </w:p>
    <w:p w14:paraId="56F8398E" w14:textId="77777777" w:rsidR="00340686" w:rsidRPr="00077F8A" w:rsidRDefault="00340686" w:rsidP="00340686">
      <w:pPr>
        <w:rPr>
          <w:ins w:id="91" w:author="Huawei" w:date="2021-03-24T10:48:00Z"/>
          <w:lang w:eastAsia="ko-KR"/>
        </w:rPr>
      </w:pPr>
      <w:ins w:id="92" w:author="Huawei" w:date="2021-03-24T10:48:00Z">
        <w:r w:rsidRPr="00077F8A">
          <w:rPr>
            <w:lang w:eastAsia="ko-KR"/>
          </w:rPr>
          <w:t>The RB allocation is an Outer RB allocation for all other allocations which are not an Inner RB allocation.</w:t>
        </w:r>
      </w:ins>
    </w:p>
    <w:p w14:paraId="0BC4E0EB" w14:textId="77777777" w:rsidR="00340686" w:rsidRPr="00077F8A" w:rsidRDefault="00340686" w:rsidP="00340686">
      <w:pPr>
        <w:rPr>
          <w:ins w:id="93" w:author="Huawei" w:date="2021-03-24T10:48:00Z"/>
          <w:lang w:eastAsia="ko-KR"/>
        </w:rPr>
      </w:pPr>
    </w:p>
    <w:p w14:paraId="1AF5532B" w14:textId="77777777" w:rsidR="00340686" w:rsidRPr="006C7C1E" w:rsidRDefault="00340686" w:rsidP="00340686">
      <w:pPr>
        <w:rPr>
          <w:ins w:id="94" w:author="Huawei" w:date="2021-03-24T10:48:00Z"/>
          <w:lang w:eastAsia="ko-KR"/>
        </w:rPr>
      </w:pPr>
      <w:ins w:id="95" w:author="Huawei" w:date="2021-03-24T10:48:00Z">
        <w:r w:rsidRPr="00952E00">
          <w:rPr>
            <w:rFonts w:hint="eastAsia"/>
            <w:lang w:eastAsia="ko-KR"/>
          </w:rPr>
          <w:t xml:space="preserve">For </w:t>
        </w:r>
        <w:r w:rsidRPr="00952E00">
          <w:rPr>
            <w:lang w:eastAsia="ko-KR"/>
          </w:rPr>
          <w:t>PSFCH with</w:t>
        </w:r>
        <w:r w:rsidRPr="007113A3">
          <w:rPr>
            <w:lang w:eastAsia="ko-KR"/>
          </w:rPr>
          <w:t xml:space="preserve"> single RB transmission for PC3 NR V2X UE, the required MPR</w:t>
        </w:r>
        <w:r w:rsidRPr="00EC683F">
          <w:rPr>
            <w:rFonts w:hint="eastAsia"/>
            <w:lang w:eastAsia="ko-KR"/>
          </w:rPr>
          <w:t xml:space="preserve"> </w:t>
        </w:r>
        <w:r w:rsidRPr="006C7C1E">
          <w:rPr>
            <w:lang w:eastAsia="ko-KR"/>
          </w:rPr>
          <w:t>is defined as follow</w:t>
        </w:r>
      </w:ins>
    </w:p>
    <w:p w14:paraId="50844A26" w14:textId="2B17FE0E" w:rsidR="00340686" w:rsidRPr="007113A3" w:rsidRDefault="00340686" w:rsidP="00340686">
      <w:pPr>
        <w:jc w:val="center"/>
        <w:rPr>
          <w:ins w:id="96" w:author="Huawei" w:date="2021-03-24T10:48:00Z"/>
          <w:lang w:eastAsia="ko-KR"/>
        </w:rPr>
      </w:pPr>
      <w:ins w:id="97" w:author="Huawei" w:date="2021-03-24T10:48:00Z">
        <w:r w:rsidRPr="007113A3">
          <w:t>MPR_</w:t>
        </w:r>
        <w:r w:rsidRPr="007113A3">
          <w:rPr>
            <w:vertAlign w:val="subscript"/>
          </w:rPr>
          <w:t>PSFCH</w:t>
        </w:r>
        <w:r w:rsidRPr="007113A3">
          <w:t xml:space="preserve"> = 3.5 dB</w:t>
        </w:r>
      </w:ins>
    </w:p>
    <w:p w14:paraId="7E1D701D" w14:textId="77777777" w:rsidR="00340686" w:rsidRPr="007113A3" w:rsidRDefault="00340686" w:rsidP="00340686">
      <w:pPr>
        <w:rPr>
          <w:ins w:id="98" w:author="Huawei" w:date="2021-03-24T10:48:00Z"/>
        </w:rPr>
      </w:pPr>
      <w:ins w:id="99" w:author="Huawei" w:date="2021-03-24T10:48:00Z">
        <w:r w:rsidRPr="007113A3">
          <w:t xml:space="preserve">For contiguous and non-contiguous allocation for </w:t>
        </w:r>
        <w:r w:rsidRPr="007113A3">
          <w:rPr>
            <w:rFonts w:eastAsia="Verdana"/>
            <w:lang w:val="en-US" w:eastAsia="ko-KR"/>
          </w:rPr>
          <w:t>simultaneous PSFCH transmission for PC3 NR V2X UE, the required MPR are specified as follow</w:t>
        </w:r>
      </w:ins>
    </w:p>
    <w:p w14:paraId="4A630058" w14:textId="77777777" w:rsidR="00340686" w:rsidRPr="007113A3" w:rsidRDefault="00340686" w:rsidP="00340686">
      <w:pPr>
        <w:ind w:leftChars="200" w:left="400"/>
        <w:jc w:val="center"/>
        <w:rPr>
          <w:ins w:id="100" w:author="Huawei" w:date="2021-03-24T10:48:00Z"/>
        </w:rPr>
      </w:pPr>
      <w:ins w:id="101" w:author="Huawei" w:date="2021-03-24T10:48:00Z">
        <w:r w:rsidRPr="007113A3">
          <w:t>MPR_</w:t>
        </w:r>
        <w:r w:rsidRPr="007113A3">
          <w:rPr>
            <w:vertAlign w:val="subscript"/>
          </w:rPr>
          <w:t>PSFCH</w:t>
        </w:r>
        <w:r w:rsidRPr="007113A3">
          <w:t xml:space="preserve"> = CEIL {M</w:t>
        </w:r>
        <w:r w:rsidRPr="007113A3">
          <w:rPr>
            <w:vertAlign w:val="subscript"/>
          </w:rPr>
          <w:t>A_PSFCH</w:t>
        </w:r>
        <w:r w:rsidRPr="007113A3">
          <w:t>, 0.5}</w:t>
        </w:r>
      </w:ins>
    </w:p>
    <w:p w14:paraId="53111AE4" w14:textId="77777777" w:rsidR="00340686" w:rsidRPr="007113A3" w:rsidRDefault="00340686" w:rsidP="00340686">
      <w:pPr>
        <w:rPr>
          <w:ins w:id="102" w:author="Huawei" w:date="2021-03-24T10:48:00Z"/>
        </w:rPr>
      </w:pPr>
      <w:ins w:id="103" w:author="Huawei" w:date="2021-03-24T10:48:00Z">
        <w:r w:rsidRPr="007113A3">
          <w:t>Where M</w:t>
        </w:r>
        <w:r w:rsidRPr="007113A3">
          <w:rPr>
            <w:vertAlign w:val="subscript"/>
          </w:rPr>
          <w:t>A_PSFCH</w:t>
        </w:r>
        <w:r w:rsidRPr="007113A3">
          <w:t xml:space="preserve"> is defined as follows</w:t>
        </w:r>
      </w:ins>
    </w:p>
    <w:p w14:paraId="52417E62" w14:textId="77777777" w:rsidR="00340686" w:rsidRPr="007113A3" w:rsidRDefault="00340686" w:rsidP="00340686">
      <w:pPr>
        <w:ind w:left="2550" w:firstLine="425"/>
        <w:rPr>
          <w:ins w:id="104" w:author="Huawei" w:date="2021-03-24T10:48:00Z"/>
          <w:lang w:val="en-US" w:eastAsia="zh-CN"/>
        </w:rPr>
      </w:pPr>
      <w:ins w:id="105" w:author="Huawei" w:date="2021-03-24T10:48:00Z">
        <w:r w:rsidRPr="007113A3">
          <w:rPr>
            <w:lang w:val="en-US"/>
          </w:rPr>
          <w:t>M</w:t>
        </w:r>
        <w:r w:rsidRPr="007113A3">
          <w:rPr>
            <w:vertAlign w:val="subscript"/>
            <w:lang w:val="en-US"/>
          </w:rPr>
          <w:t>A_PSFCH</w:t>
        </w:r>
        <w:r w:rsidRPr="007113A3">
          <w:rPr>
            <w:lang w:val="en-US"/>
          </w:rPr>
          <w:t xml:space="preserve"> =</w:t>
        </w:r>
        <w:r w:rsidRPr="007113A3">
          <w:rPr>
            <w:lang w:val="en-US"/>
          </w:rPr>
          <w:tab/>
        </w:r>
        <w:r w:rsidRPr="007113A3">
          <w:rPr>
            <w:lang w:val="en-US" w:eastAsia="ko-KR"/>
          </w:rPr>
          <w:t>7.5</w:t>
        </w:r>
        <w:r w:rsidRPr="007113A3">
          <w:rPr>
            <w:lang w:val="en-US"/>
          </w:rPr>
          <w:tab/>
        </w:r>
        <w:r w:rsidRPr="007113A3">
          <w:rPr>
            <w:lang w:val="en-US"/>
          </w:rPr>
          <w:tab/>
          <w:t xml:space="preserve">; 0.00&lt; </w:t>
        </w:r>
        <w:proofErr w:type="spellStart"/>
        <w:r w:rsidRPr="007113A3">
          <w:rPr>
            <w:lang w:val="en-US"/>
          </w:rPr>
          <w:t>N</w:t>
        </w:r>
        <w:r w:rsidRPr="007113A3">
          <w:rPr>
            <w:vertAlign w:val="subscript"/>
            <w:lang w:val="en-US"/>
          </w:rPr>
          <w:t>Gap</w:t>
        </w:r>
        <w:proofErr w:type="spellEnd"/>
        <w:r w:rsidRPr="007113A3">
          <w:rPr>
            <w:lang w:val="en-US"/>
          </w:rPr>
          <w:t>/N</w:t>
        </w:r>
        <w:r w:rsidRPr="007113A3">
          <w:rPr>
            <w:vertAlign w:val="subscript"/>
            <w:lang w:val="en-US"/>
          </w:rPr>
          <w:t>RB</w:t>
        </w:r>
        <w:r w:rsidRPr="007113A3">
          <w:rPr>
            <w:lang w:val="en-US"/>
          </w:rPr>
          <w:t xml:space="preserve"> </w:t>
        </w:r>
        <w:r w:rsidRPr="007113A3">
          <w:rPr>
            <w:rFonts w:hint="eastAsia"/>
            <w:lang w:val="en-US"/>
          </w:rPr>
          <w:t>≤</w:t>
        </w:r>
        <w:r w:rsidRPr="007113A3">
          <w:rPr>
            <w:lang w:val="en-US"/>
          </w:rPr>
          <w:t xml:space="preserve"> 0.55</w:t>
        </w:r>
      </w:ins>
    </w:p>
    <w:p w14:paraId="359A6279" w14:textId="77777777" w:rsidR="00340686" w:rsidRPr="007113A3" w:rsidRDefault="00340686" w:rsidP="00340686">
      <w:pPr>
        <w:ind w:left="3408" w:firstLineChars="150" w:firstLine="300"/>
        <w:rPr>
          <w:ins w:id="106" w:author="Huawei" w:date="2021-03-24T10:48:00Z"/>
          <w:lang w:val="en-US" w:eastAsia="zh-CN"/>
        </w:rPr>
      </w:pPr>
      <w:ins w:id="107" w:author="Huawei" w:date="2021-03-24T10:48:00Z">
        <w:r w:rsidRPr="007113A3">
          <w:rPr>
            <w:lang w:val="en-US" w:eastAsia="zh-CN"/>
          </w:rPr>
          <w:t>=    12.0</w:t>
        </w:r>
        <w:r w:rsidRPr="007113A3">
          <w:rPr>
            <w:lang w:val="en-US"/>
          </w:rPr>
          <w:tab/>
          <w:t xml:space="preserve">; 0.55&lt; </w:t>
        </w:r>
        <w:proofErr w:type="spellStart"/>
        <w:r w:rsidRPr="007113A3">
          <w:rPr>
            <w:lang w:val="en-US"/>
          </w:rPr>
          <w:t>N</w:t>
        </w:r>
        <w:r w:rsidRPr="007113A3">
          <w:rPr>
            <w:vertAlign w:val="subscript"/>
            <w:lang w:val="en-US"/>
          </w:rPr>
          <w:t>Gap</w:t>
        </w:r>
        <w:proofErr w:type="spellEnd"/>
        <w:r w:rsidRPr="007113A3">
          <w:rPr>
            <w:lang w:val="en-US"/>
          </w:rPr>
          <w:t>/N</w:t>
        </w:r>
        <w:r w:rsidRPr="007113A3">
          <w:rPr>
            <w:vertAlign w:val="subscript"/>
            <w:lang w:val="en-US"/>
          </w:rPr>
          <w:t>RB</w:t>
        </w:r>
        <w:r w:rsidRPr="007113A3">
          <w:rPr>
            <w:lang w:val="en-US"/>
          </w:rPr>
          <w:t xml:space="preserve"> </w:t>
        </w:r>
        <w:r w:rsidRPr="007113A3">
          <w:rPr>
            <w:rFonts w:hint="eastAsia"/>
            <w:lang w:val="en-US"/>
          </w:rPr>
          <w:t>≤</w:t>
        </w:r>
        <w:r w:rsidRPr="007113A3">
          <w:rPr>
            <w:rFonts w:hint="eastAsia"/>
            <w:lang w:val="en-US"/>
          </w:rPr>
          <w:t>1.0</w:t>
        </w:r>
      </w:ins>
    </w:p>
    <w:p w14:paraId="7EC092DF" w14:textId="77777777" w:rsidR="00340686" w:rsidRPr="007113A3" w:rsidRDefault="00340686" w:rsidP="00340686">
      <w:pPr>
        <w:rPr>
          <w:ins w:id="108" w:author="Huawei" w:date="2021-03-24T10:48:00Z"/>
          <w:rFonts w:eastAsia="Malgun Gothic"/>
          <w:lang w:val="en-US" w:eastAsia="ko-KR"/>
        </w:rPr>
      </w:pPr>
      <w:ins w:id="109" w:author="Huawei" w:date="2021-03-24T10:48:00Z">
        <w:r w:rsidRPr="007113A3">
          <w:rPr>
            <w:rFonts w:eastAsia="Malgun Gothic"/>
            <w:lang w:val="en-US" w:eastAsia="ko-KR"/>
          </w:rPr>
          <w:t xml:space="preserve">Where, </w:t>
        </w:r>
      </w:ins>
    </w:p>
    <w:p w14:paraId="3CCF69D3" w14:textId="77777777" w:rsidR="00340686" w:rsidRPr="00077F8A" w:rsidRDefault="00340686" w:rsidP="00340686">
      <w:pPr>
        <w:ind w:leftChars="100" w:left="200"/>
        <w:rPr>
          <w:ins w:id="110" w:author="Huawei" w:date="2021-03-24T10:48:00Z"/>
        </w:rPr>
      </w:pPr>
      <w:proofErr w:type="spellStart"/>
      <w:ins w:id="111" w:author="Huawei" w:date="2021-03-24T10:48:00Z">
        <w:r w:rsidRPr="007113A3">
          <w:t>N</w:t>
        </w:r>
        <w:r w:rsidRPr="007113A3">
          <w:rPr>
            <w:vertAlign w:val="subscript"/>
          </w:rPr>
          <w:t>Gap</w:t>
        </w:r>
        <w:proofErr w:type="spellEnd"/>
        <w:r w:rsidRPr="007113A3">
          <w:t xml:space="preserve"> is the gap RB amount between </w:t>
        </w:r>
        <w:proofErr w:type="spellStart"/>
        <w:r w:rsidRPr="007113A3">
          <w:t>RB</w:t>
        </w:r>
        <w:r w:rsidRPr="007113A3">
          <w:rPr>
            <w:vertAlign w:val="subscript"/>
          </w:rPr>
          <w:t>start</w:t>
        </w:r>
        <w:proofErr w:type="spellEnd"/>
        <w:r w:rsidRPr="007113A3">
          <w:rPr>
            <w:vertAlign w:val="subscript"/>
          </w:rPr>
          <w:t xml:space="preserve"> </w:t>
        </w:r>
        <w:r w:rsidRPr="007113A3">
          <w:t xml:space="preserve">and </w:t>
        </w:r>
        <w:proofErr w:type="spellStart"/>
        <w:r w:rsidRPr="007113A3">
          <w:t>RB</w:t>
        </w:r>
        <w:r w:rsidRPr="007113A3">
          <w:rPr>
            <w:vertAlign w:val="subscript"/>
          </w:rPr>
          <w:t>end</w:t>
        </w:r>
        <w:proofErr w:type="spellEnd"/>
        <w:r w:rsidRPr="007113A3">
          <w:rPr>
            <w:vertAlign w:val="subscript"/>
          </w:rPr>
          <w:t xml:space="preserve"> </w:t>
        </w:r>
        <w:r w:rsidRPr="007113A3">
          <w:t xml:space="preserve">for contiguous and non-contiguous allocation </w:t>
        </w:r>
        <w:r w:rsidRPr="007113A3">
          <w:rPr>
            <w:rFonts w:eastAsia="Verdana"/>
            <w:lang w:eastAsia="ko-KR"/>
          </w:rPr>
          <w:t>simultaneous PSFCH transmission. (</w:t>
        </w:r>
        <w:proofErr w:type="spellStart"/>
        <w:r w:rsidRPr="007113A3">
          <w:t>N</w:t>
        </w:r>
        <w:r w:rsidRPr="007113A3">
          <w:rPr>
            <w:vertAlign w:val="subscript"/>
          </w:rPr>
          <w:t>Gap</w:t>
        </w:r>
        <w:proofErr w:type="spellEnd"/>
        <w:r w:rsidRPr="007113A3">
          <w:t xml:space="preserve"> = </w:t>
        </w:r>
        <w:proofErr w:type="spellStart"/>
        <w:r w:rsidRPr="007113A3">
          <w:t>RB</w:t>
        </w:r>
        <w:r w:rsidRPr="007113A3">
          <w:rPr>
            <w:vertAlign w:val="subscript"/>
          </w:rPr>
          <w:t>end</w:t>
        </w:r>
        <w:proofErr w:type="spellEnd"/>
        <w:r w:rsidRPr="007113A3">
          <w:rPr>
            <w:vertAlign w:val="subscript"/>
          </w:rPr>
          <w:t xml:space="preserve"> </w:t>
        </w:r>
        <w:r w:rsidRPr="007113A3">
          <w:t xml:space="preserve">- </w:t>
        </w:r>
        <w:proofErr w:type="spellStart"/>
        <w:r w:rsidRPr="007113A3">
          <w:t>RB</w:t>
        </w:r>
        <w:r w:rsidRPr="007113A3">
          <w:rPr>
            <w:vertAlign w:val="subscript"/>
          </w:rPr>
          <w:t>start</w:t>
        </w:r>
        <w:proofErr w:type="spellEnd"/>
        <w:r w:rsidRPr="007113A3">
          <w:rPr>
            <w:rFonts w:eastAsia="Verdana"/>
            <w:lang w:eastAsia="ko-KR"/>
          </w:rPr>
          <w:t>)</w:t>
        </w:r>
      </w:ins>
    </w:p>
    <w:p w14:paraId="7C1BA462" w14:textId="77777777" w:rsidR="00340686" w:rsidRPr="00077F8A" w:rsidRDefault="00340686" w:rsidP="00340686">
      <w:pPr>
        <w:ind w:leftChars="100" w:left="200"/>
        <w:rPr>
          <w:ins w:id="112" w:author="Huawei" w:date="2021-03-24T10:48:00Z"/>
        </w:rPr>
      </w:pPr>
      <w:proofErr w:type="gramStart"/>
      <w:ins w:id="113" w:author="Huawei" w:date="2021-03-24T10:48:00Z">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ins>
    </w:p>
    <w:p w14:paraId="4B7E308C" w14:textId="0B1847E2" w:rsidR="00340686" w:rsidRPr="00077F8A" w:rsidRDefault="00340686" w:rsidP="00340686">
      <w:pPr>
        <w:rPr>
          <w:ins w:id="114" w:author="Huawei" w:date="2021-03-24T10:48:00Z"/>
          <w:lang w:val="en-US"/>
        </w:rPr>
      </w:pPr>
      <w:ins w:id="115" w:author="Huawei" w:date="2021-03-24T10:48:00Z">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w:t>
        </w:r>
      </w:ins>
      <w:ins w:id="116" w:author="Huawei" w:date="2021-03-24T10:53:00Z">
        <w:r w:rsidR="006428A5">
          <w:rPr>
            <w:lang w:val="en-US"/>
          </w:rPr>
          <w:t>0.</w:t>
        </w:r>
      </w:ins>
      <w:ins w:id="117" w:author="Huawei" w:date="2021-03-24T10:48:00Z">
        <w:r>
          <w:rPr>
            <w:lang w:val="en-US"/>
          </w:rPr>
          <w:t>2-2.</w:t>
        </w:r>
      </w:ins>
    </w:p>
    <w:p w14:paraId="431948E5" w14:textId="02F9C9D1" w:rsidR="00340686" w:rsidRPr="00077F8A" w:rsidRDefault="00340686" w:rsidP="00340686">
      <w:pPr>
        <w:pStyle w:val="TH"/>
        <w:rPr>
          <w:ins w:id="118" w:author="Huawei" w:date="2021-03-24T10:48:00Z"/>
        </w:rPr>
      </w:pPr>
      <w:ins w:id="119" w:author="Huawei" w:date="2021-03-24T10:48:00Z">
        <w:r w:rsidRPr="00077F8A">
          <w:t xml:space="preserve">Table </w:t>
        </w:r>
        <w:r w:rsidRPr="00077F8A">
          <w:rPr>
            <w:rFonts w:eastAsia="宋体" w:hint="eastAsia"/>
            <w:lang w:eastAsia="zh-CN"/>
          </w:rPr>
          <w:t>6.2</w:t>
        </w:r>
        <w:r w:rsidRPr="00077F8A">
          <w:rPr>
            <w:rFonts w:eastAsia="宋体"/>
            <w:lang w:eastAsia="zh-CN"/>
          </w:rPr>
          <w:t>E</w:t>
        </w:r>
        <w:r>
          <w:rPr>
            <w:rFonts w:eastAsia="宋体" w:hint="eastAsia"/>
            <w:lang w:eastAsia="zh-CN"/>
          </w:rPr>
          <w:t>.2.</w:t>
        </w:r>
      </w:ins>
      <w:ins w:id="120" w:author="Huawei" w:date="2021-03-24T10:53:00Z">
        <w:r w:rsidR="006428A5">
          <w:rPr>
            <w:rFonts w:eastAsia="宋体"/>
            <w:lang w:eastAsia="zh-CN"/>
          </w:rPr>
          <w:t>0.</w:t>
        </w:r>
      </w:ins>
      <w:ins w:id="121" w:author="Huawei" w:date="2021-03-24T10:48:00Z">
        <w:r>
          <w:rPr>
            <w:rFonts w:eastAsia="宋体" w:hint="eastAsia"/>
            <w:lang w:eastAsia="zh-CN"/>
          </w:rPr>
          <w:t>2</w:t>
        </w:r>
        <w:r w:rsidRPr="00077F8A">
          <w:rPr>
            <w:rFonts w:eastAsia="宋体"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宋体" w:hint="eastAsia"/>
            <w:lang w:eastAsia="zh-CN"/>
          </w:rPr>
          <w:t>V2</w:t>
        </w:r>
        <w:r w:rsidRPr="00077F8A">
          <w:rPr>
            <w:rFonts w:eastAsia="Malgun Gothic" w:hint="eastAsia"/>
          </w:rPr>
          <w:t>X</w:t>
        </w:r>
      </w:ins>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340686" w:rsidRPr="007D7F56" w14:paraId="1F91F674" w14:textId="77777777" w:rsidTr="0080447B">
        <w:trPr>
          <w:trHeight w:val="187"/>
          <w:jc w:val="center"/>
          <w:ins w:id="122" w:author="Huawei" w:date="2021-03-24T10:48:00Z"/>
        </w:trPr>
        <w:tc>
          <w:tcPr>
            <w:tcW w:w="2228" w:type="dxa"/>
            <w:tcBorders>
              <w:bottom w:val="nil"/>
            </w:tcBorders>
            <w:shd w:val="clear" w:color="auto" w:fill="auto"/>
            <w:vAlign w:val="center"/>
            <w:hideMark/>
          </w:tcPr>
          <w:p w14:paraId="3C0E5175" w14:textId="77777777" w:rsidR="00340686" w:rsidRPr="007D7F56" w:rsidRDefault="00340686" w:rsidP="0080447B">
            <w:pPr>
              <w:pStyle w:val="TAH"/>
              <w:rPr>
                <w:ins w:id="123" w:author="Huawei" w:date="2021-03-24T10:48:00Z"/>
                <w:lang w:val="en-US" w:eastAsia="ko-KR"/>
              </w:rPr>
            </w:pPr>
            <w:ins w:id="124" w:author="Huawei" w:date="2021-03-24T10:48:00Z">
              <w:r>
                <w:rPr>
                  <w:lang w:val="en-US" w:eastAsia="ko-KR"/>
                </w:rPr>
                <w:t>Channel</w:t>
              </w:r>
            </w:ins>
          </w:p>
        </w:tc>
        <w:tc>
          <w:tcPr>
            <w:tcW w:w="4137" w:type="dxa"/>
            <w:gridSpan w:val="2"/>
            <w:shd w:val="clear" w:color="auto" w:fill="auto"/>
            <w:vAlign w:val="center"/>
            <w:hideMark/>
          </w:tcPr>
          <w:p w14:paraId="0C57CE4C" w14:textId="77777777" w:rsidR="00340686" w:rsidRPr="007D7F56" w:rsidRDefault="00340686" w:rsidP="0080447B">
            <w:pPr>
              <w:pStyle w:val="TAH"/>
              <w:rPr>
                <w:ins w:id="125" w:author="Huawei" w:date="2021-03-24T10:48:00Z"/>
                <w:lang w:val="en-US" w:eastAsia="ko-KR"/>
              </w:rPr>
            </w:pPr>
            <w:ins w:id="126" w:author="Huawei" w:date="2021-03-24T10:48:00Z">
              <w:r w:rsidRPr="007D7F56">
                <w:rPr>
                  <w:lang w:val="en-US" w:eastAsia="ko-KR"/>
                </w:rPr>
                <w:t>MPR</w:t>
              </w:r>
              <w:r w:rsidRPr="007A66AC">
                <w:rPr>
                  <w:vertAlign w:val="subscript"/>
                  <w:lang w:val="en-US" w:eastAsia="ko-KR"/>
                </w:rPr>
                <w:t>S-SSB</w:t>
              </w:r>
              <w:r w:rsidRPr="007D7F56">
                <w:rPr>
                  <w:lang w:val="en-US" w:eastAsia="ko-KR"/>
                </w:rPr>
                <w:t xml:space="preserve"> (dB)</w:t>
              </w:r>
            </w:ins>
          </w:p>
        </w:tc>
      </w:tr>
      <w:tr w:rsidR="00340686" w:rsidRPr="007D7F56" w14:paraId="1723E0C9" w14:textId="77777777" w:rsidTr="0080447B">
        <w:trPr>
          <w:trHeight w:val="187"/>
          <w:jc w:val="center"/>
          <w:ins w:id="127" w:author="Huawei" w:date="2021-03-24T10:48:00Z"/>
        </w:trPr>
        <w:tc>
          <w:tcPr>
            <w:tcW w:w="2228" w:type="dxa"/>
            <w:tcBorders>
              <w:top w:val="nil"/>
            </w:tcBorders>
            <w:shd w:val="clear" w:color="auto" w:fill="auto"/>
            <w:vAlign w:val="center"/>
            <w:hideMark/>
          </w:tcPr>
          <w:p w14:paraId="3DA88680" w14:textId="77777777" w:rsidR="00340686" w:rsidRPr="007D7F56" w:rsidRDefault="00340686" w:rsidP="0080447B">
            <w:pPr>
              <w:pStyle w:val="TAH"/>
              <w:rPr>
                <w:ins w:id="128" w:author="Huawei" w:date="2021-03-24T10:48:00Z"/>
                <w:lang w:val="en-US" w:eastAsia="ko-KR"/>
              </w:rPr>
            </w:pPr>
          </w:p>
        </w:tc>
        <w:tc>
          <w:tcPr>
            <w:tcW w:w="2066" w:type="dxa"/>
            <w:shd w:val="clear" w:color="auto" w:fill="auto"/>
            <w:vAlign w:val="center"/>
            <w:hideMark/>
          </w:tcPr>
          <w:p w14:paraId="053CA57C" w14:textId="77777777" w:rsidR="00340686" w:rsidRPr="007D7F56" w:rsidRDefault="00340686" w:rsidP="0080447B">
            <w:pPr>
              <w:pStyle w:val="TAH"/>
              <w:rPr>
                <w:ins w:id="129" w:author="Huawei" w:date="2021-03-24T10:48:00Z"/>
                <w:lang w:val="en-US" w:eastAsia="ko-KR"/>
              </w:rPr>
            </w:pPr>
            <w:ins w:id="130" w:author="Huawei" w:date="2021-03-24T10:48:00Z">
              <w:r w:rsidRPr="007D7F56">
                <w:rPr>
                  <w:lang w:val="en-US" w:eastAsia="ko-KR"/>
                </w:rPr>
                <w:t>Outer RB allocations</w:t>
              </w:r>
              <w:r w:rsidRPr="000B7D3E">
                <w:rPr>
                  <w:vertAlign w:val="superscript"/>
                  <w:lang w:val="en-US" w:eastAsia="ko-KR"/>
                </w:rPr>
                <w:t>1</w:t>
              </w:r>
            </w:ins>
          </w:p>
        </w:tc>
        <w:tc>
          <w:tcPr>
            <w:tcW w:w="2071" w:type="dxa"/>
            <w:shd w:val="clear" w:color="auto" w:fill="auto"/>
            <w:vAlign w:val="center"/>
            <w:hideMark/>
          </w:tcPr>
          <w:p w14:paraId="02A53661" w14:textId="77777777" w:rsidR="00340686" w:rsidRPr="007D7F56" w:rsidRDefault="00340686" w:rsidP="0080447B">
            <w:pPr>
              <w:pStyle w:val="TAH"/>
              <w:rPr>
                <w:ins w:id="131" w:author="Huawei" w:date="2021-03-24T10:48:00Z"/>
                <w:lang w:val="en-US" w:eastAsia="ko-KR"/>
              </w:rPr>
            </w:pPr>
            <w:ins w:id="132" w:author="Huawei" w:date="2021-03-24T10:48:00Z">
              <w:r w:rsidRPr="007D7F56">
                <w:rPr>
                  <w:lang w:val="en-US" w:eastAsia="ko-KR"/>
                </w:rPr>
                <w:t>Inner RB allocations</w:t>
              </w:r>
              <w:r w:rsidRPr="000B7D3E">
                <w:rPr>
                  <w:vertAlign w:val="superscript"/>
                  <w:lang w:val="en-US" w:eastAsia="ko-KR"/>
                </w:rPr>
                <w:t>1</w:t>
              </w:r>
            </w:ins>
          </w:p>
        </w:tc>
      </w:tr>
      <w:tr w:rsidR="00340686" w:rsidRPr="007D7F56" w14:paraId="234EA06D" w14:textId="77777777" w:rsidTr="0080447B">
        <w:trPr>
          <w:trHeight w:val="187"/>
          <w:jc w:val="center"/>
          <w:ins w:id="133" w:author="Huawei" w:date="2021-03-24T10:48:00Z"/>
        </w:trPr>
        <w:tc>
          <w:tcPr>
            <w:tcW w:w="2228" w:type="dxa"/>
            <w:shd w:val="clear" w:color="auto" w:fill="auto"/>
            <w:vAlign w:val="center"/>
            <w:hideMark/>
          </w:tcPr>
          <w:p w14:paraId="567345AE" w14:textId="77777777" w:rsidR="00340686" w:rsidRPr="007D7F56" w:rsidRDefault="00340686" w:rsidP="0080447B">
            <w:pPr>
              <w:pStyle w:val="TAC"/>
              <w:rPr>
                <w:ins w:id="134" w:author="Huawei" w:date="2021-03-24T10:48:00Z"/>
                <w:lang w:val="en-US" w:eastAsia="ko-KR"/>
              </w:rPr>
            </w:pPr>
            <w:ins w:id="135" w:author="Huawei" w:date="2021-03-24T10:48:00Z">
              <w:r>
                <w:rPr>
                  <w:lang w:val="en-US" w:eastAsia="ko-KR"/>
                </w:rPr>
                <w:t>S-SSB</w:t>
              </w:r>
            </w:ins>
          </w:p>
        </w:tc>
        <w:tc>
          <w:tcPr>
            <w:tcW w:w="2066" w:type="dxa"/>
            <w:shd w:val="clear" w:color="auto" w:fill="auto"/>
            <w:vAlign w:val="center"/>
            <w:hideMark/>
          </w:tcPr>
          <w:p w14:paraId="1F44F9B5" w14:textId="77777777" w:rsidR="00340686" w:rsidRPr="007D7F56" w:rsidRDefault="00340686" w:rsidP="0080447B">
            <w:pPr>
              <w:pStyle w:val="TAC"/>
              <w:rPr>
                <w:ins w:id="136" w:author="Huawei" w:date="2021-03-24T10:48:00Z"/>
                <w:lang w:val="en-US" w:eastAsia="ko-KR"/>
              </w:rPr>
            </w:pPr>
            <w:ins w:id="137" w:author="Huawei" w:date="2021-03-24T10:48:00Z">
              <w:r w:rsidRPr="007D7F56">
                <w:rPr>
                  <w:rFonts w:ascii="Dotum" w:eastAsia="Dotum" w:hAnsi="Dotum" w:hint="eastAsia"/>
                  <w:lang w:val="en-US" w:eastAsia="ko-KR"/>
                </w:rPr>
                <w:t>≤</w:t>
              </w:r>
              <w:r w:rsidRPr="007D7F56">
                <w:rPr>
                  <w:lang w:val="en-US" w:eastAsia="ko-KR"/>
                </w:rPr>
                <w:t xml:space="preserve"> </w:t>
              </w:r>
              <w:r>
                <w:rPr>
                  <w:lang w:val="en-US" w:eastAsia="ko-KR"/>
                </w:rPr>
                <w:t>6.0</w:t>
              </w:r>
            </w:ins>
          </w:p>
        </w:tc>
        <w:tc>
          <w:tcPr>
            <w:tcW w:w="2071" w:type="dxa"/>
            <w:shd w:val="clear" w:color="auto" w:fill="auto"/>
            <w:vAlign w:val="center"/>
            <w:hideMark/>
          </w:tcPr>
          <w:p w14:paraId="342C51E5" w14:textId="77777777" w:rsidR="00340686" w:rsidRPr="00F07CAC" w:rsidRDefault="00340686" w:rsidP="0080447B">
            <w:pPr>
              <w:pStyle w:val="TAC"/>
              <w:rPr>
                <w:ins w:id="138" w:author="Huawei" w:date="2021-03-24T10:48:00Z"/>
                <w:lang w:val="en-US" w:eastAsia="ko-KR"/>
              </w:rPr>
            </w:pPr>
            <w:ins w:id="139" w:author="Huawei" w:date="2021-03-24T10:48:00Z">
              <w:r w:rsidRPr="007A66AC">
                <w:rPr>
                  <w:rFonts w:ascii="Dotum" w:eastAsia="Dotum" w:hAnsi="Dotum" w:hint="eastAsia"/>
                  <w:lang w:val="en-US" w:eastAsia="ko-KR"/>
                </w:rPr>
                <w:t>≤</w:t>
              </w:r>
              <w:r w:rsidRPr="007A66AC">
                <w:rPr>
                  <w:lang w:val="en-US" w:eastAsia="ko-KR"/>
                </w:rPr>
                <w:t xml:space="preserve"> 2.5</w:t>
              </w:r>
            </w:ins>
          </w:p>
        </w:tc>
      </w:tr>
    </w:tbl>
    <w:p w14:paraId="1A6D2E19" w14:textId="77777777" w:rsidR="00340686" w:rsidRPr="00D65371" w:rsidRDefault="00340686" w:rsidP="00340686">
      <w:pPr>
        <w:rPr>
          <w:ins w:id="140" w:author="Huawei" w:date="2021-03-24T10:48:00Z"/>
        </w:rPr>
      </w:pPr>
    </w:p>
    <w:p w14:paraId="698E26E8" w14:textId="474B4B57" w:rsidR="00340686" w:rsidRPr="007E1513" w:rsidRDefault="00340686" w:rsidP="00340686">
      <w:pPr>
        <w:rPr>
          <w:ins w:id="141" w:author="Huawei" w:date="2021-03-24T10:48:00Z"/>
          <w:lang w:eastAsia="en-GB"/>
        </w:rPr>
      </w:pPr>
      <w:ins w:id="142" w:author="Huawei" w:date="2021-03-24T10:48:00Z">
        <w:r w:rsidRPr="007E1513">
          <w:t>For NR V2X UE with two transmit antenna connectors, the allowed Maximum Power Reduction (MPR) values specified in clause 6.2E.2</w:t>
        </w:r>
      </w:ins>
      <w:ins w:id="143" w:author="Huawei" w:date="2021-03-24T10:53:00Z">
        <w:r w:rsidR="006428A5">
          <w:t>.0</w:t>
        </w:r>
      </w:ins>
      <w:ins w:id="144" w:author="Huawei" w:date="2021-03-24T10:48:00Z">
        <w:r w:rsidRPr="007E1513">
          <w:t xml:space="preserve"> shall apply to the maximum output power specified in Table 6.2</w:t>
        </w:r>
        <w:r w:rsidRPr="007E1513">
          <w:rPr>
            <w:lang w:eastAsia="zh-CN"/>
          </w:rPr>
          <w:t>E</w:t>
        </w:r>
        <w:r w:rsidRPr="007E1513">
          <w:t>.</w:t>
        </w:r>
        <w:r w:rsidRPr="007E1513">
          <w:rPr>
            <w:lang w:eastAsia="zh-CN"/>
          </w:rPr>
          <w:t>1.1</w:t>
        </w:r>
      </w:ins>
      <w:ins w:id="145" w:author="Huawei" w:date="2021-03-24T10:54:00Z">
        <w:r w:rsidR="006428A5">
          <w:rPr>
            <w:lang w:eastAsia="zh-CN"/>
          </w:rPr>
          <w:t>.3</w:t>
        </w:r>
      </w:ins>
      <w:ins w:id="146" w:author="Huawei" w:date="2021-03-24T10:48:00Z">
        <w:r w:rsidRPr="007E1513">
          <w:t>-1. The requirements shall be met with SL MIMO configurations defined in Table 6.2</w:t>
        </w:r>
        <w:r w:rsidRPr="007E1513">
          <w:rPr>
            <w:lang w:eastAsia="zh-CN"/>
          </w:rPr>
          <w:t>D</w:t>
        </w:r>
        <w:r w:rsidRPr="007E1513">
          <w:t>.</w:t>
        </w:r>
        <w:r w:rsidRPr="007E1513">
          <w:rPr>
            <w:lang w:eastAsia="zh-CN"/>
          </w:rPr>
          <w:t>1</w:t>
        </w:r>
      </w:ins>
      <w:ins w:id="147" w:author="Huawei" w:date="2021-03-24T10:54:00Z">
        <w:r w:rsidR="006428A5">
          <w:rPr>
            <w:lang w:eastAsia="zh-CN"/>
          </w:rPr>
          <w:t>.3</w:t>
        </w:r>
      </w:ins>
      <w:ins w:id="148" w:author="Huawei" w:date="2021-03-24T10:48:00Z">
        <w:r w:rsidRPr="007E1513">
          <w:t>-2. For UE supporting SL MIMO, the maximum output power is defined as the sum of the maximum output power from each UE antenna connector.</w:t>
        </w:r>
      </w:ins>
    </w:p>
    <w:p w14:paraId="0D778A78" w14:textId="533B03FD" w:rsidR="00340686" w:rsidRDefault="00340686" w:rsidP="00340686">
      <w:pPr>
        <w:rPr>
          <w:ins w:id="149" w:author="Huawei" w:date="2021-03-24T10:48:00Z"/>
        </w:rPr>
      </w:pPr>
      <w:ins w:id="150" w:author="Huawei" w:date="2021-03-24T10:48:00Z">
        <w:r>
          <w:t>For the UE maximum output power modified by MPR, the power limits specified in clause 6.2</w:t>
        </w:r>
        <w:r>
          <w:rPr>
            <w:lang w:eastAsia="zh-CN"/>
          </w:rPr>
          <w:t>E</w:t>
        </w:r>
        <w:r>
          <w:t>.</w:t>
        </w:r>
        <w:r>
          <w:rPr>
            <w:lang w:eastAsia="zh-CN"/>
          </w:rPr>
          <w:t>4</w:t>
        </w:r>
      </w:ins>
      <w:ins w:id="151" w:author="Huawei" w:date="2021-03-24T10:55:00Z">
        <w:r w:rsidR="006428A5">
          <w:rPr>
            <w:lang w:eastAsia="zh-CN"/>
          </w:rPr>
          <w:t>.0</w:t>
        </w:r>
      </w:ins>
      <w:ins w:id="152" w:author="Huawei" w:date="2021-03-24T10:48:00Z">
        <w:r>
          <w:t xml:space="preserve"> apply.</w:t>
        </w:r>
      </w:ins>
    </w:p>
    <w:p w14:paraId="3E07DE8F" w14:textId="18CE96A2" w:rsidR="00340686" w:rsidRPr="00365790" w:rsidRDefault="00340686" w:rsidP="00365790">
      <w:pPr>
        <w:pStyle w:val="H6"/>
        <w:rPr>
          <w:ins w:id="153" w:author="Huawei" w:date="2021-03-24T10:48:00Z"/>
          <w:rStyle w:val="5f7"/>
          <w:rFonts w:eastAsiaTheme="minorEastAsia"/>
        </w:rPr>
      </w:pPr>
      <w:bookmarkStart w:id="154" w:name="_Toc45888151"/>
      <w:bookmarkStart w:id="155" w:name="_Toc45888750"/>
      <w:bookmarkStart w:id="156" w:name="_Toc59650034"/>
      <w:bookmarkStart w:id="157" w:name="_Toc61357298"/>
      <w:bookmarkStart w:id="158" w:name="_Toc61359072"/>
      <w:ins w:id="159" w:author="Huawei" w:date="2021-03-24T10:48:00Z">
        <w:r w:rsidRPr="00365790">
          <w:rPr>
            <w:rStyle w:val="5f7"/>
            <w:rFonts w:eastAsiaTheme="minorEastAsia"/>
          </w:rPr>
          <w:t>6.2E.2.</w:t>
        </w:r>
      </w:ins>
      <w:ins w:id="160" w:author="Huawei" w:date="2021-03-24T10:55:00Z">
        <w:r w:rsidR="006428A5" w:rsidRPr="00365790">
          <w:rPr>
            <w:rStyle w:val="5f7"/>
            <w:rFonts w:eastAsiaTheme="minorEastAsia"/>
          </w:rPr>
          <w:t>0.</w:t>
        </w:r>
      </w:ins>
      <w:ins w:id="161" w:author="Huawei" w:date="2021-03-24T10:48:00Z">
        <w:r w:rsidRPr="00365790">
          <w:rPr>
            <w:rStyle w:val="5f7"/>
            <w:rFonts w:eastAsiaTheme="minorEastAsia"/>
          </w:rPr>
          <w:t>3</w:t>
        </w:r>
        <w:r w:rsidRPr="00365790">
          <w:rPr>
            <w:rStyle w:val="5f7"/>
            <w:rFonts w:eastAsiaTheme="minorEastAsia"/>
          </w:rPr>
          <w:tab/>
          <w:t>MPR for Power class 3 V2X con-current operation</w:t>
        </w:r>
        <w:bookmarkEnd w:id="154"/>
        <w:bookmarkEnd w:id="155"/>
        <w:bookmarkEnd w:id="156"/>
        <w:bookmarkEnd w:id="157"/>
        <w:bookmarkEnd w:id="158"/>
      </w:ins>
    </w:p>
    <w:p w14:paraId="6C5F6609" w14:textId="436633B2" w:rsidR="00340686" w:rsidRDefault="00340686" w:rsidP="007113A3">
      <w:pPr>
        <w:rPr>
          <w:ins w:id="162" w:author="Huawei" w:date="2021-03-24T10:56:00Z"/>
          <w:noProof/>
        </w:rPr>
      </w:pPr>
      <w:ins w:id="163" w:author="Huawei" w:date="2021-03-24T10:48:00Z">
        <w:r w:rsidRPr="0026224C">
          <w:rPr>
            <w:noProof/>
          </w:rPr>
          <w:t xml:space="preserve">For the inter-band con-current NR V2X operation, the allowed maximum power reduction (MPR) for the maximum output power shall be applied per each component carrier. The MPR requirements </w:t>
        </w:r>
        <w:r>
          <w:rPr>
            <w:noProof/>
          </w:rPr>
          <w:t>in clause 6.2.2</w:t>
        </w:r>
      </w:ins>
      <w:ins w:id="164" w:author="Huawei" w:date="2021-03-24T10:55:00Z">
        <w:r w:rsidR="006428A5">
          <w:rPr>
            <w:noProof/>
          </w:rPr>
          <w:t>.3</w:t>
        </w:r>
      </w:ins>
      <w:ins w:id="165" w:author="Huawei" w:date="2021-03-24T10:48:00Z">
        <w:r>
          <w:rPr>
            <w:noProof/>
          </w:rPr>
          <w:t xml:space="preserve">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in in clause 6.2E.2</w:t>
        </w:r>
      </w:ins>
      <w:ins w:id="166" w:author="Huawei" w:date="2021-03-24T10:55:00Z">
        <w:r w:rsidR="006428A5">
          <w:rPr>
            <w:noProof/>
          </w:rPr>
          <w:t>.0</w:t>
        </w:r>
      </w:ins>
      <w:ins w:id="167" w:author="Huawei" w:date="2021-03-24T10:48:00Z">
        <w:r>
          <w:rPr>
            <w:noProof/>
          </w:rPr>
          <w:t xml:space="preserve"> apply </w:t>
        </w:r>
        <w:r w:rsidRPr="0026224C">
          <w:rPr>
            <w:noProof/>
          </w:rPr>
          <w:t xml:space="preserve">for NR sidelink operation </w:t>
        </w:r>
        <w:r>
          <w:rPr>
            <w:noProof/>
          </w:rPr>
          <w:t xml:space="preserve">in </w:t>
        </w:r>
        <w:r w:rsidRPr="0026224C">
          <w:rPr>
            <w:noProof/>
          </w:rPr>
          <w:t>Band n47.</w:t>
        </w:r>
      </w:ins>
    </w:p>
    <w:p w14:paraId="69745FA6" w14:textId="0347EDDF" w:rsidR="00C2047B" w:rsidRPr="00340686" w:rsidRDefault="00C2047B" w:rsidP="007113A3">
      <w:pPr>
        <w:rPr>
          <w:ins w:id="168" w:author="Huawei" w:date="2021-03-24T10:34:00Z"/>
        </w:rPr>
      </w:pPr>
      <w:ins w:id="169" w:author="Huawei" w:date="2021-03-24T10:56:00Z">
        <w:r w:rsidRPr="00425CB9">
          <w:t xml:space="preserve">The normative reference for this requirement is TS 38.101-1 [2] clause </w:t>
        </w:r>
        <w:r>
          <w:t>6.2E.2</w:t>
        </w:r>
      </w:ins>
    </w:p>
    <w:p w14:paraId="21D26A6E" w14:textId="74FC5C14" w:rsidR="004B3F54" w:rsidRPr="00425CB9" w:rsidRDefault="004B3F54" w:rsidP="004B3F54">
      <w:pPr>
        <w:pStyle w:val="40"/>
        <w:rPr>
          <w:ins w:id="170" w:author="Huawei" w:date="2021-03-24T10:34:00Z"/>
        </w:rPr>
      </w:pPr>
      <w:bookmarkStart w:id="171" w:name="_Toc60823249"/>
      <w:bookmarkStart w:id="172" w:name="_Toc60825171"/>
      <w:ins w:id="173" w:author="Huawei" w:date="2021-03-24T10:34:00Z">
        <w:r>
          <w:t>6.2E.2</w:t>
        </w:r>
        <w:r w:rsidRPr="00425CB9">
          <w:t>.1</w:t>
        </w:r>
        <w:r w:rsidRPr="00425CB9">
          <w:tab/>
          <w:t>UE maximum output power for V2X / non-concurrent operation</w:t>
        </w:r>
        <w:bookmarkEnd w:id="171"/>
        <w:bookmarkEnd w:id="172"/>
      </w:ins>
    </w:p>
    <w:p w14:paraId="7513CB7B" w14:textId="58ED3C67" w:rsidR="004B3F54" w:rsidRPr="00425CB9" w:rsidRDefault="001B13CB" w:rsidP="004B3F54">
      <w:pPr>
        <w:pStyle w:val="EditorsNote"/>
        <w:rPr>
          <w:ins w:id="174" w:author="Huawei" w:date="2021-03-24T10:34:00Z"/>
        </w:rPr>
      </w:pPr>
      <w:ins w:id="175" w:author="Huawei" w:date="2021-03-24T10:34:00Z">
        <w:r>
          <w:t>Editor’s Note:</w:t>
        </w:r>
      </w:ins>
      <w:ins w:id="176" w:author="Huawei" w:date="2021-03-27T16:55:00Z">
        <w:r w:rsidR="0043069D">
          <w:t xml:space="preserve"> </w:t>
        </w:r>
      </w:ins>
      <w:ins w:id="177" w:author="Huawei" w:date="2021-03-24T10:34:00Z">
        <w:r w:rsidR="004B3F54" w:rsidRPr="00425CB9">
          <w:t>The test case is not completed due to the following aspects are not yet determined:</w:t>
        </w:r>
      </w:ins>
    </w:p>
    <w:p w14:paraId="13722366" w14:textId="77777777" w:rsidR="004B3F54" w:rsidRPr="00425CB9" w:rsidRDefault="004B3F54" w:rsidP="004B3F54">
      <w:pPr>
        <w:pStyle w:val="EditorsNote"/>
        <w:ind w:left="1419"/>
        <w:rPr>
          <w:ins w:id="178" w:author="Huawei" w:date="2021-03-24T10:34:00Z"/>
        </w:rPr>
      </w:pPr>
      <w:ins w:id="179" w:author="Huawei" w:date="2021-03-24T10:34:00Z">
        <w:r w:rsidRPr="00425CB9">
          <w:t>- Uplink RMC is TBD in RAN4</w:t>
        </w:r>
      </w:ins>
    </w:p>
    <w:p w14:paraId="43392248" w14:textId="58D9BCD3" w:rsidR="004B3F54" w:rsidRPr="00425CB9" w:rsidRDefault="004B3F54" w:rsidP="004B3F54">
      <w:pPr>
        <w:pStyle w:val="EditorsNote"/>
        <w:ind w:left="1419"/>
        <w:rPr>
          <w:ins w:id="180" w:author="Huawei" w:date="2021-03-24T10:34:00Z"/>
        </w:rPr>
      </w:pPr>
      <w:ins w:id="181" w:author="Huawei" w:date="2021-03-24T10:34:00Z">
        <w:r w:rsidRPr="00425CB9">
          <w:t xml:space="preserve">- </w:t>
        </w:r>
        <w:proofErr w:type="spellStart"/>
        <w:r w:rsidRPr="00425CB9">
          <w:t>Preconfiguration</w:t>
        </w:r>
        <w:proofErr w:type="spellEnd"/>
        <w:r w:rsidRPr="00425CB9">
          <w:t xml:space="preserve"> is </w:t>
        </w:r>
      </w:ins>
      <w:ins w:id="182" w:author="Huawei" w:date="2021-03-27T16:30:00Z">
        <w:r w:rsidR="00B25D12">
          <w:t>not complete</w:t>
        </w:r>
      </w:ins>
      <w:ins w:id="183" w:author="Huawei" w:date="2021-03-24T10:34:00Z">
        <w:r w:rsidRPr="00425CB9">
          <w:t xml:space="preserve"> in 38.508-1</w:t>
        </w:r>
      </w:ins>
    </w:p>
    <w:p w14:paraId="01E5068B" w14:textId="77777777" w:rsidR="004B3F54" w:rsidRDefault="004B3F54" w:rsidP="004B3F54">
      <w:pPr>
        <w:pStyle w:val="EditorsNote"/>
        <w:ind w:left="1419"/>
        <w:rPr>
          <w:ins w:id="184" w:author="Huawei" w:date="2021-03-27T16:54:00Z"/>
        </w:rPr>
      </w:pPr>
      <w:ins w:id="185" w:author="Huawei" w:date="2021-03-24T10:34:00Z">
        <w:r w:rsidRPr="00425CB9">
          <w:t>- Test state and generic procedure are TBD in 38.508-1</w:t>
        </w:r>
      </w:ins>
    </w:p>
    <w:p w14:paraId="5B1A292B" w14:textId="02A6C9EB" w:rsidR="00565F5A" w:rsidRPr="00425CB9" w:rsidRDefault="00565F5A" w:rsidP="004B3F54">
      <w:pPr>
        <w:pStyle w:val="EditorsNote"/>
        <w:ind w:left="1419"/>
        <w:rPr>
          <w:ins w:id="186" w:author="Huawei" w:date="2021-03-24T10:34:00Z"/>
        </w:rPr>
      </w:pPr>
      <w:ins w:id="187" w:author="Huawei" w:date="2021-03-31T15:46:00Z">
        <w:r>
          <w:lastRenderedPageBreak/>
          <w:t>- Measurement period of PSFCH</w:t>
        </w:r>
      </w:ins>
      <w:ins w:id="188" w:author="Huawei" w:date="2021-03-31T15:50:00Z">
        <w:r w:rsidR="005F25CD">
          <w:t xml:space="preserve"> and PSBCH</w:t>
        </w:r>
      </w:ins>
      <w:ins w:id="189" w:author="Huawei" w:date="2021-03-31T15:46:00Z">
        <w:r>
          <w:t xml:space="preserve"> </w:t>
        </w:r>
      </w:ins>
      <w:ins w:id="190" w:author="Huawei" w:date="2021-03-31T15:47:00Z">
        <w:r>
          <w:t>is FFS.</w:t>
        </w:r>
      </w:ins>
    </w:p>
    <w:p w14:paraId="4A38A291" w14:textId="1BF00254" w:rsidR="004B3F54" w:rsidRPr="00425CB9" w:rsidRDefault="004B3F54" w:rsidP="004B3F54">
      <w:pPr>
        <w:pStyle w:val="H6"/>
        <w:rPr>
          <w:ins w:id="191" w:author="Huawei" w:date="2021-03-24T10:34:00Z"/>
        </w:rPr>
      </w:pPr>
      <w:ins w:id="192" w:author="Huawei" w:date="2021-03-24T10:34:00Z">
        <w:r>
          <w:t>6.2E.2</w:t>
        </w:r>
        <w:r w:rsidRPr="00425CB9">
          <w:t>.1.1</w:t>
        </w:r>
        <w:r w:rsidRPr="00425CB9">
          <w:tab/>
          <w:t>Test purpose</w:t>
        </w:r>
      </w:ins>
    </w:p>
    <w:p w14:paraId="0B3E37B4" w14:textId="0CD81695" w:rsidR="004B3F54" w:rsidRPr="00425CB9" w:rsidRDefault="00FD4E4C" w:rsidP="004B3F54">
      <w:pPr>
        <w:rPr>
          <w:ins w:id="193" w:author="Huawei" w:date="2021-03-24T10:34:00Z"/>
        </w:rPr>
      </w:pPr>
      <w:ins w:id="194" w:author="Huawei" w:date="2021-03-24T10:42:00Z">
        <w:r>
          <w:t>Same test pu</w:t>
        </w:r>
      </w:ins>
      <w:ins w:id="195" w:author="Huawei" w:date="2021-03-24T10:43:00Z">
        <w:r>
          <w:t>rpose as in 6.2.2.1.</w:t>
        </w:r>
      </w:ins>
    </w:p>
    <w:p w14:paraId="6CEBA551" w14:textId="559F3C5D" w:rsidR="004B3F54" w:rsidRPr="00425CB9" w:rsidRDefault="004B3F54" w:rsidP="004B3F54">
      <w:pPr>
        <w:pStyle w:val="H6"/>
        <w:rPr>
          <w:ins w:id="196" w:author="Huawei" w:date="2021-03-24T10:34:00Z"/>
        </w:rPr>
      </w:pPr>
      <w:ins w:id="197" w:author="Huawei" w:date="2021-03-24T10:34:00Z">
        <w:r>
          <w:t>6.2E.2</w:t>
        </w:r>
        <w:r w:rsidRPr="00425CB9">
          <w:t>.1.2</w:t>
        </w:r>
        <w:r w:rsidRPr="00425CB9">
          <w:tab/>
          <w:t>Test applicability</w:t>
        </w:r>
      </w:ins>
    </w:p>
    <w:p w14:paraId="45122FE5" w14:textId="5FC549A5" w:rsidR="004B3F54" w:rsidRPr="00425CB9" w:rsidRDefault="004B3F54" w:rsidP="009B54DD">
      <w:pPr>
        <w:rPr>
          <w:ins w:id="198" w:author="Huawei" w:date="2021-03-24T10:34:00Z"/>
        </w:rPr>
      </w:pPr>
      <w:ins w:id="199" w:author="Huawei" w:date="2021-03-24T10:34:00Z">
        <w:r w:rsidRPr="00425CB9">
          <w:t xml:space="preserve">This test case applies to all types of UE release 16 and forward that support NR V2X </w:t>
        </w:r>
        <w:proofErr w:type="spellStart"/>
        <w:r w:rsidRPr="00425CB9">
          <w:t>sidelink</w:t>
        </w:r>
        <w:proofErr w:type="spellEnd"/>
        <w:r w:rsidRPr="00425CB9">
          <w:t xml:space="preserve"> communication.</w:t>
        </w:r>
      </w:ins>
    </w:p>
    <w:p w14:paraId="65C44C0A" w14:textId="7C74FC5E" w:rsidR="004B3F54" w:rsidRPr="00425CB9" w:rsidRDefault="004B3F54" w:rsidP="004B3F54">
      <w:pPr>
        <w:pStyle w:val="H6"/>
        <w:rPr>
          <w:ins w:id="200" w:author="Huawei" w:date="2021-03-24T10:34:00Z"/>
        </w:rPr>
      </w:pPr>
      <w:ins w:id="201" w:author="Huawei" w:date="2021-03-24T10:34:00Z">
        <w:r>
          <w:t>6.2E.2</w:t>
        </w:r>
        <w:r w:rsidRPr="00425CB9">
          <w:t>.1.3</w:t>
        </w:r>
        <w:r w:rsidRPr="00425CB9">
          <w:tab/>
          <w:t>Minimum conformance requirements</w:t>
        </w:r>
      </w:ins>
    </w:p>
    <w:p w14:paraId="10B3F3EA" w14:textId="64571276" w:rsidR="004B3F54" w:rsidRPr="00425CB9" w:rsidRDefault="00C2047B" w:rsidP="00C97DCB">
      <w:pPr>
        <w:rPr>
          <w:ins w:id="202" w:author="Huawei" w:date="2021-03-24T10:34:00Z"/>
        </w:rPr>
      </w:pPr>
      <w:ins w:id="203" w:author="Huawei" w:date="2021-03-24T10:55:00Z">
        <w:r w:rsidRPr="00425CB9">
          <w:rPr>
            <w:rFonts w:eastAsia="Malgun Gothic"/>
          </w:rPr>
          <w:t>The minimum conformance requirements are defined in clause 6.</w:t>
        </w:r>
        <w:r w:rsidRPr="00425CB9">
          <w:rPr>
            <w:rFonts w:eastAsia="Malgun Gothic"/>
            <w:lang w:eastAsia="ja-JP"/>
          </w:rPr>
          <w:t>2</w:t>
        </w:r>
        <w:r>
          <w:rPr>
            <w:rFonts w:eastAsia="Malgun Gothic"/>
            <w:lang w:eastAsia="ja-JP"/>
          </w:rPr>
          <w:t>E.2.0</w:t>
        </w:r>
        <w:r w:rsidRPr="00425CB9">
          <w:rPr>
            <w:rFonts w:eastAsia="Malgun Gothic"/>
            <w:lang w:eastAsia="ja-JP"/>
          </w:rPr>
          <w:t>.</w:t>
        </w:r>
      </w:ins>
    </w:p>
    <w:p w14:paraId="62A10CAE" w14:textId="20022B40" w:rsidR="004B3F54" w:rsidRPr="00425CB9" w:rsidRDefault="004B3F54" w:rsidP="004B3F54">
      <w:pPr>
        <w:pStyle w:val="H6"/>
        <w:rPr>
          <w:ins w:id="204" w:author="Huawei" w:date="2021-03-24T10:34:00Z"/>
        </w:rPr>
      </w:pPr>
      <w:ins w:id="205" w:author="Huawei" w:date="2021-03-24T10:34:00Z">
        <w:r>
          <w:t>6.2E.2</w:t>
        </w:r>
        <w:r w:rsidRPr="00425CB9">
          <w:t>.1.4</w:t>
        </w:r>
        <w:r w:rsidRPr="00425CB9">
          <w:tab/>
          <w:t>Test description</w:t>
        </w:r>
      </w:ins>
    </w:p>
    <w:p w14:paraId="577063A6" w14:textId="13E69CC5" w:rsidR="004B3F54" w:rsidRPr="00425CB9" w:rsidRDefault="004B3F54" w:rsidP="004B3F54">
      <w:pPr>
        <w:pStyle w:val="H6"/>
        <w:rPr>
          <w:ins w:id="206" w:author="Huawei" w:date="2021-03-24T10:34:00Z"/>
        </w:rPr>
      </w:pPr>
      <w:ins w:id="207" w:author="Huawei" w:date="2021-03-24T10:34:00Z">
        <w:r>
          <w:t>6.2E.2</w:t>
        </w:r>
        <w:r w:rsidRPr="00425CB9">
          <w:t>.1.4.1</w:t>
        </w:r>
        <w:r w:rsidRPr="00425CB9">
          <w:tab/>
          <w:t>Initial conditions</w:t>
        </w:r>
      </w:ins>
    </w:p>
    <w:p w14:paraId="0DABBB7D" w14:textId="77777777" w:rsidR="004B3F54" w:rsidRPr="00425CB9" w:rsidRDefault="004B3F54" w:rsidP="004B3F54">
      <w:pPr>
        <w:rPr>
          <w:ins w:id="208" w:author="Huawei" w:date="2021-03-24T10:34:00Z"/>
        </w:rPr>
      </w:pPr>
      <w:ins w:id="209" w:author="Huawei" w:date="2021-03-24T10:34:00Z">
        <w:r w:rsidRPr="00425CB9">
          <w:t>Initial conditions are a set of test configurations the UE needs to be tested in and the steps for the SS to take with the UE to reach the correct measurement state.</w:t>
        </w:r>
      </w:ins>
    </w:p>
    <w:p w14:paraId="10445845" w14:textId="292B7182" w:rsidR="004B3F54" w:rsidRPr="00425CB9" w:rsidRDefault="004B3F54" w:rsidP="004B3F54">
      <w:pPr>
        <w:rPr>
          <w:ins w:id="210" w:author="Huawei" w:date="2021-03-24T10:34:00Z"/>
        </w:rPr>
      </w:pPr>
      <w:ins w:id="211" w:author="Huawei" w:date="2021-03-24T10:34:00Z">
        <w:r w:rsidRPr="00425CB9">
          <w:t>The initial test configurations consist of environmental conditions, test frequencies, test channel bandwidths and sub-carrier spacing based on N</w:t>
        </w:r>
        <w:r w:rsidR="006F146F">
          <w:t xml:space="preserve">R operating bands specified in </w:t>
        </w:r>
      </w:ins>
      <w:ins w:id="212" w:author="Huawei" w:date="2021-03-24T11:00:00Z">
        <w:r w:rsidR="006F146F">
          <w:t>t</w:t>
        </w:r>
      </w:ins>
      <w:ins w:id="213" w:author="Huawei" w:date="2021-03-24T10:34:00Z">
        <w:r w:rsidRPr="00425CB9">
          <w:t xml:space="preserve">able </w:t>
        </w:r>
      </w:ins>
      <w:ins w:id="214" w:author="Huawei" w:date="2021-03-24T10:59:00Z">
        <w:r w:rsidR="006E4C28">
          <w:t>5.2E.1</w:t>
        </w:r>
        <w:r w:rsidR="002D682F">
          <w:t>-1</w:t>
        </w:r>
        <w:r w:rsidR="006E4C28">
          <w:t xml:space="preserve"> and </w:t>
        </w:r>
      </w:ins>
      <w:ins w:id="215" w:author="Huawei" w:date="2021-03-24T11:00:00Z">
        <w:r w:rsidR="006F146F">
          <w:t>t</w:t>
        </w:r>
      </w:ins>
      <w:ins w:id="216" w:author="Huawei" w:date="2021-03-24T10:59:00Z">
        <w:r w:rsidR="00F848A2">
          <w:t xml:space="preserve">able </w:t>
        </w:r>
      </w:ins>
      <w:ins w:id="217" w:author="Huawei" w:date="2021-03-24T10:34:00Z">
        <w:r w:rsidRPr="00425CB9">
          <w:t xml:space="preserve">5.3.5-1. All of these configurations shall be tested with applicable test parameters for each combination of test channel bandwidth and sub-carrier spacing, and are shown in table </w:t>
        </w:r>
        <w:r>
          <w:t>6.2E.2</w:t>
        </w:r>
        <w:r w:rsidRPr="00425CB9">
          <w:t>.1.4.1-1</w:t>
        </w:r>
      </w:ins>
      <w:ins w:id="218" w:author="Huawei" w:date="2021-04-01T17:21:00Z">
        <w:r w:rsidR="002A4B0A">
          <w:t xml:space="preserve"> to 6.2E.2.1.4.1-3</w:t>
        </w:r>
      </w:ins>
      <w:ins w:id="219" w:author="Huawei" w:date="2021-03-24T10:34:00Z">
        <w:r w:rsidRPr="00425CB9">
          <w:t xml:space="preserve">. </w:t>
        </w:r>
        <w:r w:rsidRPr="007C57EE">
          <w:t>The details of the V2X reference measurement channels (RMCs) are specified in Annexes TBD</w:t>
        </w:r>
      </w:ins>
      <w:ins w:id="220" w:author="Huawei" w:date="2021-03-24T11:01:00Z">
        <w:r w:rsidR="00771086" w:rsidRPr="007C57EE">
          <w:t xml:space="preserve"> and the GNSS configuration in TS 38.508-1 [5] </w:t>
        </w:r>
        <w:proofErr w:type="spellStart"/>
        <w:r w:rsidR="00771086" w:rsidRPr="007C57EE">
          <w:t>subclause</w:t>
        </w:r>
        <w:proofErr w:type="spellEnd"/>
        <w:r w:rsidR="00771086" w:rsidRPr="007C57EE">
          <w:t xml:space="preserve"> </w:t>
        </w:r>
      </w:ins>
      <w:ins w:id="221" w:author="Huawei" w:date="2021-03-30T17:56:00Z">
        <w:r w:rsidR="00870A8D" w:rsidRPr="007C57EE">
          <w:t>4.11</w:t>
        </w:r>
      </w:ins>
      <w:ins w:id="222" w:author="Huawei" w:date="2021-03-24T10:34:00Z">
        <w:r w:rsidRPr="007C57EE">
          <w:t>.</w:t>
        </w:r>
      </w:ins>
    </w:p>
    <w:p w14:paraId="28FB08D6" w14:textId="082A4480" w:rsidR="004B3F54" w:rsidRPr="00425CB9" w:rsidRDefault="004B3F54" w:rsidP="004B3F54">
      <w:pPr>
        <w:pStyle w:val="TH"/>
        <w:rPr>
          <w:ins w:id="223" w:author="Huawei" w:date="2021-03-24T10:34:00Z"/>
        </w:rPr>
      </w:pPr>
      <w:ins w:id="224" w:author="Huawei" w:date="2021-03-24T10:34:00Z">
        <w:r w:rsidRPr="00425CB9">
          <w:t xml:space="preserve">Table </w:t>
        </w:r>
        <w:r>
          <w:t>6.2E.2</w:t>
        </w:r>
        <w:r w:rsidRPr="00425CB9">
          <w:t>.1.4.1-1: Test Configuration Table</w:t>
        </w:r>
      </w:ins>
      <w:ins w:id="225" w:author="Huawei" w:date="2021-03-24T11:02:00Z">
        <w:r w:rsidR="00C65D83">
          <w:t xml:space="preserve"> for contiguous PSCCH and PSSCH allocation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65D83" w:rsidRPr="00DD69E8" w14:paraId="26C17418" w14:textId="77777777" w:rsidTr="0080447B">
        <w:trPr>
          <w:cantSplit/>
          <w:jc w:val="center"/>
          <w:ins w:id="226" w:author="Huawei" w:date="2021-03-24T11:02:00Z"/>
        </w:trPr>
        <w:tc>
          <w:tcPr>
            <w:tcW w:w="8156" w:type="dxa"/>
            <w:gridSpan w:val="5"/>
          </w:tcPr>
          <w:p w14:paraId="5E13556F" w14:textId="77777777" w:rsidR="00C65D83" w:rsidRPr="00DD69E8" w:rsidRDefault="00C65D83" w:rsidP="0080447B">
            <w:pPr>
              <w:pStyle w:val="TAH"/>
              <w:rPr>
                <w:ins w:id="227" w:author="Huawei" w:date="2021-03-24T11:02:00Z"/>
                <w:rFonts w:eastAsia="Times New Roman"/>
              </w:rPr>
            </w:pPr>
            <w:ins w:id="228" w:author="Huawei" w:date="2021-03-24T11:02:00Z">
              <w:r w:rsidRPr="00DD69E8">
                <w:rPr>
                  <w:rFonts w:eastAsia="Times New Roman"/>
                </w:rPr>
                <w:t>Initial Conditions</w:t>
              </w:r>
            </w:ins>
          </w:p>
        </w:tc>
      </w:tr>
      <w:tr w:rsidR="00C65D83" w:rsidRPr="00DD69E8" w14:paraId="272EB2E7" w14:textId="77777777" w:rsidTr="0080447B">
        <w:trPr>
          <w:cantSplit/>
          <w:jc w:val="center"/>
          <w:ins w:id="229" w:author="Huawei" w:date="2021-03-24T11:02:00Z"/>
        </w:trPr>
        <w:tc>
          <w:tcPr>
            <w:tcW w:w="3496" w:type="dxa"/>
            <w:gridSpan w:val="3"/>
          </w:tcPr>
          <w:p w14:paraId="29EF4765" w14:textId="567CAA14" w:rsidR="00C65D83" w:rsidRPr="00DD69E8" w:rsidRDefault="00C65D83" w:rsidP="00301195">
            <w:pPr>
              <w:pStyle w:val="TAL"/>
              <w:rPr>
                <w:ins w:id="230" w:author="Huawei" w:date="2021-03-24T11:02:00Z"/>
                <w:rFonts w:eastAsia="Times New Roman"/>
              </w:rPr>
            </w:pPr>
            <w:ins w:id="231" w:author="Huawei" w:date="2021-03-24T11:02:00Z">
              <w:r w:rsidRPr="00DD69E8">
                <w:rPr>
                  <w:rFonts w:eastAsia="Times New Roman"/>
                </w:rPr>
                <w:t>Test Environment as specified in</w:t>
              </w:r>
            </w:ins>
            <w:ins w:id="232" w:author="Huawei" w:date="2021-03-24T11:03:00Z">
              <w:r w:rsidR="00301195">
                <w:rPr>
                  <w:rFonts w:eastAsia="Times New Roman"/>
                </w:rPr>
                <w:t xml:space="preserve"> TS </w:t>
              </w:r>
              <w:r w:rsidR="00301195" w:rsidRPr="00425CB9">
                <w:t xml:space="preserve">38.508-1 [5] </w:t>
              </w:r>
              <w:proofErr w:type="spellStart"/>
              <w:r w:rsidR="00301195" w:rsidRPr="00425CB9">
                <w:t>subclause</w:t>
              </w:r>
              <w:proofErr w:type="spellEnd"/>
              <w:r w:rsidR="00301195" w:rsidRPr="00425CB9">
                <w:t xml:space="preserve"> 4.1</w:t>
              </w:r>
            </w:ins>
          </w:p>
        </w:tc>
        <w:tc>
          <w:tcPr>
            <w:tcW w:w="4660" w:type="dxa"/>
            <w:gridSpan w:val="2"/>
          </w:tcPr>
          <w:p w14:paraId="5B92BB77" w14:textId="77777777" w:rsidR="00C65D83" w:rsidRPr="00DD69E8" w:rsidRDefault="00C65D83" w:rsidP="0080447B">
            <w:pPr>
              <w:pStyle w:val="TAL"/>
              <w:rPr>
                <w:ins w:id="233" w:author="Huawei" w:date="2021-03-24T11:02:00Z"/>
                <w:rFonts w:eastAsia="Times New Roman"/>
              </w:rPr>
            </w:pPr>
            <w:ins w:id="234" w:author="Huawei" w:date="2021-03-24T11:02:00Z">
              <w:r w:rsidRPr="00DD69E8">
                <w:rPr>
                  <w:rFonts w:eastAsia="Times New Roman"/>
                </w:rPr>
                <w:t>Normal, TL/VL, TL/VH, TH/VL, TH/VH</w:t>
              </w:r>
            </w:ins>
          </w:p>
        </w:tc>
      </w:tr>
      <w:tr w:rsidR="00C65D83" w:rsidRPr="00DD69E8" w14:paraId="0CE679FA" w14:textId="77777777" w:rsidTr="0080447B">
        <w:trPr>
          <w:cantSplit/>
          <w:jc w:val="center"/>
          <w:ins w:id="235" w:author="Huawei" w:date="2021-03-24T11:02:00Z"/>
        </w:trPr>
        <w:tc>
          <w:tcPr>
            <w:tcW w:w="3496" w:type="dxa"/>
            <w:gridSpan w:val="3"/>
          </w:tcPr>
          <w:p w14:paraId="0E06F09D" w14:textId="5693A45C" w:rsidR="00C65D83" w:rsidRPr="00DD69E8" w:rsidRDefault="00C65D83" w:rsidP="0080447B">
            <w:pPr>
              <w:pStyle w:val="TAL"/>
              <w:rPr>
                <w:ins w:id="236" w:author="Huawei" w:date="2021-03-24T11:02:00Z"/>
                <w:rFonts w:eastAsia="Times New Roman"/>
              </w:rPr>
            </w:pPr>
            <w:ins w:id="237" w:author="Huawei" w:date="2021-03-24T11:02:00Z">
              <w:r w:rsidRPr="00DD69E8">
                <w:rPr>
                  <w:rFonts w:eastAsia="Times New Roman"/>
                </w:rPr>
                <w:t>Test Frequencies as specified in</w:t>
              </w:r>
            </w:ins>
            <w:ins w:id="238" w:author="Huawei" w:date="2021-03-24T11:03:00Z">
              <w:r w:rsidR="004111B4">
                <w:rPr>
                  <w:rFonts w:eastAsia="Times New Roman"/>
                </w:rPr>
                <w:t xml:space="preserve"> TS </w:t>
              </w:r>
              <w:r w:rsidR="004111B4" w:rsidRPr="00425CB9">
                <w:t xml:space="preserve">38.508-1 [5] </w:t>
              </w:r>
              <w:proofErr w:type="spellStart"/>
              <w:r w:rsidR="004111B4" w:rsidRPr="00425CB9">
                <w:t>subclause</w:t>
              </w:r>
              <w:proofErr w:type="spellEnd"/>
              <w:r w:rsidR="004111B4" w:rsidRPr="00425CB9">
                <w:t xml:space="preserve"> 4.</w:t>
              </w:r>
              <w:r w:rsidR="004111B4">
                <w:t>3.</w:t>
              </w:r>
              <w:r w:rsidR="004111B4" w:rsidRPr="00425CB9">
                <w:t>1</w:t>
              </w:r>
            </w:ins>
            <w:ins w:id="239" w:author="Huawei" w:date="2021-04-02T11:50:00Z">
              <w:r w:rsidR="00142B1E">
                <w:t>.8</w:t>
              </w:r>
            </w:ins>
          </w:p>
        </w:tc>
        <w:tc>
          <w:tcPr>
            <w:tcW w:w="4660" w:type="dxa"/>
            <w:gridSpan w:val="2"/>
          </w:tcPr>
          <w:p w14:paraId="3B497A52" w14:textId="6BDACF80" w:rsidR="00C65D83" w:rsidRPr="00DD69E8" w:rsidRDefault="00C65D83" w:rsidP="00CA04E8">
            <w:pPr>
              <w:pStyle w:val="TAL"/>
              <w:rPr>
                <w:ins w:id="240" w:author="Huawei" w:date="2021-03-24T11:02:00Z"/>
                <w:rFonts w:eastAsia="Times New Roman"/>
              </w:rPr>
            </w:pPr>
            <w:ins w:id="241" w:author="Huawei" w:date="2021-03-24T11:02:00Z">
              <w:r w:rsidRPr="00DD69E8">
                <w:rPr>
                  <w:rFonts w:eastAsia="Times New Roman"/>
                </w:rPr>
                <w:t>Low range, High range</w:t>
              </w:r>
            </w:ins>
          </w:p>
        </w:tc>
      </w:tr>
      <w:tr w:rsidR="00C65D83" w:rsidRPr="00DD69E8" w14:paraId="7EDEF514" w14:textId="77777777" w:rsidTr="0080447B">
        <w:trPr>
          <w:cantSplit/>
          <w:jc w:val="center"/>
          <w:ins w:id="242" w:author="Huawei" w:date="2021-03-24T11:02:00Z"/>
        </w:trPr>
        <w:tc>
          <w:tcPr>
            <w:tcW w:w="3496" w:type="dxa"/>
            <w:gridSpan w:val="3"/>
          </w:tcPr>
          <w:p w14:paraId="7FB1C2F0" w14:textId="15D4E0E6" w:rsidR="00C65D83" w:rsidRPr="00DD69E8" w:rsidRDefault="00C65D83" w:rsidP="004111B4">
            <w:pPr>
              <w:pStyle w:val="TAL"/>
              <w:rPr>
                <w:ins w:id="243" w:author="Huawei" w:date="2021-03-24T11:02:00Z"/>
                <w:rFonts w:eastAsia="Times New Roman"/>
              </w:rPr>
            </w:pPr>
            <w:ins w:id="244" w:author="Huawei" w:date="2021-03-24T11:02:00Z">
              <w:r w:rsidRPr="00DD69E8">
                <w:rPr>
                  <w:rFonts w:eastAsia="Times New Roman"/>
                </w:rPr>
                <w:t xml:space="preserve">Test Channel Bandwidths as specified </w:t>
              </w:r>
            </w:ins>
            <w:ins w:id="245" w:author="Huawei" w:date="2021-03-24T11:03:00Z">
              <w:r w:rsidR="004111B4">
                <w:rPr>
                  <w:rFonts w:eastAsia="Times New Roman"/>
                </w:rPr>
                <w:t xml:space="preserve">TS </w:t>
              </w:r>
              <w:r w:rsidR="004111B4" w:rsidRPr="00425CB9">
                <w:t xml:space="preserve">38.508-1 [5] </w:t>
              </w:r>
              <w:proofErr w:type="spellStart"/>
              <w:r w:rsidR="004111B4" w:rsidRPr="00425CB9">
                <w:t>subclause</w:t>
              </w:r>
              <w:proofErr w:type="spellEnd"/>
              <w:r w:rsidR="004111B4" w:rsidRPr="00425CB9">
                <w:t xml:space="preserve"> 4.</w:t>
              </w:r>
              <w:r w:rsidR="004111B4">
                <w:t>3.1</w:t>
              </w:r>
            </w:ins>
          </w:p>
        </w:tc>
        <w:tc>
          <w:tcPr>
            <w:tcW w:w="4660" w:type="dxa"/>
            <w:gridSpan w:val="2"/>
          </w:tcPr>
          <w:p w14:paraId="61907B81" w14:textId="77777777" w:rsidR="00C65D83" w:rsidRPr="00DD69E8" w:rsidRDefault="00C65D83" w:rsidP="0080447B">
            <w:pPr>
              <w:pStyle w:val="TAL"/>
              <w:rPr>
                <w:ins w:id="246" w:author="Huawei" w:date="2021-03-24T11:02:00Z"/>
                <w:rFonts w:eastAsia="Times New Roman"/>
              </w:rPr>
            </w:pPr>
            <w:ins w:id="247" w:author="Huawei" w:date="2021-03-24T11:02:00Z">
              <w:r w:rsidRPr="00DD69E8">
                <w:rPr>
                  <w:rFonts w:eastAsia="Times New Roman"/>
                </w:rPr>
                <w:t>Lowest, Highest</w:t>
              </w:r>
            </w:ins>
          </w:p>
        </w:tc>
      </w:tr>
      <w:tr w:rsidR="00FB2CFA" w:rsidRPr="00DD69E8" w14:paraId="545460DE" w14:textId="77777777" w:rsidTr="0080447B">
        <w:trPr>
          <w:cantSplit/>
          <w:jc w:val="center"/>
          <w:ins w:id="248" w:author="Huawei" w:date="2021-03-24T11:03:00Z"/>
        </w:trPr>
        <w:tc>
          <w:tcPr>
            <w:tcW w:w="3496" w:type="dxa"/>
            <w:gridSpan w:val="3"/>
          </w:tcPr>
          <w:p w14:paraId="0ACF7A94" w14:textId="2A293AF5" w:rsidR="00FB2CFA" w:rsidRPr="00DD69E8" w:rsidRDefault="00FB2CFA" w:rsidP="004111B4">
            <w:pPr>
              <w:pStyle w:val="TAL"/>
              <w:rPr>
                <w:ins w:id="249" w:author="Huawei" w:date="2021-03-24T11:03:00Z"/>
                <w:rFonts w:eastAsia="Times New Roman"/>
              </w:rPr>
            </w:pPr>
            <w:ins w:id="250" w:author="Huawei" w:date="2021-03-24T11:04:00Z">
              <w:r w:rsidRPr="00425CB9">
                <w:t>Test SCS as specified in Table 5.3.5-1</w:t>
              </w:r>
            </w:ins>
          </w:p>
        </w:tc>
        <w:tc>
          <w:tcPr>
            <w:tcW w:w="4660" w:type="dxa"/>
            <w:gridSpan w:val="2"/>
          </w:tcPr>
          <w:p w14:paraId="549E3497" w14:textId="16566646" w:rsidR="00FB2CFA" w:rsidRPr="00B25D12" w:rsidRDefault="00FB2CFA" w:rsidP="0080447B">
            <w:pPr>
              <w:pStyle w:val="TAL"/>
              <w:rPr>
                <w:ins w:id="251" w:author="Huawei" w:date="2021-03-24T11:03:00Z"/>
                <w:lang w:eastAsia="zh-CN"/>
              </w:rPr>
            </w:pPr>
            <w:ins w:id="252" w:author="Huawei" w:date="2021-03-24T11:04:00Z">
              <w:r>
                <w:rPr>
                  <w:rFonts w:hint="eastAsia"/>
                  <w:lang w:eastAsia="zh-CN"/>
                </w:rPr>
                <w:t>L</w:t>
              </w:r>
              <w:r>
                <w:rPr>
                  <w:lang w:eastAsia="zh-CN"/>
                </w:rPr>
                <w:t>owest</w:t>
              </w:r>
              <w:r>
                <w:rPr>
                  <w:rFonts w:hint="eastAsia"/>
                  <w:lang w:eastAsia="zh-CN"/>
                </w:rPr>
                <w:t>,</w:t>
              </w:r>
              <w:r>
                <w:rPr>
                  <w:lang w:eastAsia="zh-CN"/>
                </w:rPr>
                <w:t xml:space="preserve"> Highest</w:t>
              </w:r>
            </w:ins>
          </w:p>
        </w:tc>
      </w:tr>
      <w:tr w:rsidR="00C65D83" w:rsidRPr="00DD69E8" w14:paraId="4F9B913D" w14:textId="77777777" w:rsidTr="0080447B">
        <w:trPr>
          <w:cantSplit/>
          <w:jc w:val="center"/>
          <w:ins w:id="253" w:author="Huawei" w:date="2021-03-24T11:02:00Z"/>
        </w:trPr>
        <w:tc>
          <w:tcPr>
            <w:tcW w:w="8156" w:type="dxa"/>
            <w:gridSpan w:val="5"/>
          </w:tcPr>
          <w:p w14:paraId="4A6CEBB6" w14:textId="77777777" w:rsidR="00C65D83" w:rsidRPr="00DD69E8" w:rsidRDefault="00C65D83" w:rsidP="0080447B">
            <w:pPr>
              <w:pStyle w:val="TAH"/>
              <w:rPr>
                <w:ins w:id="254" w:author="Huawei" w:date="2021-03-24T11:02:00Z"/>
                <w:rFonts w:eastAsia="Times New Roman"/>
              </w:rPr>
            </w:pPr>
            <w:ins w:id="255" w:author="Huawei" w:date="2021-03-24T11:02:00Z">
              <w:r w:rsidRPr="00DD69E8">
                <w:rPr>
                  <w:rFonts w:eastAsia="Times New Roman"/>
                </w:rPr>
                <w:t>Test Parameters for Channel Bandwidths</w:t>
              </w:r>
            </w:ins>
          </w:p>
        </w:tc>
      </w:tr>
      <w:tr w:rsidR="000A2031" w:rsidRPr="00DD69E8" w14:paraId="61372956" w14:textId="77777777" w:rsidTr="0080447B">
        <w:trPr>
          <w:jc w:val="center"/>
          <w:ins w:id="256" w:author="Huawei" w:date="2021-03-24T11:08:00Z"/>
        </w:trPr>
        <w:tc>
          <w:tcPr>
            <w:tcW w:w="1166" w:type="dxa"/>
          </w:tcPr>
          <w:p w14:paraId="7BE3D907" w14:textId="6F12125C" w:rsidR="000A2031" w:rsidRDefault="000A2031" w:rsidP="000A2031">
            <w:pPr>
              <w:pStyle w:val="TAH"/>
              <w:rPr>
                <w:ins w:id="257" w:author="Huawei" w:date="2021-03-24T11:08:00Z"/>
                <w:lang w:eastAsia="zh-CN"/>
              </w:rPr>
            </w:pPr>
            <w:ins w:id="258" w:author="Huawei" w:date="2021-03-24T11:09:00Z">
              <w:r>
                <w:rPr>
                  <w:rFonts w:hint="eastAsia"/>
                  <w:lang w:eastAsia="zh-CN"/>
                </w:rPr>
                <w:t>T</w:t>
              </w:r>
              <w:r>
                <w:rPr>
                  <w:lang w:eastAsia="zh-CN"/>
                </w:rPr>
                <w:t>est ID</w:t>
              </w:r>
            </w:ins>
          </w:p>
        </w:tc>
        <w:tc>
          <w:tcPr>
            <w:tcW w:w="1668" w:type="dxa"/>
          </w:tcPr>
          <w:p w14:paraId="6F09E2F1" w14:textId="23574A1C" w:rsidR="000A2031" w:rsidRDefault="000A2031" w:rsidP="000A2031">
            <w:pPr>
              <w:pStyle w:val="TAH"/>
              <w:rPr>
                <w:ins w:id="259" w:author="Huawei" w:date="2021-03-24T11:08:00Z"/>
                <w:lang w:eastAsia="ko-KR"/>
              </w:rPr>
            </w:pPr>
            <w:proofErr w:type="spellStart"/>
            <w:ins w:id="260" w:author="Huawei" w:date="2021-03-24T11:09:00Z">
              <w:r>
                <w:rPr>
                  <w:lang w:eastAsia="ko-KR"/>
                </w:rPr>
                <w:t>Freq</w:t>
              </w:r>
            </w:ins>
            <w:proofErr w:type="spellEnd"/>
          </w:p>
        </w:tc>
        <w:tc>
          <w:tcPr>
            <w:tcW w:w="5322" w:type="dxa"/>
            <w:gridSpan w:val="3"/>
          </w:tcPr>
          <w:p w14:paraId="5D2B4D09" w14:textId="6E995156" w:rsidR="000A2031" w:rsidRDefault="000A2031" w:rsidP="000A2031">
            <w:pPr>
              <w:pStyle w:val="TAH"/>
              <w:rPr>
                <w:ins w:id="261" w:author="Huawei" w:date="2021-03-24T11:08:00Z"/>
              </w:rPr>
            </w:pPr>
            <w:ins w:id="262" w:author="Huawei" w:date="2021-03-24T11:08:00Z">
              <w:r w:rsidRPr="00DD69E8">
                <w:rPr>
                  <w:rFonts w:eastAsia="Times New Roman"/>
                </w:rPr>
                <w:t>V2X Configuration to Transmit</w:t>
              </w:r>
            </w:ins>
          </w:p>
        </w:tc>
      </w:tr>
      <w:tr w:rsidR="000A2031" w:rsidRPr="00DD69E8" w14:paraId="205003BE" w14:textId="77777777" w:rsidTr="0080447B">
        <w:trPr>
          <w:jc w:val="center"/>
          <w:ins w:id="263" w:author="Huawei" w:date="2021-03-24T11:02:00Z"/>
        </w:trPr>
        <w:tc>
          <w:tcPr>
            <w:tcW w:w="1166" w:type="dxa"/>
          </w:tcPr>
          <w:p w14:paraId="50C8CDC0" w14:textId="182D926A" w:rsidR="000A2031" w:rsidRPr="00DD69E8" w:rsidRDefault="000A2031" w:rsidP="000A2031">
            <w:pPr>
              <w:pStyle w:val="TAH"/>
              <w:rPr>
                <w:ins w:id="264" w:author="Huawei" w:date="2021-03-24T11:02:00Z"/>
              </w:rPr>
            </w:pPr>
          </w:p>
        </w:tc>
        <w:tc>
          <w:tcPr>
            <w:tcW w:w="1668" w:type="dxa"/>
          </w:tcPr>
          <w:p w14:paraId="3C5C5BAC" w14:textId="64B3FC7C" w:rsidR="000A2031" w:rsidRPr="00DD69E8" w:rsidRDefault="000A2031" w:rsidP="000A2031">
            <w:pPr>
              <w:pStyle w:val="TAH"/>
              <w:rPr>
                <w:ins w:id="265" w:author="Huawei" w:date="2021-03-24T11:02:00Z"/>
                <w:rFonts w:eastAsia="MS Mincho"/>
              </w:rPr>
            </w:pPr>
          </w:p>
        </w:tc>
        <w:tc>
          <w:tcPr>
            <w:tcW w:w="1669" w:type="dxa"/>
            <w:gridSpan w:val="2"/>
          </w:tcPr>
          <w:p w14:paraId="428A2EFE" w14:textId="4D4D1110" w:rsidR="000A2031" w:rsidRPr="000A2031" w:rsidRDefault="000A2031" w:rsidP="000A2031">
            <w:pPr>
              <w:pStyle w:val="TAH"/>
              <w:rPr>
                <w:ins w:id="266" w:author="Huawei" w:date="2021-03-24T11:02:00Z"/>
                <w:lang w:eastAsia="zh-CN"/>
              </w:rPr>
            </w:pPr>
            <w:ins w:id="267" w:author="Huawei" w:date="2021-03-24T11:05:00Z">
              <w:r>
                <w:rPr>
                  <w:rFonts w:hint="eastAsia"/>
                  <w:lang w:eastAsia="zh-CN"/>
                </w:rPr>
                <w:t>M</w:t>
              </w:r>
              <w:r>
                <w:rPr>
                  <w:lang w:eastAsia="zh-CN"/>
                </w:rPr>
                <w:t>odulation</w:t>
              </w:r>
            </w:ins>
          </w:p>
        </w:tc>
        <w:tc>
          <w:tcPr>
            <w:tcW w:w="3653" w:type="dxa"/>
          </w:tcPr>
          <w:p w14:paraId="19F59F87" w14:textId="77777777" w:rsidR="000A2031" w:rsidRDefault="000A2031" w:rsidP="000A2031">
            <w:pPr>
              <w:pStyle w:val="TAH"/>
              <w:rPr>
                <w:ins w:id="268" w:author="Huawei" w:date="2021-03-27T15:47:00Z"/>
                <w:rFonts w:eastAsia="Times New Roman"/>
              </w:rPr>
            </w:pPr>
            <w:ins w:id="269" w:author="Huawei" w:date="2021-03-24T11:05:00Z">
              <w:r>
                <w:t xml:space="preserve">PSCCH and </w:t>
              </w:r>
            </w:ins>
            <w:ins w:id="270" w:author="Huawei" w:date="2021-03-24T11:02:00Z">
              <w:r>
                <w:t xml:space="preserve">PSSCH </w:t>
              </w:r>
              <w:r w:rsidRPr="00DD69E8">
                <w:rPr>
                  <w:rFonts w:eastAsia="Times New Roman"/>
                </w:rPr>
                <w:t>RB allocation</w:t>
              </w:r>
            </w:ins>
          </w:p>
          <w:p w14:paraId="4A39A3DC" w14:textId="126F6027" w:rsidR="004C42A7" w:rsidRPr="00DD69E8" w:rsidRDefault="004C42A7" w:rsidP="000A2031">
            <w:pPr>
              <w:pStyle w:val="TAH"/>
              <w:rPr>
                <w:ins w:id="271" w:author="Huawei" w:date="2021-03-24T11:02:00Z"/>
                <w:rFonts w:eastAsia="Times New Roman"/>
              </w:rPr>
            </w:pPr>
            <w:ins w:id="272" w:author="Huawei" w:date="2021-03-27T15:47:00Z">
              <w:r>
                <w:rPr>
                  <w:rFonts w:eastAsia="Times New Roman"/>
                </w:rPr>
                <w:t>(Note 1)</w:t>
              </w:r>
            </w:ins>
          </w:p>
        </w:tc>
      </w:tr>
      <w:tr w:rsidR="001F1856" w:rsidRPr="00DD69E8" w14:paraId="70993BAB" w14:textId="77777777" w:rsidTr="0080447B">
        <w:trPr>
          <w:jc w:val="center"/>
          <w:ins w:id="273" w:author="Huawei" w:date="2021-03-24T11:06:00Z"/>
        </w:trPr>
        <w:tc>
          <w:tcPr>
            <w:tcW w:w="1166" w:type="dxa"/>
          </w:tcPr>
          <w:p w14:paraId="16E20C2B" w14:textId="3A916CF0" w:rsidR="001F1856" w:rsidRDefault="001F1856" w:rsidP="001F1856">
            <w:pPr>
              <w:pStyle w:val="TAC"/>
              <w:rPr>
                <w:ins w:id="274" w:author="Huawei" w:date="2021-03-24T11:06:00Z"/>
                <w:lang w:eastAsia="zh-CN"/>
              </w:rPr>
            </w:pPr>
            <w:ins w:id="275" w:author="Huawei" w:date="2021-03-30T18:00:00Z">
              <w:r>
                <w:rPr>
                  <w:rFonts w:hint="eastAsia"/>
                  <w:lang w:eastAsia="zh-CN"/>
                </w:rPr>
                <w:t>1</w:t>
              </w:r>
            </w:ins>
          </w:p>
        </w:tc>
        <w:tc>
          <w:tcPr>
            <w:tcW w:w="1668" w:type="dxa"/>
          </w:tcPr>
          <w:p w14:paraId="78F999BF" w14:textId="04676671" w:rsidR="001F1856" w:rsidRDefault="001F1856" w:rsidP="001F1856">
            <w:pPr>
              <w:pStyle w:val="TAC"/>
              <w:rPr>
                <w:ins w:id="276" w:author="Huawei" w:date="2021-03-24T11:06:00Z"/>
                <w:lang w:eastAsia="zh-CN"/>
              </w:rPr>
            </w:pPr>
            <w:ins w:id="277" w:author="Huawei" w:date="2021-03-24T11:08:00Z">
              <w:r>
                <w:rPr>
                  <w:rFonts w:hint="eastAsia"/>
                  <w:lang w:eastAsia="zh-CN"/>
                </w:rPr>
                <w:t>D</w:t>
              </w:r>
              <w:r>
                <w:rPr>
                  <w:lang w:eastAsia="zh-CN"/>
                </w:rPr>
                <w:t>efault</w:t>
              </w:r>
            </w:ins>
          </w:p>
        </w:tc>
        <w:tc>
          <w:tcPr>
            <w:tcW w:w="1669" w:type="dxa"/>
            <w:gridSpan w:val="2"/>
          </w:tcPr>
          <w:p w14:paraId="1A8C2335" w14:textId="009063F5" w:rsidR="001F1856" w:rsidRDefault="001F1856" w:rsidP="001F1856">
            <w:pPr>
              <w:pStyle w:val="TAC"/>
              <w:rPr>
                <w:ins w:id="278" w:author="Huawei" w:date="2021-03-24T11:06:00Z"/>
                <w:lang w:eastAsia="zh-CN"/>
              </w:rPr>
            </w:pPr>
            <w:ins w:id="279" w:author="Huawei" w:date="2021-03-24T11:06:00Z">
              <w:r>
                <w:rPr>
                  <w:rFonts w:hint="eastAsia"/>
                  <w:lang w:eastAsia="zh-CN"/>
                </w:rPr>
                <w:t>Q</w:t>
              </w:r>
              <w:r>
                <w:rPr>
                  <w:lang w:eastAsia="zh-CN"/>
                </w:rPr>
                <w:t>PSK</w:t>
              </w:r>
            </w:ins>
          </w:p>
        </w:tc>
        <w:tc>
          <w:tcPr>
            <w:tcW w:w="3653" w:type="dxa"/>
          </w:tcPr>
          <w:p w14:paraId="0D2F749C" w14:textId="0C08154C" w:rsidR="001F1856" w:rsidRDefault="001F1856" w:rsidP="001F1856">
            <w:pPr>
              <w:pStyle w:val="TAC"/>
              <w:rPr>
                <w:ins w:id="280" w:author="Huawei" w:date="2021-03-24T11:06:00Z"/>
                <w:lang w:eastAsia="zh-CN"/>
              </w:rPr>
            </w:pPr>
            <w:proofErr w:type="spellStart"/>
            <w:ins w:id="281" w:author="Huawei" w:date="2021-03-24T11:06:00Z">
              <w:r>
                <w:rPr>
                  <w:rFonts w:hint="eastAsia"/>
                  <w:lang w:eastAsia="zh-CN"/>
                </w:rPr>
                <w:t>O</w:t>
              </w:r>
              <w:r>
                <w:rPr>
                  <w:lang w:eastAsia="zh-CN"/>
                </w:rPr>
                <w:t>uter_Full</w:t>
              </w:r>
              <w:proofErr w:type="spellEnd"/>
            </w:ins>
          </w:p>
        </w:tc>
      </w:tr>
      <w:tr w:rsidR="001F1856" w:rsidRPr="00DD69E8" w14:paraId="00F2105A" w14:textId="77777777" w:rsidTr="0080447B">
        <w:trPr>
          <w:jc w:val="center"/>
          <w:ins w:id="282" w:author="Huawei" w:date="2021-03-24T11:06:00Z"/>
        </w:trPr>
        <w:tc>
          <w:tcPr>
            <w:tcW w:w="1166" w:type="dxa"/>
          </w:tcPr>
          <w:p w14:paraId="4BE2C83D" w14:textId="2788B96A" w:rsidR="001F1856" w:rsidRDefault="001F1856" w:rsidP="001F1856">
            <w:pPr>
              <w:pStyle w:val="TAC"/>
              <w:rPr>
                <w:ins w:id="283" w:author="Huawei" w:date="2021-03-24T11:06:00Z"/>
                <w:lang w:eastAsia="zh-CN"/>
              </w:rPr>
            </w:pPr>
            <w:ins w:id="284" w:author="Huawei" w:date="2021-03-30T18:00:00Z">
              <w:r>
                <w:rPr>
                  <w:lang w:eastAsia="zh-CN"/>
                </w:rPr>
                <w:t>2</w:t>
              </w:r>
            </w:ins>
          </w:p>
        </w:tc>
        <w:tc>
          <w:tcPr>
            <w:tcW w:w="1668" w:type="dxa"/>
          </w:tcPr>
          <w:p w14:paraId="5628A28D" w14:textId="620D475C" w:rsidR="001F1856" w:rsidRDefault="001F1856" w:rsidP="001F1856">
            <w:pPr>
              <w:pStyle w:val="TAC"/>
              <w:rPr>
                <w:ins w:id="285" w:author="Huawei" w:date="2021-03-24T11:06:00Z"/>
                <w:lang w:eastAsia="ko-KR"/>
              </w:rPr>
            </w:pPr>
            <w:ins w:id="286" w:author="Huawei" w:date="2021-03-24T11:08:00Z">
              <w:r>
                <w:rPr>
                  <w:rFonts w:hint="eastAsia"/>
                  <w:lang w:eastAsia="zh-CN"/>
                </w:rPr>
                <w:t>D</w:t>
              </w:r>
              <w:r>
                <w:rPr>
                  <w:lang w:eastAsia="zh-CN"/>
                </w:rPr>
                <w:t>efault</w:t>
              </w:r>
            </w:ins>
          </w:p>
        </w:tc>
        <w:tc>
          <w:tcPr>
            <w:tcW w:w="1669" w:type="dxa"/>
            <w:gridSpan w:val="2"/>
          </w:tcPr>
          <w:p w14:paraId="6FF0E59E" w14:textId="0F3B2CA7" w:rsidR="001F1856" w:rsidRDefault="001F1856" w:rsidP="001F1856">
            <w:pPr>
              <w:pStyle w:val="TAC"/>
              <w:rPr>
                <w:ins w:id="287" w:author="Huawei" w:date="2021-03-24T11:06:00Z"/>
                <w:lang w:eastAsia="zh-CN"/>
              </w:rPr>
            </w:pPr>
            <w:ins w:id="288" w:author="Huawei" w:date="2021-03-24T11:07:00Z">
              <w:r w:rsidRPr="008D4356">
                <w:rPr>
                  <w:rFonts w:hint="eastAsia"/>
                  <w:lang w:eastAsia="zh-CN"/>
                </w:rPr>
                <w:t>Q</w:t>
              </w:r>
              <w:r w:rsidRPr="008D4356">
                <w:rPr>
                  <w:lang w:eastAsia="zh-CN"/>
                </w:rPr>
                <w:t>PSK</w:t>
              </w:r>
            </w:ins>
          </w:p>
        </w:tc>
        <w:tc>
          <w:tcPr>
            <w:tcW w:w="3653" w:type="dxa"/>
          </w:tcPr>
          <w:p w14:paraId="07A5DBE8" w14:textId="1B5D8EE2" w:rsidR="001F1856" w:rsidRDefault="001F1856" w:rsidP="001F1856">
            <w:pPr>
              <w:pStyle w:val="TAC"/>
              <w:rPr>
                <w:ins w:id="289" w:author="Huawei" w:date="2021-03-24T11:06:00Z"/>
                <w:lang w:eastAsia="zh-CN"/>
              </w:rPr>
            </w:pPr>
            <w:proofErr w:type="spellStart"/>
            <w:ins w:id="290" w:author="Huawei" w:date="2021-03-24T11:07:00Z">
              <w:r>
                <w:rPr>
                  <w:rFonts w:hint="eastAsia"/>
                  <w:lang w:eastAsia="zh-CN"/>
                </w:rPr>
                <w:t>I</w:t>
              </w:r>
              <w:r>
                <w:rPr>
                  <w:lang w:eastAsia="zh-CN"/>
                </w:rPr>
                <w:t>nner_Full</w:t>
              </w:r>
            </w:ins>
            <w:proofErr w:type="spellEnd"/>
          </w:p>
        </w:tc>
      </w:tr>
      <w:tr w:rsidR="001F1856" w:rsidRPr="00DD69E8" w14:paraId="7C2D5C0A" w14:textId="77777777" w:rsidTr="0080447B">
        <w:trPr>
          <w:jc w:val="center"/>
          <w:ins w:id="291" w:author="Huawei" w:date="2021-03-24T11:07:00Z"/>
        </w:trPr>
        <w:tc>
          <w:tcPr>
            <w:tcW w:w="1166" w:type="dxa"/>
          </w:tcPr>
          <w:p w14:paraId="20F6CD8C" w14:textId="39528129" w:rsidR="001F1856" w:rsidRDefault="001F1856" w:rsidP="001F1856">
            <w:pPr>
              <w:pStyle w:val="TAC"/>
              <w:rPr>
                <w:ins w:id="292" w:author="Huawei" w:date="2021-03-24T11:07:00Z"/>
                <w:lang w:eastAsia="zh-CN"/>
              </w:rPr>
            </w:pPr>
            <w:ins w:id="293" w:author="Huawei" w:date="2021-03-30T18:00:00Z">
              <w:r>
                <w:rPr>
                  <w:lang w:eastAsia="zh-CN"/>
                </w:rPr>
                <w:t>3</w:t>
              </w:r>
            </w:ins>
          </w:p>
        </w:tc>
        <w:tc>
          <w:tcPr>
            <w:tcW w:w="1668" w:type="dxa"/>
          </w:tcPr>
          <w:p w14:paraId="37382BAF" w14:textId="327774DB" w:rsidR="001F1856" w:rsidRDefault="001F1856" w:rsidP="001F1856">
            <w:pPr>
              <w:pStyle w:val="TAC"/>
              <w:rPr>
                <w:ins w:id="294" w:author="Huawei" w:date="2021-03-24T11:07:00Z"/>
                <w:lang w:eastAsia="ko-KR"/>
              </w:rPr>
            </w:pPr>
            <w:ins w:id="295" w:author="Huawei" w:date="2021-03-24T11:08:00Z">
              <w:r>
                <w:rPr>
                  <w:rFonts w:hint="eastAsia"/>
                  <w:lang w:eastAsia="zh-CN"/>
                </w:rPr>
                <w:t>D</w:t>
              </w:r>
              <w:r>
                <w:rPr>
                  <w:lang w:eastAsia="zh-CN"/>
                </w:rPr>
                <w:t>efault</w:t>
              </w:r>
            </w:ins>
          </w:p>
        </w:tc>
        <w:tc>
          <w:tcPr>
            <w:tcW w:w="1669" w:type="dxa"/>
            <w:gridSpan w:val="2"/>
          </w:tcPr>
          <w:p w14:paraId="00F0986B" w14:textId="423F84D6" w:rsidR="001F1856" w:rsidRDefault="001F1856" w:rsidP="001F1856">
            <w:pPr>
              <w:pStyle w:val="TAC"/>
              <w:rPr>
                <w:ins w:id="296" w:author="Huawei" w:date="2021-03-24T11:07:00Z"/>
                <w:lang w:eastAsia="zh-CN"/>
              </w:rPr>
            </w:pPr>
            <w:ins w:id="297" w:author="Huawei" w:date="2021-03-24T11:07:00Z">
              <w:r>
                <w:rPr>
                  <w:rFonts w:hint="eastAsia"/>
                  <w:lang w:eastAsia="zh-CN"/>
                </w:rPr>
                <w:t>1</w:t>
              </w:r>
              <w:r>
                <w:rPr>
                  <w:lang w:eastAsia="zh-CN"/>
                </w:rPr>
                <w:t>6QAM</w:t>
              </w:r>
            </w:ins>
          </w:p>
        </w:tc>
        <w:tc>
          <w:tcPr>
            <w:tcW w:w="3653" w:type="dxa"/>
          </w:tcPr>
          <w:p w14:paraId="2913EB0F" w14:textId="7B115846" w:rsidR="001F1856" w:rsidRDefault="001F1856" w:rsidP="001F1856">
            <w:pPr>
              <w:pStyle w:val="TAC"/>
              <w:rPr>
                <w:ins w:id="298" w:author="Huawei" w:date="2021-03-24T11:07:00Z"/>
                <w:lang w:eastAsia="zh-CN"/>
              </w:rPr>
            </w:pPr>
            <w:proofErr w:type="spellStart"/>
            <w:ins w:id="299" w:author="Huawei" w:date="2021-03-24T11:07:00Z">
              <w:r>
                <w:rPr>
                  <w:rFonts w:hint="eastAsia"/>
                  <w:lang w:eastAsia="zh-CN"/>
                </w:rPr>
                <w:t>O</w:t>
              </w:r>
              <w:r>
                <w:rPr>
                  <w:lang w:eastAsia="zh-CN"/>
                </w:rPr>
                <w:t>uter_Full</w:t>
              </w:r>
              <w:proofErr w:type="spellEnd"/>
            </w:ins>
          </w:p>
        </w:tc>
      </w:tr>
      <w:tr w:rsidR="001F1856" w:rsidRPr="00DD69E8" w14:paraId="5B8107FA" w14:textId="77777777" w:rsidTr="0080447B">
        <w:trPr>
          <w:jc w:val="center"/>
          <w:ins w:id="300" w:author="Huawei" w:date="2021-03-24T11:07:00Z"/>
        </w:trPr>
        <w:tc>
          <w:tcPr>
            <w:tcW w:w="1166" w:type="dxa"/>
          </w:tcPr>
          <w:p w14:paraId="23AC143D" w14:textId="6D460747" w:rsidR="001F1856" w:rsidRDefault="001F1856" w:rsidP="001F1856">
            <w:pPr>
              <w:pStyle w:val="TAC"/>
              <w:rPr>
                <w:ins w:id="301" w:author="Huawei" w:date="2021-03-24T11:07:00Z"/>
                <w:lang w:eastAsia="zh-CN"/>
              </w:rPr>
            </w:pPr>
            <w:ins w:id="302" w:author="Huawei" w:date="2021-03-30T18:00:00Z">
              <w:r>
                <w:rPr>
                  <w:lang w:eastAsia="zh-CN"/>
                </w:rPr>
                <w:t>4</w:t>
              </w:r>
            </w:ins>
          </w:p>
        </w:tc>
        <w:tc>
          <w:tcPr>
            <w:tcW w:w="1668" w:type="dxa"/>
          </w:tcPr>
          <w:p w14:paraId="1B913125" w14:textId="2BCAC6A2" w:rsidR="001F1856" w:rsidRDefault="001F1856" w:rsidP="001F1856">
            <w:pPr>
              <w:pStyle w:val="TAC"/>
              <w:rPr>
                <w:ins w:id="303" w:author="Huawei" w:date="2021-03-24T11:07:00Z"/>
                <w:lang w:eastAsia="ko-KR"/>
              </w:rPr>
            </w:pPr>
            <w:ins w:id="304" w:author="Huawei" w:date="2021-03-24T11:08:00Z">
              <w:r>
                <w:rPr>
                  <w:rFonts w:hint="eastAsia"/>
                  <w:lang w:eastAsia="zh-CN"/>
                </w:rPr>
                <w:t>D</w:t>
              </w:r>
              <w:r>
                <w:rPr>
                  <w:lang w:eastAsia="zh-CN"/>
                </w:rPr>
                <w:t>efault</w:t>
              </w:r>
            </w:ins>
          </w:p>
        </w:tc>
        <w:tc>
          <w:tcPr>
            <w:tcW w:w="1669" w:type="dxa"/>
            <w:gridSpan w:val="2"/>
          </w:tcPr>
          <w:p w14:paraId="2C1708C6" w14:textId="68A17B77" w:rsidR="001F1856" w:rsidRDefault="001F1856" w:rsidP="001F1856">
            <w:pPr>
              <w:pStyle w:val="TAC"/>
              <w:rPr>
                <w:ins w:id="305" w:author="Huawei" w:date="2021-03-24T11:07:00Z"/>
                <w:lang w:eastAsia="zh-CN"/>
              </w:rPr>
            </w:pPr>
            <w:ins w:id="306" w:author="Huawei" w:date="2021-03-24T11:07:00Z">
              <w:r w:rsidRPr="00342CA5">
                <w:rPr>
                  <w:rFonts w:hint="eastAsia"/>
                  <w:lang w:eastAsia="zh-CN"/>
                </w:rPr>
                <w:t>1</w:t>
              </w:r>
              <w:r w:rsidRPr="00342CA5">
                <w:rPr>
                  <w:lang w:eastAsia="zh-CN"/>
                </w:rPr>
                <w:t>6QAM</w:t>
              </w:r>
            </w:ins>
          </w:p>
        </w:tc>
        <w:tc>
          <w:tcPr>
            <w:tcW w:w="3653" w:type="dxa"/>
          </w:tcPr>
          <w:p w14:paraId="0AB84D7A" w14:textId="63258B43" w:rsidR="001F1856" w:rsidRDefault="001F1856" w:rsidP="001F1856">
            <w:pPr>
              <w:pStyle w:val="TAC"/>
              <w:rPr>
                <w:ins w:id="307" w:author="Huawei" w:date="2021-03-24T11:07:00Z"/>
                <w:lang w:eastAsia="zh-CN"/>
              </w:rPr>
            </w:pPr>
            <w:proofErr w:type="spellStart"/>
            <w:ins w:id="308" w:author="Huawei" w:date="2021-03-24T11:07:00Z">
              <w:r>
                <w:rPr>
                  <w:rFonts w:hint="eastAsia"/>
                  <w:lang w:eastAsia="zh-CN"/>
                </w:rPr>
                <w:t>I</w:t>
              </w:r>
              <w:r>
                <w:rPr>
                  <w:lang w:eastAsia="zh-CN"/>
                </w:rPr>
                <w:t>nner_Full</w:t>
              </w:r>
              <w:proofErr w:type="spellEnd"/>
            </w:ins>
          </w:p>
        </w:tc>
      </w:tr>
      <w:tr w:rsidR="00B42A64" w:rsidRPr="00DD69E8" w14:paraId="606CFA9D" w14:textId="77777777" w:rsidTr="0080447B">
        <w:trPr>
          <w:jc w:val="center"/>
          <w:ins w:id="309" w:author="Huawei" w:date="2021-03-24T11:07:00Z"/>
        </w:trPr>
        <w:tc>
          <w:tcPr>
            <w:tcW w:w="1166" w:type="dxa"/>
          </w:tcPr>
          <w:p w14:paraId="25D60182" w14:textId="28E32F45" w:rsidR="00B42A64" w:rsidRDefault="00B42A64" w:rsidP="00B42A64">
            <w:pPr>
              <w:pStyle w:val="TAC"/>
              <w:rPr>
                <w:ins w:id="310" w:author="Huawei" w:date="2021-03-24T11:07:00Z"/>
                <w:lang w:eastAsia="zh-CN"/>
              </w:rPr>
            </w:pPr>
            <w:ins w:id="311" w:author="Huawei" w:date="2021-03-30T18:00:00Z">
              <w:r>
                <w:rPr>
                  <w:lang w:eastAsia="zh-CN"/>
                </w:rPr>
                <w:t>5</w:t>
              </w:r>
            </w:ins>
          </w:p>
        </w:tc>
        <w:tc>
          <w:tcPr>
            <w:tcW w:w="1668" w:type="dxa"/>
          </w:tcPr>
          <w:p w14:paraId="1E049931" w14:textId="1D32FCDC" w:rsidR="00B42A64" w:rsidRDefault="00B42A64" w:rsidP="00B42A64">
            <w:pPr>
              <w:pStyle w:val="TAC"/>
              <w:rPr>
                <w:ins w:id="312" w:author="Huawei" w:date="2021-03-24T11:07:00Z"/>
                <w:lang w:eastAsia="ko-KR"/>
              </w:rPr>
            </w:pPr>
            <w:ins w:id="313" w:author="Huawei" w:date="2021-03-24T11:08:00Z">
              <w:r>
                <w:rPr>
                  <w:rFonts w:hint="eastAsia"/>
                  <w:lang w:eastAsia="zh-CN"/>
                </w:rPr>
                <w:t>D</w:t>
              </w:r>
              <w:r>
                <w:rPr>
                  <w:lang w:eastAsia="zh-CN"/>
                </w:rPr>
                <w:t>efault</w:t>
              </w:r>
            </w:ins>
          </w:p>
        </w:tc>
        <w:tc>
          <w:tcPr>
            <w:tcW w:w="1669" w:type="dxa"/>
            <w:gridSpan w:val="2"/>
          </w:tcPr>
          <w:p w14:paraId="3175B2C9" w14:textId="5E9D461C" w:rsidR="00B42A64" w:rsidRDefault="00B42A64" w:rsidP="00B42A64">
            <w:pPr>
              <w:pStyle w:val="TAC"/>
              <w:rPr>
                <w:ins w:id="314" w:author="Huawei" w:date="2021-03-24T11:07:00Z"/>
                <w:lang w:eastAsia="zh-CN"/>
              </w:rPr>
            </w:pPr>
            <w:ins w:id="315" w:author="Huawei" w:date="2021-03-24T11:07:00Z">
              <w:r>
                <w:rPr>
                  <w:rFonts w:hint="eastAsia"/>
                  <w:lang w:eastAsia="zh-CN"/>
                </w:rPr>
                <w:t>6</w:t>
              </w:r>
              <w:r>
                <w:rPr>
                  <w:lang w:eastAsia="zh-CN"/>
                </w:rPr>
                <w:t>4QAM</w:t>
              </w:r>
            </w:ins>
          </w:p>
        </w:tc>
        <w:tc>
          <w:tcPr>
            <w:tcW w:w="3653" w:type="dxa"/>
          </w:tcPr>
          <w:p w14:paraId="0B589586" w14:textId="7036940E" w:rsidR="00B42A64" w:rsidRDefault="00B42A64" w:rsidP="00B42A64">
            <w:pPr>
              <w:pStyle w:val="TAC"/>
              <w:rPr>
                <w:ins w:id="316" w:author="Huawei" w:date="2021-03-24T11:07:00Z"/>
                <w:lang w:eastAsia="zh-CN"/>
              </w:rPr>
            </w:pPr>
            <w:proofErr w:type="spellStart"/>
            <w:ins w:id="317" w:author="Huawei" w:date="2021-03-30T18:00:00Z">
              <w:r>
                <w:rPr>
                  <w:rFonts w:hint="eastAsia"/>
                  <w:lang w:eastAsia="zh-CN"/>
                </w:rPr>
                <w:t>O</w:t>
              </w:r>
              <w:r>
                <w:rPr>
                  <w:lang w:eastAsia="zh-CN"/>
                </w:rPr>
                <w:t>uter_Full</w:t>
              </w:r>
            </w:ins>
            <w:proofErr w:type="spellEnd"/>
          </w:p>
        </w:tc>
      </w:tr>
      <w:tr w:rsidR="00B42A64" w:rsidRPr="00DD69E8" w14:paraId="066FB20D" w14:textId="77777777" w:rsidTr="0080447B">
        <w:trPr>
          <w:jc w:val="center"/>
          <w:ins w:id="318" w:author="Huawei" w:date="2021-03-30T18:00:00Z"/>
        </w:trPr>
        <w:tc>
          <w:tcPr>
            <w:tcW w:w="1166" w:type="dxa"/>
          </w:tcPr>
          <w:p w14:paraId="623DBF47" w14:textId="4BC60BDC" w:rsidR="00B42A64" w:rsidRDefault="009B228E" w:rsidP="00B42A64">
            <w:pPr>
              <w:pStyle w:val="TAC"/>
              <w:rPr>
                <w:ins w:id="319" w:author="Huawei" w:date="2021-03-30T18:00:00Z"/>
                <w:lang w:eastAsia="zh-CN"/>
              </w:rPr>
            </w:pPr>
            <w:ins w:id="320" w:author="Huawei" w:date="2021-03-30T18:03:00Z">
              <w:r>
                <w:rPr>
                  <w:lang w:eastAsia="zh-CN"/>
                </w:rPr>
                <w:t>6</w:t>
              </w:r>
            </w:ins>
          </w:p>
        </w:tc>
        <w:tc>
          <w:tcPr>
            <w:tcW w:w="1668" w:type="dxa"/>
          </w:tcPr>
          <w:p w14:paraId="75DFEDAB" w14:textId="11DAF49B" w:rsidR="00B42A64" w:rsidRDefault="00B42A64" w:rsidP="00B42A64">
            <w:pPr>
              <w:pStyle w:val="TAC"/>
              <w:rPr>
                <w:ins w:id="321" w:author="Huawei" w:date="2021-03-30T18:00:00Z"/>
                <w:lang w:eastAsia="zh-CN"/>
              </w:rPr>
            </w:pPr>
            <w:ins w:id="322" w:author="Huawei" w:date="2021-03-30T18:00:00Z">
              <w:r>
                <w:rPr>
                  <w:rFonts w:hint="eastAsia"/>
                  <w:lang w:eastAsia="zh-CN"/>
                </w:rPr>
                <w:t>D</w:t>
              </w:r>
              <w:r>
                <w:rPr>
                  <w:lang w:eastAsia="zh-CN"/>
                </w:rPr>
                <w:t>efault</w:t>
              </w:r>
            </w:ins>
          </w:p>
        </w:tc>
        <w:tc>
          <w:tcPr>
            <w:tcW w:w="1669" w:type="dxa"/>
            <w:gridSpan w:val="2"/>
          </w:tcPr>
          <w:p w14:paraId="2AADA206" w14:textId="17E68BCB" w:rsidR="00B42A64" w:rsidRDefault="00B42A64" w:rsidP="00B42A64">
            <w:pPr>
              <w:pStyle w:val="TAC"/>
              <w:rPr>
                <w:ins w:id="323" w:author="Huawei" w:date="2021-03-30T18:00:00Z"/>
                <w:lang w:eastAsia="zh-CN"/>
              </w:rPr>
            </w:pPr>
            <w:ins w:id="324" w:author="Huawei" w:date="2021-03-30T18:00:00Z">
              <w:r>
                <w:rPr>
                  <w:rFonts w:hint="eastAsia"/>
                  <w:lang w:eastAsia="zh-CN"/>
                </w:rPr>
                <w:t>2</w:t>
              </w:r>
              <w:r>
                <w:rPr>
                  <w:lang w:eastAsia="zh-CN"/>
                </w:rPr>
                <w:t>56QAM</w:t>
              </w:r>
            </w:ins>
          </w:p>
        </w:tc>
        <w:tc>
          <w:tcPr>
            <w:tcW w:w="3653" w:type="dxa"/>
          </w:tcPr>
          <w:p w14:paraId="622D7F0B" w14:textId="6B87A580" w:rsidR="00B42A64" w:rsidRDefault="00B42A64" w:rsidP="00B42A64">
            <w:pPr>
              <w:pStyle w:val="TAC"/>
              <w:rPr>
                <w:ins w:id="325" w:author="Huawei" w:date="2021-03-30T18:00:00Z"/>
                <w:lang w:eastAsia="zh-CN"/>
              </w:rPr>
            </w:pPr>
            <w:proofErr w:type="spellStart"/>
            <w:ins w:id="326" w:author="Huawei" w:date="2021-03-30T18:00:00Z">
              <w:r>
                <w:rPr>
                  <w:rFonts w:hint="eastAsia"/>
                  <w:lang w:eastAsia="zh-CN"/>
                </w:rPr>
                <w:t>O</w:t>
              </w:r>
              <w:r>
                <w:rPr>
                  <w:lang w:eastAsia="zh-CN"/>
                </w:rPr>
                <w:t>uter_Full</w:t>
              </w:r>
              <w:proofErr w:type="spellEnd"/>
            </w:ins>
          </w:p>
        </w:tc>
      </w:tr>
      <w:tr w:rsidR="00B42A64" w:rsidRPr="00DD69E8" w14:paraId="061CDBCA" w14:textId="77777777" w:rsidTr="004A7290">
        <w:trPr>
          <w:jc w:val="center"/>
          <w:ins w:id="327" w:author="Huawei" w:date="2021-03-27T15:47:00Z"/>
        </w:trPr>
        <w:tc>
          <w:tcPr>
            <w:tcW w:w="8156" w:type="dxa"/>
            <w:gridSpan w:val="5"/>
          </w:tcPr>
          <w:p w14:paraId="21F9C590" w14:textId="1F69F19D" w:rsidR="00B42A64" w:rsidRDefault="00B42A64" w:rsidP="00B42A64">
            <w:pPr>
              <w:pStyle w:val="TAN"/>
              <w:rPr>
                <w:ins w:id="328" w:author="Huawei" w:date="2021-03-27T15:47:00Z"/>
                <w:lang w:eastAsia="zh-CN"/>
              </w:rPr>
            </w:pPr>
            <w:ins w:id="329" w:author="Huawei" w:date="2021-03-27T15:48: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3CE674A9" w14:textId="77777777" w:rsidR="001F1856" w:rsidRDefault="001F1856" w:rsidP="001F1856">
      <w:pPr>
        <w:rPr>
          <w:ins w:id="330" w:author="Huawei" w:date="2021-03-30T17:57:00Z"/>
        </w:rPr>
      </w:pPr>
    </w:p>
    <w:p w14:paraId="47234638" w14:textId="528AB076" w:rsidR="001F1856" w:rsidRPr="00425CB9" w:rsidRDefault="001F1856" w:rsidP="001F1856">
      <w:pPr>
        <w:pStyle w:val="TH"/>
        <w:rPr>
          <w:ins w:id="331" w:author="Huawei" w:date="2021-03-30T17:57:00Z"/>
        </w:rPr>
      </w:pPr>
      <w:ins w:id="332" w:author="Huawei" w:date="2021-03-30T17:57:00Z">
        <w:r w:rsidRPr="00425CB9">
          <w:lastRenderedPageBreak/>
          <w:t xml:space="preserve">Table </w:t>
        </w:r>
        <w:r>
          <w:t>6.2E.2</w:t>
        </w:r>
        <w:r w:rsidRPr="00425CB9">
          <w:t>.1.4.1-</w:t>
        </w:r>
      </w:ins>
      <w:ins w:id="333" w:author="Huawei" w:date="2021-03-30T17:58:00Z">
        <w:r>
          <w:t>2</w:t>
        </w:r>
      </w:ins>
      <w:ins w:id="334" w:author="Huawei" w:date="2021-03-30T17:57:00Z">
        <w:r w:rsidRPr="00425CB9">
          <w:t>: Test Configuration Table</w:t>
        </w:r>
        <w:r>
          <w:t xml:space="preserve"> for P</w:t>
        </w:r>
      </w:ins>
      <w:ins w:id="335" w:author="Huawei" w:date="2021-03-30T17:58:00Z">
        <w:r>
          <w:rPr>
            <w:lang w:eastAsia="zh-CN"/>
          </w:rPr>
          <w:t>SFCH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F1856" w:rsidRPr="00DD69E8" w14:paraId="3A7EA04E" w14:textId="77777777" w:rsidTr="00CD7795">
        <w:trPr>
          <w:cantSplit/>
          <w:jc w:val="center"/>
          <w:ins w:id="336" w:author="Huawei" w:date="2021-03-30T17:57:00Z"/>
        </w:trPr>
        <w:tc>
          <w:tcPr>
            <w:tcW w:w="8156" w:type="dxa"/>
            <w:gridSpan w:val="4"/>
          </w:tcPr>
          <w:p w14:paraId="2F49BA58" w14:textId="77777777" w:rsidR="001F1856" w:rsidRPr="00DD69E8" w:rsidRDefault="001F1856" w:rsidP="00CD7795">
            <w:pPr>
              <w:pStyle w:val="TAH"/>
              <w:rPr>
                <w:ins w:id="337" w:author="Huawei" w:date="2021-03-30T17:57:00Z"/>
                <w:rFonts w:eastAsia="Times New Roman"/>
              </w:rPr>
            </w:pPr>
            <w:ins w:id="338" w:author="Huawei" w:date="2021-03-30T17:57:00Z">
              <w:r w:rsidRPr="00DD69E8">
                <w:rPr>
                  <w:rFonts w:eastAsia="Times New Roman"/>
                </w:rPr>
                <w:t>Initial Conditions</w:t>
              </w:r>
            </w:ins>
          </w:p>
        </w:tc>
      </w:tr>
      <w:tr w:rsidR="001F1856" w:rsidRPr="00DD69E8" w14:paraId="49DFCACF" w14:textId="77777777" w:rsidTr="00CD7795">
        <w:trPr>
          <w:cantSplit/>
          <w:jc w:val="center"/>
          <w:ins w:id="339" w:author="Huawei" w:date="2021-03-30T17:57:00Z"/>
        </w:trPr>
        <w:tc>
          <w:tcPr>
            <w:tcW w:w="3496" w:type="dxa"/>
            <w:gridSpan w:val="3"/>
          </w:tcPr>
          <w:p w14:paraId="26D89E1D" w14:textId="77777777" w:rsidR="001F1856" w:rsidRPr="00DD69E8" w:rsidRDefault="001F1856" w:rsidP="00CD7795">
            <w:pPr>
              <w:pStyle w:val="TAL"/>
              <w:rPr>
                <w:ins w:id="340" w:author="Huawei" w:date="2021-03-30T17:57:00Z"/>
                <w:rFonts w:eastAsia="Times New Roman"/>
              </w:rPr>
            </w:pPr>
            <w:ins w:id="341" w:author="Huawei" w:date="2021-03-30T17:57:00Z">
              <w:r w:rsidRPr="00DD69E8">
                <w:rPr>
                  <w:rFonts w:eastAsia="Times New Roman"/>
                </w:rPr>
                <w:t>Test Environment as specified in</w:t>
              </w:r>
              <w:r>
                <w:rPr>
                  <w:rFonts w:eastAsia="Times New Roman"/>
                </w:rPr>
                <w:t xml:space="preserve"> TS </w:t>
              </w:r>
              <w:r w:rsidRPr="00425CB9">
                <w:t xml:space="preserve">38.508-1 [5] </w:t>
              </w:r>
              <w:proofErr w:type="spellStart"/>
              <w:r w:rsidRPr="00425CB9">
                <w:t>subclause</w:t>
              </w:r>
              <w:proofErr w:type="spellEnd"/>
              <w:r w:rsidRPr="00425CB9">
                <w:t xml:space="preserve"> 4.1</w:t>
              </w:r>
            </w:ins>
          </w:p>
        </w:tc>
        <w:tc>
          <w:tcPr>
            <w:tcW w:w="4660" w:type="dxa"/>
          </w:tcPr>
          <w:p w14:paraId="5F3686D7" w14:textId="77777777" w:rsidR="001F1856" w:rsidRPr="00DD69E8" w:rsidRDefault="001F1856" w:rsidP="00CD7795">
            <w:pPr>
              <w:pStyle w:val="TAL"/>
              <w:rPr>
                <w:ins w:id="342" w:author="Huawei" w:date="2021-03-30T17:57:00Z"/>
                <w:rFonts w:eastAsia="Times New Roman"/>
              </w:rPr>
            </w:pPr>
            <w:ins w:id="343" w:author="Huawei" w:date="2021-03-30T17:57:00Z">
              <w:r w:rsidRPr="00DD69E8">
                <w:rPr>
                  <w:rFonts w:eastAsia="Times New Roman"/>
                </w:rPr>
                <w:t>Normal, TL/VL, TL/VH, TH/VL, TH/VH</w:t>
              </w:r>
            </w:ins>
          </w:p>
        </w:tc>
      </w:tr>
      <w:tr w:rsidR="001F1856" w:rsidRPr="00DD69E8" w14:paraId="003078BB" w14:textId="77777777" w:rsidTr="00CD7795">
        <w:trPr>
          <w:cantSplit/>
          <w:jc w:val="center"/>
          <w:ins w:id="344" w:author="Huawei" w:date="2021-03-30T17:57:00Z"/>
        </w:trPr>
        <w:tc>
          <w:tcPr>
            <w:tcW w:w="3496" w:type="dxa"/>
            <w:gridSpan w:val="3"/>
          </w:tcPr>
          <w:p w14:paraId="297445D6" w14:textId="77777777" w:rsidR="001F1856" w:rsidRPr="00DD69E8" w:rsidRDefault="001F1856" w:rsidP="00CD7795">
            <w:pPr>
              <w:pStyle w:val="TAL"/>
              <w:rPr>
                <w:ins w:id="345" w:author="Huawei" w:date="2021-03-30T17:57:00Z"/>
                <w:rFonts w:eastAsia="Times New Roman"/>
              </w:rPr>
            </w:pPr>
            <w:ins w:id="346" w:author="Huawei" w:date="2021-03-30T17:57:00Z">
              <w:r w:rsidRPr="00DD69E8">
                <w:rPr>
                  <w:rFonts w:eastAsia="Times New Roman"/>
                </w:rPr>
                <w:t>Test Frequencies as specified in</w:t>
              </w:r>
              <w:r>
                <w:rPr>
                  <w:rFonts w:eastAsia="Times New Roman"/>
                </w:rPr>
                <w:t xml:space="preserve"> TS </w:t>
              </w:r>
              <w:r w:rsidRPr="00425CB9">
                <w:t xml:space="preserve">38.508-1 [5] </w:t>
              </w:r>
              <w:proofErr w:type="spellStart"/>
              <w:r w:rsidRPr="00425CB9">
                <w:t>subclause</w:t>
              </w:r>
              <w:proofErr w:type="spellEnd"/>
              <w:r w:rsidRPr="00425CB9">
                <w:t xml:space="preserve"> 4.</w:t>
              </w:r>
              <w:r>
                <w:t>3.</w:t>
              </w:r>
              <w:r w:rsidRPr="00425CB9">
                <w:t>1</w:t>
              </w:r>
            </w:ins>
          </w:p>
        </w:tc>
        <w:tc>
          <w:tcPr>
            <w:tcW w:w="4660" w:type="dxa"/>
          </w:tcPr>
          <w:p w14:paraId="6CA7E607" w14:textId="77777777" w:rsidR="001F1856" w:rsidRPr="00DD69E8" w:rsidRDefault="001F1856" w:rsidP="00CD7795">
            <w:pPr>
              <w:pStyle w:val="TAL"/>
              <w:rPr>
                <w:ins w:id="347" w:author="Huawei" w:date="2021-03-30T17:57:00Z"/>
                <w:rFonts w:eastAsia="Times New Roman"/>
              </w:rPr>
            </w:pPr>
            <w:ins w:id="348" w:author="Huawei" w:date="2021-03-30T17:57:00Z">
              <w:r w:rsidRPr="00DD69E8">
                <w:rPr>
                  <w:rFonts w:eastAsia="Times New Roman"/>
                </w:rPr>
                <w:t>Low range, High range</w:t>
              </w:r>
            </w:ins>
          </w:p>
        </w:tc>
      </w:tr>
      <w:tr w:rsidR="001F1856" w:rsidRPr="00DD69E8" w14:paraId="6462B58D" w14:textId="77777777" w:rsidTr="00CD7795">
        <w:trPr>
          <w:cantSplit/>
          <w:jc w:val="center"/>
          <w:ins w:id="349" w:author="Huawei" w:date="2021-03-30T17:57:00Z"/>
        </w:trPr>
        <w:tc>
          <w:tcPr>
            <w:tcW w:w="3496" w:type="dxa"/>
            <w:gridSpan w:val="3"/>
          </w:tcPr>
          <w:p w14:paraId="5E945DD9" w14:textId="77777777" w:rsidR="001F1856" w:rsidRPr="004E2C27" w:rsidRDefault="001F1856" w:rsidP="00CD7795">
            <w:pPr>
              <w:pStyle w:val="TAL"/>
              <w:rPr>
                <w:ins w:id="350" w:author="Huawei" w:date="2021-03-30T17:57:00Z"/>
                <w:rFonts w:eastAsia="Times New Roman"/>
              </w:rPr>
            </w:pPr>
            <w:ins w:id="351" w:author="Huawei" w:date="2021-03-30T17:57:00Z">
              <w:r w:rsidRPr="004E2C27">
                <w:rPr>
                  <w:rFonts w:eastAsia="Times New Roman"/>
                </w:rPr>
                <w:t xml:space="preserve">Test Channel Bandwidths as specified TS </w:t>
              </w:r>
              <w:r w:rsidRPr="004E2C27">
                <w:t xml:space="preserve">38.508-1 [5] </w:t>
              </w:r>
              <w:proofErr w:type="spellStart"/>
              <w:r w:rsidRPr="004E2C27">
                <w:t>subclause</w:t>
              </w:r>
              <w:proofErr w:type="spellEnd"/>
              <w:r w:rsidRPr="004E2C27">
                <w:t xml:space="preserve"> 4.3.1</w:t>
              </w:r>
            </w:ins>
          </w:p>
        </w:tc>
        <w:tc>
          <w:tcPr>
            <w:tcW w:w="4660" w:type="dxa"/>
          </w:tcPr>
          <w:p w14:paraId="7CE12559" w14:textId="77777777" w:rsidR="001F1856" w:rsidRPr="004E2C27" w:rsidRDefault="001F1856" w:rsidP="00CD7795">
            <w:pPr>
              <w:pStyle w:val="TAL"/>
              <w:rPr>
                <w:ins w:id="352" w:author="Huawei" w:date="2021-03-30T17:57:00Z"/>
                <w:rFonts w:eastAsia="Times New Roman"/>
              </w:rPr>
            </w:pPr>
            <w:ins w:id="353" w:author="Huawei" w:date="2021-03-30T17:57:00Z">
              <w:r w:rsidRPr="004E2C27">
                <w:rPr>
                  <w:rFonts w:eastAsia="Times New Roman"/>
                </w:rPr>
                <w:t>Lowest, Highest</w:t>
              </w:r>
            </w:ins>
          </w:p>
        </w:tc>
      </w:tr>
      <w:tr w:rsidR="001F1856" w:rsidRPr="00DD69E8" w14:paraId="30A46281" w14:textId="77777777" w:rsidTr="00CD7795">
        <w:trPr>
          <w:cantSplit/>
          <w:jc w:val="center"/>
          <w:ins w:id="354" w:author="Huawei" w:date="2021-03-30T17:57:00Z"/>
        </w:trPr>
        <w:tc>
          <w:tcPr>
            <w:tcW w:w="3496" w:type="dxa"/>
            <w:gridSpan w:val="3"/>
          </w:tcPr>
          <w:p w14:paraId="39DBC38E" w14:textId="77777777" w:rsidR="001F1856" w:rsidRPr="00DD69E8" w:rsidRDefault="001F1856" w:rsidP="00CD7795">
            <w:pPr>
              <w:pStyle w:val="TAL"/>
              <w:rPr>
                <w:ins w:id="355" w:author="Huawei" w:date="2021-03-30T17:57:00Z"/>
                <w:rFonts w:eastAsia="Times New Roman"/>
              </w:rPr>
            </w:pPr>
            <w:ins w:id="356" w:author="Huawei" w:date="2021-03-30T17:57:00Z">
              <w:r w:rsidRPr="00425CB9">
                <w:t>Test SCS as specified in Table 5.3.5-1</w:t>
              </w:r>
            </w:ins>
          </w:p>
        </w:tc>
        <w:tc>
          <w:tcPr>
            <w:tcW w:w="4660" w:type="dxa"/>
          </w:tcPr>
          <w:p w14:paraId="3EE9F68D" w14:textId="77777777" w:rsidR="001F1856" w:rsidRPr="00B25D12" w:rsidRDefault="001F1856" w:rsidP="00CD7795">
            <w:pPr>
              <w:pStyle w:val="TAL"/>
              <w:rPr>
                <w:ins w:id="357" w:author="Huawei" w:date="2021-03-30T17:57:00Z"/>
                <w:lang w:eastAsia="zh-CN"/>
              </w:rPr>
            </w:pPr>
            <w:ins w:id="358" w:author="Huawei" w:date="2021-03-30T17:57:00Z">
              <w:r>
                <w:rPr>
                  <w:rFonts w:hint="eastAsia"/>
                  <w:lang w:eastAsia="zh-CN"/>
                </w:rPr>
                <w:t>L</w:t>
              </w:r>
              <w:r>
                <w:rPr>
                  <w:lang w:eastAsia="zh-CN"/>
                </w:rPr>
                <w:t>owest</w:t>
              </w:r>
              <w:r>
                <w:rPr>
                  <w:rFonts w:hint="eastAsia"/>
                  <w:lang w:eastAsia="zh-CN"/>
                </w:rPr>
                <w:t>,</w:t>
              </w:r>
              <w:r>
                <w:rPr>
                  <w:lang w:eastAsia="zh-CN"/>
                </w:rPr>
                <w:t xml:space="preserve"> Highest</w:t>
              </w:r>
            </w:ins>
          </w:p>
        </w:tc>
      </w:tr>
      <w:tr w:rsidR="001F1856" w:rsidRPr="00DD69E8" w14:paraId="663768A8" w14:textId="77777777" w:rsidTr="00CD7795">
        <w:trPr>
          <w:cantSplit/>
          <w:jc w:val="center"/>
          <w:ins w:id="359" w:author="Huawei" w:date="2021-03-30T17:57:00Z"/>
        </w:trPr>
        <w:tc>
          <w:tcPr>
            <w:tcW w:w="8156" w:type="dxa"/>
            <w:gridSpan w:val="4"/>
          </w:tcPr>
          <w:p w14:paraId="2D63BC31" w14:textId="77777777" w:rsidR="001F1856" w:rsidRPr="00DD69E8" w:rsidRDefault="001F1856" w:rsidP="00CD7795">
            <w:pPr>
              <w:pStyle w:val="TAH"/>
              <w:rPr>
                <w:ins w:id="360" w:author="Huawei" w:date="2021-03-30T17:57:00Z"/>
                <w:rFonts w:eastAsia="Times New Roman"/>
              </w:rPr>
            </w:pPr>
            <w:ins w:id="361" w:author="Huawei" w:date="2021-03-30T17:57:00Z">
              <w:r w:rsidRPr="00DD69E8">
                <w:rPr>
                  <w:rFonts w:eastAsia="Times New Roman"/>
                </w:rPr>
                <w:t>Test Parameters for Channel Bandwidths</w:t>
              </w:r>
            </w:ins>
          </w:p>
        </w:tc>
      </w:tr>
      <w:tr w:rsidR="001F1856" w:rsidRPr="00DD69E8" w14:paraId="0DC62E25" w14:textId="77777777" w:rsidTr="00CD7795">
        <w:trPr>
          <w:jc w:val="center"/>
          <w:ins w:id="362" w:author="Huawei" w:date="2021-03-30T17:57:00Z"/>
        </w:trPr>
        <w:tc>
          <w:tcPr>
            <w:tcW w:w="1166" w:type="dxa"/>
          </w:tcPr>
          <w:p w14:paraId="76B6F275" w14:textId="77777777" w:rsidR="001F1856" w:rsidRDefault="001F1856" w:rsidP="00CD7795">
            <w:pPr>
              <w:pStyle w:val="TAH"/>
              <w:rPr>
                <w:ins w:id="363" w:author="Huawei" w:date="2021-03-30T17:57:00Z"/>
                <w:lang w:eastAsia="zh-CN"/>
              </w:rPr>
            </w:pPr>
            <w:ins w:id="364" w:author="Huawei" w:date="2021-03-30T17:57:00Z">
              <w:r>
                <w:rPr>
                  <w:rFonts w:hint="eastAsia"/>
                  <w:lang w:eastAsia="zh-CN"/>
                </w:rPr>
                <w:t>T</w:t>
              </w:r>
              <w:r>
                <w:rPr>
                  <w:lang w:eastAsia="zh-CN"/>
                </w:rPr>
                <w:t>est ID</w:t>
              </w:r>
            </w:ins>
          </w:p>
        </w:tc>
        <w:tc>
          <w:tcPr>
            <w:tcW w:w="1668" w:type="dxa"/>
          </w:tcPr>
          <w:p w14:paraId="63807540" w14:textId="77777777" w:rsidR="001F1856" w:rsidRDefault="001F1856" w:rsidP="00CD7795">
            <w:pPr>
              <w:pStyle w:val="TAH"/>
              <w:rPr>
                <w:ins w:id="365" w:author="Huawei" w:date="2021-03-30T17:57:00Z"/>
                <w:lang w:eastAsia="ko-KR"/>
              </w:rPr>
            </w:pPr>
            <w:proofErr w:type="spellStart"/>
            <w:ins w:id="366" w:author="Huawei" w:date="2021-03-30T17:57:00Z">
              <w:r>
                <w:rPr>
                  <w:lang w:eastAsia="ko-KR"/>
                </w:rPr>
                <w:t>Freq</w:t>
              </w:r>
              <w:proofErr w:type="spellEnd"/>
            </w:ins>
          </w:p>
        </w:tc>
        <w:tc>
          <w:tcPr>
            <w:tcW w:w="5322" w:type="dxa"/>
            <w:gridSpan w:val="2"/>
          </w:tcPr>
          <w:p w14:paraId="521F171A" w14:textId="77777777" w:rsidR="001F1856" w:rsidRDefault="001F1856" w:rsidP="00CD7795">
            <w:pPr>
              <w:pStyle w:val="TAH"/>
              <w:rPr>
                <w:ins w:id="367" w:author="Huawei" w:date="2021-03-30T17:57:00Z"/>
              </w:rPr>
            </w:pPr>
            <w:ins w:id="368" w:author="Huawei" w:date="2021-03-30T17:57:00Z">
              <w:r w:rsidRPr="00DD69E8">
                <w:rPr>
                  <w:rFonts w:eastAsia="Times New Roman"/>
                </w:rPr>
                <w:t>V2X Configuration to Transmit</w:t>
              </w:r>
            </w:ins>
          </w:p>
        </w:tc>
      </w:tr>
      <w:tr w:rsidR="004A7ED5" w:rsidRPr="00DD69E8" w14:paraId="35EED24E" w14:textId="77777777" w:rsidTr="00CD7795">
        <w:trPr>
          <w:jc w:val="center"/>
          <w:ins w:id="369" w:author="Huawei" w:date="2021-03-30T17:57:00Z"/>
        </w:trPr>
        <w:tc>
          <w:tcPr>
            <w:tcW w:w="1166" w:type="dxa"/>
          </w:tcPr>
          <w:p w14:paraId="06E4F1EC" w14:textId="77777777" w:rsidR="004A7ED5" w:rsidRPr="00DD69E8" w:rsidRDefault="004A7ED5" w:rsidP="00CD7795">
            <w:pPr>
              <w:pStyle w:val="TAH"/>
              <w:rPr>
                <w:ins w:id="370" w:author="Huawei" w:date="2021-03-30T17:57:00Z"/>
              </w:rPr>
            </w:pPr>
          </w:p>
        </w:tc>
        <w:tc>
          <w:tcPr>
            <w:tcW w:w="1668" w:type="dxa"/>
          </w:tcPr>
          <w:p w14:paraId="1821B238" w14:textId="77777777" w:rsidR="004A7ED5" w:rsidRPr="00DD69E8" w:rsidRDefault="004A7ED5" w:rsidP="00CD7795">
            <w:pPr>
              <w:pStyle w:val="TAH"/>
              <w:rPr>
                <w:ins w:id="371" w:author="Huawei" w:date="2021-03-30T17:57:00Z"/>
                <w:rFonts w:eastAsia="MS Mincho"/>
              </w:rPr>
            </w:pPr>
          </w:p>
        </w:tc>
        <w:tc>
          <w:tcPr>
            <w:tcW w:w="5322" w:type="dxa"/>
            <w:gridSpan w:val="2"/>
          </w:tcPr>
          <w:p w14:paraId="35C21415" w14:textId="65B7D0CD" w:rsidR="004A7ED5" w:rsidRDefault="004A7ED5" w:rsidP="00CD7795">
            <w:pPr>
              <w:pStyle w:val="TAH"/>
              <w:rPr>
                <w:ins w:id="372" w:author="Huawei" w:date="2021-03-30T17:57:00Z"/>
                <w:rFonts w:eastAsia="Times New Roman"/>
              </w:rPr>
            </w:pPr>
            <w:ins w:id="373" w:author="Huawei" w:date="2021-03-30T17:57:00Z">
              <w:r>
                <w:t>PS</w:t>
              </w:r>
            </w:ins>
            <w:ins w:id="374" w:author="Huawei" w:date="2021-03-30T17:58:00Z">
              <w:r>
                <w:t>F</w:t>
              </w:r>
            </w:ins>
            <w:ins w:id="375" w:author="Huawei" w:date="2021-03-30T17:57:00Z">
              <w:r>
                <w:t xml:space="preserve">CH </w:t>
              </w:r>
              <w:r w:rsidRPr="00DD69E8">
                <w:rPr>
                  <w:rFonts w:eastAsia="Times New Roman"/>
                </w:rPr>
                <w:t>RB allocation</w:t>
              </w:r>
            </w:ins>
          </w:p>
          <w:p w14:paraId="718928CA" w14:textId="77777777" w:rsidR="004A7ED5" w:rsidRPr="00DD69E8" w:rsidRDefault="004A7ED5" w:rsidP="00CD7795">
            <w:pPr>
              <w:pStyle w:val="TAH"/>
              <w:rPr>
                <w:ins w:id="376" w:author="Huawei" w:date="2021-03-30T17:57:00Z"/>
                <w:rFonts w:eastAsia="Times New Roman"/>
              </w:rPr>
            </w:pPr>
            <w:ins w:id="377" w:author="Huawei" w:date="2021-03-30T17:57:00Z">
              <w:r>
                <w:rPr>
                  <w:rFonts w:eastAsia="Times New Roman"/>
                </w:rPr>
                <w:t>(Note 1)</w:t>
              </w:r>
            </w:ins>
          </w:p>
        </w:tc>
      </w:tr>
      <w:tr w:rsidR="004A7ED5" w:rsidRPr="00DD69E8" w14:paraId="5ACD7696" w14:textId="77777777" w:rsidTr="00CD7795">
        <w:trPr>
          <w:jc w:val="center"/>
          <w:ins w:id="378" w:author="Huawei" w:date="2021-03-30T17:57:00Z"/>
        </w:trPr>
        <w:tc>
          <w:tcPr>
            <w:tcW w:w="1166" w:type="dxa"/>
          </w:tcPr>
          <w:p w14:paraId="2606DD2B" w14:textId="77777777" w:rsidR="004A7ED5" w:rsidRDefault="004A7ED5" w:rsidP="00CD7795">
            <w:pPr>
              <w:pStyle w:val="TAC"/>
              <w:rPr>
                <w:ins w:id="379" w:author="Huawei" w:date="2021-03-30T17:57:00Z"/>
                <w:lang w:eastAsia="zh-CN"/>
              </w:rPr>
            </w:pPr>
            <w:ins w:id="380" w:author="Huawei" w:date="2021-03-30T17:57:00Z">
              <w:r>
                <w:rPr>
                  <w:rFonts w:hint="eastAsia"/>
                  <w:lang w:eastAsia="zh-CN"/>
                </w:rPr>
                <w:t>1</w:t>
              </w:r>
            </w:ins>
          </w:p>
        </w:tc>
        <w:tc>
          <w:tcPr>
            <w:tcW w:w="1668" w:type="dxa"/>
          </w:tcPr>
          <w:p w14:paraId="705F847F" w14:textId="5991C3C9" w:rsidR="004A7ED5" w:rsidRDefault="004A7ED5" w:rsidP="00CD7795">
            <w:pPr>
              <w:pStyle w:val="TAC"/>
              <w:rPr>
                <w:ins w:id="381" w:author="Huawei" w:date="2021-03-30T17:57:00Z"/>
                <w:lang w:eastAsia="zh-CN"/>
              </w:rPr>
            </w:pPr>
            <w:ins w:id="382" w:author="Huawei" w:date="2021-03-30T17:59:00Z">
              <w:r>
                <w:rPr>
                  <w:lang w:eastAsia="zh-CN"/>
                </w:rPr>
                <w:t>Low range</w:t>
              </w:r>
            </w:ins>
          </w:p>
        </w:tc>
        <w:tc>
          <w:tcPr>
            <w:tcW w:w="5322" w:type="dxa"/>
            <w:gridSpan w:val="2"/>
          </w:tcPr>
          <w:p w14:paraId="72EF20E2" w14:textId="5F282944" w:rsidR="004A7ED5" w:rsidRDefault="00EC683F" w:rsidP="00BD11F8">
            <w:pPr>
              <w:pStyle w:val="TAC"/>
              <w:rPr>
                <w:ins w:id="383" w:author="Huawei" w:date="2021-03-30T17:57:00Z"/>
                <w:lang w:eastAsia="zh-CN"/>
              </w:rPr>
            </w:pPr>
            <w:ins w:id="384" w:author="Huawei" w:date="2021-03-31T11:22:00Z">
              <w:r>
                <w:t>P</w:t>
              </w:r>
              <w:r>
                <w:rPr>
                  <w:lang w:eastAsia="zh-CN"/>
                </w:rPr>
                <w:t>SFCH</w:t>
              </w:r>
            </w:ins>
            <w:ins w:id="385" w:author="Huawei" w:date="2021-03-30T17:58:00Z">
              <w:r w:rsidR="004A7ED5">
                <w:rPr>
                  <w:lang w:eastAsia="zh-CN"/>
                </w:rPr>
                <w:t>_1RB_Left</w:t>
              </w:r>
            </w:ins>
          </w:p>
        </w:tc>
      </w:tr>
      <w:tr w:rsidR="004A7ED5" w:rsidRPr="00DD69E8" w14:paraId="5C3A3FDA" w14:textId="77777777" w:rsidTr="00CD7795">
        <w:trPr>
          <w:jc w:val="center"/>
          <w:ins w:id="386" w:author="Huawei" w:date="2021-03-30T17:57:00Z"/>
        </w:trPr>
        <w:tc>
          <w:tcPr>
            <w:tcW w:w="1166" w:type="dxa"/>
          </w:tcPr>
          <w:p w14:paraId="174B3555" w14:textId="2D27EDCF" w:rsidR="004A7ED5" w:rsidRDefault="004A7ED5" w:rsidP="00CD7795">
            <w:pPr>
              <w:pStyle w:val="TAC"/>
              <w:rPr>
                <w:ins w:id="387" w:author="Huawei" w:date="2021-03-30T17:57:00Z"/>
                <w:lang w:eastAsia="zh-CN"/>
              </w:rPr>
            </w:pPr>
            <w:ins w:id="388" w:author="Huawei" w:date="2021-03-30T17:59:00Z">
              <w:r>
                <w:rPr>
                  <w:lang w:eastAsia="zh-CN"/>
                </w:rPr>
                <w:t>2</w:t>
              </w:r>
            </w:ins>
          </w:p>
        </w:tc>
        <w:tc>
          <w:tcPr>
            <w:tcW w:w="1668" w:type="dxa"/>
          </w:tcPr>
          <w:p w14:paraId="3B49B361" w14:textId="1C34159C" w:rsidR="004A7ED5" w:rsidRDefault="004A7ED5" w:rsidP="00CD7795">
            <w:pPr>
              <w:pStyle w:val="TAC"/>
              <w:rPr>
                <w:ins w:id="389" w:author="Huawei" w:date="2021-03-30T17:57:00Z"/>
                <w:lang w:eastAsia="ko-KR"/>
              </w:rPr>
            </w:pPr>
            <w:ins w:id="390" w:author="Huawei" w:date="2021-03-30T17:59:00Z">
              <w:r>
                <w:rPr>
                  <w:lang w:eastAsia="zh-CN"/>
                </w:rPr>
                <w:t>High range</w:t>
              </w:r>
            </w:ins>
          </w:p>
        </w:tc>
        <w:tc>
          <w:tcPr>
            <w:tcW w:w="5322" w:type="dxa"/>
            <w:gridSpan w:val="2"/>
          </w:tcPr>
          <w:p w14:paraId="05F32760" w14:textId="0A93B234" w:rsidR="004A7ED5" w:rsidRDefault="00EC683F" w:rsidP="001F1856">
            <w:pPr>
              <w:pStyle w:val="TAC"/>
              <w:rPr>
                <w:ins w:id="391" w:author="Huawei" w:date="2021-03-30T17:57:00Z"/>
                <w:lang w:eastAsia="zh-CN"/>
              </w:rPr>
            </w:pPr>
            <w:ins w:id="392" w:author="Huawei" w:date="2021-03-31T11:22:00Z">
              <w:r>
                <w:t>P</w:t>
              </w:r>
              <w:r>
                <w:rPr>
                  <w:lang w:eastAsia="zh-CN"/>
                </w:rPr>
                <w:t>SFCH</w:t>
              </w:r>
            </w:ins>
            <w:ins w:id="393" w:author="Huawei" w:date="2021-03-30T17:58:00Z">
              <w:r w:rsidR="004A7ED5">
                <w:rPr>
                  <w:lang w:eastAsia="zh-CN"/>
                </w:rPr>
                <w:t>_1RB_Right</w:t>
              </w:r>
            </w:ins>
          </w:p>
        </w:tc>
      </w:tr>
      <w:tr w:rsidR="004A7ED5" w:rsidRPr="00DD69E8" w14:paraId="24775346" w14:textId="77777777" w:rsidTr="00CD7795">
        <w:trPr>
          <w:jc w:val="center"/>
          <w:ins w:id="394" w:author="Huawei" w:date="2021-03-30T17:57:00Z"/>
        </w:trPr>
        <w:tc>
          <w:tcPr>
            <w:tcW w:w="1166" w:type="dxa"/>
          </w:tcPr>
          <w:p w14:paraId="41B06DF4" w14:textId="53FF58FE" w:rsidR="004A7ED5" w:rsidRDefault="004A7ED5" w:rsidP="001F1856">
            <w:pPr>
              <w:pStyle w:val="TAC"/>
              <w:rPr>
                <w:ins w:id="395" w:author="Huawei" w:date="2021-03-30T17:57:00Z"/>
                <w:lang w:eastAsia="zh-CN"/>
              </w:rPr>
            </w:pPr>
            <w:ins w:id="396" w:author="Huawei" w:date="2021-03-30T17:59:00Z">
              <w:r>
                <w:rPr>
                  <w:lang w:eastAsia="zh-CN"/>
                </w:rPr>
                <w:t>3</w:t>
              </w:r>
            </w:ins>
          </w:p>
        </w:tc>
        <w:tc>
          <w:tcPr>
            <w:tcW w:w="1668" w:type="dxa"/>
          </w:tcPr>
          <w:p w14:paraId="287708BA" w14:textId="3486A547" w:rsidR="004A7ED5" w:rsidRDefault="004A7ED5" w:rsidP="001F1856">
            <w:pPr>
              <w:pStyle w:val="TAC"/>
              <w:rPr>
                <w:ins w:id="397" w:author="Huawei" w:date="2021-03-30T17:57:00Z"/>
                <w:lang w:eastAsia="ko-KR"/>
              </w:rPr>
            </w:pPr>
            <w:ins w:id="398" w:author="Huawei" w:date="2021-03-30T17:59:00Z">
              <w:r>
                <w:rPr>
                  <w:lang w:eastAsia="zh-CN"/>
                </w:rPr>
                <w:t>Low range</w:t>
              </w:r>
            </w:ins>
          </w:p>
        </w:tc>
        <w:tc>
          <w:tcPr>
            <w:tcW w:w="5322" w:type="dxa"/>
            <w:gridSpan w:val="2"/>
          </w:tcPr>
          <w:p w14:paraId="1FDE0BCC" w14:textId="1C65EF0D" w:rsidR="004A7ED5" w:rsidRDefault="00EC683F" w:rsidP="00BD11F8">
            <w:pPr>
              <w:pStyle w:val="TAC"/>
              <w:rPr>
                <w:ins w:id="399" w:author="Huawei" w:date="2021-03-30T17:57:00Z"/>
                <w:lang w:eastAsia="zh-CN"/>
              </w:rPr>
            </w:pPr>
            <w:ins w:id="400" w:author="Huawei" w:date="2021-03-31T11:22:00Z">
              <w:r>
                <w:t>P</w:t>
              </w:r>
              <w:r>
                <w:rPr>
                  <w:lang w:eastAsia="zh-CN"/>
                </w:rPr>
                <w:t>SFCH</w:t>
              </w:r>
            </w:ins>
            <w:ins w:id="401" w:author="Huawei" w:date="2021-03-30T17:59:00Z">
              <w:r w:rsidR="004A7ED5">
                <w:rPr>
                  <w:lang w:eastAsia="zh-CN"/>
                </w:rPr>
                <w:t>_2RB_Left</w:t>
              </w:r>
            </w:ins>
          </w:p>
        </w:tc>
      </w:tr>
      <w:tr w:rsidR="004A7ED5" w:rsidRPr="00DD69E8" w14:paraId="5863D588" w14:textId="77777777" w:rsidTr="00CD7795">
        <w:trPr>
          <w:jc w:val="center"/>
          <w:ins w:id="402" w:author="Huawei" w:date="2021-03-30T17:57:00Z"/>
        </w:trPr>
        <w:tc>
          <w:tcPr>
            <w:tcW w:w="1166" w:type="dxa"/>
          </w:tcPr>
          <w:p w14:paraId="10C266D2" w14:textId="2BD9F789" w:rsidR="004A7ED5" w:rsidRDefault="004A7ED5" w:rsidP="001F1856">
            <w:pPr>
              <w:pStyle w:val="TAC"/>
              <w:rPr>
                <w:ins w:id="403" w:author="Huawei" w:date="2021-03-30T17:57:00Z"/>
                <w:lang w:eastAsia="zh-CN"/>
              </w:rPr>
            </w:pPr>
            <w:ins w:id="404" w:author="Huawei" w:date="2021-03-30T18:00:00Z">
              <w:r>
                <w:rPr>
                  <w:lang w:eastAsia="zh-CN"/>
                </w:rPr>
                <w:t>4</w:t>
              </w:r>
            </w:ins>
          </w:p>
        </w:tc>
        <w:tc>
          <w:tcPr>
            <w:tcW w:w="1668" w:type="dxa"/>
          </w:tcPr>
          <w:p w14:paraId="0CEF3738" w14:textId="15190F8A" w:rsidR="004A7ED5" w:rsidRDefault="004A7ED5" w:rsidP="001F1856">
            <w:pPr>
              <w:pStyle w:val="TAC"/>
              <w:rPr>
                <w:ins w:id="405" w:author="Huawei" w:date="2021-03-30T17:57:00Z"/>
                <w:lang w:eastAsia="ko-KR"/>
              </w:rPr>
            </w:pPr>
            <w:ins w:id="406" w:author="Huawei" w:date="2021-03-30T17:59:00Z">
              <w:r>
                <w:rPr>
                  <w:lang w:eastAsia="zh-CN"/>
                </w:rPr>
                <w:t>High range</w:t>
              </w:r>
            </w:ins>
          </w:p>
        </w:tc>
        <w:tc>
          <w:tcPr>
            <w:tcW w:w="5322" w:type="dxa"/>
            <w:gridSpan w:val="2"/>
          </w:tcPr>
          <w:p w14:paraId="63308B7B" w14:textId="7A2F7B22" w:rsidR="004A7ED5" w:rsidRDefault="00EC683F" w:rsidP="001F1856">
            <w:pPr>
              <w:pStyle w:val="TAC"/>
              <w:rPr>
                <w:ins w:id="407" w:author="Huawei" w:date="2021-03-30T17:57:00Z"/>
                <w:lang w:eastAsia="zh-CN"/>
              </w:rPr>
            </w:pPr>
            <w:ins w:id="408" w:author="Huawei" w:date="2021-03-31T11:22:00Z">
              <w:r>
                <w:t>P</w:t>
              </w:r>
              <w:r>
                <w:rPr>
                  <w:lang w:eastAsia="zh-CN"/>
                </w:rPr>
                <w:t>SFCH</w:t>
              </w:r>
            </w:ins>
            <w:ins w:id="409" w:author="Huawei" w:date="2021-03-30T17:59:00Z">
              <w:r w:rsidR="004A7ED5">
                <w:rPr>
                  <w:lang w:eastAsia="zh-CN"/>
                </w:rPr>
                <w:t>_2RB_Right</w:t>
              </w:r>
            </w:ins>
          </w:p>
        </w:tc>
      </w:tr>
      <w:tr w:rsidR="004A7ED5" w:rsidRPr="00DD69E8" w14:paraId="7E0BD36E" w14:textId="77777777" w:rsidTr="00CD7795">
        <w:trPr>
          <w:jc w:val="center"/>
          <w:ins w:id="410" w:author="Huawei" w:date="2021-03-30T17:57:00Z"/>
        </w:trPr>
        <w:tc>
          <w:tcPr>
            <w:tcW w:w="1166" w:type="dxa"/>
          </w:tcPr>
          <w:p w14:paraId="0903B92C" w14:textId="0A0F020B" w:rsidR="004A7ED5" w:rsidRDefault="004A7ED5" w:rsidP="001F1856">
            <w:pPr>
              <w:pStyle w:val="TAC"/>
              <w:rPr>
                <w:ins w:id="411" w:author="Huawei" w:date="2021-03-30T17:57:00Z"/>
                <w:lang w:eastAsia="zh-CN"/>
              </w:rPr>
            </w:pPr>
            <w:ins w:id="412" w:author="Huawei" w:date="2021-03-30T18:00:00Z">
              <w:r>
                <w:rPr>
                  <w:lang w:eastAsia="zh-CN"/>
                </w:rPr>
                <w:t>5</w:t>
              </w:r>
            </w:ins>
          </w:p>
        </w:tc>
        <w:tc>
          <w:tcPr>
            <w:tcW w:w="1668" w:type="dxa"/>
          </w:tcPr>
          <w:p w14:paraId="6EE37CA3" w14:textId="77777777" w:rsidR="004A7ED5" w:rsidRDefault="004A7ED5" w:rsidP="001F1856">
            <w:pPr>
              <w:pStyle w:val="TAC"/>
              <w:rPr>
                <w:ins w:id="413" w:author="Huawei" w:date="2021-03-30T17:57:00Z"/>
                <w:lang w:eastAsia="ko-KR"/>
              </w:rPr>
            </w:pPr>
            <w:ins w:id="414" w:author="Huawei" w:date="2021-03-30T17:57:00Z">
              <w:r>
                <w:rPr>
                  <w:rFonts w:hint="eastAsia"/>
                  <w:lang w:eastAsia="zh-CN"/>
                </w:rPr>
                <w:t>D</w:t>
              </w:r>
              <w:r>
                <w:rPr>
                  <w:lang w:eastAsia="zh-CN"/>
                </w:rPr>
                <w:t>efault</w:t>
              </w:r>
            </w:ins>
          </w:p>
        </w:tc>
        <w:tc>
          <w:tcPr>
            <w:tcW w:w="5322" w:type="dxa"/>
            <w:gridSpan w:val="2"/>
          </w:tcPr>
          <w:p w14:paraId="0A4E6F2D" w14:textId="1FDC0690" w:rsidR="004A7ED5" w:rsidRDefault="00BD11F8" w:rsidP="005476B4">
            <w:pPr>
              <w:pStyle w:val="TAC"/>
              <w:rPr>
                <w:ins w:id="415" w:author="Huawei" w:date="2021-03-30T17:57:00Z"/>
                <w:lang w:eastAsia="zh-CN"/>
              </w:rPr>
            </w:pPr>
            <w:proofErr w:type="spellStart"/>
            <w:ins w:id="416" w:author="Huawei" w:date="2021-03-31T11:23:00Z">
              <w:r>
                <w:rPr>
                  <w:lang w:eastAsia="zh-CN"/>
                </w:rPr>
                <w:t>PS</w:t>
              </w:r>
              <w:r w:rsidR="005476B4">
                <w:rPr>
                  <w:lang w:eastAsia="zh-CN"/>
                </w:rPr>
                <w:t>F</w:t>
              </w:r>
              <w:r>
                <w:rPr>
                  <w:lang w:eastAsia="zh-CN"/>
                </w:rPr>
                <w:t>CH_Max_Gap</w:t>
              </w:r>
            </w:ins>
            <w:proofErr w:type="spellEnd"/>
          </w:p>
        </w:tc>
      </w:tr>
      <w:tr w:rsidR="001F1856" w:rsidRPr="00DD69E8" w14:paraId="7C7B6A9F" w14:textId="77777777" w:rsidTr="00CD7795">
        <w:trPr>
          <w:jc w:val="center"/>
          <w:ins w:id="417" w:author="Huawei" w:date="2021-03-30T17:57:00Z"/>
        </w:trPr>
        <w:tc>
          <w:tcPr>
            <w:tcW w:w="8156" w:type="dxa"/>
            <w:gridSpan w:val="4"/>
          </w:tcPr>
          <w:p w14:paraId="37F2E657" w14:textId="43E37E3F" w:rsidR="001F1856" w:rsidRDefault="001F1856" w:rsidP="004A7ED5">
            <w:pPr>
              <w:pStyle w:val="TAN"/>
              <w:rPr>
                <w:ins w:id="418" w:author="Huawei" w:date="2021-03-30T17:57:00Z"/>
                <w:lang w:eastAsia="zh-CN"/>
              </w:rPr>
            </w:pPr>
            <w:ins w:id="419" w:author="Huawei" w:date="2021-03-30T17:57: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w:t>
              </w:r>
            </w:ins>
            <w:ins w:id="420" w:author="Huawei" w:date="2021-03-30T18:00:00Z">
              <w:r w:rsidR="004A7ED5">
                <w:rPr>
                  <w:lang w:eastAsia="zh-CN"/>
                </w:rPr>
                <w:t>2</w:t>
              </w:r>
            </w:ins>
            <w:ins w:id="421" w:author="Huawei" w:date="2021-03-30T17:57:00Z">
              <w:r w:rsidRPr="004C42A7">
                <w:rPr>
                  <w:lang w:eastAsia="zh-CN"/>
                </w:rPr>
                <w:t>.</w:t>
              </w:r>
            </w:ins>
          </w:p>
        </w:tc>
      </w:tr>
    </w:tbl>
    <w:p w14:paraId="7E9EE089" w14:textId="77777777" w:rsidR="001F1856" w:rsidRDefault="001F1856" w:rsidP="004B3F54">
      <w:pPr>
        <w:pStyle w:val="NO"/>
        <w:rPr>
          <w:ins w:id="422" w:author="Huawei" w:date="2021-03-30T18:01:00Z"/>
        </w:rPr>
      </w:pPr>
    </w:p>
    <w:p w14:paraId="4CC92281" w14:textId="32BB7FBB" w:rsidR="004A7ED5" w:rsidRPr="00425CB9" w:rsidRDefault="004A7ED5" w:rsidP="004A7ED5">
      <w:pPr>
        <w:pStyle w:val="TH"/>
        <w:rPr>
          <w:ins w:id="423" w:author="Huawei" w:date="2021-03-30T18:01:00Z"/>
        </w:rPr>
      </w:pPr>
      <w:ins w:id="424" w:author="Huawei" w:date="2021-03-30T18:01:00Z">
        <w:r w:rsidRPr="00425CB9">
          <w:t xml:space="preserve">Table </w:t>
        </w:r>
        <w:r>
          <w:t>6.2E.2</w:t>
        </w:r>
        <w:r w:rsidRPr="00425CB9">
          <w:t>.1.4.1-</w:t>
        </w:r>
      </w:ins>
      <w:ins w:id="425" w:author="Huawei" w:date="2021-03-30T18:02:00Z">
        <w:r w:rsidR="0023346E">
          <w:t>3</w:t>
        </w:r>
      </w:ins>
      <w:ins w:id="426" w:author="Huawei" w:date="2021-03-30T18:01:00Z">
        <w:r w:rsidRPr="00425CB9">
          <w:t>: Test Configuration Table</w:t>
        </w:r>
        <w:r>
          <w:t xml:space="preserve"> for </w:t>
        </w:r>
      </w:ins>
      <w:ins w:id="427" w:author="Huawei" w:date="2021-04-01T16:20:00Z">
        <w:r w:rsidR="00FF71AC">
          <w:t>S-SSB</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4A7ED5" w:rsidRPr="00DD69E8" w14:paraId="64502070" w14:textId="77777777" w:rsidTr="00CD7795">
        <w:trPr>
          <w:cantSplit/>
          <w:jc w:val="center"/>
          <w:ins w:id="428" w:author="Huawei" w:date="2021-03-30T18:01:00Z"/>
        </w:trPr>
        <w:tc>
          <w:tcPr>
            <w:tcW w:w="8156" w:type="dxa"/>
            <w:gridSpan w:val="4"/>
          </w:tcPr>
          <w:p w14:paraId="5B3D937E" w14:textId="77777777" w:rsidR="004A7ED5" w:rsidRPr="00DD69E8" w:rsidRDefault="004A7ED5" w:rsidP="00CD7795">
            <w:pPr>
              <w:pStyle w:val="TAH"/>
              <w:rPr>
                <w:ins w:id="429" w:author="Huawei" w:date="2021-03-30T18:01:00Z"/>
                <w:rFonts w:eastAsia="Times New Roman"/>
              </w:rPr>
            </w:pPr>
            <w:ins w:id="430" w:author="Huawei" w:date="2021-03-30T18:01:00Z">
              <w:r w:rsidRPr="00DD69E8">
                <w:rPr>
                  <w:rFonts w:eastAsia="Times New Roman"/>
                </w:rPr>
                <w:t>Initial Conditions</w:t>
              </w:r>
            </w:ins>
          </w:p>
        </w:tc>
      </w:tr>
      <w:tr w:rsidR="004A7ED5" w:rsidRPr="00DD69E8" w14:paraId="6A8A7AC9" w14:textId="77777777" w:rsidTr="00CD7795">
        <w:trPr>
          <w:cantSplit/>
          <w:jc w:val="center"/>
          <w:ins w:id="431" w:author="Huawei" w:date="2021-03-30T18:01:00Z"/>
        </w:trPr>
        <w:tc>
          <w:tcPr>
            <w:tcW w:w="3496" w:type="dxa"/>
            <w:gridSpan w:val="3"/>
          </w:tcPr>
          <w:p w14:paraId="70F95674" w14:textId="77777777" w:rsidR="004A7ED5" w:rsidRPr="00DD69E8" w:rsidRDefault="004A7ED5" w:rsidP="00CD7795">
            <w:pPr>
              <w:pStyle w:val="TAL"/>
              <w:rPr>
                <w:ins w:id="432" w:author="Huawei" w:date="2021-03-30T18:01:00Z"/>
                <w:rFonts w:eastAsia="Times New Roman"/>
              </w:rPr>
            </w:pPr>
            <w:ins w:id="433" w:author="Huawei" w:date="2021-03-30T18:01:00Z">
              <w:r w:rsidRPr="00DD69E8">
                <w:rPr>
                  <w:rFonts w:eastAsia="Times New Roman"/>
                </w:rPr>
                <w:t>Test Environment as specified in</w:t>
              </w:r>
              <w:r>
                <w:rPr>
                  <w:rFonts w:eastAsia="Times New Roman"/>
                </w:rPr>
                <w:t xml:space="preserve"> TS </w:t>
              </w:r>
              <w:r w:rsidRPr="00425CB9">
                <w:t xml:space="preserve">38.508-1 [5] </w:t>
              </w:r>
              <w:proofErr w:type="spellStart"/>
              <w:r w:rsidRPr="00425CB9">
                <w:t>subclause</w:t>
              </w:r>
              <w:proofErr w:type="spellEnd"/>
              <w:r w:rsidRPr="00425CB9">
                <w:t xml:space="preserve"> 4.1</w:t>
              </w:r>
            </w:ins>
          </w:p>
        </w:tc>
        <w:tc>
          <w:tcPr>
            <w:tcW w:w="4660" w:type="dxa"/>
          </w:tcPr>
          <w:p w14:paraId="2876A451" w14:textId="77777777" w:rsidR="004A7ED5" w:rsidRPr="00DD69E8" w:rsidRDefault="004A7ED5" w:rsidP="00CD7795">
            <w:pPr>
              <w:pStyle w:val="TAL"/>
              <w:rPr>
                <w:ins w:id="434" w:author="Huawei" w:date="2021-03-30T18:01:00Z"/>
                <w:rFonts w:eastAsia="Times New Roman"/>
              </w:rPr>
            </w:pPr>
            <w:ins w:id="435" w:author="Huawei" w:date="2021-03-30T18:01:00Z">
              <w:r w:rsidRPr="00DD69E8">
                <w:rPr>
                  <w:rFonts w:eastAsia="Times New Roman"/>
                </w:rPr>
                <w:t>Normal, TL/VL, TL/VH, TH/VL, TH/VH</w:t>
              </w:r>
            </w:ins>
          </w:p>
        </w:tc>
      </w:tr>
      <w:tr w:rsidR="004A7ED5" w:rsidRPr="00DD69E8" w14:paraId="39FD3519" w14:textId="77777777" w:rsidTr="00CD7795">
        <w:trPr>
          <w:cantSplit/>
          <w:jc w:val="center"/>
          <w:ins w:id="436" w:author="Huawei" w:date="2021-03-30T18:01:00Z"/>
        </w:trPr>
        <w:tc>
          <w:tcPr>
            <w:tcW w:w="3496" w:type="dxa"/>
            <w:gridSpan w:val="3"/>
          </w:tcPr>
          <w:p w14:paraId="5D95562C" w14:textId="77777777" w:rsidR="004A7ED5" w:rsidRPr="00DD69E8" w:rsidRDefault="004A7ED5" w:rsidP="00CD7795">
            <w:pPr>
              <w:pStyle w:val="TAL"/>
              <w:rPr>
                <w:ins w:id="437" w:author="Huawei" w:date="2021-03-30T18:01:00Z"/>
                <w:rFonts w:eastAsia="Times New Roman"/>
              </w:rPr>
            </w:pPr>
            <w:ins w:id="438" w:author="Huawei" w:date="2021-03-30T18:01:00Z">
              <w:r w:rsidRPr="00DD69E8">
                <w:rPr>
                  <w:rFonts w:eastAsia="Times New Roman"/>
                </w:rPr>
                <w:t>Test Frequencies as specified in</w:t>
              </w:r>
              <w:r>
                <w:rPr>
                  <w:rFonts w:eastAsia="Times New Roman"/>
                </w:rPr>
                <w:t xml:space="preserve"> TS </w:t>
              </w:r>
              <w:r w:rsidRPr="00425CB9">
                <w:t xml:space="preserve">38.508-1 [5] </w:t>
              </w:r>
              <w:proofErr w:type="spellStart"/>
              <w:r w:rsidRPr="00425CB9">
                <w:t>subclause</w:t>
              </w:r>
              <w:proofErr w:type="spellEnd"/>
              <w:r w:rsidRPr="00425CB9">
                <w:t xml:space="preserve"> 4.</w:t>
              </w:r>
              <w:r>
                <w:t>3.</w:t>
              </w:r>
              <w:r w:rsidRPr="00425CB9">
                <w:t>1</w:t>
              </w:r>
            </w:ins>
          </w:p>
        </w:tc>
        <w:tc>
          <w:tcPr>
            <w:tcW w:w="4660" w:type="dxa"/>
          </w:tcPr>
          <w:p w14:paraId="4517B811" w14:textId="77777777" w:rsidR="004A7ED5" w:rsidRPr="00DD69E8" w:rsidRDefault="004A7ED5" w:rsidP="00CD7795">
            <w:pPr>
              <w:pStyle w:val="TAL"/>
              <w:rPr>
                <w:ins w:id="439" w:author="Huawei" w:date="2021-03-30T18:01:00Z"/>
                <w:rFonts w:eastAsia="Times New Roman"/>
              </w:rPr>
            </w:pPr>
            <w:ins w:id="440" w:author="Huawei" w:date="2021-03-30T18:01:00Z">
              <w:r w:rsidRPr="00DD69E8">
                <w:rPr>
                  <w:rFonts w:eastAsia="Times New Roman"/>
                </w:rPr>
                <w:t>Low range, High range</w:t>
              </w:r>
            </w:ins>
          </w:p>
        </w:tc>
      </w:tr>
      <w:tr w:rsidR="004A7ED5" w:rsidRPr="00DD69E8" w14:paraId="1565498D" w14:textId="77777777" w:rsidTr="00CD7795">
        <w:trPr>
          <w:cantSplit/>
          <w:jc w:val="center"/>
          <w:ins w:id="441" w:author="Huawei" w:date="2021-03-30T18:01:00Z"/>
        </w:trPr>
        <w:tc>
          <w:tcPr>
            <w:tcW w:w="3496" w:type="dxa"/>
            <w:gridSpan w:val="3"/>
          </w:tcPr>
          <w:p w14:paraId="41EAE084" w14:textId="77777777" w:rsidR="004A7ED5" w:rsidRPr="00DD69E8" w:rsidRDefault="004A7ED5" w:rsidP="00CD7795">
            <w:pPr>
              <w:pStyle w:val="TAL"/>
              <w:rPr>
                <w:ins w:id="442" w:author="Huawei" w:date="2021-03-30T18:01:00Z"/>
                <w:rFonts w:eastAsia="Times New Roman"/>
              </w:rPr>
            </w:pPr>
            <w:ins w:id="443" w:author="Huawei" w:date="2021-03-30T18:01:00Z">
              <w:r w:rsidRPr="00DD69E8">
                <w:rPr>
                  <w:rFonts w:eastAsia="Times New Roman"/>
                </w:rPr>
                <w:t xml:space="preserve">Test Channel Bandwidths as specified </w:t>
              </w:r>
              <w:r>
                <w:rPr>
                  <w:rFonts w:eastAsia="Times New Roman"/>
                </w:rPr>
                <w:t xml:space="preserve">TS </w:t>
              </w:r>
              <w:r w:rsidRPr="00425CB9">
                <w:t xml:space="preserve">38.508-1 [5] </w:t>
              </w:r>
              <w:proofErr w:type="spellStart"/>
              <w:r w:rsidRPr="00425CB9">
                <w:t>subclause</w:t>
              </w:r>
              <w:proofErr w:type="spellEnd"/>
              <w:r w:rsidRPr="00425CB9">
                <w:t xml:space="preserve"> 4.</w:t>
              </w:r>
              <w:r>
                <w:t>3.1</w:t>
              </w:r>
            </w:ins>
          </w:p>
        </w:tc>
        <w:tc>
          <w:tcPr>
            <w:tcW w:w="4660" w:type="dxa"/>
          </w:tcPr>
          <w:p w14:paraId="6AB3F906" w14:textId="77777777" w:rsidR="004A7ED5" w:rsidRPr="00DD69E8" w:rsidRDefault="004A7ED5" w:rsidP="00CD7795">
            <w:pPr>
              <w:pStyle w:val="TAL"/>
              <w:rPr>
                <w:ins w:id="444" w:author="Huawei" w:date="2021-03-30T18:01:00Z"/>
                <w:rFonts w:eastAsia="Times New Roman"/>
              </w:rPr>
            </w:pPr>
            <w:ins w:id="445" w:author="Huawei" w:date="2021-03-30T18:01:00Z">
              <w:r w:rsidRPr="00DD69E8">
                <w:rPr>
                  <w:rFonts w:eastAsia="Times New Roman"/>
                </w:rPr>
                <w:t>Lowest, Highest</w:t>
              </w:r>
            </w:ins>
          </w:p>
        </w:tc>
      </w:tr>
      <w:tr w:rsidR="004A7ED5" w:rsidRPr="00DD69E8" w14:paraId="49600441" w14:textId="77777777" w:rsidTr="00CD7795">
        <w:trPr>
          <w:cantSplit/>
          <w:jc w:val="center"/>
          <w:ins w:id="446" w:author="Huawei" w:date="2021-03-30T18:01:00Z"/>
        </w:trPr>
        <w:tc>
          <w:tcPr>
            <w:tcW w:w="3496" w:type="dxa"/>
            <w:gridSpan w:val="3"/>
          </w:tcPr>
          <w:p w14:paraId="69C36F0D" w14:textId="77777777" w:rsidR="004A7ED5" w:rsidRPr="00DD69E8" w:rsidRDefault="004A7ED5" w:rsidP="00CD7795">
            <w:pPr>
              <w:pStyle w:val="TAL"/>
              <w:rPr>
                <w:ins w:id="447" w:author="Huawei" w:date="2021-03-30T18:01:00Z"/>
                <w:rFonts w:eastAsia="Times New Roman"/>
              </w:rPr>
            </w:pPr>
            <w:ins w:id="448" w:author="Huawei" w:date="2021-03-30T18:01:00Z">
              <w:r w:rsidRPr="00425CB9">
                <w:t>Test SCS as specified in Table 5.3.5-1</w:t>
              </w:r>
            </w:ins>
          </w:p>
        </w:tc>
        <w:tc>
          <w:tcPr>
            <w:tcW w:w="4660" w:type="dxa"/>
          </w:tcPr>
          <w:p w14:paraId="098834D8" w14:textId="77777777" w:rsidR="004A7ED5" w:rsidRPr="00B25D12" w:rsidRDefault="004A7ED5" w:rsidP="00CD7795">
            <w:pPr>
              <w:pStyle w:val="TAL"/>
              <w:rPr>
                <w:ins w:id="449" w:author="Huawei" w:date="2021-03-30T18:01:00Z"/>
                <w:lang w:eastAsia="zh-CN"/>
              </w:rPr>
            </w:pPr>
            <w:ins w:id="450" w:author="Huawei" w:date="2021-03-30T18:01:00Z">
              <w:r>
                <w:rPr>
                  <w:rFonts w:hint="eastAsia"/>
                  <w:lang w:eastAsia="zh-CN"/>
                </w:rPr>
                <w:t>L</w:t>
              </w:r>
              <w:r>
                <w:rPr>
                  <w:lang w:eastAsia="zh-CN"/>
                </w:rPr>
                <w:t>owest</w:t>
              </w:r>
              <w:r>
                <w:rPr>
                  <w:rFonts w:hint="eastAsia"/>
                  <w:lang w:eastAsia="zh-CN"/>
                </w:rPr>
                <w:t>,</w:t>
              </w:r>
              <w:r>
                <w:rPr>
                  <w:lang w:eastAsia="zh-CN"/>
                </w:rPr>
                <w:t xml:space="preserve"> Highest</w:t>
              </w:r>
            </w:ins>
          </w:p>
        </w:tc>
      </w:tr>
      <w:tr w:rsidR="004A7ED5" w:rsidRPr="00DD69E8" w14:paraId="4AD752FF" w14:textId="77777777" w:rsidTr="00CD7795">
        <w:trPr>
          <w:cantSplit/>
          <w:jc w:val="center"/>
          <w:ins w:id="451" w:author="Huawei" w:date="2021-03-30T18:01:00Z"/>
        </w:trPr>
        <w:tc>
          <w:tcPr>
            <w:tcW w:w="8156" w:type="dxa"/>
            <w:gridSpan w:val="4"/>
          </w:tcPr>
          <w:p w14:paraId="03901DE4" w14:textId="77777777" w:rsidR="004A7ED5" w:rsidRPr="00DD69E8" w:rsidRDefault="004A7ED5" w:rsidP="00CD7795">
            <w:pPr>
              <w:pStyle w:val="TAH"/>
              <w:rPr>
                <w:ins w:id="452" w:author="Huawei" w:date="2021-03-30T18:01:00Z"/>
                <w:rFonts w:eastAsia="Times New Roman"/>
              </w:rPr>
            </w:pPr>
            <w:ins w:id="453" w:author="Huawei" w:date="2021-03-30T18:01:00Z">
              <w:r w:rsidRPr="00DD69E8">
                <w:rPr>
                  <w:rFonts w:eastAsia="Times New Roman"/>
                </w:rPr>
                <w:t>Test Parameters for Channel Bandwidths</w:t>
              </w:r>
            </w:ins>
          </w:p>
        </w:tc>
      </w:tr>
      <w:tr w:rsidR="004A7ED5" w:rsidRPr="00DD69E8" w14:paraId="413C0A74" w14:textId="77777777" w:rsidTr="00CD7795">
        <w:trPr>
          <w:jc w:val="center"/>
          <w:ins w:id="454" w:author="Huawei" w:date="2021-03-30T18:01:00Z"/>
        </w:trPr>
        <w:tc>
          <w:tcPr>
            <w:tcW w:w="1166" w:type="dxa"/>
          </w:tcPr>
          <w:p w14:paraId="4197F00E" w14:textId="77777777" w:rsidR="004A7ED5" w:rsidRDefault="004A7ED5" w:rsidP="00CD7795">
            <w:pPr>
              <w:pStyle w:val="TAH"/>
              <w:rPr>
                <w:ins w:id="455" w:author="Huawei" w:date="2021-03-30T18:01:00Z"/>
                <w:lang w:eastAsia="zh-CN"/>
              </w:rPr>
            </w:pPr>
            <w:ins w:id="456" w:author="Huawei" w:date="2021-03-30T18:01:00Z">
              <w:r>
                <w:rPr>
                  <w:rFonts w:hint="eastAsia"/>
                  <w:lang w:eastAsia="zh-CN"/>
                </w:rPr>
                <w:t>T</w:t>
              </w:r>
              <w:r>
                <w:rPr>
                  <w:lang w:eastAsia="zh-CN"/>
                </w:rPr>
                <w:t>est ID</w:t>
              </w:r>
            </w:ins>
          </w:p>
        </w:tc>
        <w:tc>
          <w:tcPr>
            <w:tcW w:w="1668" w:type="dxa"/>
          </w:tcPr>
          <w:p w14:paraId="7CE126BE" w14:textId="77777777" w:rsidR="004A7ED5" w:rsidRDefault="004A7ED5" w:rsidP="00CD7795">
            <w:pPr>
              <w:pStyle w:val="TAH"/>
              <w:rPr>
                <w:ins w:id="457" w:author="Huawei" w:date="2021-03-30T18:01:00Z"/>
                <w:lang w:eastAsia="ko-KR"/>
              </w:rPr>
            </w:pPr>
            <w:proofErr w:type="spellStart"/>
            <w:ins w:id="458" w:author="Huawei" w:date="2021-03-30T18:01:00Z">
              <w:r>
                <w:rPr>
                  <w:lang w:eastAsia="ko-KR"/>
                </w:rPr>
                <w:t>Freq</w:t>
              </w:r>
              <w:proofErr w:type="spellEnd"/>
            </w:ins>
          </w:p>
        </w:tc>
        <w:tc>
          <w:tcPr>
            <w:tcW w:w="5322" w:type="dxa"/>
            <w:gridSpan w:val="2"/>
          </w:tcPr>
          <w:p w14:paraId="6498492C" w14:textId="77777777" w:rsidR="004A7ED5" w:rsidRDefault="004A7ED5" w:rsidP="00CD7795">
            <w:pPr>
              <w:pStyle w:val="TAH"/>
              <w:rPr>
                <w:ins w:id="459" w:author="Huawei" w:date="2021-03-30T18:01:00Z"/>
              </w:rPr>
            </w:pPr>
            <w:ins w:id="460" w:author="Huawei" w:date="2021-03-30T18:01:00Z">
              <w:r w:rsidRPr="00DD69E8">
                <w:rPr>
                  <w:rFonts w:eastAsia="Times New Roman"/>
                </w:rPr>
                <w:t>V2X Configuration to Transmit</w:t>
              </w:r>
            </w:ins>
          </w:p>
        </w:tc>
      </w:tr>
      <w:tr w:rsidR="004A7ED5" w:rsidRPr="00DD69E8" w14:paraId="76A20F19" w14:textId="77777777" w:rsidTr="00CD7795">
        <w:trPr>
          <w:jc w:val="center"/>
          <w:ins w:id="461" w:author="Huawei" w:date="2021-03-30T18:01:00Z"/>
        </w:trPr>
        <w:tc>
          <w:tcPr>
            <w:tcW w:w="1166" w:type="dxa"/>
          </w:tcPr>
          <w:p w14:paraId="3769EC71" w14:textId="77777777" w:rsidR="004A7ED5" w:rsidRPr="00DD69E8" w:rsidRDefault="004A7ED5" w:rsidP="00CD7795">
            <w:pPr>
              <w:pStyle w:val="TAH"/>
              <w:rPr>
                <w:ins w:id="462" w:author="Huawei" w:date="2021-03-30T18:01:00Z"/>
              </w:rPr>
            </w:pPr>
          </w:p>
        </w:tc>
        <w:tc>
          <w:tcPr>
            <w:tcW w:w="1668" w:type="dxa"/>
          </w:tcPr>
          <w:p w14:paraId="75A07EE5" w14:textId="77777777" w:rsidR="004A7ED5" w:rsidRPr="00DD69E8" w:rsidRDefault="004A7ED5" w:rsidP="00CD7795">
            <w:pPr>
              <w:pStyle w:val="TAH"/>
              <w:rPr>
                <w:ins w:id="463" w:author="Huawei" w:date="2021-03-30T18:01:00Z"/>
                <w:rFonts w:eastAsia="MS Mincho"/>
              </w:rPr>
            </w:pPr>
          </w:p>
        </w:tc>
        <w:tc>
          <w:tcPr>
            <w:tcW w:w="5322" w:type="dxa"/>
            <w:gridSpan w:val="2"/>
          </w:tcPr>
          <w:p w14:paraId="571420C9" w14:textId="70EC50AC" w:rsidR="004A7ED5" w:rsidRDefault="00FF71AC" w:rsidP="00CD7795">
            <w:pPr>
              <w:pStyle w:val="TAH"/>
              <w:rPr>
                <w:ins w:id="464" w:author="Huawei" w:date="2021-03-30T18:01:00Z"/>
                <w:rFonts w:eastAsia="Times New Roman"/>
              </w:rPr>
            </w:pPr>
            <w:ins w:id="465" w:author="Huawei" w:date="2021-04-01T16:20:00Z">
              <w:r>
                <w:t>S-SSB</w:t>
              </w:r>
            </w:ins>
            <w:ins w:id="466" w:author="Huawei" w:date="2021-03-30T18:01:00Z">
              <w:r w:rsidR="004A7ED5">
                <w:t xml:space="preserve"> </w:t>
              </w:r>
              <w:r w:rsidR="004A7ED5" w:rsidRPr="00DD69E8">
                <w:rPr>
                  <w:rFonts w:eastAsia="Times New Roman"/>
                </w:rPr>
                <w:t>RB allocation</w:t>
              </w:r>
            </w:ins>
          </w:p>
          <w:p w14:paraId="3A3AA393" w14:textId="77777777" w:rsidR="004A7ED5" w:rsidRPr="00DD69E8" w:rsidRDefault="004A7ED5" w:rsidP="00CD7795">
            <w:pPr>
              <w:pStyle w:val="TAH"/>
              <w:rPr>
                <w:ins w:id="467" w:author="Huawei" w:date="2021-03-30T18:01:00Z"/>
                <w:rFonts w:eastAsia="Times New Roman"/>
              </w:rPr>
            </w:pPr>
            <w:ins w:id="468" w:author="Huawei" w:date="2021-03-30T18:01:00Z">
              <w:r>
                <w:rPr>
                  <w:rFonts w:eastAsia="Times New Roman"/>
                </w:rPr>
                <w:t>(Note 1)</w:t>
              </w:r>
            </w:ins>
          </w:p>
        </w:tc>
      </w:tr>
      <w:tr w:rsidR="004A7ED5" w:rsidRPr="00DD69E8" w14:paraId="72A20BD1" w14:textId="77777777" w:rsidTr="00CD7795">
        <w:trPr>
          <w:jc w:val="center"/>
          <w:ins w:id="469" w:author="Huawei" w:date="2021-03-30T18:01:00Z"/>
        </w:trPr>
        <w:tc>
          <w:tcPr>
            <w:tcW w:w="1166" w:type="dxa"/>
          </w:tcPr>
          <w:p w14:paraId="422A23F9" w14:textId="77777777" w:rsidR="004A7ED5" w:rsidRDefault="004A7ED5" w:rsidP="00CD7795">
            <w:pPr>
              <w:pStyle w:val="TAC"/>
              <w:rPr>
                <w:ins w:id="470" w:author="Huawei" w:date="2021-03-30T18:01:00Z"/>
                <w:lang w:eastAsia="zh-CN"/>
              </w:rPr>
            </w:pPr>
            <w:ins w:id="471" w:author="Huawei" w:date="2021-03-30T18:01:00Z">
              <w:r>
                <w:rPr>
                  <w:rFonts w:hint="eastAsia"/>
                  <w:lang w:eastAsia="zh-CN"/>
                </w:rPr>
                <w:t>1</w:t>
              </w:r>
            </w:ins>
          </w:p>
        </w:tc>
        <w:tc>
          <w:tcPr>
            <w:tcW w:w="1668" w:type="dxa"/>
          </w:tcPr>
          <w:p w14:paraId="65B2E4E4" w14:textId="77777777" w:rsidR="004A7ED5" w:rsidRDefault="004A7ED5" w:rsidP="00CD7795">
            <w:pPr>
              <w:pStyle w:val="TAC"/>
              <w:rPr>
                <w:ins w:id="472" w:author="Huawei" w:date="2021-03-30T18:01:00Z"/>
                <w:lang w:eastAsia="zh-CN"/>
              </w:rPr>
            </w:pPr>
            <w:ins w:id="473" w:author="Huawei" w:date="2021-03-30T18:01:00Z">
              <w:r>
                <w:rPr>
                  <w:lang w:eastAsia="zh-CN"/>
                </w:rPr>
                <w:t>Low range</w:t>
              </w:r>
            </w:ins>
          </w:p>
        </w:tc>
        <w:tc>
          <w:tcPr>
            <w:tcW w:w="5322" w:type="dxa"/>
            <w:gridSpan w:val="2"/>
          </w:tcPr>
          <w:p w14:paraId="0084684D" w14:textId="7678BC21" w:rsidR="004A7ED5" w:rsidRDefault="00FF71AC" w:rsidP="00FF71AC">
            <w:pPr>
              <w:pStyle w:val="TAC"/>
              <w:rPr>
                <w:ins w:id="474" w:author="Huawei" w:date="2021-03-30T18:01:00Z"/>
                <w:lang w:eastAsia="zh-CN"/>
              </w:rPr>
            </w:pPr>
            <w:ins w:id="475" w:author="Huawei" w:date="2021-04-01T16:20:00Z">
              <w:r>
                <w:rPr>
                  <w:lang w:eastAsia="zh-CN"/>
                </w:rPr>
                <w:t>S-</w:t>
              </w:r>
              <w:proofErr w:type="spellStart"/>
              <w:r>
                <w:rPr>
                  <w:lang w:eastAsia="zh-CN"/>
                </w:rPr>
                <w:t>SSB</w:t>
              </w:r>
            </w:ins>
            <w:ins w:id="476" w:author="Huawei" w:date="2021-03-31T11:22:00Z">
              <w:r w:rsidR="00EC683F">
                <w:rPr>
                  <w:lang w:eastAsia="zh-CN"/>
                </w:rPr>
                <w:t>_</w:t>
              </w:r>
            </w:ins>
            <w:ins w:id="477" w:author="Huawei" w:date="2021-04-01T16:20:00Z">
              <w:r>
                <w:rPr>
                  <w:lang w:eastAsia="zh-CN"/>
                </w:rPr>
                <w:t>Low</w:t>
              </w:r>
            </w:ins>
            <w:proofErr w:type="spellEnd"/>
          </w:p>
        </w:tc>
      </w:tr>
      <w:tr w:rsidR="00FF71AC" w:rsidRPr="00DD69E8" w14:paraId="69AE3AF2" w14:textId="77777777" w:rsidTr="00CD7795">
        <w:trPr>
          <w:jc w:val="center"/>
          <w:ins w:id="478" w:author="Huawei" w:date="2021-03-30T18:01:00Z"/>
        </w:trPr>
        <w:tc>
          <w:tcPr>
            <w:tcW w:w="1166" w:type="dxa"/>
          </w:tcPr>
          <w:p w14:paraId="4DAC3375" w14:textId="77777777" w:rsidR="00FF71AC" w:rsidRDefault="00FF71AC" w:rsidP="00FF71AC">
            <w:pPr>
              <w:pStyle w:val="TAC"/>
              <w:rPr>
                <w:ins w:id="479" w:author="Huawei" w:date="2021-03-30T18:01:00Z"/>
                <w:lang w:eastAsia="zh-CN"/>
              </w:rPr>
            </w:pPr>
            <w:ins w:id="480" w:author="Huawei" w:date="2021-03-30T18:01:00Z">
              <w:r>
                <w:rPr>
                  <w:lang w:eastAsia="zh-CN"/>
                </w:rPr>
                <w:t>2</w:t>
              </w:r>
            </w:ins>
          </w:p>
        </w:tc>
        <w:tc>
          <w:tcPr>
            <w:tcW w:w="1668" w:type="dxa"/>
          </w:tcPr>
          <w:p w14:paraId="623EEF7C" w14:textId="77777777" w:rsidR="00FF71AC" w:rsidRDefault="00FF71AC" w:rsidP="00FF71AC">
            <w:pPr>
              <w:pStyle w:val="TAC"/>
              <w:rPr>
                <w:ins w:id="481" w:author="Huawei" w:date="2021-03-30T18:01:00Z"/>
                <w:lang w:eastAsia="ko-KR"/>
              </w:rPr>
            </w:pPr>
            <w:ins w:id="482" w:author="Huawei" w:date="2021-03-30T18:01:00Z">
              <w:r>
                <w:rPr>
                  <w:lang w:eastAsia="zh-CN"/>
                </w:rPr>
                <w:t>High range</w:t>
              </w:r>
            </w:ins>
          </w:p>
        </w:tc>
        <w:tc>
          <w:tcPr>
            <w:tcW w:w="5322" w:type="dxa"/>
            <w:gridSpan w:val="2"/>
          </w:tcPr>
          <w:p w14:paraId="0EB5A601" w14:textId="67FD61F3" w:rsidR="00FF71AC" w:rsidRDefault="001C401A" w:rsidP="00FF71AC">
            <w:pPr>
              <w:pStyle w:val="TAC"/>
              <w:rPr>
                <w:ins w:id="483" w:author="Huawei" w:date="2021-03-30T18:01:00Z"/>
                <w:lang w:eastAsia="zh-CN"/>
              </w:rPr>
            </w:pPr>
            <w:ins w:id="484" w:author="Huawei" w:date="2021-04-02T15:04:00Z">
              <w:r w:rsidRPr="00646E56">
                <w:rPr>
                  <w:lang w:eastAsia="zh-CN"/>
                </w:rPr>
                <w:t>S-</w:t>
              </w:r>
              <w:proofErr w:type="spellStart"/>
              <w:r w:rsidRPr="00646E56">
                <w:rPr>
                  <w:lang w:eastAsia="zh-CN"/>
                </w:rPr>
                <w:t>SSB_</w:t>
              </w:r>
              <w:r>
                <w:rPr>
                  <w:lang w:eastAsia="zh-CN"/>
                </w:rPr>
                <w:t>High</w:t>
              </w:r>
            </w:ins>
            <w:proofErr w:type="spellEnd"/>
          </w:p>
        </w:tc>
      </w:tr>
      <w:tr w:rsidR="00FF71AC" w:rsidRPr="00DD69E8" w14:paraId="02EE0A21" w14:textId="77777777" w:rsidTr="00CD7795">
        <w:trPr>
          <w:jc w:val="center"/>
          <w:ins w:id="485" w:author="Huawei" w:date="2021-03-30T18:07:00Z"/>
        </w:trPr>
        <w:tc>
          <w:tcPr>
            <w:tcW w:w="1166" w:type="dxa"/>
          </w:tcPr>
          <w:p w14:paraId="060052CB" w14:textId="01073E41" w:rsidR="00FF71AC" w:rsidRDefault="00FF71AC" w:rsidP="00FF71AC">
            <w:pPr>
              <w:pStyle w:val="TAC"/>
              <w:rPr>
                <w:ins w:id="486" w:author="Huawei" w:date="2021-03-30T18:07:00Z"/>
                <w:lang w:eastAsia="zh-CN"/>
              </w:rPr>
            </w:pPr>
            <w:ins w:id="487" w:author="Huawei" w:date="2021-03-30T18:07:00Z">
              <w:r>
                <w:rPr>
                  <w:rFonts w:hint="eastAsia"/>
                  <w:lang w:eastAsia="zh-CN"/>
                </w:rPr>
                <w:t>3</w:t>
              </w:r>
            </w:ins>
          </w:p>
        </w:tc>
        <w:tc>
          <w:tcPr>
            <w:tcW w:w="1668" w:type="dxa"/>
          </w:tcPr>
          <w:p w14:paraId="5574E207" w14:textId="109F31DD" w:rsidR="00FF71AC" w:rsidRDefault="00FF71AC" w:rsidP="00FF71AC">
            <w:pPr>
              <w:pStyle w:val="TAC"/>
              <w:rPr>
                <w:ins w:id="488" w:author="Huawei" w:date="2021-03-30T18:07:00Z"/>
                <w:lang w:eastAsia="zh-CN"/>
              </w:rPr>
            </w:pPr>
            <w:ins w:id="489" w:author="Huawei" w:date="2021-03-30T18:07:00Z">
              <w:r>
                <w:rPr>
                  <w:rFonts w:hint="eastAsia"/>
                  <w:lang w:eastAsia="zh-CN"/>
                </w:rPr>
                <w:t>D</w:t>
              </w:r>
              <w:r>
                <w:rPr>
                  <w:lang w:eastAsia="zh-CN"/>
                </w:rPr>
                <w:t>efault</w:t>
              </w:r>
            </w:ins>
          </w:p>
        </w:tc>
        <w:tc>
          <w:tcPr>
            <w:tcW w:w="5322" w:type="dxa"/>
            <w:gridSpan w:val="2"/>
          </w:tcPr>
          <w:p w14:paraId="00100DCC" w14:textId="0E337ADE" w:rsidR="00FF71AC" w:rsidRDefault="001C401A" w:rsidP="00FF71AC">
            <w:pPr>
              <w:pStyle w:val="TAC"/>
              <w:rPr>
                <w:ins w:id="490" w:author="Huawei" w:date="2021-03-30T18:07:00Z"/>
                <w:lang w:eastAsia="zh-CN"/>
              </w:rPr>
            </w:pPr>
            <w:ins w:id="491" w:author="Huawei" w:date="2021-04-02T15:03:00Z">
              <w:r w:rsidRPr="00646E56">
                <w:rPr>
                  <w:lang w:eastAsia="zh-CN"/>
                </w:rPr>
                <w:t>S-</w:t>
              </w:r>
              <w:proofErr w:type="spellStart"/>
              <w:r w:rsidRPr="00646E56">
                <w:rPr>
                  <w:lang w:eastAsia="zh-CN"/>
                </w:rPr>
                <w:t>SSB_</w:t>
              </w:r>
              <w:r>
                <w:rPr>
                  <w:lang w:eastAsia="zh-CN"/>
                </w:rPr>
                <w:t>Mid</w:t>
              </w:r>
            </w:ins>
            <w:proofErr w:type="spellEnd"/>
          </w:p>
        </w:tc>
      </w:tr>
      <w:tr w:rsidR="004A7ED5" w:rsidRPr="00DD69E8" w14:paraId="320AD2B9" w14:textId="77777777" w:rsidTr="00CD7795">
        <w:trPr>
          <w:jc w:val="center"/>
          <w:ins w:id="492" w:author="Huawei" w:date="2021-03-30T18:01:00Z"/>
        </w:trPr>
        <w:tc>
          <w:tcPr>
            <w:tcW w:w="8156" w:type="dxa"/>
            <w:gridSpan w:val="4"/>
          </w:tcPr>
          <w:p w14:paraId="1B3DEF1C" w14:textId="21A8187B" w:rsidR="004A7ED5" w:rsidRDefault="004A7ED5" w:rsidP="001A4A5E">
            <w:pPr>
              <w:pStyle w:val="TAN"/>
              <w:rPr>
                <w:ins w:id="493" w:author="Huawei" w:date="2021-03-30T18:01:00Z"/>
                <w:lang w:eastAsia="zh-CN"/>
              </w:rPr>
            </w:pPr>
            <w:ins w:id="494" w:author="Huawei" w:date="2021-03-30T18:01: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w:t>
              </w:r>
            </w:ins>
            <w:ins w:id="495" w:author="Huawei" w:date="2021-03-31T11:23:00Z">
              <w:r w:rsidR="001A4A5E">
                <w:rPr>
                  <w:lang w:eastAsia="zh-CN"/>
                </w:rPr>
                <w:t>3</w:t>
              </w:r>
            </w:ins>
            <w:ins w:id="496" w:author="Huawei" w:date="2021-03-30T18:01:00Z">
              <w:r w:rsidRPr="004C42A7">
                <w:rPr>
                  <w:lang w:eastAsia="zh-CN"/>
                </w:rPr>
                <w:t>.</w:t>
              </w:r>
            </w:ins>
          </w:p>
        </w:tc>
      </w:tr>
    </w:tbl>
    <w:p w14:paraId="675F3991" w14:textId="77777777" w:rsidR="006F61F9" w:rsidRDefault="006F61F9" w:rsidP="004B3F54">
      <w:pPr>
        <w:pStyle w:val="B1"/>
        <w:rPr>
          <w:ins w:id="497" w:author="Huawei" w:date="2021-03-30T18:02:00Z"/>
        </w:rPr>
      </w:pPr>
    </w:p>
    <w:p w14:paraId="6EAC3158" w14:textId="640776BA" w:rsidR="004B3F54" w:rsidRPr="00425CB9" w:rsidRDefault="004B3F54" w:rsidP="004B3F54">
      <w:pPr>
        <w:pStyle w:val="B1"/>
        <w:rPr>
          <w:ins w:id="498" w:author="Huawei" w:date="2021-03-24T10:34:00Z"/>
        </w:rPr>
      </w:pPr>
      <w:ins w:id="499" w:author="Huawei" w:date="2021-03-24T10:34:00Z">
        <w:r w:rsidRPr="00425CB9">
          <w:t>1.</w:t>
        </w:r>
        <w:r w:rsidRPr="00425CB9">
          <w:tab/>
          <w:t>Connect the SS and GNSS simulator to the UE antenna connectors as shown in TS 38.508-1 [5] Annex A, Figu</w:t>
        </w:r>
        <w:r w:rsidRPr="00857949">
          <w:t xml:space="preserve">re </w:t>
        </w:r>
      </w:ins>
      <w:ins w:id="500" w:author="Huawei" w:date="2021-04-01T17:20:00Z">
        <w:r w:rsidR="00635E65" w:rsidRPr="00857949">
          <w:t>A.3.1.9</w:t>
        </w:r>
        <w:r w:rsidR="003C0AD5" w:rsidRPr="00857949">
          <w:t>.1</w:t>
        </w:r>
      </w:ins>
      <w:ins w:id="501" w:author="Huawei" w:date="2021-03-24T10:34:00Z">
        <w:r w:rsidRPr="00857949">
          <w:t xml:space="preserve"> for TE diagram and section </w:t>
        </w:r>
      </w:ins>
      <w:ins w:id="502" w:author="Huawei" w:date="2021-04-01T17:20:00Z">
        <w:r w:rsidR="00635E65" w:rsidRPr="00857949">
          <w:t>A.3.2.7</w:t>
        </w:r>
      </w:ins>
      <w:ins w:id="503" w:author="Huawei" w:date="2021-03-24T10:34:00Z">
        <w:r w:rsidRPr="00857949">
          <w:t xml:space="preserve"> for UE diagram.</w:t>
        </w:r>
      </w:ins>
    </w:p>
    <w:p w14:paraId="5EEDFA2C" w14:textId="0BD8CFF6" w:rsidR="004B3F54" w:rsidRPr="00425CB9" w:rsidRDefault="004B3F54" w:rsidP="004B3F54">
      <w:pPr>
        <w:pStyle w:val="B1"/>
        <w:rPr>
          <w:ins w:id="504" w:author="Huawei" w:date="2021-03-24T10:34:00Z"/>
        </w:rPr>
      </w:pPr>
      <w:ins w:id="505" w:author="Huawei" w:date="2021-03-24T10:34:00Z">
        <w:r w:rsidRPr="00425CB9">
          <w:t>2.</w:t>
        </w:r>
        <w:r w:rsidRPr="00425CB9">
          <w:tab/>
          <w:t xml:space="preserve">The parameter settings for the </w:t>
        </w:r>
      </w:ins>
      <w:ins w:id="506" w:author="Huawei" w:date="2021-03-25T16:24:00Z">
        <w:r w:rsidR="00E30A6A">
          <w:rPr>
            <w:rFonts w:hint="eastAsia"/>
            <w:lang w:eastAsia="zh-CN"/>
          </w:rPr>
          <w:t>NR</w:t>
        </w:r>
      </w:ins>
      <w:ins w:id="507" w:author="Huawei" w:date="2021-03-24T10:34:00Z">
        <w:r w:rsidRPr="00425CB9">
          <w:t xml:space="preserve"> </w:t>
        </w:r>
        <w:proofErr w:type="spellStart"/>
        <w:r w:rsidRPr="00425CB9">
          <w:t>sidelink</w:t>
        </w:r>
        <w:proofErr w:type="spellEnd"/>
        <w:r w:rsidRPr="00425CB9">
          <w:t xml:space="preserve"> transmission over PC5 are pre-configured according to TS 38.508-1 [5] </w:t>
        </w:r>
        <w:proofErr w:type="spellStart"/>
        <w:r w:rsidRPr="00425CB9">
          <w:t>subclause</w:t>
        </w:r>
        <w:proofErr w:type="spellEnd"/>
        <w:r w:rsidRPr="00425CB9">
          <w:t xml:space="preserve"> </w:t>
        </w:r>
      </w:ins>
      <w:ins w:id="508" w:author="Huawei" w:date="2021-03-25T16:24:00Z">
        <w:r w:rsidR="00E30A6A">
          <w:t>4.10</w:t>
        </w:r>
      </w:ins>
      <w:ins w:id="509" w:author="Huawei" w:date="2021-03-24T10:34:00Z">
        <w:r w:rsidRPr="00425CB9">
          <w:t xml:space="preserve">. Message content exceptions are defined in clause </w:t>
        </w:r>
        <w:r>
          <w:t>6.2E.2</w:t>
        </w:r>
        <w:r w:rsidRPr="00425CB9">
          <w:t>.1.4.3.</w:t>
        </w:r>
      </w:ins>
    </w:p>
    <w:p w14:paraId="6AA357E7" w14:textId="1CD57EFB" w:rsidR="004B3F54" w:rsidRPr="00425CB9" w:rsidRDefault="004B3F54" w:rsidP="004B3F54">
      <w:pPr>
        <w:pStyle w:val="B1"/>
        <w:rPr>
          <w:ins w:id="510" w:author="Huawei" w:date="2021-03-24T10:34:00Z"/>
        </w:rPr>
      </w:pPr>
      <w:ins w:id="511" w:author="Huawei" w:date="2021-03-24T10:34:00Z">
        <w:r w:rsidRPr="00425CB9">
          <w:t>3.</w:t>
        </w:r>
        <w:r w:rsidRPr="00425CB9">
          <w:tab/>
          <w:t xml:space="preserve">The V2X Reference Measurement Channel is set according to Table </w:t>
        </w:r>
        <w:r>
          <w:t>6.2E.2</w:t>
        </w:r>
        <w:r w:rsidRPr="00425CB9">
          <w:t>.1.4.1-1</w:t>
        </w:r>
      </w:ins>
      <w:ins w:id="512" w:author="Huawei" w:date="2021-04-01T17:21:00Z">
        <w:r w:rsidR="00375B41">
          <w:t xml:space="preserve"> to Table 6.2E.2.1.4.1-3</w:t>
        </w:r>
      </w:ins>
      <w:ins w:id="513" w:author="Huawei" w:date="2021-03-24T10:34:00Z">
        <w:r w:rsidRPr="00425CB9">
          <w:t>.</w:t>
        </w:r>
      </w:ins>
    </w:p>
    <w:p w14:paraId="177024AB" w14:textId="22A6C8D3" w:rsidR="004B3F54" w:rsidRPr="007F28ED" w:rsidRDefault="004B3F54" w:rsidP="004B3F54">
      <w:pPr>
        <w:pStyle w:val="B1"/>
        <w:rPr>
          <w:ins w:id="514" w:author="Huawei" w:date="2021-03-24T10:34:00Z"/>
        </w:rPr>
      </w:pPr>
      <w:ins w:id="515" w:author="Huawei" w:date="2021-03-24T10:34:00Z">
        <w:r w:rsidRPr="001B4056">
          <w:t>4.</w:t>
        </w:r>
        <w:r w:rsidRPr="001B4056">
          <w:tab/>
          <w:t>The GNSS simulator is configured for Scenario #1: static in Geographical area #1, as defined in TS3</w:t>
        </w:r>
      </w:ins>
      <w:ins w:id="516" w:author="Huawei" w:date="2021-03-30T17:57:00Z">
        <w:r w:rsidR="001B4056" w:rsidRPr="001B4056">
          <w:t>8</w:t>
        </w:r>
      </w:ins>
      <w:ins w:id="517" w:author="Huawei" w:date="2021-03-24T10:34:00Z">
        <w:r w:rsidRPr="001B4056">
          <w:t>.508</w:t>
        </w:r>
      </w:ins>
      <w:ins w:id="518" w:author="Huawei" w:date="2021-03-30T17:57:00Z">
        <w:r w:rsidR="001B4056" w:rsidRPr="001B4056">
          <w:t>-1</w:t>
        </w:r>
      </w:ins>
      <w:ins w:id="519" w:author="Huawei" w:date="2021-03-24T10:34:00Z">
        <w:r w:rsidRPr="001B4056">
          <w:t xml:space="preserve"> [</w:t>
        </w:r>
      </w:ins>
      <w:ins w:id="520" w:author="Huawei" w:date="2021-03-30T17:57:00Z">
        <w:r w:rsidR="001B4056" w:rsidRPr="001B4056">
          <w:t>5</w:t>
        </w:r>
      </w:ins>
      <w:ins w:id="521" w:author="Huawei" w:date="2021-03-24T10:34:00Z">
        <w:r w:rsidRPr="001B4056">
          <w:t>] Table 4.11.2-2. Geographical area #1 is also pre-configured in the UE</w:t>
        </w:r>
        <w:r w:rsidRPr="007F28ED">
          <w:t>.</w:t>
        </w:r>
      </w:ins>
    </w:p>
    <w:p w14:paraId="37275D10" w14:textId="2CAD4BAD" w:rsidR="004B3F54" w:rsidRPr="00425CB9" w:rsidRDefault="004B3F54" w:rsidP="004E2C27">
      <w:pPr>
        <w:pStyle w:val="B1"/>
        <w:rPr>
          <w:ins w:id="522" w:author="Huawei" w:date="2021-03-24T10:34:00Z"/>
        </w:rPr>
      </w:pPr>
      <w:ins w:id="523" w:author="Huawei" w:date="2021-03-24T10:34:00Z">
        <w:r w:rsidRPr="007F28ED">
          <w:t>5.</w:t>
        </w:r>
        <w:r w:rsidRPr="007F28ED">
          <w:tab/>
          <w:t>Propagation conditions are set according to Annex B.0.</w:t>
        </w:r>
      </w:ins>
    </w:p>
    <w:p w14:paraId="7C2A09D9" w14:textId="3D35D903" w:rsidR="004B3F54" w:rsidRPr="00425CB9" w:rsidRDefault="004B3F54" w:rsidP="004B3F54">
      <w:pPr>
        <w:pStyle w:val="H6"/>
        <w:rPr>
          <w:ins w:id="524" w:author="Huawei" w:date="2021-03-24T10:34:00Z"/>
        </w:rPr>
      </w:pPr>
      <w:ins w:id="525" w:author="Huawei" w:date="2021-03-24T10:34:00Z">
        <w:r>
          <w:t>6.2E.2</w:t>
        </w:r>
        <w:r w:rsidRPr="00425CB9">
          <w:t>.1.4.2</w:t>
        </w:r>
        <w:r w:rsidRPr="00425CB9">
          <w:tab/>
          <w:t>Test procedure</w:t>
        </w:r>
      </w:ins>
    </w:p>
    <w:p w14:paraId="43FA6D1D" w14:textId="10396363" w:rsidR="005E68BC" w:rsidRPr="007C57EE" w:rsidRDefault="005E68BC" w:rsidP="004B3F54">
      <w:pPr>
        <w:pStyle w:val="B1"/>
        <w:rPr>
          <w:ins w:id="526" w:author="Huawei" w:date="2021-03-31T15:21:00Z"/>
          <w:lang w:eastAsia="zh-CN"/>
        </w:rPr>
      </w:pPr>
      <w:ins w:id="527" w:author="Huawei" w:date="2021-03-31T15:21:00Z">
        <w:r>
          <w:rPr>
            <w:lang w:eastAsia="zh-CN"/>
          </w:rPr>
          <w:t>Subtest 1</w:t>
        </w:r>
      </w:ins>
      <w:ins w:id="528" w:author="Huawei" w:date="2021-03-31T15:22:00Z">
        <w:r>
          <w:rPr>
            <w:lang w:eastAsia="zh-CN"/>
          </w:rPr>
          <w:t xml:space="preserve">: </w:t>
        </w:r>
      </w:ins>
      <w:ins w:id="529" w:author="Huawei" w:date="2021-03-31T15:21:00Z">
        <w:r>
          <w:rPr>
            <w:rFonts w:hint="eastAsia"/>
            <w:lang w:eastAsia="zh-CN"/>
          </w:rPr>
          <w:t>P</w:t>
        </w:r>
        <w:r>
          <w:rPr>
            <w:lang w:eastAsia="zh-CN"/>
          </w:rPr>
          <w:t>SCC</w:t>
        </w:r>
        <w:r w:rsidRPr="007C57EE">
          <w:rPr>
            <w:lang w:eastAsia="zh-CN"/>
          </w:rPr>
          <w:t>H/PSSCH</w:t>
        </w:r>
      </w:ins>
    </w:p>
    <w:p w14:paraId="361957A5" w14:textId="20092B44" w:rsidR="00342717" w:rsidRPr="007C57EE" w:rsidRDefault="004B3F54" w:rsidP="004B3F54">
      <w:pPr>
        <w:pStyle w:val="B1"/>
        <w:rPr>
          <w:ins w:id="530" w:author="Huawei" w:date="2021-03-31T15:25:00Z"/>
        </w:rPr>
      </w:pPr>
      <w:ins w:id="531" w:author="Huawei" w:date="2021-03-24T10:34:00Z">
        <w:r w:rsidRPr="007C57EE">
          <w:t>1.</w:t>
        </w:r>
        <w:r w:rsidRPr="007C57EE">
          <w:tab/>
        </w:r>
      </w:ins>
      <w:ins w:id="532" w:author="Huawei" w:date="2021-03-31T15:25:00Z">
        <w:r w:rsidR="00342717" w:rsidRPr="007C57EE">
          <w:t>Ensure the UE is in state TBD.</w:t>
        </w:r>
      </w:ins>
    </w:p>
    <w:p w14:paraId="73C8BE45" w14:textId="66A3796A" w:rsidR="004B3F54" w:rsidRPr="007C57EE" w:rsidRDefault="00342717" w:rsidP="004B3F54">
      <w:pPr>
        <w:pStyle w:val="B1"/>
        <w:rPr>
          <w:ins w:id="533" w:author="Huawei" w:date="2021-03-24T10:34:00Z"/>
        </w:rPr>
      </w:pPr>
      <w:ins w:id="534" w:author="Huawei" w:date="2021-03-31T15:25:00Z">
        <w:r w:rsidRPr="007C57EE">
          <w:rPr>
            <w:lang w:eastAsia="ko-KR"/>
          </w:rPr>
          <w:t>2.</w:t>
        </w:r>
        <w:r w:rsidRPr="007C57EE">
          <w:rPr>
            <w:lang w:eastAsia="ko-KR"/>
          </w:rPr>
          <w:tab/>
        </w:r>
      </w:ins>
      <w:ins w:id="535" w:author="Huawei" w:date="2021-03-24T10:34:00Z">
        <w:r w:rsidR="004B3F54" w:rsidRPr="007C57EE">
          <w:rPr>
            <w:lang w:eastAsia="ko-KR"/>
          </w:rPr>
          <w:t xml:space="preserve">The UE starts to perform the </w:t>
        </w:r>
      </w:ins>
      <w:ins w:id="536" w:author="Huawei" w:date="2021-03-25T14:26:00Z">
        <w:r w:rsidR="00ED0637" w:rsidRPr="007C57EE">
          <w:rPr>
            <w:lang w:eastAsia="ko-KR"/>
          </w:rPr>
          <w:t>NR</w:t>
        </w:r>
      </w:ins>
      <w:ins w:id="537" w:author="Huawei" w:date="2021-03-24T10:34:00Z">
        <w:r w:rsidR="004B3F54" w:rsidRPr="007C57EE">
          <w:rPr>
            <w:lang w:eastAsia="ko-KR"/>
          </w:rPr>
          <w:t xml:space="preserve"> </w:t>
        </w:r>
        <w:proofErr w:type="spellStart"/>
        <w:r w:rsidR="004B3F54" w:rsidRPr="007C57EE">
          <w:rPr>
            <w:lang w:eastAsia="ko-KR"/>
          </w:rPr>
          <w:t>sidelink</w:t>
        </w:r>
        <w:proofErr w:type="spellEnd"/>
        <w:r w:rsidR="004B3F54" w:rsidRPr="007C57EE">
          <w:rPr>
            <w:lang w:eastAsia="ko-KR"/>
          </w:rPr>
          <w:t xml:space="preserve"> communication according to </w:t>
        </w:r>
      </w:ins>
      <w:ins w:id="538" w:author="Huawei" w:date="2021-03-25T14:27:00Z">
        <w:r w:rsidR="00ED0637" w:rsidRPr="007C57EE">
          <w:rPr>
            <w:i/>
          </w:rPr>
          <w:t>SL-</w:t>
        </w:r>
        <w:proofErr w:type="spellStart"/>
        <w:r w:rsidR="00ED0637" w:rsidRPr="007C57EE">
          <w:rPr>
            <w:i/>
          </w:rPr>
          <w:t>PreconfigurationNR</w:t>
        </w:r>
      </w:ins>
      <w:proofErr w:type="spellEnd"/>
      <w:ins w:id="539" w:author="Huawei" w:date="2021-03-24T10:34:00Z">
        <w:r w:rsidR="004B3F54" w:rsidRPr="007C57EE">
          <w:rPr>
            <w:lang w:eastAsia="ko-KR"/>
          </w:rPr>
          <w:t xml:space="preserve">. </w:t>
        </w:r>
        <w:r w:rsidR="004B3F54" w:rsidRPr="007C57EE">
          <w:t xml:space="preserve">Since the UE has no payload and no loopback data to send the UE sends uplink MAC padding bits on the </w:t>
        </w:r>
      </w:ins>
      <w:ins w:id="540" w:author="Huawei" w:date="2021-03-25T14:27:00Z">
        <w:r w:rsidR="00ED0637" w:rsidRPr="007C57EE">
          <w:t xml:space="preserve">NR </w:t>
        </w:r>
        <w:proofErr w:type="spellStart"/>
        <w:r w:rsidR="00ED0637" w:rsidRPr="007C57EE">
          <w:t>sidelink</w:t>
        </w:r>
      </w:ins>
      <w:proofErr w:type="spellEnd"/>
      <w:ins w:id="541" w:author="Huawei" w:date="2021-03-24T10:34:00Z">
        <w:r w:rsidR="004B3F54" w:rsidRPr="007C57EE">
          <w:t xml:space="preserve"> RMC.</w:t>
        </w:r>
      </w:ins>
    </w:p>
    <w:p w14:paraId="77384164" w14:textId="395B5597" w:rsidR="004B3F54" w:rsidRPr="007C57EE" w:rsidRDefault="00342717" w:rsidP="004B3F54">
      <w:pPr>
        <w:pStyle w:val="B1"/>
        <w:rPr>
          <w:ins w:id="542" w:author="Huawei" w:date="2021-03-31T15:22:00Z"/>
        </w:rPr>
      </w:pPr>
      <w:ins w:id="543" w:author="Huawei" w:date="2021-03-31T15:25:00Z">
        <w:r w:rsidRPr="007C57EE">
          <w:t>3</w:t>
        </w:r>
      </w:ins>
      <w:ins w:id="544" w:author="Huawei" w:date="2021-03-24T10:34:00Z">
        <w:r w:rsidR="004B3F54" w:rsidRPr="007C57EE">
          <w:t>.</w:t>
        </w:r>
        <w:r w:rsidR="004B3F54" w:rsidRPr="007C57EE">
          <w:tab/>
        </w:r>
        <w:r w:rsidR="004B3F54" w:rsidRPr="007C57EE">
          <w:rPr>
            <w:lang w:eastAsia="ko-KR"/>
          </w:rPr>
          <w:t>Measure the mean power of the UE in the channel bandwidth a</w:t>
        </w:r>
        <w:r w:rsidR="004B3F54" w:rsidRPr="007C57EE">
          <w:t xml:space="preserve">ccording to the test configuration from Table 6.2E.2.1.4.1-1. The period of measurement shall be at least continuous duration of one active sub-frame (1ms) </w:t>
        </w:r>
      </w:ins>
      <w:ins w:id="545" w:author="Huawei" w:date="2021-04-19T15:52:00Z">
        <w:r w:rsidR="00FB0D4C">
          <w:t>excluding guard symbols</w:t>
        </w:r>
      </w:ins>
      <w:ins w:id="546" w:author="Huawei" w:date="2021-03-24T10:34:00Z">
        <w:r w:rsidR="004B3F54" w:rsidRPr="009E5A33">
          <w:t>.</w:t>
        </w:r>
      </w:ins>
    </w:p>
    <w:p w14:paraId="02A17BFA" w14:textId="5891344F" w:rsidR="00342717" w:rsidRPr="007C57EE" w:rsidRDefault="005E68BC" w:rsidP="00CA53C6">
      <w:pPr>
        <w:pStyle w:val="B1"/>
        <w:rPr>
          <w:ins w:id="547" w:author="Huawei" w:date="2021-03-31T15:22:00Z"/>
          <w:lang w:eastAsia="zh-CN"/>
        </w:rPr>
      </w:pPr>
      <w:ins w:id="548" w:author="Huawei" w:date="2021-03-31T15:22:00Z">
        <w:r w:rsidRPr="007C57EE">
          <w:rPr>
            <w:lang w:eastAsia="zh-CN"/>
          </w:rPr>
          <w:lastRenderedPageBreak/>
          <w:t>Subtest 2: PSFCH</w:t>
        </w:r>
      </w:ins>
    </w:p>
    <w:p w14:paraId="29773509" w14:textId="4F802893" w:rsidR="00342717" w:rsidRPr="007C57EE" w:rsidRDefault="005E68BC" w:rsidP="005E68BC">
      <w:pPr>
        <w:pStyle w:val="B1"/>
        <w:rPr>
          <w:ins w:id="549" w:author="Huawei" w:date="2021-03-31T15:25:00Z"/>
        </w:rPr>
      </w:pPr>
      <w:ins w:id="550" w:author="Huawei" w:date="2021-03-31T15:22:00Z">
        <w:r w:rsidRPr="007C57EE">
          <w:t>1.</w:t>
        </w:r>
        <w:r w:rsidRPr="007C57EE">
          <w:tab/>
        </w:r>
      </w:ins>
      <w:ins w:id="551" w:author="Huawei" w:date="2021-03-31T15:25:00Z">
        <w:r w:rsidR="00342717" w:rsidRPr="007C57EE">
          <w:t>Ensure the UE is in state TBD.</w:t>
        </w:r>
      </w:ins>
    </w:p>
    <w:p w14:paraId="0F7B6887" w14:textId="6BE3262F" w:rsidR="005E68BC" w:rsidRDefault="00342717" w:rsidP="005E68BC">
      <w:pPr>
        <w:pStyle w:val="B1"/>
        <w:rPr>
          <w:ins w:id="552" w:author="Huawei" w:date="2021-03-31T15:37:00Z"/>
          <w:lang w:eastAsia="ko-KR"/>
        </w:rPr>
      </w:pPr>
      <w:ins w:id="553" w:author="Huawei" w:date="2021-03-31T15:25:00Z">
        <w:r w:rsidRPr="007C57EE">
          <w:t>2.</w:t>
        </w:r>
        <w:r w:rsidRPr="007C57EE">
          <w:tab/>
        </w:r>
      </w:ins>
      <w:ins w:id="554" w:author="Huawei" w:date="2021-03-31T15:22:00Z">
        <w:r w:rsidR="005E68BC" w:rsidRPr="007C57EE">
          <w:rPr>
            <w:lang w:eastAsia="ko-KR"/>
          </w:rPr>
          <w:t xml:space="preserve">The UE starts to perform the NR </w:t>
        </w:r>
        <w:proofErr w:type="spellStart"/>
        <w:r w:rsidR="005E68BC" w:rsidRPr="007C57EE">
          <w:rPr>
            <w:lang w:eastAsia="ko-KR"/>
          </w:rPr>
          <w:t>sidelink</w:t>
        </w:r>
        <w:proofErr w:type="spellEnd"/>
        <w:r w:rsidR="005E68BC" w:rsidRPr="007C57EE">
          <w:rPr>
            <w:lang w:eastAsia="ko-KR"/>
          </w:rPr>
          <w:t xml:space="preserve"> </w:t>
        </w:r>
      </w:ins>
      <w:ins w:id="555" w:author="Huawei" w:date="2021-03-31T15:36:00Z">
        <w:r w:rsidR="008A4C22" w:rsidRPr="007C57EE">
          <w:rPr>
            <w:lang w:eastAsia="ko-KR"/>
          </w:rPr>
          <w:t>recepti</w:t>
        </w:r>
        <w:r w:rsidR="008A4C22">
          <w:rPr>
            <w:lang w:eastAsia="ko-KR"/>
          </w:rPr>
          <w:t>on</w:t>
        </w:r>
      </w:ins>
      <w:ins w:id="556" w:author="Huawei" w:date="2021-03-31T15:22:00Z">
        <w:r w:rsidR="005E68BC" w:rsidRPr="00425CB9">
          <w:rPr>
            <w:lang w:eastAsia="ko-KR"/>
          </w:rPr>
          <w:t xml:space="preserve"> according to </w:t>
        </w:r>
        <w:r w:rsidR="005E68BC" w:rsidRPr="007B76EA">
          <w:rPr>
            <w:i/>
          </w:rPr>
          <w:t>SL-</w:t>
        </w:r>
        <w:proofErr w:type="spellStart"/>
        <w:r w:rsidR="005E68BC" w:rsidRPr="007B76EA">
          <w:rPr>
            <w:i/>
          </w:rPr>
          <w:t>PreconfigurationNR</w:t>
        </w:r>
        <w:proofErr w:type="spellEnd"/>
        <w:r w:rsidR="008A4C22">
          <w:rPr>
            <w:lang w:eastAsia="ko-KR"/>
          </w:rPr>
          <w:t>.</w:t>
        </w:r>
      </w:ins>
    </w:p>
    <w:p w14:paraId="43A239A1" w14:textId="6B64D0B3" w:rsidR="00B41B67" w:rsidRDefault="00B41B67" w:rsidP="005E68BC">
      <w:pPr>
        <w:pStyle w:val="B1"/>
        <w:rPr>
          <w:ins w:id="557" w:author="Huawei" w:date="2021-03-31T15:41:00Z"/>
          <w:lang w:eastAsia="ko-KR"/>
        </w:rPr>
      </w:pPr>
      <w:ins w:id="558" w:author="Huawei" w:date="2021-03-31T15:37:00Z">
        <w:r>
          <w:rPr>
            <w:lang w:eastAsia="ko-KR"/>
          </w:rPr>
          <w:t>3.</w:t>
        </w:r>
        <w:r>
          <w:rPr>
            <w:lang w:eastAsia="ko-KR"/>
          </w:rPr>
          <w:tab/>
          <w:t xml:space="preserve">The </w:t>
        </w:r>
      </w:ins>
      <w:ins w:id="559" w:author="Huawei" w:date="2021-03-31T15:39:00Z">
        <w:r>
          <w:rPr>
            <w:lang w:eastAsia="ko-KR"/>
          </w:rPr>
          <w:t xml:space="preserve">UE’s </w:t>
        </w:r>
      </w:ins>
      <w:ins w:id="560" w:author="Huawei" w:date="2021-03-31T15:38:00Z">
        <w:r>
          <w:rPr>
            <w:lang w:eastAsia="ko-KR"/>
          </w:rPr>
          <w:t>PSFCH transmission</w:t>
        </w:r>
      </w:ins>
      <w:ins w:id="561" w:author="Huawei" w:date="2021-03-31T15:39:00Z">
        <w:r>
          <w:rPr>
            <w:lang w:eastAsia="ko-KR"/>
          </w:rPr>
          <w:t xml:space="preserve"> occasion is </w:t>
        </w:r>
      </w:ins>
      <w:ins w:id="562" w:author="Huawei" w:date="2021-03-31T15:38:00Z">
        <w:r>
          <w:rPr>
            <w:lang w:eastAsia="ko-KR"/>
          </w:rPr>
          <w:t>on slot n</w:t>
        </w:r>
      </w:ins>
      <w:ins w:id="563" w:author="Huawei" w:date="2021-03-31T15:39:00Z">
        <w:r>
          <w:rPr>
            <w:lang w:eastAsia="ko-KR"/>
          </w:rPr>
          <w:t xml:space="preserve"> according to </w:t>
        </w:r>
      </w:ins>
      <w:ins w:id="564" w:author="Huawei" w:date="2021-03-31T15:40:00Z">
        <w:r>
          <w:rPr>
            <w:lang w:eastAsia="ko-KR"/>
          </w:rPr>
          <w:t>Table 6.2E.2.1.4.1-2</w:t>
        </w:r>
      </w:ins>
      <w:ins w:id="565" w:author="Huawei" w:date="2021-03-31T15:39:00Z">
        <w:r>
          <w:rPr>
            <w:lang w:eastAsia="ko-KR"/>
          </w:rPr>
          <w:t xml:space="preserve">. </w:t>
        </w:r>
      </w:ins>
      <w:ins w:id="566" w:author="Huawei" w:date="2021-03-31T15:40:00Z">
        <w:r>
          <w:rPr>
            <w:lang w:eastAsia="ko-KR"/>
          </w:rPr>
          <w:t xml:space="preserve">SS transmits </w:t>
        </w:r>
      </w:ins>
      <w:ins w:id="567" w:author="Huawei" w:date="2021-03-31T15:41:00Z">
        <w:r>
          <w:rPr>
            <w:lang w:eastAsia="ko-KR"/>
          </w:rPr>
          <w:t xml:space="preserve">PSSCH on </w:t>
        </w:r>
      </w:ins>
      <w:ins w:id="568" w:author="Huawei" w:date="2021-03-31T15:42:00Z">
        <w:r>
          <w:rPr>
            <w:lang w:eastAsia="ko-KR"/>
          </w:rPr>
          <w:t xml:space="preserve">combination of </w:t>
        </w:r>
      </w:ins>
      <w:ins w:id="569" w:author="Huawei" w:date="2021-03-31T15:41:00Z">
        <w:r>
          <w:rPr>
            <w:lang w:eastAsia="ko-KR"/>
          </w:rPr>
          <w:t>slot</w:t>
        </w:r>
      </w:ins>
      <w:ins w:id="570" w:author="Huawei" w:date="2021-03-31T15:42:00Z">
        <w:r>
          <w:rPr>
            <w:lang w:eastAsia="ko-KR"/>
          </w:rPr>
          <w:t xml:space="preserve"> and </w:t>
        </w:r>
        <w:proofErr w:type="spellStart"/>
        <w:r>
          <w:rPr>
            <w:lang w:eastAsia="ko-KR"/>
          </w:rPr>
          <w:t>subchannel</w:t>
        </w:r>
        <w:proofErr w:type="spellEnd"/>
        <w:r>
          <w:rPr>
            <w:lang w:eastAsia="ko-KR"/>
          </w:rPr>
          <w:t xml:space="preserve"> as below</w:t>
        </w:r>
      </w:ins>
      <w:ins w:id="571" w:author="Huawei" w:date="2021-03-31T15:41:00Z">
        <w:r>
          <w:rPr>
            <w:lang w:eastAsia="ko-KR"/>
          </w:rPr>
          <w:t>:</w:t>
        </w:r>
      </w:ins>
    </w:p>
    <w:p w14:paraId="572E399E" w14:textId="077288E2" w:rsidR="00B41B67" w:rsidRDefault="00B41B67" w:rsidP="005E68BC">
      <w:pPr>
        <w:pStyle w:val="B1"/>
        <w:rPr>
          <w:ins w:id="572" w:author="Huawei" w:date="2021-03-31T15:44:00Z"/>
          <w:lang w:eastAsia="ko-KR"/>
        </w:rPr>
      </w:pPr>
      <w:ins w:id="573" w:author="Huawei" w:date="2021-03-31T15:41:00Z">
        <w:r>
          <w:rPr>
            <w:lang w:eastAsia="ko-KR"/>
          </w:rPr>
          <w:t>a) Test ID 1: slot n</w:t>
        </w:r>
      </w:ins>
      <w:ins w:id="574" w:author="Huawei" w:date="2021-03-31T15:42:00Z">
        <w:r>
          <w:rPr>
            <w:lang w:eastAsia="ko-KR"/>
          </w:rPr>
          <w:t>-</w:t>
        </w:r>
      </w:ins>
      <w:ins w:id="575" w:author="Huawei" w:date="2021-03-31T15:44:00Z">
        <w:r>
          <w:rPr>
            <w:lang w:eastAsia="ko-KR"/>
          </w:rPr>
          <w:t xml:space="preserve">6, </w:t>
        </w:r>
        <w:proofErr w:type="gramStart"/>
        <w:r>
          <w:rPr>
            <w:lang w:eastAsia="ko-KR"/>
          </w:rPr>
          <w:t>Lowest</w:t>
        </w:r>
        <w:proofErr w:type="gramEnd"/>
        <w:r>
          <w:rPr>
            <w:lang w:eastAsia="ko-KR"/>
          </w:rPr>
          <w:t xml:space="preserve"> sub-channel</w:t>
        </w:r>
      </w:ins>
    </w:p>
    <w:p w14:paraId="4F933D12" w14:textId="611425C3" w:rsidR="00B41B67" w:rsidRPr="00425CB9" w:rsidRDefault="00B41B67" w:rsidP="00B41B67">
      <w:pPr>
        <w:pStyle w:val="B1"/>
        <w:rPr>
          <w:ins w:id="576" w:author="Huawei" w:date="2021-03-31T15:44:00Z"/>
        </w:rPr>
      </w:pPr>
      <w:ins w:id="577" w:author="Huawei" w:date="2021-03-31T15:44:00Z">
        <w:r>
          <w:rPr>
            <w:lang w:eastAsia="ko-KR"/>
          </w:rPr>
          <w:t xml:space="preserve">b) Test ID 2: slot n-3, </w:t>
        </w:r>
        <w:proofErr w:type="gramStart"/>
        <w:r>
          <w:rPr>
            <w:lang w:eastAsia="ko-KR"/>
          </w:rPr>
          <w:t>Highest</w:t>
        </w:r>
        <w:proofErr w:type="gramEnd"/>
        <w:r>
          <w:rPr>
            <w:lang w:eastAsia="ko-KR"/>
          </w:rPr>
          <w:t xml:space="preserve"> sub-channel</w:t>
        </w:r>
      </w:ins>
    </w:p>
    <w:p w14:paraId="00E16DA5" w14:textId="766D064F" w:rsidR="00B41B67" w:rsidRDefault="00B41B67" w:rsidP="00B41B67">
      <w:pPr>
        <w:pStyle w:val="B1"/>
        <w:rPr>
          <w:ins w:id="578" w:author="Huawei" w:date="2021-03-31T15:44:00Z"/>
          <w:lang w:eastAsia="ko-KR"/>
        </w:rPr>
      </w:pPr>
      <w:ins w:id="579" w:author="Huawei" w:date="2021-03-31T15:44:00Z">
        <w:r>
          <w:rPr>
            <w:lang w:eastAsia="ko-KR"/>
          </w:rPr>
          <w:t xml:space="preserve">c) Test ID </w:t>
        </w:r>
      </w:ins>
      <w:ins w:id="580" w:author="Huawei" w:date="2021-03-31T15:45:00Z">
        <w:r>
          <w:rPr>
            <w:lang w:eastAsia="ko-KR"/>
          </w:rPr>
          <w:t>3</w:t>
        </w:r>
      </w:ins>
      <w:ins w:id="581" w:author="Huawei" w:date="2021-03-31T15:44:00Z">
        <w:r>
          <w:rPr>
            <w:lang w:eastAsia="ko-KR"/>
          </w:rPr>
          <w:t>: slot n-6</w:t>
        </w:r>
      </w:ins>
      <w:ins w:id="582" w:author="Huawei" w:date="2021-03-31T15:45:00Z">
        <w:r>
          <w:rPr>
            <w:lang w:eastAsia="ko-KR"/>
          </w:rPr>
          <w:t xml:space="preserve"> and n-5</w:t>
        </w:r>
      </w:ins>
      <w:ins w:id="583" w:author="Huawei" w:date="2021-03-31T15:44:00Z">
        <w:r>
          <w:rPr>
            <w:lang w:eastAsia="ko-KR"/>
          </w:rPr>
          <w:t xml:space="preserve">, </w:t>
        </w:r>
        <w:proofErr w:type="gramStart"/>
        <w:r>
          <w:rPr>
            <w:lang w:eastAsia="ko-KR"/>
          </w:rPr>
          <w:t>Lowest</w:t>
        </w:r>
        <w:proofErr w:type="gramEnd"/>
        <w:r>
          <w:rPr>
            <w:lang w:eastAsia="ko-KR"/>
          </w:rPr>
          <w:t xml:space="preserve"> sub-channel</w:t>
        </w:r>
      </w:ins>
    </w:p>
    <w:p w14:paraId="6337FC4D" w14:textId="19807FAA" w:rsidR="00B41B67" w:rsidRPr="00425CB9" w:rsidRDefault="00B41B67" w:rsidP="00B41B67">
      <w:pPr>
        <w:pStyle w:val="B1"/>
        <w:rPr>
          <w:ins w:id="584" w:author="Huawei" w:date="2021-03-31T15:44:00Z"/>
        </w:rPr>
      </w:pPr>
      <w:ins w:id="585" w:author="Huawei" w:date="2021-03-31T15:44:00Z">
        <w:r>
          <w:rPr>
            <w:lang w:eastAsia="ko-KR"/>
          </w:rPr>
          <w:t xml:space="preserve">d) Test ID </w:t>
        </w:r>
      </w:ins>
      <w:ins w:id="586" w:author="Huawei" w:date="2021-03-31T15:45:00Z">
        <w:r>
          <w:rPr>
            <w:lang w:eastAsia="ko-KR"/>
          </w:rPr>
          <w:t>4</w:t>
        </w:r>
      </w:ins>
      <w:ins w:id="587" w:author="Huawei" w:date="2021-03-31T15:44:00Z">
        <w:r>
          <w:rPr>
            <w:lang w:eastAsia="ko-KR"/>
          </w:rPr>
          <w:t xml:space="preserve">: slot </w:t>
        </w:r>
      </w:ins>
      <w:ins w:id="588" w:author="Huawei" w:date="2021-03-31T15:45:00Z">
        <w:r>
          <w:rPr>
            <w:lang w:eastAsia="ko-KR"/>
          </w:rPr>
          <w:t xml:space="preserve">n-4 and </w:t>
        </w:r>
      </w:ins>
      <w:ins w:id="589" w:author="Huawei" w:date="2021-03-31T15:44:00Z">
        <w:r>
          <w:rPr>
            <w:lang w:eastAsia="ko-KR"/>
          </w:rPr>
          <w:t xml:space="preserve">n-3, </w:t>
        </w:r>
        <w:proofErr w:type="gramStart"/>
        <w:r>
          <w:rPr>
            <w:lang w:eastAsia="ko-KR"/>
          </w:rPr>
          <w:t>Highest</w:t>
        </w:r>
        <w:proofErr w:type="gramEnd"/>
        <w:r>
          <w:rPr>
            <w:lang w:eastAsia="ko-KR"/>
          </w:rPr>
          <w:t xml:space="preserve"> sub-channel</w:t>
        </w:r>
      </w:ins>
    </w:p>
    <w:p w14:paraId="1066B750" w14:textId="0ED99F86" w:rsidR="00B41B67" w:rsidRPr="00B41B67" w:rsidRDefault="00B41B67" w:rsidP="005E68BC">
      <w:pPr>
        <w:pStyle w:val="B1"/>
        <w:rPr>
          <w:ins w:id="590" w:author="Huawei" w:date="2021-03-31T15:22:00Z"/>
        </w:rPr>
      </w:pPr>
      <w:ins w:id="591" w:author="Huawei" w:date="2021-03-31T15:44:00Z">
        <w:r>
          <w:rPr>
            <w:lang w:eastAsia="ko-KR"/>
          </w:rPr>
          <w:t xml:space="preserve">e) Test ID </w:t>
        </w:r>
      </w:ins>
      <w:ins w:id="592" w:author="Huawei" w:date="2021-03-31T15:45:00Z">
        <w:r>
          <w:rPr>
            <w:lang w:eastAsia="ko-KR"/>
          </w:rPr>
          <w:t>5</w:t>
        </w:r>
      </w:ins>
      <w:ins w:id="593" w:author="Huawei" w:date="2021-03-31T15:44:00Z">
        <w:r>
          <w:rPr>
            <w:lang w:eastAsia="ko-KR"/>
          </w:rPr>
          <w:t>: slot n-</w:t>
        </w:r>
      </w:ins>
      <w:ins w:id="594" w:author="Huawei" w:date="2021-03-31T15:45:00Z">
        <w:r>
          <w:rPr>
            <w:lang w:eastAsia="ko-KR"/>
          </w:rPr>
          <w:t>6</w:t>
        </w:r>
      </w:ins>
      <w:ins w:id="595" w:author="Huawei" w:date="2021-03-31T15:44:00Z">
        <w:r>
          <w:rPr>
            <w:lang w:eastAsia="ko-KR"/>
          </w:rPr>
          <w:t>, Highest sub-channel</w:t>
        </w:r>
      </w:ins>
      <w:ins w:id="596" w:author="Huawei" w:date="2021-03-31T15:46:00Z">
        <w:r>
          <w:rPr>
            <w:lang w:eastAsia="ko-KR"/>
          </w:rPr>
          <w:t xml:space="preserve"> and slot n-3, </w:t>
        </w:r>
        <w:proofErr w:type="gramStart"/>
        <w:r>
          <w:rPr>
            <w:lang w:eastAsia="ko-KR"/>
          </w:rPr>
          <w:t>Highest</w:t>
        </w:r>
        <w:proofErr w:type="gramEnd"/>
        <w:r>
          <w:rPr>
            <w:lang w:eastAsia="ko-KR"/>
          </w:rPr>
          <w:t xml:space="preserve"> sub-channel</w:t>
        </w:r>
      </w:ins>
    </w:p>
    <w:p w14:paraId="0C65CE6D" w14:textId="127368D7" w:rsidR="005E68BC" w:rsidRDefault="00B41B67" w:rsidP="005E68BC">
      <w:pPr>
        <w:pStyle w:val="B1"/>
        <w:rPr>
          <w:ins w:id="597" w:author="Huawei" w:date="2021-03-31T15:22:00Z"/>
        </w:rPr>
      </w:pPr>
      <w:ins w:id="598" w:author="Huawei" w:date="2021-03-31T15:37:00Z">
        <w:r>
          <w:t>4</w:t>
        </w:r>
      </w:ins>
      <w:ins w:id="599" w:author="Huawei" w:date="2021-03-31T15:22:00Z">
        <w:r w:rsidR="005E68BC" w:rsidRPr="00425CB9">
          <w:t>.</w:t>
        </w:r>
        <w:r w:rsidR="005E68BC" w:rsidRPr="00425CB9">
          <w:tab/>
        </w:r>
        <w:r w:rsidR="005E68BC" w:rsidRPr="00425CB9">
          <w:rPr>
            <w:lang w:eastAsia="ko-KR"/>
          </w:rPr>
          <w:t xml:space="preserve">Measure the mean power of the UE </w:t>
        </w:r>
      </w:ins>
      <w:ins w:id="600" w:author="Huawei" w:date="2021-03-31T15:46:00Z">
        <w:r w:rsidR="00565F5A">
          <w:rPr>
            <w:lang w:eastAsia="ko-KR"/>
          </w:rPr>
          <w:t xml:space="preserve">on slot n </w:t>
        </w:r>
      </w:ins>
      <w:ins w:id="601" w:author="Huawei" w:date="2021-03-31T15:22:00Z">
        <w:r w:rsidR="005E68BC" w:rsidRPr="00425CB9">
          <w:rPr>
            <w:lang w:eastAsia="ko-KR"/>
          </w:rPr>
          <w:t>in the channel bandwidth a</w:t>
        </w:r>
        <w:r w:rsidR="005E68BC" w:rsidRPr="00425CB9">
          <w:t xml:space="preserve">ccording to the test configuration from Table </w:t>
        </w:r>
        <w:r w:rsidR="005E68BC">
          <w:t>6.2E.2</w:t>
        </w:r>
        <w:r w:rsidR="005E68BC" w:rsidRPr="00425CB9">
          <w:t>.1.4.1-</w:t>
        </w:r>
      </w:ins>
      <w:ins w:id="602" w:author="Huawei" w:date="2021-03-31T15:49:00Z">
        <w:r w:rsidR="00554AA9">
          <w:t>2</w:t>
        </w:r>
      </w:ins>
      <w:ins w:id="603" w:author="Huawei" w:date="2021-03-31T15:22:00Z">
        <w:r w:rsidR="005E68BC" w:rsidRPr="00425CB9">
          <w:t xml:space="preserve">. The period of measurement </w:t>
        </w:r>
      </w:ins>
      <w:ins w:id="604" w:author="Huawei" w:date="2021-03-31T15:46:00Z">
        <w:r w:rsidR="00565F5A">
          <w:t>is FFS.</w:t>
        </w:r>
      </w:ins>
    </w:p>
    <w:p w14:paraId="2F570AD8" w14:textId="14DE3DA0" w:rsidR="00941D69" w:rsidRDefault="00941D69" w:rsidP="00941D69">
      <w:pPr>
        <w:pStyle w:val="B1"/>
        <w:rPr>
          <w:ins w:id="605" w:author="Huawei" w:date="2021-03-31T15:47:00Z"/>
          <w:lang w:eastAsia="zh-CN"/>
        </w:rPr>
      </w:pPr>
      <w:ins w:id="606" w:author="Huawei" w:date="2021-03-31T15:47:00Z">
        <w:r>
          <w:rPr>
            <w:lang w:eastAsia="zh-CN"/>
          </w:rPr>
          <w:t xml:space="preserve">Subtest 3: </w:t>
        </w:r>
      </w:ins>
      <w:ins w:id="607" w:author="Huawei" w:date="2021-04-01T16:22:00Z">
        <w:r w:rsidR="00CB21D5">
          <w:rPr>
            <w:lang w:eastAsia="zh-CN"/>
          </w:rPr>
          <w:t>S-SSB</w:t>
        </w:r>
      </w:ins>
    </w:p>
    <w:p w14:paraId="3947CE78" w14:textId="65342EDD" w:rsidR="00941D69" w:rsidRPr="00342717" w:rsidRDefault="00941D69" w:rsidP="00941D69">
      <w:pPr>
        <w:pStyle w:val="B1"/>
        <w:rPr>
          <w:ins w:id="608" w:author="Huawei" w:date="2021-03-31T15:47:00Z"/>
        </w:rPr>
      </w:pPr>
      <w:ins w:id="609" w:author="Huawei" w:date="2021-03-31T15:47:00Z">
        <w:r w:rsidRPr="00425CB9">
          <w:t>1.</w:t>
        </w:r>
        <w:r w:rsidRPr="00425CB9">
          <w:tab/>
          <w:t>Ensure the UE is i</w:t>
        </w:r>
        <w:r w:rsidRPr="007C57EE">
          <w:t>n state TBD.</w:t>
        </w:r>
      </w:ins>
      <w:ins w:id="610" w:author="Huawei" w:date="2021-03-31T15:49:00Z">
        <w:r w:rsidR="00E32314" w:rsidRPr="007C57EE">
          <w:t xml:space="preserve"> The UE</w:t>
        </w:r>
        <w:r w:rsidR="00E32314">
          <w:t xml:space="preserve"> is synchronized to GNSS,</w:t>
        </w:r>
      </w:ins>
    </w:p>
    <w:p w14:paraId="12C8AECF" w14:textId="547E5662" w:rsidR="00941D69" w:rsidRDefault="00941D69" w:rsidP="00941D69">
      <w:pPr>
        <w:pStyle w:val="B1"/>
        <w:rPr>
          <w:ins w:id="611" w:author="Huawei" w:date="2021-03-31T15:47:00Z"/>
          <w:lang w:eastAsia="ko-KR"/>
        </w:rPr>
      </w:pPr>
      <w:ins w:id="612" w:author="Huawei" w:date="2021-03-31T15:47:00Z">
        <w:r>
          <w:t>2.</w:t>
        </w:r>
        <w:r>
          <w:tab/>
        </w:r>
      </w:ins>
      <w:ins w:id="613" w:author="Huawei" w:date="2021-03-31T15:50:00Z">
        <w:r w:rsidR="00F37EA7">
          <w:t xml:space="preserve">The </w:t>
        </w:r>
      </w:ins>
      <w:ins w:id="614" w:author="Huawei" w:date="2021-03-31T15:49:00Z">
        <w:r w:rsidR="00E32314">
          <w:t>UE</w:t>
        </w:r>
      </w:ins>
      <w:ins w:id="615" w:author="Huawei" w:date="2021-03-31T15:47:00Z">
        <w:r>
          <w:t xml:space="preserve"> transmit</w:t>
        </w:r>
      </w:ins>
      <w:ins w:id="616" w:author="Huawei" w:date="2021-03-31T15:50:00Z">
        <w:r w:rsidR="00E32314">
          <w:t>s</w:t>
        </w:r>
      </w:ins>
      <w:ins w:id="617" w:author="Huawei" w:date="2021-03-31T15:47:00Z">
        <w:r>
          <w:t xml:space="preserve"> PSBCH according </w:t>
        </w:r>
        <w:r w:rsidRPr="007B76EA">
          <w:rPr>
            <w:i/>
          </w:rPr>
          <w:t>SL-</w:t>
        </w:r>
        <w:proofErr w:type="spellStart"/>
        <w:r w:rsidRPr="007B76EA">
          <w:rPr>
            <w:i/>
          </w:rPr>
          <w:t>PreconfigurationNR</w:t>
        </w:r>
        <w:proofErr w:type="spellEnd"/>
        <w:r>
          <w:rPr>
            <w:lang w:eastAsia="ko-KR"/>
          </w:rPr>
          <w:t>.</w:t>
        </w:r>
      </w:ins>
    </w:p>
    <w:p w14:paraId="0E05A48F" w14:textId="71064AF5" w:rsidR="005E68BC" w:rsidRPr="00425CB9" w:rsidRDefault="00941D69" w:rsidP="004B3F54">
      <w:pPr>
        <w:pStyle w:val="B1"/>
        <w:rPr>
          <w:ins w:id="618" w:author="Huawei" w:date="2021-03-24T10:34:00Z"/>
        </w:rPr>
      </w:pPr>
      <w:ins w:id="619" w:author="Huawei" w:date="2021-03-31T15:47:00Z">
        <w:r>
          <w:rPr>
            <w:lang w:eastAsia="ko-KR"/>
          </w:rPr>
          <w:t>3.</w:t>
        </w:r>
        <w:r>
          <w:rPr>
            <w:lang w:eastAsia="ko-KR"/>
          </w:rPr>
          <w:tab/>
        </w:r>
        <w:r w:rsidRPr="00425CB9">
          <w:rPr>
            <w:lang w:eastAsia="ko-KR"/>
          </w:rPr>
          <w:t>M</w:t>
        </w:r>
        <w:r w:rsidR="00554AA9">
          <w:rPr>
            <w:lang w:eastAsia="ko-KR"/>
          </w:rPr>
          <w:t xml:space="preserve">easure the mean power of the </w:t>
        </w:r>
      </w:ins>
      <w:ins w:id="620" w:author="Huawei" w:date="2021-04-01T16:26:00Z">
        <w:r w:rsidR="00460946">
          <w:rPr>
            <w:lang w:eastAsia="ko-KR"/>
          </w:rPr>
          <w:t>S-SSB</w:t>
        </w:r>
      </w:ins>
      <w:ins w:id="621" w:author="Huawei" w:date="2021-03-31T15:49:00Z">
        <w:r w:rsidR="00554AA9">
          <w:rPr>
            <w:lang w:eastAsia="ko-KR"/>
          </w:rPr>
          <w:t xml:space="preserve"> </w:t>
        </w:r>
      </w:ins>
      <w:ins w:id="622" w:author="Huawei" w:date="2021-03-31T15:47:00Z">
        <w:r w:rsidRPr="00425CB9">
          <w:rPr>
            <w:lang w:eastAsia="ko-KR"/>
          </w:rPr>
          <w:t>in the channel bandwidth a</w:t>
        </w:r>
        <w:r w:rsidRPr="00425CB9">
          <w:t xml:space="preserve">ccording to the test configuration from Table </w:t>
        </w:r>
        <w:r>
          <w:t>6.2E.2</w:t>
        </w:r>
        <w:r w:rsidRPr="00425CB9">
          <w:t>.1.4.1-</w:t>
        </w:r>
      </w:ins>
      <w:ins w:id="623" w:author="Huawei" w:date="2021-03-31T15:49:00Z">
        <w:r w:rsidR="00554AA9">
          <w:t>3</w:t>
        </w:r>
      </w:ins>
      <w:ins w:id="624" w:author="Huawei" w:date="2021-03-31T15:47:00Z">
        <w:r w:rsidRPr="00425CB9">
          <w:t xml:space="preserve">. The period of measurement </w:t>
        </w:r>
        <w:r>
          <w:t>is FFS.</w:t>
        </w:r>
      </w:ins>
    </w:p>
    <w:p w14:paraId="4431A1EC" w14:textId="6E098EBD" w:rsidR="004B3F54" w:rsidRPr="00425CB9" w:rsidRDefault="004B3F54" w:rsidP="004B3F54">
      <w:pPr>
        <w:pStyle w:val="H6"/>
        <w:rPr>
          <w:ins w:id="625" w:author="Huawei" w:date="2021-03-24T10:34:00Z"/>
        </w:rPr>
      </w:pPr>
      <w:ins w:id="626" w:author="Huawei" w:date="2021-03-24T10:34:00Z">
        <w:r>
          <w:t>6.2E.2</w:t>
        </w:r>
        <w:r w:rsidRPr="00425CB9">
          <w:t>.1.4.3</w:t>
        </w:r>
        <w:r w:rsidRPr="00425CB9">
          <w:tab/>
          <w:t>Message contents</w:t>
        </w:r>
      </w:ins>
    </w:p>
    <w:p w14:paraId="3F1DB9AB" w14:textId="76BED03E" w:rsidR="004B3F54" w:rsidRDefault="004B3F54" w:rsidP="004B3F54">
      <w:pPr>
        <w:rPr>
          <w:ins w:id="627" w:author="Huawei" w:date="2021-04-01T16:23:00Z"/>
        </w:rPr>
      </w:pPr>
      <w:ins w:id="628" w:author="Huawei" w:date="2021-03-24T10:34:00Z">
        <w:r w:rsidRPr="00425CB9">
          <w:t xml:space="preserve">Message contents are according to TS 38.508-1 [5] </w:t>
        </w:r>
        <w:proofErr w:type="spellStart"/>
        <w:r w:rsidRPr="00425CB9">
          <w:t>subclause</w:t>
        </w:r>
        <w:proofErr w:type="spellEnd"/>
        <w:r w:rsidRPr="00425CB9">
          <w:t xml:space="preserve"> 4.</w:t>
        </w:r>
      </w:ins>
      <w:ins w:id="629" w:author="Huawei" w:date="2021-03-25T14:22:00Z">
        <w:r w:rsidR="00900694">
          <w:t>10</w:t>
        </w:r>
      </w:ins>
      <w:ins w:id="630" w:author="Huawei" w:date="2021-03-31T10:21:00Z">
        <w:r w:rsidR="00663E80">
          <w:t xml:space="preserve"> </w:t>
        </w:r>
        <w:r w:rsidR="00663E80" w:rsidRPr="00425CB9">
          <w:t>with the following exception</w:t>
        </w:r>
        <w:r w:rsidR="00663E80" w:rsidRPr="00425CB9">
          <w:rPr>
            <w:lang w:eastAsia="ja-JP"/>
          </w:rPr>
          <w:t>s</w:t>
        </w:r>
      </w:ins>
      <w:ins w:id="631" w:author="Huawei" w:date="2021-03-24T10:34:00Z">
        <w:r w:rsidRPr="00425CB9">
          <w:t>.</w:t>
        </w:r>
      </w:ins>
    </w:p>
    <w:p w14:paraId="133D8993" w14:textId="15C83992" w:rsidR="00B91C1F" w:rsidRPr="00B4600B" w:rsidRDefault="00B91C1F" w:rsidP="00B91C1F">
      <w:pPr>
        <w:pStyle w:val="TH"/>
        <w:rPr>
          <w:ins w:id="632" w:author="Huawei" w:date="2021-04-01T16:23:00Z"/>
        </w:rPr>
      </w:pPr>
      <w:ins w:id="633" w:author="Huawei" w:date="2021-04-01T16:23:00Z">
        <w:r w:rsidRPr="00B4600B">
          <w:t xml:space="preserve">Table </w:t>
        </w:r>
        <w:r w:rsidRPr="00DE7EC8">
          <w:t>6.2E.2.1.4.3</w:t>
        </w:r>
        <w:r>
          <w:t>-1</w:t>
        </w:r>
        <w:r w:rsidRPr="00B4600B">
          <w:t xml:space="preserve">: </w:t>
        </w:r>
        <w:r w:rsidRPr="00B4600B">
          <w:rPr>
            <w:i/>
            <w:iCs/>
          </w:rPr>
          <w:t>SL-</w:t>
        </w:r>
        <w:proofErr w:type="spellStart"/>
        <w:r w:rsidRPr="00B4600B">
          <w:rPr>
            <w:i/>
            <w:iCs/>
          </w:rPr>
          <w:t>ResourcePool</w:t>
        </w:r>
        <w:proofErr w:type="spellEnd"/>
        <w:r w:rsidRPr="00BE46E5">
          <w:rPr>
            <w:iCs/>
          </w:rPr>
          <w:t xml:space="preserve"> for PS</w:t>
        </w:r>
        <w:r>
          <w:rPr>
            <w:iCs/>
          </w:rPr>
          <w:t>CCH/PSSCH</w:t>
        </w:r>
        <w:r w:rsidRPr="00BE46E5">
          <w:rPr>
            <w:iCs/>
          </w:rPr>
          <w:t xml:space="preserve">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C1F" w:rsidRPr="00B4600B" w14:paraId="6141F0DD" w14:textId="77777777" w:rsidTr="00B01ECC">
        <w:trPr>
          <w:gridBefore w:val="1"/>
          <w:wBefore w:w="9" w:type="dxa"/>
          <w:ins w:id="634" w:author="Huawei" w:date="2021-04-01T16:23:00Z"/>
        </w:trPr>
        <w:tc>
          <w:tcPr>
            <w:tcW w:w="9738" w:type="dxa"/>
            <w:gridSpan w:val="4"/>
          </w:tcPr>
          <w:p w14:paraId="3AD38FD7" w14:textId="77777777" w:rsidR="00B91C1F" w:rsidRPr="00B4600B" w:rsidRDefault="00B91C1F" w:rsidP="00B01ECC">
            <w:pPr>
              <w:pStyle w:val="TAL"/>
              <w:rPr>
                <w:ins w:id="635" w:author="Huawei" w:date="2021-04-01T16:23:00Z"/>
              </w:rPr>
            </w:pPr>
            <w:ins w:id="636" w:author="Huawei" w:date="2021-04-01T16:23:00Z">
              <w:r w:rsidRPr="00B4600B">
                <w:t>Derivation Path: TS 38.</w:t>
              </w:r>
              <w:r>
                <w:t>508-1</w:t>
              </w:r>
              <w:r w:rsidRPr="00B4600B">
                <w:t xml:space="preserve"> [</w:t>
              </w:r>
              <w:r>
                <w:t>5</w:t>
              </w:r>
              <w:r w:rsidRPr="00B4600B">
                <w:t xml:space="preserve">], </w:t>
              </w:r>
              <w:r>
                <w:t>Table 4.6.6-25</w:t>
              </w:r>
            </w:ins>
          </w:p>
        </w:tc>
      </w:tr>
      <w:tr w:rsidR="00B91C1F" w:rsidRPr="00B4600B" w14:paraId="668A361E" w14:textId="77777777" w:rsidTr="00B01ECC">
        <w:tblPrEx>
          <w:tblCellMar>
            <w:left w:w="108" w:type="dxa"/>
            <w:right w:w="108" w:type="dxa"/>
          </w:tblCellMar>
        </w:tblPrEx>
        <w:trPr>
          <w:ins w:id="637" w:author="Huawei" w:date="2021-04-01T16:23:00Z"/>
        </w:trPr>
        <w:tc>
          <w:tcPr>
            <w:tcW w:w="4535" w:type="dxa"/>
            <w:gridSpan w:val="2"/>
          </w:tcPr>
          <w:p w14:paraId="39C22C3F" w14:textId="77777777" w:rsidR="00B91C1F" w:rsidRPr="00B4600B" w:rsidRDefault="00B91C1F" w:rsidP="00B01ECC">
            <w:pPr>
              <w:pStyle w:val="TAH"/>
              <w:rPr>
                <w:ins w:id="638" w:author="Huawei" w:date="2021-04-01T16:23:00Z"/>
              </w:rPr>
            </w:pPr>
            <w:ins w:id="639" w:author="Huawei" w:date="2021-04-01T16:23:00Z">
              <w:r w:rsidRPr="00B4600B">
                <w:t>Information Element</w:t>
              </w:r>
            </w:ins>
          </w:p>
        </w:tc>
        <w:tc>
          <w:tcPr>
            <w:tcW w:w="2267" w:type="dxa"/>
          </w:tcPr>
          <w:p w14:paraId="69283E2F" w14:textId="77777777" w:rsidR="00B91C1F" w:rsidRPr="00B4600B" w:rsidRDefault="00B91C1F" w:rsidP="00B01ECC">
            <w:pPr>
              <w:pStyle w:val="TAH"/>
              <w:rPr>
                <w:ins w:id="640" w:author="Huawei" w:date="2021-04-01T16:23:00Z"/>
              </w:rPr>
            </w:pPr>
            <w:ins w:id="641" w:author="Huawei" w:date="2021-04-01T16:23:00Z">
              <w:r w:rsidRPr="00B4600B">
                <w:t>Value/remark</w:t>
              </w:r>
            </w:ins>
          </w:p>
        </w:tc>
        <w:tc>
          <w:tcPr>
            <w:tcW w:w="1700" w:type="dxa"/>
          </w:tcPr>
          <w:p w14:paraId="47E66DFC" w14:textId="77777777" w:rsidR="00B91C1F" w:rsidRPr="00B4600B" w:rsidRDefault="00B91C1F" w:rsidP="00B01ECC">
            <w:pPr>
              <w:pStyle w:val="TAH"/>
              <w:rPr>
                <w:ins w:id="642" w:author="Huawei" w:date="2021-04-01T16:23:00Z"/>
              </w:rPr>
            </w:pPr>
            <w:ins w:id="643" w:author="Huawei" w:date="2021-04-01T16:23:00Z">
              <w:r w:rsidRPr="00B4600B">
                <w:t>Comment</w:t>
              </w:r>
            </w:ins>
          </w:p>
        </w:tc>
        <w:tc>
          <w:tcPr>
            <w:tcW w:w="1245" w:type="dxa"/>
          </w:tcPr>
          <w:p w14:paraId="6E163F60" w14:textId="77777777" w:rsidR="00B91C1F" w:rsidRPr="00B4600B" w:rsidRDefault="00B91C1F" w:rsidP="00B01ECC">
            <w:pPr>
              <w:pStyle w:val="TAH"/>
              <w:rPr>
                <w:ins w:id="644" w:author="Huawei" w:date="2021-04-01T16:23:00Z"/>
              </w:rPr>
            </w:pPr>
            <w:ins w:id="645" w:author="Huawei" w:date="2021-04-01T16:23:00Z">
              <w:r w:rsidRPr="00B4600B">
                <w:t>Condition</w:t>
              </w:r>
            </w:ins>
          </w:p>
        </w:tc>
      </w:tr>
      <w:tr w:rsidR="00B91C1F" w:rsidRPr="00B4600B" w14:paraId="5C99892F" w14:textId="77777777" w:rsidTr="00B01ECC">
        <w:tblPrEx>
          <w:tblCellMar>
            <w:left w:w="108" w:type="dxa"/>
            <w:right w:w="108" w:type="dxa"/>
          </w:tblCellMar>
        </w:tblPrEx>
        <w:trPr>
          <w:ins w:id="646" w:author="Huawei" w:date="2021-04-01T16:23:00Z"/>
        </w:trPr>
        <w:tc>
          <w:tcPr>
            <w:tcW w:w="4535" w:type="dxa"/>
            <w:gridSpan w:val="2"/>
          </w:tcPr>
          <w:p w14:paraId="5F4AFAA2" w14:textId="77777777" w:rsidR="00B91C1F" w:rsidRPr="00B4600B" w:rsidRDefault="00B91C1F" w:rsidP="00B01ECC">
            <w:pPr>
              <w:pStyle w:val="TAL"/>
              <w:rPr>
                <w:ins w:id="647" w:author="Huawei" w:date="2021-04-01T16:23:00Z"/>
              </w:rPr>
            </w:pPr>
            <w:ins w:id="648" w:author="Huawei" w:date="2021-04-01T16:23:00Z">
              <w:r w:rsidRPr="00B4600B">
                <w:t>SL-ResourcePool-r16 ::= SEQUENCE {</w:t>
              </w:r>
            </w:ins>
          </w:p>
        </w:tc>
        <w:tc>
          <w:tcPr>
            <w:tcW w:w="2267" w:type="dxa"/>
          </w:tcPr>
          <w:p w14:paraId="5A7DFB9B" w14:textId="77777777" w:rsidR="00B91C1F" w:rsidRPr="00B4600B" w:rsidRDefault="00B91C1F" w:rsidP="00B01ECC">
            <w:pPr>
              <w:pStyle w:val="TAL"/>
              <w:rPr>
                <w:ins w:id="649" w:author="Huawei" w:date="2021-04-01T16:23:00Z"/>
              </w:rPr>
            </w:pPr>
          </w:p>
        </w:tc>
        <w:tc>
          <w:tcPr>
            <w:tcW w:w="1700" w:type="dxa"/>
          </w:tcPr>
          <w:p w14:paraId="2E2A5296" w14:textId="77777777" w:rsidR="00B91C1F" w:rsidRPr="00B4600B" w:rsidRDefault="00B91C1F" w:rsidP="00B01ECC">
            <w:pPr>
              <w:pStyle w:val="TAL"/>
              <w:rPr>
                <w:ins w:id="650" w:author="Huawei" w:date="2021-04-01T16:23:00Z"/>
              </w:rPr>
            </w:pPr>
          </w:p>
        </w:tc>
        <w:tc>
          <w:tcPr>
            <w:tcW w:w="1245" w:type="dxa"/>
          </w:tcPr>
          <w:p w14:paraId="28AEFFD6" w14:textId="77777777" w:rsidR="00B91C1F" w:rsidRPr="00B4600B" w:rsidRDefault="00B91C1F" w:rsidP="00B01ECC">
            <w:pPr>
              <w:pStyle w:val="TAL"/>
              <w:rPr>
                <w:ins w:id="651" w:author="Huawei" w:date="2021-04-01T16:23:00Z"/>
              </w:rPr>
            </w:pPr>
          </w:p>
        </w:tc>
      </w:tr>
      <w:tr w:rsidR="00B91C1F" w:rsidRPr="00B4600B" w14:paraId="5DF9A19C" w14:textId="77777777" w:rsidTr="00B01ECC">
        <w:tblPrEx>
          <w:tblCellMar>
            <w:left w:w="108" w:type="dxa"/>
            <w:right w:w="108" w:type="dxa"/>
          </w:tblCellMar>
        </w:tblPrEx>
        <w:trPr>
          <w:ins w:id="652" w:author="Huawei" w:date="2021-04-01T16:24:00Z"/>
        </w:trPr>
        <w:tc>
          <w:tcPr>
            <w:tcW w:w="4535" w:type="dxa"/>
            <w:gridSpan w:val="2"/>
          </w:tcPr>
          <w:p w14:paraId="3A62B913" w14:textId="539853BA" w:rsidR="00B91C1F" w:rsidRDefault="00B91C1F" w:rsidP="00B91C1F">
            <w:pPr>
              <w:pStyle w:val="TAL"/>
              <w:rPr>
                <w:ins w:id="653" w:author="Huawei" w:date="2021-04-01T16:24:00Z"/>
                <w:snapToGrid w:val="0"/>
                <w:lang w:eastAsia="zh-CN"/>
              </w:rPr>
            </w:pPr>
            <w:ins w:id="654" w:author="Huawei" w:date="2021-04-01T16:24:00Z">
              <w:r>
                <w:rPr>
                  <w:rFonts w:hint="eastAsia"/>
                  <w:snapToGrid w:val="0"/>
                  <w:lang w:eastAsia="zh-CN"/>
                </w:rPr>
                <w:t xml:space="preserve"> </w:t>
              </w:r>
              <w:r>
                <w:rPr>
                  <w:snapToGrid w:val="0"/>
                  <w:lang w:eastAsia="zh-CN"/>
                </w:rPr>
                <w:t xml:space="preserve"> </w:t>
              </w:r>
              <w:r>
                <w:t>sl-PSCCH</w:t>
              </w:r>
              <w:r>
                <w:rPr>
                  <w:rFonts w:eastAsia="等线"/>
                </w:rPr>
                <w:t>-Config</w:t>
              </w:r>
              <w:r>
                <w:t>-r16 CHOICE {</w:t>
              </w:r>
            </w:ins>
          </w:p>
        </w:tc>
        <w:tc>
          <w:tcPr>
            <w:tcW w:w="2267" w:type="dxa"/>
          </w:tcPr>
          <w:p w14:paraId="7862F35A" w14:textId="77777777" w:rsidR="00B91C1F" w:rsidRPr="00B4600B" w:rsidRDefault="00B91C1F" w:rsidP="00B01ECC">
            <w:pPr>
              <w:pStyle w:val="TAL"/>
              <w:rPr>
                <w:ins w:id="655" w:author="Huawei" w:date="2021-04-01T16:24:00Z"/>
                <w:snapToGrid w:val="0"/>
              </w:rPr>
            </w:pPr>
          </w:p>
        </w:tc>
        <w:tc>
          <w:tcPr>
            <w:tcW w:w="1700" w:type="dxa"/>
          </w:tcPr>
          <w:p w14:paraId="071EC1A7" w14:textId="77777777" w:rsidR="00B91C1F" w:rsidRPr="00B4600B" w:rsidRDefault="00B91C1F" w:rsidP="00B01ECC">
            <w:pPr>
              <w:pStyle w:val="TAL"/>
              <w:rPr>
                <w:ins w:id="656" w:author="Huawei" w:date="2021-04-01T16:24:00Z"/>
                <w:snapToGrid w:val="0"/>
              </w:rPr>
            </w:pPr>
          </w:p>
        </w:tc>
        <w:tc>
          <w:tcPr>
            <w:tcW w:w="1245" w:type="dxa"/>
          </w:tcPr>
          <w:p w14:paraId="41F7E42E" w14:textId="77777777" w:rsidR="00B91C1F" w:rsidRPr="00B4600B" w:rsidRDefault="00B91C1F" w:rsidP="00B01ECC">
            <w:pPr>
              <w:pStyle w:val="TAL"/>
              <w:rPr>
                <w:ins w:id="657" w:author="Huawei" w:date="2021-04-01T16:24:00Z"/>
                <w:snapToGrid w:val="0"/>
              </w:rPr>
            </w:pPr>
          </w:p>
        </w:tc>
      </w:tr>
      <w:tr w:rsidR="00B91C1F" w:rsidRPr="00B4600B" w14:paraId="6628B5BB" w14:textId="77777777" w:rsidTr="00B01ECC">
        <w:tblPrEx>
          <w:tblCellMar>
            <w:left w:w="108" w:type="dxa"/>
            <w:right w:w="108" w:type="dxa"/>
          </w:tblCellMar>
        </w:tblPrEx>
        <w:trPr>
          <w:ins w:id="658" w:author="Huawei" w:date="2021-04-01T16:24:00Z"/>
        </w:trPr>
        <w:tc>
          <w:tcPr>
            <w:tcW w:w="4535" w:type="dxa"/>
            <w:gridSpan w:val="2"/>
          </w:tcPr>
          <w:p w14:paraId="4CB9C2E6" w14:textId="77777777" w:rsidR="00B91C1F" w:rsidRDefault="00B91C1F" w:rsidP="00B01ECC">
            <w:pPr>
              <w:pStyle w:val="TAL"/>
              <w:rPr>
                <w:ins w:id="659" w:author="Huawei" w:date="2021-04-01T16:24:00Z"/>
                <w:snapToGrid w:val="0"/>
                <w:lang w:eastAsia="zh-CN"/>
              </w:rPr>
            </w:pPr>
            <w:ins w:id="660" w:author="Huawei" w:date="2021-04-01T16:24:00Z">
              <w:r>
                <w:rPr>
                  <w:rFonts w:hint="eastAsia"/>
                  <w:snapToGrid w:val="0"/>
                  <w:lang w:eastAsia="zh-CN"/>
                </w:rPr>
                <w:t xml:space="preserve"> </w:t>
              </w:r>
              <w:r>
                <w:rPr>
                  <w:snapToGrid w:val="0"/>
                  <w:lang w:eastAsia="zh-CN"/>
                </w:rPr>
                <w:t xml:space="preserve">   setup SEQUENCE {</w:t>
              </w:r>
            </w:ins>
          </w:p>
        </w:tc>
        <w:tc>
          <w:tcPr>
            <w:tcW w:w="2267" w:type="dxa"/>
          </w:tcPr>
          <w:p w14:paraId="0D76DA9C" w14:textId="77777777" w:rsidR="00B91C1F" w:rsidRPr="00B4600B" w:rsidRDefault="00B91C1F" w:rsidP="00B01ECC">
            <w:pPr>
              <w:pStyle w:val="TAL"/>
              <w:rPr>
                <w:ins w:id="661" w:author="Huawei" w:date="2021-04-01T16:24:00Z"/>
                <w:snapToGrid w:val="0"/>
              </w:rPr>
            </w:pPr>
          </w:p>
        </w:tc>
        <w:tc>
          <w:tcPr>
            <w:tcW w:w="1700" w:type="dxa"/>
          </w:tcPr>
          <w:p w14:paraId="23AD391D" w14:textId="77777777" w:rsidR="00B91C1F" w:rsidRPr="00B4600B" w:rsidRDefault="00B91C1F" w:rsidP="00B01ECC">
            <w:pPr>
              <w:pStyle w:val="TAL"/>
              <w:rPr>
                <w:ins w:id="662" w:author="Huawei" w:date="2021-04-01T16:24:00Z"/>
                <w:snapToGrid w:val="0"/>
              </w:rPr>
            </w:pPr>
          </w:p>
        </w:tc>
        <w:tc>
          <w:tcPr>
            <w:tcW w:w="1245" w:type="dxa"/>
          </w:tcPr>
          <w:p w14:paraId="4774C7FB" w14:textId="77777777" w:rsidR="00B91C1F" w:rsidRPr="00B4600B" w:rsidRDefault="00B91C1F" w:rsidP="00B01ECC">
            <w:pPr>
              <w:pStyle w:val="TAL"/>
              <w:rPr>
                <w:ins w:id="663" w:author="Huawei" w:date="2021-04-01T16:24:00Z"/>
                <w:snapToGrid w:val="0"/>
              </w:rPr>
            </w:pPr>
          </w:p>
        </w:tc>
      </w:tr>
      <w:tr w:rsidR="00B91C1F" w:rsidRPr="00B4600B" w14:paraId="64251FE7" w14:textId="77777777" w:rsidTr="00B01ECC">
        <w:tblPrEx>
          <w:tblCellMar>
            <w:left w:w="108" w:type="dxa"/>
            <w:right w:w="108" w:type="dxa"/>
          </w:tblCellMar>
        </w:tblPrEx>
        <w:trPr>
          <w:ins w:id="664" w:author="Huawei" w:date="2021-04-01T16:24:00Z"/>
        </w:trPr>
        <w:tc>
          <w:tcPr>
            <w:tcW w:w="4535" w:type="dxa"/>
            <w:gridSpan w:val="2"/>
          </w:tcPr>
          <w:p w14:paraId="42D0C710" w14:textId="4DA74C1A" w:rsidR="00B91C1F" w:rsidRDefault="00B91C1F" w:rsidP="00B01ECC">
            <w:pPr>
              <w:pStyle w:val="TAL"/>
              <w:rPr>
                <w:ins w:id="665" w:author="Huawei" w:date="2021-04-01T16:24:00Z"/>
                <w:snapToGrid w:val="0"/>
                <w:lang w:eastAsia="zh-CN"/>
              </w:rPr>
            </w:pPr>
            <w:ins w:id="666" w:author="Huawei" w:date="2021-04-01T16:24:00Z">
              <w:r>
                <w:rPr>
                  <w:rFonts w:hint="eastAsia"/>
                  <w:snapToGrid w:val="0"/>
                  <w:lang w:eastAsia="zh-CN"/>
                </w:rPr>
                <w:t xml:space="preserve"> </w:t>
              </w:r>
              <w:r>
                <w:rPr>
                  <w:snapToGrid w:val="0"/>
                  <w:lang w:eastAsia="zh-CN"/>
                </w:rPr>
                <w:t xml:space="preserve">     </w:t>
              </w:r>
              <w:r>
                <w:t>sl-TimeResourcePSCCH-r16</w:t>
              </w:r>
            </w:ins>
          </w:p>
        </w:tc>
        <w:tc>
          <w:tcPr>
            <w:tcW w:w="2267" w:type="dxa"/>
          </w:tcPr>
          <w:p w14:paraId="5E717B84" w14:textId="53025550" w:rsidR="00B91C1F" w:rsidRPr="00B4600B" w:rsidRDefault="004D31E9" w:rsidP="00B01ECC">
            <w:pPr>
              <w:pStyle w:val="TAL"/>
              <w:rPr>
                <w:ins w:id="667" w:author="Huawei" w:date="2021-04-01T16:24:00Z"/>
                <w:snapToGrid w:val="0"/>
              </w:rPr>
            </w:pPr>
            <w:ins w:id="668" w:author="Huawei" w:date="2021-04-01T16:25:00Z">
              <w:r>
                <w:rPr>
                  <w:snapToGrid w:val="0"/>
                  <w:lang w:eastAsia="zh-CN"/>
                </w:rPr>
                <w:t>As defined in Table 6.1E-2</w:t>
              </w:r>
            </w:ins>
          </w:p>
        </w:tc>
        <w:tc>
          <w:tcPr>
            <w:tcW w:w="1700" w:type="dxa"/>
          </w:tcPr>
          <w:p w14:paraId="429C5477" w14:textId="77777777" w:rsidR="00B91C1F" w:rsidRPr="00B4600B" w:rsidRDefault="00B91C1F" w:rsidP="00B01ECC">
            <w:pPr>
              <w:pStyle w:val="TAL"/>
              <w:rPr>
                <w:ins w:id="669" w:author="Huawei" w:date="2021-04-01T16:24:00Z"/>
                <w:snapToGrid w:val="0"/>
              </w:rPr>
            </w:pPr>
          </w:p>
        </w:tc>
        <w:tc>
          <w:tcPr>
            <w:tcW w:w="1245" w:type="dxa"/>
          </w:tcPr>
          <w:p w14:paraId="02612716" w14:textId="77777777" w:rsidR="00B91C1F" w:rsidRPr="00B4600B" w:rsidRDefault="00B91C1F" w:rsidP="00B01ECC">
            <w:pPr>
              <w:pStyle w:val="TAL"/>
              <w:rPr>
                <w:ins w:id="670" w:author="Huawei" w:date="2021-04-01T16:24:00Z"/>
                <w:snapToGrid w:val="0"/>
              </w:rPr>
            </w:pPr>
          </w:p>
        </w:tc>
      </w:tr>
      <w:tr w:rsidR="00B91C1F" w:rsidRPr="00B4600B" w14:paraId="36FC246E" w14:textId="77777777" w:rsidTr="00B01ECC">
        <w:tblPrEx>
          <w:tblCellMar>
            <w:left w:w="108" w:type="dxa"/>
            <w:right w:w="108" w:type="dxa"/>
          </w:tblCellMar>
        </w:tblPrEx>
        <w:trPr>
          <w:ins w:id="671" w:author="Huawei" w:date="2021-04-01T16:24:00Z"/>
        </w:trPr>
        <w:tc>
          <w:tcPr>
            <w:tcW w:w="4535" w:type="dxa"/>
            <w:gridSpan w:val="2"/>
          </w:tcPr>
          <w:p w14:paraId="7F45C180" w14:textId="24909A5C" w:rsidR="00B91C1F" w:rsidRDefault="00B91C1F" w:rsidP="00B91C1F">
            <w:pPr>
              <w:pStyle w:val="TAL"/>
              <w:rPr>
                <w:ins w:id="672" w:author="Huawei" w:date="2021-04-01T16:24:00Z"/>
                <w:snapToGrid w:val="0"/>
                <w:lang w:eastAsia="zh-CN"/>
              </w:rPr>
            </w:pPr>
            <w:ins w:id="673" w:author="Huawei" w:date="2021-04-01T16:24:00Z">
              <w:r>
                <w:rPr>
                  <w:rFonts w:hint="eastAsia"/>
                  <w:snapToGrid w:val="0"/>
                  <w:lang w:eastAsia="zh-CN"/>
                </w:rPr>
                <w:t xml:space="preserve"> </w:t>
              </w:r>
              <w:r>
                <w:rPr>
                  <w:snapToGrid w:val="0"/>
                  <w:lang w:eastAsia="zh-CN"/>
                </w:rPr>
                <w:t xml:space="preserve">     </w:t>
              </w:r>
              <w:r>
                <w:t>sl-FreqResourcePSCCH-r16</w:t>
              </w:r>
            </w:ins>
          </w:p>
        </w:tc>
        <w:tc>
          <w:tcPr>
            <w:tcW w:w="2267" w:type="dxa"/>
          </w:tcPr>
          <w:p w14:paraId="321D4183" w14:textId="77777777" w:rsidR="00B91C1F" w:rsidRPr="00B4600B" w:rsidRDefault="00B91C1F" w:rsidP="00B01ECC">
            <w:pPr>
              <w:pStyle w:val="TAL"/>
              <w:rPr>
                <w:ins w:id="674" w:author="Huawei" w:date="2021-04-01T16:24:00Z"/>
                <w:snapToGrid w:val="0"/>
              </w:rPr>
            </w:pPr>
            <w:ins w:id="675" w:author="Huawei" w:date="2021-04-01T16:24:00Z">
              <w:r>
                <w:rPr>
                  <w:snapToGrid w:val="0"/>
                  <w:lang w:eastAsia="zh-CN"/>
                </w:rPr>
                <w:t>As defined in Table 6.1E-2</w:t>
              </w:r>
            </w:ins>
          </w:p>
        </w:tc>
        <w:tc>
          <w:tcPr>
            <w:tcW w:w="1700" w:type="dxa"/>
          </w:tcPr>
          <w:p w14:paraId="27671BBA" w14:textId="77777777" w:rsidR="00B91C1F" w:rsidRPr="00B4600B" w:rsidRDefault="00B91C1F" w:rsidP="00B01ECC">
            <w:pPr>
              <w:pStyle w:val="TAL"/>
              <w:rPr>
                <w:ins w:id="676" w:author="Huawei" w:date="2021-04-01T16:24:00Z"/>
                <w:snapToGrid w:val="0"/>
              </w:rPr>
            </w:pPr>
          </w:p>
        </w:tc>
        <w:tc>
          <w:tcPr>
            <w:tcW w:w="1245" w:type="dxa"/>
          </w:tcPr>
          <w:p w14:paraId="399F7FF1" w14:textId="77777777" w:rsidR="00B91C1F" w:rsidRPr="00B4600B" w:rsidRDefault="00B91C1F" w:rsidP="00B01ECC">
            <w:pPr>
              <w:pStyle w:val="TAL"/>
              <w:rPr>
                <w:ins w:id="677" w:author="Huawei" w:date="2021-04-01T16:24:00Z"/>
                <w:snapToGrid w:val="0"/>
              </w:rPr>
            </w:pPr>
          </w:p>
        </w:tc>
      </w:tr>
      <w:tr w:rsidR="00B91C1F" w:rsidRPr="00B4600B" w14:paraId="12003E00" w14:textId="77777777" w:rsidTr="00B01ECC">
        <w:tblPrEx>
          <w:tblCellMar>
            <w:left w:w="108" w:type="dxa"/>
            <w:right w:w="108" w:type="dxa"/>
          </w:tblCellMar>
        </w:tblPrEx>
        <w:trPr>
          <w:ins w:id="678" w:author="Huawei" w:date="2021-04-01T16:24:00Z"/>
        </w:trPr>
        <w:tc>
          <w:tcPr>
            <w:tcW w:w="4535" w:type="dxa"/>
            <w:gridSpan w:val="2"/>
          </w:tcPr>
          <w:p w14:paraId="12D4E2EC" w14:textId="77777777" w:rsidR="00B91C1F" w:rsidRDefault="00B91C1F" w:rsidP="00B01ECC">
            <w:pPr>
              <w:pStyle w:val="TAL"/>
              <w:rPr>
                <w:ins w:id="679" w:author="Huawei" w:date="2021-04-01T16:24:00Z"/>
                <w:snapToGrid w:val="0"/>
                <w:lang w:eastAsia="zh-CN"/>
              </w:rPr>
            </w:pPr>
            <w:ins w:id="680" w:author="Huawei" w:date="2021-04-01T16:24:00Z">
              <w:r>
                <w:rPr>
                  <w:rFonts w:hint="eastAsia"/>
                  <w:snapToGrid w:val="0"/>
                  <w:lang w:eastAsia="zh-CN"/>
                </w:rPr>
                <w:t xml:space="preserve"> </w:t>
              </w:r>
              <w:r>
                <w:rPr>
                  <w:snapToGrid w:val="0"/>
                  <w:lang w:eastAsia="zh-CN"/>
                </w:rPr>
                <w:t xml:space="preserve">   }</w:t>
              </w:r>
            </w:ins>
          </w:p>
        </w:tc>
        <w:tc>
          <w:tcPr>
            <w:tcW w:w="2267" w:type="dxa"/>
          </w:tcPr>
          <w:p w14:paraId="0C122F09" w14:textId="77777777" w:rsidR="00B91C1F" w:rsidRPr="00B4600B" w:rsidRDefault="00B91C1F" w:rsidP="00B01ECC">
            <w:pPr>
              <w:pStyle w:val="TAL"/>
              <w:rPr>
                <w:ins w:id="681" w:author="Huawei" w:date="2021-04-01T16:24:00Z"/>
                <w:snapToGrid w:val="0"/>
              </w:rPr>
            </w:pPr>
          </w:p>
        </w:tc>
        <w:tc>
          <w:tcPr>
            <w:tcW w:w="1700" w:type="dxa"/>
          </w:tcPr>
          <w:p w14:paraId="30A321B2" w14:textId="77777777" w:rsidR="00B91C1F" w:rsidRPr="00B4600B" w:rsidRDefault="00B91C1F" w:rsidP="00B01ECC">
            <w:pPr>
              <w:pStyle w:val="TAL"/>
              <w:rPr>
                <w:ins w:id="682" w:author="Huawei" w:date="2021-04-01T16:24:00Z"/>
                <w:snapToGrid w:val="0"/>
              </w:rPr>
            </w:pPr>
          </w:p>
        </w:tc>
        <w:tc>
          <w:tcPr>
            <w:tcW w:w="1245" w:type="dxa"/>
          </w:tcPr>
          <w:p w14:paraId="7D5070B1" w14:textId="77777777" w:rsidR="00B91C1F" w:rsidRPr="00B4600B" w:rsidRDefault="00B91C1F" w:rsidP="00B01ECC">
            <w:pPr>
              <w:pStyle w:val="TAL"/>
              <w:rPr>
                <w:ins w:id="683" w:author="Huawei" w:date="2021-04-01T16:24:00Z"/>
                <w:snapToGrid w:val="0"/>
              </w:rPr>
            </w:pPr>
          </w:p>
        </w:tc>
      </w:tr>
      <w:tr w:rsidR="00B91C1F" w:rsidRPr="00B4600B" w14:paraId="4AD62071" w14:textId="77777777" w:rsidTr="00B01ECC">
        <w:tblPrEx>
          <w:tblCellMar>
            <w:left w:w="108" w:type="dxa"/>
            <w:right w:w="108" w:type="dxa"/>
          </w:tblCellMar>
        </w:tblPrEx>
        <w:trPr>
          <w:ins w:id="684" w:author="Huawei" w:date="2021-04-01T16:24:00Z"/>
        </w:trPr>
        <w:tc>
          <w:tcPr>
            <w:tcW w:w="4535" w:type="dxa"/>
            <w:gridSpan w:val="2"/>
          </w:tcPr>
          <w:p w14:paraId="2E5737AE" w14:textId="77777777" w:rsidR="00B91C1F" w:rsidRDefault="00B91C1F" w:rsidP="00B01ECC">
            <w:pPr>
              <w:pStyle w:val="TAL"/>
              <w:rPr>
                <w:ins w:id="685" w:author="Huawei" w:date="2021-04-01T16:24:00Z"/>
                <w:snapToGrid w:val="0"/>
                <w:lang w:eastAsia="zh-CN"/>
              </w:rPr>
            </w:pPr>
            <w:ins w:id="686" w:author="Huawei" w:date="2021-04-01T16:24:00Z">
              <w:r>
                <w:rPr>
                  <w:rFonts w:hint="eastAsia"/>
                  <w:snapToGrid w:val="0"/>
                  <w:lang w:eastAsia="zh-CN"/>
                </w:rPr>
                <w:t xml:space="preserve"> </w:t>
              </w:r>
              <w:r>
                <w:rPr>
                  <w:snapToGrid w:val="0"/>
                  <w:lang w:eastAsia="zh-CN"/>
                </w:rPr>
                <w:t xml:space="preserve"> }</w:t>
              </w:r>
            </w:ins>
          </w:p>
        </w:tc>
        <w:tc>
          <w:tcPr>
            <w:tcW w:w="2267" w:type="dxa"/>
          </w:tcPr>
          <w:p w14:paraId="62FFD218" w14:textId="77777777" w:rsidR="00B91C1F" w:rsidRPr="00B4600B" w:rsidRDefault="00B91C1F" w:rsidP="00B01ECC">
            <w:pPr>
              <w:pStyle w:val="TAL"/>
              <w:rPr>
                <w:ins w:id="687" w:author="Huawei" w:date="2021-04-01T16:24:00Z"/>
                <w:snapToGrid w:val="0"/>
              </w:rPr>
            </w:pPr>
          </w:p>
        </w:tc>
        <w:tc>
          <w:tcPr>
            <w:tcW w:w="1700" w:type="dxa"/>
          </w:tcPr>
          <w:p w14:paraId="0B2BD24A" w14:textId="77777777" w:rsidR="00B91C1F" w:rsidRPr="00B4600B" w:rsidRDefault="00B91C1F" w:rsidP="00B01ECC">
            <w:pPr>
              <w:pStyle w:val="TAL"/>
              <w:rPr>
                <w:ins w:id="688" w:author="Huawei" w:date="2021-04-01T16:24:00Z"/>
                <w:snapToGrid w:val="0"/>
              </w:rPr>
            </w:pPr>
          </w:p>
        </w:tc>
        <w:tc>
          <w:tcPr>
            <w:tcW w:w="1245" w:type="dxa"/>
          </w:tcPr>
          <w:p w14:paraId="2B2F261E" w14:textId="77777777" w:rsidR="00B91C1F" w:rsidRPr="00B4600B" w:rsidRDefault="00B91C1F" w:rsidP="00B01ECC">
            <w:pPr>
              <w:pStyle w:val="TAL"/>
              <w:rPr>
                <w:ins w:id="689" w:author="Huawei" w:date="2021-04-01T16:24:00Z"/>
                <w:snapToGrid w:val="0"/>
              </w:rPr>
            </w:pPr>
          </w:p>
        </w:tc>
      </w:tr>
      <w:tr w:rsidR="00B91C1F" w:rsidRPr="00B4600B" w14:paraId="4ABFFABE" w14:textId="77777777" w:rsidTr="00B01ECC">
        <w:tblPrEx>
          <w:tblCellMar>
            <w:left w:w="108" w:type="dxa"/>
            <w:right w:w="108" w:type="dxa"/>
          </w:tblCellMar>
        </w:tblPrEx>
        <w:trPr>
          <w:ins w:id="690" w:author="Huawei" w:date="2021-04-01T16:23:00Z"/>
        </w:trPr>
        <w:tc>
          <w:tcPr>
            <w:tcW w:w="4535" w:type="dxa"/>
            <w:gridSpan w:val="2"/>
          </w:tcPr>
          <w:p w14:paraId="667988D4" w14:textId="77777777" w:rsidR="00B91C1F" w:rsidRDefault="00B91C1F" w:rsidP="00B01ECC">
            <w:pPr>
              <w:pStyle w:val="TAL"/>
              <w:rPr>
                <w:ins w:id="691" w:author="Huawei" w:date="2021-04-01T16:23:00Z"/>
                <w:snapToGrid w:val="0"/>
                <w:lang w:eastAsia="zh-CN"/>
              </w:rPr>
            </w:pPr>
            <w:ins w:id="692" w:author="Huawei" w:date="2021-04-01T16:23:00Z">
              <w:r>
                <w:rPr>
                  <w:rFonts w:hint="eastAsia"/>
                  <w:snapToGrid w:val="0"/>
                  <w:lang w:eastAsia="zh-CN"/>
                </w:rPr>
                <w:t xml:space="preserve"> </w:t>
              </w:r>
              <w:r>
                <w:rPr>
                  <w:snapToGrid w:val="0"/>
                  <w:lang w:eastAsia="zh-CN"/>
                </w:rPr>
                <w:t xml:space="preserve"> </w:t>
              </w:r>
              <w:r>
                <w:t>sl-SubchannelSize-r16</w:t>
              </w:r>
            </w:ins>
          </w:p>
        </w:tc>
        <w:tc>
          <w:tcPr>
            <w:tcW w:w="2267" w:type="dxa"/>
          </w:tcPr>
          <w:p w14:paraId="5F8308A7" w14:textId="77777777" w:rsidR="00B91C1F" w:rsidRPr="00B4600B" w:rsidRDefault="00B91C1F" w:rsidP="00B01ECC">
            <w:pPr>
              <w:pStyle w:val="TAL"/>
              <w:rPr>
                <w:ins w:id="693" w:author="Huawei" w:date="2021-04-01T16:23:00Z"/>
                <w:snapToGrid w:val="0"/>
              </w:rPr>
            </w:pPr>
            <w:ins w:id="694" w:author="Huawei" w:date="2021-04-01T16:23:00Z">
              <w:r>
                <w:rPr>
                  <w:snapToGrid w:val="0"/>
                  <w:lang w:eastAsia="zh-CN"/>
                </w:rPr>
                <w:t>As defined in Table 6.1E-2</w:t>
              </w:r>
            </w:ins>
          </w:p>
        </w:tc>
        <w:tc>
          <w:tcPr>
            <w:tcW w:w="1700" w:type="dxa"/>
          </w:tcPr>
          <w:p w14:paraId="40EFCE20" w14:textId="77777777" w:rsidR="00B91C1F" w:rsidRPr="00B4600B" w:rsidRDefault="00B91C1F" w:rsidP="00B01ECC">
            <w:pPr>
              <w:pStyle w:val="TAL"/>
              <w:rPr>
                <w:ins w:id="695" w:author="Huawei" w:date="2021-04-01T16:23:00Z"/>
                <w:snapToGrid w:val="0"/>
              </w:rPr>
            </w:pPr>
          </w:p>
        </w:tc>
        <w:tc>
          <w:tcPr>
            <w:tcW w:w="1245" w:type="dxa"/>
          </w:tcPr>
          <w:p w14:paraId="4AC38B33" w14:textId="77777777" w:rsidR="00B91C1F" w:rsidRPr="00B4600B" w:rsidRDefault="00B91C1F" w:rsidP="00B01ECC">
            <w:pPr>
              <w:pStyle w:val="TAL"/>
              <w:rPr>
                <w:ins w:id="696" w:author="Huawei" w:date="2021-04-01T16:23:00Z"/>
                <w:snapToGrid w:val="0"/>
              </w:rPr>
            </w:pPr>
          </w:p>
        </w:tc>
      </w:tr>
      <w:tr w:rsidR="00B91C1F" w:rsidRPr="00B4600B" w14:paraId="3D13674E" w14:textId="77777777" w:rsidTr="00B01ECC">
        <w:tblPrEx>
          <w:tblCellMar>
            <w:left w:w="108" w:type="dxa"/>
            <w:right w:w="108" w:type="dxa"/>
          </w:tblCellMar>
        </w:tblPrEx>
        <w:trPr>
          <w:ins w:id="697" w:author="Huawei" w:date="2021-04-01T16:23:00Z"/>
        </w:trPr>
        <w:tc>
          <w:tcPr>
            <w:tcW w:w="4535" w:type="dxa"/>
            <w:gridSpan w:val="2"/>
          </w:tcPr>
          <w:p w14:paraId="42033559" w14:textId="77777777" w:rsidR="00B91C1F" w:rsidRDefault="00B91C1F" w:rsidP="00B01ECC">
            <w:pPr>
              <w:pStyle w:val="TAL"/>
              <w:rPr>
                <w:ins w:id="698" w:author="Huawei" w:date="2021-04-01T16:23:00Z"/>
                <w:snapToGrid w:val="0"/>
                <w:lang w:eastAsia="zh-CN"/>
              </w:rPr>
            </w:pPr>
            <w:ins w:id="699" w:author="Huawei" w:date="2021-04-01T16:23:00Z">
              <w:r>
                <w:rPr>
                  <w:rFonts w:hint="eastAsia"/>
                  <w:snapToGrid w:val="0"/>
                  <w:lang w:eastAsia="zh-CN"/>
                </w:rPr>
                <w:t xml:space="preserve"> </w:t>
              </w:r>
              <w:r>
                <w:rPr>
                  <w:snapToGrid w:val="0"/>
                  <w:lang w:eastAsia="zh-CN"/>
                </w:rPr>
                <w:t xml:space="preserve"> </w:t>
              </w:r>
              <w:r>
                <w:t>sl-StartRB-Subchannel-r16</w:t>
              </w:r>
            </w:ins>
          </w:p>
        </w:tc>
        <w:tc>
          <w:tcPr>
            <w:tcW w:w="2267" w:type="dxa"/>
          </w:tcPr>
          <w:p w14:paraId="10226782" w14:textId="77777777" w:rsidR="00B91C1F" w:rsidRPr="00B4600B" w:rsidRDefault="00B91C1F" w:rsidP="00B01ECC">
            <w:pPr>
              <w:pStyle w:val="TAL"/>
              <w:rPr>
                <w:ins w:id="700" w:author="Huawei" w:date="2021-04-01T16:23:00Z"/>
                <w:snapToGrid w:val="0"/>
              </w:rPr>
            </w:pPr>
            <w:ins w:id="701" w:author="Huawei" w:date="2021-04-01T16:23:00Z">
              <w:r>
                <w:rPr>
                  <w:snapToGrid w:val="0"/>
                  <w:lang w:eastAsia="zh-CN"/>
                </w:rPr>
                <w:t>As defined in Table 6.1E-2</w:t>
              </w:r>
            </w:ins>
          </w:p>
        </w:tc>
        <w:tc>
          <w:tcPr>
            <w:tcW w:w="1700" w:type="dxa"/>
          </w:tcPr>
          <w:p w14:paraId="12E9A758" w14:textId="77777777" w:rsidR="00B91C1F" w:rsidRPr="00B4600B" w:rsidRDefault="00B91C1F" w:rsidP="00B01ECC">
            <w:pPr>
              <w:pStyle w:val="TAL"/>
              <w:rPr>
                <w:ins w:id="702" w:author="Huawei" w:date="2021-04-01T16:23:00Z"/>
                <w:snapToGrid w:val="0"/>
              </w:rPr>
            </w:pPr>
          </w:p>
        </w:tc>
        <w:tc>
          <w:tcPr>
            <w:tcW w:w="1245" w:type="dxa"/>
          </w:tcPr>
          <w:p w14:paraId="28C58887" w14:textId="77777777" w:rsidR="00B91C1F" w:rsidRPr="00B4600B" w:rsidRDefault="00B91C1F" w:rsidP="00B01ECC">
            <w:pPr>
              <w:pStyle w:val="TAL"/>
              <w:rPr>
                <w:ins w:id="703" w:author="Huawei" w:date="2021-04-01T16:23:00Z"/>
                <w:snapToGrid w:val="0"/>
              </w:rPr>
            </w:pPr>
          </w:p>
        </w:tc>
      </w:tr>
      <w:tr w:rsidR="00B91C1F" w:rsidRPr="00B4600B" w14:paraId="08AD452E" w14:textId="77777777" w:rsidTr="00B01ECC">
        <w:tblPrEx>
          <w:tblCellMar>
            <w:left w:w="108" w:type="dxa"/>
            <w:right w:w="108" w:type="dxa"/>
          </w:tblCellMar>
        </w:tblPrEx>
        <w:trPr>
          <w:ins w:id="704" w:author="Huawei" w:date="2021-04-01T16:23:00Z"/>
        </w:trPr>
        <w:tc>
          <w:tcPr>
            <w:tcW w:w="4535" w:type="dxa"/>
            <w:gridSpan w:val="2"/>
          </w:tcPr>
          <w:p w14:paraId="2C6EE105" w14:textId="77777777" w:rsidR="00B91C1F" w:rsidRDefault="00B91C1F" w:rsidP="00B01ECC">
            <w:pPr>
              <w:pStyle w:val="TAL"/>
              <w:rPr>
                <w:ins w:id="705" w:author="Huawei" w:date="2021-04-01T16:23:00Z"/>
                <w:snapToGrid w:val="0"/>
                <w:lang w:eastAsia="zh-CN"/>
              </w:rPr>
            </w:pPr>
            <w:ins w:id="706" w:author="Huawei" w:date="2021-04-01T16:23:00Z">
              <w:r>
                <w:rPr>
                  <w:rFonts w:hint="eastAsia"/>
                  <w:snapToGrid w:val="0"/>
                  <w:lang w:eastAsia="zh-CN"/>
                </w:rPr>
                <w:t xml:space="preserve"> </w:t>
              </w:r>
              <w:r>
                <w:rPr>
                  <w:snapToGrid w:val="0"/>
                  <w:lang w:eastAsia="zh-CN"/>
                </w:rPr>
                <w:t xml:space="preserve"> </w:t>
              </w:r>
              <w:r>
                <w:t>sl-NumSubchannel-r16</w:t>
              </w:r>
            </w:ins>
          </w:p>
        </w:tc>
        <w:tc>
          <w:tcPr>
            <w:tcW w:w="2267" w:type="dxa"/>
          </w:tcPr>
          <w:p w14:paraId="34BB53CF" w14:textId="77777777" w:rsidR="00B91C1F" w:rsidRPr="00B4600B" w:rsidRDefault="00B91C1F" w:rsidP="00B01ECC">
            <w:pPr>
              <w:pStyle w:val="TAL"/>
              <w:rPr>
                <w:ins w:id="707" w:author="Huawei" w:date="2021-04-01T16:23:00Z"/>
                <w:snapToGrid w:val="0"/>
              </w:rPr>
            </w:pPr>
            <w:ins w:id="708" w:author="Huawei" w:date="2021-04-01T16:23:00Z">
              <w:r>
                <w:rPr>
                  <w:snapToGrid w:val="0"/>
                  <w:lang w:eastAsia="zh-CN"/>
                </w:rPr>
                <w:t>As defined in Table 6.1E-2</w:t>
              </w:r>
            </w:ins>
          </w:p>
        </w:tc>
        <w:tc>
          <w:tcPr>
            <w:tcW w:w="1700" w:type="dxa"/>
          </w:tcPr>
          <w:p w14:paraId="118B019F" w14:textId="77777777" w:rsidR="00B91C1F" w:rsidRPr="00B4600B" w:rsidRDefault="00B91C1F" w:rsidP="00B01ECC">
            <w:pPr>
              <w:pStyle w:val="TAL"/>
              <w:rPr>
                <w:ins w:id="709" w:author="Huawei" w:date="2021-04-01T16:23:00Z"/>
                <w:snapToGrid w:val="0"/>
              </w:rPr>
            </w:pPr>
          </w:p>
        </w:tc>
        <w:tc>
          <w:tcPr>
            <w:tcW w:w="1245" w:type="dxa"/>
          </w:tcPr>
          <w:p w14:paraId="1CC9E6F0" w14:textId="77777777" w:rsidR="00B91C1F" w:rsidRPr="00B4600B" w:rsidRDefault="00B91C1F" w:rsidP="00B01ECC">
            <w:pPr>
              <w:pStyle w:val="TAL"/>
              <w:rPr>
                <w:ins w:id="710" w:author="Huawei" w:date="2021-04-01T16:23:00Z"/>
                <w:snapToGrid w:val="0"/>
              </w:rPr>
            </w:pPr>
          </w:p>
        </w:tc>
      </w:tr>
      <w:tr w:rsidR="00B91C1F" w:rsidRPr="00B4600B" w14:paraId="0397E7C4" w14:textId="77777777" w:rsidTr="00B01ECC">
        <w:tblPrEx>
          <w:tblCellMar>
            <w:left w:w="108" w:type="dxa"/>
            <w:right w:w="108" w:type="dxa"/>
          </w:tblCellMar>
        </w:tblPrEx>
        <w:trPr>
          <w:ins w:id="711" w:author="Huawei" w:date="2021-04-01T16:23:00Z"/>
        </w:trPr>
        <w:tc>
          <w:tcPr>
            <w:tcW w:w="4535" w:type="dxa"/>
            <w:gridSpan w:val="2"/>
            <w:tcBorders>
              <w:bottom w:val="single" w:sz="4" w:space="0" w:color="auto"/>
            </w:tcBorders>
          </w:tcPr>
          <w:p w14:paraId="7A43ADD4" w14:textId="77777777" w:rsidR="00B91C1F" w:rsidRPr="00B4600B" w:rsidRDefault="00B91C1F" w:rsidP="00B01ECC">
            <w:pPr>
              <w:pStyle w:val="TAL"/>
              <w:rPr>
                <w:ins w:id="712" w:author="Huawei" w:date="2021-04-01T16:23:00Z"/>
              </w:rPr>
            </w:pPr>
            <w:ins w:id="713" w:author="Huawei" w:date="2021-04-01T16:23:00Z">
              <w:r w:rsidRPr="00B4600B">
                <w:t>}</w:t>
              </w:r>
            </w:ins>
          </w:p>
        </w:tc>
        <w:tc>
          <w:tcPr>
            <w:tcW w:w="2267" w:type="dxa"/>
          </w:tcPr>
          <w:p w14:paraId="1170A018" w14:textId="77777777" w:rsidR="00B91C1F" w:rsidRPr="00B4600B" w:rsidRDefault="00B91C1F" w:rsidP="00B01ECC">
            <w:pPr>
              <w:pStyle w:val="TAL"/>
              <w:rPr>
                <w:ins w:id="714" w:author="Huawei" w:date="2021-04-01T16:23:00Z"/>
              </w:rPr>
            </w:pPr>
          </w:p>
        </w:tc>
        <w:tc>
          <w:tcPr>
            <w:tcW w:w="1700" w:type="dxa"/>
          </w:tcPr>
          <w:p w14:paraId="28BA78C9" w14:textId="77777777" w:rsidR="00B91C1F" w:rsidRPr="00B4600B" w:rsidRDefault="00B91C1F" w:rsidP="00B01ECC">
            <w:pPr>
              <w:pStyle w:val="TAL"/>
              <w:rPr>
                <w:ins w:id="715" w:author="Huawei" w:date="2021-04-01T16:23:00Z"/>
              </w:rPr>
            </w:pPr>
          </w:p>
        </w:tc>
        <w:tc>
          <w:tcPr>
            <w:tcW w:w="1245" w:type="dxa"/>
          </w:tcPr>
          <w:p w14:paraId="14B8761D" w14:textId="77777777" w:rsidR="00B91C1F" w:rsidRPr="00B4600B" w:rsidRDefault="00B91C1F" w:rsidP="00B01ECC">
            <w:pPr>
              <w:pStyle w:val="TAL"/>
              <w:rPr>
                <w:ins w:id="716" w:author="Huawei" w:date="2021-04-01T16:23:00Z"/>
              </w:rPr>
            </w:pPr>
          </w:p>
        </w:tc>
      </w:tr>
    </w:tbl>
    <w:p w14:paraId="5D68A98E" w14:textId="77777777" w:rsidR="00B91C1F" w:rsidRDefault="00B91C1F" w:rsidP="004B3F54">
      <w:pPr>
        <w:rPr>
          <w:ins w:id="717" w:author="Huawei" w:date="2021-03-31T10:13:00Z"/>
        </w:rPr>
      </w:pPr>
    </w:p>
    <w:p w14:paraId="6B0D0987" w14:textId="54F9C659" w:rsidR="00DE7EC8" w:rsidRPr="00B4600B" w:rsidRDefault="00DE7EC8" w:rsidP="00DE7EC8">
      <w:pPr>
        <w:pStyle w:val="TH"/>
        <w:rPr>
          <w:ins w:id="718" w:author="Huawei" w:date="2021-03-31T10:14:00Z"/>
        </w:rPr>
      </w:pPr>
      <w:ins w:id="719" w:author="Huawei" w:date="2021-03-31T10:14:00Z">
        <w:r w:rsidRPr="00B4600B">
          <w:lastRenderedPageBreak/>
          <w:t xml:space="preserve">Table </w:t>
        </w:r>
        <w:r w:rsidRPr="00DE7EC8">
          <w:t>6.2E.2.1.4.3</w:t>
        </w:r>
        <w:r>
          <w:t>-</w:t>
        </w:r>
      </w:ins>
      <w:ins w:id="720" w:author="Huawei" w:date="2021-04-01T16:26:00Z">
        <w:r w:rsidR="00C15186">
          <w:t>2</w:t>
        </w:r>
      </w:ins>
      <w:ins w:id="721" w:author="Huawei" w:date="2021-03-31T10:14:00Z">
        <w:r w:rsidRPr="00B4600B">
          <w:t xml:space="preserve">: </w:t>
        </w:r>
        <w:r w:rsidRPr="00B4600B">
          <w:rPr>
            <w:i/>
            <w:iCs/>
          </w:rPr>
          <w:t>SL-</w:t>
        </w:r>
        <w:proofErr w:type="spellStart"/>
        <w:r w:rsidRPr="00B4600B">
          <w:rPr>
            <w:i/>
            <w:iCs/>
          </w:rPr>
          <w:t>ResourcePool</w:t>
        </w:r>
        <w:proofErr w:type="spellEnd"/>
        <w:r w:rsidRPr="00BE46E5">
          <w:rPr>
            <w:iCs/>
          </w:rPr>
          <w:t xml:space="preserve"> for PSFCH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7EC8" w:rsidRPr="00B4600B" w14:paraId="461421EE" w14:textId="77777777" w:rsidTr="00CD7795">
        <w:trPr>
          <w:gridBefore w:val="1"/>
          <w:wBefore w:w="9" w:type="dxa"/>
          <w:ins w:id="722" w:author="Huawei" w:date="2021-03-31T10:14:00Z"/>
        </w:trPr>
        <w:tc>
          <w:tcPr>
            <w:tcW w:w="9738" w:type="dxa"/>
            <w:gridSpan w:val="4"/>
          </w:tcPr>
          <w:p w14:paraId="6E336E1C" w14:textId="57DE05B7" w:rsidR="00DE7EC8" w:rsidRPr="00B4600B" w:rsidRDefault="00DE7EC8" w:rsidP="00BE46E5">
            <w:pPr>
              <w:pStyle w:val="TAL"/>
              <w:rPr>
                <w:ins w:id="723" w:author="Huawei" w:date="2021-03-31T10:14:00Z"/>
              </w:rPr>
            </w:pPr>
            <w:ins w:id="724" w:author="Huawei" w:date="2021-03-31T10:14:00Z">
              <w:r w:rsidRPr="00B4600B">
                <w:t>Derivation Path: TS 38.</w:t>
              </w:r>
            </w:ins>
            <w:ins w:id="725" w:author="Huawei" w:date="2021-03-31T10:15:00Z">
              <w:r w:rsidR="00BE46E5">
                <w:t>508-1</w:t>
              </w:r>
            </w:ins>
            <w:ins w:id="726" w:author="Huawei" w:date="2021-03-31T10:14:00Z">
              <w:r w:rsidRPr="00B4600B">
                <w:t xml:space="preserve"> [</w:t>
              </w:r>
            </w:ins>
            <w:ins w:id="727" w:author="Huawei" w:date="2021-03-31T10:15:00Z">
              <w:r w:rsidR="00BE46E5">
                <w:t>5</w:t>
              </w:r>
            </w:ins>
            <w:ins w:id="728" w:author="Huawei" w:date="2021-03-31T10:14:00Z">
              <w:r w:rsidRPr="00B4600B">
                <w:t xml:space="preserve">], </w:t>
              </w:r>
              <w:r w:rsidR="00BE46E5">
                <w:t>Table 4.6.6-25</w:t>
              </w:r>
            </w:ins>
          </w:p>
        </w:tc>
      </w:tr>
      <w:tr w:rsidR="00DE7EC8" w:rsidRPr="00B4600B" w14:paraId="1132334C" w14:textId="77777777" w:rsidTr="00CD7795">
        <w:tblPrEx>
          <w:tblCellMar>
            <w:left w:w="108" w:type="dxa"/>
            <w:right w:w="108" w:type="dxa"/>
          </w:tblCellMar>
        </w:tblPrEx>
        <w:trPr>
          <w:ins w:id="729" w:author="Huawei" w:date="2021-03-31T10:14:00Z"/>
        </w:trPr>
        <w:tc>
          <w:tcPr>
            <w:tcW w:w="4535" w:type="dxa"/>
            <w:gridSpan w:val="2"/>
          </w:tcPr>
          <w:p w14:paraId="0D6687BF" w14:textId="77777777" w:rsidR="00DE7EC8" w:rsidRPr="00B4600B" w:rsidRDefault="00DE7EC8" w:rsidP="00CD7795">
            <w:pPr>
              <w:pStyle w:val="TAH"/>
              <w:rPr>
                <w:ins w:id="730" w:author="Huawei" w:date="2021-03-31T10:14:00Z"/>
              </w:rPr>
            </w:pPr>
            <w:ins w:id="731" w:author="Huawei" w:date="2021-03-31T10:14:00Z">
              <w:r w:rsidRPr="00B4600B">
                <w:t>Information Element</w:t>
              </w:r>
            </w:ins>
          </w:p>
        </w:tc>
        <w:tc>
          <w:tcPr>
            <w:tcW w:w="2267" w:type="dxa"/>
          </w:tcPr>
          <w:p w14:paraId="31726D86" w14:textId="77777777" w:rsidR="00DE7EC8" w:rsidRPr="00B4600B" w:rsidRDefault="00DE7EC8" w:rsidP="00CD7795">
            <w:pPr>
              <w:pStyle w:val="TAH"/>
              <w:rPr>
                <w:ins w:id="732" w:author="Huawei" w:date="2021-03-31T10:14:00Z"/>
              </w:rPr>
            </w:pPr>
            <w:ins w:id="733" w:author="Huawei" w:date="2021-03-31T10:14:00Z">
              <w:r w:rsidRPr="00B4600B">
                <w:t>Value/remark</w:t>
              </w:r>
            </w:ins>
          </w:p>
        </w:tc>
        <w:tc>
          <w:tcPr>
            <w:tcW w:w="1700" w:type="dxa"/>
          </w:tcPr>
          <w:p w14:paraId="0DE07DEE" w14:textId="77777777" w:rsidR="00DE7EC8" w:rsidRPr="00B4600B" w:rsidRDefault="00DE7EC8" w:rsidP="00CD7795">
            <w:pPr>
              <w:pStyle w:val="TAH"/>
              <w:rPr>
                <w:ins w:id="734" w:author="Huawei" w:date="2021-03-31T10:14:00Z"/>
              </w:rPr>
            </w:pPr>
            <w:ins w:id="735" w:author="Huawei" w:date="2021-03-31T10:14:00Z">
              <w:r w:rsidRPr="00B4600B">
                <w:t>Comment</w:t>
              </w:r>
            </w:ins>
          </w:p>
        </w:tc>
        <w:tc>
          <w:tcPr>
            <w:tcW w:w="1245" w:type="dxa"/>
          </w:tcPr>
          <w:p w14:paraId="784BDB8A" w14:textId="77777777" w:rsidR="00DE7EC8" w:rsidRPr="00B4600B" w:rsidRDefault="00DE7EC8" w:rsidP="00CD7795">
            <w:pPr>
              <w:pStyle w:val="TAH"/>
              <w:rPr>
                <w:ins w:id="736" w:author="Huawei" w:date="2021-03-31T10:14:00Z"/>
              </w:rPr>
            </w:pPr>
            <w:ins w:id="737" w:author="Huawei" w:date="2021-03-31T10:14:00Z">
              <w:r w:rsidRPr="00B4600B">
                <w:t>Condition</w:t>
              </w:r>
            </w:ins>
          </w:p>
        </w:tc>
      </w:tr>
      <w:tr w:rsidR="00DE7EC8" w:rsidRPr="00B4600B" w14:paraId="5577B787" w14:textId="77777777" w:rsidTr="00CD7795">
        <w:tblPrEx>
          <w:tblCellMar>
            <w:left w:w="108" w:type="dxa"/>
            <w:right w:w="108" w:type="dxa"/>
          </w:tblCellMar>
        </w:tblPrEx>
        <w:trPr>
          <w:ins w:id="738" w:author="Huawei" w:date="2021-03-31T10:14:00Z"/>
        </w:trPr>
        <w:tc>
          <w:tcPr>
            <w:tcW w:w="4535" w:type="dxa"/>
            <w:gridSpan w:val="2"/>
          </w:tcPr>
          <w:p w14:paraId="4DE6AF51" w14:textId="77777777" w:rsidR="00DE7EC8" w:rsidRPr="00B4600B" w:rsidRDefault="00DE7EC8" w:rsidP="00CD7795">
            <w:pPr>
              <w:pStyle w:val="TAL"/>
              <w:rPr>
                <w:ins w:id="739" w:author="Huawei" w:date="2021-03-31T10:14:00Z"/>
              </w:rPr>
            </w:pPr>
            <w:ins w:id="740" w:author="Huawei" w:date="2021-03-31T10:14:00Z">
              <w:r w:rsidRPr="00B4600B">
                <w:t>SL-ResourcePool-r16 ::= SEQUENCE {</w:t>
              </w:r>
            </w:ins>
          </w:p>
        </w:tc>
        <w:tc>
          <w:tcPr>
            <w:tcW w:w="2267" w:type="dxa"/>
          </w:tcPr>
          <w:p w14:paraId="25E0A5EC" w14:textId="77777777" w:rsidR="00DE7EC8" w:rsidRPr="00B4600B" w:rsidRDefault="00DE7EC8" w:rsidP="00CD7795">
            <w:pPr>
              <w:pStyle w:val="TAL"/>
              <w:rPr>
                <w:ins w:id="741" w:author="Huawei" w:date="2021-03-31T10:14:00Z"/>
              </w:rPr>
            </w:pPr>
          </w:p>
        </w:tc>
        <w:tc>
          <w:tcPr>
            <w:tcW w:w="1700" w:type="dxa"/>
          </w:tcPr>
          <w:p w14:paraId="364A0D00" w14:textId="77777777" w:rsidR="00DE7EC8" w:rsidRPr="00B4600B" w:rsidRDefault="00DE7EC8" w:rsidP="00CD7795">
            <w:pPr>
              <w:pStyle w:val="TAL"/>
              <w:rPr>
                <w:ins w:id="742" w:author="Huawei" w:date="2021-03-31T10:14:00Z"/>
              </w:rPr>
            </w:pPr>
          </w:p>
        </w:tc>
        <w:tc>
          <w:tcPr>
            <w:tcW w:w="1245" w:type="dxa"/>
          </w:tcPr>
          <w:p w14:paraId="51E190AA" w14:textId="77777777" w:rsidR="00DE7EC8" w:rsidRPr="00B4600B" w:rsidRDefault="00DE7EC8" w:rsidP="00CD7795">
            <w:pPr>
              <w:pStyle w:val="TAL"/>
              <w:rPr>
                <w:ins w:id="743" w:author="Huawei" w:date="2021-03-31T10:14:00Z"/>
              </w:rPr>
            </w:pPr>
          </w:p>
        </w:tc>
      </w:tr>
      <w:tr w:rsidR="00DE7EC8" w:rsidRPr="00B4600B" w14:paraId="0E1EE94F" w14:textId="77777777" w:rsidTr="00CD7795">
        <w:tblPrEx>
          <w:tblCellMar>
            <w:left w:w="108" w:type="dxa"/>
            <w:right w:w="108" w:type="dxa"/>
          </w:tblCellMar>
        </w:tblPrEx>
        <w:trPr>
          <w:ins w:id="744" w:author="Huawei" w:date="2021-03-31T10:14:00Z"/>
        </w:trPr>
        <w:tc>
          <w:tcPr>
            <w:tcW w:w="4535" w:type="dxa"/>
            <w:gridSpan w:val="2"/>
          </w:tcPr>
          <w:p w14:paraId="6F9CD0D5" w14:textId="77777777" w:rsidR="00DE7EC8" w:rsidRDefault="00DE7EC8" w:rsidP="00CD7795">
            <w:pPr>
              <w:pStyle w:val="TAL"/>
              <w:rPr>
                <w:ins w:id="745" w:author="Huawei" w:date="2021-03-31T10:14:00Z"/>
                <w:snapToGrid w:val="0"/>
                <w:lang w:eastAsia="zh-CN"/>
              </w:rPr>
            </w:pPr>
            <w:ins w:id="746" w:author="Huawei" w:date="2021-03-31T10:14:00Z">
              <w:r>
                <w:rPr>
                  <w:rFonts w:hint="eastAsia"/>
                  <w:snapToGrid w:val="0"/>
                  <w:lang w:eastAsia="zh-CN"/>
                </w:rPr>
                <w:t xml:space="preserve"> </w:t>
              </w:r>
              <w:r>
                <w:rPr>
                  <w:snapToGrid w:val="0"/>
                  <w:lang w:eastAsia="zh-CN"/>
                </w:rPr>
                <w:t xml:space="preserve"> </w:t>
              </w:r>
              <w:r>
                <w:t>sl-PSFCH</w:t>
              </w:r>
              <w:r>
                <w:rPr>
                  <w:rFonts w:eastAsia="等线"/>
                </w:rPr>
                <w:t>-Config</w:t>
              </w:r>
              <w:r>
                <w:t>-r16 CHOICE {</w:t>
              </w:r>
            </w:ins>
          </w:p>
        </w:tc>
        <w:tc>
          <w:tcPr>
            <w:tcW w:w="2267" w:type="dxa"/>
          </w:tcPr>
          <w:p w14:paraId="6E047429" w14:textId="77777777" w:rsidR="00DE7EC8" w:rsidRPr="00B4600B" w:rsidRDefault="00DE7EC8" w:rsidP="00CD7795">
            <w:pPr>
              <w:pStyle w:val="TAL"/>
              <w:rPr>
                <w:ins w:id="747" w:author="Huawei" w:date="2021-03-31T10:14:00Z"/>
                <w:snapToGrid w:val="0"/>
              </w:rPr>
            </w:pPr>
          </w:p>
        </w:tc>
        <w:tc>
          <w:tcPr>
            <w:tcW w:w="1700" w:type="dxa"/>
          </w:tcPr>
          <w:p w14:paraId="3BE9419B" w14:textId="77777777" w:rsidR="00DE7EC8" w:rsidRPr="00B4600B" w:rsidRDefault="00DE7EC8" w:rsidP="00CD7795">
            <w:pPr>
              <w:pStyle w:val="TAL"/>
              <w:rPr>
                <w:ins w:id="748" w:author="Huawei" w:date="2021-03-31T10:14:00Z"/>
                <w:snapToGrid w:val="0"/>
              </w:rPr>
            </w:pPr>
          </w:p>
        </w:tc>
        <w:tc>
          <w:tcPr>
            <w:tcW w:w="1245" w:type="dxa"/>
          </w:tcPr>
          <w:p w14:paraId="7E86A2C2" w14:textId="7E612FF2" w:rsidR="00DE7EC8" w:rsidRPr="00B4600B" w:rsidRDefault="00DE7EC8" w:rsidP="00CD7795">
            <w:pPr>
              <w:pStyle w:val="TAL"/>
              <w:rPr>
                <w:ins w:id="749" w:author="Huawei" w:date="2021-03-31T10:14:00Z"/>
                <w:snapToGrid w:val="0"/>
              </w:rPr>
            </w:pPr>
          </w:p>
        </w:tc>
      </w:tr>
      <w:tr w:rsidR="00DE7EC8" w:rsidRPr="00B4600B" w14:paraId="0558C60B" w14:textId="77777777" w:rsidTr="00CD7795">
        <w:tblPrEx>
          <w:tblCellMar>
            <w:left w:w="108" w:type="dxa"/>
            <w:right w:w="108" w:type="dxa"/>
          </w:tblCellMar>
        </w:tblPrEx>
        <w:trPr>
          <w:ins w:id="750" w:author="Huawei" w:date="2021-03-31T10:14:00Z"/>
        </w:trPr>
        <w:tc>
          <w:tcPr>
            <w:tcW w:w="4535" w:type="dxa"/>
            <w:gridSpan w:val="2"/>
          </w:tcPr>
          <w:p w14:paraId="52E946DA" w14:textId="77777777" w:rsidR="00DE7EC8" w:rsidRDefault="00DE7EC8" w:rsidP="00CD7795">
            <w:pPr>
              <w:pStyle w:val="TAL"/>
              <w:rPr>
                <w:ins w:id="751" w:author="Huawei" w:date="2021-03-31T10:14:00Z"/>
                <w:snapToGrid w:val="0"/>
                <w:lang w:eastAsia="zh-CN"/>
              </w:rPr>
            </w:pPr>
            <w:ins w:id="752" w:author="Huawei" w:date="2021-03-31T10:14:00Z">
              <w:r>
                <w:rPr>
                  <w:rFonts w:hint="eastAsia"/>
                  <w:snapToGrid w:val="0"/>
                  <w:lang w:eastAsia="zh-CN"/>
                </w:rPr>
                <w:t xml:space="preserve"> </w:t>
              </w:r>
              <w:r>
                <w:rPr>
                  <w:snapToGrid w:val="0"/>
                  <w:lang w:eastAsia="zh-CN"/>
                </w:rPr>
                <w:t xml:space="preserve">   setup SEQUENCE {</w:t>
              </w:r>
            </w:ins>
          </w:p>
        </w:tc>
        <w:tc>
          <w:tcPr>
            <w:tcW w:w="2267" w:type="dxa"/>
          </w:tcPr>
          <w:p w14:paraId="5A4FFA27" w14:textId="77777777" w:rsidR="00DE7EC8" w:rsidRPr="00B4600B" w:rsidRDefault="00DE7EC8" w:rsidP="00CD7795">
            <w:pPr>
              <w:pStyle w:val="TAL"/>
              <w:rPr>
                <w:ins w:id="753" w:author="Huawei" w:date="2021-03-31T10:14:00Z"/>
                <w:snapToGrid w:val="0"/>
              </w:rPr>
            </w:pPr>
          </w:p>
        </w:tc>
        <w:tc>
          <w:tcPr>
            <w:tcW w:w="1700" w:type="dxa"/>
          </w:tcPr>
          <w:p w14:paraId="493C85A8" w14:textId="77777777" w:rsidR="00DE7EC8" w:rsidRPr="00B4600B" w:rsidRDefault="00DE7EC8" w:rsidP="00CD7795">
            <w:pPr>
              <w:pStyle w:val="TAL"/>
              <w:rPr>
                <w:ins w:id="754" w:author="Huawei" w:date="2021-03-31T10:14:00Z"/>
                <w:snapToGrid w:val="0"/>
              </w:rPr>
            </w:pPr>
          </w:p>
        </w:tc>
        <w:tc>
          <w:tcPr>
            <w:tcW w:w="1245" w:type="dxa"/>
          </w:tcPr>
          <w:p w14:paraId="31E04F8E" w14:textId="77777777" w:rsidR="00DE7EC8" w:rsidRPr="00B4600B" w:rsidRDefault="00DE7EC8" w:rsidP="00CD7795">
            <w:pPr>
              <w:pStyle w:val="TAL"/>
              <w:rPr>
                <w:ins w:id="755" w:author="Huawei" w:date="2021-03-31T10:14:00Z"/>
                <w:snapToGrid w:val="0"/>
              </w:rPr>
            </w:pPr>
          </w:p>
        </w:tc>
      </w:tr>
      <w:tr w:rsidR="00DE7EC8" w:rsidRPr="00B4600B" w14:paraId="4EFC7BE1" w14:textId="77777777" w:rsidTr="00CD7795">
        <w:tblPrEx>
          <w:tblCellMar>
            <w:left w:w="108" w:type="dxa"/>
            <w:right w:w="108" w:type="dxa"/>
          </w:tblCellMar>
        </w:tblPrEx>
        <w:trPr>
          <w:ins w:id="756" w:author="Huawei" w:date="2021-03-31T10:14:00Z"/>
        </w:trPr>
        <w:tc>
          <w:tcPr>
            <w:tcW w:w="4535" w:type="dxa"/>
            <w:gridSpan w:val="2"/>
          </w:tcPr>
          <w:p w14:paraId="39B2441A" w14:textId="77777777" w:rsidR="00DE7EC8" w:rsidRDefault="00DE7EC8" w:rsidP="00CD7795">
            <w:pPr>
              <w:pStyle w:val="TAL"/>
              <w:rPr>
                <w:ins w:id="757" w:author="Huawei" w:date="2021-03-31T10:14:00Z"/>
                <w:snapToGrid w:val="0"/>
                <w:lang w:eastAsia="zh-CN"/>
              </w:rPr>
            </w:pPr>
            <w:ins w:id="758" w:author="Huawei" w:date="2021-03-31T10:14:00Z">
              <w:r>
                <w:rPr>
                  <w:rFonts w:hint="eastAsia"/>
                  <w:snapToGrid w:val="0"/>
                  <w:lang w:eastAsia="zh-CN"/>
                </w:rPr>
                <w:t xml:space="preserve"> </w:t>
              </w:r>
              <w:r>
                <w:rPr>
                  <w:snapToGrid w:val="0"/>
                  <w:lang w:eastAsia="zh-CN"/>
                </w:rPr>
                <w:t xml:space="preserve">     </w:t>
              </w:r>
              <w:r>
                <w:t>sl-PSFCH-Period-r16</w:t>
              </w:r>
            </w:ins>
          </w:p>
        </w:tc>
        <w:tc>
          <w:tcPr>
            <w:tcW w:w="2267" w:type="dxa"/>
          </w:tcPr>
          <w:p w14:paraId="06EB6474" w14:textId="77777777" w:rsidR="00DE7EC8" w:rsidRPr="00B4600B" w:rsidRDefault="00DE7EC8" w:rsidP="00CD7795">
            <w:pPr>
              <w:pStyle w:val="TAL"/>
              <w:rPr>
                <w:ins w:id="759" w:author="Huawei" w:date="2021-03-31T10:14:00Z"/>
                <w:snapToGrid w:val="0"/>
              </w:rPr>
            </w:pPr>
            <w:ins w:id="760" w:author="Huawei" w:date="2021-03-31T10:14:00Z">
              <w:r>
                <w:rPr>
                  <w:rFonts w:hint="eastAsia"/>
                  <w:snapToGrid w:val="0"/>
                  <w:lang w:eastAsia="zh-CN"/>
                </w:rPr>
                <w:t>s</w:t>
              </w:r>
              <w:r>
                <w:rPr>
                  <w:snapToGrid w:val="0"/>
                  <w:lang w:eastAsia="zh-CN"/>
                </w:rPr>
                <w:t>l4</w:t>
              </w:r>
            </w:ins>
          </w:p>
        </w:tc>
        <w:tc>
          <w:tcPr>
            <w:tcW w:w="1700" w:type="dxa"/>
          </w:tcPr>
          <w:p w14:paraId="0F7962CD" w14:textId="77777777" w:rsidR="00DE7EC8" w:rsidRPr="00B4600B" w:rsidRDefault="00DE7EC8" w:rsidP="00CD7795">
            <w:pPr>
              <w:pStyle w:val="TAL"/>
              <w:rPr>
                <w:ins w:id="761" w:author="Huawei" w:date="2021-03-31T10:14:00Z"/>
                <w:snapToGrid w:val="0"/>
              </w:rPr>
            </w:pPr>
          </w:p>
        </w:tc>
        <w:tc>
          <w:tcPr>
            <w:tcW w:w="1245" w:type="dxa"/>
          </w:tcPr>
          <w:p w14:paraId="3ED00FD7" w14:textId="77777777" w:rsidR="00DE7EC8" w:rsidRPr="00B4600B" w:rsidRDefault="00DE7EC8" w:rsidP="00CD7795">
            <w:pPr>
              <w:pStyle w:val="TAL"/>
              <w:rPr>
                <w:ins w:id="762" w:author="Huawei" w:date="2021-03-31T10:14:00Z"/>
                <w:snapToGrid w:val="0"/>
              </w:rPr>
            </w:pPr>
          </w:p>
        </w:tc>
      </w:tr>
      <w:tr w:rsidR="00DE7EC8" w:rsidRPr="00B4600B" w14:paraId="02450791" w14:textId="77777777" w:rsidTr="00CD7795">
        <w:tblPrEx>
          <w:tblCellMar>
            <w:left w:w="108" w:type="dxa"/>
            <w:right w:w="108" w:type="dxa"/>
          </w:tblCellMar>
        </w:tblPrEx>
        <w:trPr>
          <w:ins w:id="763" w:author="Huawei" w:date="2021-03-31T10:14:00Z"/>
        </w:trPr>
        <w:tc>
          <w:tcPr>
            <w:tcW w:w="4535" w:type="dxa"/>
            <w:gridSpan w:val="2"/>
          </w:tcPr>
          <w:p w14:paraId="4729393C" w14:textId="77777777" w:rsidR="00DE7EC8" w:rsidRDefault="00DE7EC8" w:rsidP="00CD7795">
            <w:pPr>
              <w:pStyle w:val="TAL"/>
              <w:rPr>
                <w:ins w:id="764" w:author="Huawei" w:date="2021-03-31T10:14:00Z"/>
                <w:snapToGrid w:val="0"/>
                <w:lang w:eastAsia="zh-CN"/>
              </w:rPr>
            </w:pPr>
            <w:ins w:id="765" w:author="Huawei" w:date="2021-03-31T10:14:00Z">
              <w:r>
                <w:rPr>
                  <w:rFonts w:hint="eastAsia"/>
                  <w:snapToGrid w:val="0"/>
                  <w:lang w:eastAsia="zh-CN"/>
                </w:rPr>
                <w:t xml:space="preserve"> </w:t>
              </w:r>
              <w:r>
                <w:rPr>
                  <w:snapToGrid w:val="0"/>
                  <w:lang w:eastAsia="zh-CN"/>
                </w:rPr>
                <w:t xml:space="preserve">     </w:t>
              </w:r>
              <w:r>
                <w:t>sl-PSFCH-RB-Set-r16</w:t>
              </w:r>
            </w:ins>
          </w:p>
        </w:tc>
        <w:tc>
          <w:tcPr>
            <w:tcW w:w="2267" w:type="dxa"/>
          </w:tcPr>
          <w:p w14:paraId="13858C1D" w14:textId="661F9D48" w:rsidR="00DE7EC8" w:rsidRPr="00B4600B" w:rsidRDefault="005E68BC" w:rsidP="00CD7795">
            <w:pPr>
              <w:pStyle w:val="TAL"/>
              <w:rPr>
                <w:ins w:id="766" w:author="Huawei" w:date="2021-03-31T10:14:00Z"/>
                <w:snapToGrid w:val="0"/>
              </w:rPr>
            </w:pPr>
            <w:ins w:id="767" w:author="Huawei" w:date="2021-03-31T15:22:00Z">
              <w:r>
                <w:rPr>
                  <w:snapToGrid w:val="0"/>
                  <w:lang w:eastAsia="zh-CN"/>
                </w:rPr>
                <w:t>As defined in Table 6.1E-2</w:t>
              </w:r>
            </w:ins>
          </w:p>
        </w:tc>
        <w:tc>
          <w:tcPr>
            <w:tcW w:w="1700" w:type="dxa"/>
          </w:tcPr>
          <w:p w14:paraId="04EB215E" w14:textId="56FA4AC7" w:rsidR="00DE7EC8" w:rsidRPr="00B4600B" w:rsidRDefault="00DE7EC8" w:rsidP="00CD7795">
            <w:pPr>
              <w:pStyle w:val="TAL"/>
              <w:rPr>
                <w:ins w:id="768" w:author="Huawei" w:date="2021-03-31T10:14:00Z"/>
                <w:snapToGrid w:val="0"/>
              </w:rPr>
            </w:pPr>
          </w:p>
        </w:tc>
        <w:tc>
          <w:tcPr>
            <w:tcW w:w="1245" w:type="dxa"/>
          </w:tcPr>
          <w:p w14:paraId="4B6BD130" w14:textId="77777777" w:rsidR="00DE7EC8" w:rsidRPr="00B4600B" w:rsidRDefault="00DE7EC8" w:rsidP="00CD7795">
            <w:pPr>
              <w:pStyle w:val="TAL"/>
              <w:rPr>
                <w:ins w:id="769" w:author="Huawei" w:date="2021-03-31T10:14:00Z"/>
                <w:snapToGrid w:val="0"/>
              </w:rPr>
            </w:pPr>
          </w:p>
        </w:tc>
      </w:tr>
      <w:tr w:rsidR="00DE7EC8" w:rsidRPr="00B4600B" w14:paraId="54BA4015" w14:textId="77777777" w:rsidTr="00CD7795">
        <w:tblPrEx>
          <w:tblCellMar>
            <w:left w:w="108" w:type="dxa"/>
            <w:right w:w="108" w:type="dxa"/>
          </w:tblCellMar>
        </w:tblPrEx>
        <w:trPr>
          <w:ins w:id="770" w:author="Huawei" w:date="2021-03-31T10:14:00Z"/>
        </w:trPr>
        <w:tc>
          <w:tcPr>
            <w:tcW w:w="4535" w:type="dxa"/>
            <w:gridSpan w:val="2"/>
          </w:tcPr>
          <w:p w14:paraId="2D3FF315" w14:textId="77777777" w:rsidR="00DE7EC8" w:rsidRDefault="00DE7EC8" w:rsidP="00CD7795">
            <w:pPr>
              <w:pStyle w:val="TAL"/>
              <w:rPr>
                <w:ins w:id="771" w:author="Huawei" w:date="2021-03-31T10:14:00Z"/>
                <w:snapToGrid w:val="0"/>
                <w:lang w:eastAsia="zh-CN"/>
              </w:rPr>
            </w:pPr>
            <w:ins w:id="772" w:author="Huawei" w:date="2021-03-31T10:14:00Z">
              <w:r>
                <w:rPr>
                  <w:rFonts w:hint="eastAsia"/>
                  <w:snapToGrid w:val="0"/>
                  <w:lang w:eastAsia="zh-CN"/>
                </w:rPr>
                <w:t xml:space="preserve"> </w:t>
              </w:r>
              <w:r>
                <w:rPr>
                  <w:snapToGrid w:val="0"/>
                  <w:lang w:eastAsia="zh-CN"/>
                </w:rPr>
                <w:t xml:space="preserve">     </w:t>
              </w:r>
              <w:r>
                <w:t>sl-NumMuxCS-Pair-r16</w:t>
              </w:r>
            </w:ins>
          </w:p>
        </w:tc>
        <w:tc>
          <w:tcPr>
            <w:tcW w:w="2267" w:type="dxa"/>
          </w:tcPr>
          <w:p w14:paraId="095D4952" w14:textId="23D16D3B" w:rsidR="00DE7EC8" w:rsidRPr="00B4600B" w:rsidRDefault="005E68BC" w:rsidP="005E68BC">
            <w:pPr>
              <w:pStyle w:val="TAL"/>
              <w:rPr>
                <w:ins w:id="773" w:author="Huawei" w:date="2021-03-31T10:14:00Z"/>
                <w:snapToGrid w:val="0"/>
              </w:rPr>
            </w:pPr>
            <w:ins w:id="774" w:author="Huawei" w:date="2021-03-31T15:23:00Z">
              <w:r>
                <w:rPr>
                  <w:snapToGrid w:val="0"/>
                  <w:lang w:eastAsia="zh-CN"/>
                </w:rPr>
                <w:t>n1</w:t>
              </w:r>
            </w:ins>
          </w:p>
        </w:tc>
        <w:tc>
          <w:tcPr>
            <w:tcW w:w="1700" w:type="dxa"/>
          </w:tcPr>
          <w:p w14:paraId="5AD28D5A" w14:textId="77777777" w:rsidR="00DE7EC8" w:rsidRPr="00B4600B" w:rsidRDefault="00DE7EC8" w:rsidP="00CD7795">
            <w:pPr>
              <w:pStyle w:val="TAL"/>
              <w:rPr>
                <w:ins w:id="775" w:author="Huawei" w:date="2021-03-31T10:14:00Z"/>
                <w:snapToGrid w:val="0"/>
              </w:rPr>
            </w:pPr>
          </w:p>
        </w:tc>
        <w:tc>
          <w:tcPr>
            <w:tcW w:w="1245" w:type="dxa"/>
          </w:tcPr>
          <w:p w14:paraId="5A85A93C" w14:textId="77777777" w:rsidR="00DE7EC8" w:rsidRPr="00B4600B" w:rsidRDefault="00DE7EC8" w:rsidP="00CD7795">
            <w:pPr>
              <w:pStyle w:val="TAL"/>
              <w:rPr>
                <w:ins w:id="776" w:author="Huawei" w:date="2021-03-31T10:14:00Z"/>
                <w:snapToGrid w:val="0"/>
              </w:rPr>
            </w:pPr>
          </w:p>
        </w:tc>
      </w:tr>
      <w:tr w:rsidR="00DE7EC8" w:rsidRPr="00B4600B" w14:paraId="2E77D19B" w14:textId="77777777" w:rsidTr="00CD7795">
        <w:tblPrEx>
          <w:tblCellMar>
            <w:left w:w="108" w:type="dxa"/>
            <w:right w:w="108" w:type="dxa"/>
          </w:tblCellMar>
        </w:tblPrEx>
        <w:trPr>
          <w:ins w:id="777" w:author="Huawei" w:date="2021-03-31T10:14:00Z"/>
        </w:trPr>
        <w:tc>
          <w:tcPr>
            <w:tcW w:w="4535" w:type="dxa"/>
            <w:gridSpan w:val="2"/>
          </w:tcPr>
          <w:p w14:paraId="083944F1" w14:textId="77777777" w:rsidR="00DE7EC8" w:rsidRDefault="00DE7EC8" w:rsidP="00CD7795">
            <w:pPr>
              <w:pStyle w:val="TAL"/>
              <w:rPr>
                <w:ins w:id="778" w:author="Huawei" w:date="2021-03-31T10:14:00Z"/>
                <w:snapToGrid w:val="0"/>
                <w:lang w:eastAsia="zh-CN"/>
              </w:rPr>
            </w:pPr>
            <w:ins w:id="779" w:author="Huawei" w:date="2021-03-31T10:14:00Z">
              <w:r>
                <w:rPr>
                  <w:rFonts w:hint="eastAsia"/>
                  <w:snapToGrid w:val="0"/>
                  <w:lang w:eastAsia="zh-CN"/>
                </w:rPr>
                <w:t xml:space="preserve"> </w:t>
              </w:r>
              <w:r>
                <w:rPr>
                  <w:snapToGrid w:val="0"/>
                  <w:lang w:eastAsia="zh-CN"/>
                </w:rPr>
                <w:t xml:space="preserve">     </w:t>
              </w:r>
              <w:r>
                <w:t>sl-MinTimeGapPSFCH-r16</w:t>
              </w:r>
            </w:ins>
          </w:p>
        </w:tc>
        <w:tc>
          <w:tcPr>
            <w:tcW w:w="2267" w:type="dxa"/>
          </w:tcPr>
          <w:p w14:paraId="181686D4" w14:textId="591D600A" w:rsidR="00DE7EC8" w:rsidRPr="00B4600B" w:rsidRDefault="00AA6B4B" w:rsidP="005E68BC">
            <w:pPr>
              <w:pStyle w:val="TAL"/>
              <w:rPr>
                <w:ins w:id="780" w:author="Huawei" w:date="2021-03-31T10:14:00Z"/>
                <w:snapToGrid w:val="0"/>
              </w:rPr>
            </w:pPr>
            <w:ins w:id="781" w:author="Huawei" w:date="2021-03-31T15:23:00Z">
              <w:r>
                <w:rPr>
                  <w:snapToGrid w:val="0"/>
                  <w:lang w:eastAsia="zh-CN"/>
                </w:rPr>
                <w:t>s</w:t>
              </w:r>
            </w:ins>
            <w:ins w:id="782" w:author="Huawei" w:date="2021-03-31T10:14:00Z">
              <w:r w:rsidR="00DE7EC8">
                <w:rPr>
                  <w:snapToGrid w:val="0"/>
                  <w:lang w:eastAsia="zh-CN"/>
                </w:rPr>
                <w:t>l</w:t>
              </w:r>
            </w:ins>
            <w:ins w:id="783" w:author="Huawei" w:date="2021-03-31T15:23:00Z">
              <w:r w:rsidR="005E68BC">
                <w:rPr>
                  <w:snapToGrid w:val="0"/>
                  <w:lang w:eastAsia="zh-CN"/>
                </w:rPr>
                <w:t>3</w:t>
              </w:r>
            </w:ins>
          </w:p>
        </w:tc>
        <w:tc>
          <w:tcPr>
            <w:tcW w:w="1700" w:type="dxa"/>
          </w:tcPr>
          <w:p w14:paraId="333F2C1D" w14:textId="77777777" w:rsidR="00DE7EC8" w:rsidRPr="00B4600B" w:rsidRDefault="00DE7EC8" w:rsidP="00CD7795">
            <w:pPr>
              <w:pStyle w:val="TAL"/>
              <w:rPr>
                <w:ins w:id="784" w:author="Huawei" w:date="2021-03-31T10:14:00Z"/>
                <w:snapToGrid w:val="0"/>
              </w:rPr>
            </w:pPr>
          </w:p>
        </w:tc>
        <w:tc>
          <w:tcPr>
            <w:tcW w:w="1245" w:type="dxa"/>
          </w:tcPr>
          <w:p w14:paraId="198C17C0" w14:textId="77777777" w:rsidR="00DE7EC8" w:rsidRPr="00B4600B" w:rsidRDefault="00DE7EC8" w:rsidP="00CD7795">
            <w:pPr>
              <w:pStyle w:val="TAL"/>
              <w:rPr>
                <w:ins w:id="785" w:author="Huawei" w:date="2021-03-31T10:14:00Z"/>
                <w:snapToGrid w:val="0"/>
              </w:rPr>
            </w:pPr>
          </w:p>
        </w:tc>
      </w:tr>
      <w:tr w:rsidR="00DE7EC8" w:rsidRPr="00B4600B" w14:paraId="7596E0F9" w14:textId="77777777" w:rsidTr="00CD7795">
        <w:tblPrEx>
          <w:tblCellMar>
            <w:left w:w="108" w:type="dxa"/>
            <w:right w:w="108" w:type="dxa"/>
          </w:tblCellMar>
        </w:tblPrEx>
        <w:trPr>
          <w:ins w:id="786" w:author="Huawei" w:date="2021-03-31T10:14:00Z"/>
        </w:trPr>
        <w:tc>
          <w:tcPr>
            <w:tcW w:w="4535" w:type="dxa"/>
            <w:gridSpan w:val="2"/>
          </w:tcPr>
          <w:p w14:paraId="45B0EB45" w14:textId="77777777" w:rsidR="00DE7EC8" w:rsidRDefault="00DE7EC8" w:rsidP="00CD7795">
            <w:pPr>
              <w:pStyle w:val="TAL"/>
              <w:rPr>
                <w:ins w:id="787" w:author="Huawei" w:date="2021-03-31T10:14:00Z"/>
                <w:snapToGrid w:val="0"/>
                <w:lang w:eastAsia="zh-CN"/>
              </w:rPr>
            </w:pPr>
            <w:ins w:id="788" w:author="Huawei" w:date="2021-03-31T10:14:00Z">
              <w:r>
                <w:rPr>
                  <w:rFonts w:hint="eastAsia"/>
                  <w:snapToGrid w:val="0"/>
                  <w:lang w:eastAsia="zh-CN"/>
                </w:rPr>
                <w:t xml:space="preserve"> </w:t>
              </w:r>
              <w:r>
                <w:rPr>
                  <w:snapToGrid w:val="0"/>
                  <w:lang w:eastAsia="zh-CN"/>
                </w:rPr>
                <w:t xml:space="preserve">     </w:t>
              </w:r>
              <w:r>
                <w:t>sl-PSFCH-HopID-r16</w:t>
              </w:r>
            </w:ins>
          </w:p>
        </w:tc>
        <w:tc>
          <w:tcPr>
            <w:tcW w:w="2267" w:type="dxa"/>
          </w:tcPr>
          <w:p w14:paraId="2F3E863E" w14:textId="77777777" w:rsidR="00DE7EC8" w:rsidRPr="00B4600B" w:rsidRDefault="00DE7EC8" w:rsidP="00CD7795">
            <w:pPr>
              <w:pStyle w:val="TAL"/>
              <w:rPr>
                <w:ins w:id="789" w:author="Huawei" w:date="2021-03-31T10:14:00Z"/>
                <w:snapToGrid w:val="0"/>
              </w:rPr>
            </w:pPr>
            <w:ins w:id="790" w:author="Huawei" w:date="2021-03-31T10:14:00Z">
              <w:r>
                <w:rPr>
                  <w:rFonts w:hint="eastAsia"/>
                  <w:snapToGrid w:val="0"/>
                  <w:lang w:eastAsia="zh-CN"/>
                </w:rPr>
                <w:t>N</w:t>
              </w:r>
              <w:r>
                <w:rPr>
                  <w:snapToGrid w:val="0"/>
                  <w:lang w:eastAsia="zh-CN"/>
                </w:rPr>
                <w:t>ot present</w:t>
              </w:r>
            </w:ins>
          </w:p>
        </w:tc>
        <w:tc>
          <w:tcPr>
            <w:tcW w:w="1700" w:type="dxa"/>
          </w:tcPr>
          <w:p w14:paraId="0CB0B9A4" w14:textId="77777777" w:rsidR="00DE7EC8" w:rsidRPr="00B4600B" w:rsidRDefault="00DE7EC8" w:rsidP="00CD7795">
            <w:pPr>
              <w:pStyle w:val="TAL"/>
              <w:rPr>
                <w:ins w:id="791" w:author="Huawei" w:date="2021-03-31T10:14:00Z"/>
                <w:snapToGrid w:val="0"/>
              </w:rPr>
            </w:pPr>
            <w:ins w:id="792" w:author="Huawei" w:date="2021-03-31T10:14:00Z">
              <w:r>
                <w:rPr>
                  <w:rFonts w:hint="eastAsia"/>
                  <w:snapToGrid w:val="0"/>
                  <w:lang w:eastAsia="zh-CN"/>
                </w:rPr>
                <w:t>D</w:t>
              </w:r>
              <w:r>
                <w:rPr>
                  <w:snapToGrid w:val="0"/>
                  <w:lang w:eastAsia="zh-CN"/>
                </w:rPr>
                <w:t>efault frequency hopping ID 0 is used</w:t>
              </w:r>
            </w:ins>
          </w:p>
        </w:tc>
        <w:tc>
          <w:tcPr>
            <w:tcW w:w="1245" w:type="dxa"/>
          </w:tcPr>
          <w:p w14:paraId="72CE7622" w14:textId="77777777" w:rsidR="00DE7EC8" w:rsidRPr="00B4600B" w:rsidRDefault="00DE7EC8" w:rsidP="00CD7795">
            <w:pPr>
              <w:pStyle w:val="TAL"/>
              <w:rPr>
                <w:ins w:id="793" w:author="Huawei" w:date="2021-03-31T10:14:00Z"/>
                <w:snapToGrid w:val="0"/>
              </w:rPr>
            </w:pPr>
          </w:p>
        </w:tc>
      </w:tr>
      <w:tr w:rsidR="00DE7EC8" w:rsidRPr="00B4600B" w14:paraId="509460FB" w14:textId="77777777" w:rsidTr="00CD7795">
        <w:tblPrEx>
          <w:tblCellMar>
            <w:left w:w="108" w:type="dxa"/>
            <w:right w:w="108" w:type="dxa"/>
          </w:tblCellMar>
        </w:tblPrEx>
        <w:trPr>
          <w:ins w:id="794" w:author="Huawei" w:date="2021-03-31T10:14:00Z"/>
        </w:trPr>
        <w:tc>
          <w:tcPr>
            <w:tcW w:w="4535" w:type="dxa"/>
            <w:gridSpan w:val="2"/>
          </w:tcPr>
          <w:p w14:paraId="38419C94" w14:textId="77777777" w:rsidR="00DE7EC8" w:rsidRDefault="00DE7EC8" w:rsidP="00CD7795">
            <w:pPr>
              <w:pStyle w:val="TAL"/>
              <w:rPr>
                <w:ins w:id="795" w:author="Huawei" w:date="2021-03-31T10:14:00Z"/>
                <w:snapToGrid w:val="0"/>
                <w:lang w:eastAsia="zh-CN"/>
              </w:rPr>
            </w:pPr>
            <w:ins w:id="796" w:author="Huawei" w:date="2021-03-31T10:14:00Z">
              <w:r>
                <w:rPr>
                  <w:rFonts w:hint="eastAsia"/>
                  <w:snapToGrid w:val="0"/>
                  <w:lang w:eastAsia="zh-CN"/>
                </w:rPr>
                <w:t xml:space="preserve"> </w:t>
              </w:r>
              <w:r>
                <w:rPr>
                  <w:snapToGrid w:val="0"/>
                  <w:lang w:eastAsia="zh-CN"/>
                </w:rPr>
                <w:t xml:space="preserve">     </w:t>
              </w:r>
              <w:r>
                <w:t>sl-PSFCH-CandidateResourceType-r16</w:t>
              </w:r>
            </w:ins>
          </w:p>
        </w:tc>
        <w:tc>
          <w:tcPr>
            <w:tcW w:w="2267" w:type="dxa"/>
          </w:tcPr>
          <w:p w14:paraId="4820B7CD" w14:textId="77777777" w:rsidR="00DE7EC8" w:rsidRPr="00B4600B" w:rsidRDefault="00DE7EC8" w:rsidP="00CD7795">
            <w:pPr>
              <w:pStyle w:val="TAL"/>
              <w:rPr>
                <w:ins w:id="797" w:author="Huawei" w:date="2021-03-31T10:14:00Z"/>
                <w:snapToGrid w:val="0"/>
              </w:rPr>
            </w:pPr>
            <w:proofErr w:type="spellStart"/>
            <w:ins w:id="798" w:author="Huawei" w:date="2021-03-31T10:14:00Z">
              <w:r>
                <w:t>startSubCH</w:t>
              </w:r>
              <w:proofErr w:type="spellEnd"/>
            </w:ins>
          </w:p>
        </w:tc>
        <w:tc>
          <w:tcPr>
            <w:tcW w:w="1700" w:type="dxa"/>
          </w:tcPr>
          <w:p w14:paraId="2A380BBD" w14:textId="77777777" w:rsidR="00DE7EC8" w:rsidRPr="00B4600B" w:rsidRDefault="00DE7EC8" w:rsidP="00CD7795">
            <w:pPr>
              <w:pStyle w:val="TAL"/>
              <w:rPr>
                <w:ins w:id="799" w:author="Huawei" w:date="2021-03-31T10:14:00Z"/>
                <w:snapToGrid w:val="0"/>
              </w:rPr>
            </w:pPr>
          </w:p>
        </w:tc>
        <w:tc>
          <w:tcPr>
            <w:tcW w:w="1245" w:type="dxa"/>
          </w:tcPr>
          <w:p w14:paraId="43272A73" w14:textId="77777777" w:rsidR="00DE7EC8" w:rsidRPr="00B4600B" w:rsidRDefault="00DE7EC8" w:rsidP="00CD7795">
            <w:pPr>
              <w:pStyle w:val="TAL"/>
              <w:rPr>
                <w:ins w:id="800" w:author="Huawei" w:date="2021-03-31T10:14:00Z"/>
                <w:snapToGrid w:val="0"/>
              </w:rPr>
            </w:pPr>
          </w:p>
        </w:tc>
      </w:tr>
      <w:tr w:rsidR="00DE7EC8" w:rsidRPr="00B4600B" w14:paraId="6C5EA574" w14:textId="77777777" w:rsidTr="00CD7795">
        <w:tblPrEx>
          <w:tblCellMar>
            <w:left w:w="108" w:type="dxa"/>
            <w:right w:w="108" w:type="dxa"/>
          </w:tblCellMar>
        </w:tblPrEx>
        <w:trPr>
          <w:ins w:id="801" w:author="Huawei" w:date="2021-03-31T10:14:00Z"/>
        </w:trPr>
        <w:tc>
          <w:tcPr>
            <w:tcW w:w="4535" w:type="dxa"/>
            <w:gridSpan w:val="2"/>
          </w:tcPr>
          <w:p w14:paraId="675969E7" w14:textId="77777777" w:rsidR="00DE7EC8" w:rsidRDefault="00DE7EC8" w:rsidP="00CD7795">
            <w:pPr>
              <w:pStyle w:val="TAL"/>
              <w:rPr>
                <w:ins w:id="802" w:author="Huawei" w:date="2021-03-31T10:14:00Z"/>
                <w:snapToGrid w:val="0"/>
                <w:lang w:eastAsia="zh-CN"/>
              </w:rPr>
            </w:pPr>
            <w:ins w:id="803" w:author="Huawei" w:date="2021-03-31T10:14:00Z">
              <w:r>
                <w:rPr>
                  <w:rFonts w:hint="eastAsia"/>
                  <w:snapToGrid w:val="0"/>
                  <w:lang w:eastAsia="zh-CN"/>
                </w:rPr>
                <w:t xml:space="preserve"> </w:t>
              </w:r>
              <w:r>
                <w:rPr>
                  <w:snapToGrid w:val="0"/>
                  <w:lang w:eastAsia="zh-CN"/>
                </w:rPr>
                <w:t xml:space="preserve">   }</w:t>
              </w:r>
            </w:ins>
          </w:p>
        </w:tc>
        <w:tc>
          <w:tcPr>
            <w:tcW w:w="2267" w:type="dxa"/>
          </w:tcPr>
          <w:p w14:paraId="6C40B242" w14:textId="77777777" w:rsidR="00DE7EC8" w:rsidRPr="00B4600B" w:rsidRDefault="00DE7EC8" w:rsidP="00CD7795">
            <w:pPr>
              <w:pStyle w:val="TAL"/>
              <w:rPr>
                <w:ins w:id="804" w:author="Huawei" w:date="2021-03-31T10:14:00Z"/>
                <w:snapToGrid w:val="0"/>
              </w:rPr>
            </w:pPr>
          </w:p>
        </w:tc>
        <w:tc>
          <w:tcPr>
            <w:tcW w:w="1700" w:type="dxa"/>
          </w:tcPr>
          <w:p w14:paraId="09038B09" w14:textId="77777777" w:rsidR="00DE7EC8" w:rsidRPr="00B4600B" w:rsidRDefault="00DE7EC8" w:rsidP="00CD7795">
            <w:pPr>
              <w:pStyle w:val="TAL"/>
              <w:rPr>
                <w:ins w:id="805" w:author="Huawei" w:date="2021-03-31T10:14:00Z"/>
                <w:snapToGrid w:val="0"/>
              </w:rPr>
            </w:pPr>
          </w:p>
        </w:tc>
        <w:tc>
          <w:tcPr>
            <w:tcW w:w="1245" w:type="dxa"/>
          </w:tcPr>
          <w:p w14:paraId="67F991E3" w14:textId="77777777" w:rsidR="00DE7EC8" w:rsidRPr="00B4600B" w:rsidRDefault="00DE7EC8" w:rsidP="00CD7795">
            <w:pPr>
              <w:pStyle w:val="TAL"/>
              <w:rPr>
                <w:ins w:id="806" w:author="Huawei" w:date="2021-03-31T10:14:00Z"/>
                <w:snapToGrid w:val="0"/>
              </w:rPr>
            </w:pPr>
          </w:p>
        </w:tc>
      </w:tr>
      <w:tr w:rsidR="00DE7EC8" w:rsidRPr="00B4600B" w14:paraId="52E9BAC4" w14:textId="77777777" w:rsidTr="00CD7795">
        <w:tblPrEx>
          <w:tblCellMar>
            <w:left w:w="108" w:type="dxa"/>
            <w:right w:w="108" w:type="dxa"/>
          </w:tblCellMar>
        </w:tblPrEx>
        <w:trPr>
          <w:ins w:id="807" w:author="Huawei" w:date="2021-03-31T10:14:00Z"/>
        </w:trPr>
        <w:tc>
          <w:tcPr>
            <w:tcW w:w="4535" w:type="dxa"/>
            <w:gridSpan w:val="2"/>
          </w:tcPr>
          <w:p w14:paraId="05FE33E0" w14:textId="77777777" w:rsidR="00DE7EC8" w:rsidRDefault="00DE7EC8" w:rsidP="00CD7795">
            <w:pPr>
              <w:pStyle w:val="TAL"/>
              <w:rPr>
                <w:ins w:id="808" w:author="Huawei" w:date="2021-03-31T10:14:00Z"/>
                <w:snapToGrid w:val="0"/>
                <w:lang w:eastAsia="zh-CN"/>
              </w:rPr>
            </w:pPr>
            <w:ins w:id="809" w:author="Huawei" w:date="2021-03-31T10:14:00Z">
              <w:r>
                <w:rPr>
                  <w:rFonts w:hint="eastAsia"/>
                  <w:snapToGrid w:val="0"/>
                  <w:lang w:eastAsia="zh-CN"/>
                </w:rPr>
                <w:t xml:space="preserve"> </w:t>
              </w:r>
              <w:r>
                <w:rPr>
                  <w:snapToGrid w:val="0"/>
                  <w:lang w:eastAsia="zh-CN"/>
                </w:rPr>
                <w:t xml:space="preserve"> }</w:t>
              </w:r>
            </w:ins>
          </w:p>
        </w:tc>
        <w:tc>
          <w:tcPr>
            <w:tcW w:w="2267" w:type="dxa"/>
          </w:tcPr>
          <w:p w14:paraId="0418DF09" w14:textId="77777777" w:rsidR="00DE7EC8" w:rsidRPr="00B4600B" w:rsidRDefault="00DE7EC8" w:rsidP="00CD7795">
            <w:pPr>
              <w:pStyle w:val="TAL"/>
              <w:rPr>
                <w:ins w:id="810" w:author="Huawei" w:date="2021-03-31T10:14:00Z"/>
                <w:snapToGrid w:val="0"/>
              </w:rPr>
            </w:pPr>
          </w:p>
        </w:tc>
        <w:tc>
          <w:tcPr>
            <w:tcW w:w="1700" w:type="dxa"/>
          </w:tcPr>
          <w:p w14:paraId="49311AC2" w14:textId="77777777" w:rsidR="00DE7EC8" w:rsidRPr="00B4600B" w:rsidRDefault="00DE7EC8" w:rsidP="00CD7795">
            <w:pPr>
              <w:pStyle w:val="TAL"/>
              <w:rPr>
                <w:ins w:id="811" w:author="Huawei" w:date="2021-03-31T10:14:00Z"/>
                <w:snapToGrid w:val="0"/>
              </w:rPr>
            </w:pPr>
          </w:p>
        </w:tc>
        <w:tc>
          <w:tcPr>
            <w:tcW w:w="1245" w:type="dxa"/>
          </w:tcPr>
          <w:p w14:paraId="7BDC710B" w14:textId="77777777" w:rsidR="00DE7EC8" w:rsidRPr="00B4600B" w:rsidRDefault="00DE7EC8" w:rsidP="00CD7795">
            <w:pPr>
              <w:pStyle w:val="TAL"/>
              <w:rPr>
                <w:ins w:id="812" w:author="Huawei" w:date="2021-03-31T10:14:00Z"/>
                <w:snapToGrid w:val="0"/>
              </w:rPr>
            </w:pPr>
          </w:p>
        </w:tc>
      </w:tr>
      <w:tr w:rsidR="00DE7EC8" w:rsidRPr="00B4600B" w14:paraId="551899B3" w14:textId="77777777" w:rsidTr="00CD7795">
        <w:tblPrEx>
          <w:tblCellMar>
            <w:left w:w="108" w:type="dxa"/>
            <w:right w:w="108" w:type="dxa"/>
          </w:tblCellMar>
        </w:tblPrEx>
        <w:trPr>
          <w:ins w:id="813" w:author="Huawei" w:date="2021-03-31T10:14:00Z"/>
        </w:trPr>
        <w:tc>
          <w:tcPr>
            <w:tcW w:w="4535" w:type="dxa"/>
            <w:gridSpan w:val="2"/>
          </w:tcPr>
          <w:p w14:paraId="78B23DC8" w14:textId="77777777" w:rsidR="00DE7EC8" w:rsidRDefault="00DE7EC8" w:rsidP="00CD7795">
            <w:pPr>
              <w:pStyle w:val="TAL"/>
              <w:rPr>
                <w:ins w:id="814" w:author="Huawei" w:date="2021-03-31T10:14:00Z"/>
                <w:snapToGrid w:val="0"/>
                <w:lang w:eastAsia="zh-CN"/>
              </w:rPr>
            </w:pPr>
            <w:ins w:id="815" w:author="Huawei" w:date="2021-03-31T10:14:00Z">
              <w:r>
                <w:rPr>
                  <w:rFonts w:hint="eastAsia"/>
                  <w:snapToGrid w:val="0"/>
                  <w:lang w:eastAsia="zh-CN"/>
                </w:rPr>
                <w:t xml:space="preserve"> </w:t>
              </w:r>
              <w:r>
                <w:rPr>
                  <w:snapToGrid w:val="0"/>
                  <w:lang w:eastAsia="zh-CN"/>
                </w:rPr>
                <w:t xml:space="preserve"> </w:t>
              </w:r>
              <w:r>
                <w:t>sl-SubchannelSize-r16</w:t>
              </w:r>
            </w:ins>
          </w:p>
        </w:tc>
        <w:tc>
          <w:tcPr>
            <w:tcW w:w="2267" w:type="dxa"/>
          </w:tcPr>
          <w:p w14:paraId="68F91A10" w14:textId="6987E80B" w:rsidR="00DE7EC8" w:rsidRPr="00B4600B" w:rsidRDefault="005E68BC" w:rsidP="00CD7795">
            <w:pPr>
              <w:pStyle w:val="TAL"/>
              <w:rPr>
                <w:ins w:id="816" w:author="Huawei" w:date="2021-03-31T10:14:00Z"/>
                <w:snapToGrid w:val="0"/>
              </w:rPr>
            </w:pPr>
            <w:ins w:id="817" w:author="Huawei" w:date="2021-03-31T15:22:00Z">
              <w:r>
                <w:rPr>
                  <w:snapToGrid w:val="0"/>
                  <w:lang w:eastAsia="zh-CN"/>
                </w:rPr>
                <w:t>As defined in Table 6.1E-2</w:t>
              </w:r>
            </w:ins>
          </w:p>
        </w:tc>
        <w:tc>
          <w:tcPr>
            <w:tcW w:w="1700" w:type="dxa"/>
          </w:tcPr>
          <w:p w14:paraId="3769D41F" w14:textId="77777777" w:rsidR="00DE7EC8" w:rsidRPr="00B4600B" w:rsidRDefault="00DE7EC8" w:rsidP="00CD7795">
            <w:pPr>
              <w:pStyle w:val="TAL"/>
              <w:rPr>
                <w:ins w:id="818" w:author="Huawei" w:date="2021-03-31T10:14:00Z"/>
                <w:snapToGrid w:val="0"/>
              </w:rPr>
            </w:pPr>
          </w:p>
        </w:tc>
        <w:tc>
          <w:tcPr>
            <w:tcW w:w="1245" w:type="dxa"/>
          </w:tcPr>
          <w:p w14:paraId="71FB69D9" w14:textId="77777777" w:rsidR="00DE7EC8" w:rsidRPr="00B4600B" w:rsidRDefault="00DE7EC8" w:rsidP="00CD7795">
            <w:pPr>
              <w:pStyle w:val="TAL"/>
              <w:rPr>
                <w:ins w:id="819" w:author="Huawei" w:date="2021-03-31T10:14:00Z"/>
                <w:snapToGrid w:val="0"/>
              </w:rPr>
            </w:pPr>
          </w:p>
        </w:tc>
      </w:tr>
      <w:tr w:rsidR="00DE7EC8" w:rsidRPr="00B4600B" w14:paraId="7D338011" w14:textId="77777777" w:rsidTr="00CD7795">
        <w:tblPrEx>
          <w:tblCellMar>
            <w:left w:w="108" w:type="dxa"/>
            <w:right w:w="108" w:type="dxa"/>
          </w:tblCellMar>
        </w:tblPrEx>
        <w:trPr>
          <w:ins w:id="820" w:author="Huawei" w:date="2021-03-31T10:14:00Z"/>
        </w:trPr>
        <w:tc>
          <w:tcPr>
            <w:tcW w:w="4535" w:type="dxa"/>
            <w:gridSpan w:val="2"/>
          </w:tcPr>
          <w:p w14:paraId="6F13DE1F" w14:textId="77777777" w:rsidR="00DE7EC8" w:rsidRDefault="00DE7EC8" w:rsidP="00CD7795">
            <w:pPr>
              <w:pStyle w:val="TAL"/>
              <w:rPr>
                <w:ins w:id="821" w:author="Huawei" w:date="2021-03-31T10:14:00Z"/>
                <w:snapToGrid w:val="0"/>
                <w:lang w:eastAsia="zh-CN"/>
              </w:rPr>
            </w:pPr>
            <w:ins w:id="822" w:author="Huawei" w:date="2021-03-31T10:14:00Z">
              <w:r>
                <w:rPr>
                  <w:rFonts w:hint="eastAsia"/>
                  <w:snapToGrid w:val="0"/>
                  <w:lang w:eastAsia="zh-CN"/>
                </w:rPr>
                <w:t xml:space="preserve"> </w:t>
              </w:r>
              <w:r>
                <w:rPr>
                  <w:snapToGrid w:val="0"/>
                  <w:lang w:eastAsia="zh-CN"/>
                </w:rPr>
                <w:t xml:space="preserve"> </w:t>
              </w:r>
              <w:r>
                <w:t>sl-StartRB-Subchannel-r16</w:t>
              </w:r>
            </w:ins>
          </w:p>
        </w:tc>
        <w:tc>
          <w:tcPr>
            <w:tcW w:w="2267" w:type="dxa"/>
          </w:tcPr>
          <w:p w14:paraId="683D373B" w14:textId="64FF7818" w:rsidR="00DE7EC8" w:rsidRPr="00B4600B" w:rsidRDefault="005E68BC" w:rsidP="00CD7795">
            <w:pPr>
              <w:pStyle w:val="TAL"/>
              <w:rPr>
                <w:ins w:id="823" w:author="Huawei" w:date="2021-03-31T10:14:00Z"/>
                <w:snapToGrid w:val="0"/>
              </w:rPr>
            </w:pPr>
            <w:ins w:id="824" w:author="Huawei" w:date="2021-03-31T15:22:00Z">
              <w:r>
                <w:rPr>
                  <w:snapToGrid w:val="0"/>
                  <w:lang w:eastAsia="zh-CN"/>
                </w:rPr>
                <w:t>As defined in Table 6.1E-2</w:t>
              </w:r>
            </w:ins>
          </w:p>
        </w:tc>
        <w:tc>
          <w:tcPr>
            <w:tcW w:w="1700" w:type="dxa"/>
          </w:tcPr>
          <w:p w14:paraId="0F7CC8E6" w14:textId="41550FD9" w:rsidR="00DE7EC8" w:rsidRPr="00B4600B" w:rsidRDefault="00DE7EC8" w:rsidP="00CD7795">
            <w:pPr>
              <w:pStyle w:val="TAL"/>
              <w:rPr>
                <w:ins w:id="825" w:author="Huawei" w:date="2021-03-31T10:14:00Z"/>
                <w:snapToGrid w:val="0"/>
              </w:rPr>
            </w:pPr>
          </w:p>
        </w:tc>
        <w:tc>
          <w:tcPr>
            <w:tcW w:w="1245" w:type="dxa"/>
          </w:tcPr>
          <w:p w14:paraId="4133D9B3" w14:textId="77777777" w:rsidR="00DE7EC8" w:rsidRPr="00B4600B" w:rsidRDefault="00DE7EC8" w:rsidP="00CD7795">
            <w:pPr>
              <w:pStyle w:val="TAL"/>
              <w:rPr>
                <w:ins w:id="826" w:author="Huawei" w:date="2021-03-31T10:14:00Z"/>
                <w:snapToGrid w:val="0"/>
              </w:rPr>
            </w:pPr>
          </w:p>
        </w:tc>
      </w:tr>
      <w:tr w:rsidR="00DE7EC8" w:rsidRPr="00B4600B" w14:paraId="2304C1F5" w14:textId="77777777" w:rsidTr="00CD7795">
        <w:tblPrEx>
          <w:tblCellMar>
            <w:left w:w="108" w:type="dxa"/>
            <w:right w:w="108" w:type="dxa"/>
          </w:tblCellMar>
        </w:tblPrEx>
        <w:trPr>
          <w:ins w:id="827" w:author="Huawei" w:date="2021-03-31T10:14:00Z"/>
        </w:trPr>
        <w:tc>
          <w:tcPr>
            <w:tcW w:w="4535" w:type="dxa"/>
            <w:gridSpan w:val="2"/>
          </w:tcPr>
          <w:p w14:paraId="3BC4F66D" w14:textId="77777777" w:rsidR="00DE7EC8" w:rsidRDefault="00DE7EC8" w:rsidP="00CD7795">
            <w:pPr>
              <w:pStyle w:val="TAL"/>
              <w:rPr>
                <w:ins w:id="828" w:author="Huawei" w:date="2021-03-31T10:14:00Z"/>
                <w:snapToGrid w:val="0"/>
                <w:lang w:eastAsia="zh-CN"/>
              </w:rPr>
            </w:pPr>
            <w:ins w:id="829" w:author="Huawei" w:date="2021-03-31T10:14:00Z">
              <w:r>
                <w:rPr>
                  <w:rFonts w:hint="eastAsia"/>
                  <w:snapToGrid w:val="0"/>
                  <w:lang w:eastAsia="zh-CN"/>
                </w:rPr>
                <w:t xml:space="preserve"> </w:t>
              </w:r>
              <w:r>
                <w:rPr>
                  <w:snapToGrid w:val="0"/>
                  <w:lang w:eastAsia="zh-CN"/>
                </w:rPr>
                <w:t xml:space="preserve"> </w:t>
              </w:r>
              <w:r>
                <w:t>sl-NumSubchannel-r16</w:t>
              </w:r>
            </w:ins>
          </w:p>
        </w:tc>
        <w:tc>
          <w:tcPr>
            <w:tcW w:w="2267" w:type="dxa"/>
          </w:tcPr>
          <w:p w14:paraId="0E2E7CF5" w14:textId="1112AD05" w:rsidR="00DE7EC8" w:rsidRPr="00B4600B" w:rsidRDefault="005E68BC" w:rsidP="00CD7795">
            <w:pPr>
              <w:pStyle w:val="TAL"/>
              <w:rPr>
                <w:ins w:id="830" w:author="Huawei" w:date="2021-03-31T10:14:00Z"/>
                <w:snapToGrid w:val="0"/>
              </w:rPr>
            </w:pPr>
            <w:ins w:id="831" w:author="Huawei" w:date="2021-03-31T15:22:00Z">
              <w:r>
                <w:rPr>
                  <w:snapToGrid w:val="0"/>
                  <w:lang w:eastAsia="zh-CN"/>
                </w:rPr>
                <w:t>As defined in Table 6.1E-2</w:t>
              </w:r>
            </w:ins>
          </w:p>
        </w:tc>
        <w:tc>
          <w:tcPr>
            <w:tcW w:w="1700" w:type="dxa"/>
          </w:tcPr>
          <w:p w14:paraId="48DA49DD" w14:textId="54C99425" w:rsidR="00DE7EC8" w:rsidRPr="00B4600B" w:rsidRDefault="00DE7EC8" w:rsidP="00CD7795">
            <w:pPr>
              <w:pStyle w:val="TAL"/>
              <w:rPr>
                <w:ins w:id="832" w:author="Huawei" w:date="2021-03-31T10:14:00Z"/>
                <w:snapToGrid w:val="0"/>
              </w:rPr>
            </w:pPr>
          </w:p>
        </w:tc>
        <w:tc>
          <w:tcPr>
            <w:tcW w:w="1245" w:type="dxa"/>
          </w:tcPr>
          <w:p w14:paraId="7950922D" w14:textId="77777777" w:rsidR="00DE7EC8" w:rsidRPr="00B4600B" w:rsidRDefault="00DE7EC8" w:rsidP="00CD7795">
            <w:pPr>
              <w:pStyle w:val="TAL"/>
              <w:rPr>
                <w:ins w:id="833" w:author="Huawei" w:date="2021-03-31T10:14:00Z"/>
                <w:snapToGrid w:val="0"/>
              </w:rPr>
            </w:pPr>
          </w:p>
        </w:tc>
      </w:tr>
      <w:tr w:rsidR="00DE7EC8" w:rsidRPr="00B4600B" w14:paraId="694FA64F" w14:textId="77777777" w:rsidTr="00CD7795">
        <w:tblPrEx>
          <w:tblCellMar>
            <w:left w:w="108" w:type="dxa"/>
            <w:right w:w="108" w:type="dxa"/>
          </w:tblCellMar>
        </w:tblPrEx>
        <w:trPr>
          <w:ins w:id="834" w:author="Huawei" w:date="2021-03-31T10:14:00Z"/>
        </w:trPr>
        <w:tc>
          <w:tcPr>
            <w:tcW w:w="4535" w:type="dxa"/>
            <w:gridSpan w:val="2"/>
            <w:tcBorders>
              <w:bottom w:val="single" w:sz="4" w:space="0" w:color="auto"/>
            </w:tcBorders>
          </w:tcPr>
          <w:p w14:paraId="7D7DDCC6" w14:textId="77777777" w:rsidR="00DE7EC8" w:rsidRPr="00B4600B" w:rsidRDefault="00DE7EC8" w:rsidP="00CD7795">
            <w:pPr>
              <w:pStyle w:val="TAL"/>
              <w:rPr>
                <w:ins w:id="835" w:author="Huawei" w:date="2021-03-31T10:14:00Z"/>
              </w:rPr>
            </w:pPr>
            <w:ins w:id="836" w:author="Huawei" w:date="2021-03-31T10:14:00Z">
              <w:r w:rsidRPr="00B4600B">
                <w:t>}</w:t>
              </w:r>
            </w:ins>
          </w:p>
        </w:tc>
        <w:tc>
          <w:tcPr>
            <w:tcW w:w="2267" w:type="dxa"/>
          </w:tcPr>
          <w:p w14:paraId="608B9ECD" w14:textId="77777777" w:rsidR="00DE7EC8" w:rsidRPr="00B4600B" w:rsidRDefault="00DE7EC8" w:rsidP="00CD7795">
            <w:pPr>
              <w:pStyle w:val="TAL"/>
              <w:rPr>
                <w:ins w:id="837" w:author="Huawei" w:date="2021-03-31T10:14:00Z"/>
              </w:rPr>
            </w:pPr>
          </w:p>
        </w:tc>
        <w:tc>
          <w:tcPr>
            <w:tcW w:w="1700" w:type="dxa"/>
          </w:tcPr>
          <w:p w14:paraId="6757F683" w14:textId="77777777" w:rsidR="00DE7EC8" w:rsidRPr="00B4600B" w:rsidRDefault="00DE7EC8" w:rsidP="00CD7795">
            <w:pPr>
              <w:pStyle w:val="TAL"/>
              <w:rPr>
                <w:ins w:id="838" w:author="Huawei" w:date="2021-03-31T10:14:00Z"/>
              </w:rPr>
            </w:pPr>
          </w:p>
        </w:tc>
        <w:tc>
          <w:tcPr>
            <w:tcW w:w="1245" w:type="dxa"/>
          </w:tcPr>
          <w:p w14:paraId="3498E9D7" w14:textId="77777777" w:rsidR="00DE7EC8" w:rsidRPr="00B4600B" w:rsidRDefault="00DE7EC8" w:rsidP="00CD7795">
            <w:pPr>
              <w:pStyle w:val="TAL"/>
              <w:rPr>
                <w:ins w:id="839" w:author="Huawei" w:date="2021-03-31T10:14:00Z"/>
              </w:rPr>
            </w:pPr>
          </w:p>
        </w:tc>
      </w:tr>
    </w:tbl>
    <w:p w14:paraId="6855C5A1" w14:textId="77777777" w:rsidR="00DE7EC8" w:rsidRDefault="00DE7EC8" w:rsidP="00DE7EC8">
      <w:pPr>
        <w:rPr>
          <w:ins w:id="840" w:author="Huawei" w:date="2021-03-31T10:18:00Z"/>
        </w:rPr>
      </w:pPr>
    </w:p>
    <w:p w14:paraId="6D2D1EB8" w14:textId="32099840" w:rsidR="00D312BA" w:rsidRPr="00B4600B" w:rsidRDefault="00D312BA" w:rsidP="00D312BA">
      <w:pPr>
        <w:pStyle w:val="TH"/>
        <w:rPr>
          <w:ins w:id="841" w:author="Huawei" w:date="2021-03-31T10:18:00Z"/>
        </w:rPr>
      </w:pPr>
      <w:ins w:id="842" w:author="Huawei" w:date="2021-03-31T10:18:00Z">
        <w:r w:rsidRPr="00B4600B">
          <w:t xml:space="preserve">Table </w:t>
        </w:r>
        <w:r w:rsidRPr="00DE7EC8">
          <w:t>6.2E.2.1.4.3</w:t>
        </w:r>
        <w:r>
          <w:t>-</w:t>
        </w:r>
      </w:ins>
      <w:ins w:id="843" w:author="Huawei" w:date="2021-04-01T16:26:00Z">
        <w:r w:rsidR="00C15186">
          <w:t>3</w:t>
        </w:r>
      </w:ins>
      <w:ins w:id="844" w:author="Huawei" w:date="2021-03-31T10:18:00Z">
        <w:r w:rsidRPr="00B4600B">
          <w:t xml:space="preserve">: </w:t>
        </w:r>
        <w:r w:rsidRPr="00B4600B">
          <w:rPr>
            <w:i/>
            <w:iCs/>
          </w:rPr>
          <w:t>SL-</w:t>
        </w:r>
        <w:proofErr w:type="spellStart"/>
        <w:r w:rsidRPr="00B4600B">
          <w:rPr>
            <w:i/>
            <w:iCs/>
          </w:rPr>
          <w:t>FreqConfigCommon</w:t>
        </w:r>
        <w:proofErr w:type="spellEnd"/>
        <w:r w:rsidRPr="00663E80">
          <w:rPr>
            <w:iCs/>
          </w:rPr>
          <w:t xml:space="preserve"> for </w:t>
        </w:r>
      </w:ins>
      <w:ins w:id="845" w:author="Huawei" w:date="2021-04-01T16:22:00Z">
        <w:r w:rsidR="00CB21D5">
          <w:rPr>
            <w:iCs/>
          </w:rPr>
          <w:t>S-SSB</w:t>
        </w:r>
      </w:ins>
      <w:ins w:id="846" w:author="Huawei" w:date="2021-03-31T10:18:00Z">
        <w:r w:rsidRPr="00663E80">
          <w:rPr>
            <w:iCs/>
          </w:rPr>
          <w:t xml:space="preserve">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12BA" w:rsidRPr="00B4600B" w14:paraId="65145701" w14:textId="77777777" w:rsidTr="00CD7795">
        <w:trPr>
          <w:gridBefore w:val="1"/>
          <w:wBefore w:w="9" w:type="dxa"/>
          <w:ins w:id="847" w:author="Huawei" w:date="2021-03-31T10:18:00Z"/>
        </w:trPr>
        <w:tc>
          <w:tcPr>
            <w:tcW w:w="9738" w:type="dxa"/>
            <w:gridSpan w:val="4"/>
          </w:tcPr>
          <w:p w14:paraId="7700644A" w14:textId="7AEB1AC7" w:rsidR="00D312BA" w:rsidRPr="00B4600B" w:rsidRDefault="00D312BA" w:rsidP="00CD7795">
            <w:pPr>
              <w:pStyle w:val="TAL"/>
              <w:rPr>
                <w:ins w:id="848" w:author="Huawei" w:date="2021-03-31T10:18:00Z"/>
              </w:rPr>
            </w:pPr>
            <w:ins w:id="849" w:author="Huawei" w:date="2021-03-31T10:18:00Z">
              <w:r w:rsidRPr="00B4600B">
                <w:t>Derivation Path: TS 38.</w:t>
              </w:r>
              <w:r>
                <w:t>508-1</w:t>
              </w:r>
              <w:r w:rsidRPr="00B4600B">
                <w:t xml:space="preserve"> [</w:t>
              </w:r>
              <w:r>
                <w:t>5</w:t>
              </w:r>
              <w:r w:rsidRPr="00B4600B">
                <w:t xml:space="preserve">], </w:t>
              </w:r>
              <w:r w:rsidRPr="00D312BA">
                <w:t>Table 4.6.6-11</w:t>
              </w:r>
            </w:ins>
          </w:p>
        </w:tc>
      </w:tr>
      <w:tr w:rsidR="00D312BA" w:rsidRPr="00B4600B" w14:paraId="0A6E0CD1" w14:textId="77777777" w:rsidTr="00CD7795">
        <w:tblPrEx>
          <w:tblCellMar>
            <w:left w:w="108" w:type="dxa"/>
            <w:right w:w="108" w:type="dxa"/>
          </w:tblCellMar>
        </w:tblPrEx>
        <w:trPr>
          <w:ins w:id="850" w:author="Huawei" w:date="2021-03-31T10:18:00Z"/>
        </w:trPr>
        <w:tc>
          <w:tcPr>
            <w:tcW w:w="4535" w:type="dxa"/>
            <w:gridSpan w:val="2"/>
          </w:tcPr>
          <w:p w14:paraId="585A9F66" w14:textId="77777777" w:rsidR="00D312BA" w:rsidRPr="00B4600B" w:rsidRDefault="00D312BA" w:rsidP="00CD7795">
            <w:pPr>
              <w:pStyle w:val="TAH"/>
              <w:rPr>
                <w:ins w:id="851" w:author="Huawei" w:date="2021-03-31T10:18:00Z"/>
              </w:rPr>
            </w:pPr>
            <w:ins w:id="852" w:author="Huawei" w:date="2021-03-31T10:18:00Z">
              <w:r w:rsidRPr="00B4600B">
                <w:t>Information Element</w:t>
              </w:r>
            </w:ins>
          </w:p>
        </w:tc>
        <w:tc>
          <w:tcPr>
            <w:tcW w:w="2267" w:type="dxa"/>
          </w:tcPr>
          <w:p w14:paraId="27A1E452" w14:textId="77777777" w:rsidR="00D312BA" w:rsidRPr="00B4600B" w:rsidRDefault="00D312BA" w:rsidP="00CD7795">
            <w:pPr>
              <w:pStyle w:val="TAH"/>
              <w:rPr>
                <w:ins w:id="853" w:author="Huawei" w:date="2021-03-31T10:18:00Z"/>
              </w:rPr>
            </w:pPr>
            <w:ins w:id="854" w:author="Huawei" w:date="2021-03-31T10:18:00Z">
              <w:r w:rsidRPr="00B4600B">
                <w:t>Value/remark</w:t>
              </w:r>
            </w:ins>
          </w:p>
        </w:tc>
        <w:tc>
          <w:tcPr>
            <w:tcW w:w="1700" w:type="dxa"/>
          </w:tcPr>
          <w:p w14:paraId="08C0F695" w14:textId="77777777" w:rsidR="00D312BA" w:rsidRPr="00B4600B" w:rsidRDefault="00D312BA" w:rsidP="00CD7795">
            <w:pPr>
              <w:pStyle w:val="TAH"/>
              <w:rPr>
                <w:ins w:id="855" w:author="Huawei" w:date="2021-03-31T10:18:00Z"/>
              </w:rPr>
            </w:pPr>
            <w:ins w:id="856" w:author="Huawei" w:date="2021-03-31T10:18:00Z">
              <w:r w:rsidRPr="00B4600B">
                <w:t>Comment</w:t>
              </w:r>
            </w:ins>
          </w:p>
        </w:tc>
        <w:tc>
          <w:tcPr>
            <w:tcW w:w="1245" w:type="dxa"/>
          </w:tcPr>
          <w:p w14:paraId="6DC06EF8" w14:textId="77777777" w:rsidR="00D312BA" w:rsidRPr="00B4600B" w:rsidRDefault="00D312BA" w:rsidP="00CD7795">
            <w:pPr>
              <w:pStyle w:val="TAH"/>
              <w:rPr>
                <w:ins w:id="857" w:author="Huawei" w:date="2021-03-31T10:18:00Z"/>
              </w:rPr>
            </w:pPr>
            <w:ins w:id="858" w:author="Huawei" w:date="2021-03-31T10:18:00Z">
              <w:r w:rsidRPr="00B4600B">
                <w:t>Condition</w:t>
              </w:r>
            </w:ins>
          </w:p>
        </w:tc>
      </w:tr>
      <w:tr w:rsidR="00D312BA" w:rsidRPr="00B4600B" w14:paraId="23748F0F" w14:textId="77777777" w:rsidTr="00CD7795">
        <w:tblPrEx>
          <w:tblCellMar>
            <w:left w:w="108" w:type="dxa"/>
            <w:right w:w="108" w:type="dxa"/>
          </w:tblCellMar>
        </w:tblPrEx>
        <w:trPr>
          <w:ins w:id="859" w:author="Huawei" w:date="2021-03-31T10:18:00Z"/>
        </w:trPr>
        <w:tc>
          <w:tcPr>
            <w:tcW w:w="4535" w:type="dxa"/>
            <w:gridSpan w:val="2"/>
          </w:tcPr>
          <w:p w14:paraId="3AEE76FB" w14:textId="77777777" w:rsidR="00D312BA" w:rsidRPr="00B4600B" w:rsidRDefault="00D312BA" w:rsidP="00CD7795">
            <w:pPr>
              <w:pStyle w:val="TAL"/>
              <w:rPr>
                <w:ins w:id="860" w:author="Huawei" w:date="2021-03-31T10:18:00Z"/>
              </w:rPr>
            </w:pPr>
            <w:ins w:id="861" w:author="Huawei" w:date="2021-03-31T10:18:00Z">
              <w:r w:rsidRPr="00B4600B">
                <w:t>SL-FreqConfigCommon-r16 ::= SEQUENCE {</w:t>
              </w:r>
            </w:ins>
          </w:p>
        </w:tc>
        <w:tc>
          <w:tcPr>
            <w:tcW w:w="2267" w:type="dxa"/>
          </w:tcPr>
          <w:p w14:paraId="695758D7" w14:textId="77777777" w:rsidR="00D312BA" w:rsidRPr="00B4600B" w:rsidRDefault="00D312BA" w:rsidP="00CD7795">
            <w:pPr>
              <w:pStyle w:val="TAL"/>
              <w:rPr>
                <w:ins w:id="862" w:author="Huawei" w:date="2021-03-31T10:18:00Z"/>
              </w:rPr>
            </w:pPr>
          </w:p>
        </w:tc>
        <w:tc>
          <w:tcPr>
            <w:tcW w:w="1700" w:type="dxa"/>
          </w:tcPr>
          <w:p w14:paraId="56F83241" w14:textId="77777777" w:rsidR="00D312BA" w:rsidRPr="00B4600B" w:rsidRDefault="00D312BA" w:rsidP="00CD7795">
            <w:pPr>
              <w:pStyle w:val="TAL"/>
              <w:rPr>
                <w:ins w:id="863" w:author="Huawei" w:date="2021-03-31T10:18:00Z"/>
              </w:rPr>
            </w:pPr>
          </w:p>
        </w:tc>
        <w:tc>
          <w:tcPr>
            <w:tcW w:w="1245" w:type="dxa"/>
          </w:tcPr>
          <w:p w14:paraId="0AACD503" w14:textId="77777777" w:rsidR="00D312BA" w:rsidRPr="00B4600B" w:rsidRDefault="00D312BA" w:rsidP="00CD7795">
            <w:pPr>
              <w:pStyle w:val="TAL"/>
              <w:rPr>
                <w:ins w:id="864" w:author="Huawei" w:date="2021-03-31T10:18:00Z"/>
              </w:rPr>
            </w:pPr>
          </w:p>
        </w:tc>
      </w:tr>
      <w:tr w:rsidR="00D312BA" w:rsidRPr="00B4600B" w14:paraId="17C6417D" w14:textId="77777777" w:rsidTr="00CD7795">
        <w:tblPrEx>
          <w:tblCellMar>
            <w:left w:w="108" w:type="dxa"/>
            <w:right w:w="108" w:type="dxa"/>
          </w:tblCellMar>
        </w:tblPrEx>
        <w:trPr>
          <w:ins w:id="865" w:author="Huawei" w:date="2021-03-31T10:18:00Z"/>
        </w:trPr>
        <w:tc>
          <w:tcPr>
            <w:tcW w:w="4535" w:type="dxa"/>
            <w:gridSpan w:val="2"/>
          </w:tcPr>
          <w:p w14:paraId="2EA3112F" w14:textId="77777777" w:rsidR="00D312BA" w:rsidRPr="00B4600B" w:rsidRDefault="00D312BA" w:rsidP="00CD7795">
            <w:pPr>
              <w:pStyle w:val="TAL"/>
              <w:rPr>
                <w:ins w:id="866" w:author="Huawei" w:date="2021-03-31T10:18:00Z"/>
                <w:snapToGrid w:val="0"/>
              </w:rPr>
            </w:pPr>
            <w:ins w:id="867" w:author="Huawei" w:date="2021-03-31T10:18:00Z">
              <w:r>
                <w:rPr>
                  <w:rFonts w:hint="eastAsia"/>
                  <w:snapToGrid w:val="0"/>
                  <w:lang w:eastAsia="zh-CN"/>
                </w:rPr>
                <w:t xml:space="preserve"> </w:t>
              </w:r>
              <w:r>
                <w:rPr>
                  <w:snapToGrid w:val="0"/>
                  <w:lang w:eastAsia="zh-CN"/>
                </w:rPr>
                <w:t xml:space="preserve"> </w:t>
              </w:r>
              <w:r>
                <w:t>sl-AbsoluteFrequencySSB-r16</w:t>
              </w:r>
            </w:ins>
          </w:p>
        </w:tc>
        <w:tc>
          <w:tcPr>
            <w:tcW w:w="2267" w:type="dxa"/>
          </w:tcPr>
          <w:p w14:paraId="40D704BA" w14:textId="0FCCB684" w:rsidR="00D312BA" w:rsidRDefault="00CB21D5" w:rsidP="00CD7795">
            <w:pPr>
              <w:pStyle w:val="TAL"/>
              <w:rPr>
                <w:ins w:id="868" w:author="Huawei" w:date="2021-03-31T10:18:00Z"/>
                <w:snapToGrid w:val="0"/>
                <w:lang w:eastAsia="zh-CN"/>
              </w:rPr>
            </w:pPr>
            <w:ins w:id="869" w:author="Huawei" w:date="2021-04-01T16:22:00Z">
              <w:r>
                <w:t>According to section 4.3</w:t>
              </w:r>
            </w:ins>
            <w:ins w:id="870" w:author="Huawei" w:date="2021-04-01T16:23:00Z">
              <w:r>
                <w:t>.1.8 of TS 38.508-1 [5]</w:t>
              </w:r>
            </w:ins>
          </w:p>
        </w:tc>
        <w:tc>
          <w:tcPr>
            <w:tcW w:w="1700" w:type="dxa"/>
          </w:tcPr>
          <w:p w14:paraId="13DD2672" w14:textId="77777777" w:rsidR="00D312BA" w:rsidRPr="00B4600B" w:rsidRDefault="00D312BA" w:rsidP="00CD7795">
            <w:pPr>
              <w:pStyle w:val="TAL"/>
              <w:rPr>
                <w:ins w:id="871" w:author="Huawei" w:date="2021-03-31T10:18:00Z"/>
                <w:snapToGrid w:val="0"/>
              </w:rPr>
            </w:pPr>
          </w:p>
        </w:tc>
        <w:tc>
          <w:tcPr>
            <w:tcW w:w="1245" w:type="dxa"/>
          </w:tcPr>
          <w:p w14:paraId="261892D8" w14:textId="77777777" w:rsidR="00D312BA" w:rsidRPr="00B4600B" w:rsidRDefault="00D312BA" w:rsidP="00CD7795">
            <w:pPr>
              <w:pStyle w:val="TAL"/>
              <w:rPr>
                <w:ins w:id="872" w:author="Huawei" w:date="2021-03-31T10:18:00Z"/>
                <w:snapToGrid w:val="0"/>
              </w:rPr>
            </w:pPr>
          </w:p>
        </w:tc>
      </w:tr>
      <w:tr w:rsidR="00D312BA" w:rsidRPr="00B4600B" w14:paraId="6AF2531C" w14:textId="77777777" w:rsidTr="00CD7795">
        <w:tblPrEx>
          <w:tblCellMar>
            <w:left w:w="108" w:type="dxa"/>
            <w:right w:w="108" w:type="dxa"/>
          </w:tblCellMar>
        </w:tblPrEx>
        <w:trPr>
          <w:ins w:id="873" w:author="Huawei" w:date="2021-03-31T10:18:00Z"/>
        </w:trPr>
        <w:tc>
          <w:tcPr>
            <w:tcW w:w="4535" w:type="dxa"/>
            <w:gridSpan w:val="2"/>
            <w:tcBorders>
              <w:bottom w:val="single" w:sz="4" w:space="0" w:color="auto"/>
            </w:tcBorders>
          </w:tcPr>
          <w:p w14:paraId="573B8632" w14:textId="77777777" w:rsidR="00D312BA" w:rsidRPr="00B4600B" w:rsidRDefault="00D312BA" w:rsidP="00CD7795">
            <w:pPr>
              <w:pStyle w:val="TAL"/>
              <w:rPr>
                <w:ins w:id="874" w:author="Huawei" w:date="2021-03-31T10:18:00Z"/>
              </w:rPr>
            </w:pPr>
            <w:ins w:id="875" w:author="Huawei" w:date="2021-03-31T10:18:00Z">
              <w:r w:rsidRPr="00B4600B">
                <w:t>}</w:t>
              </w:r>
            </w:ins>
          </w:p>
        </w:tc>
        <w:tc>
          <w:tcPr>
            <w:tcW w:w="2267" w:type="dxa"/>
          </w:tcPr>
          <w:p w14:paraId="21981E35" w14:textId="77777777" w:rsidR="00D312BA" w:rsidRPr="00B4600B" w:rsidRDefault="00D312BA" w:rsidP="00CD7795">
            <w:pPr>
              <w:pStyle w:val="TAL"/>
              <w:rPr>
                <w:ins w:id="876" w:author="Huawei" w:date="2021-03-31T10:18:00Z"/>
              </w:rPr>
            </w:pPr>
          </w:p>
        </w:tc>
        <w:tc>
          <w:tcPr>
            <w:tcW w:w="1700" w:type="dxa"/>
          </w:tcPr>
          <w:p w14:paraId="63CB9C43" w14:textId="77777777" w:rsidR="00D312BA" w:rsidRPr="00B4600B" w:rsidRDefault="00D312BA" w:rsidP="00CD7795">
            <w:pPr>
              <w:pStyle w:val="TAL"/>
              <w:rPr>
                <w:ins w:id="877" w:author="Huawei" w:date="2021-03-31T10:18:00Z"/>
              </w:rPr>
            </w:pPr>
          </w:p>
        </w:tc>
        <w:tc>
          <w:tcPr>
            <w:tcW w:w="1245" w:type="dxa"/>
          </w:tcPr>
          <w:p w14:paraId="15369B59" w14:textId="77777777" w:rsidR="00D312BA" w:rsidRPr="00B4600B" w:rsidRDefault="00D312BA" w:rsidP="00CD7795">
            <w:pPr>
              <w:pStyle w:val="TAL"/>
              <w:rPr>
                <w:ins w:id="878" w:author="Huawei" w:date="2021-03-31T10:18:00Z"/>
              </w:rPr>
            </w:pPr>
          </w:p>
        </w:tc>
      </w:tr>
    </w:tbl>
    <w:p w14:paraId="52152FD4" w14:textId="77777777" w:rsidR="00DE7EC8" w:rsidRPr="00425CB9" w:rsidRDefault="00DE7EC8" w:rsidP="004B3F54">
      <w:pPr>
        <w:rPr>
          <w:ins w:id="879" w:author="Huawei" w:date="2021-03-24T10:34:00Z"/>
        </w:rPr>
      </w:pPr>
    </w:p>
    <w:p w14:paraId="7268B447" w14:textId="7C522A77" w:rsidR="004B3F54" w:rsidRPr="00425CB9" w:rsidRDefault="004B3F54" w:rsidP="004B3F54">
      <w:pPr>
        <w:pStyle w:val="H6"/>
        <w:rPr>
          <w:ins w:id="880" w:author="Huawei" w:date="2021-03-24T10:34:00Z"/>
        </w:rPr>
      </w:pPr>
      <w:ins w:id="881" w:author="Huawei" w:date="2021-03-24T10:34:00Z">
        <w:r>
          <w:t>6.2E.2</w:t>
        </w:r>
        <w:r w:rsidRPr="00425CB9">
          <w:t>.1.5</w:t>
        </w:r>
        <w:r w:rsidRPr="00425CB9">
          <w:tab/>
          <w:t>Test requirement</w:t>
        </w:r>
      </w:ins>
    </w:p>
    <w:p w14:paraId="35D8FBDC" w14:textId="430BF2A3" w:rsidR="004B3F54" w:rsidRPr="00425CB9" w:rsidRDefault="004B3F54" w:rsidP="004B3F54">
      <w:pPr>
        <w:rPr>
          <w:ins w:id="882" w:author="Huawei" w:date="2021-03-24T10:34:00Z"/>
        </w:rPr>
      </w:pPr>
      <w:ins w:id="883" w:author="Huawei" w:date="2021-03-24T10:34:00Z">
        <w:r w:rsidRPr="00425CB9">
          <w:t>The maximum output power</w:t>
        </w:r>
        <w:r w:rsidR="001801ED">
          <w:t xml:space="preserve">, derived in step </w:t>
        </w:r>
      </w:ins>
      <w:ins w:id="884" w:author="Huawei" w:date="2021-03-31T15:52:00Z">
        <w:r w:rsidR="001801ED">
          <w:t>3</w:t>
        </w:r>
      </w:ins>
      <w:ins w:id="885" w:author="Huawei" w:date="2021-03-31T15:53:00Z">
        <w:r w:rsidR="001801ED">
          <w:t xml:space="preserve"> of Subtest 1, step 4 of Subtest 2 and step 3 of Subtest 3</w:t>
        </w:r>
      </w:ins>
      <w:ins w:id="886" w:author="Huawei" w:date="2021-03-24T10:34:00Z">
        <w:r w:rsidRPr="00425CB9">
          <w:t xml:space="preserve"> shall be within the range prescribed by the nominal maximum output power and tolerance in Table </w:t>
        </w:r>
        <w:r>
          <w:t>6.2E.2</w:t>
        </w:r>
        <w:r w:rsidRPr="00425CB9">
          <w:t>.1.5-1</w:t>
        </w:r>
      </w:ins>
      <w:ins w:id="887" w:author="Huawei" w:date="2021-03-31T15:52:00Z">
        <w:r w:rsidR="006B3031">
          <w:t xml:space="preserve"> to Table 6.2E.2.1.5-3</w:t>
        </w:r>
      </w:ins>
      <w:ins w:id="888" w:author="Huawei" w:date="2021-03-24T10:34:00Z">
        <w:r w:rsidRPr="00425CB9">
          <w:t>.</w:t>
        </w:r>
      </w:ins>
    </w:p>
    <w:p w14:paraId="6042E855" w14:textId="57CB7B5D" w:rsidR="004B3F54" w:rsidRPr="00425CB9" w:rsidRDefault="004B3F54" w:rsidP="004B3F54">
      <w:pPr>
        <w:pStyle w:val="TH"/>
        <w:rPr>
          <w:ins w:id="889" w:author="Huawei" w:date="2021-03-24T10:34:00Z"/>
        </w:rPr>
      </w:pPr>
      <w:ins w:id="890" w:author="Huawei" w:date="2021-03-24T10:34:00Z">
        <w:r w:rsidRPr="00425CB9">
          <w:t xml:space="preserve">Table </w:t>
        </w:r>
        <w:r>
          <w:t>6.2E.2</w:t>
        </w:r>
        <w:r w:rsidRPr="00425CB9">
          <w:t xml:space="preserve">.1.5-1: </w:t>
        </w:r>
      </w:ins>
      <w:ins w:id="891" w:author="Huawei" w:date="2021-03-27T16:42:00Z">
        <w:r w:rsidR="00B25D12">
          <w:t xml:space="preserve">UE MPR </w:t>
        </w:r>
      </w:ins>
      <w:ins w:id="892" w:author="Huawei" w:date="2021-03-24T10:34:00Z">
        <w:r w:rsidRPr="00425CB9">
          <w:t xml:space="preserve">test requirement for </w:t>
        </w:r>
      </w:ins>
      <w:ins w:id="893" w:author="Huawei" w:date="2021-03-27T16:42:00Z">
        <w:r w:rsidR="00B25D12">
          <w:t>contiguous PS</w:t>
        </w:r>
      </w:ins>
      <w:ins w:id="894" w:author="Huawei" w:date="2021-03-27T16:43:00Z">
        <w:r w:rsidR="00B25D12">
          <w:t>C</w:t>
        </w:r>
      </w:ins>
      <w:ins w:id="895" w:author="Huawei" w:date="2021-03-27T16:42:00Z">
        <w:r w:rsidR="00B25D12">
          <w:t>CH/PS</w:t>
        </w:r>
      </w:ins>
      <w:ins w:id="896" w:author="Huawei" w:date="2021-03-27T16:43:00Z">
        <w:r w:rsidR="00B25D12">
          <w:t>SCH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B25D12" w:rsidRPr="00425CB9" w14:paraId="7021CEE2" w14:textId="77777777" w:rsidTr="00B25D12">
        <w:trPr>
          <w:trHeight w:val="525"/>
          <w:ins w:id="897" w:author="Huawei" w:date="2021-03-27T16:32:00Z"/>
        </w:trPr>
        <w:tc>
          <w:tcPr>
            <w:tcW w:w="0" w:type="auto"/>
            <w:shd w:val="clear" w:color="auto" w:fill="auto"/>
            <w:vAlign w:val="center"/>
            <w:hideMark/>
          </w:tcPr>
          <w:p w14:paraId="14480A1F" w14:textId="77777777" w:rsidR="00B25D12" w:rsidRPr="00425CB9" w:rsidRDefault="00B25D12" w:rsidP="00CD7795">
            <w:pPr>
              <w:pStyle w:val="TAH"/>
              <w:rPr>
                <w:ins w:id="898" w:author="Huawei" w:date="2021-03-27T16:32:00Z"/>
              </w:rPr>
            </w:pPr>
            <w:ins w:id="899" w:author="Huawei" w:date="2021-03-27T16:32:00Z">
              <w:r w:rsidRPr="00425CB9">
                <w:rPr>
                  <w:lang w:eastAsia="zh-CN"/>
                </w:rPr>
                <w:t>Test ID</w:t>
              </w:r>
            </w:ins>
          </w:p>
        </w:tc>
        <w:tc>
          <w:tcPr>
            <w:tcW w:w="0" w:type="auto"/>
            <w:vAlign w:val="center"/>
          </w:tcPr>
          <w:p w14:paraId="2AB8FB0A" w14:textId="77777777" w:rsidR="00B25D12" w:rsidRPr="00425CB9" w:rsidRDefault="00B25D12" w:rsidP="00CD7795">
            <w:pPr>
              <w:pStyle w:val="TAH"/>
              <w:rPr>
                <w:ins w:id="900" w:author="Huawei" w:date="2021-03-27T16:32:00Z"/>
                <w:rFonts w:eastAsia="等线"/>
                <w:vertAlign w:val="subscript"/>
                <w:lang w:eastAsia="zh-CN"/>
              </w:rPr>
            </w:pPr>
            <w:proofErr w:type="spellStart"/>
            <w:ins w:id="901" w:author="Huawei" w:date="2021-03-27T16:32:00Z">
              <w:r w:rsidRPr="00425CB9">
                <w:rPr>
                  <w:lang w:eastAsia="zh-CN"/>
                </w:rPr>
                <w:t>P</w:t>
              </w:r>
              <w:r w:rsidRPr="00425CB9">
                <w:rPr>
                  <w:vertAlign w:val="subscript"/>
                  <w:lang w:eastAsia="zh-CN"/>
                </w:rPr>
                <w:t>PowerClass</w:t>
              </w:r>
              <w:proofErr w:type="spellEnd"/>
            </w:ins>
          </w:p>
          <w:p w14:paraId="158375D1" w14:textId="77777777" w:rsidR="00B25D12" w:rsidRPr="00425CB9" w:rsidRDefault="00B25D12" w:rsidP="00CD7795">
            <w:pPr>
              <w:pStyle w:val="TAH"/>
              <w:rPr>
                <w:ins w:id="902" w:author="Huawei" w:date="2021-03-27T16:32:00Z"/>
              </w:rPr>
            </w:pPr>
            <w:ins w:id="903" w:author="Huawei" w:date="2021-03-27T16:32:00Z">
              <w:r w:rsidRPr="00425CB9">
                <w:t>(</w:t>
              </w:r>
              <w:proofErr w:type="spellStart"/>
              <w:r w:rsidRPr="00425CB9">
                <w:t>dBm</w:t>
              </w:r>
              <w:proofErr w:type="spellEnd"/>
              <w:r w:rsidRPr="00425CB9">
                <w:t>)</w:t>
              </w:r>
            </w:ins>
          </w:p>
        </w:tc>
        <w:tc>
          <w:tcPr>
            <w:tcW w:w="0" w:type="auto"/>
            <w:shd w:val="clear" w:color="auto" w:fill="auto"/>
            <w:vAlign w:val="center"/>
            <w:hideMark/>
          </w:tcPr>
          <w:p w14:paraId="76DE6B79" w14:textId="77777777" w:rsidR="00B25D12" w:rsidRPr="00425CB9" w:rsidRDefault="00B25D12" w:rsidP="00CD7795">
            <w:pPr>
              <w:pStyle w:val="TAH"/>
              <w:rPr>
                <w:ins w:id="904" w:author="Huawei" w:date="2021-03-27T16:32:00Z"/>
              </w:rPr>
            </w:pPr>
            <w:ins w:id="905" w:author="Huawei" w:date="2021-03-27T16:32:00Z">
              <w:r w:rsidRPr="00425CB9">
                <w:t>MPR (dB)</w:t>
              </w:r>
            </w:ins>
          </w:p>
        </w:tc>
        <w:tc>
          <w:tcPr>
            <w:tcW w:w="0" w:type="auto"/>
            <w:vAlign w:val="center"/>
          </w:tcPr>
          <w:p w14:paraId="0FAA9A53" w14:textId="2AB9ED65" w:rsidR="00B25D12" w:rsidRPr="00425CB9" w:rsidRDefault="00B25D12" w:rsidP="00B25D12">
            <w:pPr>
              <w:pStyle w:val="TAH"/>
              <w:rPr>
                <w:ins w:id="906" w:author="Huawei" w:date="2021-03-27T16:36:00Z"/>
              </w:rPr>
            </w:pPr>
            <w:proofErr w:type="spellStart"/>
            <w:ins w:id="907" w:author="Huawei" w:date="2021-03-27T16:37:00Z">
              <w:r w:rsidRPr="00425CB9">
                <w:t>ΔT</w:t>
              </w:r>
              <w:r w:rsidRPr="00425CB9">
                <w:rPr>
                  <w:vertAlign w:val="subscript"/>
                </w:rPr>
                <w:t>C,c</w:t>
              </w:r>
              <w:proofErr w:type="spellEnd"/>
              <w:r w:rsidRPr="00425CB9">
                <w:t xml:space="preserve"> (dB)</w:t>
              </w:r>
            </w:ins>
          </w:p>
        </w:tc>
        <w:tc>
          <w:tcPr>
            <w:tcW w:w="0" w:type="auto"/>
            <w:vAlign w:val="center"/>
          </w:tcPr>
          <w:p w14:paraId="3AAC22DF" w14:textId="61FCFE3D" w:rsidR="00B25D12" w:rsidRPr="00425CB9" w:rsidRDefault="00B25D12" w:rsidP="00B25D12">
            <w:pPr>
              <w:pStyle w:val="TAH"/>
              <w:rPr>
                <w:ins w:id="908" w:author="Huawei" w:date="2021-03-27T16:38:00Z"/>
                <w:lang w:eastAsia="zh-CN"/>
              </w:rPr>
            </w:pPr>
            <w:proofErr w:type="spellStart"/>
            <w:ins w:id="909" w:author="Huawei" w:date="2021-03-27T16:38:00Z">
              <w:r w:rsidRPr="00425CB9">
                <w:rPr>
                  <w:lang w:eastAsia="zh-CN"/>
                </w:rPr>
                <w:t>P</w:t>
              </w:r>
              <w:r w:rsidRPr="00425CB9">
                <w:rPr>
                  <w:vertAlign w:val="subscript"/>
                  <w:lang w:eastAsia="zh-CN"/>
                </w:rPr>
                <w:t>CMAX_L,f,c</w:t>
              </w:r>
              <w:proofErr w:type="spellEnd"/>
              <w:r w:rsidRPr="00425CB9">
                <w:t xml:space="preserve"> (</w:t>
              </w:r>
              <w:proofErr w:type="spellStart"/>
              <w:r w:rsidRPr="00425CB9">
                <w:t>dBm</w:t>
              </w:r>
              <w:proofErr w:type="spellEnd"/>
              <w:r w:rsidRPr="00425CB9">
                <w:t>)</w:t>
              </w:r>
            </w:ins>
          </w:p>
        </w:tc>
        <w:tc>
          <w:tcPr>
            <w:tcW w:w="0" w:type="auto"/>
            <w:vAlign w:val="center"/>
          </w:tcPr>
          <w:p w14:paraId="505CB30F" w14:textId="2BC3CF1C" w:rsidR="00B25D12" w:rsidRPr="00425CB9" w:rsidRDefault="00B25D12" w:rsidP="00B25D12">
            <w:pPr>
              <w:pStyle w:val="TAH"/>
              <w:rPr>
                <w:ins w:id="910" w:author="Huawei" w:date="2021-03-27T16:38:00Z"/>
                <w:lang w:eastAsia="zh-CN"/>
              </w:rPr>
            </w:pPr>
            <w:ins w:id="911" w:author="Huawei" w:date="2021-03-27T16:38:00Z">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ins>
          </w:p>
        </w:tc>
        <w:tc>
          <w:tcPr>
            <w:tcW w:w="0" w:type="auto"/>
            <w:shd w:val="clear" w:color="auto" w:fill="auto"/>
            <w:vAlign w:val="center"/>
            <w:hideMark/>
          </w:tcPr>
          <w:p w14:paraId="7A576FE6" w14:textId="77777777" w:rsidR="00B25D12" w:rsidRPr="00425CB9" w:rsidRDefault="00B25D12" w:rsidP="00365790">
            <w:pPr>
              <w:pStyle w:val="TAH"/>
              <w:rPr>
                <w:ins w:id="912" w:author="Huawei" w:date="2021-03-27T16:32:00Z"/>
              </w:rPr>
            </w:pPr>
            <w:ins w:id="913" w:author="Huawei" w:date="2021-03-27T16:32:00Z">
              <w:r w:rsidRPr="00425CB9">
                <w:t>Upper limit (</w:t>
              </w:r>
              <w:proofErr w:type="spellStart"/>
              <w:r w:rsidRPr="00425CB9">
                <w:t>dBm</w:t>
              </w:r>
              <w:proofErr w:type="spellEnd"/>
              <w:r w:rsidRPr="00425CB9">
                <w:t>)</w:t>
              </w:r>
            </w:ins>
          </w:p>
        </w:tc>
        <w:tc>
          <w:tcPr>
            <w:tcW w:w="0" w:type="auto"/>
            <w:vAlign w:val="center"/>
          </w:tcPr>
          <w:p w14:paraId="0F6557CD" w14:textId="50440412" w:rsidR="00B25D12" w:rsidRPr="00425CB9" w:rsidRDefault="00B25D12" w:rsidP="00365790">
            <w:pPr>
              <w:pStyle w:val="TAH"/>
              <w:rPr>
                <w:ins w:id="914" w:author="Huawei" w:date="2021-03-27T16:40:00Z"/>
              </w:rPr>
            </w:pPr>
            <w:ins w:id="915" w:author="Huawei" w:date="2021-03-27T16:40:00Z">
              <w:r w:rsidRPr="00425CB9">
                <w:t>Lower limit (</w:t>
              </w:r>
              <w:proofErr w:type="spellStart"/>
              <w:r w:rsidRPr="00425CB9">
                <w:t>dBm</w:t>
              </w:r>
              <w:proofErr w:type="spellEnd"/>
              <w:r w:rsidRPr="00425CB9">
                <w:t>)</w:t>
              </w:r>
            </w:ins>
          </w:p>
        </w:tc>
      </w:tr>
      <w:tr w:rsidR="00B25D12" w:rsidRPr="00425CB9" w14:paraId="29EBF496" w14:textId="77777777" w:rsidTr="00B25D12">
        <w:trPr>
          <w:trHeight w:val="300"/>
          <w:ins w:id="916" w:author="Huawei" w:date="2021-03-27T16:32:00Z"/>
        </w:trPr>
        <w:tc>
          <w:tcPr>
            <w:tcW w:w="0" w:type="auto"/>
            <w:shd w:val="clear" w:color="auto" w:fill="auto"/>
            <w:vAlign w:val="center"/>
          </w:tcPr>
          <w:p w14:paraId="5C0AADA2" w14:textId="77777777" w:rsidR="00B25D12" w:rsidRPr="00425CB9" w:rsidRDefault="00B25D12" w:rsidP="00B25D12">
            <w:pPr>
              <w:pStyle w:val="TAC"/>
              <w:rPr>
                <w:ins w:id="917" w:author="Huawei" w:date="2021-03-27T16:32:00Z"/>
              </w:rPr>
            </w:pPr>
            <w:ins w:id="918" w:author="Huawei" w:date="2021-03-27T16:32:00Z">
              <w:r w:rsidRPr="00425CB9">
                <w:rPr>
                  <w:lang w:eastAsia="zh-CN"/>
                </w:rPr>
                <w:t>1</w:t>
              </w:r>
            </w:ins>
          </w:p>
        </w:tc>
        <w:tc>
          <w:tcPr>
            <w:tcW w:w="0" w:type="auto"/>
            <w:vAlign w:val="center"/>
          </w:tcPr>
          <w:p w14:paraId="20B411AB" w14:textId="77777777" w:rsidR="00B25D12" w:rsidRPr="00425CB9" w:rsidRDefault="00B25D12" w:rsidP="00B25D12">
            <w:pPr>
              <w:pStyle w:val="TAC"/>
              <w:rPr>
                <w:ins w:id="919" w:author="Huawei" w:date="2021-03-27T16:32:00Z"/>
              </w:rPr>
            </w:pPr>
            <w:ins w:id="920" w:author="Huawei" w:date="2021-03-27T16:32:00Z">
              <w:r w:rsidRPr="00425CB9">
                <w:t>23</w:t>
              </w:r>
            </w:ins>
          </w:p>
        </w:tc>
        <w:tc>
          <w:tcPr>
            <w:tcW w:w="0" w:type="auto"/>
            <w:shd w:val="clear" w:color="auto" w:fill="auto"/>
            <w:vAlign w:val="center"/>
          </w:tcPr>
          <w:p w14:paraId="7A8EA2DB" w14:textId="39B93589" w:rsidR="00B25D12" w:rsidRPr="00425CB9" w:rsidRDefault="00B25D12" w:rsidP="00B25D12">
            <w:pPr>
              <w:pStyle w:val="TAC"/>
              <w:rPr>
                <w:ins w:id="921" w:author="Huawei" w:date="2021-03-27T16:32:00Z"/>
              </w:rPr>
            </w:pPr>
            <w:ins w:id="922" w:author="Huawei" w:date="2021-03-27T16:36:00Z">
              <w:r>
                <w:rPr>
                  <w:lang w:eastAsia="zh-CN"/>
                </w:rPr>
                <w:t>4.5</w:t>
              </w:r>
            </w:ins>
          </w:p>
        </w:tc>
        <w:tc>
          <w:tcPr>
            <w:tcW w:w="0" w:type="auto"/>
            <w:vAlign w:val="center"/>
          </w:tcPr>
          <w:p w14:paraId="57D813BC" w14:textId="1E828DEE" w:rsidR="00B25D12" w:rsidRPr="00425CB9" w:rsidRDefault="00B25D12" w:rsidP="00B25D12">
            <w:pPr>
              <w:pStyle w:val="TAC"/>
              <w:rPr>
                <w:ins w:id="923" w:author="Huawei" w:date="2021-03-27T16:36:00Z"/>
              </w:rPr>
            </w:pPr>
            <w:ins w:id="924" w:author="Huawei" w:date="2021-03-27T16:37:00Z">
              <w:r w:rsidRPr="00555F7E">
                <w:t>0</w:t>
              </w:r>
            </w:ins>
          </w:p>
        </w:tc>
        <w:tc>
          <w:tcPr>
            <w:tcW w:w="0" w:type="auto"/>
            <w:vAlign w:val="center"/>
          </w:tcPr>
          <w:p w14:paraId="5BAB7602" w14:textId="23ED5B17" w:rsidR="00B25D12" w:rsidRPr="00425CB9" w:rsidRDefault="00B25D12" w:rsidP="00B25D12">
            <w:pPr>
              <w:pStyle w:val="TAC"/>
              <w:rPr>
                <w:ins w:id="925" w:author="Huawei" w:date="2021-03-27T16:38:00Z"/>
                <w:lang w:eastAsia="zh-CN"/>
              </w:rPr>
            </w:pPr>
            <w:ins w:id="926" w:author="Huawei" w:date="2021-03-27T16:38:00Z">
              <w:r>
                <w:rPr>
                  <w:rFonts w:hint="eastAsia"/>
                  <w:lang w:eastAsia="zh-CN"/>
                </w:rPr>
                <w:t>1</w:t>
              </w:r>
              <w:r>
                <w:rPr>
                  <w:lang w:eastAsia="zh-CN"/>
                </w:rPr>
                <w:t>8.5</w:t>
              </w:r>
            </w:ins>
          </w:p>
        </w:tc>
        <w:tc>
          <w:tcPr>
            <w:tcW w:w="0" w:type="auto"/>
            <w:vAlign w:val="center"/>
          </w:tcPr>
          <w:p w14:paraId="44FFB41F" w14:textId="6DCEBF07" w:rsidR="00B25D12" w:rsidRPr="00425CB9" w:rsidRDefault="00AF1E72" w:rsidP="00B25D12">
            <w:pPr>
              <w:pStyle w:val="TAC"/>
              <w:rPr>
                <w:ins w:id="927" w:author="Huawei" w:date="2021-03-27T16:38:00Z"/>
                <w:lang w:eastAsia="zh-CN"/>
              </w:rPr>
            </w:pPr>
            <w:ins w:id="928" w:author="Huawei" w:date="2021-03-30T18:06:00Z">
              <w:r>
                <w:rPr>
                  <w:lang w:eastAsia="zh-CN"/>
                </w:rPr>
                <w:t>4</w:t>
              </w:r>
            </w:ins>
          </w:p>
        </w:tc>
        <w:tc>
          <w:tcPr>
            <w:tcW w:w="0" w:type="auto"/>
            <w:shd w:val="clear" w:color="auto" w:fill="auto"/>
            <w:vAlign w:val="center"/>
          </w:tcPr>
          <w:p w14:paraId="141379D5" w14:textId="7EAD9DD2" w:rsidR="00B25D12" w:rsidRPr="00425CB9" w:rsidRDefault="00B25D12" w:rsidP="006C0D73">
            <w:pPr>
              <w:pStyle w:val="TAC"/>
              <w:rPr>
                <w:ins w:id="929" w:author="Huawei" w:date="2021-03-27T16:32:00Z"/>
              </w:rPr>
            </w:pPr>
            <w:ins w:id="930" w:author="Huawei" w:date="2021-03-27T16:41: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3E7FB49C" w14:textId="73D7BC48" w:rsidR="00B25D12" w:rsidRPr="00425CB9" w:rsidRDefault="00B25D12" w:rsidP="00365790">
            <w:pPr>
              <w:pStyle w:val="TAC"/>
              <w:rPr>
                <w:ins w:id="931" w:author="Huawei" w:date="2021-03-27T16:40:00Z"/>
                <w:lang w:eastAsia="zh-CN"/>
              </w:rPr>
            </w:pPr>
            <w:ins w:id="932" w:author="Huawei" w:date="2021-03-27T16:40:00Z">
              <w:r>
                <w:rPr>
                  <w:rFonts w:hint="eastAsia"/>
                  <w:lang w:eastAsia="zh-CN"/>
                </w:rPr>
                <w:t>1</w:t>
              </w:r>
            </w:ins>
            <w:ins w:id="933" w:author="Huawei" w:date="2021-03-30T18:06:00Z">
              <w:r w:rsidR="00AF1E72">
                <w:rPr>
                  <w:lang w:eastAsia="zh-CN"/>
                </w:rPr>
                <w:t>4</w:t>
              </w:r>
            </w:ins>
            <w:ins w:id="934" w:author="Huawei" w:date="2021-03-27T16:40:00Z">
              <w:r>
                <w:rPr>
                  <w:lang w:eastAsia="zh-CN"/>
                </w:rPr>
                <w:t>.5-TT</w:t>
              </w:r>
            </w:ins>
          </w:p>
        </w:tc>
      </w:tr>
      <w:tr w:rsidR="00B25D12" w:rsidRPr="00425CB9" w14:paraId="36550DF4" w14:textId="77777777" w:rsidTr="00B25D12">
        <w:trPr>
          <w:trHeight w:val="300"/>
          <w:ins w:id="935" w:author="Huawei" w:date="2021-03-27T16:32:00Z"/>
        </w:trPr>
        <w:tc>
          <w:tcPr>
            <w:tcW w:w="0" w:type="auto"/>
            <w:shd w:val="clear" w:color="auto" w:fill="auto"/>
            <w:vAlign w:val="center"/>
          </w:tcPr>
          <w:p w14:paraId="1DBBCE9B" w14:textId="7C8DC2E7" w:rsidR="00B25D12" w:rsidRPr="00425CB9" w:rsidRDefault="009B228E" w:rsidP="00B25D12">
            <w:pPr>
              <w:pStyle w:val="TAC"/>
              <w:rPr>
                <w:ins w:id="936" w:author="Huawei" w:date="2021-03-27T16:32:00Z"/>
              </w:rPr>
            </w:pPr>
            <w:ins w:id="937" w:author="Huawei" w:date="2021-03-30T18:03:00Z">
              <w:r>
                <w:rPr>
                  <w:lang w:eastAsia="zh-CN"/>
                </w:rPr>
                <w:t>2</w:t>
              </w:r>
            </w:ins>
          </w:p>
        </w:tc>
        <w:tc>
          <w:tcPr>
            <w:tcW w:w="0" w:type="auto"/>
            <w:vAlign w:val="center"/>
          </w:tcPr>
          <w:p w14:paraId="48F1D252" w14:textId="77777777" w:rsidR="00B25D12" w:rsidRPr="00425CB9" w:rsidRDefault="00B25D12" w:rsidP="00B25D12">
            <w:pPr>
              <w:pStyle w:val="TAC"/>
              <w:rPr>
                <w:ins w:id="938" w:author="Huawei" w:date="2021-03-27T16:32:00Z"/>
              </w:rPr>
            </w:pPr>
            <w:ins w:id="939" w:author="Huawei" w:date="2021-03-27T16:32:00Z">
              <w:r w:rsidRPr="00425CB9">
                <w:t>23</w:t>
              </w:r>
            </w:ins>
          </w:p>
        </w:tc>
        <w:tc>
          <w:tcPr>
            <w:tcW w:w="0" w:type="auto"/>
            <w:shd w:val="clear" w:color="auto" w:fill="auto"/>
            <w:vAlign w:val="center"/>
          </w:tcPr>
          <w:p w14:paraId="2A85E97B" w14:textId="0DF1FFEA" w:rsidR="00B25D12" w:rsidRPr="00425CB9" w:rsidRDefault="00B25D12" w:rsidP="00B25D12">
            <w:pPr>
              <w:pStyle w:val="TAC"/>
              <w:rPr>
                <w:ins w:id="940" w:author="Huawei" w:date="2021-03-27T16:32:00Z"/>
              </w:rPr>
            </w:pPr>
            <w:ins w:id="941" w:author="Huawei" w:date="2021-03-27T16:36:00Z">
              <w:r>
                <w:rPr>
                  <w:lang w:eastAsia="zh-CN"/>
                </w:rPr>
                <w:t>2.5</w:t>
              </w:r>
            </w:ins>
          </w:p>
        </w:tc>
        <w:tc>
          <w:tcPr>
            <w:tcW w:w="0" w:type="auto"/>
            <w:vAlign w:val="center"/>
          </w:tcPr>
          <w:p w14:paraId="049DA6CD" w14:textId="57AC49AF" w:rsidR="00B25D12" w:rsidRPr="00425CB9" w:rsidRDefault="00B25D12" w:rsidP="00B25D12">
            <w:pPr>
              <w:pStyle w:val="TAC"/>
              <w:rPr>
                <w:ins w:id="942" w:author="Huawei" w:date="2021-03-27T16:36:00Z"/>
              </w:rPr>
            </w:pPr>
            <w:ins w:id="943" w:author="Huawei" w:date="2021-03-27T16:37:00Z">
              <w:r w:rsidRPr="00555F7E">
                <w:t>0</w:t>
              </w:r>
            </w:ins>
          </w:p>
        </w:tc>
        <w:tc>
          <w:tcPr>
            <w:tcW w:w="0" w:type="auto"/>
            <w:vAlign w:val="center"/>
          </w:tcPr>
          <w:p w14:paraId="41EF7260" w14:textId="619D7DC9" w:rsidR="00B25D12" w:rsidRPr="00425CB9" w:rsidRDefault="00B25D12" w:rsidP="00B25D12">
            <w:pPr>
              <w:pStyle w:val="TAC"/>
              <w:rPr>
                <w:ins w:id="944" w:author="Huawei" w:date="2021-03-27T16:38:00Z"/>
                <w:lang w:eastAsia="zh-CN"/>
              </w:rPr>
            </w:pPr>
            <w:ins w:id="945" w:author="Huawei" w:date="2021-03-27T16:38:00Z">
              <w:r>
                <w:rPr>
                  <w:rFonts w:hint="eastAsia"/>
                  <w:lang w:eastAsia="zh-CN"/>
                </w:rPr>
                <w:t>2</w:t>
              </w:r>
              <w:r>
                <w:rPr>
                  <w:lang w:eastAsia="zh-CN"/>
                </w:rPr>
                <w:t>0.5</w:t>
              </w:r>
            </w:ins>
          </w:p>
        </w:tc>
        <w:tc>
          <w:tcPr>
            <w:tcW w:w="0" w:type="auto"/>
            <w:vAlign w:val="center"/>
          </w:tcPr>
          <w:p w14:paraId="09FC6355" w14:textId="03AFBB63" w:rsidR="00B25D12" w:rsidRPr="00425CB9" w:rsidRDefault="00AF1E72" w:rsidP="00B25D12">
            <w:pPr>
              <w:pStyle w:val="TAC"/>
              <w:rPr>
                <w:ins w:id="946" w:author="Huawei" w:date="2021-03-27T16:38:00Z"/>
                <w:lang w:eastAsia="zh-CN"/>
              </w:rPr>
            </w:pPr>
            <w:ins w:id="947" w:author="Huawei" w:date="2021-03-30T18:06:00Z">
              <w:r>
                <w:rPr>
                  <w:lang w:eastAsia="zh-CN"/>
                </w:rPr>
                <w:t>2.5</w:t>
              </w:r>
            </w:ins>
          </w:p>
        </w:tc>
        <w:tc>
          <w:tcPr>
            <w:tcW w:w="0" w:type="auto"/>
            <w:shd w:val="clear" w:color="auto" w:fill="auto"/>
            <w:vAlign w:val="center"/>
          </w:tcPr>
          <w:p w14:paraId="3E380B58" w14:textId="12065F0D" w:rsidR="00B25D12" w:rsidRPr="00425CB9" w:rsidRDefault="00B25D12" w:rsidP="006C0D73">
            <w:pPr>
              <w:pStyle w:val="TAC"/>
              <w:rPr>
                <w:ins w:id="948" w:author="Huawei" w:date="2021-03-27T16:32:00Z"/>
              </w:rPr>
            </w:pPr>
            <w:ins w:id="949" w:author="Huawei" w:date="2021-03-27T16:41: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2F8E30A7" w14:textId="43A3CDCE" w:rsidR="00B25D12" w:rsidRPr="00425CB9" w:rsidRDefault="00B25D12" w:rsidP="00AF1E72">
            <w:pPr>
              <w:pStyle w:val="TAC"/>
              <w:rPr>
                <w:ins w:id="950" w:author="Huawei" w:date="2021-03-27T16:40:00Z"/>
                <w:lang w:eastAsia="zh-CN"/>
              </w:rPr>
            </w:pPr>
            <w:ins w:id="951" w:author="Huawei" w:date="2021-03-27T16:40:00Z">
              <w:r>
                <w:rPr>
                  <w:rFonts w:hint="eastAsia"/>
                  <w:lang w:eastAsia="zh-CN"/>
                </w:rPr>
                <w:t>1</w:t>
              </w:r>
            </w:ins>
            <w:ins w:id="952" w:author="Huawei" w:date="2021-03-30T18:06:00Z">
              <w:r w:rsidR="00AF1E72">
                <w:rPr>
                  <w:lang w:eastAsia="zh-CN"/>
                </w:rPr>
                <w:t>8</w:t>
              </w:r>
            </w:ins>
            <w:ins w:id="953" w:author="Huawei" w:date="2021-03-27T16:40:00Z">
              <w:r>
                <w:rPr>
                  <w:lang w:eastAsia="zh-CN"/>
                </w:rPr>
                <w:t>-TT</w:t>
              </w:r>
            </w:ins>
          </w:p>
        </w:tc>
      </w:tr>
      <w:tr w:rsidR="00B25D12" w:rsidRPr="00425CB9" w14:paraId="5BF4232B" w14:textId="77777777" w:rsidTr="00B25D12">
        <w:trPr>
          <w:trHeight w:val="300"/>
          <w:ins w:id="954" w:author="Huawei" w:date="2021-03-27T16:32:00Z"/>
        </w:trPr>
        <w:tc>
          <w:tcPr>
            <w:tcW w:w="0" w:type="auto"/>
            <w:shd w:val="clear" w:color="auto" w:fill="auto"/>
            <w:vAlign w:val="center"/>
          </w:tcPr>
          <w:p w14:paraId="78052C8B" w14:textId="3BEC4AF2" w:rsidR="00B25D12" w:rsidRPr="00425CB9" w:rsidRDefault="009B228E" w:rsidP="00B25D12">
            <w:pPr>
              <w:pStyle w:val="TAC"/>
              <w:rPr>
                <w:ins w:id="955" w:author="Huawei" w:date="2021-03-27T16:32:00Z"/>
              </w:rPr>
            </w:pPr>
            <w:ins w:id="956" w:author="Huawei" w:date="2021-03-30T18:03:00Z">
              <w:r>
                <w:rPr>
                  <w:lang w:eastAsia="zh-CN"/>
                </w:rPr>
                <w:t>3</w:t>
              </w:r>
            </w:ins>
          </w:p>
        </w:tc>
        <w:tc>
          <w:tcPr>
            <w:tcW w:w="0" w:type="auto"/>
            <w:vAlign w:val="center"/>
          </w:tcPr>
          <w:p w14:paraId="798AC7B4" w14:textId="77777777" w:rsidR="00B25D12" w:rsidRPr="00425CB9" w:rsidRDefault="00B25D12" w:rsidP="00B25D12">
            <w:pPr>
              <w:pStyle w:val="TAC"/>
              <w:rPr>
                <w:ins w:id="957" w:author="Huawei" w:date="2021-03-27T16:32:00Z"/>
              </w:rPr>
            </w:pPr>
            <w:ins w:id="958" w:author="Huawei" w:date="2021-03-27T16:32:00Z">
              <w:r w:rsidRPr="00425CB9">
                <w:t>23</w:t>
              </w:r>
            </w:ins>
          </w:p>
        </w:tc>
        <w:tc>
          <w:tcPr>
            <w:tcW w:w="0" w:type="auto"/>
            <w:shd w:val="clear" w:color="auto" w:fill="auto"/>
            <w:vAlign w:val="center"/>
          </w:tcPr>
          <w:p w14:paraId="4374CD7C" w14:textId="15BC708C" w:rsidR="00B25D12" w:rsidRPr="00425CB9" w:rsidRDefault="00B25D12" w:rsidP="00B25D12">
            <w:pPr>
              <w:pStyle w:val="TAC"/>
              <w:rPr>
                <w:ins w:id="959" w:author="Huawei" w:date="2021-03-27T16:32:00Z"/>
              </w:rPr>
            </w:pPr>
            <w:ins w:id="960" w:author="Huawei" w:date="2021-03-27T16:36:00Z">
              <w:r>
                <w:rPr>
                  <w:lang w:eastAsia="zh-CN"/>
                </w:rPr>
                <w:t>4.5</w:t>
              </w:r>
            </w:ins>
          </w:p>
        </w:tc>
        <w:tc>
          <w:tcPr>
            <w:tcW w:w="0" w:type="auto"/>
            <w:vAlign w:val="center"/>
          </w:tcPr>
          <w:p w14:paraId="4A4DE404" w14:textId="0793AF32" w:rsidR="00B25D12" w:rsidRPr="00425CB9" w:rsidRDefault="00B25D12" w:rsidP="00B25D12">
            <w:pPr>
              <w:pStyle w:val="TAC"/>
              <w:rPr>
                <w:ins w:id="961" w:author="Huawei" w:date="2021-03-27T16:36:00Z"/>
              </w:rPr>
            </w:pPr>
            <w:ins w:id="962" w:author="Huawei" w:date="2021-03-27T16:37:00Z">
              <w:r w:rsidRPr="00555F7E">
                <w:t>0</w:t>
              </w:r>
            </w:ins>
          </w:p>
        </w:tc>
        <w:tc>
          <w:tcPr>
            <w:tcW w:w="0" w:type="auto"/>
            <w:vAlign w:val="center"/>
          </w:tcPr>
          <w:p w14:paraId="16034FFA" w14:textId="75DB59CC" w:rsidR="00B25D12" w:rsidRPr="00425CB9" w:rsidRDefault="00B25D12" w:rsidP="00B25D12">
            <w:pPr>
              <w:pStyle w:val="TAC"/>
              <w:rPr>
                <w:ins w:id="963" w:author="Huawei" w:date="2021-03-27T16:38:00Z"/>
                <w:lang w:eastAsia="zh-CN"/>
              </w:rPr>
            </w:pPr>
            <w:ins w:id="964" w:author="Huawei" w:date="2021-03-27T16:38:00Z">
              <w:r>
                <w:rPr>
                  <w:rFonts w:hint="eastAsia"/>
                  <w:lang w:eastAsia="zh-CN"/>
                </w:rPr>
                <w:t>1</w:t>
              </w:r>
              <w:r>
                <w:rPr>
                  <w:lang w:eastAsia="zh-CN"/>
                </w:rPr>
                <w:t>8.5</w:t>
              </w:r>
            </w:ins>
          </w:p>
        </w:tc>
        <w:tc>
          <w:tcPr>
            <w:tcW w:w="0" w:type="auto"/>
            <w:vAlign w:val="center"/>
          </w:tcPr>
          <w:p w14:paraId="40C63BEC" w14:textId="196CD81B" w:rsidR="00B25D12" w:rsidRPr="00425CB9" w:rsidRDefault="00AF1E72" w:rsidP="00B25D12">
            <w:pPr>
              <w:pStyle w:val="TAC"/>
              <w:rPr>
                <w:ins w:id="965" w:author="Huawei" w:date="2021-03-27T16:38:00Z"/>
                <w:lang w:eastAsia="zh-CN"/>
              </w:rPr>
            </w:pPr>
            <w:ins w:id="966" w:author="Huawei" w:date="2021-03-30T18:06:00Z">
              <w:r>
                <w:rPr>
                  <w:rFonts w:hint="eastAsia"/>
                  <w:lang w:eastAsia="zh-CN"/>
                </w:rPr>
                <w:t>4</w:t>
              </w:r>
            </w:ins>
          </w:p>
        </w:tc>
        <w:tc>
          <w:tcPr>
            <w:tcW w:w="0" w:type="auto"/>
            <w:shd w:val="clear" w:color="auto" w:fill="auto"/>
            <w:vAlign w:val="center"/>
          </w:tcPr>
          <w:p w14:paraId="1C2BDA39" w14:textId="77777777" w:rsidR="00B25D12" w:rsidRPr="00425CB9" w:rsidRDefault="00B25D12" w:rsidP="006C0D73">
            <w:pPr>
              <w:pStyle w:val="TAC"/>
              <w:rPr>
                <w:ins w:id="967" w:author="Huawei" w:date="2021-03-27T16:32:00Z"/>
              </w:rPr>
            </w:pPr>
            <w:ins w:id="968" w:author="Huawei" w:date="2021-03-27T16:32: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0" w:type="auto"/>
            <w:vAlign w:val="center"/>
          </w:tcPr>
          <w:p w14:paraId="35EBCBC6" w14:textId="0A08CE01" w:rsidR="00B25D12" w:rsidRPr="00425CB9" w:rsidRDefault="00B25D12" w:rsidP="00365790">
            <w:pPr>
              <w:pStyle w:val="TAC"/>
              <w:rPr>
                <w:ins w:id="969" w:author="Huawei" w:date="2021-03-27T16:40:00Z"/>
                <w:lang w:eastAsia="zh-CN"/>
              </w:rPr>
            </w:pPr>
            <w:ins w:id="970" w:author="Huawei" w:date="2021-03-27T16:40:00Z">
              <w:r>
                <w:rPr>
                  <w:rFonts w:hint="eastAsia"/>
                  <w:lang w:eastAsia="zh-CN"/>
                </w:rPr>
                <w:t>1</w:t>
              </w:r>
            </w:ins>
            <w:ins w:id="971" w:author="Huawei" w:date="2021-03-30T18:06:00Z">
              <w:r w:rsidR="00AF1E72">
                <w:rPr>
                  <w:lang w:eastAsia="zh-CN"/>
                </w:rPr>
                <w:t>4</w:t>
              </w:r>
            </w:ins>
            <w:ins w:id="972" w:author="Huawei" w:date="2021-03-27T16:40:00Z">
              <w:r>
                <w:rPr>
                  <w:lang w:eastAsia="zh-CN"/>
                </w:rPr>
                <w:t>.5-TT</w:t>
              </w:r>
            </w:ins>
          </w:p>
        </w:tc>
      </w:tr>
      <w:tr w:rsidR="00B25D12" w:rsidRPr="00425CB9" w14:paraId="18889B32" w14:textId="77777777" w:rsidTr="00B25D12">
        <w:trPr>
          <w:trHeight w:val="300"/>
          <w:ins w:id="973" w:author="Huawei" w:date="2021-03-27T16:32:00Z"/>
        </w:trPr>
        <w:tc>
          <w:tcPr>
            <w:tcW w:w="0" w:type="auto"/>
            <w:shd w:val="clear" w:color="auto" w:fill="auto"/>
            <w:vAlign w:val="center"/>
            <w:hideMark/>
          </w:tcPr>
          <w:p w14:paraId="33992E1B" w14:textId="77DCAA4C" w:rsidR="00B25D12" w:rsidRPr="00425CB9" w:rsidRDefault="009B228E" w:rsidP="00B25D12">
            <w:pPr>
              <w:pStyle w:val="TAC"/>
              <w:rPr>
                <w:ins w:id="974" w:author="Huawei" w:date="2021-03-27T16:32:00Z"/>
              </w:rPr>
            </w:pPr>
            <w:ins w:id="975" w:author="Huawei" w:date="2021-03-30T18:04:00Z">
              <w:r>
                <w:t>4</w:t>
              </w:r>
            </w:ins>
          </w:p>
        </w:tc>
        <w:tc>
          <w:tcPr>
            <w:tcW w:w="0" w:type="auto"/>
            <w:vAlign w:val="center"/>
          </w:tcPr>
          <w:p w14:paraId="168A8E63" w14:textId="77777777" w:rsidR="00B25D12" w:rsidRPr="00425CB9" w:rsidRDefault="00B25D12" w:rsidP="00B25D12">
            <w:pPr>
              <w:pStyle w:val="TAC"/>
              <w:rPr>
                <w:ins w:id="976" w:author="Huawei" w:date="2021-03-27T16:32:00Z"/>
              </w:rPr>
            </w:pPr>
            <w:ins w:id="977" w:author="Huawei" w:date="2021-03-27T16:32:00Z">
              <w:r w:rsidRPr="00425CB9">
                <w:t>23</w:t>
              </w:r>
            </w:ins>
          </w:p>
        </w:tc>
        <w:tc>
          <w:tcPr>
            <w:tcW w:w="0" w:type="auto"/>
            <w:shd w:val="clear" w:color="auto" w:fill="auto"/>
            <w:vAlign w:val="center"/>
          </w:tcPr>
          <w:p w14:paraId="7DBD198F" w14:textId="5A6F3CF2" w:rsidR="00B25D12" w:rsidRPr="00425CB9" w:rsidRDefault="00B25D12" w:rsidP="00B25D12">
            <w:pPr>
              <w:pStyle w:val="TAC"/>
              <w:rPr>
                <w:ins w:id="978" w:author="Huawei" w:date="2021-03-27T16:32:00Z"/>
              </w:rPr>
            </w:pPr>
            <w:ins w:id="979" w:author="Huawei" w:date="2021-03-27T16:36:00Z">
              <w:r>
                <w:t>2.5</w:t>
              </w:r>
            </w:ins>
          </w:p>
        </w:tc>
        <w:tc>
          <w:tcPr>
            <w:tcW w:w="0" w:type="auto"/>
            <w:vAlign w:val="center"/>
          </w:tcPr>
          <w:p w14:paraId="52AAB764" w14:textId="4D1F4350" w:rsidR="00B25D12" w:rsidRPr="00425CB9" w:rsidRDefault="00B25D12" w:rsidP="00B25D12">
            <w:pPr>
              <w:pStyle w:val="TAC"/>
              <w:rPr>
                <w:ins w:id="980" w:author="Huawei" w:date="2021-03-27T16:36:00Z"/>
              </w:rPr>
            </w:pPr>
            <w:ins w:id="981" w:author="Huawei" w:date="2021-03-27T16:37:00Z">
              <w:r w:rsidRPr="00555F7E">
                <w:t>0</w:t>
              </w:r>
            </w:ins>
          </w:p>
        </w:tc>
        <w:tc>
          <w:tcPr>
            <w:tcW w:w="0" w:type="auto"/>
            <w:vAlign w:val="center"/>
          </w:tcPr>
          <w:p w14:paraId="0F3937B9" w14:textId="532BDD90" w:rsidR="00B25D12" w:rsidRPr="00425CB9" w:rsidRDefault="00B25D12" w:rsidP="00B25D12">
            <w:pPr>
              <w:pStyle w:val="TAC"/>
              <w:rPr>
                <w:ins w:id="982" w:author="Huawei" w:date="2021-03-27T16:38:00Z"/>
                <w:lang w:eastAsia="zh-CN"/>
              </w:rPr>
            </w:pPr>
            <w:ins w:id="983" w:author="Huawei" w:date="2021-03-27T16:38:00Z">
              <w:r>
                <w:rPr>
                  <w:rFonts w:hint="eastAsia"/>
                  <w:lang w:eastAsia="zh-CN"/>
                </w:rPr>
                <w:t>2</w:t>
              </w:r>
              <w:r>
                <w:rPr>
                  <w:lang w:eastAsia="zh-CN"/>
                </w:rPr>
                <w:t>0.5</w:t>
              </w:r>
            </w:ins>
          </w:p>
        </w:tc>
        <w:tc>
          <w:tcPr>
            <w:tcW w:w="0" w:type="auto"/>
            <w:vAlign w:val="center"/>
          </w:tcPr>
          <w:p w14:paraId="681B7BB5" w14:textId="1ADCA066" w:rsidR="00B25D12" w:rsidRPr="00425CB9" w:rsidRDefault="00AF1E72" w:rsidP="00B25D12">
            <w:pPr>
              <w:pStyle w:val="TAC"/>
              <w:rPr>
                <w:ins w:id="984" w:author="Huawei" w:date="2021-03-27T16:38:00Z"/>
                <w:lang w:eastAsia="zh-CN"/>
              </w:rPr>
            </w:pPr>
            <w:ins w:id="985" w:author="Huawei" w:date="2021-03-30T18:06:00Z">
              <w:r>
                <w:rPr>
                  <w:lang w:eastAsia="zh-CN"/>
                </w:rPr>
                <w:t>2.5</w:t>
              </w:r>
            </w:ins>
          </w:p>
        </w:tc>
        <w:tc>
          <w:tcPr>
            <w:tcW w:w="0" w:type="auto"/>
            <w:shd w:val="clear" w:color="auto" w:fill="auto"/>
            <w:vAlign w:val="center"/>
          </w:tcPr>
          <w:p w14:paraId="42E9C1DF" w14:textId="77777777" w:rsidR="00B25D12" w:rsidRPr="00425CB9" w:rsidRDefault="00B25D12" w:rsidP="006C0D73">
            <w:pPr>
              <w:pStyle w:val="TAC"/>
              <w:rPr>
                <w:ins w:id="986" w:author="Huawei" w:date="2021-03-27T16:32:00Z"/>
              </w:rPr>
            </w:pPr>
            <w:ins w:id="987" w:author="Huawei" w:date="2021-03-27T16:32: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0" w:type="auto"/>
            <w:vAlign w:val="center"/>
          </w:tcPr>
          <w:p w14:paraId="789B7AD1" w14:textId="536CBC1D" w:rsidR="00B25D12" w:rsidRPr="00425CB9" w:rsidRDefault="00B25D12" w:rsidP="00AF1E72">
            <w:pPr>
              <w:pStyle w:val="TAC"/>
              <w:rPr>
                <w:ins w:id="988" w:author="Huawei" w:date="2021-03-27T16:40:00Z"/>
                <w:lang w:eastAsia="zh-CN"/>
              </w:rPr>
            </w:pPr>
            <w:ins w:id="989" w:author="Huawei" w:date="2021-03-27T16:40:00Z">
              <w:r>
                <w:rPr>
                  <w:rFonts w:hint="eastAsia"/>
                  <w:lang w:eastAsia="zh-CN"/>
                </w:rPr>
                <w:t>1</w:t>
              </w:r>
            </w:ins>
            <w:ins w:id="990" w:author="Huawei" w:date="2021-03-30T18:06:00Z">
              <w:r w:rsidR="00AF1E72">
                <w:rPr>
                  <w:lang w:eastAsia="zh-CN"/>
                </w:rPr>
                <w:t>8</w:t>
              </w:r>
            </w:ins>
            <w:ins w:id="991" w:author="Huawei" w:date="2021-03-27T16:40:00Z">
              <w:r>
                <w:rPr>
                  <w:lang w:eastAsia="zh-CN"/>
                </w:rPr>
                <w:t>-TT</w:t>
              </w:r>
            </w:ins>
          </w:p>
        </w:tc>
      </w:tr>
      <w:tr w:rsidR="00B25D12" w:rsidRPr="00425CB9" w14:paraId="187219A3" w14:textId="77777777" w:rsidTr="00B25D12">
        <w:trPr>
          <w:trHeight w:val="300"/>
          <w:ins w:id="992" w:author="Huawei" w:date="2021-03-27T16:32:00Z"/>
        </w:trPr>
        <w:tc>
          <w:tcPr>
            <w:tcW w:w="0" w:type="auto"/>
            <w:shd w:val="clear" w:color="auto" w:fill="auto"/>
            <w:vAlign w:val="center"/>
          </w:tcPr>
          <w:p w14:paraId="4BB68D3A" w14:textId="6A75513A" w:rsidR="00B25D12" w:rsidRPr="00425CB9" w:rsidRDefault="009B228E" w:rsidP="00B25D12">
            <w:pPr>
              <w:pStyle w:val="TAC"/>
              <w:rPr>
                <w:ins w:id="993" w:author="Huawei" w:date="2021-03-27T16:32:00Z"/>
              </w:rPr>
            </w:pPr>
            <w:ins w:id="994" w:author="Huawei" w:date="2021-03-30T18:04:00Z">
              <w:r>
                <w:t>5</w:t>
              </w:r>
            </w:ins>
          </w:p>
        </w:tc>
        <w:tc>
          <w:tcPr>
            <w:tcW w:w="0" w:type="auto"/>
            <w:vAlign w:val="center"/>
          </w:tcPr>
          <w:p w14:paraId="3554CF86" w14:textId="77777777" w:rsidR="00B25D12" w:rsidRPr="00425CB9" w:rsidRDefault="00B25D12" w:rsidP="00B25D12">
            <w:pPr>
              <w:pStyle w:val="TAC"/>
              <w:rPr>
                <w:ins w:id="995" w:author="Huawei" w:date="2021-03-27T16:32:00Z"/>
              </w:rPr>
            </w:pPr>
            <w:ins w:id="996" w:author="Huawei" w:date="2021-03-27T16:32:00Z">
              <w:r w:rsidRPr="00425CB9">
                <w:t>23</w:t>
              </w:r>
            </w:ins>
          </w:p>
        </w:tc>
        <w:tc>
          <w:tcPr>
            <w:tcW w:w="0" w:type="auto"/>
            <w:shd w:val="clear" w:color="auto" w:fill="auto"/>
            <w:vAlign w:val="center"/>
          </w:tcPr>
          <w:p w14:paraId="467E80DE" w14:textId="4DB22B0B" w:rsidR="00B25D12" w:rsidRPr="00425CB9" w:rsidRDefault="00B25D12" w:rsidP="00B25D12">
            <w:pPr>
              <w:pStyle w:val="TAC"/>
              <w:rPr>
                <w:ins w:id="997" w:author="Huawei" w:date="2021-03-27T16:32:00Z"/>
              </w:rPr>
            </w:pPr>
            <w:ins w:id="998" w:author="Huawei" w:date="2021-03-27T16:36:00Z">
              <w:r>
                <w:t>4.5</w:t>
              </w:r>
            </w:ins>
          </w:p>
        </w:tc>
        <w:tc>
          <w:tcPr>
            <w:tcW w:w="0" w:type="auto"/>
            <w:vAlign w:val="center"/>
          </w:tcPr>
          <w:p w14:paraId="10D0A805" w14:textId="43662369" w:rsidR="00B25D12" w:rsidRPr="00425CB9" w:rsidRDefault="00B25D12" w:rsidP="00B25D12">
            <w:pPr>
              <w:pStyle w:val="TAC"/>
              <w:rPr>
                <w:ins w:id="999" w:author="Huawei" w:date="2021-03-27T16:36:00Z"/>
              </w:rPr>
            </w:pPr>
            <w:ins w:id="1000" w:author="Huawei" w:date="2021-03-27T16:37:00Z">
              <w:r w:rsidRPr="00555F7E">
                <w:t>0</w:t>
              </w:r>
            </w:ins>
          </w:p>
        </w:tc>
        <w:tc>
          <w:tcPr>
            <w:tcW w:w="0" w:type="auto"/>
            <w:vAlign w:val="center"/>
          </w:tcPr>
          <w:p w14:paraId="322F0437" w14:textId="2BD5E148" w:rsidR="00B25D12" w:rsidRPr="00425CB9" w:rsidRDefault="00B25D12" w:rsidP="00B25D12">
            <w:pPr>
              <w:pStyle w:val="TAC"/>
              <w:rPr>
                <w:ins w:id="1001" w:author="Huawei" w:date="2021-03-27T16:38:00Z"/>
                <w:lang w:eastAsia="zh-CN"/>
              </w:rPr>
            </w:pPr>
            <w:ins w:id="1002" w:author="Huawei" w:date="2021-03-27T16:38:00Z">
              <w:r>
                <w:rPr>
                  <w:rFonts w:hint="eastAsia"/>
                  <w:lang w:eastAsia="zh-CN"/>
                </w:rPr>
                <w:t>1</w:t>
              </w:r>
              <w:r>
                <w:rPr>
                  <w:lang w:eastAsia="zh-CN"/>
                </w:rPr>
                <w:t>8.5</w:t>
              </w:r>
            </w:ins>
          </w:p>
        </w:tc>
        <w:tc>
          <w:tcPr>
            <w:tcW w:w="0" w:type="auto"/>
            <w:vAlign w:val="center"/>
          </w:tcPr>
          <w:p w14:paraId="37011E5D" w14:textId="749A6440" w:rsidR="00B25D12" w:rsidRPr="00425CB9" w:rsidRDefault="00AF1E72" w:rsidP="00B25D12">
            <w:pPr>
              <w:pStyle w:val="TAC"/>
              <w:rPr>
                <w:ins w:id="1003" w:author="Huawei" w:date="2021-03-27T16:38:00Z"/>
                <w:lang w:eastAsia="zh-CN"/>
              </w:rPr>
            </w:pPr>
            <w:ins w:id="1004" w:author="Huawei" w:date="2021-03-30T18:06:00Z">
              <w:r>
                <w:rPr>
                  <w:lang w:eastAsia="zh-CN"/>
                </w:rPr>
                <w:t>4</w:t>
              </w:r>
            </w:ins>
          </w:p>
        </w:tc>
        <w:tc>
          <w:tcPr>
            <w:tcW w:w="0" w:type="auto"/>
            <w:shd w:val="clear" w:color="auto" w:fill="auto"/>
            <w:vAlign w:val="center"/>
          </w:tcPr>
          <w:p w14:paraId="71595B82" w14:textId="77777777" w:rsidR="00B25D12" w:rsidRPr="00425CB9" w:rsidRDefault="00B25D12" w:rsidP="006C0D73">
            <w:pPr>
              <w:pStyle w:val="TAC"/>
              <w:rPr>
                <w:ins w:id="1005" w:author="Huawei" w:date="2021-03-27T16:32:00Z"/>
              </w:rPr>
            </w:pPr>
            <w:ins w:id="1006" w:author="Huawei" w:date="2021-03-27T16:32: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0" w:type="auto"/>
            <w:vAlign w:val="center"/>
          </w:tcPr>
          <w:p w14:paraId="0E34A67B" w14:textId="5000348B" w:rsidR="00B25D12" w:rsidRPr="00425CB9" w:rsidRDefault="00B25D12" w:rsidP="00365790">
            <w:pPr>
              <w:pStyle w:val="TAC"/>
              <w:rPr>
                <w:ins w:id="1007" w:author="Huawei" w:date="2021-03-27T16:40:00Z"/>
                <w:lang w:eastAsia="zh-CN"/>
              </w:rPr>
            </w:pPr>
            <w:ins w:id="1008" w:author="Huawei" w:date="2021-03-27T16:40:00Z">
              <w:r>
                <w:rPr>
                  <w:rFonts w:hint="eastAsia"/>
                  <w:lang w:eastAsia="zh-CN"/>
                </w:rPr>
                <w:t>1</w:t>
              </w:r>
            </w:ins>
            <w:ins w:id="1009" w:author="Huawei" w:date="2021-03-30T18:06:00Z">
              <w:r w:rsidR="00AF1E72">
                <w:rPr>
                  <w:lang w:eastAsia="zh-CN"/>
                </w:rPr>
                <w:t>4</w:t>
              </w:r>
            </w:ins>
            <w:ins w:id="1010" w:author="Huawei" w:date="2021-03-27T16:40:00Z">
              <w:r>
                <w:rPr>
                  <w:lang w:eastAsia="zh-CN"/>
                </w:rPr>
                <w:t>.5-TT</w:t>
              </w:r>
            </w:ins>
          </w:p>
        </w:tc>
      </w:tr>
      <w:tr w:rsidR="00B25D12" w:rsidRPr="00425CB9" w14:paraId="60175C74" w14:textId="77777777" w:rsidTr="00B25D12">
        <w:trPr>
          <w:trHeight w:val="300"/>
          <w:ins w:id="1011" w:author="Huawei" w:date="2021-03-27T16:32:00Z"/>
        </w:trPr>
        <w:tc>
          <w:tcPr>
            <w:tcW w:w="0" w:type="auto"/>
            <w:shd w:val="clear" w:color="auto" w:fill="auto"/>
            <w:vAlign w:val="center"/>
            <w:hideMark/>
          </w:tcPr>
          <w:p w14:paraId="0FA0139B" w14:textId="237152C3" w:rsidR="00B25D12" w:rsidRPr="00425CB9" w:rsidRDefault="009B228E" w:rsidP="00B25D12">
            <w:pPr>
              <w:pStyle w:val="TAC"/>
              <w:rPr>
                <w:ins w:id="1012" w:author="Huawei" w:date="2021-03-27T16:32:00Z"/>
              </w:rPr>
            </w:pPr>
            <w:ins w:id="1013" w:author="Huawei" w:date="2021-03-30T18:04:00Z">
              <w:r>
                <w:t>6</w:t>
              </w:r>
            </w:ins>
          </w:p>
        </w:tc>
        <w:tc>
          <w:tcPr>
            <w:tcW w:w="0" w:type="auto"/>
            <w:vAlign w:val="center"/>
          </w:tcPr>
          <w:p w14:paraId="0B1CE319" w14:textId="77777777" w:rsidR="00B25D12" w:rsidRPr="00425CB9" w:rsidRDefault="00B25D12" w:rsidP="00B25D12">
            <w:pPr>
              <w:pStyle w:val="TAC"/>
              <w:rPr>
                <w:ins w:id="1014" w:author="Huawei" w:date="2021-03-27T16:32:00Z"/>
              </w:rPr>
            </w:pPr>
            <w:ins w:id="1015" w:author="Huawei" w:date="2021-03-27T16:32:00Z">
              <w:r w:rsidRPr="00425CB9">
                <w:t>23</w:t>
              </w:r>
            </w:ins>
          </w:p>
        </w:tc>
        <w:tc>
          <w:tcPr>
            <w:tcW w:w="0" w:type="auto"/>
            <w:shd w:val="clear" w:color="auto" w:fill="auto"/>
            <w:vAlign w:val="center"/>
          </w:tcPr>
          <w:p w14:paraId="4E1004CE" w14:textId="3C954D78" w:rsidR="00B25D12" w:rsidRPr="00425CB9" w:rsidRDefault="00B25D12" w:rsidP="00B25D12">
            <w:pPr>
              <w:pStyle w:val="TAC"/>
              <w:rPr>
                <w:ins w:id="1016" w:author="Huawei" w:date="2021-03-27T16:32:00Z"/>
              </w:rPr>
            </w:pPr>
            <w:ins w:id="1017" w:author="Huawei" w:date="2021-03-27T16:36:00Z">
              <w:r>
                <w:t>7.0</w:t>
              </w:r>
            </w:ins>
          </w:p>
        </w:tc>
        <w:tc>
          <w:tcPr>
            <w:tcW w:w="0" w:type="auto"/>
            <w:vAlign w:val="center"/>
          </w:tcPr>
          <w:p w14:paraId="1E4CDBD4" w14:textId="56B1BCB9" w:rsidR="00B25D12" w:rsidRPr="00425CB9" w:rsidRDefault="00B25D12" w:rsidP="00B25D12">
            <w:pPr>
              <w:pStyle w:val="TAC"/>
              <w:rPr>
                <w:ins w:id="1018" w:author="Huawei" w:date="2021-03-27T16:36:00Z"/>
              </w:rPr>
            </w:pPr>
            <w:ins w:id="1019" w:author="Huawei" w:date="2021-03-27T16:37:00Z">
              <w:r w:rsidRPr="00555F7E">
                <w:t>0</w:t>
              </w:r>
            </w:ins>
          </w:p>
        </w:tc>
        <w:tc>
          <w:tcPr>
            <w:tcW w:w="0" w:type="auto"/>
            <w:vAlign w:val="center"/>
          </w:tcPr>
          <w:p w14:paraId="3A11BC11" w14:textId="5FF14BE8" w:rsidR="00B25D12" w:rsidRPr="00425CB9" w:rsidRDefault="00B25D12" w:rsidP="00B25D12">
            <w:pPr>
              <w:pStyle w:val="TAC"/>
              <w:rPr>
                <w:ins w:id="1020" w:author="Huawei" w:date="2021-03-27T16:38:00Z"/>
                <w:lang w:eastAsia="zh-CN"/>
              </w:rPr>
            </w:pPr>
            <w:ins w:id="1021" w:author="Huawei" w:date="2021-03-27T16:38:00Z">
              <w:r>
                <w:rPr>
                  <w:rFonts w:hint="eastAsia"/>
                  <w:lang w:eastAsia="zh-CN"/>
                </w:rPr>
                <w:t>1</w:t>
              </w:r>
              <w:r>
                <w:rPr>
                  <w:lang w:eastAsia="zh-CN"/>
                </w:rPr>
                <w:t>6</w:t>
              </w:r>
            </w:ins>
          </w:p>
        </w:tc>
        <w:tc>
          <w:tcPr>
            <w:tcW w:w="0" w:type="auto"/>
            <w:vAlign w:val="center"/>
          </w:tcPr>
          <w:p w14:paraId="39C7FBCD" w14:textId="6DAD8238" w:rsidR="00B25D12" w:rsidRPr="00425CB9" w:rsidRDefault="00AF1E72" w:rsidP="00B25D12">
            <w:pPr>
              <w:pStyle w:val="TAC"/>
              <w:rPr>
                <w:ins w:id="1022" w:author="Huawei" w:date="2021-03-27T16:38:00Z"/>
                <w:lang w:eastAsia="zh-CN"/>
              </w:rPr>
            </w:pPr>
            <w:ins w:id="1023" w:author="Huawei" w:date="2021-03-30T18:06:00Z">
              <w:r>
                <w:rPr>
                  <w:lang w:eastAsia="zh-CN"/>
                </w:rPr>
                <w:t>5</w:t>
              </w:r>
            </w:ins>
          </w:p>
        </w:tc>
        <w:tc>
          <w:tcPr>
            <w:tcW w:w="0" w:type="auto"/>
            <w:shd w:val="clear" w:color="auto" w:fill="auto"/>
            <w:vAlign w:val="center"/>
          </w:tcPr>
          <w:p w14:paraId="3CD14A19" w14:textId="77777777" w:rsidR="00B25D12" w:rsidRPr="00425CB9" w:rsidRDefault="00B25D12" w:rsidP="006C0D73">
            <w:pPr>
              <w:pStyle w:val="TAC"/>
              <w:rPr>
                <w:ins w:id="1024" w:author="Huawei" w:date="2021-03-27T16:32:00Z"/>
              </w:rPr>
            </w:pPr>
            <w:ins w:id="1025" w:author="Huawei" w:date="2021-03-27T16:32: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0" w:type="auto"/>
            <w:vAlign w:val="center"/>
          </w:tcPr>
          <w:p w14:paraId="52E93ED4" w14:textId="22224677" w:rsidR="00B25D12" w:rsidRPr="00425CB9" w:rsidRDefault="00B25D12" w:rsidP="00365790">
            <w:pPr>
              <w:pStyle w:val="TAC"/>
              <w:rPr>
                <w:ins w:id="1026" w:author="Huawei" w:date="2021-03-27T16:40:00Z"/>
                <w:lang w:eastAsia="zh-CN"/>
              </w:rPr>
            </w:pPr>
            <w:ins w:id="1027" w:author="Huawei" w:date="2021-03-27T16:40:00Z">
              <w:r>
                <w:rPr>
                  <w:rFonts w:hint="eastAsia"/>
                  <w:lang w:eastAsia="zh-CN"/>
                </w:rPr>
                <w:t>1</w:t>
              </w:r>
              <w:r>
                <w:rPr>
                  <w:lang w:eastAsia="zh-CN"/>
                </w:rPr>
                <w:t>1-TT</w:t>
              </w:r>
            </w:ins>
          </w:p>
        </w:tc>
      </w:tr>
      <w:tr w:rsidR="008B50D5" w:rsidRPr="00425CB9" w14:paraId="5FDA7C5B" w14:textId="77777777" w:rsidTr="00CD7795">
        <w:trPr>
          <w:trHeight w:val="300"/>
          <w:ins w:id="1028" w:author="Huawei" w:date="2021-03-27T16:43:00Z"/>
        </w:trPr>
        <w:tc>
          <w:tcPr>
            <w:tcW w:w="0" w:type="auto"/>
            <w:gridSpan w:val="8"/>
            <w:shd w:val="clear" w:color="auto" w:fill="auto"/>
            <w:vAlign w:val="center"/>
          </w:tcPr>
          <w:p w14:paraId="11EA2D59" w14:textId="62AF9A1D" w:rsidR="008B50D5" w:rsidRDefault="008B50D5" w:rsidP="009659E9">
            <w:pPr>
              <w:pStyle w:val="TAN"/>
              <w:rPr>
                <w:ins w:id="1029" w:author="Huawei" w:date="2021-03-27T16:43:00Z"/>
                <w:lang w:eastAsia="zh-CN"/>
              </w:rPr>
            </w:pPr>
            <w:ins w:id="1030" w:author="Huawei" w:date="2021-03-27T16:44:00Z">
              <w:r w:rsidRPr="00425CB9">
                <w:t xml:space="preserve">NOTE </w:t>
              </w:r>
              <w:r>
                <w:t>1</w:t>
              </w:r>
              <w:r w:rsidRPr="00425CB9">
                <w:t>:</w:t>
              </w:r>
              <w:r w:rsidRPr="00425CB9">
                <w:tab/>
                <w:t>TT for each frequency and channel bandwidth is specified in Table 6.2</w:t>
              </w:r>
              <w:r>
                <w:t>E</w:t>
              </w:r>
              <w:r w:rsidRPr="00425CB9">
                <w:t>.2.</w:t>
              </w:r>
              <w:r>
                <w:t>1.5-4</w:t>
              </w:r>
              <w:r w:rsidRPr="00425CB9">
                <w:t>.</w:t>
              </w:r>
            </w:ins>
          </w:p>
        </w:tc>
      </w:tr>
    </w:tbl>
    <w:p w14:paraId="7412E780" w14:textId="77777777" w:rsidR="00B25D12" w:rsidRDefault="00B25D12" w:rsidP="004B3F54">
      <w:pPr>
        <w:rPr>
          <w:ins w:id="1031" w:author="Huawei" w:date="2021-03-27T16:43:00Z"/>
        </w:rPr>
      </w:pPr>
    </w:p>
    <w:p w14:paraId="0D4F519F" w14:textId="517C9494" w:rsidR="008B50D5" w:rsidRPr="00425CB9" w:rsidRDefault="008B50D5" w:rsidP="008B50D5">
      <w:pPr>
        <w:pStyle w:val="TH"/>
        <w:rPr>
          <w:ins w:id="1032" w:author="Huawei" w:date="2021-03-27T16:43:00Z"/>
        </w:rPr>
      </w:pPr>
      <w:ins w:id="1033" w:author="Huawei" w:date="2021-03-27T16:43:00Z">
        <w:r w:rsidRPr="00425CB9">
          <w:lastRenderedPageBreak/>
          <w:t xml:space="preserve">Table </w:t>
        </w:r>
        <w:r>
          <w:t>6.2E.2</w:t>
        </w:r>
        <w:r w:rsidRPr="00425CB9">
          <w:t>.1.5-</w:t>
        </w:r>
        <w:r>
          <w:t>2</w:t>
        </w:r>
        <w:r w:rsidRPr="00425CB9">
          <w:t xml:space="preserve">: </w:t>
        </w:r>
        <w:r>
          <w:t xml:space="preserve">UE MPR </w:t>
        </w:r>
        <w:r w:rsidRPr="00425CB9">
          <w:t xml:space="preserve">test requirement for </w:t>
        </w:r>
        <w:r>
          <w:t>PS</w:t>
        </w:r>
      </w:ins>
      <w:ins w:id="1034" w:author="Huawei" w:date="2021-03-30T18:04:00Z">
        <w:r w:rsidR="00E1483F">
          <w:t>F</w:t>
        </w:r>
      </w:ins>
      <w:ins w:id="1035" w:author="Huawei" w:date="2021-03-27T16:43:00Z">
        <w:r>
          <w:t>CH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781134" w:rsidRPr="00425CB9" w14:paraId="53CAFA3D" w14:textId="77777777" w:rsidTr="00CD7795">
        <w:trPr>
          <w:trHeight w:val="525"/>
          <w:ins w:id="1036" w:author="Huawei" w:date="2021-03-30T18:02:00Z"/>
        </w:trPr>
        <w:tc>
          <w:tcPr>
            <w:tcW w:w="0" w:type="auto"/>
            <w:shd w:val="clear" w:color="auto" w:fill="auto"/>
            <w:vAlign w:val="center"/>
            <w:hideMark/>
          </w:tcPr>
          <w:p w14:paraId="32F3AA3A" w14:textId="77777777" w:rsidR="00781134" w:rsidRPr="00425CB9" w:rsidRDefault="00781134" w:rsidP="00CD7795">
            <w:pPr>
              <w:pStyle w:val="TAH"/>
              <w:rPr>
                <w:ins w:id="1037" w:author="Huawei" w:date="2021-03-30T18:02:00Z"/>
              </w:rPr>
            </w:pPr>
            <w:ins w:id="1038" w:author="Huawei" w:date="2021-03-30T18:02:00Z">
              <w:r w:rsidRPr="00425CB9">
                <w:rPr>
                  <w:lang w:eastAsia="zh-CN"/>
                </w:rPr>
                <w:t>Test ID</w:t>
              </w:r>
            </w:ins>
          </w:p>
        </w:tc>
        <w:tc>
          <w:tcPr>
            <w:tcW w:w="0" w:type="auto"/>
            <w:vAlign w:val="center"/>
          </w:tcPr>
          <w:p w14:paraId="48D63588" w14:textId="77777777" w:rsidR="00781134" w:rsidRPr="00425CB9" w:rsidRDefault="00781134" w:rsidP="00CD7795">
            <w:pPr>
              <w:pStyle w:val="TAH"/>
              <w:rPr>
                <w:ins w:id="1039" w:author="Huawei" w:date="2021-03-30T18:02:00Z"/>
                <w:rFonts w:eastAsia="等线"/>
                <w:vertAlign w:val="subscript"/>
                <w:lang w:eastAsia="zh-CN"/>
              </w:rPr>
            </w:pPr>
            <w:proofErr w:type="spellStart"/>
            <w:ins w:id="1040" w:author="Huawei" w:date="2021-03-30T18:02:00Z">
              <w:r w:rsidRPr="00425CB9">
                <w:rPr>
                  <w:lang w:eastAsia="zh-CN"/>
                </w:rPr>
                <w:t>P</w:t>
              </w:r>
              <w:r w:rsidRPr="00425CB9">
                <w:rPr>
                  <w:vertAlign w:val="subscript"/>
                  <w:lang w:eastAsia="zh-CN"/>
                </w:rPr>
                <w:t>PowerClass</w:t>
              </w:r>
              <w:proofErr w:type="spellEnd"/>
            </w:ins>
          </w:p>
          <w:p w14:paraId="5CD080AA" w14:textId="77777777" w:rsidR="00781134" w:rsidRPr="00425CB9" w:rsidRDefault="00781134" w:rsidP="00CD7795">
            <w:pPr>
              <w:pStyle w:val="TAH"/>
              <w:rPr>
                <w:ins w:id="1041" w:author="Huawei" w:date="2021-03-30T18:02:00Z"/>
              </w:rPr>
            </w:pPr>
            <w:ins w:id="1042" w:author="Huawei" w:date="2021-03-30T18:02:00Z">
              <w:r w:rsidRPr="00425CB9">
                <w:t>(</w:t>
              </w:r>
              <w:proofErr w:type="spellStart"/>
              <w:r w:rsidRPr="00425CB9">
                <w:t>dBm</w:t>
              </w:r>
              <w:proofErr w:type="spellEnd"/>
              <w:r w:rsidRPr="00425CB9">
                <w:t>)</w:t>
              </w:r>
            </w:ins>
          </w:p>
        </w:tc>
        <w:tc>
          <w:tcPr>
            <w:tcW w:w="0" w:type="auto"/>
            <w:shd w:val="clear" w:color="auto" w:fill="auto"/>
            <w:vAlign w:val="center"/>
            <w:hideMark/>
          </w:tcPr>
          <w:p w14:paraId="45E4E6EE" w14:textId="77777777" w:rsidR="00781134" w:rsidRPr="00425CB9" w:rsidRDefault="00781134" w:rsidP="00CD7795">
            <w:pPr>
              <w:pStyle w:val="TAH"/>
              <w:rPr>
                <w:ins w:id="1043" w:author="Huawei" w:date="2021-03-30T18:02:00Z"/>
              </w:rPr>
            </w:pPr>
            <w:ins w:id="1044" w:author="Huawei" w:date="2021-03-30T18:02:00Z">
              <w:r w:rsidRPr="00425CB9">
                <w:t>MPR (dB)</w:t>
              </w:r>
            </w:ins>
          </w:p>
        </w:tc>
        <w:tc>
          <w:tcPr>
            <w:tcW w:w="0" w:type="auto"/>
            <w:vAlign w:val="center"/>
          </w:tcPr>
          <w:p w14:paraId="797C04E2" w14:textId="77777777" w:rsidR="00781134" w:rsidRPr="00425CB9" w:rsidRDefault="00781134" w:rsidP="00CD7795">
            <w:pPr>
              <w:pStyle w:val="TAH"/>
              <w:rPr>
                <w:ins w:id="1045" w:author="Huawei" w:date="2021-03-30T18:02:00Z"/>
              </w:rPr>
            </w:pPr>
            <w:proofErr w:type="spellStart"/>
            <w:ins w:id="1046" w:author="Huawei" w:date="2021-03-30T18:02:00Z">
              <w:r w:rsidRPr="00425CB9">
                <w:t>ΔT</w:t>
              </w:r>
              <w:r w:rsidRPr="00425CB9">
                <w:rPr>
                  <w:vertAlign w:val="subscript"/>
                </w:rPr>
                <w:t>C,c</w:t>
              </w:r>
              <w:proofErr w:type="spellEnd"/>
              <w:r w:rsidRPr="00425CB9">
                <w:t xml:space="preserve"> (dB)</w:t>
              </w:r>
            </w:ins>
          </w:p>
        </w:tc>
        <w:tc>
          <w:tcPr>
            <w:tcW w:w="0" w:type="auto"/>
            <w:vAlign w:val="center"/>
          </w:tcPr>
          <w:p w14:paraId="25D45CCC" w14:textId="77777777" w:rsidR="00781134" w:rsidRPr="00425CB9" w:rsidRDefault="00781134" w:rsidP="00CD7795">
            <w:pPr>
              <w:pStyle w:val="TAH"/>
              <w:rPr>
                <w:ins w:id="1047" w:author="Huawei" w:date="2021-03-30T18:02:00Z"/>
                <w:lang w:eastAsia="zh-CN"/>
              </w:rPr>
            </w:pPr>
            <w:proofErr w:type="spellStart"/>
            <w:ins w:id="1048" w:author="Huawei" w:date="2021-03-30T18:02:00Z">
              <w:r w:rsidRPr="00425CB9">
                <w:rPr>
                  <w:lang w:eastAsia="zh-CN"/>
                </w:rPr>
                <w:t>P</w:t>
              </w:r>
              <w:r w:rsidRPr="00425CB9">
                <w:rPr>
                  <w:vertAlign w:val="subscript"/>
                  <w:lang w:eastAsia="zh-CN"/>
                </w:rPr>
                <w:t>CMAX_L,f,c</w:t>
              </w:r>
              <w:proofErr w:type="spellEnd"/>
              <w:r w:rsidRPr="00425CB9">
                <w:t xml:space="preserve"> (</w:t>
              </w:r>
              <w:proofErr w:type="spellStart"/>
              <w:r w:rsidRPr="00425CB9">
                <w:t>dBm</w:t>
              </w:r>
              <w:proofErr w:type="spellEnd"/>
              <w:r w:rsidRPr="00425CB9">
                <w:t>)</w:t>
              </w:r>
            </w:ins>
          </w:p>
        </w:tc>
        <w:tc>
          <w:tcPr>
            <w:tcW w:w="0" w:type="auto"/>
            <w:vAlign w:val="center"/>
          </w:tcPr>
          <w:p w14:paraId="5EF8B9FA" w14:textId="77777777" w:rsidR="00781134" w:rsidRPr="00425CB9" w:rsidRDefault="00781134" w:rsidP="00CD7795">
            <w:pPr>
              <w:pStyle w:val="TAH"/>
              <w:rPr>
                <w:ins w:id="1049" w:author="Huawei" w:date="2021-03-30T18:02:00Z"/>
                <w:lang w:eastAsia="zh-CN"/>
              </w:rPr>
            </w:pPr>
            <w:ins w:id="1050" w:author="Huawei" w:date="2021-03-30T18:02:00Z">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ins>
          </w:p>
        </w:tc>
        <w:tc>
          <w:tcPr>
            <w:tcW w:w="0" w:type="auto"/>
            <w:shd w:val="clear" w:color="auto" w:fill="auto"/>
            <w:vAlign w:val="center"/>
            <w:hideMark/>
          </w:tcPr>
          <w:p w14:paraId="07038AAF" w14:textId="77777777" w:rsidR="00781134" w:rsidRPr="00425CB9" w:rsidRDefault="00781134" w:rsidP="00CD7795">
            <w:pPr>
              <w:pStyle w:val="TAH"/>
              <w:rPr>
                <w:ins w:id="1051" w:author="Huawei" w:date="2021-03-30T18:02:00Z"/>
              </w:rPr>
            </w:pPr>
            <w:ins w:id="1052" w:author="Huawei" w:date="2021-03-30T18:02:00Z">
              <w:r w:rsidRPr="00425CB9">
                <w:t>Upper limit (</w:t>
              </w:r>
              <w:proofErr w:type="spellStart"/>
              <w:r w:rsidRPr="00425CB9">
                <w:t>dBm</w:t>
              </w:r>
              <w:proofErr w:type="spellEnd"/>
              <w:r w:rsidRPr="00425CB9">
                <w:t>)</w:t>
              </w:r>
            </w:ins>
          </w:p>
        </w:tc>
        <w:tc>
          <w:tcPr>
            <w:tcW w:w="0" w:type="auto"/>
            <w:vAlign w:val="center"/>
          </w:tcPr>
          <w:p w14:paraId="2DEC0D67" w14:textId="77777777" w:rsidR="00781134" w:rsidRPr="00425CB9" w:rsidRDefault="00781134" w:rsidP="00CD7795">
            <w:pPr>
              <w:pStyle w:val="TAH"/>
              <w:rPr>
                <w:ins w:id="1053" w:author="Huawei" w:date="2021-03-30T18:02:00Z"/>
              </w:rPr>
            </w:pPr>
            <w:ins w:id="1054" w:author="Huawei" w:date="2021-03-30T18:02:00Z">
              <w:r w:rsidRPr="00425CB9">
                <w:t>Lower limit (</w:t>
              </w:r>
              <w:proofErr w:type="spellStart"/>
              <w:r w:rsidRPr="00425CB9">
                <w:t>dBm</w:t>
              </w:r>
              <w:proofErr w:type="spellEnd"/>
              <w:r w:rsidRPr="00425CB9">
                <w:t>)</w:t>
              </w:r>
            </w:ins>
          </w:p>
        </w:tc>
      </w:tr>
      <w:tr w:rsidR="00781134" w:rsidRPr="00425CB9" w14:paraId="210D2809" w14:textId="77777777" w:rsidTr="00CD7795">
        <w:trPr>
          <w:trHeight w:val="300"/>
          <w:ins w:id="1055" w:author="Huawei" w:date="2021-03-30T18:02:00Z"/>
        </w:trPr>
        <w:tc>
          <w:tcPr>
            <w:tcW w:w="0" w:type="auto"/>
            <w:shd w:val="clear" w:color="auto" w:fill="auto"/>
            <w:vAlign w:val="center"/>
          </w:tcPr>
          <w:p w14:paraId="2CEEDD7D" w14:textId="77777777" w:rsidR="00781134" w:rsidRPr="00425CB9" w:rsidRDefault="00781134" w:rsidP="00CD7795">
            <w:pPr>
              <w:pStyle w:val="TAC"/>
              <w:rPr>
                <w:ins w:id="1056" w:author="Huawei" w:date="2021-03-30T18:02:00Z"/>
              </w:rPr>
            </w:pPr>
            <w:ins w:id="1057" w:author="Huawei" w:date="2021-03-30T18:02:00Z">
              <w:r w:rsidRPr="00425CB9">
                <w:rPr>
                  <w:lang w:eastAsia="zh-CN"/>
                </w:rPr>
                <w:t>1</w:t>
              </w:r>
            </w:ins>
          </w:p>
        </w:tc>
        <w:tc>
          <w:tcPr>
            <w:tcW w:w="0" w:type="auto"/>
            <w:vAlign w:val="center"/>
          </w:tcPr>
          <w:p w14:paraId="62B3CA64" w14:textId="77777777" w:rsidR="00781134" w:rsidRPr="00425CB9" w:rsidRDefault="00781134" w:rsidP="00CD7795">
            <w:pPr>
              <w:pStyle w:val="TAC"/>
              <w:rPr>
                <w:ins w:id="1058" w:author="Huawei" w:date="2021-03-30T18:02:00Z"/>
              </w:rPr>
            </w:pPr>
            <w:ins w:id="1059" w:author="Huawei" w:date="2021-03-30T18:02:00Z">
              <w:r w:rsidRPr="00425CB9">
                <w:t>23</w:t>
              </w:r>
            </w:ins>
          </w:p>
        </w:tc>
        <w:tc>
          <w:tcPr>
            <w:tcW w:w="0" w:type="auto"/>
            <w:shd w:val="clear" w:color="auto" w:fill="auto"/>
            <w:vAlign w:val="center"/>
          </w:tcPr>
          <w:p w14:paraId="26685132" w14:textId="581CFCDE" w:rsidR="00781134" w:rsidRPr="00425CB9" w:rsidRDefault="005C78DE" w:rsidP="00CD7795">
            <w:pPr>
              <w:pStyle w:val="TAC"/>
              <w:rPr>
                <w:ins w:id="1060" w:author="Huawei" w:date="2021-03-30T18:02:00Z"/>
                <w:lang w:eastAsia="zh-CN"/>
              </w:rPr>
            </w:pPr>
            <w:ins w:id="1061" w:author="Huawei" w:date="2021-03-30T18:04:00Z">
              <w:r>
                <w:rPr>
                  <w:rFonts w:hint="eastAsia"/>
                  <w:lang w:eastAsia="zh-CN"/>
                </w:rPr>
                <w:t>3</w:t>
              </w:r>
              <w:r>
                <w:rPr>
                  <w:lang w:eastAsia="zh-CN"/>
                </w:rPr>
                <w:t>.5</w:t>
              </w:r>
            </w:ins>
          </w:p>
        </w:tc>
        <w:tc>
          <w:tcPr>
            <w:tcW w:w="0" w:type="auto"/>
            <w:vAlign w:val="center"/>
          </w:tcPr>
          <w:p w14:paraId="0AFFB01A" w14:textId="77777777" w:rsidR="00781134" w:rsidRPr="00425CB9" w:rsidRDefault="00781134" w:rsidP="00CD7795">
            <w:pPr>
              <w:pStyle w:val="TAC"/>
              <w:rPr>
                <w:ins w:id="1062" w:author="Huawei" w:date="2021-03-30T18:02:00Z"/>
              </w:rPr>
            </w:pPr>
            <w:ins w:id="1063" w:author="Huawei" w:date="2021-03-30T18:02:00Z">
              <w:r w:rsidRPr="00555F7E">
                <w:t>0</w:t>
              </w:r>
            </w:ins>
          </w:p>
        </w:tc>
        <w:tc>
          <w:tcPr>
            <w:tcW w:w="0" w:type="auto"/>
            <w:vAlign w:val="center"/>
          </w:tcPr>
          <w:p w14:paraId="0E138D1F" w14:textId="59718B85" w:rsidR="00781134" w:rsidRPr="00425CB9" w:rsidRDefault="005C78DE" w:rsidP="00CD7795">
            <w:pPr>
              <w:pStyle w:val="TAC"/>
              <w:rPr>
                <w:ins w:id="1064" w:author="Huawei" w:date="2021-03-30T18:02:00Z"/>
                <w:lang w:eastAsia="zh-CN"/>
              </w:rPr>
            </w:pPr>
            <w:ins w:id="1065" w:author="Huawei" w:date="2021-03-30T18:04:00Z">
              <w:r>
                <w:rPr>
                  <w:lang w:eastAsia="zh-CN"/>
                </w:rPr>
                <w:t>19.5</w:t>
              </w:r>
            </w:ins>
          </w:p>
        </w:tc>
        <w:tc>
          <w:tcPr>
            <w:tcW w:w="0" w:type="auto"/>
            <w:vAlign w:val="center"/>
          </w:tcPr>
          <w:p w14:paraId="1F19902B" w14:textId="3A3117C3" w:rsidR="00781134" w:rsidRPr="00425CB9" w:rsidRDefault="005C78DE" w:rsidP="00CD7795">
            <w:pPr>
              <w:pStyle w:val="TAC"/>
              <w:rPr>
                <w:ins w:id="1066" w:author="Huawei" w:date="2021-03-30T18:02:00Z"/>
                <w:lang w:eastAsia="zh-CN"/>
              </w:rPr>
            </w:pPr>
            <w:ins w:id="1067" w:author="Huawei" w:date="2021-03-30T18:05:00Z">
              <w:r>
                <w:rPr>
                  <w:lang w:eastAsia="zh-CN"/>
                </w:rPr>
                <w:t>3.5</w:t>
              </w:r>
            </w:ins>
          </w:p>
        </w:tc>
        <w:tc>
          <w:tcPr>
            <w:tcW w:w="0" w:type="auto"/>
            <w:shd w:val="clear" w:color="auto" w:fill="auto"/>
            <w:vAlign w:val="center"/>
          </w:tcPr>
          <w:p w14:paraId="32BC740D" w14:textId="77777777" w:rsidR="00781134" w:rsidRPr="00425CB9" w:rsidRDefault="00781134" w:rsidP="00CD7795">
            <w:pPr>
              <w:pStyle w:val="TAC"/>
              <w:rPr>
                <w:ins w:id="1068" w:author="Huawei" w:date="2021-03-30T18:02:00Z"/>
              </w:rPr>
            </w:pPr>
            <w:ins w:id="1069"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02BCD392" w14:textId="2C5ABBC2" w:rsidR="00781134" w:rsidRPr="00425CB9" w:rsidRDefault="00781134" w:rsidP="005C78DE">
            <w:pPr>
              <w:pStyle w:val="TAC"/>
              <w:rPr>
                <w:ins w:id="1070" w:author="Huawei" w:date="2021-03-30T18:02:00Z"/>
                <w:lang w:eastAsia="zh-CN"/>
              </w:rPr>
            </w:pPr>
            <w:ins w:id="1071" w:author="Huawei" w:date="2021-03-30T18:02:00Z">
              <w:r>
                <w:rPr>
                  <w:rFonts w:hint="eastAsia"/>
                  <w:lang w:eastAsia="zh-CN"/>
                </w:rPr>
                <w:t>1</w:t>
              </w:r>
            </w:ins>
            <w:ins w:id="1072" w:author="Huawei" w:date="2021-03-30T18:05:00Z">
              <w:r w:rsidR="005C78DE">
                <w:rPr>
                  <w:lang w:eastAsia="zh-CN"/>
                </w:rPr>
                <w:t>6</w:t>
              </w:r>
            </w:ins>
            <w:ins w:id="1073" w:author="Huawei" w:date="2021-03-30T18:02:00Z">
              <w:r>
                <w:rPr>
                  <w:lang w:eastAsia="zh-CN"/>
                </w:rPr>
                <w:t>-TT</w:t>
              </w:r>
            </w:ins>
          </w:p>
        </w:tc>
      </w:tr>
      <w:tr w:rsidR="00781134" w:rsidRPr="00425CB9" w14:paraId="5B2777EA" w14:textId="77777777" w:rsidTr="00CD7795">
        <w:trPr>
          <w:trHeight w:val="300"/>
          <w:ins w:id="1074" w:author="Huawei" w:date="2021-03-30T18:02:00Z"/>
        </w:trPr>
        <w:tc>
          <w:tcPr>
            <w:tcW w:w="0" w:type="auto"/>
            <w:shd w:val="clear" w:color="auto" w:fill="auto"/>
            <w:vAlign w:val="center"/>
          </w:tcPr>
          <w:p w14:paraId="10C5AA41" w14:textId="77777777" w:rsidR="00781134" w:rsidRPr="00425CB9" w:rsidRDefault="00781134" w:rsidP="00CD7795">
            <w:pPr>
              <w:pStyle w:val="TAC"/>
              <w:rPr>
                <w:ins w:id="1075" w:author="Huawei" w:date="2021-03-30T18:02:00Z"/>
              </w:rPr>
            </w:pPr>
            <w:ins w:id="1076" w:author="Huawei" w:date="2021-03-30T18:02:00Z">
              <w:r w:rsidRPr="00425CB9">
                <w:rPr>
                  <w:lang w:eastAsia="zh-CN"/>
                </w:rPr>
                <w:t>2</w:t>
              </w:r>
            </w:ins>
          </w:p>
        </w:tc>
        <w:tc>
          <w:tcPr>
            <w:tcW w:w="0" w:type="auto"/>
            <w:vAlign w:val="center"/>
          </w:tcPr>
          <w:p w14:paraId="0A2146F3" w14:textId="77777777" w:rsidR="00781134" w:rsidRPr="00425CB9" w:rsidRDefault="00781134" w:rsidP="00CD7795">
            <w:pPr>
              <w:pStyle w:val="TAC"/>
              <w:rPr>
                <w:ins w:id="1077" w:author="Huawei" w:date="2021-03-30T18:02:00Z"/>
              </w:rPr>
            </w:pPr>
            <w:ins w:id="1078" w:author="Huawei" w:date="2021-03-30T18:02:00Z">
              <w:r w:rsidRPr="00425CB9">
                <w:t>23</w:t>
              </w:r>
            </w:ins>
          </w:p>
        </w:tc>
        <w:tc>
          <w:tcPr>
            <w:tcW w:w="0" w:type="auto"/>
            <w:shd w:val="clear" w:color="auto" w:fill="auto"/>
            <w:vAlign w:val="center"/>
          </w:tcPr>
          <w:p w14:paraId="39AB88C2" w14:textId="50C69406" w:rsidR="00781134" w:rsidRPr="00425CB9" w:rsidRDefault="005C78DE" w:rsidP="00CD7795">
            <w:pPr>
              <w:pStyle w:val="TAC"/>
              <w:rPr>
                <w:ins w:id="1079" w:author="Huawei" w:date="2021-03-30T18:02:00Z"/>
                <w:lang w:eastAsia="zh-CN"/>
              </w:rPr>
            </w:pPr>
            <w:ins w:id="1080" w:author="Huawei" w:date="2021-03-30T18:04:00Z">
              <w:r>
                <w:rPr>
                  <w:rFonts w:hint="eastAsia"/>
                  <w:lang w:eastAsia="zh-CN"/>
                </w:rPr>
                <w:t>7</w:t>
              </w:r>
              <w:r>
                <w:rPr>
                  <w:lang w:eastAsia="zh-CN"/>
                </w:rPr>
                <w:t>.5</w:t>
              </w:r>
            </w:ins>
          </w:p>
        </w:tc>
        <w:tc>
          <w:tcPr>
            <w:tcW w:w="0" w:type="auto"/>
            <w:vAlign w:val="center"/>
          </w:tcPr>
          <w:p w14:paraId="04AA41F6" w14:textId="77777777" w:rsidR="00781134" w:rsidRPr="00425CB9" w:rsidRDefault="00781134" w:rsidP="00CD7795">
            <w:pPr>
              <w:pStyle w:val="TAC"/>
              <w:rPr>
                <w:ins w:id="1081" w:author="Huawei" w:date="2021-03-30T18:02:00Z"/>
              </w:rPr>
            </w:pPr>
            <w:ins w:id="1082" w:author="Huawei" w:date="2021-03-30T18:02:00Z">
              <w:r w:rsidRPr="00555F7E">
                <w:t>0</w:t>
              </w:r>
            </w:ins>
          </w:p>
        </w:tc>
        <w:tc>
          <w:tcPr>
            <w:tcW w:w="0" w:type="auto"/>
            <w:vAlign w:val="center"/>
          </w:tcPr>
          <w:p w14:paraId="12B138C9" w14:textId="77BE303B" w:rsidR="00781134" w:rsidRPr="00425CB9" w:rsidRDefault="005C78DE" w:rsidP="00CD7795">
            <w:pPr>
              <w:pStyle w:val="TAC"/>
              <w:rPr>
                <w:ins w:id="1083" w:author="Huawei" w:date="2021-03-30T18:02:00Z"/>
                <w:lang w:eastAsia="zh-CN"/>
              </w:rPr>
            </w:pPr>
            <w:ins w:id="1084" w:author="Huawei" w:date="2021-03-30T18:05:00Z">
              <w:r>
                <w:rPr>
                  <w:lang w:eastAsia="zh-CN"/>
                </w:rPr>
                <w:t>15.5</w:t>
              </w:r>
            </w:ins>
          </w:p>
        </w:tc>
        <w:tc>
          <w:tcPr>
            <w:tcW w:w="0" w:type="auto"/>
            <w:vAlign w:val="center"/>
          </w:tcPr>
          <w:p w14:paraId="33DC3643" w14:textId="50A4323E" w:rsidR="00781134" w:rsidRPr="00425CB9" w:rsidRDefault="005C78DE" w:rsidP="00CD7795">
            <w:pPr>
              <w:pStyle w:val="TAC"/>
              <w:rPr>
                <w:ins w:id="1085" w:author="Huawei" w:date="2021-03-30T18:02:00Z"/>
                <w:lang w:eastAsia="zh-CN"/>
              </w:rPr>
            </w:pPr>
            <w:ins w:id="1086" w:author="Huawei" w:date="2021-03-30T18:05:00Z">
              <w:r>
                <w:rPr>
                  <w:lang w:eastAsia="zh-CN"/>
                </w:rPr>
                <w:t>5</w:t>
              </w:r>
            </w:ins>
          </w:p>
        </w:tc>
        <w:tc>
          <w:tcPr>
            <w:tcW w:w="0" w:type="auto"/>
            <w:shd w:val="clear" w:color="auto" w:fill="auto"/>
            <w:vAlign w:val="center"/>
          </w:tcPr>
          <w:p w14:paraId="221A6782" w14:textId="77777777" w:rsidR="00781134" w:rsidRPr="00425CB9" w:rsidRDefault="00781134" w:rsidP="00CD7795">
            <w:pPr>
              <w:pStyle w:val="TAC"/>
              <w:rPr>
                <w:ins w:id="1087" w:author="Huawei" w:date="2021-03-30T18:02:00Z"/>
              </w:rPr>
            </w:pPr>
            <w:ins w:id="1088"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6A019E6C" w14:textId="04AABAFE" w:rsidR="00781134" w:rsidRPr="00425CB9" w:rsidRDefault="00781134" w:rsidP="00CD7795">
            <w:pPr>
              <w:pStyle w:val="TAC"/>
              <w:rPr>
                <w:ins w:id="1089" w:author="Huawei" w:date="2021-03-30T18:02:00Z"/>
                <w:lang w:eastAsia="zh-CN"/>
              </w:rPr>
            </w:pPr>
            <w:ins w:id="1090" w:author="Huawei" w:date="2021-03-30T18:02:00Z">
              <w:r>
                <w:rPr>
                  <w:rFonts w:hint="eastAsia"/>
                  <w:lang w:eastAsia="zh-CN"/>
                </w:rPr>
                <w:t>1</w:t>
              </w:r>
            </w:ins>
            <w:ins w:id="1091" w:author="Huawei" w:date="2021-03-30T18:06:00Z">
              <w:r w:rsidR="005C78DE">
                <w:rPr>
                  <w:lang w:eastAsia="zh-CN"/>
                </w:rPr>
                <w:t>0</w:t>
              </w:r>
            </w:ins>
            <w:ins w:id="1092" w:author="Huawei" w:date="2021-03-30T18:02:00Z">
              <w:r>
                <w:rPr>
                  <w:lang w:eastAsia="zh-CN"/>
                </w:rPr>
                <w:t>.5-TT</w:t>
              </w:r>
            </w:ins>
          </w:p>
        </w:tc>
      </w:tr>
      <w:tr w:rsidR="00781134" w:rsidRPr="00425CB9" w14:paraId="70B4190D" w14:textId="77777777" w:rsidTr="00CD7795">
        <w:trPr>
          <w:trHeight w:val="300"/>
          <w:ins w:id="1093" w:author="Huawei" w:date="2021-03-30T18:02:00Z"/>
        </w:trPr>
        <w:tc>
          <w:tcPr>
            <w:tcW w:w="0" w:type="auto"/>
            <w:shd w:val="clear" w:color="auto" w:fill="auto"/>
            <w:vAlign w:val="center"/>
          </w:tcPr>
          <w:p w14:paraId="14302E51" w14:textId="77777777" w:rsidR="00781134" w:rsidRPr="00425CB9" w:rsidRDefault="00781134" w:rsidP="00CD7795">
            <w:pPr>
              <w:pStyle w:val="TAC"/>
              <w:rPr>
                <w:ins w:id="1094" w:author="Huawei" w:date="2021-03-30T18:02:00Z"/>
              </w:rPr>
            </w:pPr>
            <w:ins w:id="1095" w:author="Huawei" w:date="2021-03-30T18:02:00Z">
              <w:r w:rsidRPr="00425CB9">
                <w:rPr>
                  <w:lang w:eastAsia="zh-CN"/>
                </w:rPr>
                <w:t>3</w:t>
              </w:r>
            </w:ins>
          </w:p>
        </w:tc>
        <w:tc>
          <w:tcPr>
            <w:tcW w:w="0" w:type="auto"/>
            <w:vAlign w:val="center"/>
          </w:tcPr>
          <w:p w14:paraId="176D98E5" w14:textId="77777777" w:rsidR="00781134" w:rsidRPr="00425CB9" w:rsidRDefault="00781134" w:rsidP="00CD7795">
            <w:pPr>
              <w:pStyle w:val="TAC"/>
              <w:rPr>
                <w:ins w:id="1096" w:author="Huawei" w:date="2021-03-30T18:02:00Z"/>
              </w:rPr>
            </w:pPr>
            <w:ins w:id="1097" w:author="Huawei" w:date="2021-03-30T18:02:00Z">
              <w:r w:rsidRPr="00425CB9">
                <w:t>23</w:t>
              </w:r>
            </w:ins>
          </w:p>
        </w:tc>
        <w:tc>
          <w:tcPr>
            <w:tcW w:w="0" w:type="auto"/>
            <w:shd w:val="clear" w:color="auto" w:fill="auto"/>
            <w:vAlign w:val="center"/>
          </w:tcPr>
          <w:p w14:paraId="628F36E5" w14:textId="5DA37929" w:rsidR="00781134" w:rsidRPr="00425CB9" w:rsidRDefault="005C78DE" w:rsidP="00CD7795">
            <w:pPr>
              <w:pStyle w:val="TAC"/>
              <w:rPr>
                <w:ins w:id="1098" w:author="Huawei" w:date="2021-03-30T18:02:00Z"/>
              </w:rPr>
            </w:pPr>
            <w:ins w:id="1099" w:author="Huawei" w:date="2021-03-30T18:04:00Z">
              <w:r>
                <w:rPr>
                  <w:lang w:eastAsia="zh-CN"/>
                </w:rPr>
                <w:t>7.5</w:t>
              </w:r>
            </w:ins>
          </w:p>
        </w:tc>
        <w:tc>
          <w:tcPr>
            <w:tcW w:w="0" w:type="auto"/>
            <w:vAlign w:val="center"/>
          </w:tcPr>
          <w:p w14:paraId="2B39E7C1" w14:textId="77777777" w:rsidR="00781134" w:rsidRPr="00425CB9" w:rsidRDefault="00781134" w:rsidP="00CD7795">
            <w:pPr>
              <w:pStyle w:val="TAC"/>
              <w:rPr>
                <w:ins w:id="1100" w:author="Huawei" w:date="2021-03-30T18:02:00Z"/>
              </w:rPr>
            </w:pPr>
            <w:ins w:id="1101" w:author="Huawei" w:date="2021-03-30T18:02:00Z">
              <w:r w:rsidRPr="00555F7E">
                <w:t>0</w:t>
              </w:r>
            </w:ins>
          </w:p>
        </w:tc>
        <w:tc>
          <w:tcPr>
            <w:tcW w:w="0" w:type="auto"/>
            <w:vAlign w:val="center"/>
          </w:tcPr>
          <w:p w14:paraId="677C948D" w14:textId="4146ED42" w:rsidR="00781134" w:rsidRPr="00425CB9" w:rsidRDefault="005C78DE" w:rsidP="00CD7795">
            <w:pPr>
              <w:pStyle w:val="TAC"/>
              <w:rPr>
                <w:ins w:id="1102" w:author="Huawei" w:date="2021-03-30T18:02:00Z"/>
                <w:lang w:eastAsia="zh-CN"/>
              </w:rPr>
            </w:pPr>
            <w:ins w:id="1103" w:author="Huawei" w:date="2021-03-30T18:05:00Z">
              <w:r>
                <w:rPr>
                  <w:lang w:eastAsia="zh-CN"/>
                </w:rPr>
                <w:t>15.</w:t>
              </w:r>
            </w:ins>
            <w:ins w:id="1104" w:author="Huawei" w:date="2021-03-30T18:02:00Z">
              <w:r w:rsidR="00781134">
                <w:rPr>
                  <w:lang w:eastAsia="zh-CN"/>
                </w:rPr>
                <w:t>5</w:t>
              </w:r>
            </w:ins>
          </w:p>
        </w:tc>
        <w:tc>
          <w:tcPr>
            <w:tcW w:w="0" w:type="auto"/>
            <w:vAlign w:val="center"/>
          </w:tcPr>
          <w:p w14:paraId="315BE354" w14:textId="152A8240" w:rsidR="00781134" w:rsidRPr="00425CB9" w:rsidRDefault="005C78DE" w:rsidP="00CD7795">
            <w:pPr>
              <w:pStyle w:val="TAC"/>
              <w:rPr>
                <w:ins w:id="1105" w:author="Huawei" w:date="2021-03-30T18:02:00Z"/>
                <w:lang w:eastAsia="zh-CN"/>
              </w:rPr>
            </w:pPr>
            <w:ins w:id="1106" w:author="Huawei" w:date="2021-03-30T18:05:00Z">
              <w:r>
                <w:rPr>
                  <w:lang w:eastAsia="zh-CN"/>
                </w:rPr>
                <w:t>5</w:t>
              </w:r>
            </w:ins>
          </w:p>
        </w:tc>
        <w:tc>
          <w:tcPr>
            <w:tcW w:w="0" w:type="auto"/>
            <w:shd w:val="clear" w:color="auto" w:fill="auto"/>
            <w:vAlign w:val="center"/>
          </w:tcPr>
          <w:p w14:paraId="2D2CDBE4" w14:textId="77777777" w:rsidR="00781134" w:rsidRPr="00425CB9" w:rsidRDefault="00781134" w:rsidP="00CD7795">
            <w:pPr>
              <w:pStyle w:val="TAC"/>
              <w:rPr>
                <w:ins w:id="1107" w:author="Huawei" w:date="2021-03-30T18:02:00Z"/>
              </w:rPr>
            </w:pPr>
            <w:ins w:id="1108"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2CFC9385" w14:textId="2C610A84" w:rsidR="00781134" w:rsidRPr="00425CB9" w:rsidRDefault="005C78DE" w:rsidP="00CD7795">
            <w:pPr>
              <w:pStyle w:val="TAC"/>
              <w:rPr>
                <w:ins w:id="1109" w:author="Huawei" w:date="2021-03-30T18:02:00Z"/>
                <w:lang w:eastAsia="zh-CN"/>
              </w:rPr>
            </w:pPr>
            <w:ins w:id="1110" w:author="Huawei" w:date="2021-03-30T18:02:00Z">
              <w:r>
                <w:rPr>
                  <w:rFonts w:hint="eastAsia"/>
                  <w:lang w:eastAsia="zh-CN"/>
                </w:rPr>
                <w:t>1</w:t>
              </w:r>
            </w:ins>
            <w:ins w:id="1111" w:author="Huawei" w:date="2021-03-30T18:06:00Z">
              <w:r>
                <w:rPr>
                  <w:lang w:eastAsia="zh-CN"/>
                </w:rPr>
                <w:t>0</w:t>
              </w:r>
            </w:ins>
            <w:ins w:id="1112" w:author="Huawei" w:date="2021-03-30T18:02:00Z">
              <w:r w:rsidR="00781134">
                <w:rPr>
                  <w:lang w:eastAsia="zh-CN"/>
                </w:rPr>
                <w:t>.5-TT</w:t>
              </w:r>
            </w:ins>
          </w:p>
        </w:tc>
      </w:tr>
      <w:tr w:rsidR="00781134" w:rsidRPr="00425CB9" w14:paraId="779827F5" w14:textId="77777777" w:rsidTr="00CD7795">
        <w:trPr>
          <w:trHeight w:val="300"/>
          <w:ins w:id="1113" w:author="Huawei" w:date="2021-03-30T18:02:00Z"/>
        </w:trPr>
        <w:tc>
          <w:tcPr>
            <w:tcW w:w="0" w:type="auto"/>
            <w:shd w:val="clear" w:color="auto" w:fill="auto"/>
            <w:vAlign w:val="center"/>
          </w:tcPr>
          <w:p w14:paraId="4831E95B" w14:textId="77777777" w:rsidR="00781134" w:rsidRPr="00425CB9" w:rsidRDefault="00781134" w:rsidP="00CD7795">
            <w:pPr>
              <w:pStyle w:val="TAC"/>
              <w:rPr>
                <w:ins w:id="1114" w:author="Huawei" w:date="2021-03-30T18:02:00Z"/>
              </w:rPr>
            </w:pPr>
            <w:ins w:id="1115" w:author="Huawei" w:date="2021-03-30T18:02:00Z">
              <w:r w:rsidRPr="00425CB9">
                <w:rPr>
                  <w:lang w:eastAsia="zh-CN"/>
                </w:rPr>
                <w:t>4</w:t>
              </w:r>
            </w:ins>
          </w:p>
        </w:tc>
        <w:tc>
          <w:tcPr>
            <w:tcW w:w="0" w:type="auto"/>
            <w:vAlign w:val="center"/>
          </w:tcPr>
          <w:p w14:paraId="3DD2159C" w14:textId="77777777" w:rsidR="00781134" w:rsidRPr="00425CB9" w:rsidRDefault="00781134" w:rsidP="00CD7795">
            <w:pPr>
              <w:pStyle w:val="TAC"/>
              <w:rPr>
                <w:ins w:id="1116" w:author="Huawei" w:date="2021-03-30T18:02:00Z"/>
              </w:rPr>
            </w:pPr>
            <w:ins w:id="1117" w:author="Huawei" w:date="2021-03-30T18:02:00Z">
              <w:r w:rsidRPr="00425CB9">
                <w:t>23</w:t>
              </w:r>
            </w:ins>
          </w:p>
        </w:tc>
        <w:tc>
          <w:tcPr>
            <w:tcW w:w="0" w:type="auto"/>
            <w:shd w:val="clear" w:color="auto" w:fill="auto"/>
            <w:vAlign w:val="center"/>
          </w:tcPr>
          <w:p w14:paraId="3F93DB70" w14:textId="18752C80" w:rsidR="00781134" w:rsidRPr="00425CB9" w:rsidRDefault="005C78DE" w:rsidP="00CD7795">
            <w:pPr>
              <w:pStyle w:val="TAC"/>
              <w:rPr>
                <w:ins w:id="1118" w:author="Huawei" w:date="2021-03-30T18:02:00Z"/>
              </w:rPr>
            </w:pPr>
            <w:ins w:id="1119" w:author="Huawei" w:date="2021-03-30T18:04:00Z">
              <w:r>
                <w:rPr>
                  <w:lang w:eastAsia="zh-CN"/>
                </w:rPr>
                <w:t>12</w:t>
              </w:r>
            </w:ins>
          </w:p>
        </w:tc>
        <w:tc>
          <w:tcPr>
            <w:tcW w:w="0" w:type="auto"/>
            <w:vAlign w:val="center"/>
          </w:tcPr>
          <w:p w14:paraId="26562265" w14:textId="77777777" w:rsidR="00781134" w:rsidRPr="00425CB9" w:rsidRDefault="00781134" w:rsidP="00CD7795">
            <w:pPr>
              <w:pStyle w:val="TAC"/>
              <w:rPr>
                <w:ins w:id="1120" w:author="Huawei" w:date="2021-03-30T18:02:00Z"/>
              </w:rPr>
            </w:pPr>
            <w:ins w:id="1121" w:author="Huawei" w:date="2021-03-30T18:02:00Z">
              <w:r w:rsidRPr="00555F7E">
                <w:t>0</w:t>
              </w:r>
            </w:ins>
          </w:p>
        </w:tc>
        <w:tc>
          <w:tcPr>
            <w:tcW w:w="0" w:type="auto"/>
            <w:vAlign w:val="center"/>
          </w:tcPr>
          <w:p w14:paraId="517233D7" w14:textId="134E38F7" w:rsidR="00781134" w:rsidRPr="00425CB9" w:rsidRDefault="005C78DE" w:rsidP="00CD7795">
            <w:pPr>
              <w:pStyle w:val="TAC"/>
              <w:rPr>
                <w:ins w:id="1122" w:author="Huawei" w:date="2021-03-30T18:02:00Z"/>
                <w:lang w:eastAsia="zh-CN"/>
              </w:rPr>
            </w:pPr>
            <w:ins w:id="1123" w:author="Huawei" w:date="2021-03-30T18:05:00Z">
              <w:r>
                <w:rPr>
                  <w:lang w:eastAsia="zh-CN"/>
                </w:rPr>
                <w:t>11</w:t>
              </w:r>
            </w:ins>
          </w:p>
        </w:tc>
        <w:tc>
          <w:tcPr>
            <w:tcW w:w="0" w:type="auto"/>
            <w:vAlign w:val="center"/>
          </w:tcPr>
          <w:p w14:paraId="253B8CF5" w14:textId="41B9CCAC" w:rsidR="00781134" w:rsidRPr="00425CB9" w:rsidRDefault="005C78DE" w:rsidP="00CD7795">
            <w:pPr>
              <w:pStyle w:val="TAC"/>
              <w:rPr>
                <w:ins w:id="1124" w:author="Huawei" w:date="2021-03-30T18:02:00Z"/>
                <w:lang w:eastAsia="zh-CN"/>
              </w:rPr>
            </w:pPr>
            <w:ins w:id="1125" w:author="Huawei" w:date="2021-03-30T18:05:00Z">
              <w:r>
                <w:rPr>
                  <w:lang w:eastAsia="zh-CN"/>
                </w:rPr>
                <w:t>6</w:t>
              </w:r>
            </w:ins>
          </w:p>
        </w:tc>
        <w:tc>
          <w:tcPr>
            <w:tcW w:w="0" w:type="auto"/>
            <w:shd w:val="clear" w:color="auto" w:fill="auto"/>
            <w:vAlign w:val="center"/>
          </w:tcPr>
          <w:p w14:paraId="789B6246" w14:textId="77777777" w:rsidR="00781134" w:rsidRPr="00425CB9" w:rsidRDefault="00781134" w:rsidP="00CD7795">
            <w:pPr>
              <w:pStyle w:val="TAC"/>
              <w:rPr>
                <w:ins w:id="1126" w:author="Huawei" w:date="2021-03-30T18:02:00Z"/>
              </w:rPr>
            </w:pPr>
            <w:ins w:id="1127"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7C161E5F" w14:textId="4ACC2603" w:rsidR="00781134" w:rsidRPr="00425CB9" w:rsidRDefault="005C78DE" w:rsidP="00CD7795">
            <w:pPr>
              <w:pStyle w:val="TAC"/>
              <w:rPr>
                <w:ins w:id="1128" w:author="Huawei" w:date="2021-03-30T18:02:00Z"/>
                <w:lang w:eastAsia="zh-CN"/>
              </w:rPr>
            </w:pPr>
            <w:ins w:id="1129" w:author="Huawei" w:date="2021-03-30T18:06:00Z">
              <w:r>
                <w:rPr>
                  <w:lang w:eastAsia="zh-CN"/>
                </w:rPr>
                <w:t>5</w:t>
              </w:r>
            </w:ins>
            <w:ins w:id="1130" w:author="Huawei" w:date="2021-03-30T18:02:00Z">
              <w:r w:rsidR="00781134">
                <w:rPr>
                  <w:lang w:eastAsia="zh-CN"/>
                </w:rPr>
                <w:t>-TT</w:t>
              </w:r>
            </w:ins>
          </w:p>
        </w:tc>
      </w:tr>
      <w:tr w:rsidR="00781134" w:rsidRPr="00425CB9" w14:paraId="5FA76C08" w14:textId="77777777" w:rsidTr="00CD7795">
        <w:trPr>
          <w:trHeight w:val="300"/>
          <w:ins w:id="1131" w:author="Huawei" w:date="2021-03-30T18:02:00Z"/>
        </w:trPr>
        <w:tc>
          <w:tcPr>
            <w:tcW w:w="0" w:type="auto"/>
            <w:shd w:val="clear" w:color="auto" w:fill="auto"/>
            <w:vAlign w:val="center"/>
          </w:tcPr>
          <w:p w14:paraId="2341CF2D" w14:textId="77777777" w:rsidR="00781134" w:rsidRPr="00425CB9" w:rsidRDefault="00781134" w:rsidP="00CD7795">
            <w:pPr>
              <w:pStyle w:val="TAC"/>
              <w:rPr>
                <w:ins w:id="1132" w:author="Huawei" w:date="2021-03-30T18:02:00Z"/>
              </w:rPr>
            </w:pPr>
            <w:ins w:id="1133" w:author="Huawei" w:date="2021-03-30T18:02:00Z">
              <w:r w:rsidRPr="00425CB9">
                <w:rPr>
                  <w:lang w:eastAsia="zh-CN"/>
                </w:rPr>
                <w:t>5</w:t>
              </w:r>
            </w:ins>
          </w:p>
        </w:tc>
        <w:tc>
          <w:tcPr>
            <w:tcW w:w="0" w:type="auto"/>
            <w:vAlign w:val="center"/>
          </w:tcPr>
          <w:p w14:paraId="2EB5BDDA" w14:textId="77777777" w:rsidR="00781134" w:rsidRPr="00425CB9" w:rsidRDefault="00781134" w:rsidP="00CD7795">
            <w:pPr>
              <w:pStyle w:val="TAC"/>
              <w:rPr>
                <w:ins w:id="1134" w:author="Huawei" w:date="2021-03-30T18:02:00Z"/>
              </w:rPr>
            </w:pPr>
            <w:ins w:id="1135" w:author="Huawei" w:date="2021-03-30T18:02:00Z">
              <w:r w:rsidRPr="00425CB9">
                <w:t>23</w:t>
              </w:r>
            </w:ins>
          </w:p>
        </w:tc>
        <w:tc>
          <w:tcPr>
            <w:tcW w:w="0" w:type="auto"/>
            <w:shd w:val="clear" w:color="auto" w:fill="auto"/>
            <w:vAlign w:val="center"/>
          </w:tcPr>
          <w:p w14:paraId="0D411922" w14:textId="7B793FAF" w:rsidR="00781134" w:rsidRPr="00425CB9" w:rsidRDefault="005C78DE" w:rsidP="00CD7795">
            <w:pPr>
              <w:pStyle w:val="TAC"/>
              <w:rPr>
                <w:ins w:id="1136" w:author="Huawei" w:date="2021-03-30T18:02:00Z"/>
              </w:rPr>
            </w:pPr>
            <w:ins w:id="1137" w:author="Huawei" w:date="2021-03-30T18:04:00Z">
              <w:r>
                <w:rPr>
                  <w:lang w:eastAsia="zh-CN"/>
                </w:rPr>
                <w:t>12</w:t>
              </w:r>
            </w:ins>
          </w:p>
        </w:tc>
        <w:tc>
          <w:tcPr>
            <w:tcW w:w="0" w:type="auto"/>
            <w:vAlign w:val="center"/>
          </w:tcPr>
          <w:p w14:paraId="156DE507" w14:textId="77777777" w:rsidR="00781134" w:rsidRPr="00425CB9" w:rsidRDefault="00781134" w:rsidP="00CD7795">
            <w:pPr>
              <w:pStyle w:val="TAC"/>
              <w:rPr>
                <w:ins w:id="1138" w:author="Huawei" w:date="2021-03-30T18:02:00Z"/>
              </w:rPr>
            </w:pPr>
            <w:ins w:id="1139" w:author="Huawei" w:date="2021-03-30T18:02:00Z">
              <w:r w:rsidRPr="00555F7E">
                <w:t>0</w:t>
              </w:r>
            </w:ins>
          </w:p>
        </w:tc>
        <w:tc>
          <w:tcPr>
            <w:tcW w:w="0" w:type="auto"/>
            <w:vAlign w:val="center"/>
          </w:tcPr>
          <w:p w14:paraId="33F7EF72" w14:textId="481BD42C" w:rsidR="00781134" w:rsidRPr="00425CB9" w:rsidRDefault="005C78DE" w:rsidP="00CD7795">
            <w:pPr>
              <w:pStyle w:val="TAC"/>
              <w:rPr>
                <w:ins w:id="1140" w:author="Huawei" w:date="2021-03-30T18:02:00Z"/>
                <w:lang w:eastAsia="zh-CN"/>
              </w:rPr>
            </w:pPr>
            <w:ins w:id="1141" w:author="Huawei" w:date="2021-03-30T18:05:00Z">
              <w:r>
                <w:rPr>
                  <w:lang w:eastAsia="zh-CN"/>
                </w:rPr>
                <w:t>11</w:t>
              </w:r>
            </w:ins>
          </w:p>
        </w:tc>
        <w:tc>
          <w:tcPr>
            <w:tcW w:w="0" w:type="auto"/>
            <w:vAlign w:val="center"/>
          </w:tcPr>
          <w:p w14:paraId="49A9C134" w14:textId="2BF1A9C3" w:rsidR="00781134" w:rsidRPr="00425CB9" w:rsidRDefault="005C78DE" w:rsidP="00CD7795">
            <w:pPr>
              <w:pStyle w:val="TAC"/>
              <w:rPr>
                <w:ins w:id="1142" w:author="Huawei" w:date="2021-03-30T18:02:00Z"/>
                <w:lang w:eastAsia="zh-CN"/>
              </w:rPr>
            </w:pPr>
            <w:ins w:id="1143" w:author="Huawei" w:date="2021-03-30T18:05:00Z">
              <w:r>
                <w:rPr>
                  <w:lang w:eastAsia="zh-CN"/>
                </w:rPr>
                <w:t>6</w:t>
              </w:r>
            </w:ins>
          </w:p>
        </w:tc>
        <w:tc>
          <w:tcPr>
            <w:tcW w:w="0" w:type="auto"/>
            <w:shd w:val="clear" w:color="auto" w:fill="auto"/>
            <w:vAlign w:val="center"/>
          </w:tcPr>
          <w:p w14:paraId="1065CB19" w14:textId="77777777" w:rsidR="00781134" w:rsidRPr="00425CB9" w:rsidRDefault="00781134" w:rsidP="00CD7795">
            <w:pPr>
              <w:pStyle w:val="TAC"/>
              <w:rPr>
                <w:ins w:id="1144" w:author="Huawei" w:date="2021-03-30T18:02:00Z"/>
              </w:rPr>
            </w:pPr>
            <w:ins w:id="1145" w:author="Huawei" w:date="2021-03-30T18:02: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0" w:type="auto"/>
            <w:vAlign w:val="center"/>
          </w:tcPr>
          <w:p w14:paraId="2C2D4471" w14:textId="34EFAAC5" w:rsidR="00781134" w:rsidRPr="00425CB9" w:rsidRDefault="00781134" w:rsidP="00CD7795">
            <w:pPr>
              <w:pStyle w:val="TAC"/>
              <w:rPr>
                <w:ins w:id="1146" w:author="Huawei" w:date="2021-03-30T18:02:00Z"/>
                <w:lang w:eastAsia="zh-CN"/>
              </w:rPr>
            </w:pPr>
            <w:ins w:id="1147" w:author="Huawei" w:date="2021-03-30T18:02:00Z">
              <w:r>
                <w:rPr>
                  <w:lang w:eastAsia="zh-CN"/>
                </w:rPr>
                <w:t>5-TT</w:t>
              </w:r>
            </w:ins>
          </w:p>
        </w:tc>
      </w:tr>
      <w:tr w:rsidR="00781134" w:rsidRPr="00425CB9" w14:paraId="7EA7CC63" w14:textId="77777777" w:rsidTr="00CD7795">
        <w:trPr>
          <w:trHeight w:val="300"/>
          <w:ins w:id="1148" w:author="Huawei" w:date="2021-03-30T18:02:00Z"/>
        </w:trPr>
        <w:tc>
          <w:tcPr>
            <w:tcW w:w="0" w:type="auto"/>
            <w:gridSpan w:val="8"/>
            <w:shd w:val="clear" w:color="auto" w:fill="auto"/>
            <w:vAlign w:val="center"/>
          </w:tcPr>
          <w:p w14:paraId="0DF4AD44" w14:textId="77777777" w:rsidR="00781134" w:rsidRDefault="00781134" w:rsidP="00CD7795">
            <w:pPr>
              <w:pStyle w:val="TAN"/>
              <w:rPr>
                <w:ins w:id="1149" w:author="Huawei" w:date="2021-03-30T18:02:00Z"/>
                <w:lang w:eastAsia="zh-CN"/>
              </w:rPr>
            </w:pPr>
            <w:ins w:id="1150" w:author="Huawei" w:date="2021-03-30T18:02:00Z">
              <w:r w:rsidRPr="00425CB9">
                <w:t xml:space="preserve">NOTE </w:t>
              </w:r>
              <w:r>
                <w:t>1</w:t>
              </w:r>
              <w:r w:rsidRPr="00425CB9">
                <w:t>:</w:t>
              </w:r>
              <w:r w:rsidRPr="00425CB9">
                <w:tab/>
                <w:t>TT for each frequency and channel bandwidth is specified in Table 6.2</w:t>
              </w:r>
              <w:r>
                <w:t>E</w:t>
              </w:r>
              <w:r w:rsidRPr="00425CB9">
                <w:t>.2.</w:t>
              </w:r>
              <w:r>
                <w:t>1.5-4</w:t>
              </w:r>
              <w:r w:rsidRPr="00425CB9">
                <w:t>.</w:t>
              </w:r>
            </w:ins>
          </w:p>
        </w:tc>
      </w:tr>
    </w:tbl>
    <w:p w14:paraId="0CF77BA6" w14:textId="7F8BD83D" w:rsidR="008B50D5" w:rsidRPr="00781134" w:rsidRDefault="008B50D5" w:rsidP="004B3F54">
      <w:pPr>
        <w:rPr>
          <w:ins w:id="1151" w:author="Huawei" w:date="2021-03-30T18:02:00Z"/>
          <w:lang w:eastAsia="zh-CN"/>
        </w:rPr>
      </w:pPr>
    </w:p>
    <w:p w14:paraId="530B8A41" w14:textId="7C61DD88" w:rsidR="008B50D5" w:rsidRPr="00425CB9" w:rsidRDefault="008B50D5" w:rsidP="008B50D5">
      <w:pPr>
        <w:pStyle w:val="TH"/>
        <w:rPr>
          <w:ins w:id="1152" w:author="Huawei" w:date="2021-03-27T16:43:00Z"/>
        </w:rPr>
      </w:pPr>
      <w:ins w:id="1153" w:author="Huawei" w:date="2021-03-27T16:43:00Z">
        <w:r w:rsidRPr="00425CB9">
          <w:t xml:space="preserve">Table </w:t>
        </w:r>
        <w:r>
          <w:t>6.2E.2</w:t>
        </w:r>
        <w:r w:rsidRPr="00425CB9">
          <w:t>.1.5-</w:t>
        </w:r>
        <w:r>
          <w:t>3</w:t>
        </w:r>
        <w:r w:rsidRPr="00425CB9">
          <w:t xml:space="preserve">: </w:t>
        </w:r>
        <w:r>
          <w:t xml:space="preserve">UE MPR </w:t>
        </w:r>
        <w:r w:rsidRPr="00425CB9">
          <w:t xml:space="preserve">test requirement for </w:t>
        </w:r>
      </w:ins>
      <w:ins w:id="1154" w:author="Huawei" w:date="2021-04-01T16:26:00Z">
        <w:r w:rsidR="004642C5">
          <w:t>S-SSB</w:t>
        </w:r>
      </w:ins>
      <w:ins w:id="1155" w:author="Huawei" w:date="2021-03-27T16:43:00Z">
        <w:r>
          <w:t xml:space="preserve">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781134" w:rsidRPr="00425CB9" w14:paraId="6181EC94" w14:textId="77777777" w:rsidTr="00CD7795">
        <w:trPr>
          <w:trHeight w:val="525"/>
          <w:ins w:id="1156" w:author="Huawei" w:date="2021-03-30T18:02:00Z"/>
        </w:trPr>
        <w:tc>
          <w:tcPr>
            <w:tcW w:w="0" w:type="auto"/>
            <w:shd w:val="clear" w:color="auto" w:fill="auto"/>
            <w:vAlign w:val="center"/>
            <w:hideMark/>
          </w:tcPr>
          <w:p w14:paraId="64E51876" w14:textId="77777777" w:rsidR="00781134" w:rsidRPr="00425CB9" w:rsidRDefault="00781134" w:rsidP="00CD7795">
            <w:pPr>
              <w:pStyle w:val="TAH"/>
              <w:rPr>
                <w:ins w:id="1157" w:author="Huawei" w:date="2021-03-30T18:02:00Z"/>
              </w:rPr>
            </w:pPr>
            <w:ins w:id="1158" w:author="Huawei" w:date="2021-03-30T18:02:00Z">
              <w:r w:rsidRPr="00425CB9">
                <w:rPr>
                  <w:lang w:eastAsia="zh-CN"/>
                </w:rPr>
                <w:t>Test ID</w:t>
              </w:r>
            </w:ins>
          </w:p>
        </w:tc>
        <w:tc>
          <w:tcPr>
            <w:tcW w:w="0" w:type="auto"/>
            <w:vAlign w:val="center"/>
          </w:tcPr>
          <w:p w14:paraId="43E8468D" w14:textId="77777777" w:rsidR="00781134" w:rsidRPr="00425CB9" w:rsidRDefault="00781134" w:rsidP="00CD7795">
            <w:pPr>
              <w:pStyle w:val="TAH"/>
              <w:rPr>
                <w:ins w:id="1159" w:author="Huawei" w:date="2021-03-30T18:02:00Z"/>
                <w:rFonts w:eastAsia="等线"/>
                <w:vertAlign w:val="subscript"/>
                <w:lang w:eastAsia="zh-CN"/>
              </w:rPr>
            </w:pPr>
            <w:proofErr w:type="spellStart"/>
            <w:ins w:id="1160" w:author="Huawei" w:date="2021-03-30T18:02:00Z">
              <w:r w:rsidRPr="00425CB9">
                <w:rPr>
                  <w:lang w:eastAsia="zh-CN"/>
                </w:rPr>
                <w:t>P</w:t>
              </w:r>
              <w:r w:rsidRPr="00425CB9">
                <w:rPr>
                  <w:vertAlign w:val="subscript"/>
                  <w:lang w:eastAsia="zh-CN"/>
                </w:rPr>
                <w:t>PowerClass</w:t>
              </w:r>
              <w:proofErr w:type="spellEnd"/>
            </w:ins>
          </w:p>
          <w:p w14:paraId="40E76757" w14:textId="77777777" w:rsidR="00781134" w:rsidRPr="00425CB9" w:rsidRDefault="00781134" w:rsidP="00CD7795">
            <w:pPr>
              <w:pStyle w:val="TAH"/>
              <w:rPr>
                <w:ins w:id="1161" w:author="Huawei" w:date="2021-03-30T18:02:00Z"/>
              </w:rPr>
            </w:pPr>
            <w:ins w:id="1162" w:author="Huawei" w:date="2021-03-30T18:02:00Z">
              <w:r w:rsidRPr="00425CB9">
                <w:t>(</w:t>
              </w:r>
              <w:proofErr w:type="spellStart"/>
              <w:r w:rsidRPr="00425CB9">
                <w:t>dBm</w:t>
              </w:r>
              <w:proofErr w:type="spellEnd"/>
              <w:r w:rsidRPr="00425CB9">
                <w:t>)</w:t>
              </w:r>
            </w:ins>
          </w:p>
        </w:tc>
        <w:tc>
          <w:tcPr>
            <w:tcW w:w="0" w:type="auto"/>
            <w:shd w:val="clear" w:color="auto" w:fill="auto"/>
            <w:vAlign w:val="center"/>
            <w:hideMark/>
          </w:tcPr>
          <w:p w14:paraId="08743F76" w14:textId="77777777" w:rsidR="00781134" w:rsidRPr="00425CB9" w:rsidRDefault="00781134" w:rsidP="00CD7795">
            <w:pPr>
              <w:pStyle w:val="TAH"/>
              <w:rPr>
                <w:ins w:id="1163" w:author="Huawei" w:date="2021-03-30T18:02:00Z"/>
              </w:rPr>
            </w:pPr>
            <w:ins w:id="1164" w:author="Huawei" w:date="2021-03-30T18:02:00Z">
              <w:r w:rsidRPr="00425CB9">
                <w:t>MPR (dB)</w:t>
              </w:r>
            </w:ins>
          </w:p>
        </w:tc>
        <w:tc>
          <w:tcPr>
            <w:tcW w:w="0" w:type="auto"/>
            <w:vAlign w:val="center"/>
          </w:tcPr>
          <w:p w14:paraId="6EB356F3" w14:textId="77777777" w:rsidR="00781134" w:rsidRPr="00425CB9" w:rsidRDefault="00781134" w:rsidP="00CD7795">
            <w:pPr>
              <w:pStyle w:val="TAH"/>
              <w:rPr>
                <w:ins w:id="1165" w:author="Huawei" w:date="2021-03-30T18:02:00Z"/>
              </w:rPr>
            </w:pPr>
            <w:proofErr w:type="spellStart"/>
            <w:ins w:id="1166" w:author="Huawei" w:date="2021-03-30T18:02:00Z">
              <w:r w:rsidRPr="00425CB9">
                <w:t>ΔT</w:t>
              </w:r>
              <w:r w:rsidRPr="00425CB9">
                <w:rPr>
                  <w:vertAlign w:val="subscript"/>
                </w:rPr>
                <w:t>C,c</w:t>
              </w:r>
              <w:proofErr w:type="spellEnd"/>
              <w:r w:rsidRPr="00425CB9">
                <w:t xml:space="preserve"> (dB)</w:t>
              </w:r>
            </w:ins>
          </w:p>
        </w:tc>
        <w:tc>
          <w:tcPr>
            <w:tcW w:w="0" w:type="auto"/>
            <w:vAlign w:val="center"/>
          </w:tcPr>
          <w:p w14:paraId="711B943F" w14:textId="77777777" w:rsidR="00781134" w:rsidRPr="00425CB9" w:rsidRDefault="00781134" w:rsidP="00CD7795">
            <w:pPr>
              <w:pStyle w:val="TAH"/>
              <w:rPr>
                <w:ins w:id="1167" w:author="Huawei" w:date="2021-03-30T18:02:00Z"/>
                <w:lang w:eastAsia="zh-CN"/>
              </w:rPr>
            </w:pPr>
            <w:proofErr w:type="spellStart"/>
            <w:ins w:id="1168" w:author="Huawei" w:date="2021-03-30T18:02:00Z">
              <w:r w:rsidRPr="00425CB9">
                <w:rPr>
                  <w:lang w:eastAsia="zh-CN"/>
                </w:rPr>
                <w:t>P</w:t>
              </w:r>
              <w:r w:rsidRPr="00425CB9">
                <w:rPr>
                  <w:vertAlign w:val="subscript"/>
                  <w:lang w:eastAsia="zh-CN"/>
                </w:rPr>
                <w:t>CMAX_L,f,c</w:t>
              </w:r>
              <w:proofErr w:type="spellEnd"/>
              <w:r w:rsidRPr="00425CB9">
                <w:t xml:space="preserve"> (</w:t>
              </w:r>
              <w:proofErr w:type="spellStart"/>
              <w:r w:rsidRPr="00425CB9">
                <w:t>dBm</w:t>
              </w:r>
              <w:proofErr w:type="spellEnd"/>
              <w:r w:rsidRPr="00425CB9">
                <w:t>)</w:t>
              </w:r>
            </w:ins>
          </w:p>
        </w:tc>
        <w:tc>
          <w:tcPr>
            <w:tcW w:w="0" w:type="auto"/>
            <w:vAlign w:val="center"/>
          </w:tcPr>
          <w:p w14:paraId="4A132B59" w14:textId="77777777" w:rsidR="00781134" w:rsidRPr="00425CB9" w:rsidRDefault="00781134" w:rsidP="00CD7795">
            <w:pPr>
              <w:pStyle w:val="TAH"/>
              <w:rPr>
                <w:ins w:id="1169" w:author="Huawei" w:date="2021-03-30T18:02:00Z"/>
                <w:lang w:eastAsia="zh-CN"/>
              </w:rPr>
            </w:pPr>
            <w:ins w:id="1170" w:author="Huawei" w:date="2021-03-30T18:02:00Z">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ins>
          </w:p>
        </w:tc>
        <w:tc>
          <w:tcPr>
            <w:tcW w:w="0" w:type="auto"/>
            <w:shd w:val="clear" w:color="auto" w:fill="auto"/>
            <w:vAlign w:val="center"/>
            <w:hideMark/>
          </w:tcPr>
          <w:p w14:paraId="5C72D5EA" w14:textId="77777777" w:rsidR="00781134" w:rsidRPr="00425CB9" w:rsidRDefault="00781134" w:rsidP="00CD7795">
            <w:pPr>
              <w:pStyle w:val="TAH"/>
              <w:rPr>
                <w:ins w:id="1171" w:author="Huawei" w:date="2021-03-30T18:02:00Z"/>
              </w:rPr>
            </w:pPr>
            <w:ins w:id="1172" w:author="Huawei" w:date="2021-03-30T18:02:00Z">
              <w:r w:rsidRPr="00425CB9">
                <w:t>Upper limit (</w:t>
              </w:r>
              <w:proofErr w:type="spellStart"/>
              <w:r w:rsidRPr="00425CB9">
                <w:t>dBm</w:t>
              </w:r>
              <w:proofErr w:type="spellEnd"/>
              <w:r w:rsidRPr="00425CB9">
                <w:t>)</w:t>
              </w:r>
            </w:ins>
          </w:p>
        </w:tc>
        <w:tc>
          <w:tcPr>
            <w:tcW w:w="0" w:type="auto"/>
            <w:vAlign w:val="center"/>
          </w:tcPr>
          <w:p w14:paraId="3C855104" w14:textId="77777777" w:rsidR="00781134" w:rsidRPr="00425CB9" w:rsidRDefault="00781134" w:rsidP="00CD7795">
            <w:pPr>
              <w:pStyle w:val="TAH"/>
              <w:rPr>
                <w:ins w:id="1173" w:author="Huawei" w:date="2021-03-30T18:02:00Z"/>
              </w:rPr>
            </w:pPr>
            <w:ins w:id="1174" w:author="Huawei" w:date="2021-03-30T18:02:00Z">
              <w:r w:rsidRPr="00425CB9">
                <w:t>Lower limit (</w:t>
              </w:r>
              <w:proofErr w:type="spellStart"/>
              <w:r w:rsidRPr="00425CB9">
                <w:t>dBm</w:t>
              </w:r>
              <w:proofErr w:type="spellEnd"/>
              <w:r w:rsidRPr="00425CB9">
                <w:t>)</w:t>
              </w:r>
            </w:ins>
          </w:p>
        </w:tc>
      </w:tr>
      <w:tr w:rsidR="00781134" w:rsidRPr="00425CB9" w14:paraId="7595FFAB" w14:textId="77777777" w:rsidTr="00CD7795">
        <w:trPr>
          <w:trHeight w:val="300"/>
          <w:ins w:id="1175" w:author="Huawei" w:date="2021-03-30T18:02:00Z"/>
        </w:trPr>
        <w:tc>
          <w:tcPr>
            <w:tcW w:w="0" w:type="auto"/>
            <w:shd w:val="clear" w:color="auto" w:fill="auto"/>
            <w:vAlign w:val="center"/>
          </w:tcPr>
          <w:p w14:paraId="505DD9B5" w14:textId="77777777" w:rsidR="00781134" w:rsidRPr="00425CB9" w:rsidRDefault="00781134" w:rsidP="00CD7795">
            <w:pPr>
              <w:pStyle w:val="TAC"/>
              <w:rPr>
                <w:ins w:id="1176" w:author="Huawei" w:date="2021-03-30T18:02:00Z"/>
              </w:rPr>
            </w:pPr>
            <w:ins w:id="1177" w:author="Huawei" w:date="2021-03-30T18:02:00Z">
              <w:r w:rsidRPr="00425CB9">
                <w:rPr>
                  <w:lang w:eastAsia="zh-CN"/>
                </w:rPr>
                <w:t>1</w:t>
              </w:r>
            </w:ins>
          </w:p>
        </w:tc>
        <w:tc>
          <w:tcPr>
            <w:tcW w:w="0" w:type="auto"/>
            <w:vAlign w:val="center"/>
          </w:tcPr>
          <w:p w14:paraId="3B75DCD4" w14:textId="77777777" w:rsidR="00781134" w:rsidRPr="00425CB9" w:rsidRDefault="00781134" w:rsidP="00CD7795">
            <w:pPr>
              <w:pStyle w:val="TAC"/>
              <w:rPr>
                <w:ins w:id="1178" w:author="Huawei" w:date="2021-03-30T18:02:00Z"/>
              </w:rPr>
            </w:pPr>
            <w:ins w:id="1179" w:author="Huawei" w:date="2021-03-30T18:02:00Z">
              <w:r w:rsidRPr="00425CB9">
                <w:t>23</w:t>
              </w:r>
            </w:ins>
          </w:p>
        </w:tc>
        <w:tc>
          <w:tcPr>
            <w:tcW w:w="0" w:type="auto"/>
            <w:shd w:val="clear" w:color="auto" w:fill="auto"/>
            <w:vAlign w:val="center"/>
          </w:tcPr>
          <w:p w14:paraId="33A59652" w14:textId="5FC1D285" w:rsidR="00781134" w:rsidRPr="00425CB9" w:rsidRDefault="00383F29" w:rsidP="00CD7795">
            <w:pPr>
              <w:pStyle w:val="TAC"/>
              <w:rPr>
                <w:ins w:id="1180" w:author="Huawei" w:date="2021-03-30T18:02:00Z"/>
              </w:rPr>
            </w:pPr>
            <w:ins w:id="1181" w:author="Huawei" w:date="2021-03-30T18:07:00Z">
              <w:r>
                <w:rPr>
                  <w:lang w:eastAsia="zh-CN"/>
                </w:rPr>
                <w:t>6</w:t>
              </w:r>
            </w:ins>
          </w:p>
        </w:tc>
        <w:tc>
          <w:tcPr>
            <w:tcW w:w="0" w:type="auto"/>
            <w:vAlign w:val="center"/>
          </w:tcPr>
          <w:p w14:paraId="72849171" w14:textId="77777777" w:rsidR="00781134" w:rsidRPr="00425CB9" w:rsidRDefault="00781134" w:rsidP="00CD7795">
            <w:pPr>
              <w:pStyle w:val="TAC"/>
              <w:rPr>
                <w:ins w:id="1182" w:author="Huawei" w:date="2021-03-30T18:02:00Z"/>
              </w:rPr>
            </w:pPr>
            <w:ins w:id="1183" w:author="Huawei" w:date="2021-03-30T18:02:00Z">
              <w:r w:rsidRPr="00555F7E">
                <w:t>0</w:t>
              </w:r>
            </w:ins>
          </w:p>
        </w:tc>
        <w:tc>
          <w:tcPr>
            <w:tcW w:w="0" w:type="auto"/>
            <w:vAlign w:val="center"/>
          </w:tcPr>
          <w:p w14:paraId="62CC8B18" w14:textId="70EF4AB9" w:rsidR="00781134" w:rsidRPr="00425CB9" w:rsidRDefault="00383F29" w:rsidP="00CD7795">
            <w:pPr>
              <w:pStyle w:val="TAC"/>
              <w:rPr>
                <w:ins w:id="1184" w:author="Huawei" w:date="2021-03-30T18:02:00Z"/>
                <w:lang w:eastAsia="zh-CN"/>
              </w:rPr>
            </w:pPr>
            <w:ins w:id="1185" w:author="Huawei" w:date="2021-03-30T18:08:00Z">
              <w:r>
                <w:rPr>
                  <w:lang w:eastAsia="zh-CN"/>
                </w:rPr>
                <w:t>17</w:t>
              </w:r>
            </w:ins>
          </w:p>
        </w:tc>
        <w:tc>
          <w:tcPr>
            <w:tcW w:w="0" w:type="auto"/>
            <w:vAlign w:val="center"/>
          </w:tcPr>
          <w:p w14:paraId="5C00F90D" w14:textId="3C5FC435" w:rsidR="00781134" w:rsidRPr="00425CB9" w:rsidRDefault="00383F29" w:rsidP="00CD7795">
            <w:pPr>
              <w:pStyle w:val="TAC"/>
              <w:rPr>
                <w:ins w:id="1186" w:author="Huawei" w:date="2021-03-30T18:02:00Z"/>
                <w:lang w:eastAsia="zh-CN"/>
              </w:rPr>
            </w:pPr>
            <w:ins w:id="1187" w:author="Huawei" w:date="2021-03-30T18:08:00Z">
              <w:r>
                <w:rPr>
                  <w:lang w:eastAsia="zh-CN"/>
                </w:rPr>
                <w:t>5</w:t>
              </w:r>
            </w:ins>
          </w:p>
        </w:tc>
        <w:tc>
          <w:tcPr>
            <w:tcW w:w="0" w:type="auto"/>
            <w:shd w:val="clear" w:color="auto" w:fill="auto"/>
            <w:vAlign w:val="center"/>
          </w:tcPr>
          <w:p w14:paraId="2C5F3FB1" w14:textId="77777777" w:rsidR="00781134" w:rsidRPr="00425CB9" w:rsidRDefault="00781134" w:rsidP="00CD7795">
            <w:pPr>
              <w:pStyle w:val="TAC"/>
              <w:rPr>
                <w:ins w:id="1188" w:author="Huawei" w:date="2021-03-30T18:02:00Z"/>
              </w:rPr>
            </w:pPr>
            <w:ins w:id="1189"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5D1B2637" w14:textId="7EC89E88" w:rsidR="00781134" w:rsidRPr="00425CB9" w:rsidRDefault="00781134" w:rsidP="00383F29">
            <w:pPr>
              <w:pStyle w:val="TAC"/>
              <w:rPr>
                <w:ins w:id="1190" w:author="Huawei" w:date="2021-03-30T18:02:00Z"/>
                <w:lang w:eastAsia="zh-CN"/>
              </w:rPr>
            </w:pPr>
            <w:ins w:id="1191" w:author="Huawei" w:date="2021-03-30T18:02:00Z">
              <w:r>
                <w:rPr>
                  <w:rFonts w:hint="eastAsia"/>
                  <w:lang w:eastAsia="zh-CN"/>
                </w:rPr>
                <w:t>1</w:t>
              </w:r>
            </w:ins>
            <w:ins w:id="1192" w:author="Huawei" w:date="2021-03-30T18:08:00Z">
              <w:r w:rsidR="00383F29">
                <w:rPr>
                  <w:lang w:eastAsia="zh-CN"/>
                </w:rPr>
                <w:t>2</w:t>
              </w:r>
            </w:ins>
            <w:ins w:id="1193" w:author="Huawei" w:date="2021-03-30T18:02:00Z">
              <w:r>
                <w:rPr>
                  <w:lang w:eastAsia="zh-CN"/>
                </w:rPr>
                <w:t>-TT</w:t>
              </w:r>
            </w:ins>
          </w:p>
        </w:tc>
      </w:tr>
      <w:tr w:rsidR="00781134" w:rsidRPr="00425CB9" w14:paraId="2972BF70" w14:textId="77777777" w:rsidTr="00CD7795">
        <w:trPr>
          <w:trHeight w:val="300"/>
          <w:ins w:id="1194" w:author="Huawei" w:date="2021-03-30T18:02:00Z"/>
        </w:trPr>
        <w:tc>
          <w:tcPr>
            <w:tcW w:w="0" w:type="auto"/>
            <w:shd w:val="clear" w:color="auto" w:fill="auto"/>
            <w:vAlign w:val="center"/>
          </w:tcPr>
          <w:p w14:paraId="167E2E59" w14:textId="77777777" w:rsidR="00781134" w:rsidRPr="00425CB9" w:rsidRDefault="00781134" w:rsidP="00CD7795">
            <w:pPr>
              <w:pStyle w:val="TAC"/>
              <w:rPr>
                <w:ins w:id="1195" w:author="Huawei" w:date="2021-03-30T18:02:00Z"/>
              </w:rPr>
            </w:pPr>
            <w:ins w:id="1196" w:author="Huawei" w:date="2021-03-30T18:02:00Z">
              <w:r w:rsidRPr="00425CB9">
                <w:rPr>
                  <w:lang w:eastAsia="zh-CN"/>
                </w:rPr>
                <w:t>2</w:t>
              </w:r>
            </w:ins>
          </w:p>
        </w:tc>
        <w:tc>
          <w:tcPr>
            <w:tcW w:w="0" w:type="auto"/>
            <w:vAlign w:val="center"/>
          </w:tcPr>
          <w:p w14:paraId="01C4BD1D" w14:textId="77777777" w:rsidR="00781134" w:rsidRPr="00425CB9" w:rsidRDefault="00781134" w:rsidP="00CD7795">
            <w:pPr>
              <w:pStyle w:val="TAC"/>
              <w:rPr>
                <w:ins w:id="1197" w:author="Huawei" w:date="2021-03-30T18:02:00Z"/>
              </w:rPr>
            </w:pPr>
            <w:ins w:id="1198" w:author="Huawei" w:date="2021-03-30T18:02:00Z">
              <w:r w:rsidRPr="00425CB9">
                <w:t>23</w:t>
              </w:r>
            </w:ins>
          </w:p>
        </w:tc>
        <w:tc>
          <w:tcPr>
            <w:tcW w:w="0" w:type="auto"/>
            <w:shd w:val="clear" w:color="auto" w:fill="auto"/>
            <w:vAlign w:val="center"/>
          </w:tcPr>
          <w:p w14:paraId="7397BE86" w14:textId="6D063A18" w:rsidR="00781134" w:rsidRPr="00425CB9" w:rsidRDefault="00383F29" w:rsidP="00CD7795">
            <w:pPr>
              <w:pStyle w:val="TAC"/>
              <w:rPr>
                <w:ins w:id="1199" w:author="Huawei" w:date="2021-03-30T18:02:00Z"/>
                <w:lang w:eastAsia="zh-CN"/>
              </w:rPr>
            </w:pPr>
            <w:ins w:id="1200" w:author="Huawei" w:date="2021-03-30T18:07:00Z">
              <w:r>
                <w:rPr>
                  <w:rFonts w:hint="eastAsia"/>
                  <w:lang w:eastAsia="zh-CN"/>
                </w:rPr>
                <w:t>6</w:t>
              </w:r>
            </w:ins>
          </w:p>
        </w:tc>
        <w:tc>
          <w:tcPr>
            <w:tcW w:w="0" w:type="auto"/>
            <w:vAlign w:val="center"/>
          </w:tcPr>
          <w:p w14:paraId="1F751558" w14:textId="77777777" w:rsidR="00781134" w:rsidRPr="00425CB9" w:rsidRDefault="00781134" w:rsidP="00CD7795">
            <w:pPr>
              <w:pStyle w:val="TAC"/>
              <w:rPr>
                <w:ins w:id="1201" w:author="Huawei" w:date="2021-03-30T18:02:00Z"/>
              </w:rPr>
            </w:pPr>
            <w:ins w:id="1202" w:author="Huawei" w:date="2021-03-30T18:02:00Z">
              <w:r w:rsidRPr="00555F7E">
                <w:t>0</w:t>
              </w:r>
            </w:ins>
          </w:p>
        </w:tc>
        <w:tc>
          <w:tcPr>
            <w:tcW w:w="0" w:type="auto"/>
            <w:vAlign w:val="center"/>
          </w:tcPr>
          <w:p w14:paraId="69C08258" w14:textId="4661304B" w:rsidR="00781134" w:rsidRPr="00425CB9" w:rsidRDefault="00383F29" w:rsidP="00383F29">
            <w:pPr>
              <w:pStyle w:val="TAC"/>
              <w:rPr>
                <w:ins w:id="1203" w:author="Huawei" w:date="2021-03-30T18:02:00Z"/>
                <w:lang w:eastAsia="zh-CN"/>
              </w:rPr>
            </w:pPr>
            <w:ins w:id="1204" w:author="Huawei" w:date="2021-03-30T18:08:00Z">
              <w:r>
                <w:rPr>
                  <w:lang w:eastAsia="zh-CN"/>
                </w:rPr>
                <w:t>17</w:t>
              </w:r>
            </w:ins>
          </w:p>
        </w:tc>
        <w:tc>
          <w:tcPr>
            <w:tcW w:w="0" w:type="auto"/>
            <w:vAlign w:val="center"/>
          </w:tcPr>
          <w:p w14:paraId="19555EB6" w14:textId="77777777" w:rsidR="00781134" w:rsidRPr="00425CB9" w:rsidRDefault="00781134" w:rsidP="00CD7795">
            <w:pPr>
              <w:pStyle w:val="TAC"/>
              <w:rPr>
                <w:ins w:id="1205" w:author="Huawei" w:date="2021-03-30T18:02:00Z"/>
                <w:lang w:eastAsia="zh-CN"/>
              </w:rPr>
            </w:pPr>
            <w:ins w:id="1206" w:author="Huawei" w:date="2021-03-30T18:02:00Z">
              <w:r>
                <w:rPr>
                  <w:rFonts w:hint="eastAsia"/>
                  <w:lang w:eastAsia="zh-CN"/>
                </w:rPr>
                <w:t>5</w:t>
              </w:r>
            </w:ins>
          </w:p>
        </w:tc>
        <w:tc>
          <w:tcPr>
            <w:tcW w:w="0" w:type="auto"/>
            <w:shd w:val="clear" w:color="auto" w:fill="auto"/>
            <w:vAlign w:val="center"/>
          </w:tcPr>
          <w:p w14:paraId="7B1F1F71" w14:textId="77777777" w:rsidR="00781134" w:rsidRPr="00425CB9" w:rsidRDefault="00781134" w:rsidP="00CD7795">
            <w:pPr>
              <w:pStyle w:val="TAC"/>
              <w:rPr>
                <w:ins w:id="1207" w:author="Huawei" w:date="2021-03-30T18:02:00Z"/>
              </w:rPr>
            </w:pPr>
            <w:ins w:id="1208" w:author="Huawei" w:date="2021-03-30T18:02:00Z">
              <w:r w:rsidRPr="008A3B06">
                <w:t>25</w:t>
              </w:r>
              <w:r w:rsidRPr="008A3B06">
                <w:rPr>
                  <w:rFonts w:eastAsia="等线"/>
                  <w:lang w:eastAsia="zh-CN"/>
                </w:rPr>
                <w:t>.</w:t>
              </w:r>
              <w:r w:rsidRPr="008A3B06">
                <w:t>0</w:t>
              </w:r>
              <w:r w:rsidRPr="008A3B06">
                <w:rPr>
                  <w:rFonts w:eastAsia="等线"/>
                  <w:lang w:eastAsia="zh-CN"/>
                </w:rPr>
                <w:t xml:space="preserve"> </w:t>
              </w:r>
              <w:r w:rsidRPr="008A3B06">
                <w:t>+ TT</w:t>
              </w:r>
            </w:ins>
          </w:p>
        </w:tc>
        <w:tc>
          <w:tcPr>
            <w:tcW w:w="0" w:type="auto"/>
            <w:vAlign w:val="center"/>
          </w:tcPr>
          <w:p w14:paraId="74061C25" w14:textId="330E575C" w:rsidR="00781134" w:rsidRPr="00425CB9" w:rsidRDefault="00781134" w:rsidP="00CD7795">
            <w:pPr>
              <w:pStyle w:val="TAC"/>
              <w:rPr>
                <w:ins w:id="1209" w:author="Huawei" w:date="2021-03-30T18:02:00Z"/>
                <w:lang w:eastAsia="zh-CN"/>
              </w:rPr>
            </w:pPr>
            <w:ins w:id="1210" w:author="Huawei" w:date="2021-03-30T18:02:00Z">
              <w:r>
                <w:rPr>
                  <w:rFonts w:hint="eastAsia"/>
                  <w:lang w:eastAsia="zh-CN"/>
                </w:rPr>
                <w:t>1</w:t>
              </w:r>
            </w:ins>
            <w:ins w:id="1211" w:author="Huawei" w:date="2021-03-30T18:08:00Z">
              <w:r w:rsidR="00383F29">
                <w:rPr>
                  <w:lang w:eastAsia="zh-CN"/>
                </w:rPr>
                <w:t>2</w:t>
              </w:r>
            </w:ins>
            <w:ins w:id="1212" w:author="Huawei" w:date="2021-03-30T18:02:00Z">
              <w:r>
                <w:rPr>
                  <w:lang w:eastAsia="zh-CN"/>
                </w:rPr>
                <w:t>-TT</w:t>
              </w:r>
            </w:ins>
          </w:p>
        </w:tc>
      </w:tr>
      <w:tr w:rsidR="00383F29" w:rsidRPr="00425CB9" w14:paraId="08E21DDF" w14:textId="77777777" w:rsidTr="00CD7795">
        <w:trPr>
          <w:trHeight w:val="300"/>
          <w:ins w:id="1213" w:author="Huawei" w:date="2021-03-30T18:07:00Z"/>
        </w:trPr>
        <w:tc>
          <w:tcPr>
            <w:tcW w:w="0" w:type="auto"/>
            <w:shd w:val="clear" w:color="auto" w:fill="auto"/>
            <w:vAlign w:val="center"/>
          </w:tcPr>
          <w:p w14:paraId="2A00E5CE" w14:textId="5BA20142" w:rsidR="00383F29" w:rsidRPr="00425CB9" w:rsidRDefault="00383F29" w:rsidP="00CD7795">
            <w:pPr>
              <w:pStyle w:val="TAC"/>
              <w:rPr>
                <w:ins w:id="1214" w:author="Huawei" w:date="2021-03-30T18:07:00Z"/>
                <w:lang w:eastAsia="zh-CN"/>
              </w:rPr>
            </w:pPr>
            <w:ins w:id="1215" w:author="Huawei" w:date="2021-03-30T18:07:00Z">
              <w:r>
                <w:rPr>
                  <w:rFonts w:hint="eastAsia"/>
                  <w:lang w:eastAsia="zh-CN"/>
                </w:rPr>
                <w:t>3</w:t>
              </w:r>
            </w:ins>
          </w:p>
        </w:tc>
        <w:tc>
          <w:tcPr>
            <w:tcW w:w="0" w:type="auto"/>
            <w:vAlign w:val="center"/>
          </w:tcPr>
          <w:p w14:paraId="7F7CDB0F" w14:textId="22D642C6" w:rsidR="00383F29" w:rsidRPr="00425CB9" w:rsidRDefault="00383F29" w:rsidP="00CD7795">
            <w:pPr>
              <w:pStyle w:val="TAC"/>
              <w:rPr>
                <w:ins w:id="1216" w:author="Huawei" w:date="2021-03-30T18:07:00Z"/>
                <w:lang w:eastAsia="zh-CN"/>
              </w:rPr>
            </w:pPr>
            <w:ins w:id="1217" w:author="Huawei" w:date="2021-03-30T18:07:00Z">
              <w:r>
                <w:rPr>
                  <w:rFonts w:hint="eastAsia"/>
                  <w:lang w:eastAsia="zh-CN"/>
                </w:rPr>
                <w:t>2</w:t>
              </w:r>
              <w:r>
                <w:rPr>
                  <w:lang w:eastAsia="zh-CN"/>
                </w:rPr>
                <w:t>3</w:t>
              </w:r>
            </w:ins>
          </w:p>
        </w:tc>
        <w:tc>
          <w:tcPr>
            <w:tcW w:w="0" w:type="auto"/>
            <w:shd w:val="clear" w:color="auto" w:fill="auto"/>
            <w:vAlign w:val="center"/>
          </w:tcPr>
          <w:p w14:paraId="73ECDCBC" w14:textId="5C0F8D06" w:rsidR="00383F29" w:rsidRDefault="00383F29" w:rsidP="00CD7795">
            <w:pPr>
              <w:pStyle w:val="TAC"/>
              <w:rPr>
                <w:ins w:id="1218" w:author="Huawei" w:date="2021-03-30T18:07:00Z"/>
                <w:lang w:eastAsia="zh-CN"/>
              </w:rPr>
            </w:pPr>
            <w:ins w:id="1219" w:author="Huawei" w:date="2021-03-30T18:07:00Z">
              <w:r>
                <w:rPr>
                  <w:rFonts w:hint="eastAsia"/>
                  <w:lang w:eastAsia="zh-CN"/>
                </w:rPr>
                <w:t>2</w:t>
              </w:r>
              <w:r>
                <w:rPr>
                  <w:lang w:eastAsia="zh-CN"/>
                </w:rPr>
                <w:t>.5</w:t>
              </w:r>
            </w:ins>
          </w:p>
        </w:tc>
        <w:tc>
          <w:tcPr>
            <w:tcW w:w="0" w:type="auto"/>
            <w:vAlign w:val="center"/>
          </w:tcPr>
          <w:p w14:paraId="60DD161A" w14:textId="10CC7715" w:rsidR="00383F29" w:rsidRPr="00555F7E" w:rsidRDefault="00383F29" w:rsidP="00CD7795">
            <w:pPr>
              <w:pStyle w:val="TAC"/>
              <w:rPr>
                <w:ins w:id="1220" w:author="Huawei" w:date="2021-03-30T18:07:00Z"/>
                <w:lang w:eastAsia="zh-CN"/>
              </w:rPr>
            </w:pPr>
            <w:ins w:id="1221" w:author="Huawei" w:date="2021-03-30T18:07:00Z">
              <w:r>
                <w:rPr>
                  <w:rFonts w:hint="eastAsia"/>
                  <w:lang w:eastAsia="zh-CN"/>
                </w:rPr>
                <w:t>0</w:t>
              </w:r>
            </w:ins>
          </w:p>
        </w:tc>
        <w:tc>
          <w:tcPr>
            <w:tcW w:w="0" w:type="auto"/>
            <w:vAlign w:val="center"/>
          </w:tcPr>
          <w:p w14:paraId="1CA5BC63" w14:textId="1346A40C" w:rsidR="00383F29" w:rsidRDefault="00383F29" w:rsidP="00CD7795">
            <w:pPr>
              <w:pStyle w:val="TAC"/>
              <w:rPr>
                <w:ins w:id="1222" w:author="Huawei" w:date="2021-03-30T18:07:00Z"/>
                <w:lang w:eastAsia="zh-CN"/>
              </w:rPr>
            </w:pPr>
            <w:ins w:id="1223" w:author="Huawei" w:date="2021-03-30T18:08:00Z">
              <w:r>
                <w:rPr>
                  <w:rFonts w:hint="eastAsia"/>
                  <w:lang w:eastAsia="zh-CN"/>
                </w:rPr>
                <w:t>2</w:t>
              </w:r>
              <w:r>
                <w:rPr>
                  <w:lang w:eastAsia="zh-CN"/>
                </w:rPr>
                <w:t>0.5</w:t>
              </w:r>
            </w:ins>
          </w:p>
        </w:tc>
        <w:tc>
          <w:tcPr>
            <w:tcW w:w="0" w:type="auto"/>
            <w:vAlign w:val="center"/>
          </w:tcPr>
          <w:p w14:paraId="1D38ECBF" w14:textId="7157FC1E" w:rsidR="00383F29" w:rsidRDefault="00383F29" w:rsidP="00CD7795">
            <w:pPr>
              <w:pStyle w:val="TAC"/>
              <w:rPr>
                <w:ins w:id="1224" w:author="Huawei" w:date="2021-03-30T18:07:00Z"/>
                <w:lang w:eastAsia="zh-CN"/>
              </w:rPr>
            </w:pPr>
            <w:ins w:id="1225" w:author="Huawei" w:date="2021-03-30T18:08:00Z">
              <w:r>
                <w:rPr>
                  <w:rFonts w:hint="eastAsia"/>
                  <w:lang w:eastAsia="zh-CN"/>
                </w:rPr>
                <w:t>2</w:t>
              </w:r>
              <w:r>
                <w:rPr>
                  <w:lang w:eastAsia="zh-CN"/>
                </w:rPr>
                <w:t>.5</w:t>
              </w:r>
            </w:ins>
          </w:p>
        </w:tc>
        <w:tc>
          <w:tcPr>
            <w:tcW w:w="0" w:type="auto"/>
            <w:shd w:val="clear" w:color="auto" w:fill="auto"/>
            <w:vAlign w:val="center"/>
          </w:tcPr>
          <w:p w14:paraId="2BDF1981" w14:textId="2B581F33" w:rsidR="00383F29" w:rsidRPr="008A3B06" w:rsidRDefault="00383F29" w:rsidP="00CD7795">
            <w:pPr>
              <w:pStyle w:val="TAC"/>
              <w:rPr>
                <w:ins w:id="1226" w:author="Huawei" w:date="2021-03-30T18:07:00Z"/>
                <w:lang w:eastAsia="zh-CN"/>
              </w:rPr>
            </w:pPr>
            <w:ins w:id="1227" w:author="Huawei" w:date="2021-03-30T18:08:00Z">
              <w:r>
                <w:rPr>
                  <w:rFonts w:hint="eastAsia"/>
                  <w:lang w:eastAsia="zh-CN"/>
                </w:rPr>
                <w:t>2</w:t>
              </w:r>
              <w:r>
                <w:rPr>
                  <w:lang w:eastAsia="zh-CN"/>
                </w:rPr>
                <w:t>5.0 + TT</w:t>
              </w:r>
            </w:ins>
          </w:p>
        </w:tc>
        <w:tc>
          <w:tcPr>
            <w:tcW w:w="0" w:type="auto"/>
            <w:vAlign w:val="center"/>
          </w:tcPr>
          <w:p w14:paraId="28E23398" w14:textId="350C158A" w:rsidR="00383F29" w:rsidRDefault="00383F29" w:rsidP="00CD7795">
            <w:pPr>
              <w:pStyle w:val="TAC"/>
              <w:rPr>
                <w:ins w:id="1228" w:author="Huawei" w:date="2021-03-30T18:07:00Z"/>
                <w:lang w:eastAsia="zh-CN"/>
              </w:rPr>
            </w:pPr>
            <w:ins w:id="1229" w:author="Huawei" w:date="2021-03-30T18:08:00Z">
              <w:r>
                <w:rPr>
                  <w:rFonts w:hint="eastAsia"/>
                  <w:lang w:eastAsia="zh-CN"/>
                </w:rPr>
                <w:t>1</w:t>
              </w:r>
              <w:r>
                <w:rPr>
                  <w:lang w:eastAsia="zh-CN"/>
                </w:rPr>
                <w:t>8-TT</w:t>
              </w:r>
            </w:ins>
          </w:p>
        </w:tc>
      </w:tr>
      <w:tr w:rsidR="00781134" w:rsidRPr="00425CB9" w14:paraId="277882A0" w14:textId="77777777" w:rsidTr="00CD7795">
        <w:trPr>
          <w:trHeight w:val="300"/>
          <w:ins w:id="1230" w:author="Huawei" w:date="2021-03-30T18:02:00Z"/>
        </w:trPr>
        <w:tc>
          <w:tcPr>
            <w:tcW w:w="0" w:type="auto"/>
            <w:gridSpan w:val="8"/>
            <w:shd w:val="clear" w:color="auto" w:fill="auto"/>
            <w:vAlign w:val="center"/>
          </w:tcPr>
          <w:p w14:paraId="16ADE009" w14:textId="77777777" w:rsidR="00781134" w:rsidRDefault="00781134" w:rsidP="00CD7795">
            <w:pPr>
              <w:pStyle w:val="TAN"/>
              <w:rPr>
                <w:ins w:id="1231" w:author="Huawei" w:date="2021-03-30T18:02:00Z"/>
                <w:lang w:eastAsia="zh-CN"/>
              </w:rPr>
            </w:pPr>
            <w:ins w:id="1232" w:author="Huawei" w:date="2021-03-30T18:02:00Z">
              <w:r w:rsidRPr="00425CB9">
                <w:t xml:space="preserve">NOTE </w:t>
              </w:r>
              <w:r>
                <w:t>1</w:t>
              </w:r>
              <w:r w:rsidRPr="00425CB9">
                <w:t>:</w:t>
              </w:r>
              <w:r w:rsidRPr="00425CB9">
                <w:tab/>
                <w:t>TT for each frequency and channel bandwidth is specified in Table 6.2</w:t>
              </w:r>
              <w:r>
                <w:t>E</w:t>
              </w:r>
              <w:r w:rsidRPr="00425CB9">
                <w:t>.2.</w:t>
              </w:r>
              <w:r>
                <w:t>1.5-4</w:t>
              </w:r>
              <w:r w:rsidRPr="00425CB9">
                <w:t>.</w:t>
              </w:r>
            </w:ins>
          </w:p>
        </w:tc>
      </w:tr>
    </w:tbl>
    <w:p w14:paraId="0658E522" w14:textId="5538074B" w:rsidR="00781134" w:rsidRPr="00425CB9" w:rsidRDefault="00781134" w:rsidP="004B3F54">
      <w:pPr>
        <w:rPr>
          <w:ins w:id="1233" w:author="Huawei" w:date="2021-03-24T10:34:00Z"/>
          <w:lang w:eastAsia="zh-CN"/>
        </w:rPr>
      </w:pPr>
    </w:p>
    <w:p w14:paraId="21259790" w14:textId="77F23AAA" w:rsidR="004B3F54" w:rsidRPr="00425CB9" w:rsidRDefault="004B3F54" w:rsidP="004B3F54">
      <w:pPr>
        <w:pStyle w:val="TH"/>
        <w:rPr>
          <w:ins w:id="1234" w:author="Huawei" w:date="2021-03-24T10:34:00Z"/>
        </w:rPr>
      </w:pPr>
      <w:ins w:id="1235" w:author="Huawei" w:date="2021-03-24T10:34:00Z">
        <w:r w:rsidRPr="00425CB9">
          <w:t xml:space="preserve">Table </w:t>
        </w:r>
        <w:r>
          <w:t>6.2E.2</w:t>
        </w:r>
        <w:r w:rsidRPr="00425CB9">
          <w:t>.1.5-</w:t>
        </w:r>
      </w:ins>
      <w:ins w:id="1236" w:author="Huawei" w:date="2021-03-27T16:43:00Z">
        <w:r w:rsidR="008B50D5">
          <w:t>4</w:t>
        </w:r>
      </w:ins>
      <w:ins w:id="1237" w:author="Huawei" w:date="2021-03-24T10:34:00Z">
        <w:r w:rsidRPr="00425CB9">
          <w:t>: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F54" w:rsidRPr="00425CB9" w14:paraId="0432CB81" w14:textId="77777777" w:rsidTr="00EC0CFA">
        <w:trPr>
          <w:jc w:val="center"/>
          <w:ins w:id="1238" w:author="Huawei" w:date="2021-03-24T10:34:00Z"/>
        </w:trPr>
        <w:tc>
          <w:tcPr>
            <w:tcW w:w="2608" w:type="dxa"/>
            <w:tcBorders>
              <w:top w:val="single" w:sz="4" w:space="0" w:color="auto"/>
              <w:left w:val="single" w:sz="4" w:space="0" w:color="auto"/>
              <w:bottom w:val="single" w:sz="4" w:space="0" w:color="auto"/>
              <w:right w:val="single" w:sz="4" w:space="0" w:color="auto"/>
            </w:tcBorders>
            <w:vAlign w:val="center"/>
          </w:tcPr>
          <w:p w14:paraId="3A343539" w14:textId="77777777" w:rsidR="004B3F54" w:rsidRPr="00425CB9" w:rsidRDefault="004B3F54" w:rsidP="0080447B">
            <w:pPr>
              <w:pStyle w:val="TAH"/>
              <w:rPr>
                <w:ins w:id="1239" w:author="Huawei" w:date="2021-03-24T10:34:00Z"/>
              </w:rPr>
            </w:pPr>
          </w:p>
        </w:tc>
        <w:tc>
          <w:tcPr>
            <w:tcW w:w="1984" w:type="dxa"/>
            <w:tcBorders>
              <w:top w:val="single" w:sz="4" w:space="0" w:color="auto"/>
              <w:left w:val="single" w:sz="4" w:space="0" w:color="auto"/>
              <w:bottom w:val="single" w:sz="4" w:space="0" w:color="auto"/>
              <w:right w:val="single" w:sz="4" w:space="0" w:color="auto"/>
            </w:tcBorders>
            <w:vAlign w:val="center"/>
          </w:tcPr>
          <w:p w14:paraId="7FEA913D" w14:textId="77777777" w:rsidR="004B3F54" w:rsidRPr="00425CB9" w:rsidRDefault="004B3F54" w:rsidP="0080447B">
            <w:pPr>
              <w:pStyle w:val="TAH"/>
              <w:rPr>
                <w:ins w:id="1240" w:author="Huawei" w:date="2021-03-24T10:34:00Z"/>
              </w:rPr>
            </w:pPr>
            <w:ins w:id="1241" w:author="Huawei" w:date="2021-03-24T10:34:00Z">
              <w:r w:rsidRPr="00425CB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4D2C094" w14:textId="77777777" w:rsidR="004B3F54" w:rsidRPr="00425CB9" w:rsidRDefault="004B3F54" w:rsidP="0080447B">
            <w:pPr>
              <w:pStyle w:val="TAH"/>
              <w:rPr>
                <w:ins w:id="1242" w:author="Huawei" w:date="2021-03-24T10:34:00Z"/>
              </w:rPr>
            </w:pPr>
            <w:ins w:id="1243" w:author="Huawei" w:date="2021-03-24T10:34:00Z">
              <w:r w:rsidRPr="00425CB9">
                <w:t>4.2GHz &lt; f ≤ 6.0GHz</w:t>
              </w:r>
            </w:ins>
          </w:p>
        </w:tc>
      </w:tr>
      <w:tr w:rsidR="004B3F54" w:rsidRPr="00425CB9" w14:paraId="1DA4606E" w14:textId="77777777" w:rsidTr="00EC0CFA">
        <w:trPr>
          <w:jc w:val="center"/>
          <w:ins w:id="1244" w:author="Huawei" w:date="2021-03-24T10:34:00Z"/>
        </w:trPr>
        <w:tc>
          <w:tcPr>
            <w:tcW w:w="2608" w:type="dxa"/>
            <w:tcBorders>
              <w:top w:val="single" w:sz="4" w:space="0" w:color="auto"/>
              <w:left w:val="single" w:sz="4" w:space="0" w:color="auto"/>
              <w:bottom w:val="single" w:sz="4" w:space="0" w:color="auto"/>
              <w:right w:val="single" w:sz="4" w:space="0" w:color="auto"/>
            </w:tcBorders>
            <w:vAlign w:val="center"/>
          </w:tcPr>
          <w:p w14:paraId="2BB5D042" w14:textId="77777777" w:rsidR="004B3F54" w:rsidRPr="00425CB9" w:rsidRDefault="004B3F54" w:rsidP="0080447B">
            <w:pPr>
              <w:pStyle w:val="TAH"/>
              <w:rPr>
                <w:ins w:id="1245" w:author="Huawei" w:date="2021-03-24T10:34:00Z"/>
              </w:rPr>
            </w:pPr>
            <w:ins w:id="1246" w:author="Huawei" w:date="2021-03-24T10:34:00Z">
              <w:r w:rsidRPr="00425CB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90336E2" w14:textId="7D02464B" w:rsidR="004B3F54" w:rsidRPr="00425CB9" w:rsidRDefault="005A08E3" w:rsidP="0080447B">
            <w:pPr>
              <w:pStyle w:val="TAC"/>
              <w:rPr>
                <w:ins w:id="1247" w:author="Huawei" w:date="2021-03-24T10:34:00Z"/>
                <w:rFonts w:cs="Arial"/>
                <w:lang w:eastAsia="ja-JP"/>
              </w:rPr>
            </w:pPr>
            <w:ins w:id="1248" w:author="Huawei" w:date="2021-03-27T16:44: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0B5D842D" w14:textId="50BBAC90" w:rsidR="004B3F54" w:rsidRPr="00425CB9" w:rsidRDefault="005A08E3" w:rsidP="0080447B">
            <w:pPr>
              <w:pStyle w:val="TAC"/>
              <w:rPr>
                <w:ins w:id="1249" w:author="Huawei" w:date="2021-03-24T10:34:00Z"/>
                <w:rFonts w:cs="Arial"/>
                <w:lang w:eastAsia="ja-JP"/>
              </w:rPr>
            </w:pPr>
            <w:ins w:id="1250" w:author="Huawei" w:date="2021-03-27T16:44:00Z">
              <w:r>
                <w:rPr>
                  <w:rFonts w:cs="Arial"/>
                  <w:lang w:eastAsia="ja-JP"/>
                </w:rPr>
                <w:t>FFS</w:t>
              </w:r>
            </w:ins>
          </w:p>
        </w:tc>
      </w:tr>
    </w:tbl>
    <w:p w14:paraId="37C07DD4" w14:textId="50315941" w:rsidR="004B3F54" w:rsidDel="005A08E3" w:rsidRDefault="004B3F54" w:rsidP="007875D2">
      <w:pPr>
        <w:pStyle w:val="B1"/>
        <w:rPr>
          <w:del w:id="1251"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DFE8C" w14:textId="77777777" w:rsidR="0094780F" w:rsidRDefault="0094780F">
      <w:r>
        <w:separator/>
      </w:r>
    </w:p>
  </w:endnote>
  <w:endnote w:type="continuationSeparator" w:id="0">
    <w:p w14:paraId="65D3B77A" w14:textId="77777777" w:rsidR="0094780F" w:rsidRDefault="0094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195C0" w14:textId="77777777" w:rsidR="0094780F" w:rsidRDefault="0094780F">
      <w:r>
        <w:separator/>
      </w:r>
    </w:p>
  </w:footnote>
  <w:footnote w:type="continuationSeparator" w:id="0">
    <w:p w14:paraId="427BAAA8" w14:textId="77777777" w:rsidR="0094780F" w:rsidRDefault="0094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7795" w:rsidRDefault="00CD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7795" w:rsidRDefault="00CD77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7795" w:rsidRDefault="00CD77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7795" w:rsidRDefault="00CD77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37C23"/>
    <w:rsid w:val="00050E95"/>
    <w:rsid w:val="00052E05"/>
    <w:rsid w:val="00066491"/>
    <w:rsid w:val="00074AB8"/>
    <w:rsid w:val="000A2031"/>
    <w:rsid w:val="000A48FC"/>
    <w:rsid w:val="000A6394"/>
    <w:rsid w:val="000A7651"/>
    <w:rsid w:val="000B2000"/>
    <w:rsid w:val="000B627E"/>
    <w:rsid w:val="000B7FED"/>
    <w:rsid w:val="000C038A"/>
    <w:rsid w:val="000C6598"/>
    <w:rsid w:val="000D0BF2"/>
    <w:rsid w:val="000D2A06"/>
    <w:rsid w:val="000D44B3"/>
    <w:rsid w:val="000E5FE6"/>
    <w:rsid w:val="00142B1E"/>
    <w:rsid w:val="00145D43"/>
    <w:rsid w:val="00154968"/>
    <w:rsid w:val="00163867"/>
    <w:rsid w:val="00163AF9"/>
    <w:rsid w:val="001801ED"/>
    <w:rsid w:val="00184514"/>
    <w:rsid w:val="00192C46"/>
    <w:rsid w:val="001A08B3"/>
    <w:rsid w:val="001A098E"/>
    <w:rsid w:val="001A4A5E"/>
    <w:rsid w:val="001A7B60"/>
    <w:rsid w:val="001B13CB"/>
    <w:rsid w:val="001B4056"/>
    <w:rsid w:val="001B52F0"/>
    <w:rsid w:val="001B7A65"/>
    <w:rsid w:val="001C34AA"/>
    <w:rsid w:val="001C401A"/>
    <w:rsid w:val="001D5721"/>
    <w:rsid w:val="001E41F3"/>
    <w:rsid w:val="001E6674"/>
    <w:rsid w:val="001F1856"/>
    <w:rsid w:val="00210675"/>
    <w:rsid w:val="0023346E"/>
    <w:rsid w:val="00234484"/>
    <w:rsid w:val="00245122"/>
    <w:rsid w:val="00255E07"/>
    <w:rsid w:val="002565FD"/>
    <w:rsid w:val="0026004D"/>
    <w:rsid w:val="002640DD"/>
    <w:rsid w:val="0027174F"/>
    <w:rsid w:val="00275D12"/>
    <w:rsid w:val="002830B5"/>
    <w:rsid w:val="00284FEB"/>
    <w:rsid w:val="002860C4"/>
    <w:rsid w:val="00294149"/>
    <w:rsid w:val="00295668"/>
    <w:rsid w:val="002A4B0A"/>
    <w:rsid w:val="002B2418"/>
    <w:rsid w:val="002B5741"/>
    <w:rsid w:val="002D682F"/>
    <w:rsid w:val="002E472E"/>
    <w:rsid w:val="00301195"/>
    <w:rsid w:val="00304A00"/>
    <w:rsid w:val="00305409"/>
    <w:rsid w:val="003106B8"/>
    <w:rsid w:val="0031324A"/>
    <w:rsid w:val="00321439"/>
    <w:rsid w:val="00324045"/>
    <w:rsid w:val="00325111"/>
    <w:rsid w:val="003328B8"/>
    <w:rsid w:val="00340686"/>
    <w:rsid w:val="00342717"/>
    <w:rsid w:val="00343713"/>
    <w:rsid w:val="00351EE3"/>
    <w:rsid w:val="003609EF"/>
    <w:rsid w:val="0036231A"/>
    <w:rsid w:val="00365790"/>
    <w:rsid w:val="00372240"/>
    <w:rsid w:val="0037312A"/>
    <w:rsid w:val="00374DD4"/>
    <w:rsid w:val="00375778"/>
    <w:rsid w:val="00375B41"/>
    <w:rsid w:val="00380A10"/>
    <w:rsid w:val="00381806"/>
    <w:rsid w:val="00381C98"/>
    <w:rsid w:val="00383F29"/>
    <w:rsid w:val="00392A66"/>
    <w:rsid w:val="003A37AD"/>
    <w:rsid w:val="003C0AD5"/>
    <w:rsid w:val="003D4A19"/>
    <w:rsid w:val="003E1A36"/>
    <w:rsid w:val="003E64F2"/>
    <w:rsid w:val="003F71A3"/>
    <w:rsid w:val="00410371"/>
    <w:rsid w:val="004111B4"/>
    <w:rsid w:val="004242F1"/>
    <w:rsid w:val="0043069D"/>
    <w:rsid w:val="00460946"/>
    <w:rsid w:val="004642C5"/>
    <w:rsid w:val="00464889"/>
    <w:rsid w:val="00470EEE"/>
    <w:rsid w:val="004A7290"/>
    <w:rsid w:val="004A7ED5"/>
    <w:rsid w:val="004B3F54"/>
    <w:rsid w:val="004B75B7"/>
    <w:rsid w:val="004C2830"/>
    <w:rsid w:val="004C42A7"/>
    <w:rsid w:val="004D31E9"/>
    <w:rsid w:val="004E2C27"/>
    <w:rsid w:val="004E4799"/>
    <w:rsid w:val="004F34BB"/>
    <w:rsid w:val="0051580D"/>
    <w:rsid w:val="00520A99"/>
    <w:rsid w:val="005230E1"/>
    <w:rsid w:val="00533295"/>
    <w:rsid w:val="00536708"/>
    <w:rsid w:val="00536F23"/>
    <w:rsid w:val="00537925"/>
    <w:rsid w:val="00547111"/>
    <w:rsid w:val="005476B4"/>
    <w:rsid w:val="00554AA9"/>
    <w:rsid w:val="00554B65"/>
    <w:rsid w:val="00565F5A"/>
    <w:rsid w:val="00575E64"/>
    <w:rsid w:val="00592D74"/>
    <w:rsid w:val="005A08E3"/>
    <w:rsid w:val="005A223D"/>
    <w:rsid w:val="005B1686"/>
    <w:rsid w:val="005B4714"/>
    <w:rsid w:val="005C78DE"/>
    <w:rsid w:val="005E014D"/>
    <w:rsid w:val="005E2C44"/>
    <w:rsid w:val="005E535C"/>
    <w:rsid w:val="005E6649"/>
    <w:rsid w:val="005E68BC"/>
    <w:rsid w:val="005F25CD"/>
    <w:rsid w:val="0060169A"/>
    <w:rsid w:val="00602B53"/>
    <w:rsid w:val="006122C9"/>
    <w:rsid w:val="00621188"/>
    <w:rsid w:val="006257ED"/>
    <w:rsid w:val="00626D53"/>
    <w:rsid w:val="00635E65"/>
    <w:rsid w:val="006428A5"/>
    <w:rsid w:val="00646377"/>
    <w:rsid w:val="00646ABA"/>
    <w:rsid w:val="00663E80"/>
    <w:rsid w:val="00665C47"/>
    <w:rsid w:val="00695808"/>
    <w:rsid w:val="006A2BD2"/>
    <w:rsid w:val="006A349D"/>
    <w:rsid w:val="006A4623"/>
    <w:rsid w:val="006B22E4"/>
    <w:rsid w:val="006B3031"/>
    <w:rsid w:val="006B46FB"/>
    <w:rsid w:val="006B4A74"/>
    <w:rsid w:val="006B6471"/>
    <w:rsid w:val="006C0D73"/>
    <w:rsid w:val="006C7C1E"/>
    <w:rsid w:val="006D5491"/>
    <w:rsid w:val="006E21FB"/>
    <w:rsid w:val="006E4C28"/>
    <w:rsid w:val="006F146F"/>
    <w:rsid w:val="006F4E3B"/>
    <w:rsid w:val="006F61F9"/>
    <w:rsid w:val="007022EC"/>
    <w:rsid w:val="007113A3"/>
    <w:rsid w:val="00721069"/>
    <w:rsid w:val="0073683A"/>
    <w:rsid w:val="00753424"/>
    <w:rsid w:val="0075641F"/>
    <w:rsid w:val="00771086"/>
    <w:rsid w:val="00781134"/>
    <w:rsid w:val="00783305"/>
    <w:rsid w:val="007875D2"/>
    <w:rsid w:val="00792342"/>
    <w:rsid w:val="007977A8"/>
    <w:rsid w:val="007B512A"/>
    <w:rsid w:val="007C2097"/>
    <w:rsid w:val="007C57EE"/>
    <w:rsid w:val="007C64A7"/>
    <w:rsid w:val="007D6A07"/>
    <w:rsid w:val="007E2F6C"/>
    <w:rsid w:val="007F28ED"/>
    <w:rsid w:val="007F3767"/>
    <w:rsid w:val="007F4A72"/>
    <w:rsid w:val="007F7259"/>
    <w:rsid w:val="00802060"/>
    <w:rsid w:val="00802B9E"/>
    <w:rsid w:val="008040A8"/>
    <w:rsid w:val="0080447B"/>
    <w:rsid w:val="00823585"/>
    <w:rsid w:val="008279FA"/>
    <w:rsid w:val="00835AA6"/>
    <w:rsid w:val="00855309"/>
    <w:rsid w:val="00857513"/>
    <w:rsid w:val="00857949"/>
    <w:rsid w:val="00861134"/>
    <w:rsid w:val="008626E7"/>
    <w:rsid w:val="0086649B"/>
    <w:rsid w:val="00867794"/>
    <w:rsid w:val="00870A8D"/>
    <w:rsid w:val="00870EE7"/>
    <w:rsid w:val="00885C5D"/>
    <w:rsid w:val="008863B9"/>
    <w:rsid w:val="008A45A6"/>
    <w:rsid w:val="008A4C22"/>
    <w:rsid w:val="008B50D5"/>
    <w:rsid w:val="008B64BE"/>
    <w:rsid w:val="008B64D9"/>
    <w:rsid w:val="008E6535"/>
    <w:rsid w:val="008F3789"/>
    <w:rsid w:val="008F686C"/>
    <w:rsid w:val="00900694"/>
    <w:rsid w:val="009148DE"/>
    <w:rsid w:val="00936899"/>
    <w:rsid w:val="00941D69"/>
    <w:rsid w:val="00941E30"/>
    <w:rsid w:val="00945196"/>
    <w:rsid w:val="0094780F"/>
    <w:rsid w:val="00952E00"/>
    <w:rsid w:val="00962E5F"/>
    <w:rsid w:val="009659E9"/>
    <w:rsid w:val="00971F3D"/>
    <w:rsid w:val="009777D9"/>
    <w:rsid w:val="0098282E"/>
    <w:rsid w:val="00991B88"/>
    <w:rsid w:val="00995623"/>
    <w:rsid w:val="00995628"/>
    <w:rsid w:val="009A5753"/>
    <w:rsid w:val="009A579D"/>
    <w:rsid w:val="009B228E"/>
    <w:rsid w:val="009B2A8F"/>
    <w:rsid w:val="009B54DD"/>
    <w:rsid w:val="009B7F09"/>
    <w:rsid w:val="009C561D"/>
    <w:rsid w:val="009E1DCB"/>
    <w:rsid w:val="009E3297"/>
    <w:rsid w:val="009E5A33"/>
    <w:rsid w:val="009F3677"/>
    <w:rsid w:val="009F6BEA"/>
    <w:rsid w:val="009F734F"/>
    <w:rsid w:val="00A0494D"/>
    <w:rsid w:val="00A246B6"/>
    <w:rsid w:val="00A305C4"/>
    <w:rsid w:val="00A340DA"/>
    <w:rsid w:val="00A41595"/>
    <w:rsid w:val="00A41E55"/>
    <w:rsid w:val="00A4225C"/>
    <w:rsid w:val="00A47E70"/>
    <w:rsid w:val="00A50CF0"/>
    <w:rsid w:val="00A56F23"/>
    <w:rsid w:val="00A7671C"/>
    <w:rsid w:val="00A91462"/>
    <w:rsid w:val="00A94189"/>
    <w:rsid w:val="00AA2CBC"/>
    <w:rsid w:val="00AA6B4B"/>
    <w:rsid w:val="00AC5820"/>
    <w:rsid w:val="00AD1CD8"/>
    <w:rsid w:val="00AE45CC"/>
    <w:rsid w:val="00AF1E72"/>
    <w:rsid w:val="00AF61EE"/>
    <w:rsid w:val="00B0290D"/>
    <w:rsid w:val="00B039C0"/>
    <w:rsid w:val="00B2324A"/>
    <w:rsid w:val="00B258BB"/>
    <w:rsid w:val="00B25D12"/>
    <w:rsid w:val="00B41B67"/>
    <w:rsid w:val="00B41B7E"/>
    <w:rsid w:val="00B42A64"/>
    <w:rsid w:val="00B66C21"/>
    <w:rsid w:val="00B67B97"/>
    <w:rsid w:val="00B8610D"/>
    <w:rsid w:val="00B91C1F"/>
    <w:rsid w:val="00B92684"/>
    <w:rsid w:val="00B968C8"/>
    <w:rsid w:val="00B9754A"/>
    <w:rsid w:val="00BA3EC5"/>
    <w:rsid w:val="00BA51D9"/>
    <w:rsid w:val="00BB3319"/>
    <w:rsid w:val="00BB5DFC"/>
    <w:rsid w:val="00BC62EE"/>
    <w:rsid w:val="00BD02C0"/>
    <w:rsid w:val="00BD11F8"/>
    <w:rsid w:val="00BD279D"/>
    <w:rsid w:val="00BD2872"/>
    <w:rsid w:val="00BD6BB8"/>
    <w:rsid w:val="00BE3C77"/>
    <w:rsid w:val="00BE46E5"/>
    <w:rsid w:val="00BF1F42"/>
    <w:rsid w:val="00BF6BB2"/>
    <w:rsid w:val="00C03627"/>
    <w:rsid w:val="00C13DF3"/>
    <w:rsid w:val="00C15186"/>
    <w:rsid w:val="00C2047B"/>
    <w:rsid w:val="00C20799"/>
    <w:rsid w:val="00C353ED"/>
    <w:rsid w:val="00C65D83"/>
    <w:rsid w:val="00C66BA2"/>
    <w:rsid w:val="00C66BD9"/>
    <w:rsid w:val="00C81D88"/>
    <w:rsid w:val="00C82461"/>
    <w:rsid w:val="00C95985"/>
    <w:rsid w:val="00C95FDC"/>
    <w:rsid w:val="00C968AA"/>
    <w:rsid w:val="00C97DCB"/>
    <w:rsid w:val="00CA0301"/>
    <w:rsid w:val="00CA04E8"/>
    <w:rsid w:val="00CA53C6"/>
    <w:rsid w:val="00CA5974"/>
    <w:rsid w:val="00CA7807"/>
    <w:rsid w:val="00CB21D5"/>
    <w:rsid w:val="00CC2E4A"/>
    <w:rsid w:val="00CC5026"/>
    <w:rsid w:val="00CC6726"/>
    <w:rsid w:val="00CC68D0"/>
    <w:rsid w:val="00CC72C1"/>
    <w:rsid w:val="00CD7795"/>
    <w:rsid w:val="00CE7BF8"/>
    <w:rsid w:val="00CF7836"/>
    <w:rsid w:val="00D0097A"/>
    <w:rsid w:val="00D02F77"/>
    <w:rsid w:val="00D03F9A"/>
    <w:rsid w:val="00D06D51"/>
    <w:rsid w:val="00D119D6"/>
    <w:rsid w:val="00D14586"/>
    <w:rsid w:val="00D1652E"/>
    <w:rsid w:val="00D24991"/>
    <w:rsid w:val="00D312BA"/>
    <w:rsid w:val="00D342F4"/>
    <w:rsid w:val="00D50255"/>
    <w:rsid w:val="00D66520"/>
    <w:rsid w:val="00D7481D"/>
    <w:rsid w:val="00D8792B"/>
    <w:rsid w:val="00D9438F"/>
    <w:rsid w:val="00D94949"/>
    <w:rsid w:val="00D951F7"/>
    <w:rsid w:val="00D96B86"/>
    <w:rsid w:val="00DB1F54"/>
    <w:rsid w:val="00DC3009"/>
    <w:rsid w:val="00DE34CF"/>
    <w:rsid w:val="00DE7EC8"/>
    <w:rsid w:val="00DF0978"/>
    <w:rsid w:val="00E033AC"/>
    <w:rsid w:val="00E124C7"/>
    <w:rsid w:val="00E13F3D"/>
    <w:rsid w:val="00E1483F"/>
    <w:rsid w:val="00E15772"/>
    <w:rsid w:val="00E30A6A"/>
    <w:rsid w:val="00E313DD"/>
    <w:rsid w:val="00E32314"/>
    <w:rsid w:val="00E34826"/>
    <w:rsid w:val="00E34898"/>
    <w:rsid w:val="00E51849"/>
    <w:rsid w:val="00E66DF1"/>
    <w:rsid w:val="00E76C23"/>
    <w:rsid w:val="00E81BE2"/>
    <w:rsid w:val="00E94376"/>
    <w:rsid w:val="00EA4EF2"/>
    <w:rsid w:val="00EA7B4A"/>
    <w:rsid w:val="00EB09B7"/>
    <w:rsid w:val="00EB1E2F"/>
    <w:rsid w:val="00EC0CFA"/>
    <w:rsid w:val="00EC683F"/>
    <w:rsid w:val="00ED0637"/>
    <w:rsid w:val="00EE7D7C"/>
    <w:rsid w:val="00F01C4E"/>
    <w:rsid w:val="00F028A4"/>
    <w:rsid w:val="00F144AD"/>
    <w:rsid w:val="00F2584E"/>
    <w:rsid w:val="00F25D98"/>
    <w:rsid w:val="00F300FB"/>
    <w:rsid w:val="00F37EA7"/>
    <w:rsid w:val="00F45406"/>
    <w:rsid w:val="00F47ACE"/>
    <w:rsid w:val="00F6543F"/>
    <w:rsid w:val="00F82EF8"/>
    <w:rsid w:val="00F848A2"/>
    <w:rsid w:val="00F90FFB"/>
    <w:rsid w:val="00F96C65"/>
    <w:rsid w:val="00FA431D"/>
    <w:rsid w:val="00FB0D4C"/>
    <w:rsid w:val="00FB1BF3"/>
    <w:rsid w:val="00FB226C"/>
    <w:rsid w:val="00FB2CFA"/>
    <w:rsid w:val="00FB6386"/>
    <w:rsid w:val="00FC3480"/>
    <w:rsid w:val="00FD4E4C"/>
    <w:rsid w:val="00FF71A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66D5B-6A93-4B66-BA7C-E51D149E5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7477</TotalTime>
  <Pages>8</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284</cp:revision>
  <cp:lastPrinted>1899-12-31T23:00:00Z</cp:lastPrinted>
  <dcterms:created xsi:type="dcterms:W3CDTF">2020-02-03T08:32:00Z</dcterms:created>
  <dcterms:modified xsi:type="dcterms:W3CDTF">2021-05-07T08:11:00Z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1620374539</vt:lpwstr>
  </property>
</Properties>
</file>