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E8298A">
        <w:rPr>
          <w:b/>
          <w:i/>
          <w:noProof/>
          <w:sz w:val="28"/>
        </w:rPr>
        <w:t>2918</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849C5">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849C5">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E8298A" w:rsidP="008E7B27">
            <w:pPr>
              <w:pStyle w:val="CRCoverPage"/>
              <w:spacing w:after="0"/>
              <w:jc w:val="center"/>
              <w:rPr>
                <w:noProof/>
                <w:lang w:eastAsia="zh-CN"/>
              </w:rPr>
            </w:pPr>
            <w:r>
              <w:rPr>
                <w:b/>
                <w:noProof/>
                <w:sz w:val="28"/>
              </w:rPr>
              <w:t>0530</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E8298A">
            <w:pPr>
              <w:pStyle w:val="CRCoverPage"/>
              <w:spacing w:after="0"/>
              <w:jc w:val="center"/>
              <w:rPr>
                <w:noProof/>
                <w:sz w:val="28"/>
              </w:rPr>
            </w:pPr>
            <w:r w:rsidRPr="00313D5F">
              <w:rPr>
                <w:b/>
                <w:noProof/>
                <w:sz w:val="28"/>
              </w:rPr>
              <w:t>1</w:t>
            </w:r>
            <w:r w:rsidR="00E8298A">
              <w:rPr>
                <w:b/>
                <w:noProof/>
                <w:sz w:val="28"/>
              </w:rPr>
              <w:t>6</w:t>
            </w:r>
            <w:r w:rsidR="00A849C5">
              <w:rPr>
                <w:b/>
                <w:noProof/>
                <w:sz w:val="28"/>
              </w:rPr>
              <w:t>.</w:t>
            </w:r>
            <w:r w:rsidR="00E8298A">
              <w:rPr>
                <w:b/>
                <w:noProof/>
                <w:sz w:val="28"/>
              </w:rPr>
              <w:t>7</w:t>
            </w:r>
            <w:r w:rsidR="00A849C5">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E8298A" w:rsidP="00925288">
            <w:pPr>
              <w:pStyle w:val="CRCoverPage"/>
              <w:spacing w:after="0"/>
              <w:ind w:left="100"/>
              <w:rPr>
                <w:noProof/>
                <w:lang w:eastAsia="zh-CN"/>
              </w:rPr>
            </w:pPr>
            <w:r w:rsidRPr="00E8298A">
              <w:rPr>
                <w:noProof/>
                <w:lang w:eastAsia="zh-CN"/>
              </w:rPr>
              <w:t>Clean up of CA sub-titles</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F40E8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943A1F" w:rsidP="00943A1F">
            <w:pPr>
              <w:pStyle w:val="CRCoverPage"/>
              <w:spacing w:after="0"/>
              <w:ind w:left="100"/>
              <w:rPr>
                <w:lang w:eastAsia="zh-CN"/>
              </w:rPr>
            </w:pPr>
            <w:r>
              <w:rPr>
                <w:rFonts w:hint="eastAsia"/>
                <w:lang w:eastAsia="zh-CN"/>
              </w:rPr>
              <w:t>T</w:t>
            </w:r>
            <w:r>
              <w:rPr>
                <w:lang w:eastAsia="zh-CN"/>
              </w:rPr>
              <w:t>he sub-titles of FR2 CA test cases are not aligned with WP.</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943A1F" w:rsidP="00943A1F">
            <w:pPr>
              <w:pStyle w:val="CRCoverPage"/>
              <w:spacing w:after="0"/>
              <w:rPr>
                <w:rFonts w:hint="eastAsia"/>
                <w:noProof/>
                <w:lang w:eastAsia="zh-CN"/>
              </w:rPr>
            </w:pPr>
            <w:r>
              <w:rPr>
                <w:rFonts w:hint="eastAsia"/>
                <w:noProof/>
                <w:lang w:eastAsia="zh-CN"/>
              </w:rPr>
              <w:t xml:space="preserve"> </w:t>
            </w:r>
            <w:r>
              <w:rPr>
                <w:noProof/>
                <w:lang w:eastAsia="zh-CN"/>
              </w:rPr>
              <w:t>Correcting the sub-titles</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943A1F" w:rsidP="00D35AA7">
            <w:pPr>
              <w:pStyle w:val="CRCoverPage"/>
              <w:spacing w:after="0"/>
              <w:ind w:left="100"/>
              <w:rPr>
                <w:noProof/>
                <w:lang w:eastAsia="zh-CN"/>
              </w:rPr>
            </w:pPr>
            <w:r>
              <w:rPr>
                <w:rFonts w:hint="eastAsia"/>
                <w:noProof/>
                <w:lang w:eastAsia="zh-CN"/>
              </w:rPr>
              <w:t>T</w:t>
            </w:r>
            <w:r>
              <w:rPr>
                <w:noProof/>
                <w:lang w:eastAsia="zh-CN"/>
              </w:rPr>
              <w:t>he specification structure is not proper</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943A1F">
            <w:pPr>
              <w:pStyle w:val="CRCoverPage"/>
              <w:spacing w:after="0"/>
              <w:ind w:left="100"/>
              <w:rPr>
                <w:noProof/>
                <w:lang w:eastAsia="zh-CN"/>
              </w:rPr>
            </w:pPr>
            <w:r>
              <w:rPr>
                <w:noProof/>
                <w:lang w:eastAsia="zh-CN"/>
              </w:rPr>
              <w:t>6.2</w:t>
            </w:r>
            <w:r w:rsidR="00943A1F">
              <w:rPr>
                <w:noProof/>
                <w:lang w:eastAsia="zh-CN"/>
              </w:rPr>
              <w:t>A.1, 6.3A.2, 6.5A.3</w:t>
            </w:r>
            <w:bookmarkStart w:id="2" w:name="_GoBack"/>
            <w:bookmarkEnd w:id="2"/>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13D5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4F534F" w:rsidRPr="00EA6804" w:rsidRDefault="004F534F" w:rsidP="004F534F">
      <w:pPr>
        <w:pStyle w:val="30"/>
      </w:pPr>
      <w:bookmarkStart w:id="3" w:name="_Toc21026410"/>
      <w:bookmarkStart w:id="4" w:name="_Toc27743664"/>
      <w:bookmarkStart w:id="5" w:name="_Toc36196808"/>
      <w:bookmarkStart w:id="6" w:name="_Toc36197500"/>
      <w:bookmarkStart w:id="7" w:name="_Toc43898165"/>
      <w:bookmarkStart w:id="8" w:name="_Toc52550656"/>
      <w:bookmarkStart w:id="9" w:name="_Toc58952371"/>
      <w:bookmarkStart w:id="10" w:name="_Toc68098112"/>
      <w:bookmarkStart w:id="11" w:name="_Toc68098385"/>
      <w:bookmarkStart w:id="12" w:name="_Toc68360515"/>
      <w:r w:rsidRPr="00EA6804">
        <w:t>6.2A.1</w:t>
      </w:r>
      <w:r w:rsidRPr="00EA6804">
        <w:tab/>
        <w:t>UE maximum output power for CA</w:t>
      </w:r>
      <w:bookmarkEnd w:id="3"/>
      <w:bookmarkEnd w:id="4"/>
      <w:bookmarkEnd w:id="5"/>
      <w:bookmarkEnd w:id="6"/>
      <w:bookmarkEnd w:id="7"/>
      <w:bookmarkEnd w:id="8"/>
      <w:bookmarkEnd w:id="9"/>
      <w:bookmarkEnd w:id="10"/>
      <w:bookmarkEnd w:id="11"/>
      <w:bookmarkEnd w:id="12"/>
    </w:p>
    <w:p w:rsidR="004F534F" w:rsidRDefault="004F534F" w:rsidP="004F534F">
      <w:pPr>
        <w:pStyle w:val="40"/>
        <w:rPr>
          <w:ins w:id="13" w:author="Huawei" w:date="2021-04-28T11:01:00Z"/>
        </w:rPr>
      </w:pPr>
      <w:ins w:id="14" w:author="Huawei" w:date="2021-04-28T11:01:00Z">
        <w:r w:rsidRPr="00EA6804">
          <w:t>6.2A.1.</w:t>
        </w:r>
        <w:r>
          <w:t>0</w:t>
        </w:r>
        <w:r w:rsidRPr="00EA6804">
          <w:tab/>
        </w:r>
        <w:r w:rsidRPr="004F534F">
          <w:t>Minimum conformance requirements</w:t>
        </w:r>
      </w:ins>
    </w:p>
    <w:p w:rsidR="004F534F" w:rsidRPr="00EA6804" w:rsidRDefault="004F534F" w:rsidP="004F534F">
      <w:del w:id="15" w:author="Huawei" w:date="2021-04-28T11:01:00Z">
        <w:r w:rsidRPr="00EA6804" w:rsidDel="004D6BFB">
          <w:delText>6</w:delText>
        </w:r>
        <w:r w:rsidRPr="00EA6804" w:rsidDel="004F534F">
          <w:delText>.2A.1.0</w:delText>
        </w:r>
        <w:r w:rsidRPr="00EA6804" w:rsidDel="004F534F">
          <w:tab/>
          <w:delText>Minimum conformance requirements</w:delText>
        </w:r>
      </w:del>
      <w:r w:rsidRPr="00EA6804">
        <w:t xml:space="preserve">For downlink intra-band contiguous and non-contiguous carrier aggregation with a single uplink component carrier configured in the NR band, the maximum output power is specified in </w:t>
      </w:r>
      <w:proofErr w:type="spellStart"/>
      <w:r w:rsidRPr="00EA6804">
        <w:t>subclause</w:t>
      </w:r>
      <w:proofErr w:type="spellEnd"/>
      <w:r w:rsidRPr="00EA6804">
        <w:t xml:space="preserve"> 6.2.1.1.3.</w:t>
      </w:r>
    </w:p>
    <w:p w:rsidR="004F534F" w:rsidRPr="00EA6804" w:rsidRDefault="004F534F" w:rsidP="004F534F">
      <w:r w:rsidRPr="00EA6804">
        <w:t xml:space="preserve">For uplink intra-band contiguous carrier aggregation for any CA bandwidth class, the maximum output power is specified in </w:t>
      </w:r>
      <w:proofErr w:type="spellStart"/>
      <w:r w:rsidRPr="00EA6804">
        <w:t>subclause</w:t>
      </w:r>
      <w:proofErr w:type="spellEnd"/>
      <w:r w:rsidRPr="00EA6804">
        <w:t xml:space="preserve"> 6.2.1.1.3.</w:t>
      </w:r>
    </w:p>
    <w:p w:rsidR="004F534F" w:rsidRPr="00EA6804" w:rsidRDefault="004F534F" w:rsidP="004F534F">
      <w:r w:rsidRPr="00EA6804">
        <w:t>Power class 3 is default power class.</w:t>
      </w:r>
    </w:p>
    <w:p w:rsidR="004F534F" w:rsidRPr="00EA6804" w:rsidRDefault="004F534F" w:rsidP="004F534F">
      <w:pPr>
        <w:pStyle w:val="40"/>
      </w:pPr>
      <w:bookmarkStart w:id="16" w:name="_Toc21026412"/>
      <w:bookmarkStart w:id="17" w:name="_Toc27743666"/>
      <w:bookmarkStart w:id="18" w:name="_Toc36196810"/>
      <w:bookmarkStart w:id="19" w:name="_Toc36197502"/>
      <w:bookmarkStart w:id="20" w:name="_Toc43898167"/>
      <w:bookmarkStart w:id="21" w:name="_Toc52550658"/>
      <w:bookmarkStart w:id="22" w:name="_Toc58952373"/>
      <w:bookmarkStart w:id="23" w:name="_Toc68098113"/>
      <w:bookmarkStart w:id="24" w:name="_Toc68098386"/>
      <w:bookmarkStart w:id="25" w:name="_Toc68360516"/>
      <w:r w:rsidRPr="00EA6804">
        <w:t>6.2A.1.1</w:t>
      </w:r>
      <w:r w:rsidRPr="00EA6804">
        <w:tab/>
        <w:t>UE maximum output power - EIRP and TRP for CA</w:t>
      </w:r>
      <w:bookmarkEnd w:id="16"/>
      <w:bookmarkEnd w:id="17"/>
      <w:bookmarkEnd w:id="18"/>
      <w:bookmarkEnd w:id="19"/>
      <w:bookmarkEnd w:id="20"/>
      <w:bookmarkEnd w:id="21"/>
      <w:bookmarkEnd w:id="22"/>
      <w:bookmarkEnd w:id="23"/>
      <w:bookmarkEnd w:id="24"/>
      <w:bookmarkEnd w:id="25"/>
    </w:p>
    <w:p w:rsidR="004F534F" w:rsidRDefault="004F534F" w:rsidP="004F534F"/>
    <w:p w:rsidR="002D093F" w:rsidRDefault="002D093F" w:rsidP="002D093F">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2D093F" w:rsidRPr="00EA6804" w:rsidRDefault="002D093F" w:rsidP="002D093F">
      <w:pPr>
        <w:pStyle w:val="30"/>
      </w:pPr>
      <w:bookmarkStart w:id="26" w:name="_Toc36196908"/>
      <w:bookmarkStart w:id="27" w:name="_Toc36197600"/>
      <w:bookmarkStart w:id="28" w:name="_Toc43898265"/>
      <w:bookmarkStart w:id="29" w:name="_Toc52550756"/>
      <w:bookmarkStart w:id="30" w:name="_Toc58952471"/>
      <w:bookmarkStart w:id="31" w:name="_Toc68098174"/>
      <w:bookmarkStart w:id="32" w:name="_Toc68098447"/>
      <w:bookmarkStart w:id="33" w:name="_Toc68360577"/>
      <w:r w:rsidRPr="00EA6804">
        <w:t>6.3A.2</w:t>
      </w:r>
      <w:r w:rsidRPr="00EA6804">
        <w:tab/>
        <w:t>Transmit OFF power for CA</w:t>
      </w:r>
      <w:bookmarkEnd w:id="26"/>
      <w:bookmarkEnd w:id="27"/>
      <w:bookmarkEnd w:id="28"/>
      <w:bookmarkEnd w:id="29"/>
      <w:bookmarkEnd w:id="30"/>
      <w:bookmarkEnd w:id="31"/>
      <w:bookmarkEnd w:id="32"/>
      <w:bookmarkEnd w:id="33"/>
    </w:p>
    <w:p w:rsidR="002D093F" w:rsidRDefault="002D093F">
      <w:pPr>
        <w:pStyle w:val="40"/>
        <w:pPrChange w:id="34" w:author="Huawei" w:date="2021-04-28T11:04:00Z">
          <w:pPr>
            <w:pStyle w:val="H6"/>
          </w:pPr>
        </w:pPrChange>
      </w:pPr>
      <w:r w:rsidRPr="00EA6804">
        <w:t>6.3A.2.0</w:t>
      </w:r>
      <w:r w:rsidRPr="00EA6804">
        <w:tab/>
        <w:t>Minimum conformance requirements</w:t>
      </w:r>
    </w:p>
    <w:p w:rsidR="002D093F" w:rsidRPr="00EA6804" w:rsidRDefault="002D093F" w:rsidP="002D093F">
      <w:r w:rsidRPr="00EA6804">
        <w:t xml:space="preserve">For intra-band contiguous carrier aggregation, </w:t>
      </w:r>
      <w:proofErr w:type="gramStart"/>
      <w:r w:rsidRPr="00EA6804">
        <w:t>the transmit</w:t>
      </w:r>
      <w:proofErr w:type="gramEnd"/>
      <w:r w:rsidRPr="00EA6804">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2D093F" w:rsidRPr="00EA6804" w:rsidRDefault="002D093F" w:rsidP="002D093F">
      <w:proofErr w:type="gramStart"/>
      <w:r w:rsidRPr="00EA6804">
        <w:t>The transmit</w:t>
      </w:r>
      <w:proofErr w:type="gramEnd"/>
      <w:r w:rsidRPr="00EA6804">
        <w:t xml:space="preserve"> OFF power shall not exceed the values specified in Table 6.3A.2.0-1 for each operating band supported.</w:t>
      </w:r>
    </w:p>
    <w:p w:rsidR="002D093F" w:rsidRPr="00EA6804" w:rsidRDefault="002D093F" w:rsidP="002D093F">
      <w:pPr>
        <w:pStyle w:val="TH"/>
      </w:pPr>
      <w:r w:rsidRPr="00EA6804">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D093F" w:rsidRPr="00EA6804" w:rsidTr="00C168A3">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H"/>
            </w:pPr>
            <w:r w:rsidRPr="00EA6804">
              <w:t>Channel bandwidth / Transmit OFF power (</w:t>
            </w:r>
            <w:proofErr w:type="spellStart"/>
            <w:r w:rsidRPr="00EA6804">
              <w:t>dBm</w:t>
            </w:r>
            <w:proofErr w:type="spellEnd"/>
            <w:r w:rsidRPr="00EA6804">
              <w:t>) / measurement bandwidth</w:t>
            </w:r>
          </w:p>
        </w:tc>
      </w:tr>
      <w:tr w:rsidR="002D093F" w:rsidRPr="00EA6804" w:rsidTr="00C168A3">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400 MHz</w:t>
            </w:r>
          </w:p>
        </w:tc>
      </w:tr>
      <w:tr w:rsidR="002D093F" w:rsidRPr="00EA6804" w:rsidTr="00C168A3">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-35</w:t>
            </w:r>
          </w:p>
        </w:tc>
      </w:tr>
      <w:tr w:rsidR="002D093F" w:rsidRPr="00EA6804" w:rsidTr="00C168A3">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380.28 MHz</w:t>
            </w:r>
          </w:p>
        </w:tc>
      </w:tr>
    </w:tbl>
    <w:p w:rsidR="002D093F" w:rsidRPr="00EA6804" w:rsidRDefault="002D093F" w:rsidP="002D093F"/>
    <w:p w:rsidR="004F534F" w:rsidRDefault="004F534F" w:rsidP="004F534F"/>
    <w:p w:rsidR="002D093F" w:rsidRDefault="002D093F" w:rsidP="004F534F"/>
    <w:p w:rsidR="002D093F" w:rsidRDefault="002D093F" w:rsidP="004F534F"/>
    <w:p w:rsidR="002D093F" w:rsidRDefault="002D093F" w:rsidP="002D093F">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A876D4" w:rsidRPr="00D132BB" w:rsidRDefault="00A876D4" w:rsidP="00A876D4">
      <w:pPr>
        <w:pStyle w:val="30"/>
      </w:pPr>
      <w:bookmarkStart w:id="35" w:name="_Toc27743927"/>
      <w:bookmarkStart w:id="36" w:name="_Toc36197100"/>
      <w:bookmarkStart w:id="37" w:name="_Toc36197792"/>
      <w:r w:rsidRPr="00D132BB">
        <w:t>6.5A.3</w:t>
      </w:r>
      <w:r w:rsidRPr="00D132BB">
        <w:tab/>
      </w:r>
      <w:proofErr w:type="gramStart"/>
      <w:r w:rsidRPr="00D132BB">
        <w:t>Spurious</w:t>
      </w:r>
      <w:proofErr w:type="gramEnd"/>
      <w:r w:rsidRPr="00D132BB">
        <w:t xml:space="preserve"> emissions for CA</w:t>
      </w:r>
      <w:bookmarkEnd w:id="35"/>
      <w:bookmarkEnd w:id="36"/>
      <w:bookmarkEnd w:id="37"/>
      <w:r w:rsidRPr="00D132BB">
        <w:t xml:space="preserve"> </w:t>
      </w:r>
    </w:p>
    <w:p w:rsidR="00A876D4" w:rsidRPr="00D132BB" w:rsidRDefault="00A876D4" w:rsidP="00A876D4">
      <w:pPr>
        <w:pStyle w:val="40"/>
      </w:pPr>
      <w:bookmarkStart w:id="38" w:name="_Toc21026645"/>
      <w:bookmarkStart w:id="39" w:name="_Toc27743928"/>
      <w:bookmarkStart w:id="40" w:name="_Toc36197101"/>
      <w:bookmarkStart w:id="41" w:name="_Toc36197793"/>
      <w:r w:rsidRPr="00D132BB">
        <w:t>6.5A.3.1</w:t>
      </w:r>
      <w:r w:rsidRPr="00D132BB">
        <w:tab/>
      </w:r>
      <w:del w:id="42" w:author="Huawei" w:date="2021-04-28T14:54:00Z">
        <w:r w:rsidRPr="00D132BB" w:rsidDel="00A876D4">
          <w:delText>Transmitter</w:delText>
        </w:r>
      </w:del>
      <w:del w:id="43" w:author="Huawei" w:date="2021-05-07T17:21:00Z">
        <w:r w:rsidRPr="00D132BB" w:rsidDel="00943A1F">
          <w:delText xml:space="preserve"> S</w:delText>
        </w:r>
      </w:del>
      <w:ins w:id="44" w:author="Huawei" w:date="2021-05-07T17:21:00Z">
        <w:r w:rsidR="00943A1F">
          <w:t>General s</w:t>
        </w:r>
      </w:ins>
      <w:r w:rsidRPr="00D132BB">
        <w:t>purious emissions for CA</w:t>
      </w:r>
      <w:bookmarkEnd w:id="38"/>
      <w:bookmarkEnd w:id="39"/>
      <w:bookmarkEnd w:id="40"/>
      <w:bookmarkEnd w:id="41"/>
    </w:p>
    <w:p w:rsidR="00A876D4" w:rsidRPr="00D132BB" w:rsidRDefault="00A876D4" w:rsidP="00A876D4">
      <w:pPr>
        <w:pStyle w:val="5"/>
      </w:pPr>
      <w:bookmarkStart w:id="45" w:name="_Toc21026646"/>
      <w:bookmarkStart w:id="46" w:name="_Toc27743929"/>
      <w:bookmarkStart w:id="47" w:name="_Toc36197102"/>
      <w:bookmarkStart w:id="48" w:name="_Toc36197794"/>
      <w:r w:rsidRPr="00D132BB">
        <w:t>6.5A.3.1.0</w:t>
      </w:r>
      <w:r w:rsidRPr="00D132BB">
        <w:tab/>
        <w:t>Minimum conformance requirements</w:t>
      </w:r>
      <w:bookmarkEnd w:id="45"/>
      <w:bookmarkEnd w:id="46"/>
      <w:bookmarkEnd w:id="47"/>
      <w:bookmarkEnd w:id="48"/>
    </w:p>
    <w:p w:rsidR="00A876D4" w:rsidRPr="00D132BB" w:rsidRDefault="00A876D4" w:rsidP="00A876D4">
      <w:pPr>
        <w:rPr>
          <w:lang w:eastAsia="ko-KR"/>
        </w:rPr>
      </w:pPr>
      <w:r w:rsidRPr="00D132BB">
        <w:t xml:space="preserve">This clause specifies the spurious emission requirements for carrier aggregation. The requirement is verified in beam locked mode with the test metric of TRP (Link=TX beam peak direction, </w:t>
      </w:r>
      <w:proofErr w:type="spellStart"/>
      <w:r w:rsidRPr="00D132BB">
        <w:t>Meas</w:t>
      </w:r>
      <w:proofErr w:type="spellEnd"/>
      <w:r w:rsidRPr="00D132BB">
        <w:t>=TRP grid). The TX beam peak direction used for CA testing is the [same as that found for single carrier scenario in clause 6.5.3].</w:t>
      </w:r>
    </w:p>
    <w:p w:rsidR="00A876D4" w:rsidRPr="00D132BB" w:rsidRDefault="00A876D4" w:rsidP="00A876D4">
      <w:pPr>
        <w:pStyle w:val="NO"/>
      </w:pPr>
      <w:r w:rsidRPr="00D132BB">
        <w:lastRenderedPageBreak/>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876D4" w:rsidRPr="00D132BB" w:rsidRDefault="00A876D4" w:rsidP="00A876D4">
      <w:r w:rsidRPr="00D132BB">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w:t>
      </w:r>
      <w:proofErr w:type="spellStart"/>
      <w:r w:rsidRPr="00D132BB">
        <w:t>Δf</w:t>
      </w:r>
      <w:r w:rsidRPr="00D132BB">
        <w:rPr>
          <w:vertAlign w:val="subscript"/>
        </w:rPr>
        <w:t>OOB</w:t>
      </w:r>
      <w:proofErr w:type="spellEnd"/>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rsidR="00A876D4" w:rsidRPr="00D132BB" w:rsidRDefault="00A876D4" w:rsidP="00A876D4">
      <w:pPr>
        <w:pStyle w:val="5"/>
      </w:pPr>
      <w:bookmarkStart w:id="49" w:name="_Toc21026647"/>
      <w:bookmarkStart w:id="50" w:name="_Toc27743930"/>
      <w:bookmarkStart w:id="51" w:name="_Toc36197103"/>
      <w:bookmarkStart w:id="52" w:name="_Toc36197795"/>
      <w:r w:rsidRPr="00D132BB">
        <w:t>6.5A.3.1.1</w:t>
      </w:r>
      <w:r w:rsidRPr="00D132BB">
        <w:tab/>
      </w:r>
      <w:del w:id="53" w:author="Huawei" w:date="2021-04-28T14:56:00Z">
        <w:r w:rsidRPr="00D132BB" w:rsidDel="00E700FE">
          <w:delText>Transmitter</w:delText>
        </w:r>
      </w:del>
      <w:del w:id="54" w:author="Huawei" w:date="2021-05-07T17:22:00Z">
        <w:r w:rsidRPr="00D132BB" w:rsidDel="00943A1F">
          <w:delText xml:space="preserve"> S</w:delText>
        </w:r>
      </w:del>
      <w:ins w:id="55" w:author="Huawei" w:date="2021-05-07T17:22:00Z">
        <w:r w:rsidR="00943A1F">
          <w:t>General s</w:t>
        </w:r>
      </w:ins>
      <w:r w:rsidRPr="00D132BB">
        <w:t>purious emissions for CA (2UL CA)</w:t>
      </w:r>
      <w:bookmarkEnd w:id="49"/>
      <w:bookmarkEnd w:id="50"/>
      <w:bookmarkEnd w:id="51"/>
      <w:bookmarkEnd w:id="52"/>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6.5A.3.1.1.1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Pr="00D132BB" w:rsidRDefault="00E700FE" w:rsidP="00E700FE">
      <w:pPr>
        <w:pStyle w:val="5"/>
      </w:pPr>
      <w:bookmarkStart w:id="56" w:name="_Toc21026648"/>
      <w:bookmarkStart w:id="57" w:name="_Toc27743931"/>
      <w:bookmarkStart w:id="58" w:name="_Toc36197104"/>
      <w:bookmarkStart w:id="59" w:name="_Toc36197796"/>
      <w:r w:rsidRPr="00D132BB">
        <w:t>6.5A.3.1.2</w:t>
      </w:r>
      <w:r w:rsidRPr="00D132BB">
        <w:tab/>
      </w:r>
      <w:del w:id="60" w:author="Huawei" w:date="2021-04-28T14:56:00Z">
        <w:r w:rsidRPr="00D132BB" w:rsidDel="00E700FE">
          <w:delText>Transmitter</w:delText>
        </w:r>
      </w:del>
      <w:del w:id="61" w:author="Huawei" w:date="2021-05-07T17:21:00Z">
        <w:r w:rsidRPr="00D132BB" w:rsidDel="00943A1F">
          <w:delText xml:space="preserve"> S</w:delText>
        </w:r>
      </w:del>
      <w:ins w:id="62" w:author="Huawei" w:date="2021-05-07T17:21:00Z">
        <w:r w:rsidR="00943A1F">
          <w:t>General s</w:t>
        </w:r>
      </w:ins>
      <w:r w:rsidRPr="00D132BB">
        <w:t>purious emissions for CA (</w:t>
      </w:r>
      <w:r w:rsidRPr="00D132BB">
        <w:rPr>
          <w:lang w:eastAsia="ja-JP"/>
        </w:rPr>
        <w:t>3</w:t>
      </w:r>
      <w:r w:rsidRPr="00D132BB">
        <w:t>UL CA)</w:t>
      </w:r>
      <w:bookmarkEnd w:id="56"/>
      <w:bookmarkEnd w:id="57"/>
      <w:bookmarkEnd w:id="58"/>
      <w:bookmarkEnd w:id="59"/>
    </w:p>
    <w:p w:rsidR="00E700FE" w:rsidRDefault="00E700FE" w:rsidP="00E700FE">
      <w:pPr>
        <w:pStyle w:val="EditorsNote"/>
      </w:pPr>
      <w:r>
        <w:t>Editor’s note: This clause is incomplete. The following aspects are either missing or not yet determined:</w:t>
      </w:r>
    </w:p>
    <w:p w:rsidR="00E700FE" w:rsidRDefault="00E700FE" w:rsidP="00E700FE">
      <w:pPr>
        <w:pStyle w:val="EditorsNote"/>
        <w:ind w:hanging="567"/>
      </w:pPr>
      <w:r>
        <w:t>-</w:t>
      </w:r>
      <w:r>
        <w:tab/>
        <w:t>The testability of this test case is pending further analysis on relaxation of the requirement for band other than n257, n258, n260 and n261.</w:t>
      </w:r>
    </w:p>
    <w:p w:rsidR="00E700FE" w:rsidRDefault="00E700FE" w:rsidP="00E700FE">
      <w:pPr>
        <w:pStyle w:val="EditorsNote"/>
        <w:ind w:hanging="567"/>
      </w:pPr>
      <w:r>
        <w:t xml:space="preserve">- </w:t>
      </w:r>
      <w:r>
        <w:tab/>
        <w:t>Measurement Uncertainties and Test Tolerances are FFS for power class 1, 2, and 4.</w:t>
      </w:r>
    </w:p>
    <w:p w:rsidR="00E700FE" w:rsidRDefault="00E700FE" w:rsidP="00E700FE">
      <w:pPr>
        <w:pStyle w:val="EditorsNote"/>
        <w:ind w:hanging="567"/>
      </w:pPr>
      <w:r>
        <w:t xml:space="preserve">- </w:t>
      </w:r>
      <w:r>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6.5A.3.1.2.1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2D093F" w:rsidRDefault="002D093F"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Default="00E700FE">
      <w:pPr>
        <w:pStyle w:val="5"/>
        <w:pPrChange w:id="63" w:author="Huawei" w:date="2021-04-28T14:56:00Z">
          <w:pPr>
            <w:pStyle w:val="H6"/>
          </w:pPr>
        </w:pPrChange>
      </w:pPr>
      <w:bookmarkStart w:id="64" w:name="_Toc21026649"/>
      <w:bookmarkStart w:id="65" w:name="_Toc27743932"/>
      <w:bookmarkStart w:id="66" w:name="_Toc36197105"/>
      <w:bookmarkStart w:id="67" w:name="_Toc36197797"/>
      <w:r w:rsidRPr="00D132BB">
        <w:t>6.5A.3.1.3</w:t>
      </w:r>
      <w:r w:rsidRPr="00D132BB">
        <w:tab/>
      </w:r>
      <w:del w:id="68" w:author="Huawei" w:date="2021-04-28T14:56:00Z">
        <w:r w:rsidRPr="00D132BB" w:rsidDel="00E700FE">
          <w:delText>Transmitter</w:delText>
        </w:r>
      </w:del>
      <w:del w:id="69" w:author="Huawei" w:date="2021-05-07T17:21:00Z">
        <w:r w:rsidRPr="00D132BB" w:rsidDel="00943A1F">
          <w:delText xml:space="preserve"> S</w:delText>
        </w:r>
      </w:del>
      <w:ins w:id="70" w:author="Huawei" w:date="2021-05-07T17:21:00Z">
        <w:r w:rsidR="00943A1F">
          <w:t>General s</w:t>
        </w:r>
      </w:ins>
      <w:r w:rsidRPr="00D132BB">
        <w:t>purious emissions for CA (4UL CA)</w:t>
      </w:r>
      <w:bookmarkEnd w:id="64"/>
      <w:bookmarkEnd w:id="65"/>
      <w:bookmarkEnd w:id="66"/>
      <w:bookmarkEnd w:id="67"/>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D132BB"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lastRenderedPageBreak/>
        <w:t>6.5A.3.1.3.1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Default="00E700FE" w:rsidP="00E700FE">
      <w:pPr>
        <w:pStyle w:val="5"/>
      </w:pPr>
      <w:bookmarkStart w:id="71" w:name="_Toc21026650"/>
      <w:bookmarkStart w:id="72" w:name="_Toc27743933"/>
      <w:bookmarkStart w:id="73" w:name="_Toc36197106"/>
      <w:bookmarkStart w:id="74" w:name="_Toc36197798"/>
      <w:r w:rsidRPr="00D132BB">
        <w:t>6.5A.3.1.4</w:t>
      </w:r>
      <w:r w:rsidRPr="00D132BB">
        <w:tab/>
      </w:r>
      <w:del w:id="75" w:author="Huawei" w:date="2021-04-28T14:56:00Z">
        <w:r w:rsidRPr="00D132BB" w:rsidDel="00E700FE">
          <w:delText>Transmitter</w:delText>
        </w:r>
      </w:del>
      <w:ins w:id="76" w:author="Huawei" w:date="2021-04-28T14:56:00Z">
        <w:r>
          <w:t>General</w:t>
        </w:r>
      </w:ins>
      <w:r w:rsidRPr="00D132BB">
        <w:t xml:space="preserve"> spurious emissions for CA (5UL CA)</w:t>
      </w:r>
      <w:bookmarkEnd w:id="71"/>
      <w:bookmarkEnd w:id="72"/>
      <w:bookmarkEnd w:id="73"/>
      <w:bookmarkEnd w:id="74"/>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F875C5"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6.5A.3.1.4.1</w:t>
      </w:r>
      <w:r w:rsidRPr="00D132BB">
        <w:tab/>
        <w:t>Test purpose</w:t>
      </w:r>
    </w:p>
    <w:p w:rsidR="00E700FE" w:rsidRDefault="00E700FE"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Pr="00D132BB" w:rsidRDefault="00E700FE" w:rsidP="00E700FE">
      <w:pPr>
        <w:pStyle w:val="5"/>
      </w:pPr>
      <w:bookmarkStart w:id="77" w:name="_Toc21026651"/>
      <w:bookmarkStart w:id="78" w:name="_Toc27743934"/>
      <w:bookmarkStart w:id="79" w:name="_Toc36197107"/>
      <w:bookmarkStart w:id="80" w:name="_Toc36197799"/>
      <w:r w:rsidRPr="00D132BB">
        <w:t>6.5A.3.1.5</w:t>
      </w:r>
      <w:r w:rsidRPr="00D132BB">
        <w:tab/>
      </w:r>
      <w:del w:id="81" w:author="Huawei" w:date="2021-04-28T14:56:00Z">
        <w:r w:rsidRPr="00D132BB" w:rsidDel="00E700FE">
          <w:delText>Transmitter</w:delText>
        </w:r>
      </w:del>
      <w:ins w:id="82" w:author="Huawei" w:date="2021-04-28T14:56:00Z">
        <w:r>
          <w:t>General</w:t>
        </w:r>
      </w:ins>
      <w:r w:rsidRPr="00D132BB">
        <w:t xml:space="preserve"> spurious emissions for CA (6UL CA)</w:t>
      </w:r>
      <w:bookmarkEnd w:id="77"/>
      <w:bookmarkEnd w:id="78"/>
      <w:bookmarkEnd w:id="79"/>
      <w:bookmarkEnd w:id="80"/>
    </w:p>
    <w:p w:rsidR="00E700FE" w:rsidRDefault="00E700FE" w:rsidP="00E700FE">
      <w:pPr>
        <w:pStyle w:val="EditorsNote"/>
      </w:pPr>
      <w:r>
        <w:t>Editor’s note: This clause is incomplete. The following aspects are either missing or not yet determined:</w:t>
      </w:r>
    </w:p>
    <w:p w:rsidR="00E700FE" w:rsidRDefault="00E700FE" w:rsidP="00E700FE">
      <w:pPr>
        <w:pStyle w:val="EditorsNote"/>
        <w:ind w:hanging="567"/>
      </w:pPr>
      <w:r>
        <w:t>-</w:t>
      </w:r>
      <w:r>
        <w:tab/>
        <w:t>The testability of this test case is pending further analysis on relaxation of the requirement for band other than n257, n258, n260 and n261.</w:t>
      </w:r>
    </w:p>
    <w:p w:rsidR="00E700FE" w:rsidRDefault="00E700FE" w:rsidP="00E700FE">
      <w:pPr>
        <w:pStyle w:val="EditorsNote"/>
        <w:ind w:hanging="567"/>
      </w:pPr>
      <w:r>
        <w:t xml:space="preserve">- </w:t>
      </w:r>
      <w:r>
        <w:tab/>
        <w:t>Measurement Uncertainties and Test Tolerances are FFS for power class 1, 2, and 4.</w:t>
      </w:r>
    </w:p>
    <w:p w:rsidR="00E700FE" w:rsidRDefault="00E700FE" w:rsidP="00E700FE">
      <w:pPr>
        <w:pStyle w:val="EditorsNote"/>
        <w:ind w:hanging="567"/>
      </w:pPr>
      <w:r>
        <w:t xml:space="preserve">- </w:t>
      </w:r>
      <w:r>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6.5A.3.1.5.1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Default="00E700FE" w:rsidP="00E700FE">
      <w:pPr>
        <w:pStyle w:val="5"/>
      </w:pPr>
      <w:bookmarkStart w:id="83" w:name="_Toc21026652"/>
      <w:bookmarkStart w:id="84" w:name="_Toc27743935"/>
      <w:bookmarkStart w:id="85" w:name="_Toc36197108"/>
      <w:bookmarkStart w:id="86" w:name="_Toc36197800"/>
      <w:r w:rsidRPr="00D132BB">
        <w:t>6.5A.3.1.6</w:t>
      </w:r>
      <w:r w:rsidRPr="00D132BB">
        <w:tab/>
      </w:r>
      <w:del w:id="87" w:author="Huawei" w:date="2021-04-28T14:56:00Z">
        <w:r w:rsidRPr="00D132BB" w:rsidDel="00E700FE">
          <w:delText>Transmitter</w:delText>
        </w:r>
      </w:del>
      <w:ins w:id="88" w:author="Huawei" w:date="2021-04-28T14:56:00Z">
        <w:r>
          <w:t>General</w:t>
        </w:r>
      </w:ins>
      <w:r w:rsidRPr="00D132BB">
        <w:t xml:space="preserve"> spurious emissions for CA (7UL CA)</w:t>
      </w:r>
      <w:bookmarkEnd w:id="83"/>
      <w:bookmarkEnd w:id="84"/>
      <w:bookmarkEnd w:id="85"/>
      <w:bookmarkEnd w:id="86"/>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F875C5"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6.5A.3.1.6.1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E700FE" w:rsidRDefault="00E700FE" w:rsidP="00E700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E700FE" w:rsidRDefault="00E700FE" w:rsidP="00E700FE">
      <w:pPr>
        <w:pStyle w:val="5"/>
      </w:pPr>
      <w:bookmarkStart w:id="89" w:name="_Toc21026653"/>
      <w:bookmarkStart w:id="90" w:name="_Toc27743936"/>
      <w:bookmarkStart w:id="91" w:name="_Toc36197109"/>
      <w:bookmarkStart w:id="92" w:name="_Toc36197801"/>
      <w:r w:rsidRPr="00D132BB">
        <w:t>6.5A.3.1.7</w:t>
      </w:r>
      <w:r w:rsidRPr="00D132BB">
        <w:tab/>
      </w:r>
      <w:del w:id="93" w:author="Huawei" w:date="2021-04-28T14:56:00Z">
        <w:r w:rsidRPr="00D132BB" w:rsidDel="00E700FE">
          <w:delText>Transmitter</w:delText>
        </w:r>
      </w:del>
      <w:ins w:id="94" w:author="Huawei" w:date="2021-04-28T14:56:00Z">
        <w:r>
          <w:t>General</w:t>
        </w:r>
      </w:ins>
      <w:r w:rsidRPr="00D132BB">
        <w:t xml:space="preserve"> spurious emissions for CA (8UL CA)</w:t>
      </w:r>
      <w:bookmarkEnd w:id="89"/>
      <w:bookmarkEnd w:id="90"/>
      <w:bookmarkEnd w:id="91"/>
      <w:bookmarkEnd w:id="92"/>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F875C5"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6.5A.3.1.7.1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4635F2" w:rsidRPr="00B72E2D" w:rsidRDefault="004635F2" w:rsidP="008023FE"/>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D4C" w:rsidRDefault="00753D4C">
      <w:r>
        <w:separator/>
      </w:r>
    </w:p>
  </w:endnote>
  <w:endnote w:type="continuationSeparator" w:id="0">
    <w:p w:rsidR="00753D4C" w:rsidRDefault="0075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D4C" w:rsidRDefault="00753D4C">
      <w:r>
        <w:separator/>
      </w:r>
    </w:p>
  </w:footnote>
  <w:footnote w:type="continuationSeparator" w:id="0">
    <w:p w:rsidR="00753D4C" w:rsidRDefault="00753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9"/>
  </w:num>
  <w:num w:numId="2">
    <w:abstractNumId w:val="29"/>
  </w:num>
  <w:num w:numId="3">
    <w:abstractNumId w:val="5"/>
  </w:num>
  <w:num w:numId="4">
    <w:abstractNumId w:val="17"/>
  </w:num>
  <w:num w:numId="5">
    <w:abstractNumId w:val="14"/>
  </w:num>
  <w:num w:numId="6">
    <w:abstractNumId w:val="26"/>
  </w:num>
  <w:num w:numId="7">
    <w:abstractNumId w:val="30"/>
  </w:num>
  <w:num w:numId="8">
    <w:abstractNumId w:val="31"/>
  </w:num>
  <w:num w:numId="9">
    <w:abstractNumId w:val="11"/>
  </w:num>
  <w:num w:numId="10">
    <w:abstractNumId w:val="6"/>
  </w:num>
  <w:num w:numId="11">
    <w:abstractNumId w:val="15"/>
  </w:num>
  <w:num w:numId="12">
    <w:abstractNumId w:val="16"/>
  </w:num>
  <w:num w:numId="13">
    <w:abstractNumId w:val="12"/>
  </w:num>
  <w:num w:numId="14">
    <w:abstractNumId w:val="25"/>
  </w:num>
  <w:num w:numId="15">
    <w:abstractNumId w:val="1"/>
  </w:num>
  <w:num w:numId="16">
    <w:abstractNumId w:val="3"/>
  </w:num>
  <w:num w:numId="17">
    <w:abstractNumId w:val="19"/>
  </w:num>
  <w:num w:numId="18">
    <w:abstractNumId w:val="23"/>
  </w:num>
  <w:num w:numId="19">
    <w:abstractNumId w:val="27"/>
  </w:num>
  <w:num w:numId="20">
    <w:abstractNumId w:val="7"/>
  </w:num>
  <w:num w:numId="21">
    <w:abstractNumId w:val="22"/>
  </w:num>
  <w:num w:numId="22">
    <w:abstractNumId w:val="21"/>
  </w:num>
  <w:num w:numId="23">
    <w:abstractNumId w:val="8"/>
  </w:num>
  <w:num w:numId="24">
    <w:abstractNumId w:val="28"/>
  </w:num>
  <w:num w:numId="25">
    <w:abstractNumId w:val="24"/>
  </w:num>
  <w:num w:numId="26">
    <w:abstractNumId w:val="13"/>
  </w:num>
  <w:num w:numId="27">
    <w:abstractNumId w:val="20"/>
  </w:num>
  <w:num w:numId="28">
    <w:abstractNumId w:val="20"/>
  </w:num>
  <w:num w:numId="29">
    <w:abstractNumId w:val="10"/>
  </w:num>
  <w:num w:numId="30">
    <w:abstractNumId w:val="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1"/>
    <w:lvlOverride w:ilvl="0">
      <w:startOverride w:val="1"/>
    </w:lvlOverride>
  </w:num>
  <w:num w:numId="4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8"/>
  </w:num>
  <w:num w:numId="44">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86E58"/>
    <w:rsid w:val="00087A95"/>
    <w:rsid w:val="000A6394"/>
    <w:rsid w:val="000B44D3"/>
    <w:rsid w:val="000B7FED"/>
    <w:rsid w:val="000C038A"/>
    <w:rsid w:val="000C3396"/>
    <w:rsid w:val="000C6598"/>
    <w:rsid w:val="000F32E0"/>
    <w:rsid w:val="00101E02"/>
    <w:rsid w:val="00122DF4"/>
    <w:rsid w:val="00125121"/>
    <w:rsid w:val="001276EA"/>
    <w:rsid w:val="00145D43"/>
    <w:rsid w:val="0015163A"/>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7D54"/>
    <w:rsid w:val="002052C8"/>
    <w:rsid w:val="00225D3A"/>
    <w:rsid w:val="002269A9"/>
    <w:rsid w:val="00233B2E"/>
    <w:rsid w:val="00235B7A"/>
    <w:rsid w:val="00244216"/>
    <w:rsid w:val="002451C4"/>
    <w:rsid w:val="00246EDA"/>
    <w:rsid w:val="0025359B"/>
    <w:rsid w:val="0026004D"/>
    <w:rsid w:val="002640DD"/>
    <w:rsid w:val="002666D9"/>
    <w:rsid w:val="002720B5"/>
    <w:rsid w:val="00275D12"/>
    <w:rsid w:val="0028220D"/>
    <w:rsid w:val="00284FEB"/>
    <w:rsid w:val="002860C4"/>
    <w:rsid w:val="0029505C"/>
    <w:rsid w:val="002A0221"/>
    <w:rsid w:val="002A6ABE"/>
    <w:rsid w:val="002B5741"/>
    <w:rsid w:val="002B67E3"/>
    <w:rsid w:val="002C22E5"/>
    <w:rsid w:val="002C57D8"/>
    <w:rsid w:val="002D093F"/>
    <w:rsid w:val="002D25C0"/>
    <w:rsid w:val="002D4534"/>
    <w:rsid w:val="002E3D7D"/>
    <w:rsid w:val="002E7FD5"/>
    <w:rsid w:val="002F799A"/>
    <w:rsid w:val="003016AC"/>
    <w:rsid w:val="00305409"/>
    <w:rsid w:val="003077B4"/>
    <w:rsid w:val="00313D5F"/>
    <w:rsid w:val="0031665B"/>
    <w:rsid w:val="00323013"/>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439D"/>
    <w:rsid w:val="004C79FE"/>
    <w:rsid w:val="004D6BFB"/>
    <w:rsid w:val="004E2F20"/>
    <w:rsid w:val="004E5A75"/>
    <w:rsid w:val="004E6505"/>
    <w:rsid w:val="004F1C00"/>
    <w:rsid w:val="004F534F"/>
    <w:rsid w:val="00502FC9"/>
    <w:rsid w:val="00512982"/>
    <w:rsid w:val="0051518B"/>
    <w:rsid w:val="0051580D"/>
    <w:rsid w:val="0053409E"/>
    <w:rsid w:val="00537FC4"/>
    <w:rsid w:val="00547111"/>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53D4C"/>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43C2"/>
    <w:rsid w:val="007F7259"/>
    <w:rsid w:val="007F7870"/>
    <w:rsid w:val="0080112F"/>
    <w:rsid w:val="008023FE"/>
    <w:rsid w:val="008040A8"/>
    <w:rsid w:val="00805B6D"/>
    <w:rsid w:val="008279FA"/>
    <w:rsid w:val="00845413"/>
    <w:rsid w:val="00854598"/>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43A1F"/>
    <w:rsid w:val="0095422A"/>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3D2E"/>
    <w:rsid w:val="009F6181"/>
    <w:rsid w:val="009F734F"/>
    <w:rsid w:val="009F7651"/>
    <w:rsid w:val="00A23946"/>
    <w:rsid w:val="00A246B6"/>
    <w:rsid w:val="00A2701C"/>
    <w:rsid w:val="00A36AEA"/>
    <w:rsid w:val="00A36FB6"/>
    <w:rsid w:val="00A404DC"/>
    <w:rsid w:val="00A47E70"/>
    <w:rsid w:val="00A50CF0"/>
    <w:rsid w:val="00A719A0"/>
    <w:rsid w:val="00A76385"/>
    <w:rsid w:val="00A7671C"/>
    <w:rsid w:val="00A849C5"/>
    <w:rsid w:val="00A84A23"/>
    <w:rsid w:val="00A85F42"/>
    <w:rsid w:val="00A876D4"/>
    <w:rsid w:val="00A90D9D"/>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2E2D"/>
    <w:rsid w:val="00B77538"/>
    <w:rsid w:val="00B84E55"/>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D03406"/>
    <w:rsid w:val="00D03F9A"/>
    <w:rsid w:val="00D06D51"/>
    <w:rsid w:val="00D24991"/>
    <w:rsid w:val="00D35AA7"/>
    <w:rsid w:val="00D41E4A"/>
    <w:rsid w:val="00D47046"/>
    <w:rsid w:val="00D50255"/>
    <w:rsid w:val="00D60C62"/>
    <w:rsid w:val="00D637F0"/>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700FE"/>
    <w:rsid w:val="00E8298A"/>
    <w:rsid w:val="00E845EB"/>
    <w:rsid w:val="00E93B2C"/>
    <w:rsid w:val="00EA2C5A"/>
    <w:rsid w:val="00EB09B7"/>
    <w:rsid w:val="00EB6138"/>
    <w:rsid w:val="00EB6EE6"/>
    <w:rsid w:val="00EC764A"/>
    <w:rsid w:val="00EE04B8"/>
    <w:rsid w:val="00EE4EFB"/>
    <w:rsid w:val="00EE6AA2"/>
    <w:rsid w:val="00EE7D7C"/>
    <w:rsid w:val="00EF16A6"/>
    <w:rsid w:val="00F00151"/>
    <w:rsid w:val="00F045F7"/>
    <w:rsid w:val="00F25D98"/>
    <w:rsid w:val="00F25E7B"/>
    <w:rsid w:val="00F300FB"/>
    <w:rsid w:val="00F3178E"/>
    <w:rsid w:val="00F34B3F"/>
    <w:rsid w:val="00F40E86"/>
    <w:rsid w:val="00F726E7"/>
    <w:rsid w:val="00F726FA"/>
    <w:rsid w:val="00F755C5"/>
    <w:rsid w:val="00F85305"/>
    <w:rsid w:val="00F86E76"/>
    <w:rsid w:val="00F95E58"/>
    <w:rsid w:val="00FA39F4"/>
    <w:rsid w:val="00FB03A9"/>
    <w:rsid w:val="00FB6386"/>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298A"/>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E829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E8298A"/>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E829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E8298A"/>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E8298A"/>
    <w:pPr>
      <w:ind w:left="1701" w:hanging="1701"/>
      <w:outlineLvl w:val="4"/>
    </w:pPr>
    <w:rPr>
      <w:sz w:val="22"/>
    </w:rPr>
  </w:style>
  <w:style w:type="paragraph" w:styleId="6">
    <w:name w:val="heading 6"/>
    <w:aliases w:val="T1,Header 6"/>
    <w:basedOn w:val="H6"/>
    <w:next w:val="a1"/>
    <w:link w:val="6Char"/>
    <w:qFormat/>
    <w:rsid w:val="00E8298A"/>
    <w:pPr>
      <w:outlineLvl w:val="5"/>
    </w:pPr>
  </w:style>
  <w:style w:type="paragraph" w:styleId="7">
    <w:name w:val="heading 7"/>
    <w:aliases w:val="L7,Header 7"/>
    <w:basedOn w:val="H6"/>
    <w:next w:val="a1"/>
    <w:link w:val="7Char"/>
    <w:qFormat/>
    <w:rsid w:val="00E8298A"/>
    <w:pPr>
      <w:outlineLvl w:val="6"/>
    </w:pPr>
  </w:style>
  <w:style w:type="paragraph" w:styleId="8">
    <w:name w:val="heading 8"/>
    <w:basedOn w:val="10"/>
    <w:next w:val="a1"/>
    <w:link w:val="8Char"/>
    <w:qFormat/>
    <w:rsid w:val="00E8298A"/>
    <w:pPr>
      <w:ind w:left="0" w:firstLine="0"/>
      <w:outlineLvl w:val="7"/>
    </w:pPr>
  </w:style>
  <w:style w:type="paragraph" w:styleId="9">
    <w:name w:val="heading 9"/>
    <w:basedOn w:val="8"/>
    <w:next w:val="a1"/>
    <w:link w:val="9Char"/>
    <w:qFormat/>
    <w:rsid w:val="00E8298A"/>
    <w:pPr>
      <w:outlineLvl w:val="8"/>
    </w:pPr>
  </w:style>
  <w:style w:type="character" w:default="1" w:styleId="a2">
    <w:name w:val="Default Paragraph Font"/>
    <w:semiHidden/>
    <w:rsid w:val="00E8298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8298A"/>
  </w:style>
  <w:style w:type="paragraph" w:styleId="80">
    <w:name w:val="toc 8"/>
    <w:basedOn w:val="11"/>
    <w:rsid w:val="00E8298A"/>
    <w:pPr>
      <w:spacing w:before="180"/>
      <w:ind w:left="2693" w:hanging="2693"/>
    </w:pPr>
    <w:rPr>
      <w:b/>
    </w:rPr>
  </w:style>
  <w:style w:type="paragraph" w:styleId="11">
    <w:name w:val="toc 1"/>
    <w:rsid w:val="00E829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E829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E8298A"/>
    <w:pPr>
      <w:ind w:left="1701" w:hanging="1701"/>
    </w:pPr>
  </w:style>
  <w:style w:type="paragraph" w:styleId="41">
    <w:name w:val="toc 4"/>
    <w:basedOn w:val="31"/>
    <w:rsid w:val="00E8298A"/>
    <w:pPr>
      <w:ind w:left="1418" w:hanging="1418"/>
    </w:pPr>
  </w:style>
  <w:style w:type="paragraph" w:styleId="31">
    <w:name w:val="toc 3"/>
    <w:basedOn w:val="20"/>
    <w:rsid w:val="00E8298A"/>
    <w:pPr>
      <w:ind w:left="1134" w:hanging="1134"/>
    </w:pPr>
  </w:style>
  <w:style w:type="paragraph" w:styleId="20">
    <w:name w:val="toc 2"/>
    <w:basedOn w:val="11"/>
    <w:rsid w:val="00E8298A"/>
    <w:pPr>
      <w:keepNext w:val="0"/>
      <w:spacing w:before="0"/>
      <w:ind w:left="851" w:hanging="851"/>
    </w:pPr>
    <w:rPr>
      <w:sz w:val="20"/>
    </w:rPr>
  </w:style>
  <w:style w:type="paragraph" w:styleId="22">
    <w:name w:val="index 2"/>
    <w:basedOn w:val="12"/>
    <w:rsid w:val="00E8298A"/>
    <w:pPr>
      <w:ind w:left="284"/>
    </w:pPr>
  </w:style>
  <w:style w:type="paragraph" w:styleId="12">
    <w:name w:val="index 1"/>
    <w:basedOn w:val="a1"/>
    <w:rsid w:val="00E8298A"/>
    <w:pPr>
      <w:keepLines/>
      <w:spacing w:after="0"/>
    </w:pPr>
  </w:style>
  <w:style w:type="paragraph" w:customStyle="1" w:styleId="ZH">
    <w:name w:val="ZH"/>
    <w:rsid w:val="00E8298A"/>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E8298A"/>
    <w:pPr>
      <w:outlineLvl w:val="9"/>
    </w:pPr>
  </w:style>
  <w:style w:type="paragraph" w:styleId="23">
    <w:name w:val="List Number 2"/>
    <w:basedOn w:val="a5"/>
    <w:rsid w:val="00E8298A"/>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298A"/>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E8298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E8298A"/>
    <w:pPr>
      <w:keepLines/>
      <w:spacing w:after="0"/>
      <w:ind w:left="454" w:hanging="454"/>
    </w:pPr>
    <w:rPr>
      <w:sz w:val="16"/>
    </w:rPr>
  </w:style>
  <w:style w:type="paragraph" w:customStyle="1" w:styleId="TAH">
    <w:name w:val="TAH"/>
    <w:basedOn w:val="TAC"/>
    <w:link w:val="TAHCar"/>
    <w:rsid w:val="00E8298A"/>
    <w:rPr>
      <w:b/>
    </w:rPr>
  </w:style>
  <w:style w:type="paragraph" w:customStyle="1" w:styleId="TAC">
    <w:name w:val="TAC"/>
    <w:basedOn w:val="TAL"/>
    <w:link w:val="TACChar"/>
    <w:rsid w:val="00E8298A"/>
    <w:pPr>
      <w:jc w:val="center"/>
    </w:pPr>
  </w:style>
  <w:style w:type="paragraph" w:customStyle="1" w:styleId="TF">
    <w:name w:val="TF"/>
    <w:aliases w:val="left"/>
    <w:basedOn w:val="TH"/>
    <w:link w:val="TFChar"/>
    <w:rsid w:val="00E8298A"/>
    <w:pPr>
      <w:keepNext w:val="0"/>
      <w:spacing w:before="0" w:after="240"/>
    </w:pPr>
  </w:style>
  <w:style w:type="paragraph" w:customStyle="1" w:styleId="NO">
    <w:name w:val="NO"/>
    <w:basedOn w:val="a1"/>
    <w:link w:val="NOChar"/>
    <w:rsid w:val="00E8298A"/>
    <w:pPr>
      <w:keepLines/>
      <w:ind w:left="1135" w:hanging="851"/>
    </w:pPr>
  </w:style>
  <w:style w:type="paragraph" w:styleId="90">
    <w:name w:val="toc 9"/>
    <w:basedOn w:val="80"/>
    <w:rsid w:val="00E8298A"/>
    <w:pPr>
      <w:ind w:left="1418" w:hanging="1418"/>
    </w:pPr>
  </w:style>
  <w:style w:type="paragraph" w:customStyle="1" w:styleId="EX">
    <w:name w:val="EX"/>
    <w:basedOn w:val="a1"/>
    <w:link w:val="EXChar"/>
    <w:rsid w:val="00E8298A"/>
    <w:pPr>
      <w:keepLines/>
      <w:ind w:left="1702" w:hanging="1418"/>
    </w:pPr>
  </w:style>
  <w:style w:type="paragraph" w:customStyle="1" w:styleId="FP">
    <w:name w:val="FP"/>
    <w:basedOn w:val="a1"/>
    <w:rsid w:val="00E8298A"/>
    <w:pPr>
      <w:spacing w:after="0"/>
    </w:pPr>
  </w:style>
  <w:style w:type="paragraph" w:customStyle="1" w:styleId="LD">
    <w:name w:val="LD"/>
    <w:rsid w:val="00E8298A"/>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E8298A"/>
    <w:pPr>
      <w:spacing w:after="0"/>
    </w:pPr>
  </w:style>
  <w:style w:type="paragraph" w:customStyle="1" w:styleId="EW">
    <w:name w:val="EW"/>
    <w:basedOn w:val="EX"/>
    <w:rsid w:val="00E8298A"/>
    <w:pPr>
      <w:spacing w:after="0"/>
    </w:pPr>
  </w:style>
  <w:style w:type="paragraph" w:styleId="60">
    <w:name w:val="toc 6"/>
    <w:basedOn w:val="50"/>
    <w:next w:val="a1"/>
    <w:rsid w:val="00E8298A"/>
    <w:pPr>
      <w:ind w:left="1985" w:hanging="1985"/>
    </w:pPr>
  </w:style>
  <w:style w:type="paragraph" w:styleId="70">
    <w:name w:val="toc 7"/>
    <w:basedOn w:val="60"/>
    <w:next w:val="a1"/>
    <w:rsid w:val="00E8298A"/>
    <w:pPr>
      <w:ind w:left="2268" w:hanging="2268"/>
    </w:pPr>
  </w:style>
  <w:style w:type="paragraph" w:styleId="24">
    <w:name w:val="List Bullet 2"/>
    <w:basedOn w:val="a9"/>
    <w:link w:val="2Char0"/>
    <w:rsid w:val="00E8298A"/>
    <w:pPr>
      <w:ind w:left="851"/>
    </w:pPr>
  </w:style>
  <w:style w:type="paragraph" w:styleId="32">
    <w:name w:val="List Bullet 3"/>
    <w:basedOn w:val="24"/>
    <w:link w:val="3Char0"/>
    <w:rsid w:val="00E8298A"/>
    <w:pPr>
      <w:ind w:left="1135"/>
    </w:pPr>
  </w:style>
  <w:style w:type="paragraph" w:styleId="a5">
    <w:name w:val="List Number"/>
    <w:basedOn w:val="aa"/>
    <w:rsid w:val="00E8298A"/>
  </w:style>
  <w:style w:type="paragraph" w:customStyle="1" w:styleId="EQ">
    <w:name w:val="EQ"/>
    <w:basedOn w:val="a1"/>
    <w:next w:val="a1"/>
    <w:link w:val="EQChar"/>
    <w:rsid w:val="00E8298A"/>
    <w:pPr>
      <w:keepLines/>
      <w:tabs>
        <w:tab w:val="center" w:pos="4536"/>
        <w:tab w:val="right" w:pos="9072"/>
      </w:tabs>
    </w:pPr>
    <w:rPr>
      <w:noProof/>
    </w:rPr>
  </w:style>
  <w:style w:type="paragraph" w:customStyle="1" w:styleId="TH">
    <w:name w:val="TH"/>
    <w:basedOn w:val="a1"/>
    <w:link w:val="THChar"/>
    <w:rsid w:val="00E8298A"/>
    <w:pPr>
      <w:keepNext/>
      <w:keepLines/>
      <w:spacing w:before="60"/>
      <w:jc w:val="center"/>
    </w:pPr>
    <w:rPr>
      <w:rFonts w:ascii="Arial" w:hAnsi="Arial"/>
      <w:b/>
    </w:rPr>
  </w:style>
  <w:style w:type="paragraph" w:customStyle="1" w:styleId="NF">
    <w:name w:val="NF"/>
    <w:basedOn w:val="NO"/>
    <w:rsid w:val="00E8298A"/>
    <w:pPr>
      <w:keepNext/>
      <w:spacing w:after="0"/>
    </w:pPr>
    <w:rPr>
      <w:rFonts w:ascii="Arial" w:hAnsi="Arial"/>
      <w:sz w:val="18"/>
    </w:rPr>
  </w:style>
  <w:style w:type="paragraph" w:customStyle="1" w:styleId="PL">
    <w:name w:val="PL"/>
    <w:link w:val="PLChar"/>
    <w:rsid w:val="00E82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E8298A"/>
    <w:pPr>
      <w:jc w:val="right"/>
    </w:pPr>
  </w:style>
  <w:style w:type="paragraph" w:customStyle="1" w:styleId="H6">
    <w:name w:val="H6"/>
    <w:basedOn w:val="5"/>
    <w:next w:val="a1"/>
    <w:link w:val="H6Char"/>
    <w:rsid w:val="00E8298A"/>
    <w:pPr>
      <w:ind w:left="1985" w:hanging="1985"/>
      <w:outlineLvl w:val="9"/>
    </w:pPr>
    <w:rPr>
      <w:sz w:val="20"/>
    </w:rPr>
  </w:style>
  <w:style w:type="paragraph" w:customStyle="1" w:styleId="TAN">
    <w:name w:val="TAN"/>
    <w:basedOn w:val="TAL"/>
    <w:link w:val="TANChar"/>
    <w:rsid w:val="00E8298A"/>
    <w:pPr>
      <w:ind w:left="851" w:hanging="851"/>
    </w:pPr>
  </w:style>
  <w:style w:type="paragraph" w:customStyle="1" w:styleId="TAL">
    <w:name w:val="TAL"/>
    <w:basedOn w:val="a1"/>
    <w:link w:val="TALChar"/>
    <w:rsid w:val="00E8298A"/>
    <w:pPr>
      <w:keepNext/>
      <w:keepLines/>
      <w:spacing w:after="0"/>
    </w:pPr>
    <w:rPr>
      <w:rFonts w:ascii="Arial" w:hAnsi="Arial"/>
      <w:sz w:val="18"/>
    </w:rPr>
  </w:style>
  <w:style w:type="paragraph" w:customStyle="1" w:styleId="ZA">
    <w:name w:val="ZA"/>
    <w:rsid w:val="00E82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E82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E8298A"/>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E82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E8298A"/>
    <w:pPr>
      <w:framePr w:wrap="notBeside" w:y="16161"/>
    </w:pPr>
  </w:style>
  <w:style w:type="character" w:customStyle="1" w:styleId="ZGSM">
    <w:name w:val="ZGSM"/>
    <w:rsid w:val="00E8298A"/>
  </w:style>
  <w:style w:type="paragraph" w:styleId="25">
    <w:name w:val="List 2"/>
    <w:basedOn w:val="aa"/>
    <w:link w:val="2Char1"/>
    <w:rsid w:val="00E8298A"/>
    <w:pPr>
      <w:ind w:left="851"/>
    </w:pPr>
  </w:style>
  <w:style w:type="paragraph" w:customStyle="1" w:styleId="ZG">
    <w:name w:val="ZG"/>
    <w:rsid w:val="00E8298A"/>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E8298A"/>
    <w:pPr>
      <w:ind w:left="1135"/>
    </w:pPr>
  </w:style>
  <w:style w:type="paragraph" w:styleId="42">
    <w:name w:val="List 4"/>
    <w:basedOn w:val="33"/>
    <w:rsid w:val="00E8298A"/>
    <w:pPr>
      <w:ind w:left="1418"/>
    </w:pPr>
  </w:style>
  <w:style w:type="paragraph" w:styleId="51">
    <w:name w:val="List 5"/>
    <w:basedOn w:val="42"/>
    <w:rsid w:val="00E8298A"/>
    <w:pPr>
      <w:ind w:left="1702"/>
    </w:pPr>
  </w:style>
  <w:style w:type="paragraph" w:customStyle="1" w:styleId="EditorsNote">
    <w:name w:val="Editor's Note"/>
    <w:aliases w:val="EN"/>
    <w:basedOn w:val="NO"/>
    <w:link w:val="EditorsNoteChar"/>
    <w:rsid w:val="00E8298A"/>
    <w:rPr>
      <w:color w:val="FF0000"/>
    </w:rPr>
  </w:style>
  <w:style w:type="paragraph" w:styleId="aa">
    <w:name w:val="List"/>
    <w:basedOn w:val="a1"/>
    <w:link w:val="Char1"/>
    <w:rsid w:val="00E8298A"/>
    <w:pPr>
      <w:ind w:left="568" w:hanging="284"/>
    </w:pPr>
  </w:style>
  <w:style w:type="paragraph" w:styleId="a9">
    <w:name w:val="List Bullet"/>
    <w:basedOn w:val="aa"/>
    <w:link w:val="Char2"/>
    <w:rsid w:val="00E8298A"/>
  </w:style>
  <w:style w:type="paragraph" w:styleId="43">
    <w:name w:val="List Bullet 4"/>
    <w:basedOn w:val="32"/>
    <w:rsid w:val="00E8298A"/>
    <w:pPr>
      <w:ind w:left="1418"/>
    </w:pPr>
  </w:style>
  <w:style w:type="paragraph" w:styleId="52">
    <w:name w:val="List Bullet 5"/>
    <w:basedOn w:val="43"/>
    <w:rsid w:val="00E8298A"/>
    <w:pPr>
      <w:ind w:left="1702"/>
    </w:pPr>
  </w:style>
  <w:style w:type="paragraph" w:customStyle="1" w:styleId="B10">
    <w:name w:val="B1"/>
    <w:basedOn w:val="aa"/>
    <w:link w:val="B1Char"/>
    <w:rsid w:val="00E8298A"/>
  </w:style>
  <w:style w:type="paragraph" w:customStyle="1" w:styleId="B20">
    <w:name w:val="B2"/>
    <w:basedOn w:val="25"/>
    <w:link w:val="B2Char"/>
    <w:rsid w:val="00E8298A"/>
  </w:style>
  <w:style w:type="paragraph" w:customStyle="1" w:styleId="B30">
    <w:name w:val="B3"/>
    <w:basedOn w:val="33"/>
    <w:link w:val="B3Char"/>
    <w:rsid w:val="00E8298A"/>
  </w:style>
  <w:style w:type="paragraph" w:customStyle="1" w:styleId="B4">
    <w:name w:val="B4"/>
    <w:basedOn w:val="42"/>
    <w:link w:val="B4Char"/>
    <w:rsid w:val="00E8298A"/>
  </w:style>
  <w:style w:type="paragraph" w:customStyle="1" w:styleId="B5">
    <w:name w:val="B5"/>
    <w:basedOn w:val="51"/>
    <w:link w:val="B5Char"/>
    <w:rsid w:val="00E8298A"/>
  </w:style>
  <w:style w:type="paragraph" w:styleId="ab">
    <w:name w:val="footer"/>
    <w:aliases w:val="footer odd,footer,fo,pie de página"/>
    <w:basedOn w:val="a6"/>
    <w:link w:val="Char3"/>
    <w:rsid w:val="00E8298A"/>
    <w:pPr>
      <w:jc w:val="center"/>
    </w:pPr>
    <w:rPr>
      <w:i/>
    </w:rPr>
  </w:style>
  <w:style w:type="paragraph" w:customStyle="1" w:styleId="ZTD">
    <w:name w:val="ZTD"/>
    <w:basedOn w:val="ZB"/>
    <w:rsid w:val="00E8298A"/>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rPr>
  </w:style>
  <w:style w:type="paragraph" w:styleId="55">
    <w:name w:val="List Number 5"/>
    <w:basedOn w:val="a1"/>
    <w:rsid w:val="00E14D5D"/>
    <w:pPr>
      <w:tabs>
        <w:tab w:val="num" w:pos="851"/>
        <w:tab w:val="num" w:pos="1800"/>
      </w:tabs>
      <w:ind w:left="1800" w:hanging="851"/>
    </w:pPr>
    <w:rPr>
      <w:rFonts w:eastAsia="Calibri Light"/>
    </w:rPr>
  </w:style>
  <w:style w:type="paragraph" w:styleId="3">
    <w:name w:val="List Number 3"/>
    <w:basedOn w:val="a1"/>
    <w:rsid w:val="00E14D5D"/>
    <w:pPr>
      <w:numPr>
        <w:numId w:val="10"/>
      </w:numPr>
      <w:tabs>
        <w:tab w:val="num" w:pos="926"/>
      </w:tabs>
      <w:ind w:left="926"/>
    </w:pPr>
    <w:rPr>
      <w:rFonts w:eastAsia="Calibri Light"/>
    </w:rPr>
  </w:style>
  <w:style w:type="paragraph" w:styleId="4">
    <w:name w:val="List Number 4"/>
    <w:basedOn w:val="a1"/>
    <w:rsid w:val="00E14D5D"/>
    <w:pPr>
      <w:numPr>
        <w:numId w:val="9"/>
      </w:numPr>
      <w:tabs>
        <w:tab w:val="num" w:pos="1209"/>
      </w:tabs>
      <w:ind w:left="1209"/>
    </w:pPr>
    <w:rPr>
      <w:rFonts w:eastAsia="Calibri Light"/>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rPr>
  </w:style>
  <w:style w:type="paragraph" w:customStyle="1" w:styleId="tabletext0">
    <w:name w:val="table text"/>
    <w:basedOn w:val="a1"/>
    <w:next w:val="a1"/>
    <w:rsid w:val="00E14D5D"/>
    <w:rPr>
      <w:rFonts w:eastAsia="Calibri Light"/>
      <w:i/>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rPr>
  </w:style>
  <w:style w:type="paragraph" w:customStyle="1" w:styleId="HE">
    <w:name w:val="HE"/>
    <w:basedOn w:val="a1"/>
    <w:rsid w:val="00E14D5D"/>
    <w:pPr>
      <w:spacing w:after="0"/>
    </w:pPr>
    <w:rPr>
      <w:rFonts w:eastAsia="Calibri Light"/>
      <w:b/>
    </w:rPr>
  </w:style>
  <w:style w:type="paragraph" w:customStyle="1" w:styleId="HO">
    <w:name w:val="HO"/>
    <w:basedOn w:val="a1"/>
    <w:rsid w:val="00E14D5D"/>
    <w:pPr>
      <w:spacing w:after="0"/>
      <w:jc w:val="right"/>
    </w:pPr>
    <w:rPr>
      <w:rFonts w:eastAsia="Calibri Light"/>
      <w:b/>
    </w:rPr>
  </w:style>
  <w:style w:type="paragraph" w:customStyle="1" w:styleId="WP">
    <w:name w:val="WP"/>
    <w:basedOn w:val="a1"/>
    <w:rsid w:val="00E14D5D"/>
    <w:pPr>
      <w:spacing w:after="0"/>
      <w:jc w:val="both"/>
    </w:pPr>
    <w:rPr>
      <w:rFonts w:eastAsia="Calibri Light"/>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rPr>
  </w:style>
  <w:style w:type="paragraph" w:customStyle="1" w:styleId="TableofFigures1">
    <w:name w:val="Table of Figures1"/>
    <w:basedOn w:val="a1"/>
    <w:next w:val="a1"/>
    <w:rsid w:val="00E14D5D"/>
    <w:pPr>
      <w:ind w:left="400" w:hanging="400"/>
      <w:jc w:val="center"/>
    </w:pPr>
    <w:rPr>
      <w:rFonts w:eastAsia="Calibri Light"/>
      <w:b/>
    </w:rPr>
  </w:style>
  <w:style w:type="paragraph" w:customStyle="1" w:styleId="table">
    <w:name w:val="table"/>
    <w:basedOn w:val="a1"/>
    <w:next w:val="a1"/>
    <w:rsid w:val="00E14D5D"/>
    <w:pPr>
      <w:spacing w:after="0"/>
      <w:jc w:val="center"/>
    </w:pPr>
    <w:rPr>
      <w:rFonts w:eastAsia="Calibri Light"/>
      <w:lang w:val="en-US"/>
    </w:rPr>
  </w:style>
  <w:style w:type="paragraph" w:customStyle="1" w:styleId="t2">
    <w:name w:val="t2"/>
    <w:basedOn w:val="a1"/>
    <w:rsid w:val="00E14D5D"/>
    <w:pPr>
      <w:spacing w:after="0"/>
    </w:pPr>
    <w:rPr>
      <w:rFonts w:eastAsia="Calibri Light"/>
    </w:rPr>
  </w:style>
  <w:style w:type="paragraph" w:customStyle="1" w:styleId="CommentNokia">
    <w:name w:val="Comment Nokia"/>
    <w:basedOn w:val="a1"/>
    <w:rsid w:val="00E14D5D"/>
    <w:pPr>
      <w:tabs>
        <w:tab w:val="left" w:pos="360"/>
      </w:tabs>
      <w:ind w:left="360" w:hanging="360"/>
    </w:pPr>
    <w:rPr>
      <w:rFonts w:eastAsia="Calibri Light"/>
      <w:sz w:val="22"/>
      <w:lang w:val="en-US"/>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rPr>
  </w:style>
  <w:style w:type="paragraph" w:customStyle="1" w:styleId="Para1">
    <w:name w:val="Para1"/>
    <w:basedOn w:val="a1"/>
    <w:rsid w:val="00E14D5D"/>
    <w:pPr>
      <w:spacing w:before="120" w:after="120"/>
    </w:pPr>
    <w:rPr>
      <w:rFonts w:eastAsia="Calibri Light"/>
      <w:lang w:val="en-US"/>
    </w:rPr>
  </w:style>
  <w:style w:type="paragraph" w:customStyle="1" w:styleId="Teststep">
    <w:name w:val="Test step"/>
    <w:basedOn w:val="a1"/>
    <w:rsid w:val="00E14D5D"/>
    <w:pPr>
      <w:tabs>
        <w:tab w:val="left" w:pos="720"/>
      </w:tabs>
      <w:spacing w:after="0"/>
      <w:ind w:left="720" w:hanging="720"/>
    </w:pPr>
    <w:rPr>
      <w:rFonts w:eastAsia="Calibri Light"/>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rPr>
  </w:style>
  <w:style w:type="paragraph" w:customStyle="1" w:styleId="TableofFigures11">
    <w:name w:val="Table of Figures11"/>
    <w:basedOn w:val="a1"/>
    <w:next w:val="a1"/>
    <w:rsid w:val="00E14D5D"/>
    <w:pPr>
      <w:ind w:left="400" w:hanging="400"/>
      <w:jc w:val="center"/>
    </w:pPr>
    <w:rPr>
      <w:rFonts w:eastAsia="Calibri Light"/>
      <w: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rPr>
  </w:style>
  <w:style w:type="paragraph" w:customStyle="1" w:styleId="TableofFigures2">
    <w:name w:val="Table of Figures2"/>
    <w:basedOn w:val="a1"/>
    <w:next w:val="a1"/>
    <w:rsid w:val="00E14D5D"/>
    <w:pPr>
      <w:ind w:left="400" w:hanging="400"/>
      <w:jc w:val="center"/>
    </w:pPr>
    <w:rPr>
      <w:rFonts w:eastAsia="Calibri Light"/>
      <w: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rPr>
  </w:style>
  <w:style w:type="paragraph" w:customStyle="1" w:styleId="1f">
    <w:name w:val="图表目录1"/>
    <w:basedOn w:val="a1"/>
    <w:next w:val="a1"/>
    <w:rsid w:val="00E14D5D"/>
    <w:pPr>
      <w:ind w:left="400" w:hanging="400"/>
      <w:jc w:val="center"/>
    </w:pPr>
    <w:rPr>
      <w:rFonts w:eastAsia="Calibri Light"/>
      <w: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style>
  <w:style w:type="paragraph" w:customStyle="1" w:styleId="LD1">
    <w:name w:val="LD 1"/>
    <w:basedOn w:val="a1"/>
    <w:rsid w:val="00E14D5D"/>
    <w:pPr>
      <w:keepNext/>
      <w:keepLines/>
      <w:spacing w:before="60" w:after="60"/>
      <w:jc w:val="center"/>
    </w:pPr>
    <w:rPr>
      <w:rFonts w:ascii="Yu Gothic Light" w:hAnsi="Yu Gothic Light"/>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rPr>
  </w:style>
  <w:style w:type="paragraph" w:customStyle="1" w:styleId="Arial1">
    <w:name w:val="標準 + Arial"/>
    <w:aliases w:val="左 :  1.8 mm,段落後 :  0 pt"/>
    <w:basedOn w:val="a1"/>
    <w:rsid w:val="00E14D5D"/>
    <w:rPr>
      <w:rFonts w:ascii="Helvetica" w:eastAsia="Calibri Light" w:hAnsi="Helvetica"/>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style>
  <w:style w:type="paragraph" w:customStyle="1" w:styleId="1f1">
    <w:name w:val="列出段落1"/>
    <w:basedOn w:val="a1"/>
    <w:qFormat/>
    <w:rsid w:val="00E14D5D"/>
    <w:pPr>
      <w:ind w:firstLineChars="200" w:firstLine="420"/>
    </w:p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E14D5D"/>
    <w:pPr>
      <w:spacing w:after="0" w:line="240" w:lineRule="exact"/>
      <w:jc w:val="center"/>
    </w:pPr>
    <w:rPr>
      <w:sz w:val="16"/>
      <w:lang w:val="en-US"/>
    </w:rPr>
  </w:style>
  <w:style w:type="paragraph" w:customStyle="1" w:styleId="h61">
    <w:name w:val="h6"/>
    <w:basedOn w:val="a1"/>
    <w:rsid w:val="00E14D5D"/>
    <w:pPr>
      <w:spacing w:before="100" w:beforeAutospacing="1" w:after="100" w:afterAutospacing="1"/>
    </w:pPr>
    <w:rPr>
      <w:sz w:val="24"/>
      <w:szCs w:val="24"/>
      <w:lang w:val="en-US"/>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rPr>
  </w:style>
  <w:style w:type="paragraph" w:customStyle="1" w:styleId="1fe">
    <w:name w:val="图表目录1"/>
    <w:basedOn w:val="a1"/>
    <w:next w:val="a1"/>
    <w:rsid w:val="00E14D5D"/>
    <w:pPr>
      <w:ind w:left="400" w:hanging="400"/>
      <w:jc w:val="center"/>
    </w:pPr>
    <w:rPr>
      <w:rFonts w:eastAsia="Calibri Light"/>
      <w: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rPr>
  </w:style>
  <w:style w:type="paragraph" w:customStyle="1" w:styleId="1ff3">
    <w:name w:val="圖表目錄1"/>
    <w:basedOn w:val="a1"/>
    <w:next w:val="a1"/>
    <w:rsid w:val="00E14D5D"/>
    <w:pPr>
      <w:ind w:left="400" w:hanging="400"/>
      <w:jc w:val="center"/>
    </w:pPr>
    <w:rPr>
      <w:rFonts w:eastAsia="Calibri Light"/>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rPr>
  </w:style>
  <w:style w:type="paragraph" w:customStyle="1" w:styleId="Numbered1">
    <w:name w:val="Numbered 1"/>
    <w:basedOn w:val="a1"/>
    <w:rsid w:val="00E14D5D"/>
    <w:pPr>
      <w:numPr>
        <w:numId w:val="20"/>
      </w:numPr>
      <w:spacing w:before="60"/>
    </w:p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rPr>
  </w:style>
  <w:style w:type="paragraph" w:customStyle="1" w:styleId="2ff3">
    <w:name w:val="图表目录2"/>
    <w:basedOn w:val="a1"/>
    <w:next w:val="a1"/>
    <w:rsid w:val="00E14D5D"/>
    <w:pPr>
      <w:ind w:left="400" w:hanging="400"/>
      <w:jc w:val="center"/>
    </w:pPr>
    <w:rPr>
      <w:rFonts w:eastAsia="Calibri Light"/>
      <w: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rPr>
  </w:style>
  <w:style w:type="paragraph" w:customStyle="1" w:styleId="3fe">
    <w:name w:val="图表目录3"/>
    <w:basedOn w:val="a1"/>
    <w:next w:val="a1"/>
    <w:rsid w:val="00E14D5D"/>
    <w:pPr>
      <w:ind w:left="400" w:hanging="400"/>
      <w:jc w:val="center"/>
    </w:pPr>
    <w:rPr>
      <w:rFonts w:eastAsia="Calibri Light"/>
      <w: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rPr>
  </w:style>
  <w:style w:type="paragraph" w:customStyle="1" w:styleId="B1s">
    <w:name w:val="B1s"/>
    <w:basedOn w:val="B10"/>
    <w:rsid w:val="00854598"/>
    <w:rPr>
      <w:rFonts w:eastAsia="Osaka"/>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AFE87-0C9A-4117-8BB9-017BA734A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1555</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2021-04-17T01:30:00Z</dcterms:created>
  <dcterms:modified xsi:type="dcterms:W3CDTF">2021-05-07T09:23:00Z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(3)JVUUJfT3V2IyiafjFE6869mfxqLhmeSSN5+k7ivNisL4A/Utf1U/WaIRzSuqq9+24sWm2DvX
YPSt1rjWCakotamKh3VGcHCaO60n/4xeFJBG5FV23TAEvcnLk6AcpIEblsuXJhDeLhEa5OIm
BsbPsfLYBEiQw0t0JC8Exmb+UUJxAN3Vf0dW4rlPCszBGMtuVkCg7ugr9Upi0ekbq1KKuCLC
zsiBotIZ4a/UrSnwdp</vt:lpwstr>
  </property>
  <property fmtid="{D5CDD505-2E9C-101B-9397-08002B2CF9AE}" pid="22" name="_2015_ms_pID_7253431">
    <vt:lpwstr>gxQngGTQX61qRbBhC5sLv7G9Nrhu/JGascteSLvnLijzSl63WCQsNg
UpZ+pF+jr8wX/Vxxido5QQLflmoFjgxLJEdXpqGBOw+cnA5vreol3ZNeZpIqwS3Mj9PY9w0R
JfPUGaRqJRaFPC1ysw5ew7TN/9bHSAh1RS5hJkeU5yne5B6d96R/SXELDhEWiyGFoGnInlPO
MoT2JmmKOq04XQqHHbwIsyzRRtzZtHI2I93f</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1620378256</vt:lpwstr>
  </property>
</Properties>
</file>