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R5-212885</w:t>
        </w:r>
      </w:fldSimple>
    </w:p>
    <w:p w14:paraId="7CB45193" w14:textId="77777777" w:rsidR="001E41F3" w:rsidRDefault="008F187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F18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F187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2234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18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F18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F18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clearing RPLMN in Idle mode TCs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EA2875" w:rsidR="001E41F3" w:rsidRDefault="008F18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  <w:r w:rsidR="004D5849">
              <w:rPr>
                <w:noProof/>
              </w:rPr>
              <w:t>, Qualcomm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A6E02F" w:rsidR="001E41F3" w:rsidRDefault="00A37F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F187E">
              <w:fldChar w:fldCharType="begin"/>
            </w:r>
            <w:r w:rsidR="008F187E">
              <w:instrText xml:space="preserve"> DOCPROPERTY  SourceIfTsg  \* MERGEFORMAT </w:instrText>
            </w:r>
            <w:r w:rsidR="008F187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F18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F18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F18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F18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F04687" w:rsidR="001E41F3" w:rsidRDefault="00BC0D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According to current implementation, AT/MMI command is used to clear the RPLMN in the preamble, but a UE may not have MMI or not support the AT+CRSM command which is optional in TS 27.007, therefore such UE will not be able to run these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ACBD3A" w:rsidR="001E41F3" w:rsidRDefault="00E84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preamble of impacted test cases by using updated </w:t>
            </w:r>
            <w:r w:rsidRPr="00AF2843">
              <w:t>USIM configuration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5C81FF" w:rsidR="001E41F3" w:rsidRDefault="00995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UE not supporting AT/MMI command will not be able to run these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061F85" w:rsidR="001E41F3" w:rsidRDefault="009A5AB9" w:rsidP="009A5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6.1.1.2.3.1, 6.2.1.1.3.1, 6.2.1.2.3.1, 6.2.1.3.3.1, 6.3.1.1.3.1, 6.3.1.2.3.1, 6.3.1.3.3.1, 6.3.1.4.3.1, 6.3.1.5.3.1, 6.3.1.8.3.1 and 6.3.1.9.3.1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CD1ACDA" w:rsidR="001E41F3" w:rsidRDefault="002E0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96EF7F" w:rsidR="001E41F3" w:rsidRDefault="00145D43" w:rsidP="002E00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E00C4">
              <w:rPr>
                <w:noProof/>
              </w:rPr>
              <w:t xml:space="preserve"> 38.508-1</w:t>
            </w:r>
            <w:r>
              <w:rPr>
                <w:noProof/>
              </w:rPr>
              <w:t xml:space="preserve"> CR </w:t>
            </w:r>
            <w:r w:rsidR="002E00C4">
              <w:rPr>
                <w:noProof/>
              </w:rPr>
              <w:t>1798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CA98C4" w:rsidR="001E41F3" w:rsidRDefault="00853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0E3181" w14:textId="77777777" w:rsidR="00A37F69" w:rsidRPr="008A25A7" w:rsidRDefault="00A37F69" w:rsidP="00A37F69">
      <w:pPr>
        <w:rPr>
          <w:rFonts w:ascii="Arial" w:hAnsi="Arial" w:cs="Arial"/>
          <w:b/>
          <w:noProof/>
          <w:color w:val="00B0F0"/>
          <w:sz w:val="24"/>
        </w:rPr>
      </w:pPr>
      <w:r w:rsidRPr="008A25A7">
        <w:rPr>
          <w:rFonts w:ascii="Arial" w:hAnsi="Arial" w:cs="Arial"/>
          <w:b/>
          <w:noProof/>
          <w:color w:val="00B0F0"/>
          <w:sz w:val="24"/>
        </w:rPr>
        <w:lastRenderedPageBreak/>
        <w:t>[Start of modification]</w:t>
      </w:r>
    </w:p>
    <w:p w14:paraId="3C26887F" w14:textId="77777777" w:rsidR="00497E7F" w:rsidRPr="00AF2843" w:rsidRDefault="00497E7F" w:rsidP="00497E7F">
      <w:pPr>
        <w:pStyle w:val="H6"/>
      </w:pPr>
      <w:r w:rsidRPr="00AF2843">
        <w:t>6.1.1.2.3</w:t>
      </w:r>
      <w:r w:rsidRPr="00AF2843">
        <w:tab/>
        <w:t>Test description</w:t>
      </w:r>
    </w:p>
    <w:p w14:paraId="2D4F42C9" w14:textId="77777777" w:rsidR="00497E7F" w:rsidRPr="00AF2843" w:rsidRDefault="00497E7F" w:rsidP="00497E7F">
      <w:pPr>
        <w:pStyle w:val="H6"/>
      </w:pPr>
      <w:r w:rsidRPr="00AF2843">
        <w:t>6.1.1.2.3.1</w:t>
      </w:r>
      <w:r w:rsidRPr="00AF2843">
        <w:tab/>
        <w:t>Pre-test conditions</w:t>
      </w:r>
    </w:p>
    <w:p w14:paraId="54C1D9E8" w14:textId="77777777" w:rsidR="00497E7F" w:rsidRPr="00AF2843" w:rsidRDefault="00497E7F" w:rsidP="00497E7F">
      <w:pPr>
        <w:pStyle w:val="H6"/>
      </w:pPr>
      <w:r w:rsidRPr="00AF2843">
        <w:t>System Simulator:</w:t>
      </w:r>
    </w:p>
    <w:p w14:paraId="2BD17EA9" w14:textId="77777777" w:rsidR="00497E7F" w:rsidRPr="00AF2843" w:rsidRDefault="00497E7F" w:rsidP="00497E7F">
      <w:pPr>
        <w:pStyle w:val="B1"/>
      </w:pPr>
      <w:r w:rsidRPr="00AF2843">
        <w:t>-</w:t>
      </w:r>
      <w:r w:rsidRPr="00AF2843">
        <w:tab/>
        <w:t>F</w:t>
      </w:r>
      <w:r w:rsidRPr="00AF2843">
        <w:rPr>
          <w:lang w:eastAsia="zh-CN"/>
        </w:rPr>
        <w:t>our</w:t>
      </w:r>
      <w:r w:rsidRPr="00AF2843">
        <w:t xml:space="preserve"> inter-frequency multi-PLMN cells as specified in TS 38.508-1 [4] clause 4.4.1.1.3 are configured broadcasting default PLMNs as indicated in TS 38.508-1 [4] Table 4.4.2-3. </w:t>
      </w:r>
    </w:p>
    <w:p w14:paraId="1EF4EA05" w14:textId="77777777" w:rsidR="00497E7F" w:rsidRPr="00AF2843" w:rsidRDefault="00497E7F" w:rsidP="00497E7F">
      <w:pPr>
        <w:pStyle w:val="B1"/>
      </w:pPr>
      <w:r w:rsidRPr="00AF2843">
        <w:t>-</w:t>
      </w:r>
      <w:r w:rsidRPr="00AF2843">
        <w:tab/>
        <w:t>The PLMNs are identified in the test by the identifiers in Table 6.1.1.</w:t>
      </w:r>
      <w:r w:rsidRPr="00AF2843">
        <w:rPr>
          <w:lang w:eastAsia="zh-CN"/>
        </w:rPr>
        <w:t>2</w:t>
      </w:r>
      <w:r w:rsidRPr="00AF2843">
        <w:t>.3.1-1.</w:t>
      </w:r>
    </w:p>
    <w:p w14:paraId="34C28660" w14:textId="77777777" w:rsidR="00497E7F" w:rsidRPr="00AF2843" w:rsidRDefault="00497E7F" w:rsidP="00497E7F">
      <w:pPr>
        <w:pStyle w:val="TH"/>
      </w:pPr>
      <w:r w:rsidRPr="00AF2843">
        <w:t>Table 6.1.1.</w:t>
      </w:r>
      <w:r w:rsidRPr="00AF2843">
        <w:rPr>
          <w:lang w:eastAsia="zh-CN"/>
        </w:rPr>
        <w:t>2</w:t>
      </w:r>
      <w:r w:rsidRPr="00AF2843">
        <w:t>.3.1-1: PLMN identifiers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3118"/>
      </w:tblGrid>
      <w:tr w:rsidR="00497E7F" w:rsidRPr="00AF2843" w14:paraId="6A648C4B" w14:textId="77777777" w:rsidTr="007A5251">
        <w:tc>
          <w:tcPr>
            <w:tcW w:w="3402" w:type="dxa"/>
          </w:tcPr>
          <w:p w14:paraId="25A9F26F" w14:textId="77777777" w:rsidR="00497E7F" w:rsidRPr="00AF2843" w:rsidRDefault="00497E7F" w:rsidP="007A52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2843">
              <w:rPr>
                <w:rFonts w:ascii="Arial" w:hAnsi="Arial"/>
                <w:b/>
                <w:sz w:val="18"/>
              </w:rPr>
              <w:t>NR Cell</w:t>
            </w:r>
          </w:p>
        </w:tc>
        <w:tc>
          <w:tcPr>
            <w:tcW w:w="3118" w:type="dxa"/>
          </w:tcPr>
          <w:p w14:paraId="03C652D6" w14:textId="77777777" w:rsidR="00497E7F" w:rsidRPr="00AF2843" w:rsidRDefault="00497E7F" w:rsidP="007A52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2843">
              <w:rPr>
                <w:rFonts w:ascii="Arial" w:hAnsi="Arial"/>
                <w:b/>
                <w:sz w:val="18"/>
              </w:rPr>
              <w:t>PLMN name</w:t>
            </w:r>
          </w:p>
        </w:tc>
      </w:tr>
      <w:tr w:rsidR="00497E7F" w:rsidRPr="00AF2843" w14:paraId="248F8FCA" w14:textId="77777777" w:rsidTr="007A5251">
        <w:tc>
          <w:tcPr>
            <w:tcW w:w="3402" w:type="dxa"/>
          </w:tcPr>
          <w:p w14:paraId="2E670E10" w14:textId="77777777" w:rsidR="00497E7F" w:rsidRPr="00AF2843" w:rsidRDefault="00497E7F" w:rsidP="007A52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284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18" w:type="dxa"/>
          </w:tcPr>
          <w:p w14:paraId="4293361B" w14:textId="77777777" w:rsidR="00497E7F" w:rsidRPr="00AF2843" w:rsidRDefault="00497E7F" w:rsidP="007A52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F2843">
              <w:rPr>
                <w:rFonts w:ascii="Arial" w:hAnsi="Arial"/>
                <w:sz w:val="18"/>
              </w:rPr>
              <w:t>PLMN</w:t>
            </w:r>
            <w:r w:rsidRPr="00AF2843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97E7F" w:rsidRPr="00AF2843" w14:paraId="0BF13EB2" w14:textId="77777777" w:rsidTr="007A5251">
        <w:tc>
          <w:tcPr>
            <w:tcW w:w="3402" w:type="dxa"/>
          </w:tcPr>
          <w:p w14:paraId="328BF407" w14:textId="77777777" w:rsidR="00497E7F" w:rsidRPr="00AF2843" w:rsidRDefault="00497E7F" w:rsidP="007A52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2843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3118" w:type="dxa"/>
          </w:tcPr>
          <w:p w14:paraId="3E1D7A7F" w14:textId="77777777" w:rsidR="00497E7F" w:rsidRPr="00AF2843" w:rsidRDefault="00497E7F" w:rsidP="007A52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F2843">
              <w:rPr>
                <w:rFonts w:ascii="Arial" w:hAnsi="Arial"/>
                <w:sz w:val="18"/>
              </w:rPr>
              <w:t>PLMN</w:t>
            </w:r>
            <w:r w:rsidRPr="00AF2843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497E7F" w:rsidRPr="00AF2843" w14:paraId="692D5C7A" w14:textId="77777777" w:rsidTr="007A5251">
        <w:tc>
          <w:tcPr>
            <w:tcW w:w="3402" w:type="dxa"/>
          </w:tcPr>
          <w:p w14:paraId="40FEDD00" w14:textId="77777777" w:rsidR="00497E7F" w:rsidRPr="00AF2843" w:rsidRDefault="00497E7F" w:rsidP="007A52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2843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3118" w:type="dxa"/>
          </w:tcPr>
          <w:p w14:paraId="0C711488" w14:textId="77777777" w:rsidR="00497E7F" w:rsidRPr="00AF2843" w:rsidRDefault="00497E7F" w:rsidP="007A52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F2843">
              <w:rPr>
                <w:rFonts w:ascii="Arial" w:hAnsi="Arial"/>
                <w:sz w:val="18"/>
              </w:rPr>
              <w:t>PLMN</w:t>
            </w:r>
            <w:r w:rsidRPr="00AF2843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497E7F" w:rsidRPr="00AF2843" w14:paraId="4A1591BF" w14:textId="77777777" w:rsidTr="007A5251">
        <w:tc>
          <w:tcPr>
            <w:tcW w:w="3402" w:type="dxa"/>
          </w:tcPr>
          <w:p w14:paraId="0C41A192" w14:textId="77777777" w:rsidR="00497E7F" w:rsidRPr="00AF2843" w:rsidRDefault="00497E7F" w:rsidP="007A52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2843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3118" w:type="dxa"/>
          </w:tcPr>
          <w:p w14:paraId="4CE00B12" w14:textId="77777777" w:rsidR="00497E7F" w:rsidRPr="00AF2843" w:rsidRDefault="00497E7F" w:rsidP="007A52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F2843">
              <w:rPr>
                <w:rFonts w:ascii="Arial" w:hAnsi="Arial"/>
                <w:sz w:val="18"/>
              </w:rPr>
              <w:t>PLMN</w:t>
            </w:r>
            <w:r w:rsidRPr="00AF2843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</w:tbl>
    <w:p w14:paraId="38852EEB" w14:textId="77777777" w:rsidR="00497E7F" w:rsidRPr="00AF2843" w:rsidRDefault="00497E7F" w:rsidP="00497E7F"/>
    <w:p w14:paraId="6865C1BD" w14:textId="77777777" w:rsidR="00497E7F" w:rsidRPr="00AF2843" w:rsidRDefault="00497E7F" w:rsidP="00497E7F">
      <w:pPr>
        <w:pStyle w:val="H6"/>
      </w:pPr>
      <w:r w:rsidRPr="00AF2843">
        <w:t>UE:</w:t>
      </w:r>
    </w:p>
    <w:p w14:paraId="22C65DBB" w14:textId="77777777" w:rsidR="00497E7F" w:rsidRPr="00AF2843" w:rsidRDefault="00497E7F" w:rsidP="00497E7F">
      <w:pPr>
        <w:pStyle w:val="B1"/>
      </w:pPr>
      <w:r w:rsidRPr="00AF2843">
        <w:t>-</w:t>
      </w:r>
      <w:r w:rsidRPr="00AF2843">
        <w:tab/>
        <w:t>The UE is in Automatic PLMN selection mode.</w:t>
      </w:r>
    </w:p>
    <w:p w14:paraId="2F06A241" w14:textId="77777777" w:rsidR="00497E7F" w:rsidRPr="00AF2843" w:rsidRDefault="00497E7F" w:rsidP="00497E7F">
      <w:pPr>
        <w:pStyle w:val="B1"/>
      </w:pPr>
      <w:r w:rsidRPr="00AF2843">
        <w:t>-</w:t>
      </w:r>
      <w:r w:rsidRPr="00AF2843">
        <w:tab/>
        <w:t>The UE is equipped with a USIM configuration as defined in TS 38.508-1 [4] Table 6.4.1-4.</w:t>
      </w:r>
    </w:p>
    <w:p w14:paraId="2C8B70DB" w14:textId="77777777" w:rsidR="00497E7F" w:rsidRPr="00AF2843" w:rsidRDefault="00497E7F" w:rsidP="00497E7F">
      <w:pPr>
        <w:pStyle w:val="H6"/>
      </w:pPr>
      <w:r w:rsidRPr="00AF2843">
        <w:t>Preamble:</w:t>
      </w:r>
    </w:p>
    <w:p w14:paraId="68C9CD36" w14:textId="0C785D59" w:rsidR="001E41F3" w:rsidRDefault="00497E7F" w:rsidP="00497E7F">
      <w:pPr>
        <w:pStyle w:val="B1"/>
        <w:rPr>
          <w:noProof/>
        </w:rPr>
      </w:pPr>
      <w:r w:rsidRPr="00AF2843">
        <w:t>-</w:t>
      </w:r>
      <w:r w:rsidRPr="00AF2843">
        <w:tab/>
      </w:r>
      <w:del w:id="2" w:author="Daiwei Zhou (周代卫)" w:date="2021-05-07T14:28:00Z">
        <w:r w:rsidRPr="00AF2843" w:rsidDel="003C6DBC">
          <w:delText>Ensure that the UE has cleared the RPLMN.</w:delText>
        </w:r>
        <w:r w:rsidRPr="00AF2843" w:rsidDel="003C6DBC">
          <w:rPr>
            <w:lang w:eastAsia="zh-CN"/>
          </w:rPr>
          <w:delText xml:space="preserve"> And </w:delText>
        </w:r>
        <w:r w:rsidRPr="00AF2843" w:rsidDel="003C6DBC">
          <w:rPr>
            <w:lang w:eastAsia="zh-TW"/>
          </w:rPr>
          <w:delText>t</w:delText>
        </w:r>
      </w:del>
      <w:ins w:id="3" w:author="Daiwei Zhou (周代卫)" w:date="2021-05-07T14:28:00Z">
        <w:r w:rsidR="003C6DBC">
          <w:rPr>
            <w:lang w:eastAsia="zh-TW"/>
          </w:rPr>
          <w:t>T</w:t>
        </w:r>
      </w:ins>
      <w:r w:rsidRPr="00AF2843">
        <w:rPr>
          <w:lang w:eastAsia="zh-TW"/>
        </w:rPr>
        <w:t>he UE is in state Switched OFF (state 0-A)</w:t>
      </w:r>
      <w:r w:rsidRPr="00AF2843">
        <w:t>.</w:t>
      </w:r>
    </w:p>
    <w:p w14:paraId="4A7409BE" w14:textId="50FDE512" w:rsidR="00A37F69" w:rsidRDefault="00A37F69" w:rsidP="00A37F69">
      <w:pPr>
        <w:rPr>
          <w:rFonts w:ascii="Arial" w:hAnsi="Arial" w:cs="Arial"/>
          <w:b/>
          <w:noProof/>
          <w:color w:val="00B0F0"/>
          <w:sz w:val="24"/>
        </w:rPr>
      </w:pPr>
      <w:r w:rsidRPr="008A25A7">
        <w:rPr>
          <w:rFonts w:ascii="Arial" w:hAnsi="Arial" w:cs="Arial"/>
          <w:b/>
          <w:noProof/>
          <w:color w:val="00B0F0"/>
          <w:sz w:val="24"/>
        </w:rPr>
        <w:t>[S</w:t>
      </w:r>
      <w:r>
        <w:rPr>
          <w:rFonts w:ascii="Arial" w:hAnsi="Arial" w:cs="Arial"/>
          <w:b/>
          <w:noProof/>
          <w:color w:val="00B0F0"/>
          <w:sz w:val="24"/>
        </w:rPr>
        <w:t>kip unchanged text</w:t>
      </w:r>
      <w:r w:rsidRPr="008A25A7">
        <w:rPr>
          <w:rFonts w:ascii="Arial" w:hAnsi="Arial" w:cs="Arial"/>
          <w:b/>
          <w:noProof/>
          <w:color w:val="00B0F0"/>
          <w:sz w:val="24"/>
        </w:rPr>
        <w:t>]</w:t>
      </w:r>
    </w:p>
    <w:p w14:paraId="6E03A80A" w14:textId="77777777" w:rsidR="00C7211E" w:rsidRPr="00AF2843" w:rsidRDefault="00C7211E" w:rsidP="00C7211E">
      <w:pPr>
        <w:pStyle w:val="H6"/>
      </w:pPr>
      <w:r w:rsidRPr="00AF2843">
        <w:t>6.2.1.1.3</w:t>
      </w:r>
      <w:r w:rsidRPr="00AF2843">
        <w:tab/>
        <w:t>Test description</w:t>
      </w:r>
    </w:p>
    <w:p w14:paraId="1D526EE3" w14:textId="77777777" w:rsidR="00C7211E" w:rsidRPr="00AF2843" w:rsidRDefault="00C7211E" w:rsidP="00C7211E">
      <w:pPr>
        <w:pStyle w:val="H6"/>
      </w:pPr>
      <w:r w:rsidRPr="00AF2843">
        <w:t>6.2.1.1.3.1</w:t>
      </w:r>
      <w:r w:rsidRPr="00AF2843">
        <w:tab/>
        <w:t>Pre-test conditions</w:t>
      </w:r>
    </w:p>
    <w:p w14:paraId="7E74B9A0" w14:textId="77777777" w:rsidR="00C7211E" w:rsidRPr="00AF2843" w:rsidRDefault="00C7211E" w:rsidP="00C7211E">
      <w:pPr>
        <w:pStyle w:val="H6"/>
      </w:pPr>
      <w:r w:rsidRPr="00AF2843">
        <w:t>System Simulator</w:t>
      </w:r>
    </w:p>
    <w:p w14:paraId="5F02340C" w14:textId="77777777" w:rsidR="00C7211E" w:rsidRPr="00AF2843" w:rsidRDefault="00C7211E" w:rsidP="00C7211E">
      <w:pPr>
        <w:pStyle w:val="B2"/>
      </w:pPr>
      <w:r w:rsidRPr="00AF2843">
        <w:t>-</w:t>
      </w:r>
      <w:r w:rsidRPr="00AF2843">
        <w:tab/>
        <w:t>3 NR cells as specified in TS</w:t>
      </w:r>
      <w:r w:rsidRPr="00AF2843">
        <w:rPr>
          <w:lang w:eastAsia="zh-CN"/>
        </w:rPr>
        <w:t xml:space="preserve"> </w:t>
      </w:r>
      <w:r w:rsidRPr="00AF2843">
        <w:t>38.508-1 [4] table 4.4.2-3. System information combination NR-1 as defined in Ts 38.508-1 [4] sub-clause 4.4.3.1.2 is applied to all the NR cells.</w:t>
      </w:r>
    </w:p>
    <w:p w14:paraId="72939330" w14:textId="77777777" w:rsidR="00C7211E" w:rsidRPr="00AF2843" w:rsidRDefault="00C7211E" w:rsidP="00C7211E">
      <w:pPr>
        <w:pStyle w:val="B2"/>
      </w:pPr>
      <w:r w:rsidRPr="00AF2843">
        <w:t>-</w:t>
      </w:r>
      <w:r w:rsidRPr="00AF2843">
        <w:tab/>
        <w:t>1 cell belongs to E-UTRA. System information combination 1 as defined in TS 36.508 [7] clause 4.4.3.1 is used.</w:t>
      </w:r>
    </w:p>
    <w:p w14:paraId="228288AF" w14:textId="77777777" w:rsidR="00C7211E" w:rsidRPr="00AF2843" w:rsidRDefault="00C7211E" w:rsidP="00C7211E">
      <w:pPr>
        <w:pStyle w:val="B2"/>
      </w:pPr>
      <w:r w:rsidRPr="00AF2843">
        <w:t>-</w:t>
      </w:r>
      <w:r w:rsidRPr="00AF2843">
        <w:tab/>
        <w:t>PLMN settings are defined in TS 36.523-1 [13] table 6.0.1-1.</w:t>
      </w:r>
    </w:p>
    <w:p w14:paraId="04C258F3" w14:textId="77777777" w:rsidR="00C7211E" w:rsidRPr="00AF2843" w:rsidRDefault="00C7211E" w:rsidP="00C7211E">
      <w:pPr>
        <w:pStyle w:val="TH"/>
        <w:rPr>
          <w:rFonts w:eastAsia="MS Gothic"/>
        </w:rPr>
      </w:pPr>
      <w:r w:rsidRPr="00AF2843">
        <w:t>Table 6.2.1.1.3.1-1: Cell PLMN identities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701"/>
      </w:tblGrid>
      <w:tr w:rsidR="00C7211E" w:rsidRPr="00AF2843" w14:paraId="21A25766" w14:textId="77777777" w:rsidTr="007A5251">
        <w:trPr>
          <w:trHeight w:val="207"/>
          <w:jc w:val="center"/>
        </w:trPr>
        <w:tc>
          <w:tcPr>
            <w:tcW w:w="1701" w:type="dxa"/>
          </w:tcPr>
          <w:p w14:paraId="2EDB1EAC" w14:textId="77777777" w:rsidR="00C7211E" w:rsidRPr="00AF2843" w:rsidRDefault="00C7211E" w:rsidP="007A5251">
            <w:pPr>
              <w:pStyle w:val="TAH"/>
            </w:pPr>
            <w:r w:rsidRPr="00AF2843">
              <w:t>Cell</w:t>
            </w:r>
          </w:p>
        </w:tc>
        <w:tc>
          <w:tcPr>
            <w:tcW w:w="1701" w:type="dxa"/>
          </w:tcPr>
          <w:p w14:paraId="27346F66" w14:textId="77777777" w:rsidR="00C7211E" w:rsidRPr="00AF2843" w:rsidRDefault="00C7211E" w:rsidP="007A5251">
            <w:pPr>
              <w:pStyle w:val="TAH"/>
            </w:pPr>
            <w:r w:rsidRPr="00AF2843">
              <w:t>PLMN name</w:t>
            </w:r>
          </w:p>
        </w:tc>
      </w:tr>
      <w:tr w:rsidR="00C7211E" w:rsidRPr="00AF2843" w14:paraId="13DFEEB3" w14:textId="77777777" w:rsidTr="007A5251">
        <w:trPr>
          <w:trHeight w:val="269"/>
          <w:jc w:val="center"/>
        </w:trPr>
        <w:tc>
          <w:tcPr>
            <w:tcW w:w="1701" w:type="dxa"/>
          </w:tcPr>
          <w:p w14:paraId="6BFFB87F" w14:textId="77777777" w:rsidR="00C7211E" w:rsidRPr="00AF2843" w:rsidRDefault="00C7211E" w:rsidP="007A5251">
            <w:pPr>
              <w:pStyle w:val="TAC"/>
            </w:pPr>
            <w:r w:rsidRPr="00AF2843">
              <w:t>NR Cell 1</w:t>
            </w:r>
          </w:p>
        </w:tc>
        <w:tc>
          <w:tcPr>
            <w:tcW w:w="1701" w:type="dxa"/>
          </w:tcPr>
          <w:p w14:paraId="4C55D52D" w14:textId="77777777" w:rsidR="00C7211E" w:rsidRPr="00AF2843" w:rsidRDefault="00C7211E" w:rsidP="007A5251">
            <w:pPr>
              <w:pStyle w:val="TAC"/>
            </w:pPr>
            <w:r w:rsidRPr="00AF2843">
              <w:t>PLMN2</w:t>
            </w:r>
          </w:p>
        </w:tc>
      </w:tr>
      <w:tr w:rsidR="00C7211E" w:rsidRPr="00AF2843" w14:paraId="090EBD27" w14:textId="77777777" w:rsidTr="007A5251">
        <w:trPr>
          <w:trHeight w:val="329"/>
          <w:jc w:val="center"/>
        </w:trPr>
        <w:tc>
          <w:tcPr>
            <w:tcW w:w="1701" w:type="dxa"/>
          </w:tcPr>
          <w:p w14:paraId="10D50A38" w14:textId="77777777" w:rsidR="00C7211E" w:rsidRPr="00AF2843" w:rsidRDefault="00C7211E" w:rsidP="007A5251">
            <w:pPr>
              <w:pStyle w:val="TAC"/>
            </w:pPr>
            <w:r w:rsidRPr="00AF2843">
              <w:t>NR Cell 12</w:t>
            </w:r>
          </w:p>
        </w:tc>
        <w:tc>
          <w:tcPr>
            <w:tcW w:w="1701" w:type="dxa"/>
          </w:tcPr>
          <w:p w14:paraId="57F5BADE" w14:textId="77777777" w:rsidR="00C7211E" w:rsidRPr="00AF2843" w:rsidRDefault="00C7211E" w:rsidP="007A5251">
            <w:pPr>
              <w:pStyle w:val="TAC"/>
            </w:pPr>
            <w:r w:rsidRPr="00AF2843">
              <w:t>PLMN13</w:t>
            </w:r>
          </w:p>
        </w:tc>
      </w:tr>
      <w:tr w:rsidR="00C7211E" w:rsidRPr="00AF2843" w14:paraId="7DC0484E" w14:textId="77777777" w:rsidTr="007A5251">
        <w:trPr>
          <w:jc w:val="center"/>
        </w:trPr>
        <w:tc>
          <w:tcPr>
            <w:tcW w:w="1701" w:type="dxa"/>
          </w:tcPr>
          <w:p w14:paraId="157B473B" w14:textId="77777777" w:rsidR="00C7211E" w:rsidRPr="00AF2843" w:rsidRDefault="00C7211E" w:rsidP="007A5251">
            <w:pPr>
              <w:pStyle w:val="TAC"/>
            </w:pPr>
            <w:r w:rsidRPr="00AF2843">
              <w:t>NR Cell 13</w:t>
            </w:r>
          </w:p>
        </w:tc>
        <w:tc>
          <w:tcPr>
            <w:tcW w:w="1701" w:type="dxa"/>
          </w:tcPr>
          <w:p w14:paraId="35684F8B" w14:textId="77777777" w:rsidR="00C7211E" w:rsidRPr="00AF2843" w:rsidRDefault="00C7211E" w:rsidP="007A5251">
            <w:pPr>
              <w:pStyle w:val="TAC"/>
            </w:pPr>
            <w:r w:rsidRPr="00AF2843">
              <w:t>PLMN14</w:t>
            </w:r>
          </w:p>
        </w:tc>
      </w:tr>
      <w:tr w:rsidR="00C7211E" w:rsidRPr="00AF2843" w14:paraId="0B4BAE8F" w14:textId="77777777" w:rsidTr="007A5251">
        <w:trPr>
          <w:jc w:val="center"/>
        </w:trPr>
        <w:tc>
          <w:tcPr>
            <w:tcW w:w="1701" w:type="dxa"/>
          </w:tcPr>
          <w:p w14:paraId="54A2DD1C" w14:textId="77777777" w:rsidR="00C7211E" w:rsidRPr="00AF2843" w:rsidRDefault="00C7211E" w:rsidP="007A5251">
            <w:pPr>
              <w:pStyle w:val="TAC"/>
            </w:pPr>
            <w:r w:rsidRPr="00AF2843">
              <w:t>E-UTRA Cell 1</w:t>
            </w:r>
          </w:p>
        </w:tc>
        <w:tc>
          <w:tcPr>
            <w:tcW w:w="1701" w:type="dxa"/>
          </w:tcPr>
          <w:p w14:paraId="07094FEB" w14:textId="77777777" w:rsidR="00C7211E" w:rsidRPr="00AF2843" w:rsidRDefault="00C7211E" w:rsidP="007A5251">
            <w:pPr>
              <w:pStyle w:val="TAC"/>
            </w:pPr>
            <w:r w:rsidRPr="00AF2843">
              <w:t>PLMN13</w:t>
            </w:r>
          </w:p>
        </w:tc>
      </w:tr>
    </w:tbl>
    <w:p w14:paraId="717462A9" w14:textId="77777777" w:rsidR="00C7211E" w:rsidRPr="00AF2843" w:rsidRDefault="00C7211E" w:rsidP="00C7211E"/>
    <w:p w14:paraId="18F9EEE0" w14:textId="77777777" w:rsidR="00C7211E" w:rsidRPr="00AF2843" w:rsidRDefault="00C7211E" w:rsidP="00C7211E">
      <w:pPr>
        <w:pStyle w:val="H6"/>
      </w:pPr>
      <w:r w:rsidRPr="00AF2843">
        <w:t>UE</w:t>
      </w:r>
    </w:p>
    <w:p w14:paraId="474DB60E" w14:textId="77777777" w:rsidR="00C7211E" w:rsidRPr="00AF2843" w:rsidRDefault="00C7211E" w:rsidP="00C7211E">
      <w:pPr>
        <w:pStyle w:val="B1"/>
        <w:ind w:left="284" w:firstLine="0"/>
      </w:pPr>
      <w:r w:rsidRPr="00AF2843">
        <w:t>-</w:t>
      </w:r>
      <w:r w:rsidRPr="00AF2843">
        <w:tab/>
        <w:t>The UE is in Automatic PLMN selection mode.</w:t>
      </w:r>
    </w:p>
    <w:p w14:paraId="0B4E1726" w14:textId="77777777" w:rsidR="00C7211E" w:rsidRPr="00AF2843" w:rsidRDefault="00C7211E" w:rsidP="00C7211E">
      <w:pPr>
        <w:pStyle w:val="B1"/>
        <w:ind w:left="284" w:firstLine="0"/>
      </w:pPr>
      <w:r w:rsidRPr="00AF2843">
        <w:t>-</w:t>
      </w:r>
      <w:r w:rsidRPr="00AF2843">
        <w:tab/>
        <w:t>The HPLMN is PLMN1.</w:t>
      </w:r>
    </w:p>
    <w:p w14:paraId="4DDABB09" w14:textId="77777777" w:rsidR="00C7211E" w:rsidRPr="00AF2843" w:rsidRDefault="00C7211E" w:rsidP="00C7211E">
      <w:pPr>
        <w:pStyle w:val="B1"/>
        <w:ind w:left="284" w:firstLine="0"/>
      </w:pPr>
      <w:r w:rsidRPr="00AF2843">
        <w:t>-</w:t>
      </w:r>
      <w:r w:rsidRPr="00AF2843">
        <w:tab/>
        <w:t>USIM configuration 12 as specified in tables 6.4.1-12 in TS 38.508-1 [4] will be used.</w:t>
      </w:r>
    </w:p>
    <w:p w14:paraId="5B4624E1" w14:textId="77777777" w:rsidR="00C7211E" w:rsidRPr="00AF2843" w:rsidRDefault="00C7211E" w:rsidP="00C7211E">
      <w:pPr>
        <w:pStyle w:val="H6"/>
      </w:pPr>
      <w:r w:rsidRPr="00AF2843">
        <w:lastRenderedPageBreak/>
        <w:t>Preamble</w:t>
      </w:r>
    </w:p>
    <w:p w14:paraId="3FFC770D" w14:textId="00A1DDE7" w:rsidR="00A37F69" w:rsidRPr="008A25A7" w:rsidRDefault="00C7211E" w:rsidP="00C7211E">
      <w:pPr>
        <w:pStyle w:val="B1"/>
        <w:rPr>
          <w:noProof/>
        </w:rPr>
      </w:pPr>
      <w:r w:rsidRPr="00AF2843">
        <w:t>-</w:t>
      </w:r>
      <w:r w:rsidRPr="00AF2843">
        <w:tab/>
      </w:r>
      <w:del w:id="4" w:author="Daiwei Zhou (周代卫)" w:date="2021-05-07T14:29:00Z">
        <w:r w:rsidRPr="00AF2843" w:rsidDel="003C6DBC">
          <w:delText>Ensure that the UE has cleared the RPLMN. And t</w:delText>
        </w:r>
      </w:del>
      <w:ins w:id="5" w:author="Daiwei Zhou (周代卫)" w:date="2021-05-07T14:29:00Z">
        <w:r w:rsidR="003C6DBC">
          <w:t>T</w:t>
        </w:r>
      </w:ins>
      <w:r w:rsidRPr="00AF2843">
        <w:t>he UE is in state Switched OFF (state 0-A) according to TS 38.508-1 [4].</w:t>
      </w:r>
    </w:p>
    <w:p w14:paraId="60A69769" w14:textId="18C54863" w:rsidR="00A37F69" w:rsidRDefault="00A37F69" w:rsidP="00A37F69">
      <w:pPr>
        <w:rPr>
          <w:rFonts w:ascii="Arial" w:hAnsi="Arial" w:cs="Arial"/>
          <w:b/>
          <w:noProof/>
          <w:color w:val="00B0F0"/>
          <w:sz w:val="24"/>
        </w:rPr>
      </w:pPr>
      <w:r w:rsidRPr="008A25A7">
        <w:rPr>
          <w:rFonts w:ascii="Arial" w:hAnsi="Arial" w:cs="Arial"/>
          <w:b/>
          <w:noProof/>
          <w:color w:val="00B0F0"/>
          <w:sz w:val="24"/>
        </w:rPr>
        <w:t>[S</w:t>
      </w:r>
      <w:r>
        <w:rPr>
          <w:rFonts w:ascii="Arial" w:hAnsi="Arial" w:cs="Arial"/>
          <w:b/>
          <w:noProof/>
          <w:color w:val="00B0F0"/>
          <w:sz w:val="24"/>
        </w:rPr>
        <w:t>kip unchanged text</w:t>
      </w:r>
      <w:r w:rsidRPr="008A25A7">
        <w:rPr>
          <w:rFonts w:ascii="Arial" w:hAnsi="Arial" w:cs="Arial"/>
          <w:b/>
          <w:noProof/>
          <w:color w:val="00B0F0"/>
          <w:sz w:val="24"/>
        </w:rPr>
        <w:t>]</w:t>
      </w:r>
    </w:p>
    <w:p w14:paraId="786988F8" w14:textId="77777777" w:rsidR="001D7F2C" w:rsidRPr="00AF2843" w:rsidRDefault="001D7F2C" w:rsidP="001D7F2C">
      <w:pPr>
        <w:pStyle w:val="H6"/>
      </w:pPr>
      <w:r w:rsidRPr="00AF2843">
        <w:t>6.2.1.2.3</w:t>
      </w:r>
      <w:r w:rsidRPr="00AF2843">
        <w:tab/>
        <w:t>Test description</w:t>
      </w:r>
    </w:p>
    <w:p w14:paraId="03B8906D" w14:textId="77777777" w:rsidR="001D7F2C" w:rsidRPr="00AF2843" w:rsidRDefault="001D7F2C" w:rsidP="001D7F2C">
      <w:pPr>
        <w:pStyle w:val="H6"/>
      </w:pPr>
      <w:r w:rsidRPr="00AF2843">
        <w:t>6.2.1.2.3.1</w:t>
      </w:r>
      <w:r w:rsidRPr="00AF2843">
        <w:tab/>
        <w:t>Pre-test conditions</w:t>
      </w:r>
    </w:p>
    <w:p w14:paraId="5A8962AA" w14:textId="77777777" w:rsidR="001D7F2C" w:rsidRPr="00AF2843" w:rsidRDefault="001D7F2C" w:rsidP="001D7F2C">
      <w:pPr>
        <w:pStyle w:val="H6"/>
      </w:pPr>
      <w:r w:rsidRPr="00AF2843">
        <w:t>System Simulator</w:t>
      </w:r>
    </w:p>
    <w:p w14:paraId="639AEF05" w14:textId="77777777" w:rsidR="001D7F2C" w:rsidRPr="00AF2843" w:rsidRDefault="001D7F2C" w:rsidP="001D7F2C">
      <w:pPr>
        <w:pStyle w:val="B2"/>
      </w:pPr>
      <w:r w:rsidRPr="00AF2843">
        <w:t>-</w:t>
      </w:r>
      <w:r w:rsidRPr="00AF2843">
        <w:tab/>
        <w:t>NR Cell 1 and NR Cell 12 as specified in TS</w:t>
      </w:r>
      <w:r w:rsidRPr="00AF2843">
        <w:rPr>
          <w:lang w:eastAsia="zh-CN"/>
        </w:rPr>
        <w:t xml:space="preserve"> </w:t>
      </w:r>
      <w:r w:rsidRPr="00AF2843">
        <w:t>38.508-1 [4] table 4.4.2-3 are configured as shown in Table 6.2.1.2.3.2-1. System information combination NR-1 as defined in Ts 38.508-1 [4] sub-clause 4.4.3.1.2 is applied to all the NR cells.</w:t>
      </w:r>
    </w:p>
    <w:p w14:paraId="49D075CC" w14:textId="77777777" w:rsidR="001D7F2C" w:rsidRPr="00AF2843" w:rsidRDefault="001D7F2C" w:rsidP="001D7F2C">
      <w:pPr>
        <w:pStyle w:val="B2"/>
      </w:pPr>
      <w:r w:rsidRPr="00AF2843">
        <w:t>-</w:t>
      </w:r>
      <w:r w:rsidRPr="00AF2843">
        <w:tab/>
        <w:t>E-UTRA Cell 1 belongs to E-UTRA (defined in TS 36.508 [7]). System information combination 1 as defined in TS 36.508 [7] clause 4.4.3.1 is used.</w:t>
      </w:r>
    </w:p>
    <w:p w14:paraId="5D43EAED" w14:textId="77777777" w:rsidR="001D7F2C" w:rsidRPr="00AF2843" w:rsidRDefault="001D7F2C" w:rsidP="001D7F2C">
      <w:pPr>
        <w:pStyle w:val="B2"/>
      </w:pPr>
      <w:r w:rsidRPr="00AF2843">
        <w:t>-</w:t>
      </w:r>
      <w:r w:rsidRPr="00AF2843">
        <w:tab/>
        <w:t>PLMN settings are defined in TS 36.523-1 [13] table 6.0.1-1.</w:t>
      </w:r>
    </w:p>
    <w:p w14:paraId="11985B72" w14:textId="77777777" w:rsidR="001D7F2C" w:rsidRPr="00AF2843" w:rsidRDefault="001D7F2C" w:rsidP="001D7F2C">
      <w:pPr>
        <w:pStyle w:val="TH"/>
        <w:rPr>
          <w:rFonts w:eastAsia="MS Gothic"/>
        </w:rPr>
      </w:pPr>
      <w:r w:rsidRPr="00AF2843">
        <w:t>Table 6.2.1.2.3.1-1: Cell PLMN identities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701"/>
      </w:tblGrid>
      <w:tr w:rsidR="001D7F2C" w:rsidRPr="00AF2843" w14:paraId="4607CF1F" w14:textId="77777777" w:rsidTr="007A5251">
        <w:trPr>
          <w:trHeight w:val="207"/>
          <w:jc w:val="center"/>
        </w:trPr>
        <w:tc>
          <w:tcPr>
            <w:tcW w:w="1701" w:type="dxa"/>
          </w:tcPr>
          <w:p w14:paraId="1CF8D39F" w14:textId="77777777" w:rsidR="001D7F2C" w:rsidRPr="00AF2843" w:rsidRDefault="001D7F2C" w:rsidP="007A5251">
            <w:pPr>
              <w:pStyle w:val="TAH"/>
            </w:pPr>
            <w:r w:rsidRPr="00AF2843">
              <w:t>Cell</w:t>
            </w:r>
          </w:p>
        </w:tc>
        <w:tc>
          <w:tcPr>
            <w:tcW w:w="1701" w:type="dxa"/>
          </w:tcPr>
          <w:p w14:paraId="10DB3EE0" w14:textId="77777777" w:rsidR="001D7F2C" w:rsidRPr="00AF2843" w:rsidRDefault="001D7F2C" w:rsidP="007A5251">
            <w:pPr>
              <w:pStyle w:val="TAH"/>
            </w:pPr>
            <w:r w:rsidRPr="00AF2843">
              <w:t>PLMN name</w:t>
            </w:r>
          </w:p>
        </w:tc>
      </w:tr>
      <w:tr w:rsidR="001D7F2C" w:rsidRPr="00AF2843" w14:paraId="707A5D6A" w14:textId="77777777" w:rsidTr="007A5251">
        <w:trPr>
          <w:trHeight w:val="269"/>
          <w:jc w:val="center"/>
        </w:trPr>
        <w:tc>
          <w:tcPr>
            <w:tcW w:w="1701" w:type="dxa"/>
          </w:tcPr>
          <w:p w14:paraId="34A1B77F" w14:textId="77777777" w:rsidR="001D7F2C" w:rsidRPr="00AF2843" w:rsidRDefault="001D7F2C" w:rsidP="007A5251">
            <w:pPr>
              <w:pStyle w:val="TAC"/>
            </w:pPr>
            <w:r w:rsidRPr="00AF2843">
              <w:t>NR Cell 1</w:t>
            </w:r>
          </w:p>
        </w:tc>
        <w:tc>
          <w:tcPr>
            <w:tcW w:w="1701" w:type="dxa"/>
          </w:tcPr>
          <w:p w14:paraId="3B0957CE" w14:textId="77777777" w:rsidR="001D7F2C" w:rsidRPr="00AF2843" w:rsidRDefault="001D7F2C" w:rsidP="007A5251">
            <w:pPr>
              <w:pStyle w:val="TAC"/>
            </w:pPr>
            <w:r w:rsidRPr="00AF2843">
              <w:t>PLMN2</w:t>
            </w:r>
          </w:p>
        </w:tc>
      </w:tr>
      <w:tr w:rsidR="001D7F2C" w:rsidRPr="00AF2843" w14:paraId="5A47C056" w14:textId="77777777" w:rsidTr="007A5251">
        <w:trPr>
          <w:trHeight w:val="329"/>
          <w:jc w:val="center"/>
        </w:trPr>
        <w:tc>
          <w:tcPr>
            <w:tcW w:w="1701" w:type="dxa"/>
          </w:tcPr>
          <w:p w14:paraId="215E94B6" w14:textId="77777777" w:rsidR="001D7F2C" w:rsidRPr="00AF2843" w:rsidRDefault="001D7F2C" w:rsidP="007A5251">
            <w:pPr>
              <w:pStyle w:val="TAC"/>
            </w:pPr>
            <w:r w:rsidRPr="00AF2843">
              <w:t>NR Cell 12</w:t>
            </w:r>
          </w:p>
        </w:tc>
        <w:tc>
          <w:tcPr>
            <w:tcW w:w="1701" w:type="dxa"/>
          </w:tcPr>
          <w:p w14:paraId="447BBE7E" w14:textId="77777777" w:rsidR="001D7F2C" w:rsidRPr="00AF2843" w:rsidRDefault="001D7F2C" w:rsidP="007A5251">
            <w:pPr>
              <w:pStyle w:val="TAC"/>
            </w:pPr>
            <w:r w:rsidRPr="00AF2843">
              <w:t>PLMN13</w:t>
            </w:r>
          </w:p>
        </w:tc>
      </w:tr>
      <w:tr w:rsidR="001D7F2C" w:rsidRPr="00AF2843" w14:paraId="612C5838" w14:textId="77777777" w:rsidTr="007A5251">
        <w:trPr>
          <w:jc w:val="center"/>
        </w:trPr>
        <w:tc>
          <w:tcPr>
            <w:tcW w:w="1701" w:type="dxa"/>
          </w:tcPr>
          <w:p w14:paraId="0DAA97E9" w14:textId="77777777" w:rsidR="001D7F2C" w:rsidRPr="00AF2843" w:rsidRDefault="001D7F2C" w:rsidP="007A5251">
            <w:pPr>
              <w:pStyle w:val="TAC"/>
            </w:pPr>
            <w:r w:rsidRPr="00AF2843">
              <w:t>E-UTRA Cell 1</w:t>
            </w:r>
          </w:p>
        </w:tc>
        <w:tc>
          <w:tcPr>
            <w:tcW w:w="1701" w:type="dxa"/>
          </w:tcPr>
          <w:p w14:paraId="64927200" w14:textId="77777777" w:rsidR="001D7F2C" w:rsidRPr="00AF2843" w:rsidRDefault="001D7F2C" w:rsidP="007A5251">
            <w:pPr>
              <w:pStyle w:val="TAC"/>
            </w:pPr>
            <w:r w:rsidRPr="00AF2843">
              <w:t>PLMN13</w:t>
            </w:r>
          </w:p>
        </w:tc>
      </w:tr>
    </w:tbl>
    <w:p w14:paraId="7D413D99" w14:textId="77777777" w:rsidR="001D7F2C" w:rsidRPr="00AF2843" w:rsidRDefault="001D7F2C" w:rsidP="001D7F2C"/>
    <w:p w14:paraId="4AE50DF1" w14:textId="77777777" w:rsidR="001D7F2C" w:rsidRPr="00AF2843" w:rsidRDefault="001D7F2C" w:rsidP="001D7F2C">
      <w:pPr>
        <w:pStyle w:val="H6"/>
      </w:pPr>
      <w:r w:rsidRPr="00AF2843">
        <w:t>UE</w:t>
      </w:r>
    </w:p>
    <w:p w14:paraId="5054BE07" w14:textId="77777777" w:rsidR="001D7F2C" w:rsidRPr="00AF2843" w:rsidRDefault="001D7F2C" w:rsidP="001D7F2C">
      <w:pPr>
        <w:pStyle w:val="B1"/>
        <w:ind w:left="284" w:firstLine="0"/>
      </w:pPr>
      <w:r w:rsidRPr="00AF2843">
        <w:t>-</w:t>
      </w:r>
      <w:r w:rsidRPr="00AF2843">
        <w:tab/>
        <w:t>The UE is in Automatic PLMN selection mode.</w:t>
      </w:r>
    </w:p>
    <w:p w14:paraId="5E0AE676" w14:textId="77777777" w:rsidR="001D7F2C" w:rsidRPr="00AF2843" w:rsidRDefault="001D7F2C" w:rsidP="001D7F2C">
      <w:pPr>
        <w:pStyle w:val="B1"/>
        <w:ind w:left="284" w:firstLine="0"/>
      </w:pPr>
      <w:r w:rsidRPr="00AF2843">
        <w:t>-</w:t>
      </w:r>
      <w:r w:rsidRPr="00AF2843">
        <w:tab/>
        <w:t>The HPLMN is PLMN1.</w:t>
      </w:r>
    </w:p>
    <w:p w14:paraId="6338277D" w14:textId="77777777" w:rsidR="001D7F2C" w:rsidRPr="00AF2843" w:rsidRDefault="001D7F2C" w:rsidP="001D7F2C">
      <w:pPr>
        <w:ind w:left="284"/>
      </w:pPr>
      <w:r w:rsidRPr="00AF2843">
        <w:t>-</w:t>
      </w:r>
      <w:r w:rsidRPr="00AF2843">
        <w:tab/>
        <w:t>USIM configuration 7 as specified in tables 6.4.1-7 in TS 38.508-1 [4] will be used.</w:t>
      </w:r>
    </w:p>
    <w:p w14:paraId="7C4FD274" w14:textId="77777777" w:rsidR="001D7F2C" w:rsidRPr="00AF2843" w:rsidRDefault="001D7F2C" w:rsidP="001D7F2C">
      <w:pPr>
        <w:pStyle w:val="H6"/>
      </w:pPr>
      <w:r w:rsidRPr="00AF2843">
        <w:t>Preamble</w:t>
      </w:r>
    </w:p>
    <w:p w14:paraId="536FF9C6" w14:textId="5CCA8DBB" w:rsidR="00A37F69" w:rsidRPr="008A25A7" w:rsidRDefault="001D7F2C" w:rsidP="001D7F2C">
      <w:pPr>
        <w:pStyle w:val="B1"/>
        <w:rPr>
          <w:noProof/>
        </w:rPr>
      </w:pPr>
      <w:r w:rsidRPr="00AF2843">
        <w:t>-</w:t>
      </w:r>
      <w:r w:rsidRPr="00AF2843">
        <w:tab/>
      </w:r>
      <w:del w:id="6" w:author="Daiwei Zhou (周代卫)" w:date="2021-05-07T14:29:00Z">
        <w:r w:rsidRPr="00AF2843" w:rsidDel="003C6DBC">
          <w:delText>Ensure that the UE has cleared the RPLMN. And t</w:delText>
        </w:r>
      </w:del>
      <w:ins w:id="7" w:author="Daiwei Zhou (周代卫)" w:date="2021-05-07T14:29:00Z">
        <w:r w:rsidR="003C6DBC">
          <w:t>T</w:t>
        </w:r>
      </w:ins>
      <w:r w:rsidRPr="00AF2843">
        <w:t>he UE is in state Switched OFF (state 0N-B) according to TS 38.508-1 [4].</w:t>
      </w:r>
    </w:p>
    <w:p w14:paraId="720B8BBB" w14:textId="5B8AAD55" w:rsidR="00A37F69" w:rsidRDefault="00A37F69" w:rsidP="00A37F69">
      <w:pPr>
        <w:rPr>
          <w:rFonts w:ascii="Arial" w:hAnsi="Arial" w:cs="Arial"/>
          <w:b/>
          <w:noProof/>
          <w:color w:val="00B0F0"/>
          <w:sz w:val="24"/>
        </w:rPr>
      </w:pPr>
      <w:r w:rsidRPr="008A25A7">
        <w:rPr>
          <w:rFonts w:ascii="Arial" w:hAnsi="Arial" w:cs="Arial"/>
          <w:b/>
          <w:noProof/>
          <w:color w:val="00B0F0"/>
          <w:sz w:val="24"/>
        </w:rPr>
        <w:t>[S</w:t>
      </w:r>
      <w:r>
        <w:rPr>
          <w:rFonts w:ascii="Arial" w:hAnsi="Arial" w:cs="Arial"/>
          <w:b/>
          <w:noProof/>
          <w:color w:val="00B0F0"/>
          <w:sz w:val="24"/>
        </w:rPr>
        <w:t>kip unchanged text</w:t>
      </w:r>
      <w:r w:rsidRPr="008A25A7">
        <w:rPr>
          <w:rFonts w:ascii="Arial" w:hAnsi="Arial" w:cs="Arial"/>
          <w:b/>
          <w:noProof/>
          <w:color w:val="00B0F0"/>
          <w:sz w:val="24"/>
        </w:rPr>
        <w:t>]</w:t>
      </w:r>
    </w:p>
    <w:p w14:paraId="3E5582FA" w14:textId="77777777" w:rsidR="008E297F" w:rsidRPr="00AF2843" w:rsidRDefault="008E297F" w:rsidP="008E297F">
      <w:pPr>
        <w:pStyle w:val="H6"/>
      </w:pPr>
      <w:r w:rsidRPr="00AF2843">
        <w:t>6.2.1.3.3</w:t>
      </w:r>
      <w:r w:rsidRPr="00AF2843">
        <w:tab/>
        <w:t>Test description</w:t>
      </w:r>
    </w:p>
    <w:p w14:paraId="718E7A9F" w14:textId="77777777" w:rsidR="008E297F" w:rsidRPr="00AF2843" w:rsidRDefault="008E297F" w:rsidP="008E297F">
      <w:pPr>
        <w:pStyle w:val="H6"/>
      </w:pPr>
      <w:r w:rsidRPr="00AF2843">
        <w:t>6.2.1.3.3.1</w:t>
      </w:r>
      <w:r w:rsidRPr="00AF2843">
        <w:tab/>
        <w:t>Pre-test conditions</w:t>
      </w:r>
    </w:p>
    <w:p w14:paraId="020322BF" w14:textId="77777777" w:rsidR="008E297F" w:rsidRPr="00AF2843" w:rsidRDefault="008E297F" w:rsidP="008E297F">
      <w:pPr>
        <w:pStyle w:val="H6"/>
      </w:pPr>
      <w:r w:rsidRPr="00AF2843">
        <w:t>System Simulator</w:t>
      </w:r>
    </w:p>
    <w:p w14:paraId="4D58ABF6" w14:textId="77777777" w:rsidR="008E297F" w:rsidRPr="00AF2843" w:rsidRDefault="008E297F" w:rsidP="008E297F">
      <w:r w:rsidRPr="00AF2843">
        <w:t>-</w:t>
      </w:r>
      <w:r w:rsidRPr="00AF2843">
        <w:tab/>
        <w:t>2 NR cells as specified in TS 38.508-1 [4] table 4.4.2-3 are configured as shown in Table 6.2.1.3.3.2-1. System information combination NR-1 as defined in Ts 38.508-1 [4] sub-clause 4.4.3.1.2 is applied to all the NR cells.</w:t>
      </w:r>
    </w:p>
    <w:p w14:paraId="5DC9ED82" w14:textId="77777777" w:rsidR="008E297F" w:rsidRPr="00AF2843" w:rsidRDefault="008E297F" w:rsidP="008E297F">
      <w:r w:rsidRPr="00AF2843">
        <w:t>-</w:t>
      </w:r>
      <w:r w:rsidRPr="00AF2843">
        <w:tab/>
        <w:t>1 cell belongs to E-UTRA. System information combination 1 as defined in TS 36.508 [7] clause 4.4.3.1 is used.</w:t>
      </w:r>
    </w:p>
    <w:p w14:paraId="26A98FB6" w14:textId="77777777" w:rsidR="008E297F" w:rsidRPr="00AF2843" w:rsidRDefault="008E297F" w:rsidP="008E297F">
      <w:r w:rsidRPr="00AF2843">
        <w:t>-</w:t>
      </w:r>
      <w:r w:rsidRPr="00AF2843">
        <w:tab/>
        <w:t>PLMN settings are defined in TS 36.523-1 [13] table 6.0.1-1.</w:t>
      </w:r>
    </w:p>
    <w:p w14:paraId="51FAF9C8" w14:textId="77777777" w:rsidR="008E297F" w:rsidRPr="00AF2843" w:rsidRDefault="008E297F" w:rsidP="008E297F">
      <w:pPr>
        <w:pStyle w:val="TH"/>
        <w:rPr>
          <w:rFonts w:eastAsia="MS Gothic"/>
        </w:rPr>
      </w:pPr>
      <w:r w:rsidRPr="00AF2843">
        <w:t>Table 6.2.1.3.3.1-1: Cell PLMN identities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701"/>
      </w:tblGrid>
      <w:tr w:rsidR="008E297F" w:rsidRPr="00AF2843" w14:paraId="5EA9BE41" w14:textId="77777777" w:rsidTr="007A5251">
        <w:trPr>
          <w:trHeight w:val="207"/>
          <w:jc w:val="center"/>
        </w:trPr>
        <w:tc>
          <w:tcPr>
            <w:tcW w:w="1701" w:type="dxa"/>
          </w:tcPr>
          <w:p w14:paraId="244D3E22" w14:textId="77777777" w:rsidR="008E297F" w:rsidRPr="00AF2843" w:rsidRDefault="008E297F" w:rsidP="007A5251">
            <w:pPr>
              <w:pStyle w:val="TAH"/>
              <w:keepNext w:val="0"/>
              <w:widowControl w:val="0"/>
            </w:pPr>
            <w:r w:rsidRPr="00AF2843">
              <w:t>Cell</w:t>
            </w:r>
          </w:p>
        </w:tc>
        <w:tc>
          <w:tcPr>
            <w:tcW w:w="1701" w:type="dxa"/>
          </w:tcPr>
          <w:p w14:paraId="425554F9" w14:textId="77777777" w:rsidR="008E297F" w:rsidRPr="00AF2843" w:rsidRDefault="008E297F" w:rsidP="007A5251">
            <w:pPr>
              <w:pStyle w:val="TAH"/>
              <w:keepNext w:val="0"/>
              <w:widowControl w:val="0"/>
            </w:pPr>
            <w:r w:rsidRPr="00AF2843">
              <w:t>PLMN name</w:t>
            </w:r>
          </w:p>
        </w:tc>
      </w:tr>
      <w:tr w:rsidR="008E297F" w:rsidRPr="00AF2843" w14:paraId="36CBBE46" w14:textId="77777777" w:rsidTr="007A5251">
        <w:trPr>
          <w:trHeight w:val="269"/>
          <w:jc w:val="center"/>
        </w:trPr>
        <w:tc>
          <w:tcPr>
            <w:tcW w:w="1701" w:type="dxa"/>
            <w:vMerge w:val="restart"/>
          </w:tcPr>
          <w:p w14:paraId="30F4AFBC" w14:textId="77777777" w:rsidR="008E297F" w:rsidRPr="00AF2843" w:rsidRDefault="008E297F" w:rsidP="007A5251">
            <w:pPr>
              <w:pStyle w:val="TAC"/>
              <w:keepNext w:val="0"/>
            </w:pPr>
            <w:r w:rsidRPr="00AF2843">
              <w:t>NR Cell 1</w:t>
            </w:r>
          </w:p>
        </w:tc>
        <w:tc>
          <w:tcPr>
            <w:tcW w:w="1701" w:type="dxa"/>
          </w:tcPr>
          <w:p w14:paraId="36069D42" w14:textId="77777777" w:rsidR="008E297F" w:rsidRPr="00AF2843" w:rsidRDefault="008E297F" w:rsidP="007A5251">
            <w:pPr>
              <w:pStyle w:val="TAC"/>
              <w:keepNext w:val="0"/>
            </w:pPr>
            <w:r w:rsidRPr="00AF2843">
              <w:t>PLMN16</w:t>
            </w:r>
          </w:p>
        </w:tc>
      </w:tr>
      <w:tr w:rsidR="008E297F" w:rsidRPr="00AF2843" w14:paraId="4DC2AE91" w14:textId="77777777" w:rsidTr="007A5251">
        <w:trPr>
          <w:trHeight w:val="269"/>
          <w:jc w:val="center"/>
        </w:trPr>
        <w:tc>
          <w:tcPr>
            <w:tcW w:w="1701" w:type="dxa"/>
            <w:vMerge/>
          </w:tcPr>
          <w:p w14:paraId="414F6057" w14:textId="77777777" w:rsidR="008E297F" w:rsidRPr="00AF2843" w:rsidRDefault="008E297F" w:rsidP="007A5251">
            <w:pPr>
              <w:pStyle w:val="TAC"/>
              <w:keepNext w:val="0"/>
            </w:pPr>
          </w:p>
        </w:tc>
        <w:tc>
          <w:tcPr>
            <w:tcW w:w="1701" w:type="dxa"/>
          </w:tcPr>
          <w:p w14:paraId="1D2FCC70" w14:textId="77777777" w:rsidR="008E297F" w:rsidRPr="00AF2843" w:rsidRDefault="008E297F" w:rsidP="007A5251">
            <w:pPr>
              <w:pStyle w:val="TAC"/>
              <w:keepNext w:val="0"/>
            </w:pPr>
            <w:r w:rsidRPr="00AF2843">
              <w:t>PLMN15</w:t>
            </w:r>
          </w:p>
        </w:tc>
      </w:tr>
      <w:tr w:rsidR="008E297F" w:rsidRPr="00AF2843" w14:paraId="1E9AB10D" w14:textId="77777777" w:rsidTr="007A5251">
        <w:trPr>
          <w:trHeight w:val="329"/>
          <w:jc w:val="center"/>
        </w:trPr>
        <w:tc>
          <w:tcPr>
            <w:tcW w:w="1701" w:type="dxa"/>
            <w:vMerge w:val="restart"/>
          </w:tcPr>
          <w:p w14:paraId="40AFCE43" w14:textId="77777777" w:rsidR="008E297F" w:rsidRPr="00AF2843" w:rsidRDefault="008E297F" w:rsidP="007A5251">
            <w:pPr>
              <w:pStyle w:val="TAC"/>
              <w:keepNext w:val="0"/>
            </w:pPr>
            <w:r w:rsidRPr="00AF2843">
              <w:t>NR Cell 12</w:t>
            </w:r>
          </w:p>
        </w:tc>
        <w:tc>
          <w:tcPr>
            <w:tcW w:w="1701" w:type="dxa"/>
          </w:tcPr>
          <w:p w14:paraId="3388B529" w14:textId="77777777" w:rsidR="008E297F" w:rsidRPr="00AF2843" w:rsidRDefault="008E297F" w:rsidP="007A5251">
            <w:pPr>
              <w:pStyle w:val="TAC"/>
              <w:keepNext w:val="0"/>
            </w:pPr>
            <w:r w:rsidRPr="00AF2843">
              <w:t>PLMN16</w:t>
            </w:r>
          </w:p>
        </w:tc>
      </w:tr>
      <w:tr w:rsidR="008E297F" w:rsidRPr="00AF2843" w14:paraId="26847288" w14:textId="77777777" w:rsidTr="007A5251">
        <w:trPr>
          <w:trHeight w:val="329"/>
          <w:jc w:val="center"/>
        </w:trPr>
        <w:tc>
          <w:tcPr>
            <w:tcW w:w="1701" w:type="dxa"/>
            <w:vMerge/>
          </w:tcPr>
          <w:p w14:paraId="2F86FA51" w14:textId="77777777" w:rsidR="008E297F" w:rsidRPr="00AF2843" w:rsidRDefault="008E297F" w:rsidP="007A5251">
            <w:pPr>
              <w:pStyle w:val="TAC"/>
              <w:keepNext w:val="0"/>
            </w:pPr>
          </w:p>
        </w:tc>
        <w:tc>
          <w:tcPr>
            <w:tcW w:w="1701" w:type="dxa"/>
          </w:tcPr>
          <w:p w14:paraId="683DD0E9" w14:textId="77777777" w:rsidR="008E297F" w:rsidRPr="00AF2843" w:rsidRDefault="008E297F" w:rsidP="007A5251">
            <w:pPr>
              <w:pStyle w:val="TAC"/>
              <w:keepNext w:val="0"/>
            </w:pPr>
            <w:r w:rsidRPr="00AF2843">
              <w:t>PLMN17</w:t>
            </w:r>
          </w:p>
        </w:tc>
      </w:tr>
      <w:tr w:rsidR="008E297F" w:rsidRPr="00AF2843" w14:paraId="15816356" w14:textId="77777777" w:rsidTr="007A5251">
        <w:trPr>
          <w:jc w:val="center"/>
        </w:trPr>
        <w:tc>
          <w:tcPr>
            <w:tcW w:w="1701" w:type="dxa"/>
            <w:vMerge w:val="restart"/>
          </w:tcPr>
          <w:p w14:paraId="422A96DC" w14:textId="77777777" w:rsidR="008E297F" w:rsidRPr="00AF2843" w:rsidRDefault="008E297F" w:rsidP="007A5251">
            <w:pPr>
              <w:pStyle w:val="TAC"/>
              <w:keepNext w:val="0"/>
            </w:pPr>
            <w:r w:rsidRPr="00AF2843">
              <w:lastRenderedPageBreak/>
              <w:t>E-UTRA Cell 1</w:t>
            </w:r>
          </w:p>
        </w:tc>
        <w:tc>
          <w:tcPr>
            <w:tcW w:w="1701" w:type="dxa"/>
          </w:tcPr>
          <w:p w14:paraId="76EA4C63" w14:textId="77777777" w:rsidR="008E297F" w:rsidRPr="00AF2843" w:rsidRDefault="008E297F" w:rsidP="007A5251">
            <w:pPr>
              <w:pStyle w:val="TAC"/>
              <w:keepNext w:val="0"/>
            </w:pPr>
            <w:r w:rsidRPr="00AF2843">
              <w:t>PLMN17</w:t>
            </w:r>
          </w:p>
        </w:tc>
      </w:tr>
      <w:tr w:rsidR="008E297F" w:rsidRPr="00AF2843" w14:paraId="6197702E" w14:textId="77777777" w:rsidTr="007A5251">
        <w:trPr>
          <w:jc w:val="center"/>
        </w:trPr>
        <w:tc>
          <w:tcPr>
            <w:tcW w:w="1701" w:type="dxa"/>
            <w:vMerge/>
          </w:tcPr>
          <w:p w14:paraId="1FCC86FA" w14:textId="77777777" w:rsidR="008E297F" w:rsidRPr="00AF2843" w:rsidRDefault="008E297F" w:rsidP="007A5251">
            <w:pPr>
              <w:pStyle w:val="TAC"/>
            </w:pPr>
          </w:p>
        </w:tc>
        <w:tc>
          <w:tcPr>
            <w:tcW w:w="1701" w:type="dxa"/>
          </w:tcPr>
          <w:p w14:paraId="0462E929" w14:textId="77777777" w:rsidR="008E297F" w:rsidRPr="00AF2843" w:rsidRDefault="008E297F" w:rsidP="007A5251">
            <w:pPr>
              <w:pStyle w:val="TAC"/>
            </w:pPr>
            <w:r w:rsidRPr="00AF2843">
              <w:t>PLMN16</w:t>
            </w:r>
          </w:p>
        </w:tc>
      </w:tr>
    </w:tbl>
    <w:p w14:paraId="09B78DF3" w14:textId="77777777" w:rsidR="008E297F" w:rsidRPr="00AF2843" w:rsidRDefault="008E297F" w:rsidP="008E297F">
      <w:pPr>
        <w:pStyle w:val="H6"/>
      </w:pPr>
      <w:r w:rsidRPr="00AF2843">
        <w:t>UE</w:t>
      </w:r>
    </w:p>
    <w:p w14:paraId="61CD52B5" w14:textId="77777777" w:rsidR="008E297F" w:rsidRPr="00AF2843" w:rsidRDefault="008E297F" w:rsidP="008E297F">
      <w:pPr>
        <w:ind w:left="284"/>
      </w:pPr>
      <w:r w:rsidRPr="00AF2843">
        <w:t>-</w:t>
      </w:r>
      <w:r w:rsidRPr="00AF2843">
        <w:tab/>
        <w:t>The UE is in Automatic PLMN selection mode.</w:t>
      </w:r>
    </w:p>
    <w:p w14:paraId="1CEAC2C5" w14:textId="77777777" w:rsidR="008E297F" w:rsidRPr="00AF2843" w:rsidRDefault="008E297F" w:rsidP="008E297F">
      <w:pPr>
        <w:ind w:left="284"/>
      </w:pPr>
      <w:r w:rsidRPr="00AF2843">
        <w:t>-</w:t>
      </w:r>
      <w:r w:rsidRPr="00AF2843">
        <w:tab/>
        <w:t>The HPLMN is PLMN1.</w:t>
      </w:r>
    </w:p>
    <w:p w14:paraId="753ED14F" w14:textId="77777777" w:rsidR="008E297F" w:rsidRPr="00AF2843" w:rsidRDefault="008E297F" w:rsidP="008E297F">
      <w:pPr>
        <w:ind w:left="284"/>
      </w:pPr>
      <w:r w:rsidRPr="00AF2843">
        <w:t>-</w:t>
      </w:r>
      <w:r w:rsidRPr="00AF2843">
        <w:tab/>
        <w:t>USIM configuration 8 as specified in tables 6.4.1-8 in TS 38.508-1 [4] will be used.</w:t>
      </w:r>
    </w:p>
    <w:p w14:paraId="05F0CA6D" w14:textId="77777777" w:rsidR="008E297F" w:rsidRPr="00AF2843" w:rsidRDefault="008E297F" w:rsidP="008E297F">
      <w:pPr>
        <w:pStyle w:val="H6"/>
      </w:pPr>
      <w:r w:rsidRPr="00AF2843">
        <w:t>Preamble</w:t>
      </w:r>
    </w:p>
    <w:p w14:paraId="09CE08C9" w14:textId="61AC1C38" w:rsidR="00A37F69" w:rsidRDefault="008E297F" w:rsidP="008E297F">
      <w:pPr>
        <w:pStyle w:val="B1"/>
        <w:rPr>
          <w:noProof/>
        </w:rPr>
      </w:pPr>
      <w:r w:rsidRPr="00AF2843">
        <w:t>-</w:t>
      </w:r>
      <w:r w:rsidRPr="00AF2843">
        <w:tab/>
      </w:r>
      <w:del w:id="8" w:author="Daiwei Zhou (周代卫)" w:date="2021-05-07T14:29:00Z">
        <w:r w:rsidRPr="00AF2843" w:rsidDel="003C6DBC">
          <w:delText>Ensure that the UE has cleared the RPLMN. And t</w:delText>
        </w:r>
      </w:del>
      <w:ins w:id="9" w:author="Daiwei Zhou (周代卫)" w:date="2021-05-07T14:29:00Z">
        <w:r w:rsidR="003C6DBC">
          <w:t>T</w:t>
        </w:r>
      </w:ins>
      <w:r w:rsidRPr="00AF2843">
        <w:t>he UE is in state Switched OFF (state 0N-B) according to TS 38.508-1 [4].</w:t>
      </w:r>
    </w:p>
    <w:p w14:paraId="1A1C3C1B" w14:textId="1826EB6B" w:rsidR="00A37F69" w:rsidRDefault="00A37F69" w:rsidP="00A37F69">
      <w:pPr>
        <w:rPr>
          <w:rFonts w:ascii="Arial" w:hAnsi="Arial" w:cs="Arial"/>
          <w:b/>
          <w:noProof/>
          <w:color w:val="00B0F0"/>
          <w:sz w:val="24"/>
        </w:rPr>
      </w:pPr>
      <w:r w:rsidRPr="008A25A7">
        <w:rPr>
          <w:rFonts w:ascii="Arial" w:hAnsi="Arial" w:cs="Arial"/>
          <w:b/>
          <w:noProof/>
          <w:color w:val="00B0F0"/>
          <w:sz w:val="24"/>
        </w:rPr>
        <w:t>[S</w:t>
      </w:r>
      <w:r>
        <w:rPr>
          <w:rFonts w:ascii="Arial" w:hAnsi="Arial" w:cs="Arial"/>
          <w:b/>
          <w:noProof/>
          <w:color w:val="00B0F0"/>
          <w:sz w:val="24"/>
        </w:rPr>
        <w:t>kip unchanged text</w:t>
      </w:r>
      <w:r w:rsidRPr="008A25A7">
        <w:rPr>
          <w:rFonts w:ascii="Arial" w:hAnsi="Arial" w:cs="Arial"/>
          <w:b/>
          <w:noProof/>
          <w:color w:val="00B0F0"/>
          <w:sz w:val="24"/>
        </w:rPr>
        <w:t>]</w:t>
      </w:r>
    </w:p>
    <w:p w14:paraId="1B919C76" w14:textId="77777777" w:rsidR="008E297F" w:rsidRPr="00AF2843" w:rsidRDefault="008E297F" w:rsidP="008E297F">
      <w:pPr>
        <w:pStyle w:val="H6"/>
      </w:pPr>
      <w:r w:rsidRPr="00AF2843">
        <w:t>6.3.1.1.3</w:t>
      </w:r>
      <w:r w:rsidRPr="00AF2843">
        <w:tab/>
        <w:t>Test Description</w:t>
      </w:r>
    </w:p>
    <w:p w14:paraId="3C2C29FE" w14:textId="77777777" w:rsidR="008E297F" w:rsidRPr="00AF2843" w:rsidRDefault="008E297F" w:rsidP="008E297F">
      <w:pPr>
        <w:pStyle w:val="H6"/>
      </w:pPr>
      <w:r w:rsidRPr="00AF2843">
        <w:t>6.3.1.1.3.1</w:t>
      </w:r>
      <w:r w:rsidRPr="00AF2843">
        <w:tab/>
        <w:t>Pre-test conditions</w:t>
      </w:r>
    </w:p>
    <w:p w14:paraId="0553C7EC" w14:textId="77777777" w:rsidR="008E297F" w:rsidRPr="00AF2843" w:rsidRDefault="008E297F" w:rsidP="008E297F">
      <w:pPr>
        <w:pStyle w:val="H6"/>
      </w:pPr>
      <w:r w:rsidRPr="00AF2843">
        <w:t>System Simulator:</w:t>
      </w:r>
    </w:p>
    <w:p w14:paraId="7A29699E" w14:textId="77777777" w:rsidR="008E297F" w:rsidRPr="00AF2843" w:rsidRDefault="008E297F" w:rsidP="008E297F">
      <w:pPr>
        <w:pStyle w:val="B1"/>
      </w:pPr>
      <w:r w:rsidRPr="00AF2843">
        <w:tab/>
        <w:t>Three inter-frequency multi-PLMN NR Cells as specified in TS 38.508-1</w:t>
      </w:r>
      <w:r w:rsidRPr="00AF2843">
        <w:rPr>
          <w:rFonts w:ascii="Arial" w:hAnsi="Arial"/>
          <w:sz w:val="18"/>
        </w:rPr>
        <w:t xml:space="preserve"> [4]</w:t>
      </w:r>
      <w:r w:rsidRPr="00AF2843">
        <w:t xml:space="preserve"> Table 4.4.2-1 are configured broadcasting PLMNs as indicated in Table 6.3.1.1.3.1-1. </w:t>
      </w:r>
    </w:p>
    <w:p w14:paraId="21C5DE24" w14:textId="77777777" w:rsidR="008E297F" w:rsidRPr="00AF2843" w:rsidRDefault="008E297F" w:rsidP="008E297F">
      <w:pPr>
        <w:pStyle w:val="B1"/>
      </w:pPr>
      <w:r w:rsidRPr="00AF2843">
        <w:tab/>
        <w:t>The PLMNs are identified in the test by the identifiers in Table 6.3.1.1.3.1-1. The MCC and MNC values corresponding to the PLMN identifier shall understood as those specified in TS 36.523-1 [42], Table 6.0.1-1.</w:t>
      </w:r>
    </w:p>
    <w:p w14:paraId="3EE7DBC7" w14:textId="77777777" w:rsidR="008E297F" w:rsidRPr="00AF2843" w:rsidRDefault="008E297F" w:rsidP="008E297F">
      <w:pPr>
        <w:pStyle w:val="TH"/>
      </w:pPr>
      <w:r w:rsidRPr="00AF2843">
        <w:t>Table 6.3.1.1.3.1–1: PLMN identifiers</w:t>
      </w:r>
    </w:p>
    <w:tbl>
      <w:tblPr>
        <w:tblW w:w="3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"/>
        <w:gridCol w:w="1641"/>
      </w:tblGrid>
      <w:tr w:rsidR="008E297F" w:rsidRPr="00AF2843" w14:paraId="5ADF1373" w14:textId="77777777" w:rsidTr="007A5251">
        <w:trPr>
          <w:trHeight w:val="230"/>
          <w:jc w:val="center"/>
        </w:trPr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2CD2" w14:textId="77777777" w:rsidR="008E297F" w:rsidRPr="00AF2843" w:rsidRDefault="008E297F" w:rsidP="007A5251">
            <w:pPr>
              <w:pStyle w:val="TAH"/>
            </w:pPr>
            <w:r w:rsidRPr="00AF2843">
              <w:t>NR Cell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51BA" w14:textId="77777777" w:rsidR="008E297F" w:rsidRPr="00AF2843" w:rsidRDefault="008E297F" w:rsidP="007A5251">
            <w:pPr>
              <w:pStyle w:val="TAH"/>
            </w:pPr>
            <w:r w:rsidRPr="00AF2843">
              <w:t>PLMN names</w:t>
            </w:r>
          </w:p>
        </w:tc>
      </w:tr>
      <w:tr w:rsidR="008E297F" w:rsidRPr="00AF2843" w14:paraId="44AAC05A" w14:textId="77777777" w:rsidTr="007A5251">
        <w:trPr>
          <w:trHeight w:val="2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A1C89" w14:textId="77777777" w:rsidR="008E297F" w:rsidRPr="00AF2843" w:rsidRDefault="008E297F" w:rsidP="007A5251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93FB" w14:textId="77777777" w:rsidR="008E297F" w:rsidRPr="00AF2843" w:rsidRDefault="008E297F" w:rsidP="007A5251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8E297F" w:rsidRPr="00AF2843" w14:paraId="57DE316C" w14:textId="77777777" w:rsidTr="007A5251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1110" w14:textId="77777777" w:rsidR="008E297F" w:rsidRPr="00AF2843" w:rsidRDefault="008E297F" w:rsidP="007A5251">
            <w:pPr>
              <w:pStyle w:val="TAL"/>
            </w:pPr>
            <w:r w:rsidRPr="00AF2843">
              <w:t>NR Cell 11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80E3" w14:textId="77777777" w:rsidR="008E297F" w:rsidRPr="00AF2843" w:rsidRDefault="008E297F" w:rsidP="007A5251">
            <w:pPr>
              <w:pStyle w:val="TAL"/>
            </w:pPr>
            <w:r w:rsidRPr="00AF2843">
              <w:t>PLMN2</w:t>
            </w:r>
          </w:p>
        </w:tc>
      </w:tr>
      <w:tr w:rsidR="008E297F" w:rsidRPr="00AF2843" w14:paraId="71EC59AB" w14:textId="77777777" w:rsidTr="007A5251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D57A" w14:textId="77777777" w:rsidR="008E297F" w:rsidRPr="00AF2843" w:rsidRDefault="008E297F" w:rsidP="007A5251">
            <w:pPr>
              <w:pStyle w:val="TAL"/>
            </w:pPr>
            <w:r w:rsidRPr="00AF2843">
              <w:t>NR Cell 12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699C" w14:textId="77777777" w:rsidR="008E297F" w:rsidRPr="00AF2843" w:rsidRDefault="008E297F" w:rsidP="007A5251">
            <w:pPr>
              <w:pStyle w:val="TAL"/>
            </w:pPr>
            <w:r w:rsidRPr="00AF2843">
              <w:t>PLMN13</w:t>
            </w:r>
          </w:p>
        </w:tc>
      </w:tr>
      <w:tr w:rsidR="008E297F" w:rsidRPr="00AF2843" w14:paraId="5495DDA5" w14:textId="77777777" w:rsidTr="007A5251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D75B" w14:textId="77777777" w:rsidR="008E297F" w:rsidRPr="00AF2843" w:rsidRDefault="008E297F" w:rsidP="007A5251">
            <w:pPr>
              <w:pStyle w:val="TAL"/>
            </w:pPr>
            <w:r w:rsidRPr="00AF2843">
              <w:t>NR Cell 13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76A2" w14:textId="77777777" w:rsidR="008E297F" w:rsidRPr="00AF2843" w:rsidRDefault="008E297F" w:rsidP="007A5251">
            <w:pPr>
              <w:pStyle w:val="TAL"/>
            </w:pPr>
            <w:r w:rsidRPr="00AF2843">
              <w:t>PLMN14</w:t>
            </w:r>
          </w:p>
        </w:tc>
      </w:tr>
    </w:tbl>
    <w:p w14:paraId="1464F702" w14:textId="77777777" w:rsidR="008E297F" w:rsidRPr="00AF2843" w:rsidRDefault="008E297F" w:rsidP="008E297F"/>
    <w:p w14:paraId="0064C911" w14:textId="77777777" w:rsidR="008E297F" w:rsidRPr="00AF2843" w:rsidRDefault="008E297F" w:rsidP="008E297F">
      <w:pPr>
        <w:pStyle w:val="B2"/>
        <w:ind w:left="0" w:firstLine="284"/>
      </w:pPr>
      <w:r w:rsidRPr="00AF2843">
        <w:tab/>
        <w:t>NR Cell 11 is set to ''Serving</w:t>
      </w:r>
      <w:r w:rsidRPr="00AF2843">
        <w:rPr>
          <w:i/>
        </w:rPr>
        <w:t xml:space="preserve"> </w:t>
      </w:r>
      <w:r w:rsidRPr="00AF2843">
        <w:t>Cell”;</w:t>
      </w:r>
    </w:p>
    <w:p w14:paraId="358253A3" w14:textId="77777777" w:rsidR="008E297F" w:rsidRPr="00AF2843" w:rsidRDefault="008E297F" w:rsidP="008E297F">
      <w:pPr>
        <w:pStyle w:val="B2"/>
        <w:ind w:left="0" w:firstLine="284"/>
      </w:pPr>
      <w:r w:rsidRPr="00AF2843">
        <w:tab/>
        <w:t>NR Cell 12 is set to ''Serving Cell'';</w:t>
      </w:r>
    </w:p>
    <w:p w14:paraId="63CF7279" w14:textId="77777777" w:rsidR="008E297F" w:rsidRPr="00AF2843" w:rsidRDefault="008E297F" w:rsidP="008E297F">
      <w:pPr>
        <w:pStyle w:val="B2"/>
        <w:ind w:left="0" w:firstLine="284"/>
      </w:pPr>
      <w:r w:rsidRPr="00AF2843">
        <w:tab/>
        <w:t>NR Cell 13 is set to “Serving Cell'';</w:t>
      </w:r>
    </w:p>
    <w:p w14:paraId="28678784" w14:textId="5CD10880" w:rsidR="008E297F" w:rsidRPr="00AF2843" w:rsidRDefault="008E297F" w:rsidP="008E297F">
      <w:pPr>
        <w:pStyle w:val="B2"/>
        <w:ind w:left="0" w:firstLine="284"/>
      </w:pPr>
      <w:r w:rsidRPr="00AF2843">
        <w:tab/>
      </w:r>
      <w:del w:id="10" w:author="Daiwei Zhou (周代卫)" w:date="2021-05-07T14:30:00Z">
        <w:r w:rsidRPr="00AF2843" w:rsidDel="003C6DBC">
          <w:delText>-</w:delText>
        </w:r>
      </w:del>
      <w:r w:rsidRPr="00AF2843">
        <w:t>System Information Combination NR-4 as defined in TS 38.508-1</w:t>
      </w:r>
      <w:r w:rsidRPr="00AF2843">
        <w:rPr>
          <w:rFonts w:ascii="Arial" w:hAnsi="Arial"/>
          <w:sz w:val="18"/>
        </w:rPr>
        <w:t xml:space="preserve"> [4]</w:t>
      </w:r>
      <w:r w:rsidRPr="00AF2843">
        <w:t xml:space="preserve"> clause 4.4.3.1.3 is used in NR cells</w:t>
      </w:r>
      <w:ins w:id="11" w:author="Daiwei Zhou (周代卫)" w:date="2021-05-07T14:30:00Z">
        <w:r w:rsidR="003C6DBC">
          <w:t>.</w:t>
        </w:r>
      </w:ins>
    </w:p>
    <w:p w14:paraId="26C69A96" w14:textId="77777777" w:rsidR="008E297F" w:rsidRPr="00AF2843" w:rsidRDefault="008E297F" w:rsidP="008E297F">
      <w:pPr>
        <w:pStyle w:val="H6"/>
        <w:rPr>
          <w:rFonts w:ascii="Times New Roman" w:hAnsi="Times New Roman"/>
        </w:rPr>
      </w:pPr>
      <w:r w:rsidRPr="00AF2843">
        <w:t>UE:</w:t>
      </w:r>
    </w:p>
    <w:p w14:paraId="2C2538D8" w14:textId="77777777" w:rsidR="008E297F" w:rsidRPr="00AF2843" w:rsidRDefault="008E297F" w:rsidP="008E297F">
      <w:pPr>
        <w:pStyle w:val="B1"/>
      </w:pPr>
      <w:r w:rsidRPr="00AF2843">
        <w:t>-</w:t>
      </w:r>
      <w:r w:rsidRPr="00AF2843">
        <w:tab/>
        <w:t>The UE is in Automatic PLMN selection mode.</w:t>
      </w:r>
    </w:p>
    <w:p w14:paraId="2B0293D5" w14:textId="77777777" w:rsidR="008E297F" w:rsidRPr="00AF2843" w:rsidRDefault="008E297F" w:rsidP="008E297F">
      <w:pPr>
        <w:pStyle w:val="B1"/>
      </w:pPr>
      <w:r w:rsidRPr="00AF2843">
        <w:t>-</w:t>
      </w:r>
      <w:r w:rsidRPr="00AF2843">
        <w:tab/>
        <w:t>USIM configuration as defined in Table 6.4.1-10 in TS 38.508-1</w:t>
      </w:r>
      <w:r w:rsidRPr="00AF2843">
        <w:rPr>
          <w:rFonts w:ascii="Arial" w:hAnsi="Arial"/>
          <w:sz w:val="18"/>
        </w:rPr>
        <w:t xml:space="preserve"> [4]</w:t>
      </w:r>
      <w:r w:rsidRPr="00AF2843">
        <w:t xml:space="preserve"> will be used.</w:t>
      </w:r>
    </w:p>
    <w:p w14:paraId="1CEE124C" w14:textId="77777777" w:rsidR="008E297F" w:rsidRPr="00AF2843" w:rsidRDefault="008E297F" w:rsidP="008E297F">
      <w:pPr>
        <w:pStyle w:val="H6"/>
        <w:rPr>
          <w:i/>
        </w:rPr>
      </w:pPr>
      <w:r w:rsidRPr="00AF2843">
        <w:t>Preamble:</w:t>
      </w:r>
    </w:p>
    <w:p w14:paraId="2931F25E" w14:textId="22C37B1E" w:rsidR="00A37F69" w:rsidRPr="008A25A7" w:rsidRDefault="008E297F" w:rsidP="008E297F">
      <w:pPr>
        <w:pStyle w:val="B1"/>
        <w:rPr>
          <w:noProof/>
        </w:rPr>
      </w:pPr>
      <w:r w:rsidRPr="00AF2843">
        <w:t>-</w:t>
      </w:r>
      <w:r w:rsidRPr="00AF2843">
        <w:tab/>
      </w:r>
      <w:del w:id="12" w:author="Daiwei Zhou (周代卫)" w:date="2021-05-07T14:29:00Z">
        <w:r w:rsidRPr="00AF2843" w:rsidDel="003C6DBC">
          <w:delText>Ensure that the UE has cleared the RPLMN. And t</w:delText>
        </w:r>
      </w:del>
      <w:ins w:id="13" w:author="Daiwei Zhou (周代卫)" w:date="2021-05-07T14:29:00Z">
        <w:r w:rsidR="003C6DBC">
          <w:t>T</w:t>
        </w:r>
      </w:ins>
      <w:r w:rsidRPr="00AF2843">
        <w:t>he UE is in Switched OFF (State 0-A) as defined in TS 38.508-1</w:t>
      </w:r>
      <w:r w:rsidRPr="00AF2843">
        <w:rPr>
          <w:rFonts w:ascii="Arial" w:hAnsi="Arial"/>
          <w:sz w:val="18"/>
        </w:rPr>
        <w:t xml:space="preserve"> [4]</w:t>
      </w:r>
      <w:r w:rsidRPr="00AF2843">
        <w:t xml:space="preserve"> Table 4.4A.2-0.</w:t>
      </w:r>
    </w:p>
    <w:p w14:paraId="483A9F5D" w14:textId="4190DF35" w:rsidR="00A37F69" w:rsidRDefault="00A37F69" w:rsidP="00A37F69">
      <w:pPr>
        <w:rPr>
          <w:rFonts w:ascii="Arial" w:hAnsi="Arial" w:cs="Arial"/>
          <w:b/>
          <w:noProof/>
          <w:color w:val="00B0F0"/>
          <w:sz w:val="24"/>
        </w:rPr>
      </w:pPr>
      <w:r w:rsidRPr="008A25A7">
        <w:rPr>
          <w:rFonts w:ascii="Arial" w:hAnsi="Arial" w:cs="Arial"/>
          <w:b/>
          <w:noProof/>
          <w:color w:val="00B0F0"/>
          <w:sz w:val="24"/>
        </w:rPr>
        <w:t>[S</w:t>
      </w:r>
      <w:r>
        <w:rPr>
          <w:rFonts w:ascii="Arial" w:hAnsi="Arial" w:cs="Arial"/>
          <w:b/>
          <w:noProof/>
          <w:color w:val="00B0F0"/>
          <w:sz w:val="24"/>
        </w:rPr>
        <w:t>kip unchanged text</w:t>
      </w:r>
      <w:r w:rsidRPr="008A25A7">
        <w:rPr>
          <w:rFonts w:ascii="Arial" w:hAnsi="Arial" w:cs="Arial"/>
          <w:b/>
          <w:noProof/>
          <w:color w:val="00B0F0"/>
          <w:sz w:val="24"/>
        </w:rPr>
        <w:t>]</w:t>
      </w:r>
    </w:p>
    <w:p w14:paraId="5D0D724B" w14:textId="77777777" w:rsidR="008E297F" w:rsidRPr="00AF2843" w:rsidRDefault="008E297F" w:rsidP="008E297F">
      <w:pPr>
        <w:pStyle w:val="H6"/>
      </w:pPr>
      <w:r w:rsidRPr="00AF2843">
        <w:t>6.3.1.2.3</w:t>
      </w:r>
      <w:r w:rsidRPr="00AF2843">
        <w:tab/>
        <w:t>Test Description</w:t>
      </w:r>
    </w:p>
    <w:p w14:paraId="67E69AA2" w14:textId="77777777" w:rsidR="008E297F" w:rsidRPr="00AF2843" w:rsidRDefault="008E297F" w:rsidP="008E297F">
      <w:pPr>
        <w:pStyle w:val="H6"/>
      </w:pPr>
      <w:r w:rsidRPr="00AF2843">
        <w:t>6.3.1.2.3.1</w:t>
      </w:r>
      <w:r w:rsidRPr="00AF2843">
        <w:tab/>
        <w:t>Pre-test conditions</w:t>
      </w:r>
    </w:p>
    <w:p w14:paraId="14C72E91" w14:textId="77777777" w:rsidR="008E297F" w:rsidRPr="00AF2843" w:rsidRDefault="008E297F" w:rsidP="008E297F">
      <w:pPr>
        <w:pStyle w:val="H6"/>
      </w:pPr>
      <w:r w:rsidRPr="00AF2843">
        <w:t>System Simulator:</w:t>
      </w:r>
    </w:p>
    <w:p w14:paraId="385231DD" w14:textId="77777777" w:rsidR="008E297F" w:rsidRPr="00AF2843" w:rsidRDefault="008E297F" w:rsidP="008E297F">
      <w:pPr>
        <w:pStyle w:val="B1"/>
      </w:pPr>
      <w:r w:rsidRPr="00AF2843">
        <w:t>-</w:t>
      </w:r>
      <w:r w:rsidRPr="00AF2843">
        <w:tab/>
        <w:t xml:space="preserve">Three inter-frequency multi-PLMN NR Cells as specified in TS 38.508-1 [4] Table 4.4.2-1 are configured broadcasting PLMNs as indicated in Table 6.3.1.2.3.1-1. </w:t>
      </w:r>
    </w:p>
    <w:p w14:paraId="444FC62C" w14:textId="77777777" w:rsidR="008E297F" w:rsidRPr="00AF2843" w:rsidRDefault="008E297F" w:rsidP="008E297F">
      <w:pPr>
        <w:pStyle w:val="B1"/>
      </w:pPr>
      <w:r w:rsidRPr="00AF2843">
        <w:lastRenderedPageBreak/>
        <w:t>-</w:t>
      </w:r>
      <w:r w:rsidRPr="00AF2843">
        <w:tab/>
        <w:t>The PLMNs are identified in the test by the identifiers in Table 6.3.1.2.3.1-1. The MCC and MNC values corresponding to the PLMN identifier shall understood as those specified in TS 36.523-1 [42], Table 6.0.1-1.</w:t>
      </w:r>
    </w:p>
    <w:p w14:paraId="43726C7D" w14:textId="77777777" w:rsidR="008E297F" w:rsidRPr="00AF2843" w:rsidRDefault="008E297F" w:rsidP="008E297F">
      <w:pPr>
        <w:pStyle w:val="TH"/>
      </w:pPr>
      <w:r w:rsidRPr="00AF2843">
        <w:t>Table 6.3.1.2.3.1–1: PLMN identifiers</w:t>
      </w:r>
    </w:p>
    <w:tbl>
      <w:tblPr>
        <w:tblW w:w="3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"/>
        <w:gridCol w:w="1641"/>
      </w:tblGrid>
      <w:tr w:rsidR="008E297F" w:rsidRPr="00AF2843" w14:paraId="0E8FE4FE" w14:textId="77777777" w:rsidTr="007A5251">
        <w:trPr>
          <w:trHeight w:val="225"/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8BD79" w14:textId="77777777" w:rsidR="008E297F" w:rsidRPr="00AF2843" w:rsidRDefault="008E297F" w:rsidP="007A5251">
            <w:pPr>
              <w:pStyle w:val="TAH"/>
            </w:pPr>
            <w:r w:rsidRPr="00AF2843">
              <w:t>NR Cell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97811" w14:textId="77777777" w:rsidR="008E297F" w:rsidRPr="00AF2843" w:rsidRDefault="008E297F" w:rsidP="007A5251">
            <w:pPr>
              <w:pStyle w:val="TAH"/>
            </w:pPr>
            <w:r w:rsidRPr="00AF2843">
              <w:t>PLMN names</w:t>
            </w:r>
          </w:p>
        </w:tc>
      </w:tr>
      <w:tr w:rsidR="008E297F" w:rsidRPr="00AF2843" w14:paraId="5D2BADF4" w14:textId="77777777" w:rsidTr="007A5251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9C52" w14:textId="77777777" w:rsidR="008E297F" w:rsidRPr="00AF2843" w:rsidRDefault="008E297F" w:rsidP="007A5251">
            <w:pPr>
              <w:pStyle w:val="TAC"/>
            </w:pPr>
            <w:r w:rsidRPr="00AF2843">
              <w:t>NR Cell 11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CA88" w14:textId="77777777" w:rsidR="008E297F" w:rsidRPr="00AF2843" w:rsidRDefault="008E297F" w:rsidP="007A5251">
            <w:pPr>
              <w:pStyle w:val="TAC"/>
            </w:pPr>
            <w:r w:rsidRPr="00AF2843">
              <w:t>PLMN2</w:t>
            </w:r>
          </w:p>
        </w:tc>
      </w:tr>
      <w:tr w:rsidR="008E297F" w:rsidRPr="00AF2843" w14:paraId="2947630D" w14:textId="77777777" w:rsidTr="007A5251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4EB7" w14:textId="77777777" w:rsidR="008E297F" w:rsidRPr="00AF2843" w:rsidRDefault="008E297F" w:rsidP="007A5251">
            <w:pPr>
              <w:pStyle w:val="TAC"/>
            </w:pPr>
            <w:r w:rsidRPr="00AF2843">
              <w:t>NR Cell 12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3F5" w14:textId="77777777" w:rsidR="008E297F" w:rsidRPr="00AF2843" w:rsidRDefault="008E297F" w:rsidP="007A5251">
            <w:pPr>
              <w:pStyle w:val="TAC"/>
            </w:pPr>
            <w:r w:rsidRPr="00AF2843">
              <w:t>PLMN13</w:t>
            </w:r>
          </w:p>
        </w:tc>
      </w:tr>
      <w:tr w:rsidR="008E297F" w:rsidRPr="00AF2843" w14:paraId="51A6F5D7" w14:textId="77777777" w:rsidTr="007A5251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A36B" w14:textId="77777777" w:rsidR="008E297F" w:rsidRPr="00AF2843" w:rsidRDefault="008E297F" w:rsidP="007A5251">
            <w:pPr>
              <w:pStyle w:val="TAC"/>
            </w:pPr>
            <w:r w:rsidRPr="00AF2843">
              <w:t>NR Cell 13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1478" w14:textId="77777777" w:rsidR="008E297F" w:rsidRPr="00AF2843" w:rsidRDefault="008E297F" w:rsidP="007A5251">
            <w:pPr>
              <w:pStyle w:val="TAC"/>
            </w:pPr>
            <w:r w:rsidRPr="00AF2843">
              <w:t>PLMN14</w:t>
            </w:r>
          </w:p>
        </w:tc>
      </w:tr>
    </w:tbl>
    <w:p w14:paraId="0D32266E" w14:textId="77777777" w:rsidR="008E297F" w:rsidRPr="00AF2843" w:rsidRDefault="008E297F" w:rsidP="008E297F"/>
    <w:p w14:paraId="57F8FDF6" w14:textId="77777777" w:rsidR="008E297F" w:rsidRPr="00AF2843" w:rsidRDefault="008E297F" w:rsidP="008E297F">
      <w:pPr>
        <w:pStyle w:val="B2"/>
        <w:ind w:left="0" w:firstLine="284"/>
      </w:pPr>
      <w:r w:rsidRPr="00AF2843">
        <w:tab/>
        <w:t>NR Cell 11 is set to ''Serving</w:t>
      </w:r>
      <w:r w:rsidRPr="00AF2843">
        <w:rPr>
          <w:i/>
        </w:rPr>
        <w:t xml:space="preserve"> </w:t>
      </w:r>
      <w:r w:rsidRPr="00AF2843">
        <w:t>Cell”;</w:t>
      </w:r>
    </w:p>
    <w:p w14:paraId="0633A275" w14:textId="77777777" w:rsidR="008E297F" w:rsidRPr="00AF2843" w:rsidRDefault="008E297F" w:rsidP="008E297F">
      <w:pPr>
        <w:pStyle w:val="B2"/>
        <w:ind w:left="0" w:firstLine="284"/>
      </w:pPr>
      <w:r w:rsidRPr="00AF2843">
        <w:tab/>
        <w:t>NR Cell 12 is set to ''Serving Cell'';</w:t>
      </w:r>
    </w:p>
    <w:p w14:paraId="05EC1F0D" w14:textId="77777777" w:rsidR="008E297F" w:rsidRPr="00AF2843" w:rsidRDefault="008E297F" w:rsidP="008E297F">
      <w:pPr>
        <w:pStyle w:val="B2"/>
        <w:ind w:left="0" w:firstLine="284"/>
      </w:pPr>
      <w:r w:rsidRPr="00AF2843">
        <w:tab/>
        <w:t>NR Cell 13 is set to “Serving Cell'';</w:t>
      </w:r>
    </w:p>
    <w:p w14:paraId="4E6FE035" w14:textId="77777777" w:rsidR="008E297F" w:rsidRPr="00AF2843" w:rsidRDefault="008E297F" w:rsidP="008E297F">
      <w:pPr>
        <w:pStyle w:val="B2"/>
        <w:ind w:left="0" w:firstLine="284"/>
      </w:pPr>
      <w:r w:rsidRPr="00AF2843">
        <w:tab/>
        <w:t>System Information Combination NR-4 as defined in TS38.508-1 [4] clause 4.4.3.1.3 is used in NR cells.</w:t>
      </w:r>
    </w:p>
    <w:p w14:paraId="34F92AB8" w14:textId="77777777" w:rsidR="008E297F" w:rsidRPr="00AF2843" w:rsidRDefault="008E297F" w:rsidP="008E297F">
      <w:pPr>
        <w:pStyle w:val="H6"/>
        <w:rPr>
          <w:rFonts w:ascii="Times New Roman" w:hAnsi="Times New Roman"/>
        </w:rPr>
      </w:pPr>
      <w:r w:rsidRPr="00AF2843">
        <w:t>UE:</w:t>
      </w:r>
    </w:p>
    <w:p w14:paraId="55E8AA09" w14:textId="77777777" w:rsidR="008E297F" w:rsidRPr="00AF2843" w:rsidRDefault="008E297F" w:rsidP="008E297F">
      <w:pPr>
        <w:pStyle w:val="B1"/>
      </w:pPr>
      <w:r w:rsidRPr="00AF2843">
        <w:t>-</w:t>
      </w:r>
      <w:r w:rsidRPr="00AF2843">
        <w:tab/>
        <w:t>The UE is in Automatic PLMN selection mode.</w:t>
      </w:r>
    </w:p>
    <w:p w14:paraId="59D00943" w14:textId="77777777" w:rsidR="008E297F" w:rsidRPr="00AF2843" w:rsidRDefault="008E297F" w:rsidP="008E297F">
      <w:pPr>
        <w:pStyle w:val="B1"/>
      </w:pPr>
      <w:r w:rsidRPr="00AF2843">
        <w:t>-</w:t>
      </w:r>
      <w:r w:rsidRPr="00AF2843">
        <w:tab/>
        <w:t>USIM configuration as defined in Table 6.4.1-10 in TS 38.508-1 [4] will be used.</w:t>
      </w:r>
    </w:p>
    <w:p w14:paraId="1D00420F" w14:textId="77777777" w:rsidR="008E297F" w:rsidRPr="00AF2843" w:rsidRDefault="008E297F" w:rsidP="008E297F">
      <w:pPr>
        <w:pStyle w:val="H6"/>
        <w:rPr>
          <w:i/>
        </w:rPr>
      </w:pPr>
      <w:r w:rsidRPr="00AF2843">
        <w:t>Preamble:</w:t>
      </w:r>
    </w:p>
    <w:p w14:paraId="0ECEA8E4" w14:textId="40570185" w:rsidR="00A37F69" w:rsidRPr="008A25A7" w:rsidRDefault="008E297F" w:rsidP="008E297F">
      <w:pPr>
        <w:pStyle w:val="B1"/>
        <w:rPr>
          <w:noProof/>
        </w:rPr>
      </w:pPr>
      <w:r w:rsidRPr="00AF2843">
        <w:t>-</w:t>
      </w:r>
      <w:r w:rsidRPr="00AF2843">
        <w:tab/>
      </w:r>
      <w:del w:id="14" w:author="Daiwei Zhou (周代卫)" w:date="2021-05-07T14:29:00Z">
        <w:r w:rsidRPr="00AF2843" w:rsidDel="003C6DBC">
          <w:delText>Ensure that the UE has cleared the RPLMN. And t</w:delText>
        </w:r>
      </w:del>
      <w:ins w:id="15" w:author="Daiwei Zhou (周代卫)" w:date="2021-05-07T14:29:00Z">
        <w:r w:rsidR="003C6DBC">
          <w:t>T</w:t>
        </w:r>
      </w:ins>
      <w:r w:rsidRPr="00AF2843">
        <w:t>he UE is in Switched OFF (State 0-A) as defined in TS 38.508-1 [4] Table 4.4A.2-0.</w:t>
      </w:r>
    </w:p>
    <w:p w14:paraId="0C009E89" w14:textId="5969F1A5" w:rsidR="00A37F69" w:rsidRPr="008A25A7" w:rsidRDefault="00A37F69" w:rsidP="00A37F69">
      <w:pPr>
        <w:rPr>
          <w:rFonts w:ascii="Arial" w:hAnsi="Arial" w:cs="Arial"/>
          <w:b/>
          <w:noProof/>
          <w:color w:val="00B0F0"/>
          <w:sz w:val="24"/>
        </w:rPr>
      </w:pPr>
      <w:r w:rsidRPr="008A25A7">
        <w:rPr>
          <w:rFonts w:ascii="Arial" w:hAnsi="Arial" w:cs="Arial"/>
          <w:b/>
          <w:noProof/>
          <w:color w:val="00B0F0"/>
          <w:sz w:val="24"/>
        </w:rPr>
        <w:t>[S</w:t>
      </w:r>
      <w:r>
        <w:rPr>
          <w:rFonts w:ascii="Arial" w:hAnsi="Arial" w:cs="Arial"/>
          <w:b/>
          <w:noProof/>
          <w:color w:val="00B0F0"/>
          <w:sz w:val="24"/>
        </w:rPr>
        <w:t>kip unchanged text</w:t>
      </w:r>
      <w:r w:rsidRPr="008A25A7">
        <w:rPr>
          <w:rFonts w:ascii="Arial" w:hAnsi="Arial" w:cs="Arial"/>
          <w:b/>
          <w:noProof/>
          <w:color w:val="00B0F0"/>
          <w:sz w:val="24"/>
        </w:rPr>
        <w:t>]</w:t>
      </w:r>
    </w:p>
    <w:p w14:paraId="719B5269" w14:textId="77777777" w:rsidR="001F5E24" w:rsidRPr="00AF2843" w:rsidRDefault="001F5E24" w:rsidP="001F5E24">
      <w:pPr>
        <w:pStyle w:val="H6"/>
      </w:pPr>
      <w:r w:rsidRPr="00AF2843">
        <w:t>6.3.1.3.3</w:t>
      </w:r>
      <w:r w:rsidRPr="00AF2843">
        <w:tab/>
        <w:t>Test Description</w:t>
      </w:r>
    </w:p>
    <w:p w14:paraId="6EB582BF" w14:textId="77777777" w:rsidR="001F5E24" w:rsidRPr="00AF2843" w:rsidRDefault="001F5E24" w:rsidP="001F5E24">
      <w:pPr>
        <w:pStyle w:val="H6"/>
      </w:pPr>
      <w:r w:rsidRPr="00AF2843">
        <w:t>6.3.1.3.3.1</w:t>
      </w:r>
      <w:r w:rsidRPr="00AF2843">
        <w:tab/>
        <w:t>Pre-test conditions</w:t>
      </w:r>
    </w:p>
    <w:p w14:paraId="4465DC49" w14:textId="77777777" w:rsidR="001F5E24" w:rsidRPr="00AF2843" w:rsidRDefault="001F5E24" w:rsidP="001F5E24">
      <w:pPr>
        <w:pStyle w:val="H6"/>
      </w:pPr>
      <w:r w:rsidRPr="00AF2843">
        <w:t>System Simulator:</w:t>
      </w:r>
    </w:p>
    <w:p w14:paraId="12C0C2F3" w14:textId="77777777" w:rsidR="001F5E24" w:rsidRPr="00AF2843" w:rsidRDefault="001F5E24" w:rsidP="001F5E24">
      <w:pPr>
        <w:pStyle w:val="B1"/>
      </w:pPr>
      <w:r w:rsidRPr="00AF2843">
        <w:t>-</w:t>
      </w:r>
      <w:r w:rsidRPr="00AF2843">
        <w:tab/>
        <w:t xml:space="preserve">Three inter-frequency multi-PLMN NR Cells as specified in TS 38.508-1 [4] Table 4.4.2-1 are configured broadcasting PLMNs as indicated in Table 6.3.1.3.3.1-1. </w:t>
      </w:r>
    </w:p>
    <w:p w14:paraId="0803A35F" w14:textId="77777777" w:rsidR="001F5E24" w:rsidRPr="00AF2843" w:rsidRDefault="001F5E24" w:rsidP="001F5E24">
      <w:pPr>
        <w:pStyle w:val="B1"/>
        <w:rPr>
          <w:rFonts w:eastAsia="等线"/>
          <w:lang w:eastAsia="zh-CN"/>
        </w:rPr>
      </w:pPr>
      <w:r w:rsidRPr="00AF2843">
        <w:t>-</w:t>
      </w:r>
      <w:r w:rsidRPr="00AF2843">
        <w:tab/>
        <w:t>The PLMNs are identified in the test by the identifiers in Table 6.3.1.3.3.1-1. The MCC and MNC values corresponding to the PLMN identifier shall understood as those specified in TS 36.523-1 [42], Table 6.0.1-1.</w:t>
      </w:r>
    </w:p>
    <w:p w14:paraId="0E9F24BE" w14:textId="77777777" w:rsidR="001F5E24" w:rsidRPr="00AF2843" w:rsidRDefault="001F5E24" w:rsidP="001F5E24">
      <w:pPr>
        <w:pStyle w:val="TH"/>
      </w:pPr>
      <w:r w:rsidRPr="00AF2843">
        <w:t>Table 6.3.1.3.3.1-1: PLMN identifiers</w:t>
      </w:r>
    </w:p>
    <w:tbl>
      <w:tblPr>
        <w:tblW w:w="3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"/>
        <w:gridCol w:w="1641"/>
      </w:tblGrid>
      <w:tr w:rsidR="001F5E24" w:rsidRPr="00AF2843" w14:paraId="11544076" w14:textId="77777777" w:rsidTr="007A5251">
        <w:trPr>
          <w:trHeight w:val="225"/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4D77" w14:textId="77777777" w:rsidR="001F5E24" w:rsidRPr="00AF2843" w:rsidRDefault="001F5E24" w:rsidP="007A5251">
            <w:pPr>
              <w:pStyle w:val="TAH"/>
            </w:pPr>
            <w:r w:rsidRPr="00AF2843">
              <w:t>NR Cell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589CC" w14:textId="77777777" w:rsidR="001F5E24" w:rsidRPr="00AF2843" w:rsidRDefault="001F5E24" w:rsidP="007A5251">
            <w:pPr>
              <w:pStyle w:val="TAH"/>
            </w:pPr>
            <w:r w:rsidRPr="00AF2843">
              <w:t>PLMN names</w:t>
            </w:r>
          </w:p>
        </w:tc>
      </w:tr>
      <w:tr w:rsidR="001F5E24" w:rsidRPr="00AF2843" w14:paraId="369AB61A" w14:textId="77777777" w:rsidTr="007A5251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B154" w14:textId="77777777" w:rsidR="001F5E24" w:rsidRPr="00AF2843" w:rsidRDefault="001F5E24" w:rsidP="007A5251">
            <w:pPr>
              <w:pStyle w:val="TAC"/>
            </w:pPr>
            <w:r w:rsidRPr="00AF2843">
              <w:t>NR Cell 11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C1C7" w14:textId="77777777" w:rsidR="001F5E24" w:rsidRPr="00AF2843" w:rsidRDefault="001F5E24" w:rsidP="007A5251">
            <w:pPr>
              <w:pStyle w:val="TAC"/>
            </w:pPr>
            <w:r w:rsidRPr="00AF2843">
              <w:t>PLMN2</w:t>
            </w:r>
          </w:p>
        </w:tc>
      </w:tr>
      <w:tr w:rsidR="001F5E24" w:rsidRPr="00AF2843" w14:paraId="6DA425C2" w14:textId="77777777" w:rsidTr="007A5251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CFDF" w14:textId="77777777" w:rsidR="001F5E24" w:rsidRPr="00AF2843" w:rsidRDefault="001F5E24" w:rsidP="007A5251">
            <w:pPr>
              <w:pStyle w:val="TAC"/>
            </w:pPr>
            <w:r w:rsidRPr="00AF2843">
              <w:t>NR Cell 12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8257" w14:textId="77777777" w:rsidR="001F5E24" w:rsidRPr="00AF2843" w:rsidRDefault="001F5E24" w:rsidP="007A5251">
            <w:pPr>
              <w:pStyle w:val="TAC"/>
            </w:pPr>
            <w:r w:rsidRPr="00AF2843">
              <w:t>PLMN13</w:t>
            </w:r>
          </w:p>
        </w:tc>
      </w:tr>
      <w:tr w:rsidR="001F5E24" w:rsidRPr="00AF2843" w14:paraId="3C728534" w14:textId="77777777" w:rsidTr="007A5251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81BB" w14:textId="77777777" w:rsidR="001F5E24" w:rsidRPr="00AF2843" w:rsidRDefault="001F5E24" w:rsidP="007A5251">
            <w:pPr>
              <w:pStyle w:val="TAC"/>
            </w:pPr>
            <w:r w:rsidRPr="00AF2843">
              <w:t>NR Cell 13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BF53" w14:textId="77777777" w:rsidR="001F5E24" w:rsidRPr="00AF2843" w:rsidRDefault="001F5E24" w:rsidP="007A5251">
            <w:pPr>
              <w:pStyle w:val="TAC"/>
            </w:pPr>
            <w:r w:rsidRPr="00AF2843">
              <w:t>PLMN14</w:t>
            </w:r>
          </w:p>
        </w:tc>
      </w:tr>
    </w:tbl>
    <w:p w14:paraId="106D029F" w14:textId="77777777" w:rsidR="001F5E24" w:rsidRPr="00AF2843" w:rsidRDefault="001F5E24" w:rsidP="001F5E24"/>
    <w:p w14:paraId="410A425D" w14:textId="77777777" w:rsidR="001F5E24" w:rsidRPr="00AF2843" w:rsidRDefault="001F5E24" w:rsidP="001F5E24">
      <w:pPr>
        <w:pStyle w:val="B2"/>
        <w:ind w:left="0" w:firstLine="284"/>
      </w:pPr>
      <w:r w:rsidRPr="00AF2843">
        <w:tab/>
        <w:t>NR Cell 11 is set to ''Serving Cell'';</w:t>
      </w:r>
    </w:p>
    <w:p w14:paraId="41A0B0E4" w14:textId="77777777" w:rsidR="001F5E24" w:rsidRPr="00AF2843" w:rsidRDefault="001F5E24" w:rsidP="001F5E24">
      <w:pPr>
        <w:pStyle w:val="B2"/>
        <w:ind w:left="0" w:firstLine="284"/>
      </w:pPr>
      <w:r w:rsidRPr="00AF2843">
        <w:tab/>
        <w:t>NR Cell 12 is set to ''Serving Cell'';</w:t>
      </w:r>
    </w:p>
    <w:p w14:paraId="4CAF0321" w14:textId="77777777" w:rsidR="001F5E24" w:rsidRPr="00AF2843" w:rsidRDefault="001F5E24" w:rsidP="001F5E24">
      <w:pPr>
        <w:pStyle w:val="B2"/>
        <w:ind w:left="0" w:firstLine="284"/>
      </w:pPr>
      <w:r w:rsidRPr="00AF2843">
        <w:tab/>
        <w:t>NR Cell 13 is set to “Serving Cell'';</w:t>
      </w:r>
    </w:p>
    <w:p w14:paraId="7117DCD5" w14:textId="77777777" w:rsidR="001F5E24" w:rsidRPr="00AF2843" w:rsidRDefault="001F5E24" w:rsidP="001F5E24">
      <w:pPr>
        <w:pStyle w:val="B2"/>
        <w:ind w:left="0" w:firstLine="284"/>
      </w:pPr>
      <w:r w:rsidRPr="00AF2843">
        <w:tab/>
        <w:t>System Information Combination NR-4 as defined in TS 38.508-1 [4] clause 4.4.3.1.3 is used in NR cells.</w:t>
      </w:r>
    </w:p>
    <w:p w14:paraId="3B7FBB09" w14:textId="77777777" w:rsidR="001F5E24" w:rsidRPr="00AF2843" w:rsidRDefault="001F5E24" w:rsidP="001F5E24">
      <w:pPr>
        <w:pStyle w:val="H6"/>
        <w:rPr>
          <w:rFonts w:ascii="Times New Roman" w:hAnsi="Times New Roman"/>
        </w:rPr>
      </w:pPr>
      <w:r w:rsidRPr="00AF2843">
        <w:t>UE:</w:t>
      </w:r>
    </w:p>
    <w:p w14:paraId="2E37123A" w14:textId="77777777" w:rsidR="001F5E24" w:rsidRPr="00AF2843" w:rsidRDefault="001F5E24" w:rsidP="001F5E24">
      <w:pPr>
        <w:pStyle w:val="B1"/>
      </w:pPr>
      <w:r w:rsidRPr="00AF2843">
        <w:t>-</w:t>
      </w:r>
      <w:r w:rsidRPr="00AF2843">
        <w:tab/>
        <w:t>The UE is in Automatic PLMN selection mode.</w:t>
      </w:r>
    </w:p>
    <w:p w14:paraId="11C2F944" w14:textId="77777777" w:rsidR="001F5E24" w:rsidRPr="00AF2843" w:rsidRDefault="001F5E24" w:rsidP="001F5E24">
      <w:pPr>
        <w:pStyle w:val="B1"/>
      </w:pPr>
      <w:r w:rsidRPr="00AF2843">
        <w:t>-</w:t>
      </w:r>
      <w:r w:rsidRPr="00AF2843">
        <w:tab/>
        <w:t>USIM configuration as defined in Table 6.4.1-10 of TS 38.508-1 [4] will be used.</w:t>
      </w:r>
    </w:p>
    <w:p w14:paraId="7FE15009" w14:textId="77777777" w:rsidR="001F5E24" w:rsidRPr="00AF2843" w:rsidRDefault="001F5E24" w:rsidP="001F5E24">
      <w:pPr>
        <w:pStyle w:val="H6"/>
        <w:rPr>
          <w:i/>
        </w:rPr>
      </w:pPr>
      <w:r w:rsidRPr="00AF2843">
        <w:lastRenderedPageBreak/>
        <w:t>Preamble:</w:t>
      </w:r>
    </w:p>
    <w:p w14:paraId="4033B10E" w14:textId="64E21A10" w:rsidR="00A37F69" w:rsidRPr="008A25A7" w:rsidRDefault="001F5E24" w:rsidP="001F5E24">
      <w:pPr>
        <w:pStyle w:val="B1"/>
        <w:rPr>
          <w:noProof/>
        </w:rPr>
      </w:pPr>
      <w:r w:rsidRPr="00AF2843">
        <w:t>-</w:t>
      </w:r>
      <w:r w:rsidRPr="00AF2843">
        <w:tab/>
      </w:r>
      <w:del w:id="16" w:author="Daiwei Zhou (周代卫)" w:date="2021-05-07T14:29:00Z">
        <w:r w:rsidRPr="00AF2843" w:rsidDel="003C6DBC">
          <w:delText>Ensure that the UE has cleared the RPLMN. And t</w:delText>
        </w:r>
      </w:del>
      <w:ins w:id="17" w:author="Daiwei Zhou (周代卫)" w:date="2021-05-07T14:29:00Z">
        <w:r w:rsidR="003C6DBC">
          <w:t>T</w:t>
        </w:r>
      </w:ins>
      <w:r w:rsidRPr="00AF2843">
        <w:t>he UE is in Switched OFF (State 0-A) as defined in TS 38.508-1 [4] Table 4.4A.2-0.</w:t>
      </w:r>
    </w:p>
    <w:p w14:paraId="6587205B" w14:textId="77777777" w:rsidR="00A37F69" w:rsidRDefault="00A37F69" w:rsidP="00A37F69">
      <w:pPr>
        <w:rPr>
          <w:rFonts w:ascii="Arial" w:hAnsi="Arial" w:cs="Arial"/>
          <w:b/>
          <w:noProof/>
          <w:color w:val="00B0F0"/>
          <w:sz w:val="24"/>
        </w:rPr>
      </w:pPr>
      <w:r w:rsidRPr="008A25A7">
        <w:rPr>
          <w:rFonts w:ascii="Arial" w:hAnsi="Arial" w:cs="Arial"/>
          <w:b/>
          <w:noProof/>
          <w:color w:val="00B0F0"/>
          <w:sz w:val="24"/>
        </w:rPr>
        <w:t>[S</w:t>
      </w:r>
      <w:r>
        <w:rPr>
          <w:rFonts w:ascii="Arial" w:hAnsi="Arial" w:cs="Arial"/>
          <w:b/>
          <w:noProof/>
          <w:color w:val="00B0F0"/>
          <w:sz w:val="24"/>
        </w:rPr>
        <w:t>kip unchanged text</w:t>
      </w:r>
      <w:r w:rsidRPr="008A25A7">
        <w:rPr>
          <w:rFonts w:ascii="Arial" w:hAnsi="Arial" w:cs="Arial"/>
          <w:b/>
          <w:noProof/>
          <w:color w:val="00B0F0"/>
          <w:sz w:val="24"/>
        </w:rPr>
        <w:t>]</w:t>
      </w:r>
    </w:p>
    <w:p w14:paraId="1875E727" w14:textId="77777777" w:rsidR="00926C56" w:rsidRPr="00AF2843" w:rsidRDefault="00926C56" w:rsidP="00926C56">
      <w:pPr>
        <w:pStyle w:val="H6"/>
        <w:rPr>
          <w:lang w:eastAsia="ja-JP"/>
        </w:rPr>
      </w:pPr>
      <w:r w:rsidRPr="00AF2843">
        <w:t>6.3.1.4.3</w:t>
      </w:r>
      <w:r w:rsidRPr="00AF2843">
        <w:tab/>
        <w:t>Test Description</w:t>
      </w:r>
    </w:p>
    <w:p w14:paraId="7E31839A" w14:textId="77777777" w:rsidR="00926C56" w:rsidRPr="00AF2843" w:rsidRDefault="00926C56" w:rsidP="00926C56">
      <w:pPr>
        <w:pStyle w:val="H6"/>
      </w:pPr>
      <w:r w:rsidRPr="00AF2843">
        <w:t>6.3.1.4.3.1</w:t>
      </w:r>
      <w:r w:rsidRPr="00AF2843">
        <w:tab/>
        <w:t>Pre-test conditions</w:t>
      </w:r>
    </w:p>
    <w:p w14:paraId="4C92B33D" w14:textId="77777777" w:rsidR="00926C56" w:rsidRPr="00AF2843" w:rsidRDefault="00926C56" w:rsidP="00926C56">
      <w:pPr>
        <w:pStyle w:val="H6"/>
      </w:pPr>
      <w:r w:rsidRPr="00AF2843">
        <w:t>System Simulator:</w:t>
      </w:r>
    </w:p>
    <w:p w14:paraId="32F31496" w14:textId="77777777" w:rsidR="00926C56" w:rsidRPr="00AF2843" w:rsidRDefault="00926C56" w:rsidP="00926C56">
      <w:pPr>
        <w:pStyle w:val="B1"/>
        <w:ind w:left="301" w:firstLine="0"/>
      </w:pPr>
      <w:r w:rsidRPr="00AF2843">
        <w:t>-</w:t>
      </w:r>
      <w:r w:rsidRPr="00AF2843">
        <w:tab/>
        <w:t xml:space="preserve">Two inter-frequency multi-PLMN NR Cells as specified in TS 38.508-1 [4] Table 4.4.2-1 are configured broadcasting PLMNs as indicated in Table 6.3.1.4.3.1-1. </w:t>
      </w:r>
    </w:p>
    <w:p w14:paraId="326987C6" w14:textId="77777777" w:rsidR="00926C56" w:rsidRPr="00AF2843" w:rsidRDefault="00926C56" w:rsidP="00926C56">
      <w:pPr>
        <w:pStyle w:val="B1"/>
        <w:ind w:left="301" w:firstLine="0"/>
      </w:pPr>
      <w:r w:rsidRPr="00AF2843">
        <w:t>-</w:t>
      </w:r>
      <w:r w:rsidRPr="00AF2843">
        <w:tab/>
        <w:t>The PLMNs are identified in the test by the identifiers in Table 6.3.1.4.3.1-1. The MCC and MNC values corresponding to the PLMN identifier shall understood as those specified in TS 36.523-1 [42], Table 6.0.1-1.</w:t>
      </w:r>
    </w:p>
    <w:p w14:paraId="158A8322" w14:textId="77777777" w:rsidR="00926C56" w:rsidRPr="00AF2843" w:rsidRDefault="00926C56" w:rsidP="00926C56">
      <w:pPr>
        <w:pStyle w:val="TH"/>
      </w:pPr>
      <w:r w:rsidRPr="00AF2843">
        <w:t>Table 6.3.1.4.3.1-1: PLMN identifiers</w:t>
      </w:r>
    </w:p>
    <w:tbl>
      <w:tblPr>
        <w:tblW w:w="3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"/>
        <w:gridCol w:w="1641"/>
      </w:tblGrid>
      <w:tr w:rsidR="00926C56" w:rsidRPr="00AF2843" w14:paraId="3919F29F" w14:textId="77777777" w:rsidTr="007A5251">
        <w:trPr>
          <w:trHeight w:val="343"/>
          <w:jc w:val="center"/>
        </w:trPr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7EC6" w14:textId="77777777" w:rsidR="00926C56" w:rsidRPr="00AF2843" w:rsidRDefault="00926C56" w:rsidP="007A5251">
            <w:pPr>
              <w:pStyle w:val="TAH"/>
              <w:rPr>
                <w:kern w:val="2"/>
              </w:rPr>
            </w:pPr>
            <w:r w:rsidRPr="00AF2843">
              <w:rPr>
                <w:kern w:val="2"/>
              </w:rPr>
              <w:t>NR Cell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6074" w14:textId="77777777" w:rsidR="00926C56" w:rsidRPr="00AF2843" w:rsidRDefault="00926C56" w:rsidP="007A5251">
            <w:pPr>
              <w:pStyle w:val="TAH"/>
              <w:rPr>
                <w:kern w:val="2"/>
              </w:rPr>
            </w:pPr>
            <w:r w:rsidRPr="00AF2843">
              <w:rPr>
                <w:kern w:val="2"/>
              </w:rPr>
              <w:t>PLMN names</w:t>
            </w:r>
          </w:p>
        </w:tc>
      </w:tr>
      <w:tr w:rsidR="00926C56" w:rsidRPr="00AF2843" w14:paraId="145267E0" w14:textId="77777777" w:rsidTr="007A5251">
        <w:trPr>
          <w:trHeight w:val="3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853F" w14:textId="77777777" w:rsidR="00926C56" w:rsidRPr="00AF2843" w:rsidRDefault="00926C56" w:rsidP="007A5251">
            <w:pPr>
              <w:spacing w:after="0"/>
              <w:rPr>
                <w:rFonts w:ascii="Arial" w:eastAsia="Batang" w:hAnsi="Arial"/>
                <w:b/>
                <w:color w:val="000000"/>
                <w:kern w:val="2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D974D" w14:textId="77777777" w:rsidR="00926C56" w:rsidRPr="00AF2843" w:rsidRDefault="00926C56" w:rsidP="007A5251">
            <w:pPr>
              <w:spacing w:after="0"/>
              <w:rPr>
                <w:rFonts w:ascii="Arial" w:eastAsia="Batang" w:hAnsi="Arial"/>
                <w:b/>
                <w:color w:val="000000"/>
                <w:kern w:val="2"/>
                <w:sz w:val="18"/>
                <w:lang w:eastAsia="ja-JP"/>
              </w:rPr>
            </w:pPr>
          </w:p>
        </w:tc>
      </w:tr>
      <w:tr w:rsidR="00926C56" w:rsidRPr="00AF2843" w14:paraId="7FED0EAA" w14:textId="77777777" w:rsidTr="007A5251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7BC71" w14:textId="77777777" w:rsidR="00926C56" w:rsidRPr="00AF2843" w:rsidRDefault="00926C56" w:rsidP="007A5251">
            <w:pPr>
              <w:pStyle w:val="TAC"/>
            </w:pPr>
            <w:r w:rsidRPr="00AF2843">
              <w:t>NR Cell 11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FA23" w14:textId="77777777" w:rsidR="00926C56" w:rsidRPr="00AF2843" w:rsidRDefault="00926C56" w:rsidP="007A5251">
            <w:pPr>
              <w:pStyle w:val="TAC"/>
            </w:pPr>
            <w:r w:rsidRPr="00AF2843">
              <w:t>PLMN2</w:t>
            </w:r>
          </w:p>
        </w:tc>
      </w:tr>
      <w:tr w:rsidR="00926C56" w:rsidRPr="00AF2843" w14:paraId="0C0F0BDF" w14:textId="77777777" w:rsidTr="007A5251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9CFF" w14:textId="77777777" w:rsidR="00926C56" w:rsidRPr="00AF2843" w:rsidRDefault="00926C56" w:rsidP="007A5251">
            <w:pPr>
              <w:pStyle w:val="TAC"/>
            </w:pPr>
            <w:r w:rsidRPr="00AF2843">
              <w:t>NR Cell 12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CB9D" w14:textId="77777777" w:rsidR="00926C56" w:rsidRPr="00AF2843" w:rsidRDefault="00926C56" w:rsidP="007A5251">
            <w:pPr>
              <w:pStyle w:val="TAC"/>
            </w:pPr>
            <w:r w:rsidRPr="00AF2843">
              <w:t>PLMN13</w:t>
            </w:r>
          </w:p>
        </w:tc>
      </w:tr>
    </w:tbl>
    <w:p w14:paraId="38472894" w14:textId="77777777" w:rsidR="00926C56" w:rsidRPr="00AF2843" w:rsidRDefault="00926C56" w:rsidP="00926C56">
      <w:pPr>
        <w:rPr>
          <w:rFonts w:eastAsia="Batang"/>
        </w:rPr>
      </w:pPr>
    </w:p>
    <w:p w14:paraId="1CEC82F2" w14:textId="77777777" w:rsidR="00926C56" w:rsidRPr="00AF2843" w:rsidRDefault="00926C56" w:rsidP="00926C56">
      <w:pPr>
        <w:pStyle w:val="B2"/>
        <w:ind w:left="0" w:firstLine="284"/>
      </w:pPr>
      <w:r w:rsidRPr="00AF2843">
        <w:tab/>
        <w:t>NR Cell 11 is set to "Serving Cell";</w:t>
      </w:r>
    </w:p>
    <w:p w14:paraId="386834D6" w14:textId="77777777" w:rsidR="00926C56" w:rsidRPr="00AF2843" w:rsidRDefault="00926C56" w:rsidP="00926C56">
      <w:pPr>
        <w:pStyle w:val="B2"/>
        <w:ind w:left="0" w:firstLine="284"/>
      </w:pPr>
      <w:r w:rsidRPr="00AF2843">
        <w:tab/>
        <w:t>NR Cell 12 is set to "Serving Cell";</w:t>
      </w:r>
    </w:p>
    <w:p w14:paraId="10BFD50E" w14:textId="77777777" w:rsidR="00926C56" w:rsidRPr="00AF2843" w:rsidRDefault="00926C56" w:rsidP="00926C56">
      <w:pPr>
        <w:pStyle w:val="B2"/>
        <w:ind w:left="0" w:firstLine="284"/>
      </w:pPr>
      <w:r w:rsidRPr="00AF2843">
        <w:tab/>
      </w:r>
      <w:del w:id="18" w:author="Daiwei Zhou (周代卫)" w:date="2021-05-07T14:30:00Z">
        <w:r w:rsidRPr="00AF2843" w:rsidDel="003C6DBC">
          <w:delText>-</w:delText>
        </w:r>
        <w:r w:rsidRPr="00AF2843" w:rsidDel="003C6DBC">
          <w:tab/>
        </w:r>
      </w:del>
      <w:r w:rsidRPr="00AF2843">
        <w:t>System Information Combination NR-4 as defined in TS 38.508 [4] clause 4.4.3.1.3 is used in NR cells.</w:t>
      </w:r>
    </w:p>
    <w:p w14:paraId="2A5D2F5D" w14:textId="77777777" w:rsidR="00926C56" w:rsidRPr="00AF2843" w:rsidRDefault="00926C56" w:rsidP="00926C56">
      <w:pPr>
        <w:pStyle w:val="H6"/>
        <w:rPr>
          <w:rFonts w:ascii="Times New Roman" w:hAnsi="Times New Roman"/>
        </w:rPr>
      </w:pPr>
      <w:r w:rsidRPr="00AF2843">
        <w:t>UE:</w:t>
      </w:r>
    </w:p>
    <w:p w14:paraId="53EEBBE1" w14:textId="77777777" w:rsidR="00926C56" w:rsidRPr="00AF2843" w:rsidRDefault="00926C56" w:rsidP="00926C56">
      <w:pPr>
        <w:pStyle w:val="B1"/>
        <w:rPr>
          <w:lang w:eastAsia="sv-SE"/>
        </w:rPr>
      </w:pPr>
      <w:r w:rsidRPr="00AF2843">
        <w:rPr>
          <w:lang w:eastAsia="sv-SE"/>
        </w:rPr>
        <w:t>-</w:t>
      </w:r>
      <w:r w:rsidRPr="00AF2843">
        <w:rPr>
          <w:lang w:eastAsia="sv-SE"/>
        </w:rPr>
        <w:tab/>
        <w:t>The UE is in Manual PLMN selection mode.</w:t>
      </w:r>
    </w:p>
    <w:p w14:paraId="08AA9051" w14:textId="77777777" w:rsidR="00926C56" w:rsidRPr="00AF2843" w:rsidRDefault="00926C56" w:rsidP="00926C56">
      <w:pPr>
        <w:pStyle w:val="B1"/>
        <w:rPr>
          <w:lang w:eastAsia="sv-SE"/>
        </w:rPr>
      </w:pPr>
      <w:r w:rsidRPr="00AF2843">
        <w:rPr>
          <w:lang w:eastAsia="sv-SE"/>
        </w:rPr>
        <w:t>-</w:t>
      </w:r>
      <w:r w:rsidRPr="00AF2843">
        <w:rPr>
          <w:lang w:eastAsia="sv-SE"/>
        </w:rPr>
        <w:tab/>
        <w:t>USIM configuration as defined in Table 6.4.1-10 in TS 38.508-1</w:t>
      </w:r>
      <w:r w:rsidRPr="00AF2843">
        <w:t xml:space="preserve"> [4]</w:t>
      </w:r>
      <w:r w:rsidRPr="00AF2843">
        <w:rPr>
          <w:lang w:eastAsia="sv-SE"/>
        </w:rPr>
        <w:t xml:space="preserve"> will be used.</w:t>
      </w:r>
    </w:p>
    <w:p w14:paraId="126F2448" w14:textId="77777777" w:rsidR="00926C56" w:rsidRPr="00AF2843" w:rsidRDefault="00926C56" w:rsidP="00926C56">
      <w:pPr>
        <w:pStyle w:val="H6"/>
        <w:rPr>
          <w:i/>
          <w:lang w:eastAsia="ja-JP"/>
        </w:rPr>
      </w:pPr>
      <w:r w:rsidRPr="00AF2843">
        <w:t>Preamble:</w:t>
      </w:r>
    </w:p>
    <w:p w14:paraId="3E473A33" w14:textId="00E49912" w:rsidR="00A37F69" w:rsidRPr="008A25A7" w:rsidRDefault="00926C56" w:rsidP="00926C56">
      <w:pPr>
        <w:pStyle w:val="B1"/>
        <w:rPr>
          <w:noProof/>
        </w:rPr>
      </w:pPr>
      <w:r w:rsidRPr="00AF2843">
        <w:t>-</w:t>
      </w:r>
      <w:r w:rsidRPr="00AF2843">
        <w:tab/>
      </w:r>
      <w:del w:id="19" w:author="Daiwei Zhou (周代卫)" w:date="2021-05-07T14:30:00Z">
        <w:r w:rsidRPr="00AF2843" w:rsidDel="003C6DBC">
          <w:delText>Ensure that the UE has cleared the RPLMN. And t</w:delText>
        </w:r>
      </w:del>
      <w:ins w:id="20" w:author="Daiwei Zhou (周代卫)" w:date="2021-05-07T14:30:00Z">
        <w:r w:rsidR="003C6DBC">
          <w:t>T</w:t>
        </w:r>
      </w:ins>
      <w:r w:rsidRPr="00AF2843">
        <w:t>he UE is in Switched OFF (State 0-A) as defined in TS 38.508-1 [4] Table 4.4A.2-0</w:t>
      </w:r>
      <w:ins w:id="21" w:author="Daiwei Zhou (周代卫)" w:date="2021-05-07T14:30:00Z">
        <w:r w:rsidR="003C6DBC">
          <w:t>.</w:t>
        </w:r>
      </w:ins>
    </w:p>
    <w:p w14:paraId="0BF12C90" w14:textId="77777777" w:rsidR="00A37F69" w:rsidRDefault="00A37F69" w:rsidP="00A37F69">
      <w:pPr>
        <w:rPr>
          <w:rFonts w:ascii="Arial" w:hAnsi="Arial" w:cs="Arial"/>
          <w:b/>
          <w:noProof/>
          <w:color w:val="00B0F0"/>
          <w:sz w:val="24"/>
        </w:rPr>
      </w:pPr>
      <w:r w:rsidRPr="008A25A7">
        <w:rPr>
          <w:rFonts w:ascii="Arial" w:hAnsi="Arial" w:cs="Arial"/>
          <w:b/>
          <w:noProof/>
          <w:color w:val="00B0F0"/>
          <w:sz w:val="24"/>
        </w:rPr>
        <w:t>[S</w:t>
      </w:r>
      <w:r>
        <w:rPr>
          <w:rFonts w:ascii="Arial" w:hAnsi="Arial" w:cs="Arial"/>
          <w:b/>
          <w:noProof/>
          <w:color w:val="00B0F0"/>
          <w:sz w:val="24"/>
        </w:rPr>
        <w:t>kip unchanged text</w:t>
      </w:r>
      <w:r w:rsidRPr="008A25A7">
        <w:rPr>
          <w:rFonts w:ascii="Arial" w:hAnsi="Arial" w:cs="Arial"/>
          <w:b/>
          <w:noProof/>
          <w:color w:val="00B0F0"/>
          <w:sz w:val="24"/>
        </w:rPr>
        <w:t>]</w:t>
      </w:r>
    </w:p>
    <w:p w14:paraId="6F37EEAC" w14:textId="77777777" w:rsidR="000C4C9D" w:rsidRPr="00AF2843" w:rsidRDefault="000C4C9D" w:rsidP="000C4C9D">
      <w:pPr>
        <w:pStyle w:val="H6"/>
      </w:pPr>
      <w:r w:rsidRPr="00AF2843">
        <w:t>6.3.1.5.3</w:t>
      </w:r>
      <w:r w:rsidRPr="00AF2843">
        <w:tab/>
        <w:t>Test Description</w:t>
      </w:r>
    </w:p>
    <w:p w14:paraId="4FCC1DBE" w14:textId="77777777" w:rsidR="000C4C9D" w:rsidRPr="00AF2843" w:rsidRDefault="000C4C9D" w:rsidP="000C4C9D">
      <w:pPr>
        <w:pStyle w:val="H6"/>
      </w:pPr>
      <w:r w:rsidRPr="00AF2843">
        <w:t>6.3.1.5.3.1</w:t>
      </w:r>
      <w:r w:rsidRPr="00AF2843">
        <w:tab/>
        <w:t>Pre-test conditions</w:t>
      </w:r>
    </w:p>
    <w:p w14:paraId="649DD32B" w14:textId="77777777" w:rsidR="000C4C9D" w:rsidRPr="00AF2843" w:rsidRDefault="000C4C9D" w:rsidP="000C4C9D">
      <w:pPr>
        <w:pStyle w:val="H6"/>
      </w:pPr>
      <w:r w:rsidRPr="00AF2843">
        <w:t>System Simulator:</w:t>
      </w:r>
    </w:p>
    <w:p w14:paraId="15BB0DF6" w14:textId="77777777" w:rsidR="000C4C9D" w:rsidRPr="00AF2843" w:rsidRDefault="000C4C9D" w:rsidP="000C4C9D">
      <w:pPr>
        <w:pStyle w:val="B1"/>
      </w:pPr>
      <w:r w:rsidRPr="00AF2843">
        <w:t>-</w:t>
      </w:r>
      <w:r w:rsidRPr="00AF2843">
        <w:tab/>
        <w:t xml:space="preserve">Three inter-frequency multi-PLMN NR Cells as specified in TS 38.508-1 [4] Table 4.4.2-1 are configured broadcasting PLMNs as indicated in Table 6.3.1.5.3.1-1. </w:t>
      </w:r>
    </w:p>
    <w:p w14:paraId="44135B14" w14:textId="77777777" w:rsidR="000C4C9D" w:rsidRPr="00AF2843" w:rsidRDefault="000C4C9D" w:rsidP="000C4C9D">
      <w:pPr>
        <w:pStyle w:val="B1"/>
        <w:rPr>
          <w:rFonts w:eastAsia="等线"/>
        </w:rPr>
      </w:pPr>
      <w:r w:rsidRPr="00AF2843">
        <w:t>-</w:t>
      </w:r>
      <w:r w:rsidRPr="00AF2843">
        <w:tab/>
        <w:t>The PLMNs are identified in the test by the identifiers in Table 6.3.1.5.3.1-1. The MCC and MNC values corresponding to the PLMN identifier shall understood as those specified in TS 36.523-1 [42], Table 6.0.1-1.</w:t>
      </w:r>
    </w:p>
    <w:p w14:paraId="3599D766" w14:textId="77777777" w:rsidR="000C4C9D" w:rsidRPr="00AF2843" w:rsidRDefault="000C4C9D" w:rsidP="000C4C9D">
      <w:pPr>
        <w:pStyle w:val="TH"/>
      </w:pPr>
      <w:r w:rsidRPr="00AF2843">
        <w:t>Table 6.3.1.5.3.1-1: PLMN identifiers</w:t>
      </w:r>
    </w:p>
    <w:tbl>
      <w:tblPr>
        <w:tblW w:w="3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"/>
        <w:gridCol w:w="1641"/>
      </w:tblGrid>
      <w:tr w:rsidR="000C4C9D" w:rsidRPr="00AF2843" w14:paraId="524AFEE9" w14:textId="77777777" w:rsidTr="007A5251">
        <w:trPr>
          <w:trHeight w:val="225"/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2251" w14:textId="77777777" w:rsidR="000C4C9D" w:rsidRPr="00AF2843" w:rsidRDefault="000C4C9D" w:rsidP="007A5251">
            <w:pPr>
              <w:pStyle w:val="TAH"/>
            </w:pPr>
            <w:r w:rsidRPr="00AF2843">
              <w:t>NR Cell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7B75" w14:textId="77777777" w:rsidR="000C4C9D" w:rsidRPr="00AF2843" w:rsidRDefault="000C4C9D" w:rsidP="007A5251">
            <w:pPr>
              <w:pStyle w:val="TAH"/>
            </w:pPr>
            <w:r w:rsidRPr="00AF2843">
              <w:t>PLMN names</w:t>
            </w:r>
          </w:p>
        </w:tc>
      </w:tr>
      <w:tr w:rsidR="000C4C9D" w:rsidRPr="00AF2843" w14:paraId="57644070" w14:textId="77777777" w:rsidTr="007A5251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0E75" w14:textId="77777777" w:rsidR="000C4C9D" w:rsidRPr="00AF2843" w:rsidRDefault="000C4C9D" w:rsidP="007A5251">
            <w:pPr>
              <w:pStyle w:val="TAC"/>
            </w:pPr>
            <w:r w:rsidRPr="00AF2843">
              <w:t>NR Cell 11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61DE" w14:textId="77777777" w:rsidR="000C4C9D" w:rsidRPr="00AF2843" w:rsidRDefault="000C4C9D" w:rsidP="007A5251">
            <w:pPr>
              <w:pStyle w:val="TAC"/>
            </w:pPr>
            <w:r w:rsidRPr="00AF2843">
              <w:t>PLMN2</w:t>
            </w:r>
          </w:p>
        </w:tc>
      </w:tr>
      <w:tr w:rsidR="000C4C9D" w:rsidRPr="00AF2843" w14:paraId="100693D9" w14:textId="77777777" w:rsidTr="007A5251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EAC5" w14:textId="77777777" w:rsidR="000C4C9D" w:rsidRPr="00AF2843" w:rsidRDefault="000C4C9D" w:rsidP="007A5251">
            <w:pPr>
              <w:pStyle w:val="TAC"/>
            </w:pPr>
            <w:r w:rsidRPr="00AF2843">
              <w:t>NR Cell 12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587D" w14:textId="77777777" w:rsidR="000C4C9D" w:rsidRPr="00AF2843" w:rsidRDefault="000C4C9D" w:rsidP="007A5251">
            <w:pPr>
              <w:pStyle w:val="TAC"/>
            </w:pPr>
            <w:r w:rsidRPr="00AF2843">
              <w:t>PLMN13</w:t>
            </w:r>
          </w:p>
        </w:tc>
      </w:tr>
      <w:tr w:rsidR="000C4C9D" w:rsidRPr="00AF2843" w14:paraId="52A38FB1" w14:textId="77777777" w:rsidTr="007A5251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968A" w14:textId="77777777" w:rsidR="000C4C9D" w:rsidRPr="00AF2843" w:rsidRDefault="000C4C9D" w:rsidP="007A5251">
            <w:pPr>
              <w:pStyle w:val="TAC"/>
            </w:pPr>
            <w:r w:rsidRPr="00AF2843">
              <w:t>NR Cell 13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1A80" w14:textId="77777777" w:rsidR="000C4C9D" w:rsidRPr="00AF2843" w:rsidRDefault="000C4C9D" w:rsidP="007A5251">
            <w:pPr>
              <w:pStyle w:val="TAC"/>
            </w:pPr>
            <w:r w:rsidRPr="00AF2843">
              <w:t>PLMN14</w:t>
            </w:r>
          </w:p>
        </w:tc>
      </w:tr>
    </w:tbl>
    <w:p w14:paraId="67CC686B" w14:textId="77777777" w:rsidR="000C4C9D" w:rsidRPr="00AF2843" w:rsidRDefault="000C4C9D" w:rsidP="000C4C9D"/>
    <w:p w14:paraId="27CEB906" w14:textId="77777777" w:rsidR="000C4C9D" w:rsidRPr="00AF2843" w:rsidRDefault="000C4C9D" w:rsidP="000C4C9D">
      <w:pPr>
        <w:pStyle w:val="B2"/>
      </w:pPr>
      <w:r w:rsidRPr="00AF2843">
        <w:lastRenderedPageBreak/>
        <w:tab/>
        <w:t>NR Cell 11 is set to ''Serving Cell'';</w:t>
      </w:r>
    </w:p>
    <w:p w14:paraId="409CE117" w14:textId="77777777" w:rsidR="000C4C9D" w:rsidRPr="00AF2843" w:rsidRDefault="000C4C9D" w:rsidP="000C4C9D">
      <w:pPr>
        <w:pStyle w:val="B2"/>
      </w:pPr>
      <w:r w:rsidRPr="00AF2843">
        <w:tab/>
        <w:t>NR Cell 12 is set to ''Serving Cell'';</w:t>
      </w:r>
    </w:p>
    <w:p w14:paraId="5D73F4E3" w14:textId="77777777" w:rsidR="000C4C9D" w:rsidRPr="00AF2843" w:rsidRDefault="000C4C9D" w:rsidP="000C4C9D">
      <w:pPr>
        <w:pStyle w:val="B2"/>
      </w:pPr>
      <w:r w:rsidRPr="00AF2843">
        <w:tab/>
        <w:t>NR Cell 13 is set to ''Serving Cell'';</w:t>
      </w:r>
    </w:p>
    <w:p w14:paraId="448697E2" w14:textId="77777777" w:rsidR="000C4C9D" w:rsidRPr="00AF2843" w:rsidRDefault="000C4C9D" w:rsidP="000C4C9D">
      <w:pPr>
        <w:pStyle w:val="B2"/>
      </w:pPr>
      <w:r w:rsidRPr="00AF2843">
        <w:tab/>
        <w:t>System Information Combination NR-4 as defined in TS 38.508-1 [4] clause 4.4.3.1.3 is used in NR cells.</w:t>
      </w:r>
    </w:p>
    <w:p w14:paraId="7A7D96C2" w14:textId="77777777" w:rsidR="000C4C9D" w:rsidRPr="00AF2843" w:rsidRDefault="000C4C9D" w:rsidP="000C4C9D">
      <w:pPr>
        <w:pStyle w:val="H6"/>
      </w:pPr>
      <w:r w:rsidRPr="00AF2843">
        <w:t>UE:</w:t>
      </w:r>
    </w:p>
    <w:p w14:paraId="3F0D92A1" w14:textId="77777777" w:rsidR="000C4C9D" w:rsidRPr="00AF2843" w:rsidRDefault="000C4C9D" w:rsidP="000C4C9D">
      <w:pPr>
        <w:pStyle w:val="B1"/>
      </w:pPr>
      <w:r w:rsidRPr="00AF2843">
        <w:t>-</w:t>
      </w:r>
      <w:r w:rsidRPr="00AF2843">
        <w:tab/>
        <w:t>The UE is in Automatic PLMN selection mode.</w:t>
      </w:r>
    </w:p>
    <w:p w14:paraId="06BEF199" w14:textId="77777777" w:rsidR="000C4C9D" w:rsidRPr="00AF2843" w:rsidRDefault="000C4C9D" w:rsidP="000C4C9D">
      <w:pPr>
        <w:pStyle w:val="B1"/>
      </w:pPr>
      <w:r w:rsidRPr="00AF2843">
        <w:t>-</w:t>
      </w:r>
      <w:r w:rsidRPr="00AF2843">
        <w:tab/>
        <w:t>USIM configuration as defined in Table 6.4.1-10 of TS 38.508-1 [4] will be used.</w:t>
      </w:r>
    </w:p>
    <w:p w14:paraId="66473C84" w14:textId="77777777" w:rsidR="000C4C9D" w:rsidRPr="00AF2843" w:rsidRDefault="000C4C9D" w:rsidP="000C4C9D">
      <w:pPr>
        <w:pStyle w:val="H6"/>
      </w:pPr>
      <w:r w:rsidRPr="00AF2843">
        <w:t>Preamble:</w:t>
      </w:r>
    </w:p>
    <w:p w14:paraId="452F2176" w14:textId="5A4002D9" w:rsidR="00C83FAB" w:rsidRPr="008A25A7" w:rsidRDefault="000C4C9D" w:rsidP="000C4C9D">
      <w:pPr>
        <w:pStyle w:val="B1"/>
        <w:rPr>
          <w:noProof/>
        </w:rPr>
      </w:pPr>
      <w:r w:rsidRPr="00AF2843">
        <w:t>-</w:t>
      </w:r>
      <w:r w:rsidRPr="00AF2843">
        <w:tab/>
      </w:r>
      <w:del w:id="22" w:author="Daiwei Zhou (周代卫)" w:date="2021-05-07T14:31:00Z">
        <w:r w:rsidRPr="00AF2843" w:rsidDel="003C6DBC">
          <w:delText>Ensure that the UE has cleared the RPLMN. And t</w:delText>
        </w:r>
      </w:del>
      <w:ins w:id="23" w:author="Daiwei Zhou (周代卫)" w:date="2021-05-07T14:31:00Z">
        <w:r w:rsidR="003C6DBC">
          <w:t>T</w:t>
        </w:r>
      </w:ins>
      <w:r w:rsidRPr="00AF2843">
        <w:t>he UE is in Switched OFF (State 0-A) as defined in TS 38.508-1 [4] Table 4.4A.2-0.</w:t>
      </w:r>
    </w:p>
    <w:p w14:paraId="6886788F" w14:textId="77777777" w:rsidR="00C83FAB" w:rsidRDefault="00C83FAB" w:rsidP="00C83FAB">
      <w:pPr>
        <w:rPr>
          <w:rFonts w:ascii="Arial" w:hAnsi="Arial" w:cs="Arial"/>
          <w:b/>
          <w:noProof/>
          <w:color w:val="00B0F0"/>
          <w:sz w:val="24"/>
        </w:rPr>
      </w:pPr>
      <w:r w:rsidRPr="008A25A7">
        <w:rPr>
          <w:rFonts w:ascii="Arial" w:hAnsi="Arial" w:cs="Arial"/>
          <w:b/>
          <w:noProof/>
          <w:color w:val="00B0F0"/>
          <w:sz w:val="24"/>
        </w:rPr>
        <w:t>[S</w:t>
      </w:r>
      <w:r>
        <w:rPr>
          <w:rFonts w:ascii="Arial" w:hAnsi="Arial" w:cs="Arial"/>
          <w:b/>
          <w:noProof/>
          <w:color w:val="00B0F0"/>
          <w:sz w:val="24"/>
        </w:rPr>
        <w:t>kip unchanged text</w:t>
      </w:r>
      <w:r w:rsidRPr="008A25A7">
        <w:rPr>
          <w:rFonts w:ascii="Arial" w:hAnsi="Arial" w:cs="Arial"/>
          <w:b/>
          <w:noProof/>
          <w:color w:val="00B0F0"/>
          <w:sz w:val="24"/>
        </w:rPr>
        <w:t>]</w:t>
      </w:r>
    </w:p>
    <w:p w14:paraId="7F0A6A6C" w14:textId="77777777" w:rsidR="00560BEE" w:rsidRPr="00AF2843" w:rsidRDefault="00560BEE" w:rsidP="00560BEE">
      <w:pPr>
        <w:pStyle w:val="H6"/>
      </w:pPr>
      <w:r w:rsidRPr="00AF2843">
        <w:t>6.3.1.8.3</w:t>
      </w:r>
      <w:r w:rsidRPr="00AF2843">
        <w:tab/>
        <w:t>Test Description</w:t>
      </w:r>
    </w:p>
    <w:p w14:paraId="4DA19F14" w14:textId="77777777" w:rsidR="00560BEE" w:rsidRPr="00AF2843" w:rsidRDefault="00560BEE" w:rsidP="00560BEE">
      <w:pPr>
        <w:pStyle w:val="H6"/>
      </w:pPr>
      <w:r w:rsidRPr="00AF2843">
        <w:t>6.3.1.8.3.1</w:t>
      </w:r>
      <w:r w:rsidRPr="00AF2843">
        <w:tab/>
        <w:t>Pre-test conditions</w:t>
      </w:r>
    </w:p>
    <w:p w14:paraId="4C60A732" w14:textId="77777777" w:rsidR="00560BEE" w:rsidRPr="00AF2843" w:rsidRDefault="00560BEE" w:rsidP="00560BEE">
      <w:pPr>
        <w:pStyle w:val="H6"/>
      </w:pPr>
      <w:r w:rsidRPr="00AF2843">
        <w:t>System Simulator:</w:t>
      </w:r>
    </w:p>
    <w:p w14:paraId="32FAF657" w14:textId="77777777" w:rsidR="00560BEE" w:rsidRPr="00AF2843" w:rsidRDefault="00560BEE" w:rsidP="00560BEE">
      <w:pPr>
        <w:pStyle w:val="B1"/>
      </w:pPr>
      <w:r w:rsidRPr="00AF2843">
        <w:t>-</w:t>
      </w:r>
      <w:r w:rsidRPr="00AF2843">
        <w:tab/>
        <w:t xml:space="preserve">Three inter-frequency multi-PLMN NR Cells as specified in TS 38.508-1 [4] Table 4.4.2-1 are configured broadcasting PLMNs as indicated in Table 6.3.1.8.3.1-1. </w:t>
      </w:r>
    </w:p>
    <w:p w14:paraId="1C6299A5" w14:textId="77777777" w:rsidR="00560BEE" w:rsidRPr="00AF2843" w:rsidRDefault="00560BEE" w:rsidP="00560BEE">
      <w:pPr>
        <w:pStyle w:val="B1"/>
        <w:rPr>
          <w:rFonts w:eastAsia="等线"/>
          <w:lang w:eastAsia="zh-CN"/>
        </w:rPr>
      </w:pPr>
      <w:r w:rsidRPr="00AF2843">
        <w:t>-</w:t>
      </w:r>
      <w:r w:rsidRPr="00AF2843">
        <w:tab/>
        <w:t>The PLMNs are identified in the test by the identifiers in Table 6.3.1.8.3.1-1.</w:t>
      </w:r>
      <w:r w:rsidRPr="00AF2843">
        <w:rPr>
          <w:lang w:eastAsia="zh-CN"/>
        </w:rPr>
        <w:t xml:space="preserve"> The MCC and MNC values of PLMN identifiers are specified in TS 36.523-1 [13], Table 6.0.1-1.</w:t>
      </w:r>
    </w:p>
    <w:p w14:paraId="0DAD209E" w14:textId="77777777" w:rsidR="00560BEE" w:rsidRPr="00AF2843" w:rsidRDefault="00560BEE" w:rsidP="00560BEE">
      <w:pPr>
        <w:pStyle w:val="TH"/>
      </w:pPr>
      <w:r w:rsidRPr="00AF2843">
        <w:t>Table 6.3.1.8.3.1-1: PLMN identifiers</w:t>
      </w:r>
    </w:p>
    <w:tbl>
      <w:tblPr>
        <w:tblW w:w="4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2"/>
        <w:gridCol w:w="2431"/>
      </w:tblGrid>
      <w:tr w:rsidR="00560BEE" w:rsidRPr="00AF2843" w14:paraId="77C52167" w14:textId="77777777" w:rsidTr="007A5251">
        <w:trPr>
          <w:trHeight w:val="230"/>
          <w:jc w:val="center"/>
        </w:trPr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006D" w14:textId="77777777" w:rsidR="00560BEE" w:rsidRPr="00AF2843" w:rsidRDefault="00560BEE" w:rsidP="007A52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2843">
              <w:rPr>
                <w:rFonts w:ascii="Arial" w:hAnsi="Arial"/>
                <w:b/>
                <w:sz w:val="18"/>
              </w:rPr>
              <w:t>NR Cell</w:t>
            </w:r>
          </w:p>
        </w:tc>
        <w:tc>
          <w:tcPr>
            <w:tcW w:w="2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23D3" w14:textId="77777777" w:rsidR="00560BEE" w:rsidRPr="00AF2843" w:rsidRDefault="00560BEE" w:rsidP="007A52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2843">
              <w:rPr>
                <w:rFonts w:ascii="Arial" w:hAnsi="Arial"/>
                <w:b/>
                <w:sz w:val="18"/>
              </w:rPr>
              <w:t>PLMN names</w:t>
            </w:r>
          </w:p>
        </w:tc>
      </w:tr>
      <w:tr w:rsidR="00560BEE" w:rsidRPr="00AF2843" w14:paraId="5AF672AE" w14:textId="77777777" w:rsidTr="007A5251">
        <w:trPr>
          <w:trHeight w:val="2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F5EC2" w14:textId="77777777" w:rsidR="00560BEE" w:rsidRPr="00AF2843" w:rsidRDefault="00560BEE" w:rsidP="007A5251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31982" w14:textId="77777777" w:rsidR="00560BEE" w:rsidRPr="00AF2843" w:rsidRDefault="00560BEE" w:rsidP="007A5251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560BEE" w:rsidRPr="00AF2843" w14:paraId="53259D40" w14:textId="77777777" w:rsidTr="007A5251">
        <w:trPr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70FA" w14:textId="77777777" w:rsidR="00560BEE" w:rsidRPr="00AF2843" w:rsidRDefault="00560BEE" w:rsidP="007A5251">
            <w:pPr>
              <w:pStyle w:val="TAC"/>
            </w:pPr>
            <w:r w:rsidRPr="00AF2843">
              <w:t>NR Cell 11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F2A6" w14:textId="77777777" w:rsidR="00560BEE" w:rsidRPr="00AF2843" w:rsidRDefault="00560BEE" w:rsidP="007A5251">
            <w:pPr>
              <w:pStyle w:val="TAC"/>
            </w:pPr>
            <w:r w:rsidRPr="00AF2843">
              <w:t>PLMN2</w:t>
            </w:r>
          </w:p>
        </w:tc>
      </w:tr>
      <w:tr w:rsidR="00560BEE" w:rsidRPr="00AF2843" w14:paraId="353885AB" w14:textId="77777777" w:rsidTr="007A5251">
        <w:trPr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7D02" w14:textId="77777777" w:rsidR="00560BEE" w:rsidRPr="00AF2843" w:rsidRDefault="00560BEE" w:rsidP="007A5251">
            <w:pPr>
              <w:pStyle w:val="TAC"/>
            </w:pPr>
            <w:r w:rsidRPr="00AF2843">
              <w:t>NR Cell 12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B0FB" w14:textId="77777777" w:rsidR="00560BEE" w:rsidRPr="00AF2843" w:rsidRDefault="00560BEE" w:rsidP="007A5251">
            <w:pPr>
              <w:pStyle w:val="TAC"/>
            </w:pPr>
            <w:r w:rsidRPr="00AF2843">
              <w:t>PLMN13</w:t>
            </w:r>
          </w:p>
        </w:tc>
      </w:tr>
      <w:tr w:rsidR="00560BEE" w:rsidRPr="00AF2843" w14:paraId="67A211A6" w14:textId="77777777" w:rsidTr="007A5251">
        <w:trPr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CDF5" w14:textId="77777777" w:rsidR="00560BEE" w:rsidRPr="00AF2843" w:rsidRDefault="00560BEE" w:rsidP="007A5251">
            <w:pPr>
              <w:pStyle w:val="TAC"/>
            </w:pPr>
            <w:r w:rsidRPr="00AF2843">
              <w:t>NR Cell 13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0BDD" w14:textId="77777777" w:rsidR="00560BEE" w:rsidRPr="00AF2843" w:rsidRDefault="00560BEE" w:rsidP="007A5251">
            <w:pPr>
              <w:pStyle w:val="TAC"/>
            </w:pPr>
            <w:r w:rsidRPr="00AF2843">
              <w:t>PLMN</w:t>
            </w:r>
            <w:r w:rsidRPr="00AF2843">
              <w:rPr>
                <w:lang w:eastAsia="zh-CN"/>
              </w:rPr>
              <w:t>1</w:t>
            </w:r>
            <w:r w:rsidRPr="00AF2843">
              <w:t>4</w:t>
            </w:r>
          </w:p>
        </w:tc>
      </w:tr>
    </w:tbl>
    <w:p w14:paraId="4F8BEA97" w14:textId="77777777" w:rsidR="00560BEE" w:rsidRPr="00AF2843" w:rsidRDefault="00560BEE" w:rsidP="00560BEE">
      <w:pPr>
        <w:pStyle w:val="B2"/>
        <w:ind w:left="0" w:firstLine="284"/>
      </w:pPr>
      <w:r w:rsidRPr="00AF2843">
        <w:tab/>
        <w:t>NR Cell 11 is set to "Serving Cell";</w:t>
      </w:r>
    </w:p>
    <w:p w14:paraId="45B3822A" w14:textId="77777777" w:rsidR="00560BEE" w:rsidRPr="00AF2843" w:rsidRDefault="00560BEE" w:rsidP="00560BEE">
      <w:pPr>
        <w:pStyle w:val="B2"/>
        <w:ind w:left="0" w:firstLine="284"/>
      </w:pPr>
      <w:r w:rsidRPr="00AF2843">
        <w:tab/>
        <w:t>NR Cell 12 is set to "Serving Cell";</w:t>
      </w:r>
    </w:p>
    <w:p w14:paraId="129560E6" w14:textId="77777777" w:rsidR="00560BEE" w:rsidRPr="00AF2843" w:rsidRDefault="00560BEE" w:rsidP="00560BEE">
      <w:pPr>
        <w:pStyle w:val="B2"/>
        <w:ind w:left="0" w:firstLine="284"/>
      </w:pPr>
      <w:r w:rsidRPr="00AF2843">
        <w:tab/>
        <w:t>NR Cell 13 is set to "Serving Cell";</w:t>
      </w:r>
    </w:p>
    <w:p w14:paraId="07B310A7" w14:textId="4F9C90A7" w:rsidR="00560BEE" w:rsidRPr="00AF2843" w:rsidRDefault="00560BEE" w:rsidP="00560BEE">
      <w:pPr>
        <w:pStyle w:val="B2"/>
        <w:ind w:left="0" w:firstLine="284"/>
      </w:pPr>
      <w:r w:rsidRPr="00AF2843">
        <w:tab/>
        <w:t>System Information Combination NR-4 as defined in TS 38.508-1 [4] clause 4.4.3.1.3 is used in NR cells</w:t>
      </w:r>
      <w:ins w:id="24" w:author="Daiwei Zhou (周代卫)" w:date="2021-05-07T14:31:00Z">
        <w:r w:rsidR="003C6DBC">
          <w:t>.</w:t>
        </w:r>
      </w:ins>
    </w:p>
    <w:p w14:paraId="7B9299E0" w14:textId="77777777" w:rsidR="00560BEE" w:rsidRPr="00AF2843" w:rsidRDefault="00560BEE" w:rsidP="00560BEE">
      <w:pPr>
        <w:pStyle w:val="H6"/>
        <w:rPr>
          <w:rFonts w:ascii="Times New Roman" w:hAnsi="Times New Roman"/>
        </w:rPr>
      </w:pPr>
      <w:r w:rsidRPr="00AF2843">
        <w:t>UE:</w:t>
      </w:r>
    </w:p>
    <w:p w14:paraId="422623F4" w14:textId="77777777" w:rsidR="00560BEE" w:rsidRPr="00AF2843" w:rsidRDefault="00560BEE" w:rsidP="00560BEE">
      <w:pPr>
        <w:pStyle w:val="B1"/>
      </w:pPr>
      <w:r w:rsidRPr="00AF2843">
        <w:t>-</w:t>
      </w:r>
      <w:r w:rsidRPr="00AF2843">
        <w:tab/>
        <w:t>The UE is in Automatic PLMN selection mode.</w:t>
      </w:r>
    </w:p>
    <w:p w14:paraId="4C3E31F7" w14:textId="77777777" w:rsidR="00560BEE" w:rsidRPr="00AF2843" w:rsidRDefault="00560BEE" w:rsidP="00560BEE">
      <w:pPr>
        <w:pStyle w:val="B1"/>
      </w:pPr>
      <w:r w:rsidRPr="00AF2843">
        <w:t>-</w:t>
      </w:r>
      <w:r w:rsidRPr="00AF2843">
        <w:tab/>
        <w:t>USIM configuration as defined in Table 6.4.1-21 of TS 38.508-1 [4] will be used.</w:t>
      </w:r>
    </w:p>
    <w:p w14:paraId="090FA0E8" w14:textId="77777777" w:rsidR="00560BEE" w:rsidRPr="00AF2843" w:rsidRDefault="00560BEE" w:rsidP="00560BEE">
      <w:pPr>
        <w:pStyle w:val="H6"/>
        <w:rPr>
          <w:i/>
        </w:rPr>
      </w:pPr>
      <w:r w:rsidRPr="00AF2843">
        <w:t>Preamble:</w:t>
      </w:r>
    </w:p>
    <w:p w14:paraId="09CBFC31" w14:textId="52097363" w:rsidR="00C83FAB" w:rsidRPr="008A25A7" w:rsidRDefault="00560BEE" w:rsidP="00560BEE">
      <w:pPr>
        <w:pStyle w:val="B1"/>
        <w:rPr>
          <w:noProof/>
        </w:rPr>
      </w:pPr>
      <w:r w:rsidRPr="00AF2843">
        <w:t>-</w:t>
      </w:r>
      <w:r w:rsidRPr="00AF2843">
        <w:tab/>
      </w:r>
      <w:del w:id="25" w:author="Daiwei Zhou (周代卫)" w:date="2021-05-07T14:31:00Z">
        <w:r w:rsidRPr="00AF2843" w:rsidDel="003C6DBC">
          <w:delText>Ensure that the UE has cleared the RPLMN. And t</w:delText>
        </w:r>
      </w:del>
      <w:ins w:id="26" w:author="Daiwei Zhou (周代卫)" w:date="2021-05-07T14:31:00Z">
        <w:r w:rsidR="003C6DBC">
          <w:t>T</w:t>
        </w:r>
      </w:ins>
      <w:r w:rsidRPr="00AF2843">
        <w:t>he UE is in Switched OFF (State 0-A) as defined in TS 38.508-1 [4] Table 4.4A.2-0</w:t>
      </w:r>
      <w:ins w:id="27" w:author="Daiwei Zhou (周代卫)" w:date="2021-05-07T14:31:00Z">
        <w:r w:rsidR="003C6DBC">
          <w:t>.</w:t>
        </w:r>
      </w:ins>
    </w:p>
    <w:p w14:paraId="7196890A" w14:textId="77777777" w:rsidR="00C83FAB" w:rsidRPr="008A25A7" w:rsidRDefault="00C83FAB" w:rsidP="00C83FAB">
      <w:pPr>
        <w:rPr>
          <w:rFonts w:ascii="Arial" w:hAnsi="Arial" w:cs="Arial"/>
          <w:b/>
          <w:noProof/>
          <w:color w:val="00B0F0"/>
          <w:sz w:val="24"/>
        </w:rPr>
      </w:pPr>
      <w:r w:rsidRPr="008A25A7">
        <w:rPr>
          <w:rFonts w:ascii="Arial" w:hAnsi="Arial" w:cs="Arial"/>
          <w:b/>
          <w:noProof/>
          <w:color w:val="00B0F0"/>
          <w:sz w:val="24"/>
        </w:rPr>
        <w:t>[S</w:t>
      </w:r>
      <w:r>
        <w:rPr>
          <w:rFonts w:ascii="Arial" w:hAnsi="Arial" w:cs="Arial"/>
          <w:b/>
          <w:noProof/>
          <w:color w:val="00B0F0"/>
          <w:sz w:val="24"/>
        </w:rPr>
        <w:t>kip unchanged text</w:t>
      </w:r>
      <w:r w:rsidRPr="008A25A7">
        <w:rPr>
          <w:rFonts w:ascii="Arial" w:hAnsi="Arial" w:cs="Arial"/>
          <w:b/>
          <w:noProof/>
          <w:color w:val="00B0F0"/>
          <w:sz w:val="24"/>
        </w:rPr>
        <w:t>]</w:t>
      </w:r>
    </w:p>
    <w:p w14:paraId="5B396EE6" w14:textId="77777777" w:rsidR="00560BEE" w:rsidRPr="00AF2843" w:rsidRDefault="00560BEE" w:rsidP="00560BEE">
      <w:pPr>
        <w:pStyle w:val="H6"/>
      </w:pPr>
      <w:r w:rsidRPr="00AF2843">
        <w:lastRenderedPageBreak/>
        <w:t>6.3.1.9.3</w:t>
      </w:r>
      <w:r w:rsidRPr="00AF2843">
        <w:tab/>
        <w:t>Test Description</w:t>
      </w:r>
    </w:p>
    <w:p w14:paraId="45604F7C" w14:textId="77777777" w:rsidR="00560BEE" w:rsidRPr="00AF2843" w:rsidRDefault="00560BEE" w:rsidP="00560BEE">
      <w:pPr>
        <w:pStyle w:val="H6"/>
      </w:pPr>
      <w:r w:rsidRPr="00AF2843">
        <w:t>6.3.1.9.3.1</w:t>
      </w:r>
      <w:r w:rsidRPr="00AF2843">
        <w:tab/>
        <w:t>Pre-test conditions</w:t>
      </w:r>
    </w:p>
    <w:p w14:paraId="1AD63166" w14:textId="77777777" w:rsidR="00560BEE" w:rsidRPr="00AF2843" w:rsidRDefault="00560BEE" w:rsidP="00560BEE">
      <w:pPr>
        <w:pStyle w:val="H6"/>
      </w:pPr>
      <w:r w:rsidRPr="00AF2843">
        <w:t>System Simulator:</w:t>
      </w:r>
    </w:p>
    <w:p w14:paraId="2631D85E" w14:textId="77777777" w:rsidR="00560BEE" w:rsidRPr="00AF2843" w:rsidRDefault="00560BEE" w:rsidP="00560BEE">
      <w:pPr>
        <w:pStyle w:val="B1"/>
      </w:pPr>
      <w:r w:rsidRPr="00AF2843">
        <w:t>-</w:t>
      </w:r>
      <w:r w:rsidRPr="00AF2843">
        <w:tab/>
        <w:t xml:space="preserve">Two inter-frequency multi-PLMN NR Cells as specified in TS 38.508-1 [4] Table 4.4.2-1 are configured broadcasting PLMNs as indicated in Table 6.3.1.9.3.1-1. </w:t>
      </w:r>
    </w:p>
    <w:p w14:paraId="61465E78" w14:textId="77777777" w:rsidR="00560BEE" w:rsidRPr="00AF2843" w:rsidRDefault="00560BEE" w:rsidP="00560BEE">
      <w:pPr>
        <w:pStyle w:val="B1"/>
        <w:rPr>
          <w:rFonts w:eastAsia="等线"/>
          <w:lang w:eastAsia="zh-CN"/>
        </w:rPr>
      </w:pPr>
      <w:r w:rsidRPr="00AF2843">
        <w:t>-</w:t>
      </w:r>
      <w:r w:rsidRPr="00AF2843">
        <w:tab/>
        <w:t>The PLMNs are identified in the test by the identifiers in Table 6.3.1.9.3.1-1.</w:t>
      </w:r>
      <w:r w:rsidRPr="00AF2843">
        <w:rPr>
          <w:lang w:eastAsia="zh-CN"/>
        </w:rPr>
        <w:t xml:space="preserve"> The MCC and MNC values of PLMN identifiers are specified in TS 36.523-1 [13], Table 6.0.1-1.</w:t>
      </w:r>
    </w:p>
    <w:p w14:paraId="63A31701" w14:textId="77777777" w:rsidR="00560BEE" w:rsidRPr="00AF2843" w:rsidRDefault="00560BEE" w:rsidP="00560BEE">
      <w:pPr>
        <w:pStyle w:val="TH"/>
      </w:pPr>
      <w:r w:rsidRPr="00AF2843">
        <w:t>Table 6.3.1.9.3.1-1: PLMN identifiers</w:t>
      </w:r>
    </w:p>
    <w:tbl>
      <w:tblPr>
        <w:tblW w:w="4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2"/>
        <w:gridCol w:w="2431"/>
      </w:tblGrid>
      <w:tr w:rsidR="00560BEE" w:rsidRPr="00AF2843" w14:paraId="4AFB2763" w14:textId="77777777" w:rsidTr="007A5251">
        <w:trPr>
          <w:trHeight w:val="230"/>
          <w:jc w:val="center"/>
        </w:trPr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7369" w14:textId="77777777" w:rsidR="00560BEE" w:rsidRPr="00AF2843" w:rsidRDefault="00560BEE" w:rsidP="007A5251">
            <w:pPr>
              <w:pStyle w:val="TAH"/>
            </w:pPr>
            <w:r w:rsidRPr="00AF2843">
              <w:t>NR Cell</w:t>
            </w:r>
          </w:p>
        </w:tc>
        <w:tc>
          <w:tcPr>
            <w:tcW w:w="2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21CB" w14:textId="77777777" w:rsidR="00560BEE" w:rsidRPr="00AF2843" w:rsidRDefault="00560BEE" w:rsidP="007A5251">
            <w:pPr>
              <w:pStyle w:val="TAH"/>
            </w:pPr>
            <w:r w:rsidRPr="00AF2843">
              <w:t>PLMN names</w:t>
            </w:r>
          </w:p>
        </w:tc>
      </w:tr>
      <w:tr w:rsidR="00560BEE" w:rsidRPr="00AF2843" w14:paraId="13F7FB5D" w14:textId="77777777" w:rsidTr="007A5251">
        <w:trPr>
          <w:trHeight w:val="2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EC1D" w14:textId="77777777" w:rsidR="00560BEE" w:rsidRPr="00AF2843" w:rsidRDefault="00560BEE" w:rsidP="007A5251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8E4A1" w14:textId="77777777" w:rsidR="00560BEE" w:rsidRPr="00AF2843" w:rsidRDefault="00560BEE" w:rsidP="007A5251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560BEE" w:rsidRPr="00AF2843" w14:paraId="109A2D1B" w14:textId="77777777" w:rsidTr="007A5251">
        <w:trPr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D077" w14:textId="77777777" w:rsidR="00560BEE" w:rsidRPr="00AF2843" w:rsidRDefault="00560BEE" w:rsidP="007A5251">
            <w:pPr>
              <w:pStyle w:val="TAC"/>
            </w:pPr>
            <w:r w:rsidRPr="00AF2843">
              <w:t>NR Cell 11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291D" w14:textId="77777777" w:rsidR="00560BEE" w:rsidRPr="00AF2843" w:rsidRDefault="00560BEE" w:rsidP="007A5251">
            <w:pPr>
              <w:pStyle w:val="TAC"/>
            </w:pPr>
            <w:r w:rsidRPr="00AF2843">
              <w:t>PLMN2</w:t>
            </w:r>
          </w:p>
        </w:tc>
      </w:tr>
      <w:tr w:rsidR="00560BEE" w:rsidRPr="00AF2843" w14:paraId="7A4BF52A" w14:textId="77777777" w:rsidTr="007A5251">
        <w:trPr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2A1F" w14:textId="77777777" w:rsidR="00560BEE" w:rsidRPr="00AF2843" w:rsidRDefault="00560BEE" w:rsidP="007A5251">
            <w:pPr>
              <w:pStyle w:val="TAC"/>
            </w:pPr>
            <w:r w:rsidRPr="00AF2843">
              <w:t>NR Cell 12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9B69" w14:textId="77777777" w:rsidR="00560BEE" w:rsidRPr="00AF2843" w:rsidRDefault="00560BEE" w:rsidP="007A5251">
            <w:pPr>
              <w:pStyle w:val="TAC"/>
            </w:pPr>
            <w:r w:rsidRPr="00AF2843">
              <w:t>PLMN</w:t>
            </w:r>
            <w:r w:rsidRPr="00AF2843">
              <w:rPr>
                <w:lang w:eastAsia="zh-CN"/>
              </w:rPr>
              <w:t>1</w:t>
            </w:r>
            <w:r w:rsidRPr="00AF2843">
              <w:t>3</w:t>
            </w:r>
          </w:p>
        </w:tc>
      </w:tr>
    </w:tbl>
    <w:p w14:paraId="4F094D49" w14:textId="77777777" w:rsidR="00560BEE" w:rsidRPr="00AF2843" w:rsidRDefault="00560BEE" w:rsidP="00560BEE">
      <w:pPr>
        <w:pStyle w:val="B2"/>
        <w:ind w:left="0" w:firstLine="284"/>
      </w:pPr>
    </w:p>
    <w:p w14:paraId="32E6BB44" w14:textId="77777777" w:rsidR="00560BEE" w:rsidRPr="00AF2843" w:rsidRDefault="00560BEE" w:rsidP="00560BEE">
      <w:pPr>
        <w:pStyle w:val="B2"/>
        <w:ind w:left="0" w:firstLine="284"/>
      </w:pPr>
      <w:r w:rsidRPr="00AF2843">
        <w:tab/>
        <w:t>NR Cell 11 is set to ''Serving</w:t>
      </w:r>
      <w:r w:rsidRPr="00AF2843">
        <w:rPr>
          <w:i/>
        </w:rPr>
        <w:t xml:space="preserve"> </w:t>
      </w:r>
      <w:r w:rsidRPr="00AF2843">
        <w:t>Cell'';</w:t>
      </w:r>
    </w:p>
    <w:p w14:paraId="58AB000F" w14:textId="77777777" w:rsidR="00560BEE" w:rsidRPr="00AF2843" w:rsidRDefault="00560BEE" w:rsidP="00560BEE">
      <w:pPr>
        <w:pStyle w:val="B2"/>
        <w:ind w:left="0" w:firstLine="284"/>
      </w:pPr>
      <w:r w:rsidRPr="00AF2843">
        <w:tab/>
        <w:t>NR Cell 12 is set to ''Serving Cell'';</w:t>
      </w:r>
    </w:p>
    <w:p w14:paraId="332E2FEB" w14:textId="21FA9EE6" w:rsidR="00560BEE" w:rsidRPr="00AF2843" w:rsidRDefault="00560BEE" w:rsidP="00560BEE">
      <w:pPr>
        <w:pStyle w:val="B2"/>
        <w:ind w:left="0" w:firstLine="284"/>
      </w:pPr>
      <w:r w:rsidRPr="00AF2843">
        <w:tab/>
      </w:r>
      <w:del w:id="28" w:author="Daiwei Zhou (周代卫)" w:date="2021-05-07T14:32:00Z">
        <w:r w:rsidRPr="00AF2843" w:rsidDel="003C6DBC">
          <w:delText>-</w:delText>
        </w:r>
      </w:del>
      <w:r w:rsidRPr="00AF2843">
        <w:t>System Information Combination NR-4 as defined in TS38.508 clause 4.4.3.1.3 is used in NR cells</w:t>
      </w:r>
      <w:ins w:id="29" w:author="Daiwei Zhou (周代卫)" w:date="2021-05-07T14:32:00Z">
        <w:r w:rsidR="003C6DBC">
          <w:t>.</w:t>
        </w:r>
      </w:ins>
    </w:p>
    <w:p w14:paraId="0DF11680" w14:textId="77777777" w:rsidR="00560BEE" w:rsidRPr="00AF2843" w:rsidRDefault="00560BEE" w:rsidP="00560BEE">
      <w:pPr>
        <w:pStyle w:val="H6"/>
        <w:rPr>
          <w:rFonts w:ascii="Times New Roman" w:hAnsi="Times New Roman"/>
        </w:rPr>
      </w:pPr>
      <w:r w:rsidRPr="00AF2843">
        <w:t>UE:</w:t>
      </w:r>
    </w:p>
    <w:p w14:paraId="74F8F4F4" w14:textId="77777777" w:rsidR="00560BEE" w:rsidRPr="00AF2843" w:rsidRDefault="00560BEE" w:rsidP="00560BEE">
      <w:pPr>
        <w:pStyle w:val="B1"/>
      </w:pPr>
      <w:r w:rsidRPr="00AF2843">
        <w:t>-</w:t>
      </w:r>
      <w:r w:rsidRPr="00AF2843">
        <w:tab/>
        <w:t>The UE is in Manual PLMN selection mode.</w:t>
      </w:r>
    </w:p>
    <w:p w14:paraId="0DDA2749" w14:textId="77777777" w:rsidR="00560BEE" w:rsidRPr="00AF2843" w:rsidRDefault="00560BEE" w:rsidP="00560BEE">
      <w:pPr>
        <w:pStyle w:val="B1"/>
      </w:pPr>
      <w:r w:rsidRPr="00AF2843">
        <w:t>-</w:t>
      </w:r>
      <w:r w:rsidRPr="00AF2843">
        <w:tab/>
        <w:t>USIM configuration as defined in Table 6.4.1-21 of TS 38.508-1 [4] will be used.</w:t>
      </w:r>
    </w:p>
    <w:p w14:paraId="0521CBB4" w14:textId="77777777" w:rsidR="00560BEE" w:rsidRPr="00AF2843" w:rsidRDefault="00560BEE" w:rsidP="00560BEE">
      <w:pPr>
        <w:pStyle w:val="H6"/>
        <w:rPr>
          <w:i/>
        </w:rPr>
      </w:pPr>
      <w:r w:rsidRPr="00AF2843">
        <w:t>Preamble:</w:t>
      </w:r>
    </w:p>
    <w:p w14:paraId="388DE2C1" w14:textId="446641E4" w:rsidR="00A37F69" w:rsidRDefault="00560BEE" w:rsidP="00560BEE">
      <w:pPr>
        <w:pStyle w:val="B1"/>
        <w:rPr>
          <w:noProof/>
        </w:rPr>
      </w:pPr>
      <w:r w:rsidRPr="00AF2843">
        <w:t>-</w:t>
      </w:r>
      <w:r w:rsidRPr="00AF2843">
        <w:tab/>
      </w:r>
      <w:del w:id="30" w:author="Daiwei Zhou (周代卫)" w:date="2021-05-07T14:32:00Z">
        <w:r w:rsidRPr="00AF2843" w:rsidDel="003C6DBC">
          <w:delText>Ensure that the UE has cleared the RPL</w:delText>
        </w:r>
      </w:del>
      <w:del w:id="31" w:author="Daiwei Zhou (周代卫)" w:date="2021-05-07T14:31:00Z">
        <w:r w:rsidRPr="00AF2843" w:rsidDel="003C6DBC">
          <w:delText>MN. And t</w:delText>
        </w:r>
      </w:del>
      <w:ins w:id="32" w:author="Daiwei Zhou (周代卫)" w:date="2021-05-07T14:31:00Z">
        <w:r w:rsidR="003C6DBC">
          <w:t>T</w:t>
        </w:r>
      </w:ins>
      <w:r w:rsidRPr="00AF2843">
        <w:t>he UE is in Switched OFF (State 0-A) as defined in TS 38.508-1 [4] Table 4.4A.2-0.</w:t>
      </w:r>
    </w:p>
    <w:p w14:paraId="3640C521" w14:textId="18FC02C0" w:rsidR="00A37F69" w:rsidRDefault="00A37F69">
      <w:pPr>
        <w:rPr>
          <w:noProof/>
        </w:rPr>
      </w:pPr>
      <w:r>
        <w:rPr>
          <w:rFonts w:ascii="Arial" w:hAnsi="Arial" w:cs="Arial"/>
          <w:b/>
          <w:noProof/>
          <w:color w:val="00B0F0"/>
          <w:sz w:val="24"/>
        </w:rPr>
        <w:t>[End</w:t>
      </w:r>
      <w:r w:rsidRPr="008A25A7">
        <w:rPr>
          <w:rFonts w:ascii="Arial" w:hAnsi="Arial" w:cs="Arial"/>
          <w:b/>
          <w:noProof/>
          <w:color w:val="00B0F0"/>
          <w:sz w:val="24"/>
        </w:rPr>
        <w:t xml:space="preserve"> of modification]</w:t>
      </w:r>
    </w:p>
    <w:sectPr w:rsidR="00A37F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16327A" w14:textId="77777777" w:rsidR="002007FE" w:rsidRDefault="002007FE">
      <w:r>
        <w:separator/>
      </w:r>
    </w:p>
  </w:endnote>
  <w:endnote w:type="continuationSeparator" w:id="0">
    <w:p w14:paraId="17D2171D" w14:textId="77777777" w:rsidR="002007FE" w:rsidRDefault="00200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54D3E1" w14:textId="77777777" w:rsidR="002007FE" w:rsidRDefault="002007FE">
      <w:r>
        <w:separator/>
      </w:r>
    </w:p>
  </w:footnote>
  <w:footnote w:type="continuationSeparator" w:id="0">
    <w:p w14:paraId="62810597" w14:textId="77777777" w:rsidR="002007FE" w:rsidRDefault="002007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4C9D"/>
    <w:rsid w:val="000C6598"/>
    <w:rsid w:val="000D44B3"/>
    <w:rsid w:val="00145D43"/>
    <w:rsid w:val="00192C46"/>
    <w:rsid w:val="001A08B3"/>
    <w:rsid w:val="001A7B60"/>
    <w:rsid w:val="001B52F0"/>
    <w:rsid w:val="001B7A65"/>
    <w:rsid w:val="001D7F2C"/>
    <w:rsid w:val="001E41F3"/>
    <w:rsid w:val="001F5E24"/>
    <w:rsid w:val="002007FE"/>
    <w:rsid w:val="0026004D"/>
    <w:rsid w:val="002640DD"/>
    <w:rsid w:val="00275D12"/>
    <w:rsid w:val="00284FEB"/>
    <w:rsid w:val="002860C4"/>
    <w:rsid w:val="002B5741"/>
    <w:rsid w:val="002E00C4"/>
    <w:rsid w:val="002E472E"/>
    <w:rsid w:val="00305409"/>
    <w:rsid w:val="003609EF"/>
    <w:rsid w:val="0036231A"/>
    <w:rsid w:val="00374DD4"/>
    <w:rsid w:val="003C6DBC"/>
    <w:rsid w:val="003E1A36"/>
    <w:rsid w:val="00410371"/>
    <w:rsid w:val="004242F1"/>
    <w:rsid w:val="00497E7F"/>
    <w:rsid w:val="004B75B7"/>
    <w:rsid w:val="004D5849"/>
    <w:rsid w:val="0051580D"/>
    <w:rsid w:val="00547111"/>
    <w:rsid w:val="00560BEE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3A48"/>
    <w:rsid w:val="008626E7"/>
    <w:rsid w:val="00870EE7"/>
    <w:rsid w:val="008863B9"/>
    <w:rsid w:val="008A45A6"/>
    <w:rsid w:val="008E297F"/>
    <w:rsid w:val="008F187E"/>
    <w:rsid w:val="008F3789"/>
    <w:rsid w:val="008F686C"/>
    <w:rsid w:val="009148DE"/>
    <w:rsid w:val="00926C56"/>
    <w:rsid w:val="00941E30"/>
    <w:rsid w:val="009777D9"/>
    <w:rsid w:val="00991B88"/>
    <w:rsid w:val="00995013"/>
    <w:rsid w:val="009A5753"/>
    <w:rsid w:val="009A579D"/>
    <w:rsid w:val="009A5AB9"/>
    <w:rsid w:val="009D37C4"/>
    <w:rsid w:val="009E3297"/>
    <w:rsid w:val="009F734F"/>
    <w:rsid w:val="00A246B6"/>
    <w:rsid w:val="00A37F69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0D84"/>
    <w:rsid w:val="00BD279D"/>
    <w:rsid w:val="00BD6BB8"/>
    <w:rsid w:val="00C66BA2"/>
    <w:rsid w:val="00C7211E"/>
    <w:rsid w:val="00C83FAB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48B9"/>
    <w:rsid w:val="00EB09B7"/>
    <w:rsid w:val="00EE7D7C"/>
    <w:rsid w:val="00F25D98"/>
    <w:rsid w:val="00F300FB"/>
    <w:rsid w:val="00F523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497E7F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7E7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7E7F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C721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211E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C7211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E297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34876-351C-41FE-9312-27B0D1A23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8</Pages>
  <Words>2065</Words>
  <Characters>11772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29</cp:revision>
  <cp:lastPrinted>1899-12-31T23:00:00Z</cp:lastPrinted>
  <dcterms:created xsi:type="dcterms:W3CDTF">2020-02-03T08:32:00Z</dcterms:created>
  <dcterms:modified xsi:type="dcterms:W3CDTF">2021-05-07T07:06:00Z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R5-212885</vt:lpwstr>
  </property>
  <property fmtid="{D5CDD505-2E9C-101B-9397-08002B2CF9AE}" pid="10" name="Spec#">
    <vt:lpwstr>38.523-1</vt:lpwstr>
  </property>
  <property fmtid="{D5CDD505-2E9C-101B-9397-08002B2CF9AE}" pid="11" name="Cr#">
    <vt:lpwstr>2234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clearing RPLMN in Idle mode TCs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