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9A582D" w:rsidRPr="009A582D">
        <w:rPr>
          <w:b/>
          <w:i/>
          <w:noProof/>
          <w:sz w:val="28"/>
          <w:lang w:eastAsia="zh-CN"/>
        </w:rPr>
        <w:t>2859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A582D" w:rsidP="00526167">
            <w:pPr>
              <w:pStyle w:val="CRCoverPage"/>
              <w:spacing w:after="0"/>
              <w:jc w:val="center"/>
              <w:rPr>
                <w:rFonts w:eastAsia="宋体"/>
                <w:b/>
                <w:noProof/>
                <w:sz w:val="28"/>
                <w:highlight w:val="yellow"/>
                <w:lang w:eastAsia="zh-CN"/>
              </w:rPr>
            </w:pPr>
            <w:r w:rsidRPr="009A582D">
              <w:rPr>
                <w:rFonts w:eastAsia="宋体"/>
                <w:b/>
                <w:noProof/>
                <w:sz w:val="28"/>
                <w:lang w:eastAsia="zh-CN"/>
              </w:rPr>
              <w:t>0522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76026" w:rsidP="009569DB">
            <w:pPr>
              <w:pStyle w:val="CRCoverPage"/>
              <w:spacing w:after="0"/>
              <w:ind w:left="100"/>
              <w:rPr>
                <w:lang w:eastAsia="zh-CN"/>
              </w:rPr>
            </w:pPr>
            <w:r>
              <w:rPr>
                <w:rFonts w:hint="eastAsia"/>
                <w:lang w:eastAsia="zh-CN"/>
              </w:rPr>
              <w:t>Removal</w:t>
            </w:r>
            <w:r w:rsidR="002259EC">
              <w:rPr>
                <w:rFonts w:hint="eastAsia"/>
                <w:lang w:eastAsia="zh-CN"/>
              </w:rPr>
              <w:t xml:space="preserve"> of </w:t>
            </w:r>
            <w:r w:rsidR="00FB0FFC">
              <w:rPr>
                <w:rFonts w:hint="eastAsia"/>
                <w:lang w:eastAsia="zh-CN"/>
              </w:rPr>
              <w:t>t</w:t>
            </w:r>
            <w:r w:rsidR="00FB0FFC" w:rsidRPr="00425CB9">
              <w:t xml:space="preserve">est </w:t>
            </w:r>
            <w:r>
              <w:rPr>
                <w:rFonts w:hint="eastAsia"/>
                <w:lang w:eastAsia="zh-CN"/>
              </w:rPr>
              <w:t>cases</w:t>
            </w:r>
            <w:r w:rsidR="00FB0FFC" w:rsidRPr="002259EC">
              <w:t xml:space="preserve"> </w:t>
            </w:r>
            <w:r>
              <w:rPr>
                <w:rFonts w:hint="eastAsia"/>
                <w:lang w:eastAsia="zh-CN"/>
              </w:rPr>
              <w:t>in</w:t>
            </w:r>
            <w:r w:rsidR="00FB0FFC">
              <w:rPr>
                <w:rFonts w:hint="eastAsia"/>
                <w:lang w:eastAsia="zh-CN"/>
              </w:rPr>
              <w:t xml:space="preserve"> </w:t>
            </w:r>
            <w:r w:rsidR="002259EC" w:rsidRPr="002259EC">
              <w:t>6.3</w:t>
            </w:r>
            <w:r>
              <w:rPr>
                <w:rFonts w:hint="eastAsia"/>
                <w:lang w:eastAsia="zh-CN"/>
              </w:rPr>
              <w:t>A</w:t>
            </w:r>
            <w:r w:rsidR="002259EC" w:rsidRPr="002259EC">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0D4"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40D4"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40D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0D4">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656FFA" w:rsidP="00E23A33">
            <w:pPr>
              <w:pStyle w:val="CRCoverPage"/>
              <w:spacing w:after="0"/>
              <w:ind w:left="100"/>
              <w:rPr>
                <w:noProof/>
              </w:rPr>
            </w:pPr>
            <w:r>
              <w:rPr>
                <w:lang w:eastAsia="zh-CN"/>
              </w:rPr>
              <w:t>Transmit OFF</w:t>
            </w:r>
            <w:r>
              <w:rPr>
                <w:rFonts w:hint="eastAsia"/>
                <w:lang w:eastAsia="zh-CN"/>
              </w:rPr>
              <w:t xml:space="preserve"> power has already been teste</w:t>
            </w:r>
            <w:r w:rsidR="00E23A33">
              <w:rPr>
                <w:rFonts w:hint="eastAsia"/>
                <w:lang w:eastAsia="zh-CN"/>
              </w:rPr>
              <w:t>d</w:t>
            </w:r>
            <w:r>
              <w:rPr>
                <w:rFonts w:hint="eastAsia"/>
                <w:lang w:eastAsia="zh-CN"/>
              </w:rPr>
              <w:t xml:space="preserve"> in 6.3.2. </w:t>
            </w:r>
            <w:r w:rsidR="009569DB">
              <w:rPr>
                <w:rFonts w:hint="eastAsia"/>
                <w:lang w:eastAsia="zh-CN"/>
              </w:rPr>
              <w:t xml:space="preserve">The </w:t>
            </w:r>
            <w:r w:rsidR="009569DB">
              <w:rPr>
                <w:lang w:eastAsia="zh-CN"/>
              </w:rPr>
              <w:t xml:space="preserve">power </w:t>
            </w:r>
            <w:r w:rsidR="009569DB">
              <w:rPr>
                <w:rFonts w:hint="eastAsia"/>
                <w:lang w:eastAsia="zh-CN"/>
              </w:rPr>
              <w:t xml:space="preserve">is same when </w:t>
            </w:r>
            <w:r w:rsidR="00FD08FC">
              <w:rPr>
                <w:rFonts w:hint="eastAsia"/>
                <w:lang w:eastAsia="zh-CN"/>
              </w:rPr>
              <w:t>t</w:t>
            </w:r>
            <w:r w:rsidR="009569DB">
              <w:rPr>
                <w:lang w:eastAsia="zh-CN"/>
              </w:rPr>
              <w:t>ransmit</w:t>
            </w:r>
            <w:r w:rsidR="009569DB">
              <w:rPr>
                <w:rFonts w:hint="eastAsia"/>
                <w:lang w:eastAsia="zh-CN"/>
              </w:rPr>
              <w:t>ter</w:t>
            </w:r>
            <w:r w:rsidR="009569DB">
              <w:rPr>
                <w:lang w:eastAsia="zh-CN"/>
              </w:rPr>
              <w:t xml:space="preserve"> </w:t>
            </w:r>
            <w:r w:rsidR="009569DB">
              <w:rPr>
                <w:rFonts w:hint="eastAsia"/>
                <w:lang w:eastAsia="zh-CN"/>
              </w:rPr>
              <w:t xml:space="preserve">is </w:t>
            </w:r>
            <w:r w:rsidR="00FD08FC">
              <w:rPr>
                <w:rFonts w:hint="eastAsia"/>
                <w:lang w:eastAsia="zh-CN"/>
              </w:rPr>
              <w:t>off</w:t>
            </w:r>
            <w:r w:rsidR="009569DB">
              <w:rPr>
                <w:rFonts w:hint="eastAsia"/>
                <w:lang w:eastAsia="zh-CN"/>
              </w:rPr>
              <w:t xml:space="preserve">. There is no need to duplicate the </w:t>
            </w:r>
            <w:r w:rsidR="009569DB">
              <w:rPr>
                <w:lang w:eastAsia="zh-CN"/>
              </w:rPr>
              <w:t>Transmit OFF</w:t>
            </w:r>
            <w:r w:rsidR="009569DB">
              <w:rPr>
                <w:rFonts w:hint="eastAsia"/>
                <w:lang w:eastAsia="zh-CN"/>
              </w:rPr>
              <w:t xml:space="preserve"> power test and waste too much test time</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D08FC" w:rsidP="00383A87">
            <w:pPr>
              <w:pStyle w:val="CRCoverPage"/>
              <w:spacing w:after="0"/>
              <w:ind w:left="100"/>
              <w:rPr>
                <w:noProof/>
                <w:lang w:eastAsia="zh-CN"/>
              </w:rPr>
            </w:pPr>
            <w:r>
              <w:rPr>
                <w:rFonts w:hint="eastAsia"/>
                <w:lang w:eastAsia="zh-CN"/>
              </w:rPr>
              <w:t>T</w:t>
            </w:r>
            <w:r w:rsidRPr="00425CB9">
              <w:t xml:space="preserve">est </w:t>
            </w:r>
            <w:r>
              <w:rPr>
                <w:rFonts w:hint="eastAsia"/>
                <w:lang w:eastAsia="zh-CN"/>
              </w:rPr>
              <w:t>cases</w:t>
            </w:r>
            <w:r w:rsidRPr="002259EC">
              <w:t xml:space="preserve"> </w:t>
            </w:r>
            <w:r>
              <w:rPr>
                <w:rFonts w:hint="eastAsia"/>
                <w:lang w:eastAsia="zh-CN"/>
              </w:rPr>
              <w:t xml:space="preserve">in </w:t>
            </w:r>
            <w:r w:rsidRPr="002259EC">
              <w:t>6.3</w:t>
            </w:r>
            <w:r>
              <w:rPr>
                <w:rFonts w:hint="eastAsia"/>
                <w:lang w:eastAsia="zh-CN"/>
              </w:rPr>
              <w:t>A</w:t>
            </w:r>
            <w:r w:rsidRPr="002259EC">
              <w:t>.2</w:t>
            </w:r>
            <w:r>
              <w:rPr>
                <w:rFonts w:hint="eastAsia"/>
                <w:lang w:eastAsia="zh-CN"/>
              </w:rPr>
              <w:t xml:space="preserve"> were removed</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D08FC" w:rsidP="00FD08FC">
            <w:pPr>
              <w:pStyle w:val="CRCoverPage"/>
              <w:spacing w:after="0"/>
              <w:ind w:left="100"/>
              <w:rPr>
                <w:noProof/>
                <w:lang w:eastAsia="zh-CN"/>
              </w:rPr>
            </w:pPr>
            <w:r>
              <w:rPr>
                <w:rFonts w:hint="eastAsia"/>
                <w:noProof/>
                <w:lang w:eastAsia="zh-CN"/>
              </w:rPr>
              <w:t xml:space="preserve">Too much time will be wasted in testing the same </w:t>
            </w:r>
            <w:r>
              <w:rPr>
                <w:lang w:eastAsia="zh-CN"/>
              </w:rPr>
              <w:t>Transmit OFF</w:t>
            </w:r>
            <w:r>
              <w:rPr>
                <w:rFonts w:hint="eastAsia"/>
                <w:lang w:eastAsia="zh-CN"/>
              </w:rPr>
              <w:t xml:space="preserve"> power.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FB0FFC" w:rsidP="00FD08FC">
            <w:pPr>
              <w:pStyle w:val="CRCoverPage"/>
              <w:spacing w:after="0"/>
              <w:ind w:left="100"/>
              <w:rPr>
                <w:noProof/>
                <w:lang w:eastAsia="zh-CN"/>
              </w:rPr>
            </w:pPr>
            <w:r>
              <w:rPr>
                <w:rFonts w:hint="eastAsia"/>
                <w:lang w:eastAsia="zh-CN"/>
              </w:rPr>
              <w:t>6.3</w:t>
            </w:r>
            <w:r w:rsidR="00FD08FC">
              <w:rPr>
                <w:rFonts w:hint="eastAsia"/>
                <w:lang w:eastAsia="zh-CN"/>
              </w:rPr>
              <w:t>A</w:t>
            </w:r>
            <w:r>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56FFA" w:rsidRPr="00EA6804" w:rsidRDefault="00656FFA" w:rsidP="00656FFA">
      <w:pPr>
        <w:pStyle w:val="3"/>
        <w:rPr>
          <w:rFonts w:eastAsia="SimSun"/>
        </w:rPr>
      </w:pPr>
      <w:bookmarkStart w:id="2" w:name="_Toc36196908"/>
      <w:bookmarkStart w:id="3" w:name="_Toc36197600"/>
      <w:bookmarkStart w:id="4" w:name="_Toc43898265"/>
      <w:bookmarkStart w:id="5" w:name="_Toc52550756"/>
      <w:bookmarkStart w:id="6" w:name="_Toc58952471"/>
      <w:bookmarkStart w:id="7" w:name="_Toc68098174"/>
      <w:bookmarkStart w:id="8" w:name="_Toc68098447"/>
      <w:bookmarkStart w:id="9" w:name="_Toc68360577"/>
      <w:r w:rsidRPr="00EA6804">
        <w:t>6.3A.</w:t>
      </w:r>
      <w:r w:rsidRPr="00EA6804">
        <w:rPr>
          <w:rFonts w:eastAsia="SimSun"/>
        </w:rPr>
        <w:t>2</w:t>
      </w:r>
      <w:r w:rsidRPr="00EA6804">
        <w:tab/>
        <w:t>Transmit OFF power for CA</w:t>
      </w:r>
      <w:bookmarkEnd w:id="2"/>
      <w:bookmarkEnd w:id="3"/>
      <w:bookmarkEnd w:id="4"/>
      <w:bookmarkEnd w:id="5"/>
      <w:bookmarkEnd w:id="6"/>
      <w:bookmarkEnd w:id="7"/>
      <w:bookmarkEnd w:id="8"/>
      <w:bookmarkEnd w:id="9"/>
    </w:p>
    <w:p w:rsidR="00656FFA" w:rsidRDefault="00656FFA" w:rsidP="00656FFA">
      <w:pPr>
        <w:pStyle w:val="H6"/>
      </w:pPr>
      <w:r w:rsidRPr="00EA6804">
        <w:t>6.3A.</w:t>
      </w:r>
      <w:r w:rsidRPr="00EA6804">
        <w:rPr>
          <w:rFonts w:eastAsia="SimSun"/>
        </w:rPr>
        <w:t>2</w:t>
      </w:r>
      <w:r w:rsidRPr="00EA6804">
        <w:t>.</w:t>
      </w:r>
      <w:r w:rsidRPr="00EA6804">
        <w:rPr>
          <w:rFonts w:eastAsia="SimSun"/>
        </w:rPr>
        <w:t>0</w:t>
      </w:r>
      <w:r w:rsidRPr="00EA6804">
        <w:tab/>
        <w:t>Minimum conformance requirements</w:t>
      </w:r>
    </w:p>
    <w:p w:rsidR="00656FFA" w:rsidRPr="00EA6804" w:rsidRDefault="00656FFA" w:rsidP="00656FFA">
      <w:r w:rsidRPr="00EA6804">
        <w:t xml:space="preserve">For intra-band contiguous carrier aggregation, </w:t>
      </w:r>
      <w:proofErr w:type="gramStart"/>
      <w:r w:rsidRPr="00EA6804">
        <w:t>the transmit</w:t>
      </w:r>
      <w:proofErr w:type="gramEnd"/>
      <w:r w:rsidRPr="00EA6804">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56FFA" w:rsidRPr="00EA6804" w:rsidRDefault="00656FFA" w:rsidP="00656FFA">
      <w:proofErr w:type="gramStart"/>
      <w:r w:rsidRPr="00EA6804">
        <w:t>The transmit</w:t>
      </w:r>
      <w:proofErr w:type="gramEnd"/>
      <w:r w:rsidRPr="00EA6804">
        <w:t xml:space="preserve"> OFF power shall not exceed the values specified in Table 6.3A.2.0-1 for each operating band supported.</w:t>
      </w:r>
    </w:p>
    <w:p w:rsidR="00656FFA" w:rsidRPr="00EA6804" w:rsidRDefault="00656FFA" w:rsidP="00656FFA">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56FFA" w:rsidRPr="00EA6804" w:rsidTr="00DB7E7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656FFA" w:rsidRPr="00EA6804" w:rsidRDefault="00656FFA" w:rsidP="00DB7E7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H"/>
            </w:pPr>
            <w:r w:rsidRPr="00EA6804">
              <w:t>Channel bandwidth / Transmit OFF power (dBm) / measurement bandwidth</w:t>
            </w:r>
          </w:p>
        </w:tc>
      </w:tr>
      <w:tr w:rsidR="00656FFA" w:rsidRPr="00EA6804" w:rsidTr="00DB7E7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656FFA" w:rsidRPr="00EA6804" w:rsidRDefault="00656FFA" w:rsidP="00DB7E7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656FFA" w:rsidRPr="00EA6804" w:rsidRDefault="00656FFA" w:rsidP="00DB7E7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656FFA" w:rsidRPr="00EA6804" w:rsidRDefault="00656FFA" w:rsidP="00DB7E7D">
            <w:pPr>
              <w:pStyle w:val="TAH"/>
            </w:pPr>
            <w:r w:rsidRPr="00EA6804">
              <w:t>400 MHz</w:t>
            </w:r>
          </w:p>
        </w:tc>
      </w:tr>
      <w:tr w:rsidR="00656FFA" w:rsidRPr="00EA6804" w:rsidTr="00DB7E7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656FFA" w:rsidRPr="00EA6804" w:rsidRDefault="00656FFA" w:rsidP="00DB7E7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-35</w:t>
            </w:r>
          </w:p>
        </w:tc>
      </w:tr>
      <w:tr w:rsidR="00656FFA" w:rsidRPr="00EA6804" w:rsidTr="00DB7E7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656FFA" w:rsidRPr="00EA6804" w:rsidRDefault="00656FFA" w:rsidP="00DB7E7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656FFA" w:rsidRPr="00EA6804" w:rsidRDefault="00656FFA" w:rsidP="00DB7E7D">
            <w:pPr>
              <w:pStyle w:val="TAC"/>
            </w:pPr>
            <w:r w:rsidRPr="00EA6804">
              <w:t>380.28 MHz</w:t>
            </w:r>
          </w:p>
        </w:tc>
      </w:tr>
    </w:tbl>
    <w:p w:rsidR="00656FFA" w:rsidRPr="00EA6804" w:rsidRDefault="00656FFA" w:rsidP="00656FFA"/>
    <w:p w:rsidR="00656FFA" w:rsidRDefault="00656FFA" w:rsidP="00656FFA">
      <w:pPr>
        <w:pStyle w:val="4"/>
        <w:rPr>
          <w:lang w:eastAsia="zh-CN"/>
        </w:rPr>
      </w:pPr>
      <w:r w:rsidRPr="00EA6804">
        <w:t>6.3A.</w:t>
      </w:r>
      <w:r w:rsidRPr="00EA6804">
        <w:rPr>
          <w:rFonts w:eastAsia="SimSun"/>
        </w:rPr>
        <w:t>2</w:t>
      </w:r>
      <w:r w:rsidRPr="00EA6804">
        <w:t>.</w:t>
      </w:r>
      <w:r w:rsidRPr="00EA6804">
        <w:rPr>
          <w:rFonts w:eastAsia="SimSun"/>
        </w:rPr>
        <w:t>1</w:t>
      </w:r>
      <w:r w:rsidRPr="00EA6804">
        <w:tab/>
      </w:r>
      <w:del w:id="10" w:author="张玉凤" w:date="2021-04-26T10:42:00Z">
        <w:r w:rsidRPr="00EA6804" w:rsidDel="00B71B87">
          <w:delText>Transmit OFF power for CA (2UL CA)</w:delText>
        </w:r>
      </w:del>
      <w:ins w:id="11" w:author="张玉凤" w:date="2021-04-26T10:42:00Z">
        <w:r w:rsidR="00B71B87">
          <w:rPr>
            <w:rFonts w:hint="eastAsia"/>
            <w:lang w:eastAsia="zh-CN"/>
          </w:rPr>
          <w:t>Void</w:t>
        </w:r>
      </w:ins>
    </w:p>
    <w:p w:rsidR="00656FFA" w:rsidRPr="00EA6804" w:rsidDel="00B71B87" w:rsidRDefault="00656FFA" w:rsidP="00656FFA">
      <w:pPr>
        <w:pStyle w:val="EditorsNote"/>
        <w:rPr>
          <w:del w:id="12" w:author="张玉凤" w:date="2021-04-26T10:42:00Z"/>
        </w:rPr>
      </w:pPr>
      <w:del w:id="13" w:author="张玉凤" w:date="2021-04-26T10:42:00Z">
        <w:r w:rsidRPr="00EA6804" w:rsidDel="00B71B87">
          <w:delText>Editor’s note: The following aspects are either missing or not yet determined:</w:delText>
        </w:r>
      </w:del>
    </w:p>
    <w:p w:rsidR="00656FFA" w:rsidRPr="00EA6804" w:rsidDel="00B71B87" w:rsidRDefault="00656FFA" w:rsidP="00656FFA">
      <w:pPr>
        <w:pStyle w:val="EditorsNote"/>
        <w:numPr>
          <w:ilvl w:val="0"/>
          <w:numId w:val="15"/>
        </w:numPr>
        <w:rPr>
          <w:del w:id="14" w:author="张玉凤" w:date="2021-04-26T10:42:00Z"/>
        </w:rPr>
      </w:pPr>
      <w:del w:id="15" w:author="张玉凤" w:date="2021-04-26T10:42:00Z">
        <w:r w:rsidRPr="00EA6804" w:rsidDel="00B71B87">
          <w:rPr>
            <w:lang w:eastAsia="ja-JP"/>
          </w:rPr>
          <w:delText>For PC3, t</w:delText>
        </w:r>
        <w:r w:rsidRPr="00EA6804" w:rsidDel="00B71B87">
          <w:delText>he testability of this test case is pending further analysis on relaxation of the requirement</w:delText>
        </w:r>
        <w:r w:rsidRPr="00EA6804" w:rsidDel="00B71B87">
          <w:rPr>
            <w:lang w:eastAsia="ja-JP"/>
          </w:rPr>
          <w:delText xml:space="preserve"> for other than Band n257</w:delText>
        </w:r>
        <w:r w:rsidRPr="00EA6804" w:rsidDel="00B71B87">
          <w:delText>.</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16" w:author="张玉凤" w:date="2021-04-26T10:42:00Z"/>
        </w:rPr>
      </w:pPr>
      <w:del w:id="17" w:author="张玉凤" w:date="2021-04-26T10:42:00Z">
        <w:r w:rsidRPr="00EA6804" w:rsidDel="00B71B87">
          <w:rPr>
            <w:lang w:eastAsia="ja-JP"/>
          </w:rPr>
          <w:delText xml:space="preserve">For PC3, </w:delText>
        </w:r>
        <w:r w:rsidRPr="00EA6804" w:rsidDel="00B71B87">
          <w:delText>Measurement Uncertainties and Test Tolerances for intra-band contiguous CA supporting aggregated BW &gt; 400MHz is TBD.</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18" w:author="张玉凤" w:date="2021-04-26T10:42:00Z"/>
        </w:rPr>
      </w:pPr>
      <w:del w:id="19" w:author="张玉凤" w:date="2021-04-26T10:42:00Z">
        <w:r w:rsidRPr="00EA6804" w:rsidDel="00B71B87">
          <w:rPr>
            <w:lang w:eastAsia="ja-JP"/>
          </w:rPr>
          <w:delText>Measurement Uncertainties, Test Tolerances and testability limit analysis is TBD for PC1/2/4.</w:delText>
        </w:r>
      </w:del>
    </w:p>
    <w:p w:rsidR="00656FFA" w:rsidRPr="00EA6804" w:rsidDel="00B71B87" w:rsidRDefault="00656FFA" w:rsidP="00656FFA">
      <w:pPr>
        <w:pStyle w:val="H6"/>
        <w:rPr>
          <w:del w:id="20" w:author="张玉凤" w:date="2021-04-26T10:42:00Z"/>
        </w:rPr>
      </w:pPr>
      <w:del w:id="21" w:author="张玉凤" w:date="2021-04-26T10:42:00Z">
        <w:r w:rsidRPr="00EA6804" w:rsidDel="00B71B87">
          <w:delText>6.3A.2.1.1</w:delText>
        </w:r>
        <w:r w:rsidRPr="00EA6804" w:rsidDel="00B71B87">
          <w:tab/>
          <w:delText>Test purpose</w:delText>
        </w:r>
      </w:del>
    </w:p>
    <w:p w:rsidR="00656FFA" w:rsidRPr="00EA6804" w:rsidDel="00B71B87" w:rsidRDefault="00656FFA" w:rsidP="00656FFA">
      <w:pPr>
        <w:rPr>
          <w:del w:id="22" w:author="张玉凤" w:date="2021-04-26T10:42:00Z"/>
        </w:rPr>
      </w:pPr>
      <w:del w:id="23" w:author="张玉凤" w:date="2021-04-26T10:42:00Z">
        <w:r w:rsidRPr="00EA6804" w:rsidDel="00B71B87">
          <w:delText>To verify that the UE transmit OFF power is lower than the value specified in the test requirement.</w:delText>
        </w:r>
      </w:del>
    </w:p>
    <w:p w:rsidR="00656FFA" w:rsidRPr="00EA6804" w:rsidDel="00B71B87" w:rsidRDefault="00656FFA" w:rsidP="00656FFA">
      <w:pPr>
        <w:pStyle w:val="H6"/>
        <w:rPr>
          <w:del w:id="24" w:author="张玉凤" w:date="2021-04-26T10:42:00Z"/>
        </w:rPr>
      </w:pPr>
      <w:del w:id="25" w:author="张玉凤" w:date="2021-04-26T10:42:00Z">
        <w:r w:rsidRPr="00EA6804" w:rsidDel="00B71B87">
          <w:delText>6.3A.2.1.2</w:delText>
        </w:r>
        <w:r w:rsidRPr="00EA6804" w:rsidDel="00B71B87">
          <w:tab/>
          <w:delText>Test applicability</w:delText>
        </w:r>
      </w:del>
    </w:p>
    <w:p w:rsidR="00656FFA" w:rsidRPr="00EA6804" w:rsidDel="00B71B87" w:rsidRDefault="00656FFA" w:rsidP="00656FFA">
      <w:pPr>
        <w:rPr>
          <w:del w:id="26" w:author="张玉凤" w:date="2021-04-26T10:42:00Z"/>
        </w:rPr>
      </w:pPr>
      <w:del w:id="27" w:author="张玉凤" w:date="2021-04-26T10:42:00Z">
        <w:r w:rsidRPr="00EA6804" w:rsidDel="00B71B87">
          <w:delText>This test case applies to all types of NR UE release 15 and forward that supports FR2 2UL CA.</w:delText>
        </w:r>
      </w:del>
    </w:p>
    <w:p w:rsidR="00656FFA" w:rsidRPr="00EA6804" w:rsidDel="00B71B87" w:rsidRDefault="00656FFA" w:rsidP="00656FFA">
      <w:pPr>
        <w:pStyle w:val="H6"/>
        <w:rPr>
          <w:del w:id="28" w:author="张玉凤" w:date="2021-04-26T10:42:00Z"/>
        </w:rPr>
      </w:pPr>
      <w:del w:id="29" w:author="张玉凤" w:date="2021-04-26T10:42:00Z">
        <w:r w:rsidRPr="00EA6804" w:rsidDel="00B71B87">
          <w:delText>6.3A.2.1.3</w:delText>
        </w:r>
        <w:r w:rsidRPr="00EA6804" w:rsidDel="00B71B87">
          <w:tab/>
          <w:delText>Minimum conformance requirements</w:delText>
        </w:r>
      </w:del>
    </w:p>
    <w:p w:rsidR="00656FFA" w:rsidRPr="00EA6804" w:rsidDel="00B71B87" w:rsidRDefault="00656FFA" w:rsidP="00656FFA">
      <w:pPr>
        <w:rPr>
          <w:del w:id="30" w:author="张玉凤" w:date="2021-04-26T10:42:00Z"/>
          <w:color w:val="000000"/>
        </w:rPr>
      </w:pPr>
      <w:del w:id="31" w:author="张玉凤" w:date="2021-04-26T10:42:00Z">
        <w:r w:rsidRPr="00EA6804" w:rsidDel="00B71B87">
          <w:delText>The minimum conformance requirements are defined in clause 6.3A.2.0.</w:delText>
        </w:r>
      </w:del>
    </w:p>
    <w:p w:rsidR="00656FFA" w:rsidRPr="00EA6804" w:rsidDel="00B71B87" w:rsidRDefault="00656FFA" w:rsidP="00656FFA">
      <w:pPr>
        <w:pStyle w:val="H6"/>
        <w:rPr>
          <w:del w:id="32" w:author="张玉凤" w:date="2021-04-26T10:42:00Z"/>
        </w:rPr>
      </w:pPr>
      <w:del w:id="33" w:author="张玉凤" w:date="2021-04-26T10:42:00Z">
        <w:r w:rsidRPr="00EA6804" w:rsidDel="00B71B87">
          <w:delText>6.3A.2.1.4</w:delText>
        </w:r>
        <w:r w:rsidRPr="00EA6804" w:rsidDel="00B71B87">
          <w:tab/>
          <w:delText>Test description</w:delText>
        </w:r>
      </w:del>
    </w:p>
    <w:p w:rsidR="00656FFA" w:rsidRPr="00EA6804" w:rsidDel="00B71B87" w:rsidRDefault="00656FFA" w:rsidP="00656FFA">
      <w:pPr>
        <w:pStyle w:val="H6"/>
        <w:rPr>
          <w:del w:id="34" w:author="张玉凤" w:date="2021-04-26T10:42:00Z"/>
        </w:rPr>
      </w:pPr>
      <w:del w:id="35" w:author="张玉凤" w:date="2021-04-26T10:42:00Z">
        <w:r w:rsidRPr="00EA6804" w:rsidDel="00B71B87">
          <w:delText>6.3A.2.1.4.1</w:delText>
        </w:r>
        <w:r w:rsidRPr="00EA6804" w:rsidDel="00B71B87">
          <w:tab/>
          <w:delText>Initial condition</w:delText>
        </w:r>
      </w:del>
    </w:p>
    <w:p w:rsidR="00656FFA" w:rsidRPr="00EA6804" w:rsidDel="00B71B87" w:rsidRDefault="00656FFA" w:rsidP="00656FFA">
      <w:pPr>
        <w:rPr>
          <w:del w:id="36" w:author="张玉凤" w:date="2021-04-26T10:42:00Z"/>
          <w:lang w:eastAsia="ja-JP"/>
        </w:rPr>
      </w:pPr>
      <w:del w:id="37" w:author="张玉凤" w:date="2021-04-26T10:42:00Z">
        <w:r w:rsidRPr="00EA6804" w:rsidDel="00B71B87">
          <w:rPr>
            <w:lang w:eastAsia="ja-JP"/>
          </w:rPr>
          <w:delText>Initial conditions are a set of test configurations the UE needs to be tested in and the steps for the SS to take with the UE to reach the correct measurement state.</w:delText>
        </w:r>
      </w:del>
    </w:p>
    <w:p w:rsidR="00656FFA" w:rsidRPr="00EA6804" w:rsidDel="00B71B87" w:rsidRDefault="00656FFA" w:rsidP="00656FFA">
      <w:pPr>
        <w:rPr>
          <w:del w:id="38" w:author="张玉凤" w:date="2021-04-26T10:42:00Z"/>
          <w:lang w:eastAsia="ja-JP"/>
        </w:rPr>
      </w:pPr>
      <w:del w:id="39" w:author="张玉凤" w:date="2021-04-26T10:42:00Z">
        <w:r w:rsidRPr="00EA6804" w:rsidDel="00B71B87">
          <w:rPr>
            <w:lang w:eastAsia="ja-JP"/>
          </w:rPr>
          <w:delTex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6.3A.2.1.4.1-1. The details of the uplink reference measurement channels (RMCs) are specified in Annexes A.2. Configurations of PDSCH and PDCCH before measurement are specified in Annex C.2.</w:delText>
        </w:r>
      </w:del>
    </w:p>
    <w:p w:rsidR="00656FFA" w:rsidRPr="00EA6804" w:rsidDel="00B71B87" w:rsidRDefault="00656FFA" w:rsidP="00656FFA">
      <w:pPr>
        <w:pStyle w:val="TH"/>
        <w:rPr>
          <w:del w:id="40" w:author="张玉凤" w:date="2021-04-26T10:42:00Z"/>
        </w:rPr>
      </w:pPr>
      <w:del w:id="41" w:author="张玉凤" w:date="2021-04-26T10:42:00Z">
        <w:r w:rsidRPr="00EA6804" w:rsidDel="00B71B87">
          <w:delText>Table 6.3A.2.1.4.1-1: Test Configuration Table</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56FFA" w:rsidRPr="00EA6804" w:rsidDel="00B71B87" w:rsidTr="00DB7E7D">
        <w:trPr>
          <w:del w:id="42" w:author="张玉凤" w:date="2021-04-26T10:42:00Z"/>
        </w:trPr>
        <w:tc>
          <w:tcPr>
            <w:tcW w:w="5000" w:type="pct"/>
            <w:gridSpan w:val="5"/>
            <w:shd w:val="clear" w:color="auto" w:fill="auto"/>
          </w:tcPr>
          <w:p w:rsidR="00656FFA" w:rsidRPr="00EA6804" w:rsidDel="00B71B87" w:rsidRDefault="00656FFA" w:rsidP="00DB7E7D">
            <w:pPr>
              <w:pStyle w:val="TAH"/>
              <w:rPr>
                <w:del w:id="43" w:author="张玉凤" w:date="2021-04-26T10:42:00Z"/>
              </w:rPr>
            </w:pPr>
            <w:del w:id="44" w:author="张玉凤" w:date="2021-04-26T10:42:00Z">
              <w:r w:rsidRPr="00EA6804" w:rsidDel="00B71B87">
                <w:delText>Initial Conditions</w:delText>
              </w:r>
            </w:del>
          </w:p>
        </w:tc>
      </w:tr>
      <w:tr w:rsidR="00656FFA" w:rsidRPr="00EA6804" w:rsidDel="00B71B87" w:rsidTr="00DB7E7D">
        <w:trPr>
          <w:del w:id="45" w:author="张玉凤" w:date="2021-04-26T10:42:00Z"/>
        </w:trPr>
        <w:tc>
          <w:tcPr>
            <w:tcW w:w="2353" w:type="pct"/>
            <w:gridSpan w:val="3"/>
            <w:shd w:val="clear" w:color="auto" w:fill="auto"/>
          </w:tcPr>
          <w:p w:rsidR="00656FFA" w:rsidRPr="00EA6804" w:rsidDel="00B71B87" w:rsidRDefault="00656FFA" w:rsidP="00DB7E7D">
            <w:pPr>
              <w:pStyle w:val="TAL"/>
              <w:rPr>
                <w:del w:id="46" w:author="张玉凤" w:date="2021-04-26T10:42:00Z"/>
              </w:rPr>
            </w:pPr>
            <w:del w:id="47" w:author="张玉凤" w:date="2021-04-26T10:42:00Z">
              <w:r w:rsidRPr="00EA6804" w:rsidDel="00B71B87">
                <w:delText>Test Environment as specified in TS 38.508-1 [10] subclause 4.1</w:delText>
              </w:r>
            </w:del>
          </w:p>
        </w:tc>
        <w:tc>
          <w:tcPr>
            <w:tcW w:w="2647" w:type="pct"/>
            <w:gridSpan w:val="2"/>
          </w:tcPr>
          <w:p w:rsidR="00656FFA" w:rsidRPr="00EA6804" w:rsidDel="00B71B87" w:rsidRDefault="00656FFA" w:rsidP="00DB7E7D">
            <w:pPr>
              <w:pStyle w:val="TAL"/>
              <w:rPr>
                <w:del w:id="48" w:author="张玉凤" w:date="2021-04-26T10:42:00Z"/>
              </w:rPr>
            </w:pPr>
            <w:del w:id="49" w:author="张玉凤" w:date="2021-04-26T10:42:00Z">
              <w:r w:rsidRPr="00EA6804" w:rsidDel="00B71B87">
                <w:delText>Normal</w:delText>
              </w:r>
            </w:del>
          </w:p>
        </w:tc>
      </w:tr>
      <w:tr w:rsidR="00656FFA" w:rsidRPr="00EA6804" w:rsidDel="00B71B87" w:rsidTr="00DB7E7D">
        <w:trPr>
          <w:del w:id="50" w:author="张玉凤" w:date="2021-04-26T10:42:00Z"/>
        </w:trPr>
        <w:tc>
          <w:tcPr>
            <w:tcW w:w="2353" w:type="pct"/>
            <w:gridSpan w:val="3"/>
            <w:shd w:val="clear" w:color="auto" w:fill="auto"/>
          </w:tcPr>
          <w:p w:rsidR="00656FFA" w:rsidRPr="00EA6804" w:rsidDel="00B71B87" w:rsidRDefault="00656FFA" w:rsidP="00DB7E7D">
            <w:pPr>
              <w:pStyle w:val="TAL"/>
              <w:rPr>
                <w:del w:id="51" w:author="张玉凤" w:date="2021-04-26T10:42:00Z"/>
              </w:rPr>
            </w:pPr>
            <w:del w:id="52" w:author="张玉凤" w:date="2021-04-26T10:42:00Z">
              <w:r w:rsidRPr="00EA6804" w:rsidDel="00B71B87">
                <w:delText>Test Frequencies as specified in TS 38.508-1 [10] subclause 4.3.1</w:delText>
              </w:r>
            </w:del>
          </w:p>
        </w:tc>
        <w:tc>
          <w:tcPr>
            <w:tcW w:w="2647" w:type="pct"/>
            <w:gridSpan w:val="2"/>
          </w:tcPr>
          <w:p w:rsidR="00656FFA" w:rsidRPr="00EA6804" w:rsidDel="00B71B87" w:rsidRDefault="00656FFA" w:rsidP="00DB7E7D">
            <w:pPr>
              <w:pStyle w:val="TAL"/>
              <w:rPr>
                <w:del w:id="53" w:author="张玉凤" w:date="2021-04-26T10:42:00Z"/>
              </w:rPr>
            </w:pPr>
            <w:del w:id="54" w:author="张玉凤" w:date="2021-04-26T10:42:00Z">
              <w:r w:rsidRPr="00EA6804" w:rsidDel="00B71B87">
                <w:delText>Low range, Mid range, High range</w:delText>
              </w:r>
            </w:del>
          </w:p>
        </w:tc>
      </w:tr>
      <w:tr w:rsidR="00656FFA" w:rsidRPr="00EA6804" w:rsidDel="00B71B87" w:rsidTr="00DB7E7D">
        <w:trPr>
          <w:del w:id="55" w:author="张玉凤" w:date="2021-04-26T10:42:00Z"/>
        </w:trPr>
        <w:tc>
          <w:tcPr>
            <w:tcW w:w="2353" w:type="pct"/>
            <w:gridSpan w:val="3"/>
            <w:shd w:val="clear" w:color="auto" w:fill="auto"/>
          </w:tcPr>
          <w:p w:rsidR="00656FFA" w:rsidRPr="00EA6804" w:rsidDel="00B71B87" w:rsidRDefault="00656FFA" w:rsidP="00DB7E7D">
            <w:pPr>
              <w:pStyle w:val="TAL"/>
              <w:rPr>
                <w:del w:id="56" w:author="张玉凤" w:date="2021-04-26T10:42:00Z"/>
              </w:rPr>
            </w:pPr>
            <w:del w:id="57" w:author="张玉凤" w:date="2021-04-26T10:42:00Z">
              <w:r w:rsidRPr="00EA6804" w:rsidDel="00B71B87">
                <w:delText>Test Channel Bandwidths as specified in TS 38.508-1 [10] subclause 4.3.1</w:delText>
              </w:r>
            </w:del>
          </w:p>
        </w:tc>
        <w:tc>
          <w:tcPr>
            <w:tcW w:w="2647" w:type="pct"/>
            <w:gridSpan w:val="2"/>
          </w:tcPr>
          <w:p w:rsidR="00656FFA" w:rsidRPr="00EA6804" w:rsidDel="00B71B87" w:rsidRDefault="00656FFA" w:rsidP="00DB7E7D">
            <w:pPr>
              <w:pStyle w:val="TAL"/>
              <w:rPr>
                <w:del w:id="58" w:author="张玉凤" w:date="2021-04-26T10:42:00Z"/>
                <w:lang w:eastAsia="ja-JP"/>
              </w:rPr>
            </w:pPr>
            <w:del w:id="59" w:author="张玉凤" w:date="2021-04-26T10:42:00Z">
              <w:r w:rsidRPr="00EA6804" w:rsidDel="00B71B87">
                <w:rPr>
                  <w:lang w:eastAsia="ja-JP"/>
                </w:rPr>
                <w:delText>Highest aggregated BW of the CA configuration</w:delText>
              </w:r>
            </w:del>
          </w:p>
        </w:tc>
      </w:tr>
      <w:tr w:rsidR="00656FFA" w:rsidRPr="00EA6804" w:rsidDel="00B71B87" w:rsidTr="00DB7E7D">
        <w:trPr>
          <w:del w:id="60" w:author="张玉凤" w:date="2021-04-26T10:42:00Z"/>
        </w:trPr>
        <w:tc>
          <w:tcPr>
            <w:tcW w:w="2353" w:type="pct"/>
            <w:gridSpan w:val="3"/>
            <w:shd w:val="clear" w:color="auto" w:fill="auto"/>
          </w:tcPr>
          <w:p w:rsidR="00656FFA" w:rsidRPr="00EA6804" w:rsidDel="00B71B87" w:rsidRDefault="00656FFA" w:rsidP="00DB7E7D">
            <w:pPr>
              <w:pStyle w:val="TAL"/>
              <w:rPr>
                <w:del w:id="61" w:author="张玉凤" w:date="2021-04-26T10:42:00Z"/>
              </w:rPr>
            </w:pPr>
            <w:del w:id="62" w:author="张玉凤" w:date="2021-04-26T10:42:00Z">
              <w:r w:rsidRPr="00EA6804" w:rsidDel="00B71B87">
                <w:delText>Test SCS as specified in Table 5.3.5-1.</w:delText>
              </w:r>
            </w:del>
          </w:p>
        </w:tc>
        <w:tc>
          <w:tcPr>
            <w:tcW w:w="2647" w:type="pct"/>
            <w:gridSpan w:val="2"/>
          </w:tcPr>
          <w:p w:rsidR="00656FFA" w:rsidRPr="00EA6804" w:rsidDel="00B71B87" w:rsidRDefault="00656FFA" w:rsidP="00DB7E7D">
            <w:pPr>
              <w:pStyle w:val="TAL"/>
              <w:rPr>
                <w:del w:id="63" w:author="张玉凤" w:date="2021-04-26T10:42:00Z"/>
              </w:rPr>
            </w:pPr>
            <w:del w:id="64" w:author="张玉凤" w:date="2021-04-26T10:42:00Z">
              <w:r w:rsidRPr="00EA6804" w:rsidDel="00B71B87">
                <w:delText>Highest</w:delText>
              </w:r>
            </w:del>
          </w:p>
        </w:tc>
      </w:tr>
      <w:tr w:rsidR="00656FFA" w:rsidRPr="00EA6804" w:rsidDel="00B71B87" w:rsidTr="00DB7E7D">
        <w:trPr>
          <w:del w:id="65" w:author="张玉凤" w:date="2021-04-26T10:42:00Z"/>
        </w:trPr>
        <w:tc>
          <w:tcPr>
            <w:tcW w:w="5000" w:type="pct"/>
            <w:gridSpan w:val="5"/>
            <w:shd w:val="clear" w:color="auto" w:fill="auto"/>
          </w:tcPr>
          <w:p w:rsidR="00656FFA" w:rsidRPr="00EA6804" w:rsidDel="00B71B87" w:rsidRDefault="00656FFA" w:rsidP="00DB7E7D">
            <w:pPr>
              <w:pStyle w:val="TAH"/>
              <w:rPr>
                <w:del w:id="66" w:author="张玉凤" w:date="2021-04-26T10:42:00Z"/>
              </w:rPr>
            </w:pPr>
            <w:del w:id="67" w:author="张玉凤" w:date="2021-04-26T10:42:00Z">
              <w:r w:rsidRPr="00EA6804" w:rsidDel="00B71B87">
                <w:delText>Test Parameters</w:delText>
              </w:r>
            </w:del>
          </w:p>
        </w:tc>
      </w:tr>
      <w:tr w:rsidR="00656FFA" w:rsidRPr="00EA6804" w:rsidDel="00B71B87" w:rsidTr="00DB7E7D">
        <w:trPr>
          <w:del w:id="68" w:author="张玉凤" w:date="2021-04-26T10:42:00Z"/>
        </w:trPr>
        <w:tc>
          <w:tcPr>
            <w:tcW w:w="513" w:type="pct"/>
            <w:shd w:val="clear" w:color="auto" w:fill="auto"/>
          </w:tcPr>
          <w:p w:rsidR="00656FFA" w:rsidRPr="00EA6804" w:rsidDel="00B71B87" w:rsidRDefault="00656FFA" w:rsidP="00DB7E7D">
            <w:pPr>
              <w:pStyle w:val="TAH"/>
              <w:rPr>
                <w:del w:id="69" w:author="张玉凤" w:date="2021-04-26T10:42:00Z"/>
              </w:rPr>
            </w:pPr>
          </w:p>
        </w:tc>
        <w:tc>
          <w:tcPr>
            <w:tcW w:w="1840" w:type="pct"/>
            <w:gridSpan w:val="2"/>
            <w:tcBorders>
              <w:bottom w:val="single" w:sz="4" w:space="0" w:color="auto"/>
            </w:tcBorders>
            <w:shd w:val="clear" w:color="auto" w:fill="auto"/>
          </w:tcPr>
          <w:p w:rsidR="00656FFA" w:rsidRPr="00EA6804" w:rsidDel="00B71B87" w:rsidRDefault="00656FFA" w:rsidP="00DB7E7D">
            <w:pPr>
              <w:pStyle w:val="TAH"/>
              <w:rPr>
                <w:del w:id="70" w:author="张玉凤" w:date="2021-04-26T10:42:00Z"/>
              </w:rPr>
            </w:pPr>
            <w:del w:id="71" w:author="张玉凤" w:date="2021-04-26T10:42:00Z">
              <w:r w:rsidRPr="00EA6804" w:rsidDel="00B71B87">
                <w:delText>Downlink Configuration</w:delText>
              </w:r>
            </w:del>
          </w:p>
        </w:tc>
        <w:tc>
          <w:tcPr>
            <w:tcW w:w="2647" w:type="pct"/>
            <w:gridSpan w:val="2"/>
          </w:tcPr>
          <w:p w:rsidR="00656FFA" w:rsidRPr="00EA6804" w:rsidDel="00B71B87" w:rsidRDefault="00656FFA" w:rsidP="00DB7E7D">
            <w:pPr>
              <w:pStyle w:val="TAH"/>
              <w:rPr>
                <w:del w:id="72" w:author="张玉凤" w:date="2021-04-26T10:42:00Z"/>
              </w:rPr>
            </w:pPr>
            <w:del w:id="73" w:author="张玉凤" w:date="2021-04-26T10:42:00Z">
              <w:r w:rsidRPr="00EA6804" w:rsidDel="00B71B87">
                <w:delText>Uplink Configuration</w:delText>
              </w:r>
            </w:del>
          </w:p>
        </w:tc>
      </w:tr>
      <w:tr w:rsidR="00656FFA" w:rsidRPr="00EA6804" w:rsidDel="00B71B87" w:rsidTr="00DB7E7D">
        <w:trPr>
          <w:trHeight w:val="300"/>
          <w:del w:id="74" w:author="张玉凤" w:date="2021-04-26T10:42:00Z"/>
        </w:trPr>
        <w:tc>
          <w:tcPr>
            <w:tcW w:w="513" w:type="pct"/>
            <w:shd w:val="clear" w:color="auto" w:fill="auto"/>
          </w:tcPr>
          <w:p w:rsidR="00656FFA" w:rsidRPr="00EA6804" w:rsidDel="00B71B87" w:rsidRDefault="00656FFA" w:rsidP="00DB7E7D">
            <w:pPr>
              <w:pStyle w:val="TAH"/>
              <w:rPr>
                <w:del w:id="75" w:author="张玉凤" w:date="2021-04-26T10:42:00Z"/>
              </w:rPr>
            </w:pPr>
            <w:del w:id="76" w:author="张玉凤" w:date="2021-04-26T10:42:00Z">
              <w:r w:rsidRPr="00EA6804" w:rsidDel="00B71B87">
                <w:delText>Test ID</w:delText>
              </w:r>
            </w:del>
          </w:p>
        </w:tc>
        <w:tc>
          <w:tcPr>
            <w:tcW w:w="920" w:type="pct"/>
            <w:shd w:val="clear" w:color="auto" w:fill="auto"/>
          </w:tcPr>
          <w:p w:rsidR="00656FFA" w:rsidRPr="00EA6804" w:rsidDel="00B71B87" w:rsidRDefault="00656FFA" w:rsidP="00DB7E7D">
            <w:pPr>
              <w:pStyle w:val="TAC"/>
              <w:rPr>
                <w:del w:id="77" w:author="张玉凤" w:date="2021-04-26T10:42:00Z"/>
              </w:rPr>
            </w:pPr>
            <w:del w:id="78" w:author="张玉凤" w:date="2021-04-26T10:42:00Z">
              <w:r w:rsidRPr="00EA6804" w:rsidDel="00B71B87">
                <w:delText>Modulation</w:delText>
              </w:r>
            </w:del>
          </w:p>
        </w:tc>
        <w:tc>
          <w:tcPr>
            <w:tcW w:w="920" w:type="pct"/>
            <w:shd w:val="clear" w:color="auto" w:fill="auto"/>
          </w:tcPr>
          <w:p w:rsidR="00656FFA" w:rsidRPr="00EA6804" w:rsidDel="00B71B87" w:rsidRDefault="00656FFA" w:rsidP="00DB7E7D">
            <w:pPr>
              <w:pStyle w:val="TAC"/>
              <w:rPr>
                <w:del w:id="79" w:author="张玉凤" w:date="2021-04-26T10:42:00Z"/>
              </w:rPr>
            </w:pPr>
            <w:del w:id="80" w:author="张玉凤" w:date="2021-04-26T10:42:00Z">
              <w:r w:rsidRPr="00EA6804" w:rsidDel="00B71B87">
                <w:delText>RB allocation</w:delText>
              </w:r>
            </w:del>
          </w:p>
        </w:tc>
        <w:tc>
          <w:tcPr>
            <w:tcW w:w="999" w:type="pct"/>
          </w:tcPr>
          <w:p w:rsidR="00656FFA" w:rsidRPr="00EA6804" w:rsidDel="00B71B87" w:rsidRDefault="00656FFA" w:rsidP="00DB7E7D">
            <w:pPr>
              <w:pStyle w:val="TAH"/>
              <w:rPr>
                <w:del w:id="81" w:author="张玉凤" w:date="2021-04-26T10:42:00Z"/>
              </w:rPr>
            </w:pPr>
            <w:del w:id="82" w:author="张玉凤" w:date="2021-04-26T10:42:00Z">
              <w:r w:rsidRPr="00EA6804" w:rsidDel="00B71B87">
                <w:delText>Modulation</w:delText>
              </w:r>
            </w:del>
          </w:p>
        </w:tc>
        <w:tc>
          <w:tcPr>
            <w:tcW w:w="1648" w:type="pct"/>
            <w:shd w:val="clear" w:color="auto" w:fill="auto"/>
          </w:tcPr>
          <w:p w:rsidR="00656FFA" w:rsidRPr="00EA6804" w:rsidDel="00B71B87" w:rsidRDefault="00656FFA" w:rsidP="00DB7E7D">
            <w:pPr>
              <w:pStyle w:val="TAH"/>
              <w:rPr>
                <w:del w:id="83" w:author="张玉凤" w:date="2021-04-26T10:42:00Z"/>
              </w:rPr>
            </w:pPr>
            <w:del w:id="84" w:author="张玉凤" w:date="2021-04-26T10:42:00Z">
              <w:r w:rsidRPr="00EA6804" w:rsidDel="00B71B87">
                <w:delText>RB allocation</w:delText>
              </w:r>
            </w:del>
          </w:p>
        </w:tc>
      </w:tr>
      <w:tr w:rsidR="00656FFA" w:rsidRPr="00EA6804" w:rsidDel="00B71B87" w:rsidTr="00DB7E7D">
        <w:trPr>
          <w:trHeight w:val="255"/>
          <w:del w:id="85" w:author="张玉凤" w:date="2021-04-26T10:42:00Z"/>
        </w:trPr>
        <w:tc>
          <w:tcPr>
            <w:tcW w:w="513" w:type="pct"/>
            <w:shd w:val="clear" w:color="auto" w:fill="auto"/>
          </w:tcPr>
          <w:p w:rsidR="00656FFA" w:rsidRPr="00EA6804" w:rsidDel="00B71B87" w:rsidRDefault="00656FFA" w:rsidP="00DB7E7D">
            <w:pPr>
              <w:pStyle w:val="TAC"/>
              <w:rPr>
                <w:del w:id="86" w:author="张玉凤" w:date="2021-04-26T10:42:00Z"/>
              </w:rPr>
            </w:pPr>
            <w:del w:id="87" w:author="张玉凤" w:date="2021-04-26T10:42:00Z">
              <w:r w:rsidRPr="00EA6804" w:rsidDel="00B71B87">
                <w:delText>1</w:delText>
              </w:r>
            </w:del>
          </w:p>
        </w:tc>
        <w:tc>
          <w:tcPr>
            <w:tcW w:w="920" w:type="pct"/>
            <w:shd w:val="clear" w:color="auto" w:fill="auto"/>
          </w:tcPr>
          <w:p w:rsidR="00656FFA" w:rsidRPr="00EA6804" w:rsidDel="00B71B87" w:rsidRDefault="00656FFA" w:rsidP="00DB7E7D">
            <w:pPr>
              <w:pStyle w:val="TAC"/>
              <w:rPr>
                <w:del w:id="88" w:author="张玉凤" w:date="2021-04-26T10:42:00Z"/>
              </w:rPr>
            </w:pPr>
            <w:del w:id="89" w:author="张玉凤" w:date="2021-04-26T10:42:00Z">
              <w:r w:rsidRPr="00EA6804" w:rsidDel="00B71B87">
                <w:rPr>
                  <w:b/>
                  <w:lang w:eastAsia="ja-JP"/>
                </w:rPr>
                <w:delText>N/A</w:delText>
              </w:r>
            </w:del>
          </w:p>
        </w:tc>
        <w:tc>
          <w:tcPr>
            <w:tcW w:w="920" w:type="pct"/>
            <w:shd w:val="clear" w:color="auto" w:fill="auto"/>
          </w:tcPr>
          <w:p w:rsidR="00656FFA" w:rsidRPr="00EA6804" w:rsidDel="00B71B87" w:rsidRDefault="00656FFA" w:rsidP="00DB7E7D">
            <w:pPr>
              <w:pStyle w:val="TAC"/>
              <w:rPr>
                <w:del w:id="90" w:author="张玉凤" w:date="2021-04-26T10:42:00Z"/>
              </w:rPr>
            </w:pPr>
            <w:del w:id="91" w:author="张玉凤" w:date="2021-04-26T10:42:00Z">
              <w:r w:rsidRPr="00EA6804" w:rsidDel="00B71B87">
                <w:rPr>
                  <w:b/>
                  <w:lang w:eastAsia="ja-JP"/>
                </w:rPr>
                <w:delText>0</w:delText>
              </w:r>
            </w:del>
          </w:p>
        </w:tc>
        <w:tc>
          <w:tcPr>
            <w:tcW w:w="999" w:type="pct"/>
          </w:tcPr>
          <w:p w:rsidR="00656FFA" w:rsidRPr="00EA6804" w:rsidDel="00B71B87" w:rsidRDefault="00656FFA" w:rsidP="00DB7E7D">
            <w:pPr>
              <w:pStyle w:val="TAC"/>
              <w:rPr>
                <w:del w:id="92" w:author="张玉凤" w:date="2021-04-26T10:42:00Z"/>
              </w:rPr>
            </w:pPr>
            <w:del w:id="93" w:author="张玉凤" w:date="2021-04-26T10:42:00Z">
              <w:r w:rsidRPr="00EA6804" w:rsidDel="00B71B87">
                <w:rPr>
                  <w:b/>
                  <w:lang w:eastAsia="ja-JP"/>
                </w:rPr>
                <w:delText>N/A</w:delText>
              </w:r>
            </w:del>
          </w:p>
        </w:tc>
        <w:tc>
          <w:tcPr>
            <w:tcW w:w="1648" w:type="pct"/>
            <w:shd w:val="clear" w:color="auto" w:fill="auto"/>
          </w:tcPr>
          <w:p w:rsidR="00656FFA" w:rsidRPr="00EA6804" w:rsidDel="00B71B87" w:rsidRDefault="00656FFA" w:rsidP="00DB7E7D">
            <w:pPr>
              <w:pStyle w:val="TAC"/>
              <w:rPr>
                <w:del w:id="94" w:author="张玉凤" w:date="2021-04-26T10:42:00Z"/>
              </w:rPr>
            </w:pPr>
            <w:del w:id="95" w:author="张玉凤" w:date="2021-04-26T10:42:00Z">
              <w:r w:rsidRPr="00EA6804" w:rsidDel="00B71B87">
                <w:rPr>
                  <w:b/>
                  <w:lang w:eastAsia="ja-JP"/>
                </w:rPr>
                <w:delText>0</w:delText>
              </w:r>
            </w:del>
          </w:p>
        </w:tc>
      </w:tr>
    </w:tbl>
    <w:p w:rsidR="00656FFA" w:rsidRPr="00EA6804" w:rsidDel="00B71B87" w:rsidRDefault="00656FFA" w:rsidP="00656FFA">
      <w:pPr>
        <w:rPr>
          <w:del w:id="96" w:author="张玉凤" w:date="2021-04-26T10:42:00Z"/>
        </w:rPr>
      </w:pPr>
    </w:p>
    <w:p w:rsidR="00656FFA" w:rsidRPr="00EA6804" w:rsidDel="00B71B87" w:rsidRDefault="00656FFA" w:rsidP="00656FFA">
      <w:pPr>
        <w:pStyle w:val="B10"/>
        <w:rPr>
          <w:del w:id="97" w:author="张玉凤" w:date="2021-04-26T10:42:00Z"/>
        </w:rPr>
      </w:pPr>
      <w:del w:id="98" w:author="张玉凤" w:date="2021-04-26T10:42:00Z">
        <w:r w:rsidRPr="00EA6804" w:rsidDel="00B71B87">
          <w:delText>1.</w:delText>
        </w:r>
        <w:r w:rsidRPr="00EA6804" w:rsidDel="00B71B87">
          <w:tab/>
          <w:delText xml:space="preserve">Connection between SS and UE is shown in TS 38.508-1 [10] Annex A, Figure </w:delText>
        </w:r>
        <w:r w:rsidRPr="00EA6804" w:rsidDel="00B71B87">
          <w:rPr>
            <w:lang w:eastAsia="ja-JP"/>
          </w:rPr>
          <w:delText xml:space="preserve"> A.3.3.1.1</w:delText>
        </w:r>
        <w:r w:rsidRPr="00EA6804" w:rsidDel="00B71B87">
          <w:delText xml:space="preserve"> for TE diagram and Figure A.3.4.1.1 for UE diagram.</w:delText>
        </w:r>
      </w:del>
    </w:p>
    <w:p w:rsidR="00656FFA" w:rsidRPr="00EA6804" w:rsidDel="00B71B87" w:rsidRDefault="00656FFA" w:rsidP="00656FFA">
      <w:pPr>
        <w:pStyle w:val="B10"/>
        <w:rPr>
          <w:del w:id="99" w:author="张玉凤" w:date="2021-04-26T10:42:00Z"/>
        </w:rPr>
      </w:pPr>
      <w:del w:id="100" w:author="张玉凤" w:date="2021-04-26T10:42:00Z">
        <w:r w:rsidRPr="00EA6804" w:rsidDel="00B71B87">
          <w:delText>2.</w:delText>
        </w:r>
        <w:r w:rsidRPr="00EA6804" w:rsidDel="00B71B87">
          <w:tab/>
          <w:delText>The parameter settings for the cell are set up according to TS 38.508-1 [10] subclause 4.4.3.</w:delText>
        </w:r>
      </w:del>
    </w:p>
    <w:p w:rsidR="00656FFA" w:rsidRPr="00EA6804" w:rsidDel="00B71B87" w:rsidRDefault="00656FFA" w:rsidP="00656FFA">
      <w:pPr>
        <w:pStyle w:val="B10"/>
        <w:rPr>
          <w:del w:id="101" w:author="张玉凤" w:date="2021-04-26T10:42:00Z"/>
        </w:rPr>
      </w:pPr>
      <w:del w:id="102" w:author="张玉凤" w:date="2021-04-26T10:42:00Z">
        <w:r w:rsidRPr="00EA6804" w:rsidDel="00B71B87">
          <w:delText>3.</w:delText>
        </w:r>
        <w:r w:rsidRPr="00EA6804" w:rsidDel="00B71B87">
          <w:tab/>
          <w:delText>Downlink signals are initially set up according to Annex C.2 and TS 38.508-1 [10] subclause 5.2.1.1.1, and uplink signals according to Annex G.0, G.1 and G.3.0.</w:delText>
        </w:r>
      </w:del>
    </w:p>
    <w:p w:rsidR="00656FFA" w:rsidRPr="00EA6804" w:rsidDel="00B71B87" w:rsidRDefault="00656FFA" w:rsidP="00656FFA">
      <w:pPr>
        <w:pStyle w:val="B10"/>
        <w:rPr>
          <w:del w:id="103" w:author="张玉凤" w:date="2021-04-26T10:42:00Z"/>
        </w:rPr>
      </w:pPr>
      <w:del w:id="104" w:author="张玉凤" w:date="2021-04-26T10:42:00Z">
        <w:r w:rsidRPr="00EA6804" w:rsidDel="00B71B87">
          <w:delText>4.</w:delText>
        </w:r>
        <w:r w:rsidRPr="00EA6804" w:rsidDel="00B71B87">
          <w:tab/>
          <w:delText>The UL Reference Measurement channels are set according to Table 6.3A.2.1.4.1-1.</w:delText>
        </w:r>
      </w:del>
    </w:p>
    <w:p w:rsidR="00656FFA" w:rsidRPr="00EA6804" w:rsidDel="00B71B87" w:rsidRDefault="00656FFA" w:rsidP="00656FFA">
      <w:pPr>
        <w:pStyle w:val="B10"/>
        <w:rPr>
          <w:del w:id="105" w:author="张玉凤" w:date="2021-04-26T10:42:00Z"/>
        </w:rPr>
      </w:pPr>
      <w:del w:id="106" w:author="张玉凤" w:date="2021-04-26T10:42:00Z">
        <w:r w:rsidRPr="00EA6804" w:rsidDel="00B71B87">
          <w:delText>5.</w:delText>
        </w:r>
        <w:r w:rsidRPr="00EA6804" w:rsidDel="00B71B87">
          <w:tab/>
          <w:delText>Propagation conditions are set according to Annex B.0</w:delText>
        </w:r>
      </w:del>
    </w:p>
    <w:p w:rsidR="00656FFA" w:rsidRPr="00EA6804" w:rsidDel="00B71B87" w:rsidRDefault="00656FFA" w:rsidP="00656FFA">
      <w:pPr>
        <w:pStyle w:val="B10"/>
        <w:rPr>
          <w:del w:id="107" w:author="张玉凤" w:date="2021-04-26T10:42:00Z"/>
        </w:rPr>
      </w:pPr>
      <w:del w:id="108" w:author="张玉凤" w:date="2021-04-26T10:42:00Z">
        <w:r w:rsidRPr="00EA6804" w:rsidDel="00B71B87">
          <w:delText>6.</w:delText>
        </w:r>
        <w:r w:rsidRPr="00EA6804" w:rsidDel="00B71B87">
          <w:tab/>
          <w:delText xml:space="preserve">Ensure the UE is in state RRC_CONNECTED with generic procedure parameters Connectivity </w:delText>
        </w:r>
        <w:r w:rsidRPr="00EA6804" w:rsidDel="00B71B87">
          <w:rPr>
            <w:i/>
          </w:rPr>
          <w:delText>NR</w:delText>
        </w:r>
        <w:r w:rsidRPr="00EA6804" w:rsidDel="00B71B87">
          <w:delText xml:space="preserve">, Connected without release </w:delText>
        </w:r>
        <w:r w:rsidRPr="00EA6804" w:rsidDel="00B71B87">
          <w:rPr>
            <w:i/>
          </w:rPr>
          <w:delText xml:space="preserve">On, </w:delText>
        </w:r>
        <w:r w:rsidRPr="00EA6804" w:rsidDel="00B71B87">
          <w:delText>Test Mode</w:delText>
        </w:r>
        <w:r w:rsidRPr="00EA6804" w:rsidDel="00B71B87">
          <w:rPr>
            <w:i/>
          </w:rPr>
          <w:delText xml:space="preserve"> On </w:delText>
        </w:r>
        <w:r w:rsidRPr="00EA6804" w:rsidDel="00B71B87">
          <w:delText>and Test Loop Function</w:delText>
        </w:r>
        <w:r w:rsidRPr="00EA6804" w:rsidDel="00B71B87">
          <w:rPr>
            <w:i/>
          </w:rPr>
          <w:delText xml:space="preserve"> On</w:delText>
        </w:r>
        <w:r w:rsidRPr="00EA6804" w:rsidDel="00B71B87">
          <w:delText xml:space="preserve"> according to TS 38.508-1 [10] clause 4.5. Message contents are defined in clause 6.3A.2.1.4.3</w:delText>
        </w:r>
      </w:del>
    </w:p>
    <w:p w:rsidR="00656FFA" w:rsidRPr="00EA6804" w:rsidDel="00B71B87" w:rsidRDefault="00656FFA" w:rsidP="00656FFA">
      <w:pPr>
        <w:pStyle w:val="H6"/>
        <w:rPr>
          <w:del w:id="109" w:author="张玉凤" w:date="2021-04-26T10:42:00Z"/>
        </w:rPr>
      </w:pPr>
      <w:del w:id="110" w:author="张玉凤" w:date="2021-04-26T10:42:00Z">
        <w:r w:rsidRPr="00EA6804" w:rsidDel="00B71B87">
          <w:delText>6.3A.2.1.4.2</w:delText>
        </w:r>
        <w:r w:rsidRPr="00EA6804" w:rsidDel="00B71B87">
          <w:tab/>
          <w:delText>Test procedure</w:delText>
        </w:r>
      </w:del>
    </w:p>
    <w:p w:rsidR="00656FFA" w:rsidRPr="00EA6804" w:rsidDel="00B71B87" w:rsidRDefault="00656FFA" w:rsidP="00656FFA">
      <w:pPr>
        <w:pStyle w:val="B10"/>
        <w:rPr>
          <w:del w:id="111" w:author="张玉凤" w:date="2021-04-26T10:42:00Z"/>
          <w:rFonts w:eastAsia="Batang"/>
          <w:color w:val="000000"/>
          <w:lang w:eastAsia="ja-JP"/>
        </w:rPr>
      </w:pPr>
      <w:del w:id="112" w:author="张玉凤" w:date="2021-04-26T10:42:00Z">
        <w:r w:rsidRPr="00EA6804" w:rsidDel="00B71B87">
          <w:rPr>
            <w:rFonts w:eastAsia="Batang"/>
            <w:color w:val="000000"/>
            <w:lang w:eastAsia="ja-JP"/>
          </w:rPr>
          <w:delText>1.</w:delText>
        </w:r>
        <w:r w:rsidRPr="00EA6804" w:rsidDel="00B71B87">
          <w:rPr>
            <w:rFonts w:eastAsia="Batang"/>
            <w:color w:val="000000"/>
            <w:lang w:eastAsia="ja-JP"/>
          </w:rPr>
          <w:tab/>
          <w:delText xml:space="preserve">Configure SCC according to Annex C.0, C.1, C.2 and Annex C.3.0 for all downlink physical channels </w:delText>
        </w:r>
      </w:del>
    </w:p>
    <w:p w:rsidR="00656FFA" w:rsidRPr="00EA6804" w:rsidDel="00B71B87" w:rsidRDefault="00656FFA" w:rsidP="00656FFA">
      <w:pPr>
        <w:pStyle w:val="B10"/>
        <w:rPr>
          <w:del w:id="113" w:author="张玉凤" w:date="2021-04-26T10:42:00Z"/>
        </w:rPr>
      </w:pPr>
      <w:del w:id="114" w:author="张玉凤" w:date="2021-04-26T10:42:00Z">
        <w:r w:rsidRPr="00EA6804" w:rsidDel="00B71B87">
          <w:rPr>
            <w:rFonts w:eastAsia="Batang"/>
            <w:color w:val="000000"/>
            <w:lang w:eastAsia="ja-JP"/>
          </w:rPr>
          <w:delText>2.</w:delText>
        </w:r>
        <w:r w:rsidRPr="00EA6804" w:rsidDel="00B71B87">
          <w:rPr>
            <w:rFonts w:eastAsia="Batang"/>
            <w:color w:val="000000"/>
            <w:lang w:eastAsia="ja-JP"/>
          </w:rPr>
          <w:tab/>
        </w:r>
        <w:r w:rsidRPr="00EA6804" w:rsidDel="00B71B87">
          <w:delText xml:space="preserve">The SS shall configure SCC as per TS 38.508-1 [10] subclause 5.5.1 Procedure to configure SCC(s) for NR RF CA testing. Message contents are defined in subclause 6.3A.2.1.4.3. </w:delText>
        </w:r>
      </w:del>
    </w:p>
    <w:p w:rsidR="00656FFA" w:rsidRPr="00EA6804" w:rsidDel="00B71B87" w:rsidRDefault="00656FFA" w:rsidP="00656FFA">
      <w:pPr>
        <w:pStyle w:val="B10"/>
        <w:rPr>
          <w:del w:id="115" w:author="张玉凤" w:date="2021-04-26T10:42:00Z"/>
          <w:lang w:eastAsia="ja-JP"/>
        </w:rPr>
      </w:pPr>
      <w:del w:id="116" w:author="张玉凤" w:date="2021-04-26T10:42:00Z">
        <w:r w:rsidRPr="00EA6804" w:rsidDel="00B71B87">
          <w:rPr>
            <w:rFonts w:eastAsia="Batang"/>
            <w:color w:val="000000"/>
            <w:lang w:eastAsia="ja-JP"/>
          </w:rPr>
          <w:delText>3.</w:delText>
        </w:r>
        <w:r w:rsidRPr="00EA6804" w:rsidDel="00B71B87">
          <w:tab/>
          <w:delText>SS activates SCC by sending the activation MAC CE (Refer TS 38.321, clauses 5.9, 6.1.3.10). Wait for at least 2 seconds (Refer TS 38.133[25], clause 9.3).</w:delText>
        </w:r>
        <w:r w:rsidRPr="00EA6804" w:rsidDel="00B71B87">
          <w:rPr>
            <w:lang w:eastAsia="ja-JP"/>
          </w:rPr>
          <w:delText xml:space="preserve"> </w:delText>
        </w:r>
      </w:del>
    </w:p>
    <w:p w:rsidR="00656FFA" w:rsidRPr="00EA6804" w:rsidDel="00B71B87" w:rsidRDefault="00656FFA" w:rsidP="00656FFA">
      <w:pPr>
        <w:pStyle w:val="B10"/>
        <w:rPr>
          <w:del w:id="117" w:author="张玉凤" w:date="2021-04-26T10:42:00Z"/>
          <w:lang w:eastAsia="ja-JP"/>
        </w:rPr>
      </w:pPr>
      <w:del w:id="118" w:author="张玉凤" w:date="2021-04-26T10:42:00Z">
        <w:r w:rsidRPr="00EA6804" w:rsidDel="00B71B87">
          <w:rPr>
            <w:rFonts w:eastAsia="Batang"/>
            <w:color w:val="000000"/>
            <w:lang w:eastAsia="ja-JP"/>
          </w:rPr>
          <w:delText>4.</w:delText>
        </w:r>
        <w:r w:rsidRPr="00EA6804" w:rsidDel="00B71B87">
          <w:tab/>
          <w:delText>Set the UE in the Tx beam peak direction found with a 3D EIRP scan as performed in Annex K.1.1. Allow at least BEAM_SELECT_WAIT_TIME (NOTE) for the UE Tx beam selection to complete.</w:delText>
        </w:r>
      </w:del>
    </w:p>
    <w:p w:rsidR="00656FFA" w:rsidRPr="00EA6804" w:rsidDel="00B71B87" w:rsidRDefault="00656FFA" w:rsidP="00656FFA">
      <w:pPr>
        <w:pStyle w:val="B10"/>
        <w:rPr>
          <w:del w:id="119" w:author="张玉凤" w:date="2021-04-26T10:42:00Z"/>
        </w:rPr>
      </w:pPr>
      <w:del w:id="120" w:author="张玉凤" w:date="2021-04-26T10:42:00Z">
        <w:r w:rsidRPr="00EA6804" w:rsidDel="00B71B87">
          <w:delText>5.</w:delText>
        </w:r>
        <w:r w:rsidRPr="00EA6804" w:rsidDel="00B71B87">
          <w:tab/>
          <w:delText>SS activates the UE Beamlock Function (UBF) by performing the procedure as specified in TS 38.508-1 [10] clause 4.9.2 using condition Tx only.</w:delText>
        </w:r>
      </w:del>
    </w:p>
    <w:p w:rsidR="00656FFA" w:rsidRPr="00EA6804" w:rsidDel="00B71B87" w:rsidRDefault="00656FFA" w:rsidP="00656FFA">
      <w:pPr>
        <w:pStyle w:val="B10"/>
        <w:rPr>
          <w:del w:id="121" w:author="张玉凤" w:date="2021-04-26T10:42:00Z"/>
        </w:rPr>
      </w:pPr>
      <w:del w:id="122" w:author="张玉凤" w:date="2021-04-26T10:42:00Z">
        <w:r w:rsidRPr="00EA6804" w:rsidDel="00B71B87">
          <w:delText>6.</w:delText>
        </w:r>
        <w:r w:rsidRPr="00EA6804" w:rsidDel="00B71B87">
          <w:tab/>
          <w:delText>Measure UE TRP for each component carrier for the assigned NR channel with a rectangular measurement filter with bandwidths according to Table 6.3A.2.1.5-1.</w:delText>
        </w:r>
        <w:r w:rsidRPr="00EA6804" w:rsidDel="00B71B87">
          <w:rPr>
            <w:color w:val="000000"/>
          </w:rPr>
          <w:delText xml:space="preserve"> Total radiated power is measured according to TRP measurement procedure defined in Annex K.</w:delText>
        </w:r>
        <w:r w:rsidRPr="00EA6804" w:rsidDel="00B71B87">
          <w:delText xml:space="preserve"> TRP is calculated considering both polarizations, theta and phi.</w:delText>
        </w:r>
      </w:del>
    </w:p>
    <w:p w:rsidR="00656FFA" w:rsidRPr="00EA6804" w:rsidDel="00B71B87" w:rsidRDefault="00656FFA" w:rsidP="00656FFA">
      <w:pPr>
        <w:pStyle w:val="NO"/>
        <w:rPr>
          <w:del w:id="123" w:author="张玉凤" w:date="2021-04-26T10:42:00Z"/>
        </w:rPr>
      </w:pPr>
      <w:del w:id="124" w:author="张玉凤" w:date="2021-04-26T10:42:00Z">
        <w:r w:rsidRPr="00EA6804" w:rsidDel="00B71B87">
          <w:delText>NOTE:</w:delText>
        </w:r>
        <w:r w:rsidDel="00B71B87">
          <w:delText xml:space="preserve"> </w:delText>
        </w:r>
        <w:r w:rsidRPr="00EA6804" w:rsidDel="00B71B87">
          <w:delText>The BEAM_SELECT_WAIT_TIME default value is defined in Annex K.1.1.</w:delText>
        </w:r>
      </w:del>
    </w:p>
    <w:p w:rsidR="00656FFA" w:rsidRPr="00EA6804" w:rsidDel="00B71B87" w:rsidRDefault="00656FFA" w:rsidP="00656FFA">
      <w:pPr>
        <w:pStyle w:val="H6"/>
        <w:rPr>
          <w:del w:id="125" w:author="张玉凤" w:date="2021-04-26T10:42:00Z"/>
        </w:rPr>
      </w:pPr>
      <w:del w:id="126" w:author="张玉凤" w:date="2021-04-26T10:42:00Z">
        <w:r w:rsidRPr="00EA6804" w:rsidDel="00B71B87">
          <w:delText>6.3A.2.1.4.3</w:delText>
        </w:r>
        <w:r w:rsidRPr="00EA6804" w:rsidDel="00B71B87">
          <w:tab/>
          <w:delText>Message contents</w:delText>
        </w:r>
      </w:del>
    </w:p>
    <w:p w:rsidR="00656FFA" w:rsidRPr="00EA6804" w:rsidDel="00B71B87" w:rsidRDefault="00656FFA" w:rsidP="00656FFA">
      <w:pPr>
        <w:rPr>
          <w:del w:id="127" w:author="张玉凤" w:date="2021-04-26T10:42:00Z"/>
          <w:color w:val="000000"/>
        </w:rPr>
      </w:pPr>
      <w:del w:id="128" w:author="张玉凤" w:date="2021-04-26T10:42:00Z">
        <w:r w:rsidRPr="00EA6804" w:rsidDel="00B71B87">
          <w:rPr>
            <w:color w:val="000000"/>
          </w:rPr>
          <w:delText>Message contents are according to TS 38.508-1 [</w:delText>
        </w:r>
        <w:r w:rsidRPr="00EA6804" w:rsidDel="00B71B87">
          <w:rPr>
            <w:color w:val="000000"/>
            <w:lang w:eastAsia="ja-JP"/>
          </w:rPr>
          <w:delText xml:space="preserve">10] </w:delText>
        </w:r>
        <w:r w:rsidRPr="00EA6804" w:rsidDel="00B71B87">
          <w:rPr>
            <w:color w:val="000000"/>
          </w:rPr>
          <w:delText>subclause 4.6.</w:delText>
        </w:r>
      </w:del>
    </w:p>
    <w:p w:rsidR="00656FFA" w:rsidRPr="00EA6804" w:rsidDel="00B71B87" w:rsidRDefault="00656FFA" w:rsidP="00656FFA">
      <w:pPr>
        <w:pStyle w:val="H6"/>
        <w:rPr>
          <w:del w:id="129" w:author="张玉凤" w:date="2021-04-26T10:42:00Z"/>
        </w:rPr>
      </w:pPr>
      <w:del w:id="130" w:author="张玉凤" w:date="2021-04-26T10:42:00Z">
        <w:r w:rsidRPr="00EA6804" w:rsidDel="00B71B87">
          <w:delText>6.3A.2.1.5</w:delText>
        </w:r>
        <w:r w:rsidRPr="00EA6804" w:rsidDel="00B71B87">
          <w:tab/>
          <w:delText>Test Requirements</w:delText>
        </w:r>
      </w:del>
    </w:p>
    <w:p w:rsidR="00656FFA" w:rsidRPr="00EA6804" w:rsidDel="00B71B87" w:rsidRDefault="00656FFA" w:rsidP="00656FFA">
      <w:pPr>
        <w:rPr>
          <w:del w:id="131" w:author="张玉凤" w:date="2021-04-26T10:42:00Z"/>
        </w:rPr>
      </w:pPr>
      <w:del w:id="132" w:author="张玉凤" w:date="2021-04-26T10:42:00Z">
        <w:r w:rsidRPr="00EA6804" w:rsidDel="00B71B87">
          <w:delText>The requirement for the transmit OFF power shall not exceed the values specified in Table 6.3.</w:delText>
        </w:r>
        <w:r w:rsidRPr="00EA6804" w:rsidDel="00B71B87">
          <w:rPr>
            <w:rFonts w:eastAsia="SimSun"/>
          </w:rPr>
          <w:delText>2</w:delText>
        </w:r>
        <w:r w:rsidRPr="00EA6804" w:rsidDel="00B71B87">
          <w:delText>.5-1.</w:delText>
        </w:r>
      </w:del>
    </w:p>
    <w:p w:rsidR="00656FFA" w:rsidRPr="00EA6804" w:rsidDel="00B71B87" w:rsidRDefault="00656FFA" w:rsidP="00656FFA">
      <w:pPr>
        <w:pStyle w:val="TH"/>
        <w:rPr>
          <w:del w:id="133" w:author="张玉凤" w:date="2021-04-26T10:42:00Z"/>
        </w:rPr>
      </w:pPr>
      <w:del w:id="134" w:author="张玉凤" w:date="2021-04-26T10:42:00Z">
        <w:r w:rsidRPr="00EA6804" w:rsidDel="00B71B87">
          <w:delText>Table 6.3A.2.1.5-1: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56FFA" w:rsidRPr="00EA6804" w:rsidDel="00B71B87" w:rsidTr="00DB7E7D">
        <w:trPr>
          <w:trHeight w:val="225"/>
          <w:jc w:val="center"/>
          <w:del w:id="135"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136" w:author="张玉凤" w:date="2021-04-26T10:42:00Z"/>
              </w:rPr>
            </w:pPr>
            <w:del w:id="137" w:author="张玉凤" w:date="2021-04-26T10:42:00Z">
              <w:r w:rsidRPr="00EA6804" w:rsidDel="00B71B87">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138" w:author="张玉凤" w:date="2021-04-26T10:42:00Z"/>
              </w:rPr>
            </w:pPr>
            <w:del w:id="139" w:author="张玉凤" w:date="2021-04-26T10:42:00Z">
              <w:r w:rsidRPr="00EA6804" w:rsidDel="00B71B87">
                <w:delText>Channel bandwidth / Transmit OFF power (dBm) / measurement bandwidth</w:delText>
              </w:r>
            </w:del>
          </w:p>
        </w:tc>
      </w:tr>
      <w:tr w:rsidR="00656FFA" w:rsidRPr="00EA6804" w:rsidDel="00B71B87" w:rsidTr="00DB7E7D">
        <w:trPr>
          <w:trHeight w:val="225"/>
          <w:jc w:val="center"/>
          <w:del w:id="140"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141"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142" w:author="张玉凤" w:date="2021-04-26T10:42:00Z"/>
              </w:rPr>
            </w:pPr>
            <w:del w:id="143" w:author="张玉凤" w:date="2021-04-26T10:42:00Z">
              <w:r w:rsidRPr="00EA6804" w:rsidDel="00B71B87">
                <w:delText>50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144" w:author="张玉凤" w:date="2021-04-26T10:42:00Z"/>
              </w:rPr>
            </w:pPr>
            <w:del w:id="145" w:author="张玉凤" w:date="2021-04-26T10:42:00Z">
              <w:r w:rsidRPr="00EA6804" w:rsidDel="00B71B8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146" w:author="张玉凤" w:date="2021-04-26T10:42:00Z"/>
              </w:rPr>
            </w:pPr>
            <w:del w:id="147" w:author="张玉凤" w:date="2021-04-26T10:42:00Z">
              <w:r w:rsidRPr="00EA6804" w:rsidDel="00B71B8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148" w:author="张玉凤" w:date="2021-04-26T10:42:00Z"/>
              </w:rPr>
            </w:pPr>
            <w:del w:id="149" w:author="张玉凤" w:date="2021-04-26T10:42:00Z">
              <w:r w:rsidRPr="00EA6804" w:rsidDel="00B71B87">
                <w:delText>400 MHz</w:delText>
              </w:r>
            </w:del>
          </w:p>
        </w:tc>
      </w:tr>
      <w:tr w:rsidR="00656FFA" w:rsidRPr="00EA6804" w:rsidDel="00B71B87" w:rsidTr="00DB7E7D">
        <w:trPr>
          <w:trHeight w:val="225"/>
          <w:jc w:val="center"/>
          <w:del w:id="150" w:author="张玉凤" w:date="2021-04-26T10:42:00Z"/>
        </w:trPr>
        <w:tc>
          <w:tcPr>
            <w:tcW w:w="2499" w:type="dxa"/>
            <w:vMerge w:val="restart"/>
            <w:tcBorders>
              <w:top w:val="single" w:sz="4" w:space="0" w:color="auto"/>
              <w:left w:val="single" w:sz="4" w:space="0" w:color="auto"/>
              <w:right w:val="single" w:sz="4" w:space="0" w:color="auto"/>
            </w:tcBorders>
          </w:tcPr>
          <w:p w:rsidR="00656FFA" w:rsidRPr="00EA6804" w:rsidDel="00B71B87" w:rsidRDefault="00656FFA" w:rsidP="00DB7E7D">
            <w:pPr>
              <w:pStyle w:val="TAC"/>
              <w:rPr>
                <w:del w:id="151" w:author="张玉凤" w:date="2021-04-26T10:42:00Z"/>
              </w:rPr>
            </w:pPr>
            <w:del w:id="152" w:author="张玉凤" w:date="2021-04-26T10:42:00Z">
              <w:r w:rsidRPr="00EA6804" w:rsidDel="00B71B87">
                <w:delText>n257</w:delText>
              </w:r>
              <w:r w:rsidRPr="00EA6804" w:rsidDel="00B71B87">
                <w:rPr>
                  <w:vertAlign w:val="superscript"/>
                </w:rPr>
                <w:delText>2</w:delText>
              </w:r>
            </w:del>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153" w:author="张玉凤" w:date="2021-04-26T10:42:00Z"/>
                <w:lang w:eastAsia="ja-JP"/>
              </w:rPr>
            </w:pPr>
            <w:del w:id="154" w:author="张玉凤" w:date="2021-04-26T10:42:00Z">
              <w:r w:rsidRPr="00EA6804" w:rsidDel="00B71B87">
                <w:delText>-35</w:delText>
              </w:r>
              <w:r w:rsidRPr="00EA6804" w:rsidDel="00B71B87">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55" w:author="张玉凤" w:date="2021-04-26T10:42:00Z"/>
              </w:rPr>
            </w:pPr>
            <w:del w:id="156" w:author="张玉凤" w:date="2021-04-26T10:42:00Z">
              <w:r w:rsidRPr="00EA6804" w:rsidDel="00B71B87">
                <w:delText>-35</w:delText>
              </w:r>
              <w:r w:rsidRPr="00EA6804" w:rsidDel="00B71B87">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57" w:author="张玉凤" w:date="2021-04-26T10:42:00Z"/>
              </w:rPr>
            </w:pPr>
            <w:del w:id="158" w:author="张玉凤" w:date="2021-04-26T10:42:00Z">
              <w:r w:rsidRPr="00EA6804" w:rsidDel="00B71B87">
                <w:delText>-35</w:delText>
              </w:r>
              <w:r w:rsidRPr="00EA6804" w:rsidDel="00B71B87">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59" w:author="张玉凤" w:date="2021-04-26T10:42:00Z"/>
              </w:rPr>
            </w:pPr>
            <w:del w:id="160" w:author="张玉凤" w:date="2021-04-26T10:42:00Z">
              <w:r w:rsidRPr="00EA6804" w:rsidDel="00B71B87">
                <w:delText>-35</w:delText>
              </w:r>
              <w:r w:rsidRPr="00EA6804" w:rsidDel="00B71B87">
                <w:rPr>
                  <w:rFonts w:eastAsia="SimSun"/>
                </w:rPr>
                <w:delText>+30.4</w:delText>
              </w:r>
            </w:del>
          </w:p>
        </w:tc>
      </w:tr>
      <w:tr w:rsidR="00656FFA" w:rsidRPr="00EA6804" w:rsidDel="00B71B87" w:rsidTr="00DB7E7D">
        <w:trPr>
          <w:trHeight w:val="225"/>
          <w:jc w:val="center"/>
          <w:del w:id="161" w:author="张玉凤" w:date="2021-04-26T10:42:00Z"/>
        </w:trPr>
        <w:tc>
          <w:tcPr>
            <w:tcW w:w="2499" w:type="dxa"/>
            <w:vMerge/>
            <w:tcBorders>
              <w:left w:val="single" w:sz="4" w:space="0" w:color="auto"/>
              <w:bottom w:val="single" w:sz="4" w:space="0" w:color="auto"/>
              <w:right w:val="single" w:sz="4" w:space="0" w:color="auto"/>
            </w:tcBorders>
          </w:tcPr>
          <w:p w:rsidR="00656FFA" w:rsidRPr="00EA6804" w:rsidDel="00B71B87" w:rsidRDefault="00656FFA" w:rsidP="00DB7E7D">
            <w:pPr>
              <w:pStyle w:val="TAC"/>
              <w:rPr>
                <w:del w:id="162"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163" w:author="张玉凤" w:date="2021-04-26T10:42:00Z"/>
              </w:rPr>
            </w:pPr>
            <w:del w:id="164" w:author="张玉凤" w:date="2021-04-26T10:42:00Z">
              <w:r w:rsidRPr="00EA6804" w:rsidDel="00B71B87">
                <w:delText>47.52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65" w:author="张玉凤" w:date="2021-04-26T10:42:00Z"/>
              </w:rPr>
            </w:pPr>
            <w:del w:id="166" w:author="张玉凤" w:date="2021-04-26T10:42:00Z">
              <w:r w:rsidRPr="00EA6804" w:rsidDel="00B71B87">
                <w:delText>95.04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67" w:author="张玉凤" w:date="2021-04-26T10:42:00Z"/>
              </w:rPr>
            </w:pPr>
            <w:del w:id="168" w:author="张玉凤" w:date="2021-04-26T10:42:00Z">
              <w:r w:rsidRPr="00EA6804" w:rsidDel="00B71B87">
                <w:delText>190.08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69" w:author="张玉凤" w:date="2021-04-26T10:42:00Z"/>
              </w:rPr>
            </w:pPr>
            <w:del w:id="170" w:author="张玉凤" w:date="2021-04-26T10:42:00Z">
              <w:r w:rsidRPr="00EA6804" w:rsidDel="00B71B87">
                <w:delText>380.16 MHz</w:delText>
              </w:r>
            </w:del>
          </w:p>
        </w:tc>
      </w:tr>
      <w:tr w:rsidR="00656FFA" w:rsidRPr="00EA6804" w:rsidDel="00B71B87" w:rsidTr="00DB7E7D">
        <w:trPr>
          <w:trHeight w:val="225"/>
          <w:jc w:val="center"/>
          <w:del w:id="171"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172" w:author="张玉凤" w:date="2021-04-26T10:42:00Z"/>
                <w:rFonts w:eastAsia="SimSun"/>
              </w:rPr>
            </w:pPr>
            <w:del w:id="173" w:author="张玉凤" w:date="2021-04-26T10:42:00Z">
              <w:r w:rsidRPr="00EA6804" w:rsidDel="00B71B87">
                <w:delText xml:space="preserve">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174" w:author="张玉凤" w:date="2021-04-26T10:42:00Z"/>
                <w:rFonts w:eastAsia="SimSun"/>
              </w:rPr>
            </w:pPr>
            <w:del w:id="175"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21.4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76" w:author="张玉凤" w:date="2021-04-26T10:42:00Z"/>
                <w:rFonts w:eastAsia="SimSun"/>
              </w:rPr>
            </w:pPr>
            <w:del w:id="177"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24.4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78" w:author="张玉凤" w:date="2021-04-26T10:42:00Z"/>
              </w:rPr>
            </w:pPr>
            <w:del w:id="179"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27.4</w:delText>
              </w:r>
              <w:r w:rsidRPr="00EA6804" w:rsidDel="00B71B87">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80" w:author="张玉凤" w:date="2021-04-26T10:42:00Z"/>
              </w:rPr>
            </w:pPr>
            <w:del w:id="181"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30.4</w:delText>
              </w:r>
              <w:r w:rsidRPr="00EA6804" w:rsidDel="00B71B87">
                <w:rPr>
                  <w:rFonts w:eastAsia="SimSun"/>
                </w:rPr>
                <w:delText>]</w:delText>
              </w:r>
            </w:del>
          </w:p>
        </w:tc>
      </w:tr>
      <w:tr w:rsidR="00656FFA" w:rsidRPr="00EA6804" w:rsidDel="00B71B87" w:rsidTr="00DB7E7D">
        <w:trPr>
          <w:trHeight w:val="225"/>
          <w:jc w:val="center"/>
          <w:del w:id="182"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183"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184" w:author="张玉凤" w:date="2021-04-26T10:42:00Z"/>
              </w:rPr>
            </w:pPr>
            <w:del w:id="185" w:author="张玉凤" w:date="2021-04-26T10:42: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86" w:author="张玉凤" w:date="2021-04-26T10:42:00Z"/>
              </w:rPr>
            </w:pPr>
            <w:del w:id="187" w:author="张玉凤" w:date="2021-04-26T10:42: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88" w:author="张玉凤" w:date="2021-04-26T10:42:00Z"/>
              </w:rPr>
            </w:pPr>
            <w:del w:id="189" w:author="张玉凤" w:date="2021-04-26T10:42: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90" w:author="张玉凤" w:date="2021-04-26T10:42:00Z"/>
              </w:rPr>
            </w:pPr>
            <w:del w:id="191" w:author="张玉凤" w:date="2021-04-26T10:42:00Z">
              <w:r w:rsidRPr="00EA6804" w:rsidDel="00B71B87">
                <w:delText>380.28 MHz</w:delText>
              </w:r>
            </w:del>
          </w:p>
        </w:tc>
      </w:tr>
      <w:tr w:rsidR="00656FFA" w:rsidRPr="00EA6804" w:rsidDel="00B71B87" w:rsidTr="00DB7E7D">
        <w:trPr>
          <w:trHeight w:val="225"/>
          <w:jc w:val="center"/>
          <w:del w:id="192"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193" w:author="张玉凤" w:date="2021-04-26T10:42:00Z"/>
                <w:rFonts w:eastAsia="SimSun"/>
              </w:rPr>
            </w:pPr>
            <w:del w:id="194" w:author="张玉凤" w:date="2021-04-26T10:42:00Z">
              <w:r w:rsidRPr="00EA6804" w:rsidDel="00B71B8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195" w:author="张玉凤" w:date="2021-04-26T10:42:00Z"/>
                <w:rFonts w:eastAsia="SimSun"/>
              </w:rPr>
            </w:pPr>
            <w:del w:id="196"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24.1]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97" w:author="张玉凤" w:date="2021-04-26T10:42:00Z"/>
                <w:rFonts w:eastAsia="SimSun"/>
              </w:rPr>
            </w:pPr>
            <w:del w:id="198"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27.1]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199" w:author="张玉凤" w:date="2021-04-26T10:42:00Z"/>
              </w:rPr>
            </w:pPr>
            <w:del w:id="200"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30.1]</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201" w:author="张玉凤" w:date="2021-04-26T10:42:00Z"/>
              </w:rPr>
            </w:pPr>
            <w:del w:id="202"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33.1]</w:delText>
              </w:r>
            </w:del>
          </w:p>
        </w:tc>
      </w:tr>
      <w:tr w:rsidR="00656FFA" w:rsidRPr="00EA6804" w:rsidDel="00B71B87" w:rsidTr="00DB7E7D">
        <w:trPr>
          <w:trHeight w:val="225"/>
          <w:jc w:val="center"/>
          <w:del w:id="203"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204"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205" w:author="张玉凤" w:date="2021-04-26T10:42:00Z"/>
              </w:rPr>
            </w:pPr>
            <w:del w:id="206" w:author="张玉凤" w:date="2021-04-26T10:42: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207" w:author="张玉凤" w:date="2021-04-26T10:42:00Z"/>
              </w:rPr>
            </w:pPr>
            <w:del w:id="208" w:author="张玉凤" w:date="2021-04-26T10:42: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209" w:author="张玉凤" w:date="2021-04-26T10:42:00Z"/>
              </w:rPr>
            </w:pPr>
            <w:del w:id="210" w:author="张玉凤" w:date="2021-04-26T10:42: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211" w:author="张玉凤" w:date="2021-04-26T10:42:00Z"/>
              </w:rPr>
            </w:pPr>
            <w:del w:id="212" w:author="张玉凤" w:date="2021-04-26T10:42:00Z">
              <w:r w:rsidRPr="00EA6804" w:rsidDel="00B71B87">
                <w:delText>380.28 MHz</w:delText>
              </w:r>
            </w:del>
          </w:p>
        </w:tc>
      </w:tr>
      <w:tr w:rsidR="00656FFA" w:rsidRPr="00EA6804" w:rsidDel="00B71B87" w:rsidTr="00DB7E7D">
        <w:trPr>
          <w:trHeight w:val="225"/>
          <w:jc w:val="center"/>
          <w:del w:id="213" w:author="张玉凤" w:date="2021-04-26T10:42:00Z"/>
        </w:trPr>
        <w:tc>
          <w:tcPr>
            <w:tcW w:w="8505" w:type="dxa"/>
            <w:gridSpan w:val="5"/>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N"/>
              <w:rPr>
                <w:del w:id="214" w:author="张玉凤" w:date="2021-04-26T10:42:00Z"/>
                <w:lang w:eastAsia="ja-JP"/>
              </w:rPr>
            </w:pPr>
            <w:del w:id="215" w:author="张玉凤" w:date="2021-04-26T10:42:00Z">
              <w:r w:rsidRPr="00EA6804" w:rsidDel="00B71B87">
                <w:delText>NOTE 1:</w:delText>
              </w:r>
              <w:r w:rsidRPr="00EA6804" w:rsidDel="00B71B87">
                <w:tab/>
                <w:delText>Core requirement cannot be tested due to testability issue and test requirement includes relaxation to achieve SNR = [10] dB (Minimum requirement + relaxation).</w:delText>
              </w:r>
            </w:del>
          </w:p>
          <w:p w:rsidR="00656FFA" w:rsidRPr="00EA6804" w:rsidDel="00B71B87" w:rsidRDefault="00656FFA" w:rsidP="00DB7E7D">
            <w:pPr>
              <w:pStyle w:val="TAN"/>
              <w:rPr>
                <w:del w:id="216" w:author="张玉凤" w:date="2021-04-26T10:42:00Z"/>
              </w:rPr>
            </w:pPr>
            <w:del w:id="217" w:author="张玉凤" w:date="2021-04-26T10:42:00Z">
              <w:r w:rsidRPr="00EA6804" w:rsidDel="00B71B87">
                <w:rPr>
                  <w:lang w:eastAsia="ja-JP"/>
                </w:rPr>
                <w:delText>NOTE2:</w:delText>
              </w:r>
              <w:r w:rsidRPr="00EA6804" w:rsidDel="00B71B87">
                <w:delText xml:space="preserve"> </w:delText>
              </w:r>
              <w:r w:rsidRPr="00EA6804" w:rsidDel="00B71B87">
                <w:tab/>
              </w:r>
              <w:r w:rsidRPr="00EA6804" w:rsidDel="00B71B87">
                <w:rPr>
                  <w:lang w:eastAsia="ja-JP"/>
                </w:rPr>
                <w:delText>Relaxed n257 test requirement is testable for PC3.</w:delText>
              </w:r>
            </w:del>
          </w:p>
        </w:tc>
      </w:tr>
    </w:tbl>
    <w:p w:rsidR="00656FFA" w:rsidRPr="00EA6804" w:rsidDel="00B71B87" w:rsidRDefault="00656FFA" w:rsidP="00656FFA">
      <w:pPr>
        <w:rPr>
          <w:del w:id="218" w:author="张玉凤" w:date="2021-04-26T10:42:00Z"/>
        </w:rPr>
      </w:pPr>
    </w:p>
    <w:p w:rsidR="00656FFA" w:rsidRDefault="00656FFA" w:rsidP="00656FFA">
      <w:pPr>
        <w:pStyle w:val="4"/>
      </w:pPr>
      <w:r w:rsidRPr="00EA6804">
        <w:t>6.3A.</w:t>
      </w:r>
      <w:r w:rsidRPr="00EA6804">
        <w:rPr>
          <w:rFonts w:eastAsia="SimSun"/>
        </w:rPr>
        <w:t>2</w:t>
      </w:r>
      <w:r w:rsidRPr="00EA6804">
        <w:t>.</w:t>
      </w:r>
      <w:r w:rsidRPr="00EA6804">
        <w:rPr>
          <w:rFonts w:eastAsia="SimSun"/>
        </w:rPr>
        <w:t>2</w:t>
      </w:r>
      <w:r w:rsidRPr="00EA6804">
        <w:tab/>
      </w:r>
      <w:ins w:id="219" w:author="张玉凤" w:date="2021-04-26T10:42:00Z">
        <w:r w:rsidR="00B71B87">
          <w:rPr>
            <w:rFonts w:hint="eastAsia"/>
            <w:lang w:eastAsia="zh-CN"/>
          </w:rPr>
          <w:t>Void</w:t>
        </w:r>
      </w:ins>
      <w:del w:id="220" w:author="张玉凤" w:date="2021-04-26T10:42:00Z">
        <w:r w:rsidRPr="00EA6804" w:rsidDel="00B71B87">
          <w:delText>Transmit OFF power for CA (3UL CA)</w:delText>
        </w:r>
      </w:del>
    </w:p>
    <w:p w:rsidR="00656FFA" w:rsidRPr="00EA6804" w:rsidDel="00B71B87" w:rsidRDefault="00656FFA" w:rsidP="00656FFA">
      <w:pPr>
        <w:pStyle w:val="EditorsNote"/>
        <w:rPr>
          <w:del w:id="221" w:author="张玉凤" w:date="2021-04-26T10:42:00Z"/>
        </w:rPr>
      </w:pPr>
      <w:del w:id="222" w:author="张玉凤" w:date="2021-04-26T10:42:00Z">
        <w:r w:rsidRPr="00EA6804" w:rsidDel="00B71B87">
          <w:delText>Editor’s note: The following aspects are either missing or not yet determined:</w:delText>
        </w:r>
      </w:del>
    </w:p>
    <w:p w:rsidR="00656FFA" w:rsidRPr="00EA6804" w:rsidDel="00B71B87" w:rsidRDefault="00656FFA" w:rsidP="00656FFA">
      <w:pPr>
        <w:pStyle w:val="EditorsNote"/>
        <w:numPr>
          <w:ilvl w:val="0"/>
          <w:numId w:val="15"/>
        </w:numPr>
        <w:rPr>
          <w:del w:id="223" w:author="张玉凤" w:date="2021-04-26T10:42:00Z"/>
        </w:rPr>
      </w:pPr>
      <w:del w:id="224" w:author="张玉凤" w:date="2021-04-26T10:42:00Z">
        <w:r w:rsidRPr="00EA6804" w:rsidDel="00B71B87">
          <w:rPr>
            <w:lang w:eastAsia="ja-JP"/>
          </w:rPr>
          <w:delText>For PC3, t</w:delText>
        </w:r>
        <w:r w:rsidRPr="00EA6804" w:rsidDel="00B71B87">
          <w:delText>The testability of this test case is pending further analysis on relaxation of the requirement</w:delText>
        </w:r>
        <w:r w:rsidRPr="00EA6804" w:rsidDel="00B71B87">
          <w:rPr>
            <w:lang w:eastAsia="ja-JP"/>
          </w:rPr>
          <w:delText xml:space="preserve"> for other than Band n257</w:delText>
        </w:r>
        <w:r w:rsidRPr="00EA6804" w:rsidDel="00B71B87">
          <w:delText>.</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225" w:author="张玉凤" w:date="2021-04-26T10:42:00Z"/>
        </w:rPr>
      </w:pPr>
      <w:del w:id="226" w:author="张玉凤" w:date="2021-04-26T10:42:00Z">
        <w:r w:rsidRPr="00EA6804" w:rsidDel="00B71B87">
          <w:rPr>
            <w:lang w:eastAsia="ja-JP"/>
          </w:rPr>
          <w:delText xml:space="preserve">For PC3, </w:delText>
        </w:r>
        <w:r w:rsidRPr="00EA6804" w:rsidDel="00B71B87">
          <w:delText>Measurement Uncertainties and Test Tolerances for intra-band contiguous CA supporting aggregated BW &gt; 400MHz is TBD.</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227" w:author="张玉凤" w:date="2021-04-26T10:42:00Z"/>
        </w:rPr>
      </w:pPr>
      <w:del w:id="228" w:author="张玉凤" w:date="2021-04-26T10:42:00Z">
        <w:r w:rsidRPr="00EA6804" w:rsidDel="00B71B87">
          <w:rPr>
            <w:lang w:eastAsia="ja-JP"/>
          </w:rPr>
          <w:delText>Measurement Uncertainties, Test Tolerances and testability limit analysis is TBD for PC1/2/4.</w:delText>
        </w:r>
      </w:del>
    </w:p>
    <w:p w:rsidR="00656FFA" w:rsidRPr="00EA6804" w:rsidDel="00B71B87" w:rsidRDefault="00656FFA" w:rsidP="00656FFA">
      <w:pPr>
        <w:pStyle w:val="H6"/>
        <w:rPr>
          <w:del w:id="229" w:author="张玉凤" w:date="2021-04-26T10:42:00Z"/>
        </w:rPr>
      </w:pPr>
      <w:del w:id="230" w:author="张玉凤" w:date="2021-04-26T10:42:00Z">
        <w:r w:rsidRPr="00EA6804" w:rsidDel="00B71B87">
          <w:delText>6.3A.2.2.1</w:delText>
        </w:r>
        <w:r w:rsidRPr="00EA6804" w:rsidDel="00B71B87">
          <w:tab/>
          <w:delText>Test purpose</w:delText>
        </w:r>
      </w:del>
    </w:p>
    <w:p w:rsidR="00656FFA" w:rsidRPr="00EA6804" w:rsidDel="00B71B87" w:rsidRDefault="00656FFA" w:rsidP="00656FFA">
      <w:pPr>
        <w:rPr>
          <w:del w:id="231" w:author="张玉凤" w:date="2021-04-26T10:42:00Z"/>
        </w:rPr>
      </w:pPr>
      <w:del w:id="232" w:author="张玉凤" w:date="2021-04-26T10:42:00Z">
        <w:r w:rsidRPr="00EA6804" w:rsidDel="00B71B87">
          <w:delText>To verify that the UE transmit OFF power is lower than the value specified in the test requirement.</w:delText>
        </w:r>
      </w:del>
    </w:p>
    <w:p w:rsidR="00656FFA" w:rsidRPr="00EA6804" w:rsidDel="00B71B87" w:rsidRDefault="00656FFA" w:rsidP="00656FFA">
      <w:pPr>
        <w:pStyle w:val="H6"/>
        <w:rPr>
          <w:del w:id="233" w:author="张玉凤" w:date="2021-04-26T10:42:00Z"/>
        </w:rPr>
      </w:pPr>
      <w:del w:id="234" w:author="张玉凤" w:date="2021-04-26T10:42:00Z">
        <w:r w:rsidRPr="00EA6804" w:rsidDel="00B71B87">
          <w:delText>6.3A.2.2.2</w:delText>
        </w:r>
        <w:r w:rsidRPr="00EA6804" w:rsidDel="00B71B87">
          <w:tab/>
          <w:delText>Test applicability</w:delText>
        </w:r>
      </w:del>
    </w:p>
    <w:p w:rsidR="00656FFA" w:rsidRPr="00EA6804" w:rsidDel="00B71B87" w:rsidRDefault="00656FFA" w:rsidP="00656FFA">
      <w:pPr>
        <w:rPr>
          <w:del w:id="235" w:author="张玉凤" w:date="2021-04-26T10:42:00Z"/>
        </w:rPr>
      </w:pPr>
      <w:del w:id="236" w:author="张玉凤" w:date="2021-04-26T10:42:00Z">
        <w:r w:rsidRPr="00EA6804" w:rsidDel="00B71B87">
          <w:delText>This test case applies to all types of NR UE release 15 and forward that supports FR2 3UL CA.</w:delText>
        </w:r>
      </w:del>
    </w:p>
    <w:p w:rsidR="00656FFA" w:rsidRPr="00EA6804" w:rsidDel="00B71B87" w:rsidRDefault="00656FFA" w:rsidP="00656FFA">
      <w:pPr>
        <w:pStyle w:val="H6"/>
        <w:rPr>
          <w:del w:id="237" w:author="张玉凤" w:date="2021-04-26T10:42:00Z"/>
        </w:rPr>
      </w:pPr>
      <w:del w:id="238" w:author="张玉凤" w:date="2021-04-26T10:42:00Z">
        <w:r w:rsidRPr="00EA6804" w:rsidDel="00B71B87">
          <w:delText>6.3A.2.2.3</w:delText>
        </w:r>
        <w:r w:rsidRPr="00EA6804" w:rsidDel="00B71B87">
          <w:tab/>
          <w:delText>Minimum conformance requirements</w:delText>
        </w:r>
      </w:del>
    </w:p>
    <w:p w:rsidR="00656FFA" w:rsidRPr="00EA6804" w:rsidDel="00B71B87" w:rsidRDefault="00656FFA" w:rsidP="00656FFA">
      <w:pPr>
        <w:rPr>
          <w:del w:id="239" w:author="张玉凤" w:date="2021-04-26T10:42:00Z"/>
          <w:color w:val="000000"/>
        </w:rPr>
      </w:pPr>
      <w:del w:id="240" w:author="张玉凤" w:date="2021-04-26T10:42:00Z">
        <w:r w:rsidRPr="00EA6804" w:rsidDel="00B71B87">
          <w:delText>The minimum conformance requirements are defined in clause 6.3A.2.0.</w:delText>
        </w:r>
      </w:del>
    </w:p>
    <w:p w:rsidR="00656FFA" w:rsidRPr="00EA6804" w:rsidDel="00B71B87" w:rsidRDefault="00656FFA" w:rsidP="00656FFA">
      <w:pPr>
        <w:pStyle w:val="H6"/>
        <w:rPr>
          <w:del w:id="241" w:author="张玉凤" w:date="2021-04-26T10:42:00Z"/>
        </w:rPr>
      </w:pPr>
      <w:del w:id="242" w:author="张玉凤" w:date="2021-04-26T10:42:00Z">
        <w:r w:rsidRPr="00EA6804" w:rsidDel="00B71B87">
          <w:delText>6.3A.2.2.4</w:delText>
        </w:r>
        <w:r w:rsidRPr="00EA6804" w:rsidDel="00B71B87">
          <w:tab/>
          <w:delText>Test description</w:delText>
        </w:r>
      </w:del>
    </w:p>
    <w:p w:rsidR="00656FFA" w:rsidRPr="00EA6804" w:rsidDel="00B71B87" w:rsidRDefault="00656FFA" w:rsidP="00656FFA">
      <w:pPr>
        <w:rPr>
          <w:del w:id="243" w:author="张玉凤" w:date="2021-04-26T10:42:00Z"/>
        </w:rPr>
      </w:pPr>
      <w:del w:id="244" w:author="张玉凤" w:date="2021-04-26T10:42:00Z">
        <w:r w:rsidRPr="00EA6804" w:rsidDel="00B71B87">
          <w:delText>Same as in clause 6.3A.2.1.4 with following exceptions:</w:delText>
        </w:r>
      </w:del>
    </w:p>
    <w:p w:rsidR="00656FFA" w:rsidRPr="00EA6804" w:rsidDel="00B71B87" w:rsidRDefault="00656FFA" w:rsidP="00656FFA">
      <w:pPr>
        <w:ind w:left="568" w:hanging="284"/>
        <w:rPr>
          <w:del w:id="245" w:author="张玉凤" w:date="2021-04-26T10:42:00Z"/>
        </w:rPr>
      </w:pPr>
      <w:del w:id="246" w:author="张玉凤" w:date="2021-04-26T10:42:00Z">
        <w:r w:rsidRPr="00EA6804" w:rsidDel="00B71B87">
          <w:delText>-</w:delText>
        </w:r>
        <w:r w:rsidRPr="00EA6804" w:rsidDel="00B71B87">
          <w:tab/>
          <w:delText>Instead of Table 6.3A.2.1.4.1-1</w:delText>
        </w:r>
        <w:r w:rsidRPr="00EA6804" w:rsidDel="00B71B87">
          <w:sym w:font="Wingdings" w:char="F0E0"/>
        </w:r>
        <w:r w:rsidRPr="00EA6804" w:rsidDel="00B71B87">
          <w:delText xml:space="preserve"> use Table 6.3A.2.2.4.1-1.</w:delText>
        </w:r>
      </w:del>
    </w:p>
    <w:p w:rsidR="00656FFA" w:rsidRPr="00EA6804" w:rsidDel="00B71B87" w:rsidRDefault="00656FFA" w:rsidP="00656FFA">
      <w:pPr>
        <w:ind w:left="568" w:hanging="284"/>
        <w:rPr>
          <w:del w:id="247" w:author="张玉凤" w:date="2021-04-26T10:42:00Z"/>
        </w:rPr>
      </w:pPr>
      <w:del w:id="248" w:author="张玉凤" w:date="2021-04-26T10:42:00Z">
        <w:r w:rsidRPr="00EA6804" w:rsidDel="00B71B87">
          <w:delText>-</w:delText>
        </w:r>
        <w:r w:rsidRPr="00EA6804" w:rsidDel="00B71B87">
          <w:tab/>
          <w:delText>Instead of clause 6.3A.2.1.4.3</w:delText>
        </w:r>
        <w:r w:rsidRPr="00EA6804" w:rsidDel="00B71B87">
          <w:sym w:font="Wingdings" w:char="F0E0"/>
        </w:r>
        <w:r w:rsidRPr="00EA6804" w:rsidDel="00B71B87">
          <w:delText xml:space="preserve"> use clause 6.3A.2.2.4.3.</w:delText>
        </w:r>
      </w:del>
    </w:p>
    <w:p w:rsidR="00656FFA" w:rsidRPr="00EA6804" w:rsidDel="00B71B87" w:rsidRDefault="00656FFA" w:rsidP="00656FFA">
      <w:pPr>
        <w:ind w:left="568" w:hanging="284"/>
        <w:rPr>
          <w:del w:id="249" w:author="张玉凤" w:date="2021-04-26T10:42:00Z"/>
        </w:rPr>
      </w:pPr>
      <w:del w:id="250" w:author="张玉凤" w:date="2021-04-26T10:42:00Z">
        <w:r w:rsidRPr="00EA6804" w:rsidDel="00B71B87">
          <w:delText>-</w:delText>
        </w:r>
        <w:r w:rsidRPr="00EA6804" w:rsidDel="00B71B87">
          <w:tab/>
          <w:delText>Instead of Table 6.3A.2.1.5-1</w:delText>
        </w:r>
        <w:r w:rsidRPr="00EA6804" w:rsidDel="00B71B87">
          <w:sym w:font="Wingdings" w:char="F0E0"/>
        </w:r>
        <w:r w:rsidRPr="00EA6804" w:rsidDel="00B71B87">
          <w:delText xml:space="preserve"> use Table 6.3A.2.2.5-1.</w:delText>
        </w:r>
      </w:del>
    </w:p>
    <w:p w:rsidR="00656FFA" w:rsidRPr="00EA6804" w:rsidDel="00B71B87" w:rsidRDefault="00656FFA" w:rsidP="00656FFA">
      <w:pPr>
        <w:pStyle w:val="TH"/>
        <w:rPr>
          <w:del w:id="251" w:author="张玉凤" w:date="2021-04-26T10:42:00Z"/>
        </w:rPr>
      </w:pPr>
      <w:del w:id="252" w:author="张玉凤" w:date="2021-04-26T10:42:00Z">
        <w:r w:rsidRPr="00EA6804" w:rsidDel="00B71B87">
          <w:delText>Table 6.3A.2.2.4.1-1: Test Configuration Table</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56FFA" w:rsidRPr="00EA6804" w:rsidDel="00B71B87" w:rsidTr="00DB7E7D">
        <w:trPr>
          <w:del w:id="253" w:author="张玉凤" w:date="2021-04-26T10:42:00Z"/>
        </w:trPr>
        <w:tc>
          <w:tcPr>
            <w:tcW w:w="5000" w:type="pct"/>
            <w:gridSpan w:val="5"/>
            <w:shd w:val="clear" w:color="auto" w:fill="auto"/>
          </w:tcPr>
          <w:p w:rsidR="00656FFA" w:rsidRPr="00EA6804" w:rsidDel="00B71B87" w:rsidRDefault="00656FFA" w:rsidP="00DB7E7D">
            <w:pPr>
              <w:pStyle w:val="TAH"/>
              <w:rPr>
                <w:del w:id="254" w:author="张玉凤" w:date="2021-04-26T10:42:00Z"/>
              </w:rPr>
            </w:pPr>
            <w:del w:id="255" w:author="张玉凤" w:date="2021-04-26T10:42:00Z">
              <w:r w:rsidRPr="00EA6804" w:rsidDel="00B71B87">
                <w:delText>Initial Conditions</w:delText>
              </w:r>
            </w:del>
          </w:p>
        </w:tc>
      </w:tr>
      <w:tr w:rsidR="00656FFA" w:rsidRPr="00EA6804" w:rsidDel="00B71B87" w:rsidTr="00DB7E7D">
        <w:trPr>
          <w:del w:id="256" w:author="张玉凤" w:date="2021-04-26T10:42:00Z"/>
        </w:trPr>
        <w:tc>
          <w:tcPr>
            <w:tcW w:w="2353" w:type="pct"/>
            <w:gridSpan w:val="3"/>
            <w:shd w:val="clear" w:color="auto" w:fill="auto"/>
          </w:tcPr>
          <w:p w:rsidR="00656FFA" w:rsidRPr="00EA6804" w:rsidDel="00B71B87" w:rsidRDefault="00656FFA" w:rsidP="00DB7E7D">
            <w:pPr>
              <w:pStyle w:val="TAL"/>
              <w:rPr>
                <w:del w:id="257" w:author="张玉凤" w:date="2021-04-26T10:42:00Z"/>
              </w:rPr>
            </w:pPr>
            <w:del w:id="258" w:author="张玉凤" w:date="2021-04-26T10:42:00Z">
              <w:r w:rsidRPr="00EA6804" w:rsidDel="00B71B87">
                <w:delText>Test Environment as specified in TS 38.508-1 [10] subclause 4.1</w:delText>
              </w:r>
            </w:del>
          </w:p>
        </w:tc>
        <w:tc>
          <w:tcPr>
            <w:tcW w:w="2647" w:type="pct"/>
            <w:gridSpan w:val="2"/>
          </w:tcPr>
          <w:p w:rsidR="00656FFA" w:rsidRPr="00EA6804" w:rsidDel="00B71B87" w:rsidRDefault="00656FFA" w:rsidP="00DB7E7D">
            <w:pPr>
              <w:pStyle w:val="TAL"/>
              <w:rPr>
                <w:del w:id="259" w:author="张玉凤" w:date="2021-04-26T10:42:00Z"/>
              </w:rPr>
            </w:pPr>
            <w:del w:id="260" w:author="张玉凤" w:date="2021-04-26T10:42:00Z">
              <w:r w:rsidRPr="00EA6804" w:rsidDel="00B71B87">
                <w:delText>Normal</w:delText>
              </w:r>
            </w:del>
          </w:p>
        </w:tc>
      </w:tr>
      <w:tr w:rsidR="00656FFA" w:rsidRPr="00EA6804" w:rsidDel="00B71B87" w:rsidTr="00DB7E7D">
        <w:trPr>
          <w:del w:id="261" w:author="张玉凤" w:date="2021-04-26T10:42:00Z"/>
        </w:trPr>
        <w:tc>
          <w:tcPr>
            <w:tcW w:w="2353" w:type="pct"/>
            <w:gridSpan w:val="3"/>
            <w:shd w:val="clear" w:color="auto" w:fill="auto"/>
          </w:tcPr>
          <w:p w:rsidR="00656FFA" w:rsidRPr="00EA6804" w:rsidDel="00B71B87" w:rsidRDefault="00656FFA" w:rsidP="00DB7E7D">
            <w:pPr>
              <w:pStyle w:val="TAL"/>
              <w:rPr>
                <w:del w:id="262" w:author="张玉凤" w:date="2021-04-26T10:42:00Z"/>
              </w:rPr>
            </w:pPr>
            <w:del w:id="263" w:author="张玉凤" w:date="2021-04-26T10:42:00Z">
              <w:r w:rsidRPr="00EA6804" w:rsidDel="00B71B87">
                <w:delText>Test Frequencies as specified in TS 38.508-1 [10] subclause 4.3.1</w:delText>
              </w:r>
            </w:del>
          </w:p>
        </w:tc>
        <w:tc>
          <w:tcPr>
            <w:tcW w:w="2647" w:type="pct"/>
            <w:gridSpan w:val="2"/>
          </w:tcPr>
          <w:p w:rsidR="00656FFA" w:rsidRPr="00EA6804" w:rsidDel="00B71B87" w:rsidRDefault="00656FFA" w:rsidP="00DB7E7D">
            <w:pPr>
              <w:pStyle w:val="TAL"/>
              <w:rPr>
                <w:del w:id="264" w:author="张玉凤" w:date="2021-04-26T10:42:00Z"/>
              </w:rPr>
            </w:pPr>
            <w:del w:id="265" w:author="张玉凤" w:date="2021-04-26T10:42:00Z">
              <w:r w:rsidRPr="00EA6804" w:rsidDel="00B71B87">
                <w:delText>Low range, Mid range, High range</w:delText>
              </w:r>
            </w:del>
          </w:p>
        </w:tc>
      </w:tr>
      <w:tr w:rsidR="00656FFA" w:rsidRPr="00EA6804" w:rsidDel="00B71B87" w:rsidTr="00DB7E7D">
        <w:trPr>
          <w:del w:id="266" w:author="张玉凤" w:date="2021-04-26T10:42:00Z"/>
        </w:trPr>
        <w:tc>
          <w:tcPr>
            <w:tcW w:w="2353" w:type="pct"/>
            <w:gridSpan w:val="3"/>
            <w:shd w:val="clear" w:color="auto" w:fill="auto"/>
          </w:tcPr>
          <w:p w:rsidR="00656FFA" w:rsidRPr="00EA6804" w:rsidDel="00B71B87" w:rsidRDefault="00656FFA" w:rsidP="00DB7E7D">
            <w:pPr>
              <w:pStyle w:val="TAL"/>
              <w:rPr>
                <w:del w:id="267" w:author="张玉凤" w:date="2021-04-26T10:42:00Z"/>
              </w:rPr>
            </w:pPr>
            <w:del w:id="268" w:author="张玉凤" w:date="2021-04-26T10:42:00Z">
              <w:r w:rsidRPr="00EA6804" w:rsidDel="00B71B87">
                <w:delText>Test Channel Bandwidths as specified in TS 38.508-1 [10] subclause 4.3.1</w:delText>
              </w:r>
            </w:del>
          </w:p>
        </w:tc>
        <w:tc>
          <w:tcPr>
            <w:tcW w:w="2647" w:type="pct"/>
            <w:gridSpan w:val="2"/>
          </w:tcPr>
          <w:p w:rsidR="00656FFA" w:rsidRPr="00EA6804" w:rsidDel="00B71B87" w:rsidRDefault="00656FFA" w:rsidP="00DB7E7D">
            <w:pPr>
              <w:pStyle w:val="TAL"/>
              <w:rPr>
                <w:del w:id="269" w:author="张玉凤" w:date="2021-04-26T10:42:00Z"/>
              </w:rPr>
            </w:pPr>
            <w:del w:id="270" w:author="张玉凤" w:date="2021-04-26T10:42:00Z">
              <w:r w:rsidRPr="00EA6804" w:rsidDel="00B71B87">
                <w:rPr>
                  <w:lang w:eastAsia="ja-JP"/>
                </w:rPr>
                <w:delText>Highest aggregated BW of the CA configuration</w:delText>
              </w:r>
            </w:del>
          </w:p>
        </w:tc>
      </w:tr>
      <w:tr w:rsidR="00656FFA" w:rsidRPr="00EA6804" w:rsidDel="00B71B87" w:rsidTr="00DB7E7D">
        <w:trPr>
          <w:del w:id="271" w:author="张玉凤" w:date="2021-04-26T10:42:00Z"/>
        </w:trPr>
        <w:tc>
          <w:tcPr>
            <w:tcW w:w="2353" w:type="pct"/>
            <w:gridSpan w:val="3"/>
            <w:shd w:val="clear" w:color="auto" w:fill="auto"/>
          </w:tcPr>
          <w:p w:rsidR="00656FFA" w:rsidRPr="00EA6804" w:rsidDel="00B71B87" w:rsidRDefault="00656FFA" w:rsidP="00DB7E7D">
            <w:pPr>
              <w:pStyle w:val="TAL"/>
              <w:rPr>
                <w:del w:id="272" w:author="张玉凤" w:date="2021-04-26T10:42:00Z"/>
              </w:rPr>
            </w:pPr>
            <w:del w:id="273" w:author="张玉凤" w:date="2021-04-26T10:42:00Z">
              <w:r w:rsidRPr="00EA6804" w:rsidDel="00B71B87">
                <w:delText>Test SCS as specified in Table 5.3.5-1.</w:delText>
              </w:r>
            </w:del>
          </w:p>
        </w:tc>
        <w:tc>
          <w:tcPr>
            <w:tcW w:w="2647" w:type="pct"/>
            <w:gridSpan w:val="2"/>
          </w:tcPr>
          <w:p w:rsidR="00656FFA" w:rsidRPr="00EA6804" w:rsidDel="00B71B87" w:rsidRDefault="00656FFA" w:rsidP="00DB7E7D">
            <w:pPr>
              <w:pStyle w:val="TAL"/>
              <w:rPr>
                <w:del w:id="274" w:author="张玉凤" w:date="2021-04-26T10:42:00Z"/>
              </w:rPr>
            </w:pPr>
            <w:del w:id="275" w:author="张玉凤" w:date="2021-04-26T10:42:00Z">
              <w:r w:rsidRPr="00EA6804" w:rsidDel="00B71B87">
                <w:delText>Highest</w:delText>
              </w:r>
            </w:del>
          </w:p>
        </w:tc>
      </w:tr>
      <w:tr w:rsidR="00656FFA" w:rsidRPr="00EA6804" w:rsidDel="00B71B87" w:rsidTr="00DB7E7D">
        <w:trPr>
          <w:del w:id="276" w:author="张玉凤" w:date="2021-04-26T10:42:00Z"/>
        </w:trPr>
        <w:tc>
          <w:tcPr>
            <w:tcW w:w="5000" w:type="pct"/>
            <w:gridSpan w:val="5"/>
            <w:shd w:val="clear" w:color="auto" w:fill="auto"/>
          </w:tcPr>
          <w:p w:rsidR="00656FFA" w:rsidRPr="00EA6804" w:rsidDel="00B71B87" w:rsidRDefault="00656FFA" w:rsidP="00DB7E7D">
            <w:pPr>
              <w:pStyle w:val="TAH"/>
              <w:rPr>
                <w:del w:id="277" w:author="张玉凤" w:date="2021-04-26T10:42:00Z"/>
              </w:rPr>
            </w:pPr>
            <w:del w:id="278" w:author="张玉凤" w:date="2021-04-26T10:42:00Z">
              <w:r w:rsidRPr="00EA6804" w:rsidDel="00B71B87">
                <w:delText>Test Parameters</w:delText>
              </w:r>
            </w:del>
          </w:p>
        </w:tc>
      </w:tr>
      <w:tr w:rsidR="00656FFA" w:rsidRPr="00EA6804" w:rsidDel="00B71B87" w:rsidTr="00DB7E7D">
        <w:trPr>
          <w:del w:id="279" w:author="张玉凤" w:date="2021-04-26T10:42:00Z"/>
        </w:trPr>
        <w:tc>
          <w:tcPr>
            <w:tcW w:w="513" w:type="pct"/>
            <w:shd w:val="clear" w:color="auto" w:fill="auto"/>
          </w:tcPr>
          <w:p w:rsidR="00656FFA" w:rsidRPr="00EA6804" w:rsidDel="00B71B87" w:rsidRDefault="00656FFA" w:rsidP="00DB7E7D">
            <w:pPr>
              <w:pStyle w:val="TAH"/>
              <w:rPr>
                <w:del w:id="280" w:author="张玉凤" w:date="2021-04-26T10:42:00Z"/>
              </w:rPr>
            </w:pPr>
          </w:p>
        </w:tc>
        <w:tc>
          <w:tcPr>
            <w:tcW w:w="1840" w:type="pct"/>
            <w:gridSpan w:val="2"/>
            <w:tcBorders>
              <w:bottom w:val="single" w:sz="4" w:space="0" w:color="auto"/>
            </w:tcBorders>
            <w:shd w:val="clear" w:color="auto" w:fill="auto"/>
          </w:tcPr>
          <w:p w:rsidR="00656FFA" w:rsidRPr="00EA6804" w:rsidDel="00B71B87" w:rsidRDefault="00656FFA" w:rsidP="00DB7E7D">
            <w:pPr>
              <w:pStyle w:val="TAH"/>
              <w:rPr>
                <w:del w:id="281" w:author="张玉凤" w:date="2021-04-26T10:42:00Z"/>
              </w:rPr>
            </w:pPr>
            <w:del w:id="282" w:author="张玉凤" w:date="2021-04-26T10:42:00Z">
              <w:r w:rsidRPr="00EA6804" w:rsidDel="00B71B87">
                <w:delText>Downlink Configuration</w:delText>
              </w:r>
            </w:del>
          </w:p>
        </w:tc>
        <w:tc>
          <w:tcPr>
            <w:tcW w:w="2647" w:type="pct"/>
            <w:gridSpan w:val="2"/>
          </w:tcPr>
          <w:p w:rsidR="00656FFA" w:rsidRPr="00EA6804" w:rsidDel="00B71B87" w:rsidRDefault="00656FFA" w:rsidP="00DB7E7D">
            <w:pPr>
              <w:pStyle w:val="TAH"/>
              <w:rPr>
                <w:del w:id="283" w:author="张玉凤" w:date="2021-04-26T10:42:00Z"/>
              </w:rPr>
            </w:pPr>
            <w:del w:id="284" w:author="张玉凤" w:date="2021-04-26T10:42:00Z">
              <w:r w:rsidRPr="00EA6804" w:rsidDel="00B71B87">
                <w:delText>Uplink Configuration</w:delText>
              </w:r>
            </w:del>
          </w:p>
        </w:tc>
      </w:tr>
      <w:tr w:rsidR="00656FFA" w:rsidRPr="00EA6804" w:rsidDel="00B71B87" w:rsidTr="00DB7E7D">
        <w:trPr>
          <w:trHeight w:val="300"/>
          <w:del w:id="285" w:author="张玉凤" w:date="2021-04-26T10:42:00Z"/>
        </w:trPr>
        <w:tc>
          <w:tcPr>
            <w:tcW w:w="513" w:type="pct"/>
            <w:shd w:val="clear" w:color="auto" w:fill="auto"/>
          </w:tcPr>
          <w:p w:rsidR="00656FFA" w:rsidRPr="00EA6804" w:rsidDel="00B71B87" w:rsidRDefault="00656FFA" w:rsidP="00DB7E7D">
            <w:pPr>
              <w:pStyle w:val="TAH"/>
              <w:rPr>
                <w:del w:id="286" w:author="张玉凤" w:date="2021-04-26T10:42:00Z"/>
              </w:rPr>
            </w:pPr>
            <w:del w:id="287" w:author="张玉凤" w:date="2021-04-26T10:42:00Z">
              <w:r w:rsidRPr="00EA6804" w:rsidDel="00B71B87">
                <w:delText>Test ID</w:delText>
              </w:r>
            </w:del>
          </w:p>
        </w:tc>
        <w:tc>
          <w:tcPr>
            <w:tcW w:w="920" w:type="pct"/>
            <w:shd w:val="clear" w:color="auto" w:fill="auto"/>
          </w:tcPr>
          <w:p w:rsidR="00656FFA" w:rsidRPr="00EA6804" w:rsidDel="00B71B87" w:rsidRDefault="00656FFA" w:rsidP="00DB7E7D">
            <w:pPr>
              <w:pStyle w:val="TAC"/>
              <w:rPr>
                <w:del w:id="288" w:author="张玉凤" w:date="2021-04-26T10:42:00Z"/>
              </w:rPr>
            </w:pPr>
            <w:del w:id="289" w:author="张玉凤" w:date="2021-04-26T10:42:00Z">
              <w:r w:rsidRPr="00EA6804" w:rsidDel="00B71B87">
                <w:delText>Modulation</w:delText>
              </w:r>
            </w:del>
          </w:p>
        </w:tc>
        <w:tc>
          <w:tcPr>
            <w:tcW w:w="920" w:type="pct"/>
            <w:shd w:val="clear" w:color="auto" w:fill="auto"/>
          </w:tcPr>
          <w:p w:rsidR="00656FFA" w:rsidRPr="00EA6804" w:rsidDel="00B71B87" w:rsidRDefault="00656FFA" w:rsidP="00DB7E7D">
            <w:pPr>
              <w:pStyle w:val="TAC"/>
              <w:rPr>
                <w:del w:id="290" w:author="张玉凤" w:date="2021-04-26T10:42:00Z"/>
              </w:rPr>
            </w:pPr>
            <w:del w:id="291" w:author="张玉凤" w:date="2021-04-26T10:42:00Z">
              <w:r w:rsidRPr="00EA6804" w:rsidDel="00B71B87">
                <w:delText>RB allocation</w:delText>
              </w:r>
            </w:del>
          </w:p>
        </w:tc>
        <w:tc>
          <w:tcPr>
            <w:tcW w:w="999" w:type="pct"/>
          </w:tcPr>
          <w:p w:rsidR="00656FFA" w:rsidRPr="00EA6804" w:rsidDel="00B71B87" w:rsidRDefault="00656FFA" w:rsidP="00DB7E7D">
            <w:pPr>
              <w:pStyle w:val="TAH"/>
              <w:rPr>
                <w:del w:id="292" w:author="张玉凤" w:date="2021-04-26T10:42:00Z"/>
              </w:rPr>
            </w:pPr>
            <w:del w:id="293" w:author="张玉凤" w:date="2021-04-26T10:42:00Z">
              <w:r w:rsidRPr="00EA6804" w:rsidDel="00B71B87">
                <w:delText>Modulation</w:delText>
              </w:r>
            </w:del>
          </w:p>
        </w:tc>
        <w:tc>
          <w:tcPr>
            <w:tcW w:w="1648" w:type="pct"/>
            <w:shd w:val="clear" w:color="auto" w:fill="auto"/>
          </w:tcPr>
          <w:p w:rsidR="00656FFA" w:rsidRPr="00EA6804" w:rsidDel="00B71B87" w:rsidRDefault="00656FFA" w:rsidP="00DB7E7D">
            <w:pPr>
              <w:pStyle w:val="TAH"/>
              <w:rPr>
                <w:del w:id="294" w:author="张玉凤" w:date="2021-04-26T10:42:00Z"/>
              </w:rPr>
            </w:pPr>
            <w:del w:id="295" w:author="张玉凤" w:date="2021-04-26T10:42:00Z">
              <w:r w:rsidRPr="00EA6804" w:rsidDel="00B71B87">
                <w:delText>RB allocation</w:delText>
              </w:r>
            </w:del>
          </w:p>
        </w:tc>
      </w:tr>
      <w:tr w:rsidR="00656FFA" w:rsidRPr="00EA6804" w:rsidDel="00B71B87" w:rsidTr="00DB7E7D">
        <w:trPr>
          <w:trHeight w:val="255"/>
          <w:del w:id="296" w:author="张玉凤" w:date="2021-04-26T10:42:00Z"/>
        </w:trPr>
        <w:tc>
          <w:tcPr>
            <w:tcW w:w="513" w:type="pct"/>
            <w:shd w:val="clear" w:color="auto" w:fill="auto"/>
          </w:tcPr>
          <w:p w:rsidR="00656FFA" w:rsidRPr="00EA6804" w:rsidDel="00B71B87" w:rsidRDefault="00656FFA" w:rsidP="00DB7E7D">
            <w:pPr>
              <w:pStyle w:val="TAC"/>
              <w:rPr>
                <w:del w:id="297" w:author="张玉凤" w:date="2021-04-26T10:42:00Z"/>
              </w:rPr>
            </w:pPr>
            <w:del w:id="298" w:author="张玉凤" w:date="2021-04-26T10:42:00Z">
              <w:r w:rsidRPr="00EA6804" w:rsidDel="00B71B87">
                <w:delText>1</w:delText>
              </w:r>
            </w:del>
          </w:p>
        </w:tc>
        <w:tc>
          <w:tcPr>
            <w:tcW w:w="920" w:type="pct"/>
            <w:shd w:val="clear" w:color="auto" w:fill="auto"/>
          </w:tcPr>
          <w:p w:rsidR="00656FFA" w:rsidRPr="00EA6804" w:rsidDel="00B71B87" w:rsidRDefault="00656FFA" w:rsidP="00DB7E7D">
            <w:pPr>
              <w:pStyle w:val="TAC"/>
              <w:rPr>
                <w:del w:id="299" w:author="张玉凤" w:date="2021-04-26T10:42:00Z"/>
              </w:rPr>
            </w:pPr>
            <w:del w:id="300" w:author="张玉凤" w:date="2021-04-26T10:42:00Z">
              <w:r w:rsidRPr="00EA6804" w:rsidDel="00B71B87">
                <w:rPr>
                  <w:b/>
                  <w:lang w:eastAsia="ja-JP"/>
                </w:rPr>
                <w:delText>N/A</w:delText>
              </w:r>
            </w:del>
          </w:p>
        </w:tc>
        <w:tc>
          <w:tcPr>
            <w:tcW w:w="920" w:type="pct"/>
            <w:shd w:val="clear" w:color="auto" w:fill="auto"/>
          </w:tcPr>
          <w:p w:rsidR="00656FFA" w:rsidRPr="00EA6804" w:rsidDel="00B71B87" w:rsidRDefault="00656FFA" w:rsidP="00DB7E7D">
            <w:pPr>
              <w:pStyle w:val="TAC"/>
              <w:rPr>
                <w:del w:id="301" w:author="张玉凤" w:date="2021-04-26T10:42:00Z"/>
              </w:rPr>
            </w:pPr>
            <w:del w:id="302" w:author="张玉凤" w:date="2021-04-26T10:42:00Z">
              <w:r w:rsidRPr="00EA6804" w:rsidDel="00B71B87">
                <w:rPr>
                  <w:b/>
                  <w:lang w:eastAsia="ja-JP"/>
                </w:rPr>
                <w:delText>0</w:delText>
              </w:r>
            </w:del>
          </w:p>
        </w:tc>
        <w:tc>
          <w:tcPr>
            <w:tcW w:w="999" w:type="pct"/>
          </w:tcPr>
          <w:p w:rsidR="00656FFA" w:rsidRPr="00EA6804" w:rsidDel="00B71B87" w:rsidRDefault="00656FFA" w:rsidP="00DB7E7D">
            <w:pPr>
              <w:pStyle w:val="TAC"/>
              <w:rPr>
                <w:del w:id="303" w:author="张玉凤" w:date="2021-04-26T10:42:00Z"/>
              </w:rPr>
            </w:pPr>
            <w:del w:id="304" w:author="张玉凤" w:date="2021-04-26T10:42:00Z">
              <w:r w:rsidRPr="00EA6804" w:rsidDel="00B71B87">
                <w:rPr>
                  <w:b/>
                  <w:lang w:eastAsia="ja-JP"/>
                </w:rPr>
                <w:delText>N/A</w:delText>
              </w:r>
            </w:del>
          </w:p>
        </w:tc>
        <w:tc>
          <w:tcPr>
            <w:tcW w:w="1648" w:type="pct"/>
            <w:shd w:val="clear" w:color="auto" w:fill="auto"/>
          </w:tcPr>
          <w:p w:rsidR="00656FFA" w:rsidRPr="00EA6804" w:rsidDel="00B71B87" w:rsidRDefault="00656FFA" w:rsidP="00DB7E7D">
            <w:pPr>
              <w:pStyle w:val="TAC"/>
              <w:rPr>
                <w:del w:id="305" w:author="张玉凤" w:date="2021-04-26T10:42:00Z"/>
              </w:rPr>
            </w:pPr>
            <w:del w:id="306" w:author="张玉凤" w:date="2021-04-26T10:42:00Z">
              <w:r w:rsidRPr="00EA6804" w:rsidDel="00B71B87">
                <w:rPr>
                  <w:b/>
                  <w:lang w:eastAsia="ja-JP"/>
                </w:rPr>
                <w:delText>0</w:delText>
              </w:r>
            </w:del>
          </w:p>
        </w:tc>
      </w:tr>
    </w:tbl>
    <w:p w:rsidR="00656FFA" w:rsidRPr="00EA6804" w:rsidDel="00B71B87" w:rsidRDefault="00656FFA" w:rsidP="00656FFA">
      <w:pPr>
        <w:rPr>
          <w:del w:id="307" w:author="张玉凤" w:date="2021-04-26T10:42:00Z"/>
        </w:rPr>
      </w:pPr>
    </w:p>
    <w:p w:rsidR="00656FFA" w:rsidRPr="00EA6804" w:rsidDel="00B71B87" w:rsidRDefault="00656FFA" w:rsidP="00656FFA">
      <w:pPr>
        <w:pStyle w:val="H6"/>
        <w:rPr>
          <w:del w:id="308" w:author="张玉凤" w:date="2021-04-26T10:42:00Z"/>
        </w:rPr>
      </w:pPr>
      <w:del w:id="309" w:author="张玉凤" w:date="2021-04-26T10:42:00Z">
        <w:r w:rsidRPr="00EA6804" w:rsidDel="00B71B87">
          <w:delText>6.3A.2.2.5</w:delText>
        </w:r>
        <w:r w:rsidRPr="00EA6804" w:rsidDel="00B71B87">
          <w:tab/>
          <w:delText>Test Requirements</w:delText>
        </w:r>
      </w:del>
    </w:p>
    <w:p w:rsidR="00656FFA" w:rsidRPr="00EA6804" w:rsidDel="00B71B87" w:rsidRDefault="00656FFA" w:rsidP="00656FFA">
      <w:pPr>
        <w:rPr>
          <w:del w:id="310" w:author="张玉凤" w:date="2021-04-26T10:42:00Z"/>
        </w:rPr>
      </w:pPr>
      <w:del w:id="311" w:author="张玉凤" w:date="2021-04-26T10:42:00Z">
        <w:r w:rsidRPr="00EA6804" w:rsidDel="00B71B87">
          <w:delText>The requirement for the transmit OFF power shall not exceed the values specified in Table 6.3.</w:delText>
        </w:r>
        <w:r w:rsidRPr="00EA6804" w:rsidDel="00B71B87">
          <w:rPr>
            <w:rFonts w:eastAsia="SimSun"/>
          </w:rPr>
          <w:delText>2</w:delText>
        </w:r>
        <w:r w:rsidRPr="00EA6804" w:rsidDel="00B71B87">
          <w:delText>.5-1.</w:delText>
        </w:r>
      </w:del>
    </w:p>
    <w:p w:rsidR="00656FFA" w:rsidRPr="00EA6804" w:rsidDel="00B71B87" w:rsidRDefault="00656FFA" w:rsidP="00656FFA">
      <w:pPr>
        <w:pStyle w:val="TH"/>
        <w:rPr>
          <w:del w:id="312" w:author="张玉凤" w:date="2021-04-26T10:42:00Z"/>
        </w:rPr>
      </w:pPr>
      <w:del w:id="313" w:author="张玉凤" w:date="2021-04-26T10:42:00Z">
        <w:r w:rsidRPr="00EA6804" w:rsidDel="00B71B87">
          <w:delText>Table 6.3A.2.2.5-1: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56FFA" w:rsidRPr="00EA6804" w:rsidDel="00B71B87" w:rsidTr="00DB7E7D">
        <w:trPr>
          <w:trHeight w:val="225"/>
          <w:jc w:val="center"/>
          <w:del w:id="314"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315" w:author="张玉凤" w:date="2021-04-26T10:42:00Z"/>
              </w:rPr>
            </w:pPr>
            <w:del w:id="316" w:author="张玉凤" w:date="2021-04-26T10:42:00Z">
              <w:r w:rsidRPr="00EA6804" w:rsidDel="00B71B87">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317" w:author="张玉凤" w:date="2021-04-26T10:42:00Z"/>
              </w:rPr>
            </w:pPr>
            <w:del w:id="318" w:author="张玉凤" w:date="2021-04-26T10:42:00Z">
              <w:r w:rsidRPr="00EA6804" w:rsidDel="00B71B87">
                <w:delText>Channel bandwidth / Transmit OFF power (dBm) / measurement bandwidth</w:delText>
              </w:r>
            </w:del>
          </w:p>
        </w:tc>
      </w:tr>
      <w:tr w:rsidR="00656FFA" w:rsidRPr="00EA6804" w:rsidDel="00B71B87" w:rsidTr="00DB7E7D">
        <w:trPr>
          <w:trHeight w:val="225"/>
          <w:jc w:val="center"/>
          <w:del w:id="319"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320"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321" w:author="张玉凤" w:date="2021-04-26T10:42:00Z"/>
              </w:rPr>
            </w:pPr>
            <w:del w:id="322" w:author="张玉凤" w:date="2021-04-26T10:42:00Z">
              <w:r w:rsidRPr="00EA6804" w:rsidDel="00B71B87">
                <w:delText>50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323" w:author="张玉凤" w:date="2021-04-26T10:42:00Z"/>
              </w:rPr>
            </w:pPr>
            <w:del w:id="324" w:author="张玉凤" w:date="2021-04-26T10:42:00Z">
              <w:r w:rsidRPr="00EA6804" w:rsidDel="00B71B8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325" w:author="张玉凤" w:date="2021-04-26T10:42:00Z"/>
              </w:rPr>
            </w:pPr>
            <w:del w:id="326" w:author="张玉凤" w:date="2021-04-26T10:42:00Z">
              <w:r w:rsidRPr="00EA6804" w:rsidDel="00B71B8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327" w:author="张玉凤" w:date="2021-04-26T10:42:00Z"/>
              </w:rPr>
            </w:pPr>
            <w:del w:id="328" w:author="张玉凤" w:date="2021-04-26T10:42:00Z">
              <w:r w:rsidRPr="00EA6804" w:rsidDel="00B71B87">
                <w:delText>400 MHz</w:delText>
              </w:r>
            </w:del>
          </w:p>
        </w:tc>
      </w:tr>
      <w:tr w:rsidR="00656FFA" w:rsidRPr="00EA6804" w:rsidDel="00B71B87" w:rsidTr="00DB7E7D">
        <w:trPr>
          <w:trHeight w:val="225"/>
          <w:jc w:val="center"/>
          <w:del w:id="329" w:author="张玉凤" w:date="2021-04-26T10:42:00Z"/>
        </w:trPr>
        <w:tc>
          <w:tcPr>
            <w:tcW w:w="2499" w:type="dxa"/>
            <w:vMerge w:val="restart"/>
            <w:tcBorders>
              <w:top w:val="single" w:sz="4" w:space="0" w:color="auto"/>
              <w:left w:val="single" w:sz="4" w:space="0" w:color="auto"/>
              <w:right w:val="single" w:sz="4" w:space="0" w:color="auto"/>
            </w:tcBorders>
          </w:tcPr>
          <w:p w:rsidR="00656FFA" w:rsidRPr="00EA6804" w:rsidDel="00B71B87" w:rsidRDefault="00656FFA" w:rsidP="00DB7E7D">
            <w:pPr>
              <w:pStyle w:val="TAC"/>
              <w:rPr>
                <w:del w:id="330" w:author="张玉凤" w:date="2021-04-26T10:42:00Z"/>
              </w:rPr>
            </w:pPr>
            <w:del w:id="331" w:author="张玉凤" w:date="2021-04-26T10:42:00Z">
              <w:r w:rsidRPr="00EA6804" w:rsidDel="00B71B87">
                <w:delText>n257</w:delText>
              </w:r>
              <w:r w:rsidRPr="00EA6804" w:rsidDel="00B71B87">
                <w:rPr>
                  <w:vertAlign w:val="superscript"/>
                </w:rPr>
                <w:delText>2</w:delText>
              </w:r>
            </w:del>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332" w:author="张玉凤" w:date="2021-04-26T10:42:00Z"/>
              </w:rPr>
            </w:pPr>
            <w:del w:id="333" w:author="张玉凤" w:date="2021-04-26T10:42:00Z">
              <w:r w:rsidRPr="00EA6804" w:rsidDel="00B71B87">
                <w:delText>-35</w:delText>
              </w:r>
              <w:r w:rsidRPr="00EA6804" w:rsidDel="00B71B87">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34" w:author="张玉凤" w:date="2021-04-26T10:42:00Z"/>
              </w:rPr>
            </w:pPr>
            <w:del w:id="335" w:author="张玉凤" w:date="2021-04-26T10:42:00Z">
              <w:r w:rsidRPr="00EA6804" w:rsidDel="00B71B87">
                <w:delText>-35</w:delText>
              </w:r>
              <w:r w:rsidRPr="00EA6804" w:rsidDel="00B71B87">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36" w:author="张玉凤" w:date="2021-04-26T10:42:00Z"/>
              </w:rPr>
            </w:pPr>
            <w:del w:id="337" w:author="张玉凤" w:date="2021-04-26T10:42:00Z">
              <w:r w:rsidRPr="00EA6804" w:rsidDel="00B71B87">
                <w:delText>-35</w:delText>
              </w:r>
              <w:r w:rsidRPr="00EA6804" w:rsidDel="00B71B87">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38" w:author="张玉凤" w:date="2021-04-26T10:42:00Z"/>
              </w:rPr>
            </w:pPr>
            <w:del w:id="339" w:author="张玉凤" w:date="2021-04-26T10:42:00Z">
              <w:r w:rsidRPr="00EA6804" w:rsidDel="00B71B87">
                <w:delText>-35</w:delText>
              </w:r>
              <w:r w:rsidRPr="00EA6804" w:rsidDel="00B71B87">
                <w:rPr>
                  <w:rFonts w:eastAsia="SimSun"/>
                </w:rPr>
                <w:delText>+30.4</w:delText>
              </w:r>
            </w:del>
          </w:p>
        </w:tc>
      </w:tr>
      <w:tr w:rsidR="00656FFA" w:rsidRPr="00EA6804" w:rsidDel="00B71B87" w:rsidTr="00DB7E7D">
        <w:trPr>
          <w:trHeight w:val="225"/>
          <w:jc w:val="center"/>
          <w:del w:id="340" w:author="张玉凤" w:date="2021-04-26T10:42:00Z"/>
        </w:trPr>
        <w:tc>
          <w:tcPr>
            <w:tcW w:w="2499" w:type="dxa"/>
            <w:vMerge/>
            <w:tcBorders>
              <w:left w:val="single" w:sz="4" w:space="0" w:color="auto"/>
              <w:bottom w:val="single" w:sz="4" w:space="0" w:color="auto"/>
              <w:right w:val="single" w:sz="4" w:space="0" w:color="auto"/>
            </w:tcBorders>
          </w:tcPr>
          <w:p w:rsidR="00656FFA" w:rsidRPr="00EA6804" w:rsidDel="00B71B87" w:rsidRDefault="00656FFA" w:rsidP="00DB7E7D">
            <w:pPr>
              <w:pStyle w:val="TAC"/>
              <w:rPr>
                <w:del w:id="341"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342" w:author="张玉凤" w:date="2021-04-26T10:42:00Z"/>
              </w:rPr>
            </w:pPr>
            <w:del w:id="343" w:author="张玉凤" w:date="2021-04-26T10:42:00Z">
              <w:r w:rsidRPr="00EA6804" w:rsidDel="00B71B87">
                <w:delText>47.52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44" w:author="张玉凤" w:date="2021-04-26T10:42:00Z"/>
              </w:rPr>
            </w:pPr>
            <w:del w:id="345" w:author="张玉凤" w:date="2021-04-26T10:42:00Z">
              <w:r w:rsidRPr="00EA6804" w:rsidDel="00B71B87">
                <w:delText>95.04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46" w:author="张玉凤" w:date="2021-04-26T10:42:00Z"/>
              </w:rPr>
            </w:pPr>
            <w:del w:id="347" w:author="张玉凤" w:date="2021-04-26T10:42:00Z">
              <w:r w:rsidRPr="00EA6804" w:rsidDel="00B71B87">
                <w:delText>190.08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48" w:author="张玉凤" w:date="2021-04-26T10:42:00Z"/>
              </w:rPr>
            </w:pPr>
            <w:del w:id="349" w:author="张玉凤" w:date="2021-04-26T10:42:00Z">
              <w:r w:rsidRPr="00EA6804" w:rsidDel="00B71B87">
                <w:delText>380.16 MHz</w:delText>
              </w:r>
            </w:del>
          </w:p>
        </w:tc>
      </w:tr>
      <w:tr w:rsidR="00656FFA" w:rsidRPr="00EA6804" w:rsidDel="00B71B87" w:rsidTr="00DB7E7D">
        <w:trPr>
          <w:trHeight w:val="225"/>
          <w:jc w:val="center"/>
          <w:del w:id="350"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351" w:author="张玉凤" w:date="2021-04-26T10:42:00Z"/>
                <w:rFonts w:eastAsia="SimSun"/>
              </w:rPr>
            </w:pPr>
            <w:del w:id="352" w:author="张玉凤" w:date="2021-04-26T10:42:00Z">
              <w:r w:rsidRPr="00EA6804" w:rsidDel="00B71B87">
                <w:delText xml:space="preserve">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53" w:author="张玉凤" w:date="2021-04-26T10:42:00Z"/>
                <w:rFonts w:eastAsia="SimSun"/>
              </w:rPr>
            </w:pPr>
            <w:del w:id="354"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21.4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55" w:author="张玉凤" w:date="2021-04-26T10:42:00Z"/>
                <w:rFonts w:eastAsia="SimSun"/>
              </w:rPr>
            </w:pPr>
            <w:del w:id="356"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24.4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57" w:author="张玉凤" w:date="2021-04-26T10:42:00Z"/>
              </w:rPr>
            </w:pPr>
            <w:del w:id="358"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27.4</w:delText>
              </w:r>
              <w:r w:rsidRPr="00EA6804" w:rsidDel="00B71B87">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59" w:author="张玉凤" w:date="2021-04-26T10:42:00Z"/>
              </w:rPr>
            </w:pPr>
            <w:del w:id="360"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30.4</w:delText>
              </w:r>
              <w:r w:rsidRPr="00EA6804" w:rsidDel="00B71B87">
                <w:rPr>
                  <w:rFonts w:eastAsia="SimSun"/>
                </w:rPr>
                <w:delText>]</w:delText>
              </w:r>
            </w:del>
          </w:p>
        </w:tc>
      </w:tr>
      <w:tr w:rsidR="00656FFA" w:rsidRPr="00EA6804" w:rsidDel="00B71B87" w:rsidTr="00DB7E7D">
        <w:trPr>
          <w:trHeight w:val="225"/>
          <w:jc w:val="center"/>
          <w:del w:id="361"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62"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63" w:author="张玉凤" w:date="2021-04-26T10:42:00Z"/>
              </w:rPr>
            </w:pPr>
            <w:del w:id="364" w:author="张玉凤" w:date="2021-04-26T10:42: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65" w:author="张玉凤" w:date="2021-04-26T10:42:00Z"/>
              </w:rPr>
            </w:pPr>
            <w:del w:id="366" w:author="张玉凤" w:date="2021-04-26T10:42: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67" w:author="张玉凤" w:date="2021-04-26T10:42:00Z"/>
              </w:rPr>
            </w:pPr>
            <w:del w:id="368" w:author="张玉凤" w:date="2021-04-26T10:42: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69" w:author="张玉凤" w:date="2021-04-26T10:42:00Z"/>
              </w:rPr>
            </w:pPr>
            <w:del w:id="370" w:author="张玉凤" w:date="2021-04-26T10:42:00Z">
              <w:r w:rsidRPr="00EA6804" w:rsidDel="00B71B87">
                <w:delText>380.28 MHz</w:delText>
              </w:r>
            </w:del>
          </w:p>
        </w:tc>
      </w:tr>
      <w:tr w:rsidR="00656FFA" w:rsidRPr="00EA6804" w:rsidDel="00B71B87" w:rsidTr="00DB7E7D">
        <w:trPr>
          <w:trHeight w:val="225"/>
          <w:jc w:val="center"/>
          <w:del w:id="371" w:author="张玉凤" w:date="2021-04-26T10:42: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372" w:author="张玉凤" w:date="2021-04-26T10:42:00Z"/>
                <w:rFonts w:eastAsia="SimSun"/>
              </w:rPr>
            </w:pPr>
            <w:del w:id="373" w:author="张玉凤" w:date="2021-04-26T10:42:00Z">
              <w:r w:rsidRPr="00EA6804" w:rsidDel="00B71B8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74" w:author="张玉凤" w:date="2021-04-26T10:42:00Z"/>
                <w:rFonts w:eastAsia="SimSun"/>
              </w:rPr>
            </w:pPr>
            <w:del w:id="375"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24.1]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76" w:author="张玉凤" w:date="2021-04-26T10:42:00Z"/>
                <w:rFonts w:eastAsia="SimSun"/>
              </w:rPr>
            </w:pPr>
            <w:del w:id="377"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27.1]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78" w:author="张玉凤" w:date="2021-04-26T10:42:00Z"/>
              </w:rPr>
            </w:pPr>
            <w:del w:id="379"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30.1]</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80" w:author="张玉凤" w:date="2021-04-26T10:42:00Z"/>
              </w:rPr>
            </w:pPr>
            <w:del w:id="381" w:author="张玉凤" w:date="2021-04-26T10:42: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33.1]</w:delText>
              </w:r>
            </w:del>
          </w:p>
        </w:tc>
      </w:tr>
      <w:tr w:rsidR="00656FFA" w:rsidRPr="00EA6804" w:rsidDel="00B71B87" w:rsidTr="00DB7E7D">
        <w:trPr>
          <w:trHeight w:val="225"/>
          <w:jc w:val="center"/>
          <w:del w:id="382" w:author="张玉凤" w:date="2021-04-26T10:42: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83" w:author="张玉凤" w:date="2021-04-26T10:42: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384" w:author="张玉凤" w:date="2021-04-26T10:42:00Z"/>
              </w:rPr>
            </w:pPr>
            <w:del w:id="385" w:author="张玉凤" w:date="2021-04-26T10:42: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86" w:author="张玉凤" w:date="2021-04-26T10:42:00Z"/>
              </w:rPr>
            </w:pPr>
            <w:del w:id="387" w:author="张玉凤" w:date="2021-04-26T10:42: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88" w:author="张玉凤" w:date="2021-04-26T10:42:00Z"/>
              </w:rPr>
            </w:pPr>
            <w:del w:id="389" w:author="张玉凤" w:date="2021-04-26T10:42: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390" w:author="张玉凤" w:date="2021-04-26T10:42:00Z"/>
              </w:rPr>
            </w:pPr>
            <w:del w:id="391" w:author="张玉凤" w:date="2021-04-26T10:42:00Z">
              <w:r w:rsidRPr="00EA6804" w:rsidDel="00B71B87">
                <w:delText>380.28 MHz</w:delText>
              </w:r>
            </w:del>
          </w:p>
        </w:tc>
      </w:tr>
      <w:tr w:rsidR="00656FFA" w:rsidRPr="00EA6804" w:rsidDel="00B71B87" w:rsidTr="00DB7E7D">
        <w:trPr>
          <w:trHeight w:val="225"/>
          <w:jc w:val="center"/>
          <w:del w:id="392" w:author="张玉凤" w:date="2021-04-26T10:42:00Z"/>
        </w:trPr>
        <w:tc>
          <w:tcPr>
            <w:tcW w:w="8505" w:type="dxa"/>
            <w:gridSpan w:val="5"/>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N"/>
              <w:rPr>
                <w:del w:id="393" w:author="张玉凤" w:date="2021-04-26T10:42:00Z"/>
                <w:lang w:eastAsia="ja-JP"/>
              </w:rPr>
            </w:pPr>
            <w:del w:id="394" w:author="张玉凤" w:date="2021-04-26T10:42:00Z">
              <w:r w:rsidRPr="00EA6804" w:rsidDel="00B71B87">
                <w:delText>NOTE 1:</w:delText>
              </w:r>
              <w:r w:rsidRPr="00EA6804" w:rsidDel="00B71B87">
                <w:tab/>
                <w:delText>Core requirement cannot be tested due to testability issue and test requirement includes relaxation to achieve SNR = [10] dB (Minimum requirement + relaxation).</w:delText>
              </w:r>
              <w:r w:rsidRPr="00EA6804" w:rsidDel="00B71B87">
                <w:rPr>
                  <w:lang w:eastAsia="ja-JP"/>
                </w:rPr>
                <w:delText xml:space="preserve"> </w:delText>
              </w:r>
            </w:del>
          </w:p>
          <w:p w:rsidR="00656FFA" w:rsidRPr="00EA6804" w:rsidDel="00B71B87" w:rsidRDefault="00656FFA" w:rsidP="00DB7E7D">
            <w:pPr>
              <w:pStyle w:val="TAN"/>
              <w:rPr>
                <w:del w:id="395" w:author="张玉凤" w:date="2021-04-26T10:42:00Z"/>
              </w:rPr>
            </w:pPr>
            <w:del w:id="396" w:author="张玉凤" w:date="2021-04-26T10:42:00Z">
              <w:r w:rsidRPr="00EA6804" w:rsidDel="00B71B87">
                <w:rPr>
                  <w:lang w:eastAsia="ja-JP"/>
                </w:rPr>
                <w:delText>NOTE2:</w:delText>
              </w:r>
              <w:r w:rsidRPr="00EA6804" w:rsidDel="00B71B87">
                <w:tab/>
              </w:r>
              <w:r w:rsidRPr="00EA6804" w:rsidDel="00B71B87">
                <w:rPr>
                  <w:lang w:eastAsia="ja-JP"/>
                </w:rPr>
                <w:delText>Relaxed n257 test requirement is testable  for PC3.</w:delText>
              </w:r>
            </w:del>
          </w:p>
        </w:tc>
      </w:tr>
    </w:tbl>
    <w:p w:rsidR="00656FFA" w:rsidRPr="00EA6804" w:rsidDel="00B71B87" w:rsidRDefault="00656FFA" w:rsidP="00656FFA">
      <w:pPr>
        <w:rPr>
          <w:del w:id="397" w:author="张玉凤" w:date="2021-04-26T10:42:00Z"/>
        </w:rPr>
      </w:pPr>
    </w:p>
    <w:p w:rsidR="00656FFA" w:rsidRDefault="00656FFA" w:rsidP="00656FFA">
      <w:pPr>
        <w:pStyle w:val="4"/>
      </w:pPr>
      <w:r w:rsidRPr="00EA6804">
        <w:t>6.3A.</w:t>
      </w:r>
      <w:r w:rsidRPr="00EA6804">
        <w:rPr>
          <w:rFonts w:eastAsia="SimSun"/>
        </w:rPr>
        <w:t>2</w:t>
      </w:r>
      <w:r w:rsidRPr="00EA6804">
        <w:t>.</w:t>
      </w:r>
      <w:r w:rsidRPr="00EA6804">
        <w:rPr>
          <w:rFonts w:eastAsia="SimSun"/>
        </w:rPr>
        <w:t>3</w:t>
      </w:r>
      <w:r w:rsidRPr="00EA6804">
        <w:tab/>
      </w:r>
      <w:ins w:id="398" w:author="张玉凤" w:date="2021-04-26T10:42:00Z">
        <w:r w:rsidR="00B71B87">
          <w:rPr>
            <w:rFonts w:hint="eastAsia"/>
            <w:lang w:eastAsia="zh-CN"/>
          </w:rPr>
          <w:t>Void</w:t>
        </w:r>
      </w:ins>
      <w:del w:id="399" w:author="张玉凤" w:date="2021-04-26T10:42:00Z">
        <w:r w:rsidRPr="00EA6804" w:rsidDel="00B71B87">
          <w:delText>Transmit OFF power for CA (4UL CA)</w:delText>
        </w:r>
      </w:del>
    </w:p>
    <w:p w:rsidR="00656FFA" w:rsidRPr="00EA6804" w:rsidDel="00B71B87" w:rsidRDefault="00656FFA" w:rsidP="00656FFA">
      <w:pPr>
        <w:pStyle w:val="EditorsNote"/>
        <w:rPr>
          <w:del w:id="400" w:author="张玉凤" w:date="2021-04-26T10:43:00Z"/>
        </w:rPr>
      </w:pPr>
      <w:del w:id="401" w:author="张玉凤" w:date="2021-04-26T10:43:00Z">
        <w:r w:rsidRPr="00EA6804" w:rsidDel="00B71B87">
          <w:delText>Editor’s note: The following aspects are either missing or not yet determined:</w:delText>
        </w:r>
      </w:del>
    </w:p>
    <w:p w:rsidR="00656FFA" w:rsidRPr="00EA6804" w:rsidDel="00B71B87" w:rsidRDefault="00656FFA" w:rsidP="00656FFA">
      <w:pPr>
        <w:pStyle w:val="EditorsNote"/>
        <w:numPr>
          <w:ilvl w:val="0"/>
          <w:numId w:val="15"/>
        </w:numPr>
        <w:rPr>
          <w:del w:id="402" w:author="张玉凤" w:date="2021-04-26T10:43:00Z"/>
        </w:rPr>
      </w:pPr>
      <w:del w:id="403" w:author="张玉凤" w:date="2021-04-26T10:43:00Z">
        <w:r w:rsidRPr="00EA6804" w:rsidDel="00B71B87">
          <w:rPr>
            <w:lang w:eastAsia="ja-JP"/>
          </w:rPr>
          <w:delText xml:space="preserve">For PC3, </w:delText>
        </w:r>
        <w:r w:rsidRPr="00EA6804" w:rsidDel="00B71B87">
          <w:delText>the testability of this test case is pending further analysis on relaxation of the requirement</w:delText>
        </w:r>
        <w:r w:rsidRPr="00EA6804" w:rsidDel="00B71B87">
          <w:rPr>
            <w:lang w:eastAsia="ja-JP"/>
          </w:rPr>
          <w:delText xml:space="preserve"> for other than Band n257</w:delText>
        </w:r>
        <w:r w:rsidRPr="00EA6804" w:rsidDel="00B71B87">
          <w:delText>.</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404" w:author="张玉凤" w:date="2021-04-26T10:43:00Z"/>
        </w:rPr>
      </w:pPr>
      <w:del w:id="405" w:author="张玉凤" w:date="2021-04-26T10:43:00Z">
        <w:r w:rsidRPr="00EA6804" w:rsidDel="00B71B87">
          <w:rPr>
            <w:lang w:eastAsia="ja-JP"/>
          </w:rPr>
          <w:delText xml:space="preserve">For PC3, </w:delText>
        </w:r>
        <w:r w:rsidRPr="00EA6804" w:rsidDel="00B71B87">
          <w:delText>Measurement Uncertainties and Test Tolerances for intra-band contiguous CA supporting aggregated BW &gt; 400MHz is TBD.</w:delText>
        </w:r>
      </w:del>
    </w:p>
    <w:p w:rsidR="00656FFA" w:rsidRPr="00EA6804" w:rsidDel="00B71B87" w:rsidRDefault="00656FFA" w:rsidP="00656FFA">
      <w:pPr>
        <w:pStyle w:val="EditorsNote"/>
        <w:numPr>
          <w:ilvl w:val="0"/>
          <w:numId w:val="15"/>
        </w:numPr>
        <w:overflowPunct w:val="0"/>
        <w:autoSpaceDE w:val="0"/>
        <w:autoSpaceDN w:val="0"/>
        <w:adjustRightInd w:val="0"/>
        <w:textAlignment w:val="baseline"/>
        <w:rPr>
          <w:del w:id="406" w:author="张玉凤" w:date="2021-04-26T10:43:00Z"/>
        </w:rPr>
      </w:pPr>
      <w:del w:id="407" w:author="张玉凤" w:date="2021-04-26T10:43:00Z">
        <w:r w:rsidRPr="00EA6804" w:rsidDel="00B71B87">
          <w:rPr>
            <w:lang w:eastAsia="ja-JP"/>
          </w:rPr>
          <w:delText>Measurement Uncertainties, Test Tolerances and testability limit analysis is TBD for PC1/2/4.</w:delText>
        </w:r>
      </w:del>
    </w:p>
    <w:p w:rsidR="00656FFA" w:rsidRPr="00EA6804" w:rsidDel="00B71B87" w:rsidRDefault="00656FFA" w:rsidP="00656FFA">
      <w:pPr>
        <w:pStyle w:val="H6"/>
        <w:rPr>
          <w:del w:id="408" w:author="张玉凤" w:date="2021-04-26T10:43:00Z"/>
        </w:rPr>
      </w:pPr>
      <w:del w:id="409" w:author="张玉凤" w:date="2021-04-26T10:43:00Z">
        <w:r w:rsidRPr="00EA6804" w:rsidDel="00B71B87">
          <w:delText>6.3A.2.3.1</w:delText>
        </w:r>
        <w:r w:rsidRPr="00EA6804" w:rsidDel="00B71B87">
          <w:tab/>
          <w:delText>Test purpose</w:delText>
        </w:r>
      </w:del>
    </w:p>
    <w:p w:rsidR="00656FFA" w:rsidRPr="00EA6804" w:rsidDel="00B71B87" w:rsidRDefault="00656FFA" w:rsidP="00656FFA">
      <w:pPr>
        <w:rPr>
          <w:del w:id="410" w:author="张玉凤" w:date="2021-04-26T10:43:00Z"/>
        </w:rPr>
      </w:pPr>
      <w:del w:id="411" w:author="张玉凤" w:date="2021-04-26T10:43:00Z">
        <w:r w:rsidRPr="00EA6804" w:rsidDel="00B71B87">
          <w:delText>To verify that the UE transmit OFF power is lower than the value specified in the test requirement.</w:delText>
        </w:r>
      </w:del>
    </w:p>
    <w:p w:rsidR="00656FFA" w:rsidRPr="00EA6804" w:rsidDel="00B71B87" w:rsidRDefault="00656FFA" w:rsidP="00656FFA">
      <w:pPr>
        <w:pStyle w:val="H6"/>
        <w:rPr>
          <w:del w:id="412" w:author="张玉凤" w:date="2021-04-26T10:43:00Z"/>
        </w:rPr>
      </w:pPr>
      <w:del w:id="413" w:author="张玉凤" w:date="2021-04-26T10:43:00Z">
        <w:r w:rsidRPr="00EA6804" w:rsidDel="00B71B87">
          <w:delText>6.3A.2.3.2</w:delText>
        </w:r>
        <w:r w:rsidRPr="00EA6804" w:rsidDel="00B71B87">
          <w:tab/>
          <w:delText>Test applicability</w:delText>
        </w:r>
      </w:del>
    </w:p>
    <w:p w:rsidR="00656FFA" w:rsidRPr="00EA6804" w:rsidDel="00B71B87" w:rsidRDefault="00656FFA" w:rsidP="00656FFA">
      <w:pPr>
        <w:rPr>
          <w:del w:id="414" w:author="张玉凤" w:date="2021-04-26T10:43:00Z"/>
        </w:rPr>
      </w:pPr>
      <w:del w:id="415" w:author="张玉凤" w:date="2021-04-26T10:43:00Z">
        <w:r w:rsidRPr="00EA6804" w:rsidDel="00B71B87">
          <w:delText>This test case applies to all types of NR UE release 15 and forward that supports FR2 4UL CA.</w:delText>
        </w:r>
      </w:del>
    </w:p>
    <w:p w:rsidR="00656FFA" w:rsidRPr="00EA6804" w:rsidDel="00B71B87" w:rsidRDefault="00656FFA" w:rsidP="00656FFA">
      <w:pPr>
        <w:pStyle w:val="H6"/>
        <w:rPr>
          <w:del w:id="416" w:author="张玉凤" w:date="2021-04-26T10:43:00Z"/>
        </w:rPr>
      </w:pPr>
      <w:del w:id="417" w:author="张玉凤" w:date="2021-04-26T10:43:00Z">
        <w:r w:rsidRPr="00EA6804" w:rsidDel="00B71B87">
          <w:delText>6.3A.2.3.3</w:delText>
        </w:r>
        <w:r w:rsidRPr="00EA6804" w:rsidDel="00B71B87">
          <w:tab/>
          <w:delText>Minimum conformance requirements</w:delText>
        </w:r>
      </w:del>
    </w:p>
    <w:p w:rsidR="00656FFA" w:rsidRPr="00EA6804" w:rsidDel="00B71B87" w:rsidRDefault="00656FFA" w:rsidP="00656FFA">
      <w:pPr>
        <w:rPr>
          <w:del w:id="418" w:author="张玉凤" w:date="2021-04-26T10:43:00Z"/>
          <w:color w:val="000000"/>
        </w:rPr>
      </w:pPr>
      <w:del w:id="419" w:author="张玉凤" w:date="2021-04-26T10:43:00Z">
        <w:r w:rsidRPr="00EA6804" w:rsidDel="00B71B87">
          <w:delText>The minimum conformance requirements are defined in clause 6.3A.2.0.</w:delText>
        </w:r>
      </w:del>
    </w:p>
    <w:p w:rsidR="00656FFA" w:rsidRPr="00EA6804" w:rsidDel="00B71B87" w:rsidRDefault="00656FFA" w:rsidP="00656FFA">
      <w:pPr>
        <w:pStyle w:val="H6"/>
        <w:rPr>
          <w:del w:id="420" w:author="张玉凤" w:date="2021-04-26T10:43:00Z"/>
        </w:rPr>
      </w:pPr>
      <w:del w:id="421" w:author="张玉凤" w:date="2021-04-26T10:43:00Z">
        <w:r w:rsidRPr="00EA6804" w:rsidDel="00B71B87">
          <w:delText>6.3A.2.3.4</w:delText>
        </w:r>
        <w:r w:rsidRPr="00EA6804" w:rsidDel="00B71B87">
          <w:tab/>
          <w:delText>Test description</w:delText>
        </w:r>
      </w:del>
    </w:p>
    <w:p w:rsidR="00656FFA" w:rsidRPr="00EA6804" w:rsidDel="00B71B87" w:rsidRDefault="00656FFA" w:rsidP="00656FFA">
      <w:pPr>
        <w:rPr>
          <w:del w:id="422" w:author="张玉凤" w:date="2021-04-26T10:43:00Z"/>
        </w:rPr>
      </w:pPr>
      <w:del w:id="423" w:author="张玉凤" w:date="2021-04-26T10:43:00Z">
        <w:r w:rsidRPr="00EA6804" w:rsidDel="00B71B87">
          <w:delText>Same as in clause 6.3A.2.1.4 with following exceptions:</w:delText>
        </w:r>
      </w:del>
    </w:p>
    <w:p w:rsidR="00656FFA" w:rsidRPr="00EA6804" w:rsidDel="00B71B87" w:rsidRDefault="00656FFA" w:rsidP="00656FFA">
      <w:pPr>
        <w:ind w:left="568" w:hanging="284"/>
        <w:rPr>
          <w:del w:id="424" w:author="张玉凤" w:date="2021-04-26T10:43:00Z"/>
        </w:rPr>
      </w:pPr>
      <w:del w:id="425" w:author="张玉凤" w:date="2021-04-26T10:43:00Z">
        <w:r w:rsidRPr="00EA6804" w:rsidDel="00B71B87">
          <w:delText>-</w:delText>
        </w:r>
        <w:r w:rsidRPr="00EA6804" w:rsidDel="00B71B87">
          <w:tab/>
          <w:delText>Instead of Table 6.3A.2.1.4.1-1</w:delText>
        </w:r>
        <w:r w:rsidRPr="00EA6804" w:rsidDel="00B71B87">
          <w:sym w:font="Wingdings" w:char="F0E0"/>
        </w:r>
        <w:r w:rsidRPr="00EA6804" w:rsidDel="00B71B87">
          <w:delText xml:space="preserve"> use Table 6.3A.2.3.4.1-1.</w:delText>
        </w:r>
      </w:del>
    </w:p>
    <w:p w:rsidR="00656FFA" w:rsidRPr="00EA6804" w:rsidDel="00B71B87" w:rsidRDefault="00656FFA" w:rsidP="00656FFA">
      <w:pPr>
        <w:ind w:left="568" w:hanging="284"/>
        <w:rPr>
          <w:del w:id="426" w:author="张玉凤" w:date="2021-04-26T10:43:00Z"/>
        </w:rPr>
      </w:pPr>
      <w:del w:id="427" w:author="张玉凤" w:date="2021-04-26T10:43:00Z">
        <w:r w:rsidRPr="00EA6804" w:rsidDel="00B71B87">
          <w:delText>-</w:delText>
        </w:r>
        <w:r w:rsidRPr="00EA6804" w:rsidDel="00B71B87">
          <w:tab/>
          <w:delText>Instead of clause 6.3A.2.1.4.3</w:delText>
        </w:r>
        <w:r w:rsidRPr="00EA6804" w:rsidDel="00B71B87">
          <w:sym w:font="Wingdings" w:char="F0E0"/>
        </w:r>
        <w:r w:rsidRPr="00EA6804" w:rsidDel="00B71B87">
          <w:delText xml:space="preserve"> use clause 6.3A.2.3.4.3.</w:delText>
        </w:r>
      </w:del>
    </w:p>
    <w:p w:rsidR="00656FFA" w:rsidRPr="00EA6804" w:rsidDel="00B71B87" w:rsidRDefault="00656FFA" w:rsidP="00656FFA">
      <w:pPr>
        <w:ind w:left="568" w:hanging="284"/>
        <w:rPr>
          <w:del w:id="428" w:author="张玉凤" w:date="2021-04-26T10:43:00Z"/>
        </w:rPr>
      </w:pPr>
      <w:del w:id="429" w:author="张玉凤" w:date="2021-04-26T10:43:00Z">
        <w:r w:rsidRPr="00EA6804" w:rsidDel="00B71B87">
          <w:delText>-</w:delText>
        </w:r>
        <w:r w:rsidRPr="00EA6804" w:rsidDel="00B71B87">
          <w:tab/>
          <w:delText>Instead of Table 6.3A.2.1.5-1</w:delText>
        </w:r>
        <w:r w:rsidRPr="00EA6804" w:rsidDel="00B71B87">
          <w:sym w:font="Wingdings" w:char="F0E0"/>
        </w:r>
        <w:r w:rsidRPr="00EA6804" w:rsidDel="00B71B87">
          <w:delText xml:space="preserve"> use Table 6.3A.2.3.5-1.</w:delText>
        </w:r>
      </w:del>
    </w:p>
    <w:p w:rsidR="00656FFA" w:rsidRPr="00EA6804" w:rsidDel="00B71B87" w:rsidRDefault="00656FFA" w:rsidP="00656FFA">
      <w:pPr>
        <w:pStyle w:val="TH"/>
        <w:rPr>
          <w:del w:id="430" w:author="张玉凤" w:date="2021-04-26T10:43:00Z"/>
        </w:rPr>
      </w:pPr>
      <w:del w:id="431" w:author="张玉凤" w:date="2021-04-26T10:43:00Z">
        <w:r w:rsidRPr="00EA6804" w:rsidDel="00B71B87">
          <w:delText>Table 6.3A.2.3.4.1-1: Test Configuration Table</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56FFA" w:rsidRPr="00EA6804" w:rsidDel="00B71B87" w:rsidTr="00DB7E7D">
        <w:trPr>
          <w:del w:id="432" w:author="张玉凤" w:date="2021-04-26T10:43:00Z"/>
        </w:trPr>
        <w:tc>
          <w:tcPr>
            <w:tcW w:w="5000" w:type="pct"/>
            <w:gridSpan w:val="5"/>
            <w:shd w:val="clear" w:color="auto" w:fill="auto"/>
          </w:tcPr>
          <w:p w:rsidR="00656FFA" w:rsidRPr="00EA6804" w:rsidDel="00B71B87" w:rsidRDefault="00656FFA" w:rsidP="00DB7E7D">
            <w:pPr>
              <w:pStyle w:val="TAH"/>
              <w:rPr>
                <w:del w:id="433" w:author="张玉凤" w:date="2021-04-26T10:43:00Z"/>
              </w:rPr>
            </w:pPr>
            <w:del w:id="434" w:author="张玉凤" w:date="2021-04-26T10:43:00Z">
              <w:r w:rsidRPr="00EA6804" w:rsidDel="00B71B87">
                <w:delText>Initial Conditions</w:delText>
              </w:r>
            </w:del>
          </w:p>
        </w:tc>
      </w:tr>
      <w:tr w:rsidR="00656FFA" w:rsidRPr="00EA6804" w:rsidDel="00B71B87" w:rsidTr="00DB7E7D">
        <w:trPr>
          <w:del w:id="435" w:author="张玉凤" w:date="2021-04-26T10:43:00Z"/>
        </w:trPr>
        <w:tc>
          <w:tcPr>
            <w:tcW w:w="2353" w:type="pct"/>
            <w:gridSpan w:val="3"/>
            <w:shd w:val="clear" w:color="auto" w:fill="auto"/>
          </w:tcPr>
          <w:p w:rsidR="00656FFA" w:rsidRPr="00EA6804" w:rsidDel="00B71B87" w:rsidRDefault="00656FFA" w:rsidP="00DB7E7D">
            <w:pPr>
              <w:pStyle w:val="TAL"/>
              <w:rPr>
                <w:del w:id="436" w:author="张玉凤" w:date="2021-04-26T10:43:00Z"/>
              </w:rPr>
            </w:pPr>
            <w:del w:id="437" w:author="张玉凤" w:date="2021-04-26T10:43:00Z">
              <w:r w:rsidRPr="00EA6804" w:rsidDel="00B71B87">
                <w:delText>Test Environment as specified in TS 38.508-1 [10] subclause 4.1</w:delText>
              </w:r>
            </w:del>
          </w:p>
        </w:tc>
        <w:tc>
          <w:tcPr>
            <w:tcW w:w="2647" w:type="pct"/>
            <w:gridSpan w:val="2"/>
          </w:tcPr>
          <w:p w:rsidR="00656FFA" w:rsidRPr="00EA6804" w:rsidDel="00B71B87" w:rsidRDefault="00656FFA" w:rsidP="00DB7E7D">
            <w:pPr>
              <w:pStyle w:val="TAL"/>
              <w:rPr>
                <w:del w:id="438" w:author="张玉凤" w:date="2021-04-26T10:43:00Z"/>
              </w:rPr>
            </w:pPr>
            <w:del w:id="439" w:author="张玉凤" w:date="2021-04-26T10:43:00Z">
              <w:r w:rsidRPr="00EA6804" w:rsidDel="00B71B87">
                <w:delText>Normal</w:delText>
              </w:r>
            </w:del>
          </w:p>
        </w:tc>
      </w:tr>
      <w:tr w:rsidR="00656FFA" w:rsidRPr="00EA6804" w:rsidDel="00B71B87" w:rsidTr="00DB7E7D">
        <w:trPr>
          <w:del w:id="440" w:author="张玉凤" w:date="2021-04-26T10:43:00Z"/>
        </w:trPr>
        <w:tc>
          <w:tcPr>
            <w:tcW w:w="2353" w:type="pct"/>
            <w:gridSpan w:val="3"/>
            <w:shd w:val="clear" w:color="auto" w:fill="auto"/>
          </w:tcPr>
          <w:p w:rsidR="00656FFA" w:rsidRPr="00EA6804" w:rsidDel="00B71B87" w:rsidRDefault="00656FFA" w:rsidP="00DB7E7D">
            <w:pPr>
              <w:pStyle w:val="TAL"/>
              <w:rPr>
                <w:del w:id="441" w:author="张玉凤" w:date="2021-04-26T10:43:00Z"/>
              </w:rPr>
            </w:pPr>
            <w:del w:id="442" w:author="张玉凤" w:date="2021-04-26T10:43:00Z">
              <w:r w:rsidRPr="00EA6804" w:rsidDel="00B71B87">
                <w:delText>Test Frequencies as specified in TS 38.508-1 [10] subclause 4.3.1</w:delText>
              </w:r>
            </w:del>
          </w:p>
        </w:tc>
        <w:tc>
          <w:tcPr>
            <w:tcW w:w="2647" w:type="pct"/>
            <w:gridSpan w:val="2"/>
          </w:tcPr>
          <w:p w:rsidR="00656FFA" w:rsidRPr="00EA6804" w:rsidDel="00B71B87" w:rsidRDefault="00656FFA" w:rsidP="00DB7E7D">
            <w:pPr>
              <w:pStyle w:val="TAL"/>
              <w:rPr>
                <w:del w:id="443" w:author="张玉凤" w:date="2021-04-26T10:43:00Z"/>
              </w:rPr>
            </w:pPr>
            <w:del w:id="444" w:author="张玉凤" w:date="2021-04-26T10:43:00Z">
              <w:r w:rsidRPr="00EA6804" w:rsidDel="00B71B87">
                <w:delText>Low range, Mid range, High range</w:delText>
              </w:r>
            </w:del>
          </w:p>
        </w:tc>
      </w:tr>
      <w:tr w:rsidR="00656FFA" w:rsidRPr="00EA6804" w:rsidDel="00B71B87" w:rsidTr="00DB7E7D">
        <w:trPr>
          <w:del w:id="445" w:author="张玉凤" w:date="2021-04-26T10:43:00Z"/>
        </w:trPr>
        <w:tc>
          <w:tcPr>
            <w:tcW w:w="2353" w:type="pct"/>
            <w:gridSpan w:val="3"/>
            <w:shd w:val="clear" w:color="auto" w:fill="auto"/>
          </w:tcPr>
          <w:p w:rsidR="00656FFA" w:rsidRPr="00EA6804" w:rsidDel="00B71B87" w:rsidRDefault="00656FFA" w:rsidP="00DB7E7D">
            <w:pPr>
              <w:pStyle w:val="TAL"/>
              <w:rPr>
                <w:del w:id="446" w:author="张玉凤" w:date="2021-04-26T10:43:00Z"/>
              </w:rPr>
            </w:pPr>
            <w:del w:id="447" w:author="张玉凤" w:date="2021-04-26T10:43:00Z">
              <w:r w:rsidRPr="00EA6804" w:rsidDel="00B71B87">
                <w:delText>Test Channel Bandwidths as specified in TS 38.508-1 [10] subclause 4.3.1</w:delText>
              </w:r>
            </w:del>
          </w:p>
        </w:tc>
        <w:tc>
          <w:tcPr>
            <w:tcW w:w="2647" w:type="pct"/>
            <w:gridSpan w:val="2"/>
          </w:tcPr>
          <w:p w:rsidR="00656FFA" w:rsidRPr="00EA6804" w:rsidDel="00B71B87" w:rsidRDefault="00656FFA" w:rsidP="00DB7E7D">
            <w:pPr>
              <w:pStyle w:val="TAL"/>
              <w:rPr>
                <w:del w:id="448" w:author="张玉凤" w:date="2021-04-26T10:43:00Z"/>
                <w:lang w:eastAsia="ja-JP"/>
              </w:rPr>
            </w:pPr>
            <w:del w:id="449" w:author="张玉凤" w:date="2021-04-26T10:43:00Z">
              <w:r w:rsidRPr="00EA6804" w:rsidDel="00B71B87">
                <w:rPr>
                  <w:lang w:eastAsia="ja-JP"/>
                </w:rPr>
                <w:delText>Highest aggregated BW of the CA configuration</w:delText>
              </w:r>
            </w:del>
          </w:p>
        </w:tc>
      </w:tr>
      <w:tr w:rsidR="00656FFA" w:rsidRPr="00EA6804" w:rsidDel="00B71B87" w:rsidTr="00DB7E7D">
        <w:trPr>
          <w:del w:id="450" w:author="张玉凤" w:date="2021-04-26T10:43:00Z"/>
        </w:trPr>
        <w:tc>
          <w:tcPr>
            <w:tcW w:w="2353" w:type="pct"/>
            <w:gridSpan w:val="3"/>
            <w:shd w:val="clear" w:color="auto" w:fill="auto"/>
          </w:tcPr>
          <w:p w:rsidR="00656FFA" w:rsidRPr="00EA6804" w:rsidDel="00B71B87" w:rsidRDefault="00656FFA" w:rsidP="00DB7E7D">
            <w:pPr>
              <w:pStyle w:val="TAL"/>
              <w:rPr>
                <w:del w:id="451" w:author="张玉凤" w:date="2021-04-26T10:43:00Z"/>
              </w:rPr>
            </w:pPr>
            <w:del w:id="452" w:author="张玉凤" w:date="2021-04-26T10:43:00Z">
              <w:r w:rsidRPr="00EA6804" w:rsidDel="00B71B87">
                <w:delText>Test SCS as specified in Table 5.3.5-1.</w:delText>
              </w:r>
            </w:del>
          </w:p>
        </w:tc>
        <w:tc>
          <w:tcPr>
            <w:tcW w:w="2647" w:type="pct"/>
            <w:gridSpan w:val="2"/>
          </w:tcPr>
          <w:p w:rsidR="00656FFA" w:rsidRPr="00EA6804" w:rsidDel="00B71B87" w:rsidRDefault="00656FFA" w:rsidP="00DB7E7D">
            <w:pPr>
              <w:pStyle w:val="TAL"/>
              <w:rPr>
                <w:del w:id="453" w:author="张玉凤" w:date="2021-04-26T10:43:00Z"/>
              </w:rPr>
            </w:pPr>
            <w:del w:id="454" w:author="张玉凤" w:date="2021-04-26T10:43:00Z">
              <w:r w:rsidRPr="00EA6804" w:rsidDel="00B71B87">
                <w:delText>Highest</w:delText>
              </w:r>
            </w:del>
          </w:p>
        </w:tc>
      </w:tr>
      <w:tr w:rsidR="00656FFA" w:rsidRPr="00EA6804" w:rsidDel="00B71B87" w:rsidTr="00DB7E7D">
        <w:trPr>
          <w:del w:id="455" w:author="张玉凤" w:date="2021-04-26T10:43:00Z"/>
        </w:trPr>
        <w:tc>
          <w:tcPr>
            <w:tcW w:w="5000" w:type="pct"/>
            <w:gridSpan w:val="5"/>
            <w:shd w:val="clear" w:color="auto" w:fill="auto"/>
          </w:tcPr>
          <w:p w:rsidR="00656FFA" w:rsidRPr="00EA6804" w:rsidDel="00B71B87" w:rsidRDefault="00656FFA" w:rsidP="00DB7E7D">
            <w:pPr>
              <w:pStyle w:val="TAH"/>
              <w:rPr>
                <w:del w:id="456" w:author="张玉凤" w:date="2021-04-26T10:43:00Z"/>
              </w:rPr>
            </w:pPr>
            <w:del w:id="457" w:author="张玉凤" w:date="2021-04-26T10:43:00Z">
              <w:r w:rsidRPr="00EA6804" w:rsidDel="00B71B87">
                <w:delText>Test Parameters</w:delText>
              </w:r>
            </w:del>
          </w:p>
        </w:tc>
      </w:tr>
      <w:tr w:rsidR="00656FFA" w:rsidRPr="00EA6804" w:rsidDel="00B71B87" w:rsidTr="00DB7E7D">
        <w:trPr>
          <w:del w:id="458" w:author="张玉凤" w:date="2021-04-26T10:43:00Z"/>
        </w:trPr>
        <w:tc>
          <w:tcPr>
            <w:tcW w:w="513" w:type="pct"/>
            <w:shd w:val="clear" w:color="auto" w:fill="auto"/>
          </w:tcPr>
          <w:p w:rsidR="00656FFA" w:rsidRPr="00EA6804" w:rsidDel="00B71B87" w:rsidRDefault="00656FFA" w:rsidP="00DB7E7D">
            <w:pPr>
              <w:pStyle w:val="TAH"/>
              <w:rPr>
                <w:del w:id="459" w:author="张玉凤" w:date="2021-04-26T10:43:00Z"/>
              </w:rPr>
            </w:pPr>
          </w:p>
        </w:tc>
        <w:tc>
          <w:tcPr>
            <w:tcW w:w="1840" w:type="pct"/>
            <w:gridSpan w:val="2"/>
            <w:tcBorders>
              <w:bottom w:val="single" w:sz="4" w:space="0" w:color="auto"/>
            </w:tcBorders>
            <w:shd w:val="clear" w:color="auto" w:fill="auto"/>
          </w:tcPr>
          <w:p w:rsidR="00656FFA" w:rsidRPr="00EA6804" w:rsidDel="00B71B87" w:rsidRDefault="00656FFA" w:rsidP="00DB7E7D">
            <w:pPr>
              <w:pStyle w:val="TAH"/>
              <w:rPr>
                <w:del w:id="460" w:author="张玉凤" w:date="2021-04-26T10:43:00Z"/>
              </w:rPr>
            </w:pPr>
            <w:del w:id="461" w:author="张玉凤" w:date="2021-04-26T10:43:00Z">
              <w:r w:rsidRPr="00EA6804" w:rsidDel="00B71B87">
                <w:delText>Downlink Configuration</w:delText>
              </w:r>
            </w:del>
          </w:p>
        </w:tc>
        <w:tc>
          <w:tcPr>
            <w:tcW w:w="2647" w:type="pct"/>
            <w:gridSpan w:val="2"/>
          </w:tcPr>
          <w:p w:rsidR="00656FFA" w:rsidRPr="00EA6804" w:rsidDel="00B71B87" w:rsidRDefault="00656FFA" w:rsidP="00DB7E7D">
            <w:pPr>
              <w:pStyle w:val="TAH"/>
              <w:rPr>
                <w:del w:id="462" w:author="张玉凤" w:date="2021-04-26T10:43:00Z"/>
              </w:rPr>
            </w:pPr>
            <w:del w:id="463" w:author="张玉凤" w:date="2021-04-26T10:43:00Z">
              <w:r w:rsidRPr="00EA6804" w:rsidDel="00B71B87">
                <w:delText>Uplink Configuration</w:delText>
              </w:r>
            </w:del>
          </w:p>
        </w:tc>
      </w:tr>
      <w:tr w:rsidR="00656FFA" w:rsidRPr="00EA6804" w:rsidDel="00B71B87" w:rsidTr="00DB7E7D">
        <w:trPr>
          <w:trHeight w:val="300"/>
          <w:del w:id="464" w:author="张玉凤" w:date="2021-04-26T10:43:00Z"/>
        </w:trPr>
        <w:tc>
          <w:tcPr>
            <w:tcW w:w="513" w:type="pct"/>
            <w:shd w:val="clear" w:color="auto" w:fill="auto"/>
          </w:tcPr>
          <w:p w:rsidR="00656FFA" w:rsidRPr="00EA6804" w:rsidDel="00B71B87" w:rsidRDefault="00656FFA" w:rsidP="00DB7E7D">
            <w:pPr>
              <w:pStyle w:val="TAH"/>
              <w:rPr>
                <w:del w:id="465" w:author="张玉凤" w:date="2021-04-26T10:43:00Z"/>
              </w:rPr>
            </w:pPr>
            <w:del w:id="466" w:author="张玉凤" w:date="2021-04-26T10:43:00Z">
              <w:r w:rsidRPr="00EA6804" w:rsidDel="00B71B87">
                <w:delText>Test ID</w:delText>
              </w:r>
            </w:del>
          </w:p>
        </w:tc>
        <w:tc>
          <w:tcPr>
            <w:tcW w:w="920" w:type="pct"/>
            <w:shd w:val="clear" w:color="auto" w:fill="auto"/>
          </w:tcPr>
          <w:p w:rsidR="00656FFA" w:rsidRPr="00EA6804" w:rsidDel="00B71B87" w:rsidRDefault="00656FFA" w:rsidP="00DB7E7D">
            <w:pPr>
              <w:pStyle w:val="TAC"/>
              <w:rPr>
                <w:del w:id="467" w:author="张玉凤" w:date="2021-04-26T10:43:00Z"/>
              </w:rPr>
            </w:pPr>
            <w:del w:id="468" w:author="张玉凤" w:date="2021-04-26T10:43:00Z">
              <w:r w:rsidRPr="00EA6804" w:rsidDel="00B71B87">
                <w:delText>Modulation</w:delText>
              </w:r>
            </w:del>
          </w:p>
        </w:tc>
        <w:tc>
          <w:tcPr>
            <w:tcW w:w="920" w:type="pct"/>
            <w:shd w:val="clear" w:color="auto" w:fill="auto"/>
          </w:tcPr>
          <w:p w:rsidR="00656FFA" w:rsidRPr="00EA6804" w:rsidDel="00B71B87" w:rsidRDefault="00656FFA" w:rsidP="00DB7E7D">
            <w:pPr>
              <w:pStyle w:val="TAC"/>
              <w:rPr>
                <w:del w:id="469" w:author="张玉凤" w:date="2021-04-26T10:43:00Z"/>
              </w:rPr>
            </w:pPr>
            <w:del w:id="470" w:author="张玉凤" w:date="2021-04-26T10:43:00Z">
              <w:r w:rsidRPr="00EA6804" w:rsidDel="00B71B87">
                <w:delText>RB allocation</w:delText>
              </w:r>
            </w:del>
          </w:p>
        </w:tc>
        <w:tc>
          <w:tcPr>
            <w:tcW w:w="999" w:type="pct"/>
          </w:tcPr>
          <w:p w:rsidR="00656FFA" w:rsidRPr="00EA6804" w:rsidDel="00B71B87" w:rsidRDefault="00656FFA" w:rsidP="00DB7E7D">
            <w:pPr>
              <w:pStyle w:val="TAH"/>
              <w:rPr>
                <w:del w:id="471" w:author="张玉凤" w:date="2021-04-26T10:43:00Z"/>
              </w:rPr>
            </w:pPr>
            <w:del w:id="472" w:author="张玉凤" w:date="2021-04-26T10:43:00Z">
              <w:r w:rsidRPr="00EA6804" w:rsidDel="00B71B87">
                <w:delText>Modulation</w:delText>
              </w:r>
            </w:del>
          </w:p>
        </w:tc>
        <w:tc>
          <w:tcPr>
            <w:tcW w:w="1648" w:type="pct"/>
            <w:shd w:val="clear" w:color="auto" w:fill="auto"/>
          </w:tcPr>
          <w:p w:rsidR="00656FFA" w:rsidRPr="00EA6804" w:rsidDel="00B71B87" w:rsidRDefault="00656FFA" w:rsidP="00DB7E7D">
            <w:pPr>
              <w:pStyle w:val="TAH"/>
              <w:rPr>
                <w:del w:id="473" w:author="张玉凤" w:date="2021-04-26T10:43:00Z"/>
              </w:rPr>
            </w:pPr>
            <w:del w:id="474" w:author="张玉凤" w:date="2021-04-26T10:43:00Z">
              <w:r w:rsidRPr="00EA6804" w:rsidDel="00B71B87">
                <w:delText>RB allocation</w:delText>
              </w:r>
            </w:del>
          </w:p>
        </w:tc>
      </w:tr>
      <w:tr w:rsidR="00656FFA" w:rsidRPr="00EA6804" w:rsidDel="00B71B87" w:rsidTr="00DB7E7D">
        <w:trPr>
          <w:trHeight w:val="255"/>
          <w:del w:id="475" w:author="张玉凤" w:date="2021-04-26T10:43:00Z"/>
        </w:trPr>
        <w:tc>
          <w:tcPr>
            <w:tcW w:w="513" w:type="pct"/>
            <w:shd w:val="clear" w:color="auto" w:fill="auto"/>
          </w:tcPr>
          <w:p w:rsidR="00656FFA" w:rsidRPr="00EA6804" w:rsidDel="00B71B87" w:rsidRDefault="00656FFA" w:rsidP="00DB7E7D">
            <w:pPr>
              <w:pStyle w:val="TAC"/>
              <w:rPr>
                <w:del w:id="476" w:author="张玉凤" w:date="2021-04-26T10:43:00Z"/>
              </w:rPr>
            </w:pPr>
            <w:del w:id="477" w:author="张玉凤" w:date="2021-04-26T10:43:00Z">
              <w:r w:rsidRPr="00EA6804" w:rsidDel="00B71B87">
                <w:delText>1</w:delText>
              </w:r>
            </w:del>
          </w:p>
        </w:tc>
        <w:tc>
          <w:tcPr>
            <w:tcW w:w="920" w:type="pct"/>
            <w:shd w:val="clear" w:color="auto" w:fill="auto"/>
          </w:tcPr>
          <w:p w:rsidR="00656FFA" w:rsidRPr="00EA6804" w:rsidDel="00B71B87" w:rsidRDefault="00656FFA" w:rsidP="00DB7E7D">
            <w:pPr>
              <w:pStyle w:val="TAC"/>
              <w:rPr>
                <w:del w:id="478" w:author="张玉凤" w:date="2021-04-26T10:43:00Z"/>
              </w:rPr>
            </w:pPr>
            <w:del w:id="479" w:author="张玉凤" w:date="2021-04-26T10:43:00Z">
              <w:r w:rsidRPr="00EA6804" w:rsidDel="00B71B87">
                <w:rPr>
                  <w:b/>
                  <w:lang w:eastAsia="ja-JP"/>
                </w:rPr>
                <w:delText>N/A</w:delText>
              </w:r>
            </w:del>
          </w:p>
        </w:tc>
        <w:tc>
          <w:tcPr>
            <w:tcW w:w="920" w:type="pct"/>
            <w:shd w:val="clear" w:color="auto" w:fill="auto"/>
          </w:tcPr>
          <w:p w:rsidR="00656FFA" w:rsidRPr="00EA6804" w:rsidDel="00B71B87" w:rsidRDefault="00656FFA" w:rsidP="00DB7E7D">
            <w:pPr>
              <w:pStyle w:val="TAC"/>
              <w:rPr>
                <w:del w:id="480" w:author="张玉凤" w:date="2021-04-26T10:43:00Z"/>
              </w:rPr>
            </w:pPr>
            <w:del w:id="481" w:author="张玉凤" w:date="2021-04-26T10:43:00Z">
              <w:r w:rsidRPr="00EA6804" w:rsidDel="00B71B87">
                <w:rPr>
                  <w:b/>
                  <w:lang w:eastAsia="ja-JP"/>
                </w:rPr>
                <w:delText>0</w:delText>
              </w:r>
            </w:del>
          </w:p>
        </w:tc>
        <w:tc>
          <w:tcPr>
            <w:tcW w:w="999" w:type="pct"/>
          </w:tcPr>
          <w:p w:rsidR="00656FFA" w:rsidRPr="00EA6804" w:rsidDel="00B71B87" w:rsidRDefault="00656FFA" w:rsidP="00DB7E7D">
            <w:pPr>
              <w:pStyle w:val="TAC"/>
              <w:rPr>
                <w:del w:id="482" w:author="张玉凤" w:date="2021-04-26T10:43:00Z"/>
              </w:rPr>
            </w:pPr>
            <w:del w:id="483" w:author="张玉凤" w:date="2021-04-26T10:43:00Z">
              <w:r w:rsidRPr="00EA6804" w:rsidDel="00B71B87">
                <w:rPr>
                  <w:b/>
                  <w:lang w:eastAsia="ja-JP"/>
                </w:rPr>
                <w:delText>N/A</w:delText>
              </w:r>
            </w:del>
          </w:p>
        </w:tc>
        <w:tc>
          <w:tcPr>
            <w:tcW w:w="1648" w:type="pct"/>
            <w:shd w:val="clear" w:color="auto" w:fill="auto"/>
          </w:tcPr>
          <w:p w:rsidR="00656FFA" w:rsidRPr="00EA6804" w:rsidDel="00B71B87" w:rsidRDefault="00656FFA" w:rsidP="00DB7E7D">
            <w:pPr>
              <w:pStyle w:val="TAC"/>
              <w:rPr>
                <w:del w:id="484" w:author="张玉凤" w:date="2021-04-26T10:43:00Z"/>
              </w:rPr>
            </w:pPr>
            <w:del w:id="485" w:author="张玉凤" w:date="2021-04-26T10:43:00Z">
              <w:r w:rsidRPr="00EA6804" w:rsidDel="00B71B87">
                <w:rPr>
                  <w:b/>
                  <w:lang w:eastAsia="ja-JP"/>
                </w:rPr>
                <w:delText>0</w:delText>
              </w:r>
            </w:del>
          </w:p>
        </w:tc>
      </w:tr>
    </w:tbl>
    <w:p w:rsidR="00656FFA" w:rsidRPr="00EA6804" w:rsidDel="00B71B87" w:rsidRDefault="00656FFA" w:rsidP="00656FFA">
      <w:pPr>
        <w:rPr>
          <w:del w:id="486" w:author="张玉凤" w:date="2021-04-26T10:43:00Z"/>
        </w:rPr>
      </w:pPr>
    </w:p>
    <w:p w:rsidR="00656FFA" w:rsidRPr="00EA6804" w:rsidDel="00B71B87" w:rsidRDefault="00656FFA" w:rsidP="00656FFA">
      <w:pPr>
        <w:pStyle w:val="H6"/>
        <w:rPr>
          <w:del w:id="487" w:author="张玉凤" w:date="2021-04-26T10:43:00Z"/>
        </w:rPr>
      </w:pPr>
      <w:del w:id="488" w:author="张玉凤" w:date="2021-04-26T10:43:00Z">
        <w:r w:rsidRPr="00EA6804" w:rsidDel="00B71B87">
          <w:delText>6.3A.2.3.5</w:delText>
        </w:r>
        <w:r w:rsidRPr="00EA6804" w:rsidDel="00B71B87">
          <w:tab/>
          <w:delText>Test Requirements</w:delText>
        </w:r>
      </w:del>
    </w:p>
    <w:p w:rsidR="00656FFA" w:rsidRPr="00EA6804" w:rsidDel="00B71B87" w:rsidRDefault="00656FFA" w:rsidP="00656FFA">
      <w:pPr>
        <w:rPr>
          <w:del w:id="489" w:author="张玉凤" w:date="2021-04-26T10:43:00Z"/>
        </w:rPr>
      </w:pPr>
      <w:del w:id="490" w:author="张玉凤" w:date="2021-04-26T10:43:00Z">
        <w:r w:rsidRPr="00EA6804" w:rsidDel="00B71B87">
          <w:delText>The requirement for the transmit OFF power shall not exceed the values specified in Table 6.3.</w:delText>
        </w:r>
        <w:r w:rsidRPr="00EA6804" w:rsidDel="00B71B87">
          <w:rPr>
            <w:rFonts w:eastAsia="SimSun"/>
          </w:rPr>
          <w:delText>2</w:delText>
        </w:r>
        <w:r w:rsidRPr="00EA6804" w:rsidDel="00B71B87">
          <w:delText>.5-1.</w:delText>
        </w:r>
      </w:del>
    </w:p>
    <w:p w:rsidR="00656FFA" w:rsidRPr="00EA6804" w:rsidDel="00B71B87" w:rsidRDefault="00656FFA" w:rsidP="00656FFA">
      <w:pPr>
        <w:pStyle w:val="TH"/>
        <w:rPr>
          <w:del w:id="491" w:author="张玉凤" w:date="2021-04-26T10:43:00Z"/>
        </w:rPr>
      </w:pPr>
      <w:del w:id="492" w:author="张玉凤" w:date="2021-04-26T10:43:00Z">
        <w:r w:rsidRPr="00EA6804" w:rsidDel="00B71B87">
          <w:delText>Table 6.3A.2.3.5-1: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56FFA" w:rsidRPr="00EA6804" w:rsidDel="00B71B87" w:rsidTr="00DB7E7D">
        <w:trPr>
          <w:trHeight w:val="225"/>
          <w:jc w:val="center"/>
          <w:del w:id="493" w:author="张玉凤" w:date="2021-04-26T10:43: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494" w:author="张玉凤" w:date="2021-04-26T10:43:00Z"/>
              </w:rPr>
            </w:pPr>
            <w:del w:id="495" w:author="张玉凤" w:date="2021-04-26T10:43:00Z">
              <w:r w:rsidRPr="00EA6804" w:rsidDel="00B71B87">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496" w:author="张玉凤" w:date="2021-04-26T10:43:00Z"/>
              </w:rPr>
            </w:pPr>
            <w:del w:id="497" w:author="张玉凤" w:date="2021-04-26T10:43:00Z">
              <w:r w:rsidRPr="00EA6804" w:rsidDel="00B71B87">
                <w:delText>Channel bandwidth / Transmit OFF power (dBm) / measurement bandwidth</w:delText>
              </w:r>
            </w:del>
          </w:p>
        </w:tc>
      </w:tr>
      <w:tr w:rsidR="00656FFA" w:rsidRPr="00EA6804" w:rsidDel="00B71B87" w:rsidTr="00DB7E7D">
        <w:trPr>
          <w:trHeight w:val="225"/>
          <w:jc w:val="center"/>
          <w:del w:id="498" w:author="张玉凤" w:date="2021-04-26T10:43: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499" w:author="张玉凤" w:date="2021-04-26T10:43: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H"/>
              <w:rPr>
                <w:del w:id="500" w:author="张玉凤" w:date="2021-04-26T10:43:00Z"/>
              </w:rPr>
            </w:pPr>
            <w:del w:id="501" w:author="张玉凤" w:date="2021-04-26T10:43:00Z">
              <w:r w:rsidRPr="00EA6804" w:rsidDel="00B71B87">
                <w:delText>50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502" w:author="张玉凤" w:date="2021-04-26T10:43:00Z"/>
              </w:rPr>
            </w:pPr>
            <w:del w:id="503" w:author="张玉凤" w:date="2021-04-26T10:43:00Z">
              <w:r w:rsidRPr="00EA6804" w:rsidDel="00B71B8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504" w:author="张玉凤" w:date="2021-04-26T10:43:00Z"/>
              </w:rPr>
            </w:pPr>
            <w:del w:id="505" w:author="张玉凤" w:date="2021-04-26T10:43:00Z">
              <w:r w:rsidRPr="00EA6804" w:rsidDel="00B71B8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H"/>
              <w:rPr>
                <w:del w:id="506" w:author="张玉凤" w:date="2021-04-26T10:43:00Z"/>
              </w:rPr>
            </w:pPr>
            <w:del w:id="507" w:author="张玉凤" w:date="2021-04-26T10:43:00Z">
              <w:r w:rsidRPr="00EA6804" w:rsidDel="00B71B87">
                <w:delText>400 MHz</w:delText>
              </w:r>
            </w:del>
          </w:p>
        </w:tc>
      </w:tr>
      <w:tr w:rsidR="00656FFA" w:rsidRPr="00EA6804" w:rsidDel="00B71B87" w:rsidTr="00DB7E7D">
        <w:trPr>
          <w:trHeight w:val="225"/>
          <w:jc w:val="center"/>
          <w:del w:id="508" w:author="张玉凤" w:date="2021-04-26T10:43:00Z"/>
        </w:trPr>
        <w:tc>
          <w:tcPr>
            <w:tcW w:w="2499" w:type="dxa"/>
            <w:vMerge w:val="restart"/>
            <w:tcBorders>
              <w:top w:val="single" w:sz="4" w:space="0" w:color="auto"/>
              <w:left w:val="single" w:sz="4" w:space="0" w:color="auto"/>
              <w:right w:val="single" w:sz="4" w:space="0" w:color="auto"/>
            </w:tcBorders>
          </w:tcPr>
          <w:p w:rsidR="00656FFA" w:rsidRPr="00EA6804" w:rsidDel="00B71B87" w:rsidRDefault="00656FFA" w:rsidP="00DB7E7D">
            <w:pPr>
              <w:pStyle w:val="TAC"/>
              <w:rPr>
                <w:del w:id="509" w:author="张玉凤" w:date="2021-04-26T10:43:00Z"/>
              </w:rPr>
            </w:pPr>
            <w:del w:id="510" w:author="张玉凤" w:date="2021-04-26T10:43:00Z">
              <w:r w:rsidRPr="00EA6804" w:rsidDel="00B71B87">
                <w:delText>n257</w:delText>
              </w:r>
              <w:r w:rsidRPr="00EA6804" w:rsidDel="00B71B87">
                <w:rPr>
                  <w:vertAlign w:val="superscript"/>
                </w:rPr>
                <w:delText>2</w:delText>
              </w:r>
            </w:del>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511" w:author="张玉凤" w:date="2021-04-26T10:43:00Z"/>
              </w:rPr>
            </w:pPr>
            <w:del w:id="512" w:author="张玉凤" w:date="2021-04-26T10:43:00Z">
              <w:r w:rsidRPr="00EA6804" w:rsidDel="00B71B87">
                <w:delText>-35</w:delText>
              </w:r>
              <w:r w:rsidRPr="00EA6804" w:rsidDel="00B71B87">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13" w:author="张玉凤" w:date="2021-04-26T10:43:00Z"/>
              </w:rPr>
            </w:pPr>
            <w:del w:id="514" w:author="张玉凤" w:date="2021-04-26T10:43:00Z">
              <w:r w:rsidRPr="00EA6804" w:rsidDel="00B71B87">
                <w:delText>-35</w:delText>
              </w:r>
              <w:r w:rsidRPr="00EA6804" w:rsidDel="00B71B87">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15" w:author="张玉凤" w:date="2021-04-26T10:43:00Z"/>
              </w:rPr>
            </w:pPr>
            <w:del w:id="516" w:author="张玉凤" w:date="2021-04-26T10:43:00Z">
              <w:r w:rsidRPr="00EA6804" w:rsidDel="00B71B87">
                <w:delText>-35</w:delText>
              </w:r>
              <w:r w:rsidRPr="00EA6804" w:rsidDel="00B71B87">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17" w:author="张玉凤" w:date="2021-04-26T10:43:00Z"/>
              </w:rPr>
            </w:pPr>
            <w:del w:id="518" w:author="张玉凤" w:date="2021-04-26T10:43:00Z">
              <w:r w:rsidRPr="00EA6804" w:rsidDel="00B71B87">
                <w:delText>-35</w:delText>
              </w:r>
              <w:r w:rsidRPr="00EA6804" w:rsidDel="00B71B87">
                <w:rPr>
                  <w:rFonts w:eastAsia="SimSun"/>
                </w:rPr>
                <w:delText>+30.4</w:delText>
              </w:r>
            </w:del>
          </w:p>
        </w:tc>
      </w:tr>
      <w:tr w:rsidR="00656FFA" w:rsidRPr="00EA6804" w:rsidDel="00B71B87" w:rsidTr="00DB7E7D">
        <w:trPr>
          <w:trHeight w:val="225"/>
          <w:jc w:val="center"/>
          <w:del w:id="519" w:author="张玉凤" w:date="2021-04-26T10:43:00Z"/>
        </w:trPr>
        <w:tc>
          <w:tcPr>
            <w:tcW w:w="2499" w:type="dxa"/>
            <w:vMerge/>
            <w:tcBorders>
              <w:left w:val="single" w:sz="4" w:space="0" w:color="auto"/>
              <w:bottom w:val="single" w:sz="4" w:space="0" w:color="auto"/>
              <w:right w:val="single" w:sz="4" w:space="0" w:color="auto"/>
            </w:tcBorders>
          </w:tcPr>
          <w:p w:rsidR="00656FFA" w:rsidRPr="00EA6804" w:rsidDel="00B71B87" w:rsidRDefault="00656FFA" w:rsidP="00DB7E7D">
            <w:pPr>
              <w:pStyle w:val="TAC"/>
              <w:rPr>
                <w:del w:id="520" w:author="张玉凤" w:date="2021-04-26T10:43:00Z"/>
              </w:rPr>
            </w:pPr>
          </w:p>
        </w:tc>
        <w:tc>
          <w:tcPr>
            <w:tcW w:w="1502" w:type="dxa"/>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C"/>
              <w:rPr>
                <w:del w:id="521" w:author="张玉凤" w:date="2021-04-26T10:43:00Z"/>
              </w:rPr>
            </w:pPr>
            <w:del w:id="522" w:author="张玉凤" w:date="2021-04-26T10:43:00Z">
              <w:r w:rsidRPr="00EA6804" w:rsidDel="00B71B87">
                <w:delText>47.52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23" w:author="张玉凤" w:date="2021-04-26T10:43:00Z"/>
              </w:rPr>
            </w:pPr>
            <w:del w:id="524" w:author="张玉凤" w:date="2021-04-26T10:43:00Z">
              <w:r w:rsidRPr="00EA6804" w:rsidDel="00B71B87">
                <w:delText>95.04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25" w:author="张玉凤" w:date="2021-04-26T10:43:00Z"/>
              </w:rPr>
            </w:pPr>
            <w:del w:id="526" w:author="张玉凤" w:date="2021-04-26T10:43:00Z">
              <w:r w:rsidRPr="00EA6804" w:rsidDel="00B71B87">
                <w:delText>190.08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27" w:author="张玉凤" w:date="2021-04-26T10:43:00Z"/>
              </w:rPr>
            </w:pPr>
            <w:del w:id="528" w:author="张玉凤" w:date="2021-04-26T10:43:00Z">
              <w:r w:rsidRPr="00EA6804" w:rsidDel="00B71B87">
                <w:delText>380.16 MHz</w:delText>
              </w:r>
            </w:del>
          </w:p>
        </w:tc>
      </w:tr>
      <w:tr w:rsidR="00656FFA" w:rsidRPr="00EA6804" w:rsidDel="00B71B87" w:rsidTr="00DB7E7D">
        <w:trPr>
          <w:trHeight w:val="225"/>
          <w:jc w:val="center"/>
          <w:del w:id="529" w:author="张玉凤" w:date="2021-04-26T10:43: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530" w:author="张玉凤" w:date="2021-04-26T10:43:00Z"/>
                <w:rFonts w:eastAsia="SimSun"/>
              </w:rPr>
            </w:pPr>
            <w:del w:id="531" w:author="张玉凤" w:date="2021-04-26T10:43:00Z">
              <w:r w:rsidRPr="00EA6804" w:rsidDel="00B71B87">
                <w:delText>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32" w:author="张玉凤" w:date="2021-04-26T10:43:00Z"/>
                <w:rFonts w:eastAsia="SimSun"/>
              </w:rPr>
            </w:pPr>
            <w:del w:id="533"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21.4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34" w:author="张玉凤" w:date="2021-04-26T10:43:00Z"/>
                <w:rFonts w:eastAsia="SimSun"/>
              </w:rPr>
            </w:pPr>
            <w:del w:id="535"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24.4</w:delText>
              </w:r>
              <w:r w:rsidRPr="00EA6804" w:rsidDel="00B71B87">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36" w:author="张玉凤" w:date="2021-04-26T10:43:00Z"/>
              </w:rPr>
            </w:pPr>
            <w:del w:id="537"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27.4</w:delText>
              </w:r>
              <w:r w:rsidRPr="00EA6804" w:rsidDel="00B71B87">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38" w:author="张玉凤" w:date="2021-04-26T10:43:00Z"/>
              </w:rPr>
            </w:pPr>
            <w:del w:id="539"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lang w:eastAsia="ja-JP"/>
                </w:rPr>
                <w:delText>30.4</w:delText>
              </w:r>
              <w:r w:rsidRPr="00EA6804" w:rsidDel="00B71B87">
                <w:rPr>
                  <w:rFonts w:eastAsia="SimSun"/>
                </w:rPr>
                <w:delText>]</w:delText>
              </w:r>
            </w:del>
          </w:p>
        </w:tc>
      </w:tr>
      <w:tr w:rsidR="00656FFA" w:rsidRPr="00EA6804" w:rsidDel="00B71B87" w:rsidTr="00DB7E7D">
        <w:trPr>
          <w:trHeight w:val="225"/>
          <w:jc w:val="center"/>
          <w:del w:id="540" w:author="张玉凤" w:date="2021-04-26T10:43: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41" w:author="张玉凤" w:date="2021-04-26T10:43: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42" w:author="张玉凤" w:date="2021-04-26T10:43:00Z"/>
              </w:rPr>
            </w:pPr>
            <w:del w:id="543" w:author="张玉凤" w:date="2021-04-26T10:43: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44" w:author="张玉凤" w:date="2021-04-26T10:43:00Z"/>
              </w:rPr>
            </w:pPr>
            <w:del w:id="545" w:author="张玉凤" w:date="2021-04-26T10:43: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46" w:author="张玉凤" w:date="2021-04-26T10:43:00Z"/>
              </w:rPr>
            </w:pPr>
            <w:del w:id="547" w:author="张玉凤" w:date="2021-04-26T10:43: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48" w:author="张玉凤" w:date="2021-04-26T10:43:00Z"/>
              </w:rPr>
            </w:pPr>
            <w:del w:id="549" w:author="张玉凤" w:date="2021-04-26T10:43:00Z">
              <w:r w:rsidRPr="00EA6804" w:rsidDel="00B71B87">
                <w:delText>380.28 MHz</w:delText>
              </w:r>
            </w:del>
          </w:p>
        </w:tc>
      </w:tr>
      <w:tr w:rsidR="00656FFA" w:rsidRPr="00EA6804" w:rsidDel="00B71B87" w:rsidTr="00DB7E7D">
        <w:trPr>
          <w:trHeight w:val="225"/>
          <w:jc w:val="center"/>
          <w:del w:id="550" w:author="张玉凤" w:date="2021-04-26T10:43:00Z"/>
        </w:trPr>
        <w:tc>
          <w:tcPr>
            <w:tcW w:w="2499" w:type="dxa"/>
            <w:vMerge w:val="restart"/>
            <w:tcBorders>
              <w:top w:val="single" w:sz="4" w:space="0" w:color="auto"/>
              <w:left w:val="single" w:sz="4" w:space="0" w:color="auto"/>
              <w:bottom w:val="single" w:sz="4" w:space="0" w:color="auto"/>
              <w:right w:val="single" w:sz="4" w:space="0" w:color="auto"/>
            </w:tcBorders>
            <w:hideMark/>
          </w:tcPr>
          <w:p w:rsidR="00656FFA" w:rsidRPr="00EA6804" w:rsidDel="00B71B87" w:rsidRDefault="00656FFA" w:rsidP="00DB7E7D">
            <w:pPr>
              <w:pStyle w:val="TAC"/>
              <w:rPr>
                <w:del w:id="551" w:author="张玉凤" w:date="2021-04-26T10:43:00Z"/>
                <w:rFonts w:eastAsia="SimSun"/>
              </w:rPr>
            </w:pPr>
            <w:del w:id="552" w:author="张玉凤" w:date="2021-04-26T10:43:00Z">
              <w:r w:rsidRPr="00EA6804" w:rsidDel="00B71B8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53" w:author="张玉凤" w:date="2021-04-26T10:43:00Z"/>
                <w:rFonts w:eastAsia="SimSun"/>
              </w:rPr>
            </w:pPr>
            <w:del w:id="554"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24.1]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55" w:author="张玉凤" w:date="2021-04-26T10:43:00Z"/>
                <w:rFonts w:eastAsia="SimSun"/>
              </w:rPr>
            </w:pPr>
            <w:del w:id="556"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27.1]</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57" w:author="张玉凤" w:date="2021-04-26T10:43:00Z"/>
              </w:rPr>
            </w:pPr>
            <w:del w:id="558"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30.1]</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59" w:author="张玉凤" w:date="2021-04-26T10:43:00Z"/>
              </w:rPr>
            </w:pPr>
            <w:del w:id="560" w:author="张玉凤" w:date="2021-04-26T10:43:00Z">
              <w:r w:rsidRPr="00EA6804" w:rsidDel="00B71B87">
                <w:delText>-35</w:delText>
              </w:r>
              <w:r w:rsidRPr="00EA6804" w:rsidDel="00B71B87">
                <w:rPr>
                  <w:rFonts w:eastAsia="SimSun"/>
                </w:rPr>
                <w:delText>+</w:delText>
              </w:r>
              <w:r w:rsidRPr="00EA6804" w:rsidDel="00B71B87">
                <w:delText>[</w:delText>
              </w:r>
              <w:r w:rsidRPr="00EA6804" w:rsidDel="00B71B87">
                <w:rPr>
                  <w:rFonts w:eastAsia="SimSun"/>
                </w:rPr>
                <w:delText>33.1]</w:delText>
              </w:r>
            </w:del>
          </w:p>
        </w:tc>
      </w:tr>
      <w:tr w:rsidR="00656FFA" w:rsidRPr="00EA6804" w:rsidDel="00B71B87" w:rsidTr="00DB7E7D">
        <w:trPr>
          <w:trHeight w:val="225"/>
          <w:jc w:val="center"/>
          <w:del w:id="561" w:author="张玉凤" w:date="2021-04-26T10:43: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62" w:author="张玉凤" w:date="2021-04-26T10:43: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656FFA" w:rsidRPr="00EA6804" w:rsidDel="00B71B87" w:rsidRDefault="00656FFA" w:rsidP="00DB7E7D">
            <w:pPr>
              <w:pStyle w:val="TAC"/>
              <w:rPr>
                <w:del w:id="563" w:author="张玉凤" w:date="2021-04-26T10:43:00Z"/>
              </w:rPr>
            </w:pPr>
            <w:del w:id="564" w:author="张玉凤" w:date="2021-04-26T10:43:00Z">
              <w:r w:rsidRPr="00EA6804" w:rsidDel="00B71B87">
                <w:delText>47.58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65" w:author="张玉凤" w:date="2021-04-26T10:43:00Z"/>
              </w:rPr>
            </w:pPr>
            <w:del w:id="566" w:author="张玉凤" w:date="2021-04-26T10:43:00Z">
              <w:r w:rsidRPr="00EA6804" w:rsidDel="00B71B87">
                <w:delText>95.16 MHz</w:delText>
              </w:r>
            </w:del>
          </w:p>
        </w:tc>
        <w:tc>
          <w:tcPr>
            <w:tcW w:w="1501"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67" w:author="张玉凤" w:date="2021-04-26T10:43:00Z"/>
              </w:rPr>
            </w:pPr>
            <w:del w:id="568" w:author="张玉凤" w:date="2021-04-26T10:43:00Z">
              <w:r w:rsidRPr="00EA6804" w:rsidDel="00B71B87">
                <w:delText>190.20 MHz</w:delText>
              </w:r>
            </w:del>
          </w:p>
        </w:tc>
        <w:tc>
          <w:tcPr>
            <w:tcW w:w="1502" w:type="dxa"/>
            <w:tcBorders>
              <w:top w:val="single" w:sz="4" w:space="0" w:color="auto"/>
              <w:left w:val="single" w:sz="4" w:space="0" w:color="auto"/>
              <w:bottom w:val="single" w:sz="4" w:space="0" w:color="auto"/>
              <w:right w:val="single" w:sz="4" w:space="0" w:color="auto"/>
            </w:tcBorders>
          </w:tcPr>
          <w:p w:rsidR="00656FFA" w:rsidRPr="00EA6804" w:rsidDel="00B71B87" w:rsidRDefault="00656FFA" w:rsidP="00DB7E7D">
            <w:pPr>
              <w:pStyle w:val="TAC"/>
              <w:rPr>
                <w:del w:id="569" w:author="张玉凤" w:date="2021-04-26T10:43:00Z"/>
              </w:rPr>
            </w:pPr>
            <w:del w:id="570" w:author="张玉凤" w:date="2021-04-26T10:43:00Z">
              <w:r w:rsidRPr="00EA6804" w:rsidDel="00B71B87">
                <w:delText>380.28 MHz</w:delText>
              </w:r>
            </w:del>
          </w:p>
        </w:tc>
      </w:tr>
      <w:tr w:rsidR="00656FFA" w:rsidRPr="00EA6804" w:rsidDel="00B71B87" w:rsidTr="00DB7E7D">
        <w:trPr>
          <w:trHeight w:val="225"/>
          <w:jc w:val="center"/>
          <w:del w:id="571" w:author="张玉凤" w:date="2021-04-26T10:43:00Z"/>
        </w:trPr>
        <w:tc>
          <w:tcPr>
            <w:tcW w:w="8505" w:type="dxa"/>
            <w:gridSpan w:val="5"/>
            <w:tcBorders>
              <w:top w:val="single" w:sz="4" w:space="0" w:color="auto"/>
              <w:left w:val="single" w:sz="4" w:space="0" w:color="auto"/>
              <w:bottom w:val="single" w:sz="4" w:space="0" w:color="auto"/>
              <w:right w:val="single" w:sz="4" w:space="0" w:color="auto"/>
            </w:tcBorders>
            <w:vAlign w:val="center"/>
          </w:tcPr>
          <w:p w:rsidR="00656FFA" w:rsidRPr="00EA6804" w:rsidDel="00B71B87" w:rsidRDefault="00656FFA" w:rsidP="00DB7E7D">
            <w:pPr>
              <w:pStyle w:val="TAN"/>
              <w:rPr>
                <w:del w:id="572" w:author="张玉凤" w:date="2021-04-26T10:43:00Z"/>
                <w:lang w:eastAsia="ja-JP"/>
              </w:rPr>
            </w:pPr>
            <w:del w:id="573" w:author="张玉凤" w:date="2021-04-26T10:43:00Z">
              <w:r w:rsidRPr="00EA6804" w:rsidDel="00B71B87">
                <w:delText>NOTE 1:</w:delText>
              </w:r>
              <w:r w:rsidRPr="00EA6804" w:rsidDel="00B71B87">
                <w:tab/>
                <w:delText>Core requirement cannot be tested due to testability issue and test requirement includes relaxation to achieve SNR = [10] dB (Minimum requirement + relaxation).</w:delText>
              </w:r>
              <w:r w:rsidRPr="00EA6804" w:rsidDel="00B71B87">
                <w:rPr>
                  <w:lang w:eastAsia="ja-JP"/>
                </w:rPr>
                <w:delText xml:space="preserve"> </w:delText>
              </w:r>
            </w:del>
          </w:p>
          <w:p w:rsidR="00656FFA" w:rsidRPr="00EA6804" w:rsidDel="00B71B87" w:rsidRDefault="00656FFA" w:rsidP="00DB7E7D">
            <w:pPr>
              <w:pStyle w:val="TAN"/>
              <w:rPr>
                <w:del w:id="574" w:author="张玉凤" w:date="2021-04-26T10:43:00Z"/>
              </w:rPr>
            </w:pPr>
            <w:del w:id="575" w:author="张玉凤" w:date="2021-04-26T10:43:00Z">
              <w:r w:rsidRPr="00EA6804" w:rsidDel="00B71B87">
                <w:rPr>
                  <w:lang w:eastAsia="ja-JP"/>
                </w:rPr>
                <w:delText>NOTE2:</w:delText>
              </w:r>
              <w:r w:rsidRPr="00EA6804" w:rsidDel="00B71B87">
                <w:tab/>
              </w:r>
              <w:r w:rsidRPr="00EA6804" w:rsidDel="00B71B87">
                <w:rPr>
                  <w:lang w:eastAsia="ja-JP"/>
                </w:rPr>
                <w:delText>Relaxed n257 test requirement is testable for PC3.</w:delText>
              </w:r>
            </w:del>
          </w:p>
        </w:tc>
      </w:tr>
    </w:tbl>
    <w:p w:rsidR="00656FFA" w:rsidRPr="00EA6804" w:rsidDel="00B71B87" w:rsidRDefault="00656FFA" w:rsidP="00656FFA">
      <w:pPr>
        <w:rPr>
          <w:del w:id="576" w:author="张玉凤" w:date="2021-04-26T10:43:00Z"/>
        </w:rPr>
      </w:pPr>
    </w:p>
    <w:p w:rsidR="00656FFA" w:rsidRPr="00EA6804" w:rsidRDefault="00656FFA" w:rsidP="00656FFA">
      <w:pPr>
        <w:pStyle w:val="3"/>
        <w:rPr>
          <w:rFonts w:eastAsia="SimSun"/>
        </w:rPr>
      </w:pPr>
      <w:bookmarkStart w:id="577" w:name="_Toc21026487"/>
      <w:bookmarkStart w:id="578" w:name="_Toc27743745"/>
      <w:bookmarkStart w:id="579" w:name="_Toc36196913"/>
      <w:bookmarkStart w:id="580" w:name="_Toc36197605"/>
      <w:bookmarkStart w:id="581" w:name="_Toc43898270"/>
      <w:bookmarkStart w:id="582" w:name="_Toc52550761"/>
      <w:bookmarkStart w:id="583" w:name="_Toc58952476"/>
      <w:bookmarkStart w:id="584" w:name="_Toc68098175"/>
      <w:bookmarkStart w:id="585" w:name="_Toc68098448"/>
      <w:bookmarkStart w:id="586" w:name="_Toc68360578"/>
      <w:r w:rsidRPr="00EA6804">
        <w:t>6.3A.3</w:t>
      </w:r>
      <w:r w:rsidRPr="00EA6804">
        <w:tab/>
        <w:t>Transmit ON/OFF time mask for CA</w:t>
      </w:r>
      <w:bookmarkEnd w:id="577"/>
      <w:bookmarkEnd w:id="578"/>
      <w:bookmarkEnd w:id="579"/>
      <w:bookmarkEnd w:id="580"/>
      <w:bookmarkEnd w:id="581"/>
      <w:bookmarkEnd w:id="582"/>
      <w:bookmarkEnd w:id="583"/>
      <w:bookmarkEnd w:id="584"/>
      <w:bookmarkEnd w:id="585"/>
      <w:bookmarkEnd w:id="586"/>
    </w:p>
    <w:p w:rsidR="00656FFA" w:rsidRPr="00EA6804" w:rsidRDefault="00656FFA" w:rsidP="00656FFA">
      <w:pPr>
        <w:pStyle w:val="4"/>
      </w:pPr>
      <w:bookmarkStart w:id="587" w:name="_Toc21026488"/>
      <w:bookmarkStart w:id="588" w:name="_Toc27743746"/>
      <w:bookmarkStart w:id="589" w:name="_Toc36196914"/>
      <w:bookmarkStart w:id="590" w:name="_Toc36197606"/>
      <w:bookmarkStart w:id="591" w:name="_Toc43898271"/>
      <w:bookmarkStart w:id="592" w:name="_Toc52550762"/>
      <w:bookmarkStart w:id="593" w:name="_Toc58952477"/>
      <w:bookmarkStart w:id="594" w:name="_Toc68098176"/>
      <w:bookmarkStart w:id="595" w:name="_Toc68098449"/>
      <w:bookmarkStart w:id="596" w:name="_Toc68360579"/>
      <w:r w:rsidRPr="00EA6804">
        <w:t>6.3A.3.0</w:t>
      </w:r>
      <w:r w:rsidRPr="00EA6804">
        <w:tab/>
        <w:t>Minimum conformance requirements</w:t>
      </w:r>
      <w:bookmarkEnd w:id="587"/>
      <w:bookmarkEnd w:id="588"/>
      <w:bookmarkEnd w:id="589"/>
      <w:bookmarkEnd w:id="590"/>
      <w:bookmarkEnd w:id="591"/>
      <w:bookmarkEnd w:id="592"/>
      <w:bookmarkEnd w:id="593"/>
      <w:bookmarkEnd w:id="594"/>
      <w:bookmarkEnd w:id="595"/>
      <w:bookmarkEnd w:id="596"/>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E45" w:rsidRDefault="00693E45">
      <w:r>
        <w:separator/>
      </w:r>
    </w:p>
  </w:endnote>
  <w:endnote w:type="continuationSeparator" w:id="0">
    <w:p w:rsidR="00693E45" w:rsidRDefault="00693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E45" w:rsidRDefault="00693E45">
      <w:r>
        <w:separator/>
      </w:r>
    </w:p>
  </w:footnote>
  <w:footnote w:type="continuationSeparator" w:id="0">
    <w:p w:rsidR="00693E45" w:rsidRDefault="00693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493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3E45"/>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1193"/>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582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0D4"/>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BF7AD-29B5-43E4-ACC3-202F2AC6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141</cp:revision>
  <cp:lastPrinted>1899-12-31T23:00:00Z</cp:lastPrinted>
  <dcterms:created xsi:type="dcterms:W3CDTF">2021-02-04T05:37:00Z</dcterms:created>
  <dcterms:modified xsi:type="dcterms:W3CDTF">2021-05-07T07:05:00Z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