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40FEE" w14:textId="7456ABA0"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D62C8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7D62C8">
        <w:rPr>
          <w:b/>
          <w:i/>
          <w:noProof/>
          <w:sz w:val="28"/>
        </w:rPr>
        <w:t>2</w:t>
      </w:r>
      <w:r w:rsidR="009C70AB">
        <w:rPr>
          <w:b/>
          <w:i/>
          <w:noProof/>
          <w:sz w:val="28"/>
        </w:rPr>
        <w:t>760</w:t>
      </w:r>
    </w:p>
    <w:p w14:paraId="3803FEDE" w14:textId="67B34DB9"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B50518">
        <w:rPr>
          <w:b/>
          <w:noProof/>
          <w:sz w:val="24"/>
        </w:rPr>
        <w:t>17 May</w:t>
      </w:r>
      <w:r>
        <w:rPr>
          <w:b/>
          <w:noProof/>
          <w:sz w:val="24"/>
        </w:rPr>
        <w:t xml:space="preserve"> </w:t>
      </w:r>
      <w:r w:rsidR="00B50518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50518">
        <w:rPr>
          <w:b/>
          <w:noProof/>
          <w:sz w:val="24"/>
        </w:rPr>
        <w:t>28 May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058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569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A627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7DC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558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D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FEFD4" w14:textId="77777777" w:rsidTr="003169CC">
        <w:tc>
          <w:tcPr>
            <w:tcW w:w="142" w:type="dxa"/>
            <w:tcBorders>
              <w:left w:val="single" w:sz="4" w:space="0" w:color="auto"/>
            </w:tcBorders>
          </w:tcPr>
          <w:p w14:paraId="444372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9DED6E" w14:textId="77777777"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34.229</w:t>
            </w:r>
            <w:r w:rsidRPr="00410371">
              <w:rPr>
                <w:b/>
                <w:noProof/>
                <w:sz w:val="28"/>
              </w:rPr>
              <w:t>-</w:t>
            </w:r>
            <w:r w:rsidR="00481A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7AA79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FBEE09" w14:textId="47E0599C" w:rsidR="001E41F3" w:rsidRPr="00410371" w:rsidRDefault="009C70AB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0285</w:t>
            </w:r>
          </w:p>
        </w:tc>
        <w:tc>
          <w:tcPr>
            <w:tcW w:w="709" w:type="dxa"/>
          </w:tcPr>
          <w:p w14:paraId="68E7CD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C46A12" w14:textId="77777777"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25E6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C1595" w14:textId="69E777BE"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B50518">
              <w:rPr>
                <w:b/>
                <w:noProof/>
                <w:sz w:val="28"/>
              </w:rPr>
              <w:t>6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A4D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7B9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05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B9C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3AD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CBA586" w14:textId="77777777" w:rsidTr="00547111">
        <w:tc>
          <w:tcPr>
            <w:tcW w:w="9641" w:type="dxa"/>
            <w:gridSpan w:val="9"/>
          </w:tcPr>
          <w:p w14:paraId="4529C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9A05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2E5CBC" w14:textId="77777777" w:rsidTr="00A7671C">
        <w:tc>
          <w:tcPr>
            <w:tcW w:w="2835" w:type="dxa"/>
          </w:tcPr>
          <w:p w14:paraId="07D221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5EB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D2B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575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3BF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417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B0FE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10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A5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86A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3C0E42" w14:textId="77777777" w:rsidTr="00547111">
        <w:tc>
          <w:tcPr>
            <w:tcW w:w="9640" w:type="dxa"/>
            <w:gridSpan w:val="11"/>
          </w:tcPr>
          <w:p w14:paraId="2B12E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9C3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FBAA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B2A3" w14:textId="57AA6936" w:rsidR="001E41F3" w:rsidRPr="00CD414F" w:rsidRDefault="00BA0031" w:rsidP="00CD414F">
            <w:pPr>
              <w:spacing w:after="0"/>
              <w:rPr>
                <w:lang w:val="en-US"/>
              </w:rPr>
            </w:pPr>
            <w:r>
              <w:rPr>
                <w:rFonts w:cs="Arial"/>
                <w:color w:val="000000"/>
              </w:rPr>
              <w:t>Changing applicability condition C05 to include statement for not support of preconditions or support preconditions and support disabling preconditions</w:t>
            </w:r>
          </w:p>
        </w:tc>
      </w:tr>
      <w:tr w:rsidR="001E41F3" w14:paraId="419AF6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0B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2BF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37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DAE41" w14:textId="7BB23C5E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E41F3" w14:paraId="3FFEF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445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CBD83" w14:textId="77777777"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67E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98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43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FD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ED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31863" w14:textId="77777777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3B5C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94E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2978" w14:textId="34F47CDE" w:rsidR="003169CC" w:rsidRDefault="00C93C4A" w:rsidP="003169CC">
            <w:pPr>
              <w:pStyle w:val="CRCoverPage"/>
              <w:spacing w:after="0"/>
              <w:ind w:left="100"/>
            </w:pPr>
            <w:r>
              <w:t>2021-0</w:t>
            </w:r>
            <w:r w:rsidR="007D62C8">
              <w:t>5</w:t>
            </w:r>
            <w:r>
              <w:t>-</w:t>
            </w:r>
            <w:r w:rsidR="007D62C8">
              <w:t>06</w:t>
            </w:r>
          </w:p>
        </w:tc>
      </w:tr>
      <w:tr w:rsidR="001E41F3" w14:paraId="144C7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0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52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DB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3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09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124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D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BDCE6" w14:textId="77777777"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64A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386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EA65D" w14:textId="77777777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EE899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3C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6DA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77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FB8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FF6714" w14:textId="77777777" w:rsidTr="00547111">
        <w:tc>
          <w:tcPr>
            <w:tcW w:w="1843" w:type="dxa"/>
          </w:tcPr>
          <w:p w14:paraId="7C4DA6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6C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992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2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CEBA9" w14:textId="727F5538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Adjusting applicability statement and adding PICs for disabling </w:t>
            </w:r>
            <w:r w:rsidR="007D62C8">
              <w:rPr>
                <w:noProof/>
              </w:rPr>
              <w:t>preconditions</w:t>
            </w:r>
            <w:r>
              <w:rPr>
                <w:noProof/>
              </w:rPr>
              <w:t xml:space="preserve"> since not all UEs support this feature</w:t>
            </w:r>
          </w:p>
        </w:tc>
      </w:tr>
      <w:tr w:rsidR="001E41F3" w14:paraId="676C9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8C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A1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C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E65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7E29" w14:textId="7E2F3DC7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Adjusted applicability statement for 34.229-5 TC </w:t>
            </w:r>
            <w:r w:rsidR="00BA0031">
              <w:rPr>
                <w:noProof/>
              </w:rPr>
              <w:t>7.9/7.10/</w:t>
            </w:r>
            <w:r w:rsidR="007D62C8">
              <w:rPr>
                <w:noProof/>
              </w:rPr>
              <w:t>7.11</w:t>
            </w:r>
            <w:r>
              <w:rPr>
                <w:noProof/>
              </w:rPr>
              <w:t xml:space="preserve"> and added PICs for disabling </w:t>
            </w:r>
            <w:r w:rsidR="007D62C8">
              <w:rPr>
                <w:noProof/>
              </w:rPr>
              <w:t>preconditions</w:t>
            </w:r>
          </w:p>
        </w:tc>
      </w:tr>
      <w:tr w:rsidR="001E41F3" w14:paraId="53F38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58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58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BC1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33A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A416" w14:textId="337B543C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Device that </w:t>
            </w:r>
            <w:r w:rsidR="007D62C8">
              <w:rPr>
                <w:noProof/>
              </w:rPr>
              <w:t>supports preconditions but does not support</w:t>
            </w:r>
            <w:r>
              <w:rPr>
                <w:noProof/>
              </w:rPr>
              <w:t xml:space="preserve"> disabling </w:t>
            </w:r>
            <w:r w:rsidR="007D62C8">
              <w:rPr>
                <w:noProof/>
              </w:rPr>
              <w:t>preconditions</w:t>
            </w:r>
            <w:r>
              <w:rPr>
                <w:noProof/>
              </w:rPr>
              <w:t xml:space="preserve"> will unfairly fail this test</w:t>
            </w:r>
          </w:p>
        </w:tc>
      </w:tr>
      <w:tr w:rsidR="001E41F3" w14:paraId="259ACA75" w14:textId="77777777" w:rsidTr="00547111">
        <w:tc>
          <w:tcPr>
            <w:tcW w:w="2694" w:type="dxa"/>
            <w:gridSpan w:val="2"/>
          </w:tcPr>
          <w:p w14:paraId="10288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4F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0F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5BD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6420D" w14:textId="3EDA76D9"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DE6A06">
              <w:rPr>
                <w:noProof/>
              </w:rPr>
              <w:t>, A.4.</w:t>
            </w:r>
            <w:r w:rsidR="003336BC">
              <w:rPr>
                <w:noProof/>
              </w:rPr>
              <w:t>5</w:t>
            </w:r>
          </w:p>
        </w:tc>
      </w:tr>
      <w:tr w:rsidR="001E41F3" w14:paraId="22B38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B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B1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E4B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CC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7A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0D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249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C69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5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7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B6DF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45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E1C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5AF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E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D1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51C92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5C9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A8A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E23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A16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ED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F62B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A7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B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AA2D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9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6FC5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E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C94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531849" w14:textId="77777777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0C6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EAF2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F51B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76F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B367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5D3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1FB2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3C650" w14:textId="77777777" w:rsidR="00113972" w:rsidRDefault="00113972" w:rsidP="001139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7F0C16EA" w14:textId="77777777" w:rsidR="007D62C8" w:rsidRPr="007307E1" w:rsidRDefault="007D62C8" w:rsidP="007D62C8">
      <w:pPr>
        <w:pStyle w:val="Heading2"/>
      </w:pPr>
      <w:bookmarkStart w:id="1" w:name="_Toc51774542"/>
      <w:bookmarkStart w:id="2" w:name="_Toc68191986"/>
      <w:r>
        <w:lastRenderedPageBreak/>
        <w:t>4.2</w:t>
      </w:r>
      <w:r>
        <w:tab/>
      </w:r>
      <w:proofErr w:type="spellStart"/>
      <w:r>
        <w:t>Applicabilities</w:t>
      </w:r>
      <w:proofErr w:type="spellEnd"/>
      <w:r>
        <w:t xml:space="preserve"> for test cases specified in TS 34.229-5</w:t>
      </w:r>
      <w:bookmarkEnd w:id="1"/>
      <w:bookmarkEnd w:id="2"/>
    </w:p>
    <w:p w14:paraId="0DD80459" w14:textId="77777777" w:rsidR="007D62C8" w:rsidRPr="007307E1" w:rsidRDefault="007D62C8" w:rsidP="007D62C8">
      <w:pPr>
        <w:pStyle w:val="TH"/>
      </w:pPr>
      <w:r>
        <w:t>Table 4.2</w:t>
      </w:r>
      <w:r w:rsidRPr="007307E1">
        <w:t>: Applicabilit</w:t>
      </w:r>
      <w:r>
        <w:t>y</w:t>
      </w:r>
      <w:r w:rsidRPr="007307E1">
        <w:t xml:space="preserve"> of </w:t>
      </w:r>
      <w:r>
        <w:t xml:space="preserve">TS 34.229-5 </w:t>
      </w:r>
      <w:r w:rsidRPr="007307E1">
        <w:t>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4"/>
        <w:gridCol w:w="8"/>
        <w:gridCol w:w="997"/>
        <w:gridCol w:w="1286"/>
        <w:gridCol w:w="2970"/>
      </w:tblGrid>
      <w:tr w:rsidR="007D62C8" w:rsidRPr="007307E1" w14:paraId="5B6213EF" w14:textId="77777777" w:rsidTr="00924A0E">
        <w:trPr>
          <w:cantSplit/>
          <w:tblHeader/>
          <w:jc w:val="center"/>
        </w:trPr>
        <w:tc>
          <w:tcPr>
            <w:tcW w:w="1124" w:type="dxa"/>
          </w:tcPr>
          <w:p w14:paraId="332B8F31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lastRenderedPageBreak/>
              <w:t>Clause</w:t>
            </w:r>
          </w:p>
        </w:tc>
        <w:tc>
          <w:tcPr>
            <w:tcW w:w="3323" w:type="dxa"/>
            <w:gridSpan w:val="2"/>
          </w:tcPr>
          <w:p w14:paraId="292121DF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Title</w:t>
            </w:r>
          </w:p>
        </w:tc>
        <w:tc>
          <w:tcPr>
            <w:tcW w:w="985" w:type="dxa"/>
          </w:tcPr>
          <w:p w14:paraId="771D1E08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Release</w:t>
            </w:r>
          </w:p>
        </w:tc>
        <w:tc>
          <w:tcPr>
            <w:tcW w:w="1271" w:type="dxa"/>
          </w:tcPr>
          <w:p w14:paraId="331617B0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Applicability</w:t>
            </w:r>
          </w:p>
        </w:tc>
        <w:tc>
          <w:tcPr>
            <w:tcW w:w="2936" w:type="dxa"/>
          </w:tcPr>
          <w:p w14:paraId="71977B4C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Comments</w:t>
            </w:r>
          </w:p>
        </w:tc>
      </w:tr>
      <w:tr w:rsidR="007D62C8" w:rsidRPr="007307E1" w14:paraId="0D0ED64B" w14:textId="77777777" w:rsidTr="00924A0E">
        <w:trPr>
          <w:cantSplit/>
          <w:jc w:val="center"/>
        </w:trPr>
        <w:tc>
          <w:tcPr>
            <w:tcW w:w="9639" w:type="dxa"/>
            <w:gridSpan w:val="6"/>
            <w:shd w:val="pct10" w:color="auto" w:fill="FFFFFF"/>
          </w:tcPr>
          <w:p w14:paraId="5CA3A571" w14:textId="77777777" w:rsidR="007D62C8" w:rsidRPr="007307E1" w:rsidRDefault="007D62C8" w:rsidP="00924A0E">
            <w:pPr>
              <w:pStyle w:val="TAL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Registration</w:t>
            </w:r>
          </w:p>
        </w:tc>
      </w:tr>
      <w:tr w:rsidR="007D62C8" w:rsidRPr="007307E1" w14:paraId="6478EA0C" w14:textId="77777777" w:rsidTr="00924A0E">
        <w:trPr>
          <w:cantSplit/>
          <w:jc w:val="center"/>
        </w:trPr>
        <w:tc>
          <w:tcPr>
            <w:tcW w:w="1124" w:type="dxa"/>
          </w:tcPr>
          <w:p w14:paraId="0D3FA07D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6.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3323" w:type="dxa"/>
            <w:gridSpan w:val="2"/>
          </w:tcPr>
          <w:p w14:paraId="5CFC9973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85" w:type="dxa"/>
          </w:tcPr>
          <w:p w14:paraId="6197B9E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14:paraId="14C3A6B1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C0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2936" w:type="dxa"/>
          </w:tcPr>
          <w:p w14:paraId="30DE8AA0" w14:textId="77777777" w:rsidR="007D62C8" w:rsidRPr="007307E1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(see Note 1 below)</w:t>
            </w:r>
          </w:p>
        </w:tc>
      </w:tr>
      <w:tr w:rsidR="007D62C8" w:rsidRPr="007307E1" w14:paraId="6EEB64CE" w14:textId="77777777" w:rsidTr="00924A0E">
        <w:trPr>
          <w:cantSplit/>
          <w:jc w:val="center"/>
        </w:trPr>
        <w:tc>
          <w:tcPr>
            <w:tcW w:w="1124" w:type="dxa"/>
          </w:tcPr>
          <w:p w14:paraId="0DB7CAF8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6.2</w:t>
            </w:r>
          </w:p>
        </w:tc>
        <w:tc>
          <w:tcPr>
            <w:tcW w:w="3323" w:type="dxa"/>
            <w:gridSpan w:val="2"/>
          </w:tcPr>
          <w:p w14:paraId="5EF2423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85" w:type="dxa"/>
          </w:tcPr>
          <w:p w14:paraId="0EE2313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685BAAF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2357808D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3FACF64E" w14:textId="77777777" w:rsidTr="00924A0E">
        <w:trPr>
          <w:cantSplit/>
          <w:jc w:val="center"/>
        </w:trPr>
        <w:tc>
          <w:tcPr>
            <w:tcW w:w="1124" w:type="dxa"/>
          </w:tcPr>
          <w:p w14:paraId="57872CE5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6.3</w:t>
            </w:r>
          </w:p>
        </w:tc>
        <w:tc>
          <w:tcPr>
            <w:tcW w:w="3323" w:type="dxa"/>
            <w:gridSpan w:val="2"/>
          </w:tcPr>
          <w:p w14:paraId="77D222F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85" w:type="dxa"/>
          </w:tcPr>
          <w:p w14:paraId="5394F69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4C3C41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354553CF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1CCFFEA9" w14:textId="77777777" w:rsidTr="00924A0E">
        <w:trPr>
          <w:cantSplit/>
          <w:jc w:val="center"/>
        </w:trPr>
        <w:tc>
          <w:tcPr>
            <w:tcW w:w="1124" w:type="dxa"/>
          </w:tcPr>
          <w:p w14:paraId="6971DA76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6.4</w:t>
            </w:r>
          </w:p>
        </w:tc>
        <w:tc>
          <w:tcPr>
            <w:tcW w:w="3323" w:type="dxa"/>
            <w:gridSpan w:val="2"/>
          </w:tcPr>
          <w:p w14:paraId="4FD6CFAF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85" w:type="dxa"/>
          </w:tcPr>
          <w:p w14:paraId="7EEA5F3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0539761" w14:textId="77777777" w:rsidR="007D62C8" w:rsidRPr="00782F6C" w:rsidRDefault="007D62C8" w:rsidP="00924A0E">
            <w:pPr>
              <w:pStyle w:val="TAC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2936" w:type="dxa"/>
          </w:tcPr>
          <w:p w14:paraId="21E301FD" w14:textId="77777777" w:rsidR="007D62C8" w:rsidRPr="00782F6C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82F6C">
              <w:rPr>
                <w:sz w:val="16"/>
                <w:szCs w:val="16"/>
              </w:rPr>
              <w:t xml:space="preserve">UE supports IMS security and NR </w:t>
            </w:r>
            <w:r w:rsidRPr="00EA59C2">
              <w:rPr>
                <w:sz w:val="16"/>
                <w:szCs w:val="16"/>
              </w:rPr>
              <w:t>and SM</w:t>
            </w:r>
            <w:r w:rsidRPr="00782F6C">
              <w:rPr>
                <w:sz w:val="16"/>
                <w:szCs w:val="16"/>
              </w:rPr>
              <w:t>-over-IP receiver</w:t>
            </w:r>
          </w:p>
        </w:tc>
      </w:tr>
      <w:tr w:rsidR="007D62C8" w:rsidRPr="007307E1" w14:paraId="2BEB8329" w14:textId="77777777" w:rsidTr="00924A0E">
        <w:trPr>
          <w:cantSplit/>
          <w:jc w:val="center"/>
        </w:trPr>
        <w:tc>
          <w:tcPr>
            <w:tcW w:w="1124" w:type="dxa"/>
          </w:tcPr>
          <w:p w14:paraId="726960A6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6.5</w:t>
            </w:r>
          </w:p>
        </w:tc>
        <w:tc>
          <w:tcPr>
            <w:tcW w:w="3323" w:type="dxa"/>
            <w:gridSpan w:val="2"/>
          </w:tcPr>
          <w:p w14:paraId="4FADB68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Refresh for ISIM parameters / 5GS</w:t>
            </w:r>
          </w:p>
        </w:tc>
        <w:tc>
          <w:tcPr>
            <w:tcW w:w="985" w:type="dxa"/>
          </w:tcPr>
          <w:p w14:paraId="5640BE3F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CCF693B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0C04B6F5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1DDD014B" w14:textId="77777777" w:rsidTr="00924A0E">
        <w:trPr>
          <w:cantSplit/>
          <w:jc w:val="center"/>
        </w:trPr>
        <w:tc>
          <w:tcPr>
            <w:tcW w:w="1124" w:type="dxa"/>
          </w:tcPr>
          <w:p w14:paraId="0513918B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6.6</w:t>
            </w:r>
          </w:p>
        </w:tc>
        <w:tc>
          <w:tcPr>
            <w:tcW w:w="3323" w:type="dxa"/>
            <w:gridSpan w:val="2"/>
          </w:tcPr>
          <w:p w14:paraId="5AC3263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85" w:type="dxa"/>
          </w:tcPr>
          <w:p w14:paraId="0B9DBF9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DCC7CEB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2936" w:type="dxa"/>
          </w:tcPr>
          <w:p w14:paraId="68E11484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 and Enabling/Disabling SMS over IMS</w:t>
            </w:r>
          </w:p>
        </w:tc>
      </w:tr>
      <w:tr w:rsidR="007D62C8" w:rsidRPr="007307E1" w14:paraId="2A50E1C2" w14:textId="77777777" w:rsidTr="00924A0E">
        <w:trPr>
          <w:cantSplit/>
          <w:jc w:val="center"/>
        </w:trPr>
        <w:tc>
          <w:tcPr>
            <w:tcW w:w="1124" w:type="dxa"/>
          </w:tcPr>
          <w:p w14:paraId="42875EF5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6.7</w:t>
            </w:r>
          </w:p>
        </w:tc>
        <w:tc>
          <w:tcPr>
            <w:tcW w:w="3323" w:type="dxa"/>
            <w:gridSpan w:val="2"/>
          </w:tcPr>
          <w:p w14:paraId="5E52A622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85" w:type="dxa"/>
          </w:tcPr>
          <w:p w14:paraId="23BC4AFB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99556DA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4131B09A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5783D35B" w14:textId="77777777" w:rsidTr="00924A0E">
        <w:trPr>
          <w:cantSplit/>
          <w:jc w:val="center"/>
        </w:trPr>
        <w:tc>
          <w:tcPr>
            <w:tcW w:w="1124" w:type="dxa"/>
          </w:tcPr>
          <w:p w14:paraId="7BF192D5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6.8</w:t>
            </w:r>
          </w:p>
        </w:tc>
        <w:tc>
          <w:tcPr>
            <w:tcW w:w="3323" w:type="dxa"/>
            <w:gridSpan w:val="2"/>
          </w:tcPr>
          <w:p w14:paraId="7D9B00E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85" w:type="dxa"/>
          </w:tcPr>
          <w:p w14:paraId="3E7E336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A87952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0E7271C9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4E70C2D4" w14:textId="77777777" w:rsidTr="00924A0E">
        <w:trPr>
          <w:cantSplit/>
          <w:jc w:val="center"/>
        </w:trPr>
        <w:tc>
          <w:tcPr>
            <w:tcW w:w="1124" w:type="dxa"/>
          </w:tcPr>
          <w:p w14:paraId="775031C2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6.9</w:t>
            </w:r>
          </w:p>
        </w:tc>
        <w:tc>
          <w:tcPr>
            <w:tcW w:w="3323" w:type="dxa"/>
            <w:gridSpan w:val="2"/>
          </w:tcPr>
          <w:p w14:paraId="5A91C84D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85" w:type="dxa"/>
          </w:tcPr>
          <w:p w14:paraId="25BE104F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9A70F8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784747B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C52760">
              <w:rPr>
                <w:sz w:val="16"/>
                <w:szCs w:val="16"/>
              </w:rPr>
              <w:t>C01</w:t>
            </w:r>
          </w:p>
        </w:tc>
        <w:tc>
          <w:tcPr>
            <w:tcW w:w="2936" w:type="dxa"/>
          </w:tcPr>
          <w:p w14:paraId="7F75349F" w14:textId="77777777" w:rsidR="007D62C8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 supports IMS security and NR</w:t>
            </w:r>
          </w:p>
        </w:tc>
      </w:tr>
      <w:tr w:rsidR="007D62C8" w:rsidRPr="007307E1" w14:paraId="2E5152F4" w14:textId="77777777" w:rsidTr="00924A0E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56EF1DA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Call Control</w:t>
            </w:r>
          </w:p>
        </w:tc>
      </w:tr>
      <w:tr w:rsidR="007D62C8" w:rsidRPr="00EA59C2" w14:paraId="70B950B8" w14:textId="77777777" w:rsidTr="00924A0E">
        <w:trPr>
          <w:cantSplit/>
          <w:jc w:val="center"/>
        </w:trPr>
        <w:tc>
          <w:tcPr>
            <w:tcW w:w="1124" w:type="dxa"/>
          </w:tcPr>
          <w:p w14:paraId="00E838D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</w:t>
            </w:r>
          </w:p>
        </w:tc>
        <w:tc>
          <w:tcPr>
            <w:tcW w:w="3315" w:type="dxa"/>
          </w:tcPr>
          <w:p w14:paraId="67D8DCD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/ 503 Service Unavailable / 5GS</w:t>
            </w:r>
          </w:p>
        </w:tc>
        <w:tc>
          <w:tcPr>
            <w:tcW w:w="993" w:type="dxa"/>
            <w:gridSpan w:val="2"/>
          </w:tcPr>
          <w:p w14:paraId="059D8E1D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861913B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14:paraId="220D3BBC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D62C8" w:rsidRPr="00EA59C2" w14:paraId="4F72F161" w14:textId="77777777" w:rsidTr="00924A0E">
        <w:trPr>
          <w:cantSplit/>
          <w:jc w:val="center"/>
        </w:trPr>
        <w:tc>
          <w:tcPr>
            <w:tcW w:w="1124" w:type="dxa"/>
          </w:tcPr>
          <w:p w14:paraId="105A903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7.2</w:t>
            </w:r>
          </w:p>
        </w:tc>
        <w:tc>
          <w:tcPr>
            <w:tcW w:w="3315" w:type="dxa"/>
          </w:tcPr>
          <w:p w14:paraId="7D5C557D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 xml:space="preserve">MTSI MO Voice Call / </w:t>
            </w:r>
            <w:r>
              <w:rPr>
                <w:sz w:val="16"/>
                <w:szCs w:val="16"/>
              </w:rPr>
              <w:t>504 Server Time-out</w:t>
            </w:r>
            <w:r w:rsidRPr="00F80521">
              <w:rPr>
                <w:sz w:val="16"/>
                <w:szCs w:val="16"/>
              </w:rPr>
              <w:t xml:space="preserve"> / 5GS</w:t>
            </w:r>
          </w:p>
        </w:tc>
        <w:tc>
          <w:tcPr>
            <w:tcW w:w="993" w:type="dxa"/>
            <w:gridSpan w:val="2"/>
          </w:tcPr>
          <w:p w14:paraId="5A489ABD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E652817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5A2EF9">
              <w:rPr>
                <w:sz w:val="16"/>
                <w:szCs w:val="16"/>
              </w:rPr>
              <w:t>C03</w:t>
            </w:r>
          </w:p>
        </w:tc>
        <w:tc>
          <w:tcPr>
            <w:tcW w:w="2936" w:type="dxa"/>
          </w:tcPr>
          <w:p w14:paraId="79BFD59D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 and initiating a session</w:t>
            </w:r>
          </w:p>
        </w:tc>
      </w:tr>
      <w:tr w:rsidR="007D62C8" w:rsidRPr="00EA59C2" w14:paraId="7EBDDBB1" w14:textId="77777777" w:rsidTr="00924A0E">
        <w:trPr>
          <w:cantSplit/>
          <w:jc w:val="center"/>
        </w:trPr>
        <w:tc>
          <w:tcPr>
            <w:tcW w:w="1124" w:type="dxa"/>
          </w:tcPr>
          <w:p w14:paraId="07A2EE22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7.3</w:t>
            </w:r>
          </w:p>
        </w:tc>
        <w:tc>
          <w:tcPr>
            <w:tcW w:w="3315" w:type="dxa"/>
          </w:tcPr>
          <w:p w14:paraId="1096444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  <w:gridSpan w:val="2"/>
          </w:tcPr>
          <w:p w14:paraId="6FC70F6B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1" w:type="dxa"/>
          </w:tcPr>
          <w:p w14:paraId="42A766B8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36" w:type="dxa"/>
          </w:tcPr>
          <w:p w14:paraId="2B1C7B95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7D62C8" w:rsidRPr="007307E1" w14:paraId="16FF3136" w14:textId="77777777" w:rsidTr="00924A0E">
        <w:trPr>
          <w:cantSplit/>
          <w:jc w:val="center"/>
        </w:trPr>
        <w:tc>
          <w:tcPr>
            <w:tcW w:w="1124" w:type="dxa"/>
          </w:tcPr>
          <w:p w14:paraId="54A209F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7.4</w:t>
            </w:r>
          </w:p>
        </w:tc>
        <w:tc>
          <w:tcPr>
            <w:tcW w:w="3323" w:type="dxa"/>
            <w:gridSpan w:val="2"/>
          </w:tcPr>
          <w:p w14:paraId="67651B8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Voice call with preconditions at both originating UE and terminating UE / 5GS</w:t>
            </w:r>
          </w:p>
        </w:tc>
        <w:tc>
          <w:tcPr>
            <w:tcW w:w="985" w:type="dxa"/>
          </w:tcPr>
          <w:p w14:paraId="2CDDD8DE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5D599C9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2936" w:type="dxa"/>
          </w:tcPr>
          <w:p w14:paraId="7E798563" w14:textId="77777777" w:rsidR="007D62C8" w:rsidRPr="00320A01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7D62C8" w:rsidRPr="007307E1" w14:paraId="0D2AA30D" w14:textId="77777777" w:rsidTr="00924A0E">
        <w:trPr>
          <w:cantSplit/>
          <w:jc w:val="center"/>
        </w:trPr>
        <w:tc>
          <w:tcPr>
            <w:tcW w:w="1124" w:type="dxa"/>
          </w:tcPr>
          <w:p w14:paraId="570F9D0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7.5</w:t>
            </w:r>
          </w:p>
        </w:tc>
        <w:tc>
          <w:tcPr>
            <w:tcW w:w="3323" w:type="dxa"/>
            <w:gridSpan w:val="2"/>
          </w:tcPr>
          <w:p w14:paraId="0D0859D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MO V</w:t>
            </w:r>
            <w:r w:rsidRPr="00EA59C2">
              <w:rPr>
                <w:sz w:val="16"/>
                <w:szCs w:val="16"/>
              </w:rPr>
              <w:t>oic</w:t>
            </w:r>
            <w:r w:rsidRPr="00924BD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 xml:space="preserve"> call without preconditions at both originating UE and terminating UE / 5GS</w:t>
            </w:r>
          </w:p>
        </w:tc>
        <w:tc>
          <w:tcPr>
            <w:tcW w:w="985" w:type="dxa"/>
          </w:tcPr>
          <w:p w14:paraId="146BFC81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DC2A174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14:paraId="7EB8A8A4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initiating a session </w:t>
            </w:r>
            <w:r w:rsidRPr="00924BD9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05538DC3" w14:textId="77777777" w:rsidTr="00924A0E">
        <w:trPr>
          <w:cantSplit/>
          <w:jc w:val="center"/>
        </w:trPr>
        <w:tc>
          <w:tcPr>
            <w:tcW w:w="1124" w:type="dxa"/>
          </w:tcPr>
          <w:p w14:paraId="37BDECC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7.6</w:t>
            </w:r>
          </w:p>
        </w:tc>
        <w:tc>
          <w:tcPr>
            <w:tcW w:w="3323" w:type="dxa"/>
            <w:gridSpan w:val="2"/>
          </w:tcPr>
          <w:p w14:paraId="0C31A44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 preconditions at both originating UE and terminating UE / 5GS</w:t>
            </w:r>
          </w:p>
        </w:tc>
        <w:tc>
          <w:tcPr>
            <w:tcW w:w="985" w:type="dxa"/>
          </w:tcPr>
          <w:p w14:paraId="6778EA2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4BC8FC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14:paraId="70E46715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7D62C8" w:rsidRPr="007307E1" w14:paraId="726A5CAC" w14:textId="77777777" w:rsidTr="00924A0E">
        <w:trPr>
          <w:cantSplit/>
          <w:jc w:val="center"/>
        </w:trPr>
        <w:tc>
          <w:tcPr>
            <w:tcW w:w="1124" w:type="dxa"/>
          </w:tcPr>
          <w:p w14:paraId="71723280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7.7</w:t>
            </w:r>
          </w:p>
        </w:tc>
        <w:tc>
          <w:tcPr>
            <w:tcW w:w="3323" w:type="dxa"/>
            <w:gridSpan w:val="2"/>
          </w:tcPr>
          <w:p w14:paraId="45084F5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MTSI MT Voice Call without preconditions at both originating UE and terminating UE / 5GS</w:t>
            </w:r>
          </w:p>
        </w:tc>
        <w:tc>
          <w:tcPr>
            <w:tcW w:w="985" w:type="dxa"/>
          </w:tcPr>
          <w:p w14:paraId="6AD8736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CCF219D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14:paraId="014941B5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speech</w:t>
            </w:r>
            <w:r>
              <w:rPr>
                <w:sz w:val="16"/>
                <w:szCs w:val="16"/>
              </w:rPr>
              <w:t xml:space="preserve"> </w:t>
            </w:r>
            <w:r w:rsidRPr="006E71C4">
              <w:rPr>
                <w:sz w:val="16"/>
                <w:szCs w:val="16"/>
              </w:rPr>
              <w:t>and preconditions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7D62C8" w:rsidRPr="00EA59C2" w14:paraId="3095BC18" w14:textId="77777777" w:rsidTr="00924A0E">
        <w:trPr>
          <w:cantSplit/>
          <w:jc w:val="center"/>
        </w:trPr>
        <w:tc>
          <w:tcPr>
            <w:tcW w:w="1124" w:type="dxa"/>
          </w:tcPr>
          <w:p w14:paraId="75721AD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7.8</w:t>
            </w:r>
          </w:p>
        </w:tc>
        <w:tc>
          <w:tcPr>
            <w:tcW w:w="3315" w:type="dxa"/>
          </w:tcPr>
          <w:p w14:paraId="357D505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originating UE and with preconditions at terminating UE / 5GS</w:t>
            </w:r>
          </w:p>
        </w:tc>
        <w:tc>
          <w:tcPr>
            <w:tcW w:w="993" w:type="dxa"/>
            <w:gridSpan w:val="2"/>
          </w:tcPr>
          <w:p w14:paraId="23804BDD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BEB157C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14:paraId="54A3F25D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r w:rsidRPr="00924BD9">
              <w:rPr>
                <w:sz w:val="16"/>
                <w:szCs w:val="16"/>
              </w:rPr>
              <w:t>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D62C8" w:rsidRPr="00EA59C2" w14:paraId="394504BB" w14:textId="77777777" w:rsidTr="00924A0E">
        <w:trPr>
          <w:cantSplit/>
          <w:jc w:val="center"/>
        </w:trPr>
        <w:tc>
          <w:tcPr>
            <w:tcW w:w="1124" w:type="dxa"/>
          </w:tcPr>
          <w:p w14:paraId="7B5DA42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7.9</w:t>
            </w:r>
          </w:p>
        </w:tc>
        <w:tc>
          <w:tcPr>
            <w:tcW w:w="3315" w:type="dxa"/>
          </w:tcPr>
          <w:p w14:paraId="5270732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 preconditions at originating UE and without preconditions at terminating UE / 5GS</w:t>
            </w:r>
          </w:p>
        </w:tc>
        <w:tc>
          <w:tcPr>
            <w:tcW w:w="993" w:type="dxa"/>
            <w:gridSpan w:val="2"/>
          </w:tcPr>
          <w:p w14:paraId="3EFE24CA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6D624C3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14:paraId="504D1C57" w14:textId="4C566F79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ins w:id="3" w:author="Ryan Booth" w:date="2021-05-06T11:53:00Z">
              <w:r w:rsidR="00B50518">
                <w:rPr>
                  <w:sz w:val="16"/>
                  <w:szCs w:val="16"/>
                </w:rPr>
                <w:t xml:space="preserve">and </w:t>
              </w:r>
            </w:ins>
            <w:ins w:id="4" w:author="Ryan Booth" w:date="2021-05-06T11:54:00Z">
              <w:r w:rsidR="00B50518">
                <w:rPr>
                  <w:sz w:val="16"/>
                  <w:szCs w:val="16"/>
                </w:rPr>
                <w:t xml:space="preserve">(not preconditions or preconditions and </w:t>
              </w:r>
            </w:ins>
            <w:ins w:id="5" w:author="Ryan Booth" w:date="2021-05-06T11:55:00Z">
              <w:r w:rsidR="00B50518">
                <w:rPr>
                  <w:sz w:val="16"/>
                  <w:szCs w:val="16"/>
                </w:rPr>
                <w:t>Disabling preconditions)</w:t>
              </w:r>
            </w:ins>
          </w:p>
        </w:tc>
      </w:tr>
      <w:tr w:rsidR="007D62C8" w:rsidRPr="00EA59C2" w14:paraId="6C073E2E" w14:textId="77777777" w:rsidTr="00924A0E">
        <w:trPr>
          <w:cantSplit/>
          <w:jc w:val="center"/>
        </w:trPr>
        <w:tc>
          <w:tcPr>
            <w:tcW w:w="1124" w:type="dxa"/>
          </w:tcPr>
          <w:p w14:paraId="27D34C9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7.10</w:t>
            </w:r>
          </w:p>
        </w:tc>
        <w:tc>
          <w:tcPr>
            <w:tcW w:w="3315" w:type="dxa"/>
          </w:tcPr>
          <w:p w14:paraId="702DB10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and without SDP offer in MT INVITE / 5GS</w:t>
            </w:r>
          </w:p>
        </w:tc>
        <w:tc>
          <w:tcPr>
            <w:tcW w:w="993" w:type="dxa"/>
            <w:gridSpan w:val="2"/>
          </w:tcPr>
          <w:p w14:paraId="23ECCBD5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E547B13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14:paraId="1A0279CC" w14:textId="50C849BE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 xml:space="preserve">UE supports IMS security and NR and MTSI and MTSI speech </w:t>
            </w:r>
            <w:ins w:id="6" w:author="Ryan Booth" w:date="2021-05-06T11:55:00Z">
              <w:r w:rsidR="00B50518">
                <w:rPr>
                  <w:sz w:val="16"/>
                  <w:szCs w:val="16"/>
                </w:rPr>
                <w:t xml:space="preserve">and (not preconditions or preconditions and </w:t>
              </w:r>
            </w:ins>
            <w:ins w:id="7" w:author="Ryan Booth" w:date="2021-05-06T11:56:00Z">
              <w:r w:rsidR="00B50518">
                <w:rPr>
                  <w:sz w:val="16"/>
                  <w:szCs w:val="16"/>
                </w:rPr>
                <w:t>Disabling preconditions)</w:t>
              </w:r>
            </w:ins>
          </w:p>
        </w:tc>
      </w:tr>
      <w:tr w:rsidR="007D62C8" w:rsidRPr="00EA59C2" w14:paraId="3481A741" w14:textId="77777777" w:rsidTr="00924A0E">
        <w:trPr>
          <w:cantSplit/>
          <w:jc w:val="center"/>
        </w:trPr>
        <w:tc>
          <w:tcPr>
            <w:tcW w:w="1124" w:type="dxa"/>
          </w:tcPr>
          <w:p w14:paraId="6CE957F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7.11</w:t>
            </w:r>
          </w:p>
        </w:tc>
        <w:tc>
          <w:tcPr>
            <w:tcW w:w="3315" w:type="dxa"/>
          </w:tcPr>
          <w:p w14:paraId="4EE0258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MT Voice call without preconditions at terminating UE and originating UE requiring them / 5GS</w:t>
            </w:r>
          </w:p>
        </w:tc>
        <w:tc>
          <w:tcPr>
            <w:tcW w:w="993" w:type="dxa"/>
            <w:gridSpan w:val="2"/>
          </w:tcPr>
          <w:p w14:paraId="080D5A15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3459287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2936" w:type="dxa"/>
          </w:tcPr>
          <w:p w14:paraId="1F12EFAE" w14:textId="0D220999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2B5815">
              <w:rPr>
                <w:sz w:val="16"/>
                <w:szCs w:val="16"/>
              </w:rPr>
              <w:t>UE supports IMS security and NR and MTSI and MTSI speech</w:t>
            </w:r>
            <w:ins w:id="8" w:author="Ryan Booth" w:date="2021-05-06T11:56:00Z">
              <w:r w:rsidR="00B50518">
                <w:rPr>
                  <w:sz w:val="16"/>
                  <w:szCs w:val="16"/>
                </w:rPr>
                <w:t xml:space="preserve"> and (</w:t>
              </w:r>
            </w:ins>
            <w:ins w:id="9" w:author="Ryan Booth" w:date="2021-05-06T11:57:00Z">
              <w:r w:rsidR="00B50518">
                <w:rPr>
                  <w:sz w:val="16"/>
                  <w:szCs w:val="16"/>
                </w:rPr>
                <w:t>not preconditions or preconditions and Disabling preconditions)</w:t>
              </w:r>
            </w:ins>
          </w:p>
        </w:tc>
      </w:tr>
      <w:tr w:rsidR="007D62C8" w:rsidRPr="00EA59C2" w14:paraId="0D6472E0" w14:textId="77777777" w:rsidTr="00924A0E">
        <w:trPr>
          <w:cantSplit/>
          <w:jc w:val="center"/>
        </w:trPr>
        <w:tc>
          <w:tcPr>
            <w:tcW w:w="1124" w:type="dxa"/>
          </w:tcPr>
          <w:p w14:paraId="6CFA263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7.12</w:t>
            </w:r>
          </w:p>
        </w:tc>
        <w:tc>
          <w:tcPr>
            <w:tcW w:w="3315" w:type="dxa"/>
          </w:tcPr>
          <w:p w14:paraId="53987E9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F80521">
              <w:rPr>
                <w:sz w:val="16"/>
                <w:szCs w:val="16"/>
              </w:rPr>
              <w:t>MTSI MO Voice Call with preconditions at originating UE and without preconditions at terminating UE / 5GS</w:t>
            </w:r>
          </w:p>
        </w:tc>
        <w:tc>
          <w:tcPr>
            <w:tcW w:w="993" w:type="dxa"/>
            <w:gridSpan w:val="2"/>
          </w:tcPr>
          <w:p w14:paraId="1C3C6D40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B2665E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537EB4B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2936" w:type="dxa"/>
          </w:tcPr>
          <w:p w14:paraId="5D4A7B2E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</w:t>
            </w:r>
            <w:r w:rsidRPr="00924BD9">
              <w:rPr>
                <w:sz w:val="16"/>
                <w:szCs w:val="16"/>
              </w:rPr>
              <w:t>MTSI and MTSI speech and initiating a session and preconditions</w:t>
            </w:r>
            <w:r w:rsidRPr="00320A01">
              <w:rPr>
                <w:sz w:val="16"/>
                <w:szCs w:val="16"/>
              </w:rPr>
              <w:t xml:space="preserve"> </w:t>
            </w:r>
          </w:p>
        </w:tc>
      </w:tr>
      <w:tr w:rsidR="007D62C8" w:rsidRPr="00EA59C2" w14:paraId="7CA6960E" w14:textId="77777777" w:rsidTr="00924A0E">
        <w:trPr>
          <w:cantSplit/>
          <w:jc w:val="center"/>
        </w:trPr>
        <w:tc>
          <w:tcPr>
            <w:tcW w:w="1124" w:type="dxa"/>
          </w:tcPr>
          <w:p w14:paraId="6197A2B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7.14</w:t>
            </w:r>
          </w:p>
        </w:tc>
        <w:tc>
          <w:tcPr>
            <w:tcW w:w="3315" w:type="dxa"/>
          </w:tcPr>
          <w:p w14:paraId="114A07D2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BE36AF">
              <w:rPr>
                <w:sz w:val="16"/>
                <w:szCs w:val="16"/>
              </w:rPr>
              <w:t>MTSI MO Video Call with preconditions at both originating and terminating UE / 5GS</w:t>
            </w:r>
          </w:p>
        </w:tc>
        <w:tc>
          <w:tcPr>
            <w:tcW w:w="993" w:type="dxa"/>
            <w:gridSpan w:val="2"/>
          </w:tcPr>
          <w:p w14:paraId="601AC5C0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E213502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2936" w:type="dxa"/>
          </w:tcPr>
          <w:p w14:paraId="5AFB7AE5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video and MTSI video H.264 CBP Level 1.2 and initiating a session and preconditions</w:t>
            </w:r>
          </w:p>
        </w:tc>
      </w:tr>
      <w:tr w:rsidR="007D62C8" w:rsidRPr="00EA59C2" w14:paraId="6473458B" w14:textId="77777777" w:rsidTr="00924A0E">
        <w:trPr>
          <w:cantSplit/>
          <w:jc w:val="center"/>
        </w:trPr>
        <w:tc>
          <w:tcPr>
            <w:tcW w:w="1124" w:type="dxa"/>
          </w:tcPr>
          <w:p w14:paraId="1DD7826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7.25</w:t>
            </w:r>
          </w:p>
        </w:tc>
        <w:tc>
          <w:tcPr>
            <w:tcW w:w="3315" w:type="dxa"/>
          </w:tcPr>
          <w:p w14:paraId="6FB1C7A2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MTSI MT Voice call without SDP offer in INVITE / 5GS</w:t>
            </w:r>
          </w:p>
        </w:tc>
        <w:tc>
          <w:tcPr>
            <w:tcW w:w="993" w:type="dxa"/>
            <w:gridSpan w:val="2"/>
          </w:tcPr>
          <w:p w14:paraId="1244907C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6B67979F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C04</w:t>
            </w:r>
          </w:p>
        </w:tc>
        <w:tc>
          <w:tcPr>
            <w:tcW w:w="2936" w:type="dxa"/>
          </w:tcPr>
          <w:p w14:paraId="00309FE8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MTSI and MTSI speech and preconditions </w:t>
            </w:r>
          </w:p>
        </w:tc>
      </w:tr>
      <w:tr w:rsidR="007D62C8" w:rsidRPr="00EA59C2" w14:paraId="6DE90247" w14:textId="77777777" w:rsidTr="00924A0E">
        <w:trPr>
          <w:cantSplit/>
          <w:jc w:val="center"/>
        </w:trPr>
        <w:tc>
          <w:tcPr>
            <w:tcW w:w="1124" w:type="dxa"/>
          </w:tcPr>
          <w:p w14:paraId="353FE38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7.26</w:t>
            </w:r>
          </w:p>
        </w:tc>
        <w:tc>
          <w:tcPr>
            <w:tcW w:w="3315" w:type="dxa"/>
          </w:tcPr>
          <w:p w14:paraId="6F0887D5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Mobile Originating CAT / Forking Model / 5GS</w:t>
            </w:r>
          </w:p>
        </w:tc>
        <w:tc>
          <w:tcPr>
            <w:tcW w:w="993" w:type="dxa"/>
            <w:gridSpan w:val="2"/>
          </w:tcPr>
          <w:p w14:paraId="354FF5C2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793E539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2936" w:type="dxa"/>
          </w:tcPr>
          <w:p w14:paraId="5FCD9C10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EA59C2" w14:paraId="5B476A33" w14:textId="77777777" w:rsidTr="00924A0E">
        <w:trPr>
          <w:cantSplit/>
          <w:jc w:val="center"/>
        </w:trPr>
        <w:tc>
          <w:tcPr>
            <w:tcW w:w="1124" w:type="dxa"/>
          </w:tcPr>
          <w:p w14:paraId="1F09504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7.27</w:t>
            </w:r>
          </w:p>
        </w:tc>
        <w:tc>
          <w:tcPr>
            <w:tcW w:w="3315" w:type="dxa"/>
          </w:tcPr>
          <w:p w14:paraId="4359C8FA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Session Timer / MO Call / UE </w:t>
            </w:r>
            <w:proofErr w:type="gramStart"/>
            <w:r w:rsidRPr="00755055">
              <w:rPr>
                <w:sz w:val="16"/>
                <w:szCs w:val="16"/>
              </w:rPr>
              <w:t>is able to</w:t>
            </w:r>
            <w:proofErr w:type="gramEnd"/>
            <w:r w:rsidRPr="00755055">
              <w:rPr>
                <w:sz w:val="16"/>
                <w:szCs w:val="16"/>
              </w:rPr>
              <w:t xml:space="preserve"> refresh the session / 5GS</w:t>
            </w:r>
          </w:p>
        </w:tc>
        <w:tc>
          <w:tcPr>
            <w:tcW w:w="993" w:type="dxa"/>
            <w:gridSpan w:val="2"/>
          </w:tcPr>
          <w:p w14:paraId="667FEB18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46AF479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36" w:type="dxa"/>
          </w:tcPr>
          <w:p w14:paraId="2631B05B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initiating a session and preconditions and Session Timer</w:t>
            </w:r>
          </w:p>
        </w:tc>
      </w:tr>
      <w:tr w:rsidR="007D62C8" w:rsidRPr="00EA59C2" w14:paraId="2ADD6505" w14:textId="77777777" w:rsidTr="00924A0E">
        <w:trPr>
          <w:cantSplit/>
          <w:jc w:val="center"/>
        </w:trPr>
        <w:tc>
          <w:tcPr>
            <w:tcW w:w="1124" w:type="dxa"/>
          </w:tcPr>
          <w:p w14:paraId="5DC209E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7.28</w:t>
            </w:r>
          </w:p>
        </w:tc>
        <w:tc>
          <w:tcPr>
            <w:tcW w:w="3315" w:type="dxa"/>
          </w:tcPr>
          <w:p w14:paraId="7801F765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is refresher / 5GS</w:t>
            </w:r>
          </w:p>
        </w:tc>
        <w:tc>
          <w:tcPr>
            <w:tcW w:w="993" w:type="dxa"/>
            <w:gridSpan w:val="2"/>
          </w:tcPr>
          <w:p w14:paraId="7E7CC4CA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3967731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36" w:type="dxa"/>
          </w:tcPr>
          <w:p w14:paraId="0E674561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initiating a session and preconditions and Session Timer</w:t>
            </w:r>
          </w:p>
        </w:tc>
      </w:tr>
      <w:tr w:rsidR="007D62C8" w:rsidRPr="00EA59C2" w14:paraId="64DCBF3A" w14:textId="77777777" w:rsidTr="00924A0E">
        <w:trPr>
          <w:cantSplit/>
          <w:jc w:val="center"/>
        </w:trPr>
        <w:tc>
          <w:tcPr>
            <w:tcW w:w="1124" w:type="dxa"/>
          </w:tcPr>
          <w:p w14:paraId="0A792EF0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7.29</w:t>
            </w:r>
          </w:p>
        </w:tc>
        <w:tc>
          <w:tcPr>
            <w:tcW w:w="3315" w:type="dxa"/>
          </w:tcPr>
          <w:p w14:paraId="660A508D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does not support Session Timer / 5GS</w:t>
            </w:r>
          </w:p>
        </w:tc>
        <w:tc>
          <w:tcPr>
            <w:tcW w:w="993" w:type="dxa"/>
            <w:gridSpan w:val="2"/>
          </w:tcPr>
          <w:p w14:paraId="34C1273C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10B05DB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36" w:type="dxa"/>
          </w:tcPr>
          <w:p w14:paraId="4EEC9353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initiating a session and preconditions and Session Timer</w:t>
            </w:r>
          </w:p>
        </w:tc>
      </w:tr>
      <w:tr w:rsidR="007D62C8" w:rsidRPr="00EA59C2" w14:paraId="0A8E2E45" w14:textId="77777777" w:rsidTr="00924A0E">
        <w:trPr>
          <w:cantSplit/>
          <w:jc w:val="center"/>
        </w:trPr>
        <w:tc>
          <w:tcPr>
            <w:tcW w:w="1124" w:type="dxa"/>
          </w:tcPr>
          <w:p w14:paraId="03A0F96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7.30</w:t>
            </w:r>
          </w:p>
        </w:tc>
        <w:tc>
          <w:tcPr>
            <w:tcW w:w="3315" w:type="dxa"/>
          </w:tcPr>
          <w:p w14:paraId="518BA187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MO Call / Remote end supports but does not use Session Timer / 5GS</w:t>
            </w:r>
          </w:p>
        </w:tc>
        <w:tc>
          <w:tcPr>
            <w:tcW w:w="993" w:type="dxa"/>
            <w:gridSpan w:val="2"/>
          </w:tcPr>
          <w:p w14:paraId="74C0A715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DD6D82D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2936" w:type="dxa"/>
          </w:tcPr>
          <w:p w14:paraId="56300073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initiating a session and preconditions and Session Timer</w:t>
            </w:r>
          </w:p>
        </w:tc>
      </w:tr>
      <w:tr w:rsidR="007D62C8" w:rsidRPr="00EA59C2" w14:paraId="644AF862" w14:textId="77777777" w:rsidTr="00924A0E">
        <w:trPr>
          <w:cantSplit/>
          <w:jc w:val="center"/>
        </w:trPr>
        <w:tc>
          <w:tcPr>
            <w:tcW w:w="1124" w:type="dxa"/>
          </w:tcPr>
          <w:p w14:paraId="0B91D58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7.31</w:t>
            </w:r>
          </w:p>
        </w:tc>
        <w:tc>
          <w:tcPr>
            <w:tcW w:w="3315" w:type="dxa"/>
          </w:tcPr>
          <w:p w14:paraId="74B941F4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supports but does not send Session-Expires / 5GS</w:t>
            </w:r>
          </w:p>
        </w:tc>
        <w:tc>
          <w:tcPr>
            <w:tcW w:w="993" w:type="dxa"/>
            <w:gridSpan w:val="2"/>
          </w:tcPr>
          <w:p w14:paraId="02242A66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07B4F2A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36" w:type="dxa"/>
          </w:tcPr>
          <w:p w14:paraId="5598DC5E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preconditions and Session Timer</w:t>
            </w:r>
          </w:p>
        </w:tc>
      </w:tr>
      <w:tr w:rsidR="007D62C8" w:rsidRPr="00EA59C2" w14:paraId="68098E7D" w14:textId="77777777" w:rsidTr="00924A0E">
        <w:trPr>
          <w:cantSplit/>
          <w:jc w:val="center"/>
        </w:trPr>
        <w:tc>
          <w:tcPr>
            <w:tcW w:w="1124" w:type="dxa"/>
          </w:tcPr>
          <w:p w14:paraId="2B27B992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7.32</w:t>
            </w:r>
          </w:p>
        </w:tc>
        <w:tc>
          <w:tcPr>
            <w:tcW w:w="3315" w:type="dxa"/>
          </w:tcPr>
          <w:p w14:paraId="2E06D415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sends Session-Expires but does not choose refresher / 5GS</w:t>
            </w:r>
          </w:p>
        </w:tc>
        <w:tc>
          <w:tcPr>
            <w:tcW w:w="993" w:type="dxa"/>
            <w:gridSpan w:val="2"/>
          </w:tcPr>
          <w:p w14:paraId="5702EC64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6338C1A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36" w:type="dxa"/>
          </w:tcPr>
          <w:p w14:paraId="229277C5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preconditions and Session Timer</w:t>
            </w:r>
          </w:p>
        </w:tc>
      </w:tr>
      <w:tr w:rsidR="007D62C8" w:rsidRPr="00EA59C2" w14:paraId="485C43D8" w14:textId="77777777" w:rsidTr="00924A0E">
        <w:trPr>
          <w:cantSplit/>
          <w:jc w:val="center"/>
        </w:trPr>
        <w:tc>
          <w:tcPr>
            <w:tcW w:w="1124" w:type="dxa"/>
          </w:tcPr>
          <w:p w14:paraId="51AC4E0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7.33</w:t>
            </w:r>
          </w:p>
        </w:tc>
        <w:tc>
          <w:tcPr>
            <w:tcW w:w="3315" w:type="dxa"/>
          </w:tcPr>
          <w:p w14:paraId="5A39CBEA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chooses UE as refresher / 5GS</w:t>
            </w:r>
          </w:p>
        </w:tc>
        <w:tc>
          <w:tcPr>
            <w:tcW w:w="993" w:type="dxa"/>
            <w:gridSpan w:val="2"/>
          </w:tcPr>
          <w:p w14:paraId="7650AF63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06571F0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36" w:type="dxa"/>
          </w:tcPr>
          <w:p w14:paraId="1ED0B92A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preconditions and Session Timer</w:t>
            </w:r>
          </w:p>
        </w:tc>
      </w:tr>
      <w:tr w:rsidR="007D62C8" w:rsidRPr="00EA59C2" w14:paraId="35F64247" w14:textId="77777777" w:rsidTr="00924A0E">
        <w:trPr>
          <w:cantSplit/>
          <w:jc w:val="center"/>
        </w:trPr>
        <w:tc>
          <w:tcPr>
            <w:tcW w:w="1124" w:type="dxa"/>
          </w:tcPr>
          <w:p w14:paraId="16A3892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7.34</w:t>
            </w:r>
          </w:p>
        </w:tc>
        <w:tc>
          <w:tcPr>
            <w:tcW w:w="3315" w:type="dxa"/>
          </w:tcPr>
          <w:p w14:paraId="1AD1E5FA" w14:textId="77777777" w:rsidR="007D62C8" w:rsidRPr="00F80521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Session Timer / MT Call / Remote end does not support Session Timer / 5GS</w:t>
            </w:r>
          </w:p>
        </w:tc>
        <w:tc>
          <w:tcPr>
            <w:tcW w:w="993" w:type="dxa"/>
            <w:gridSpan w:val="2"/>
          </w:tcPr>
          <w:p w14:paraId="017079DF" w14:textId="77777777" w:rsidR="007D62C8" w:rsidRPr="00B2665E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3000F84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2936" w:type="dxa"/>
          </w:tcPr>
          <w:p w14:paraId="44601AF0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preconditions and Session Timer</w:t>
            </w:r>
          </w:p>
        </w:tc>
      </w:tr>
      <w:tr w:rsidR="007D62C8" w:rsidRPr="007307E1" w14:paraId="5A243576" w14:textId="77777777" w:rsidTr="00924A0E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43597682" w14:textId="77777777" w:rsidR="007D62C8" w:rsidRPr="00320A01" w:rsidRDefault="007D62C8" w:rsidP="00924A0E">
            <w:pPr>
              <w:pStyle w:val="TAL"/>
              <w:rPr>
                <w:b/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Supplementary Services</w:t>
            </w:r>
          </w:p>
        </w:tc>
      </w:tr>
      <w:tr w:rsidR="007D62C8" w:rsidRPr="007307E1" w14:paraId="5946D9D9" w14:textId="77777777" w:rsidTr="00924A0E">
        <w:trPr>
          <w:cantSplit/>
          <w:jc w:val="center"/>
        </w:trPr>
        <w:tc>
          <w:tcPr>
            <w:tcW w:w="1124" w:type="dxa"/>
          </w:tcPr>
          <w:p w14:paraId="3A23E0B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</w:t>
            </w:r>
          </w:p>
        </w:tc>
        <w:tc>
          <w:tcPr>
            <w:tcW w:w="3323" w:type="dxa"/>
            <w:gridSpan w:val="2"/>
          </w:tcPr>
          <w:p w14:paraId="0D706EB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Originating Identification Presentation / Configuration / 5GS</w:t>
            </w:r>
          </w:p>
        </w:tc>
        <w:tc>
          <w:tcPr>
            <w:tcW w:w="985" w:type="dxa"/>
          </w:tcPr>
          <w:p w14:paraId="2D54896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F28C263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2936" w:type="dxa"/>
          </w:tcPr>
          <w:p w14:paraId="79B614BF" w14:textId="77777777" w:rsidR="007D62C8" w:rsidRPr="00924BD9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MTSI and MTSI Originating Identification Presentation and GBA </w:t>
            </w:r>
            <w:r w:rsidRPr="00924BD9">
              <w:rPr>
                <w:sz w:val="16"/>
                <w:szCs w:val="16"/>
              </w:rPr>
              <w:t xml:space="preserve">for XCAP authentication </w:t>
            </w:r>
          </w:p>
        </w:tc>
      </w:tr>
      <w:tr w:rsidR="007D62C8" w:rsidRPr="007307E1" w14:paraId="55F9A0D1" w14:textId="77777777" w:rsidTr="00924A0E">
        <w:trPr>
          <w:cantSplit/>
          <w:jc w:val="center"/>
        </w:trPr>
        <w:tc>
          <w:tcPr>
            <w:tcW w:w="1124" w:type="dxa"/>
          </w:tcPr>
          <w:p w14:paraId="0E203A6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8.18</w:t>
            </w:r>
          </w:p>
        </w:tc>
        <w:tc>
          <w:tcPr>
            <w:tcW w:w="3323" w:type="dxa"/>
            <w:gridSpan w:val="2"/>
          </w:tcPr>
          <w:p w14:paraId="056DD38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Barring of All Incoming Calls / except for a s</w:t>
            </w:r>
            <w:r w:rsidRPr="00EA59C2">
              <w:rPr>
                <w:sz w:val="16"/>
                <w:szCs w:val="16"/>
              </w:rPr>
              <w:t>pecific</w:t>
            </w:r>
            <w:r>
              <w:rPr>
                <w:sz w:val="16"/>
                <w:szCs w:val="16"/>
              </w:rPr>
              <w:t xml:space="preserve"> user / 5GS</w:t>
            </w:r>
          </w:p>
        </w:tc>
        <w:tc>
          <w:tcPr>
            <w:tcW w:w="985" w:type="dxa"/>
          </w:tcPr>
          <w:p w14:paraId="61585514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8152F2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4C4D03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2936" w:type="dxa"/>
          </w:tcPr>
          <w:p w14:paraId="5D746954" w14:textId="77777777" w:rsidR="007D62C8" w:rsidRPr="00320A01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UE supports IMS security and NR and MTSI and MTSI C</w:t>
            </w:r>
            <w:r w:rsidRPr="00924BD9">
              <w:rPr>
                <w:sz w:val="16"/>
                <w:szCs w:val="16"/>
              </w:rPr>
              <w:t xml:space="preserve">ommunication Barring and GBA for XCAP authentication </w:t>
            </w:r>
          </w:p>
        </w:tc>
      </w:tr>
      <w:tr w:rsidR="007D62C8" w:rsidRPr="007307E1" w14:paraId="063A65C5" w14:textId="77777777" w:rsidTr="00924A0E">
        <w:trPr>
          <w:cantSplit/>
          <w:jc w:val="center"/>
        </w:trPr>
        <w:tc>
          <w:tcPr>
            <w:tcW w:w="1124" w:type="dxa"/>
          </w:tcPr>
          <w:p w14:paraId="649B61F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8.26</w:t>
            </w:r>
          </w:p>
        </w:tc>
        <w:tc>
          <w:tcPr>
            <w:tcW w:w="3323" w:type="dxa"/>
            <w:gridSpan w:val="2"/>
          </w:tcPr>
          <w:p w14:paraId="38094998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Call Hold without announcement / 5GS</w:t>
            </w:r>
          </w:p>
        </w:tc>
        <w:tc>
          <w:tcPr>
            <w:tcW w:w="985" w:type="dxa"/>
          </w:tcPr>
          <w:p w14:paraId="57592D66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32F9273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2936" w:type="dxa"/>
          </w:tcPr>
          <w:p w14:paraId="23120AF0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 xml:space="preserve">and initiating a session and preconditions </w:t>
            </w:r>
          </w:p>
        </w:tc>
      </w:tr>
      <w:tr w:rsidR="007D62C8" w:rsidRPr="007307E1" w14:paraId="024DD856" w14:textId="77777777" w:rsidTr="00924A0E">
        <w:trPr>
          <w:cantSplit/>
          <w:jc w:val="center"/>
        </w:trPr>
        <w:tc>
          <w:tcPr>
            <w:tcW w:w="1124" w:type="dxa"/>
          </w:tcPr>
          <w:p w14:paraId="095EDC1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8.28</w:t>
            </w:r>
          </w:p>
        </w:tc>
        <w:tc>
          <w:tcPr>
            <w:tcW w:w="3323" w:type="dxa"/>
            <w:gridSpan w:val="2"/>
          </w:tcPr>
          <w:p w14:paraId="172ED1B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MT Call Hold without announcement / 5GS</w:t>
            </w:r>
          </w:p>
        </w:tc>
        <w:tc>
          <w:tcPr>
            <w:tcW w:w="985" w:type="dxa"/>
          </w:tcPr>
          <w:p w14:paraId="7A307ED8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17F201A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2936" w:type="dxa"/>
          </w:tcPr>
          <w:p w14:paraId="74FF5431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3A57910A" w14:textId="77777777" w:rsidTr="00924A0E">
        <w:trPr>
          <w:cantSplit/>
          <w:jc w:val="center"/>
        </w:trPr>
        <w:tc>
          <w:tcPr>
            <w:tcW w:w="1124" w:type="dxa"/>
          </w:tcPr>
          <w:p w14:paraId="7F710A8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8.30</w:t>
            </w:r>
          </w:p>
        </w:tc>
        <w:tc>
          <w:tcPr>
            <w:tcW w:w="3323" w:type="dxa"/>
            <w:gridSpan w:val="2"/>
          </w:tcPr>
          <w:p w14:paraId="2EAD81C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Subscription to the MWI event package / 5GS</w:t>
            </w:r>
          </w:p>
        </w:tc>
        <w:tc>
          <w:tcPr>
            <w:tcW w:w="985" w:type="dxa"/>
          </w:tcPr>
          <w:p w14:paraId="5157E08B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334E1202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2936" w:type="dxa"/>
          </w:tcPr>
          <w:p w14:paraId="5515A493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Message Waiting Indication</w:t>
            </w:r>
          </w:p>
        </w:tc>
      </w:tr>
      <w:tr w:rsidR="007D62C8" w:rsidRPr="007307E1" w14:paraId="1DE8549B" w14:textId="77777777" w:rsidTr="00924A0E">
        <w:trPr>
          <w:cantSplit/>
          <w:jc w:val="center"/>
        </w:trPr>
        <w:tc>
          <w:tcPr>
            <w:tcW w:w="1124" w:type="dxa"/>
          </w:tcPr>
          <w:p w14:paraId="4C640D3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8.31</w:t>
            </w:r>
          </w:p>
        </w:tc>
        <w:tc>
          <w:tcPr>
            <w:tcW w:w="3323" w:type="dxa"/>
            <w:gridSpan w:val="2"/>
          </w:tcPr>
          <w:p w14:paraId="355BD5F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Creating and leaving a conference / 5GS</w:t>
            </w:r>
          </w:p>
        </w:tc>
        <w:tc>
          <w:tcPr>
            <w:tcW w:w="985" w:type="dxa"/>
          </w:tcPr>
          <w:p w14:paraId="1F2D310A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3BF1637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36" w:type="dxa"/>
          </w:tcPr>
          <w:p w14:paraId="74C3FDB1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06E94EB1" w14:textId="77777777" w:rsidTr="00924A0E">
        <w:trPr>
          <w:cantSplit/>
          <w:jc w:val="center"/>
        </w:trPr>
        <w:tc>
          <w:tcPr>
            <w:tcW w:w="1124" w:type="dxa"/>
          </w:tcPr>
          <w:p w14:paraId="750287F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8.32</w:t>
            </w:r>
          </w:p>
        </w:tc>
        <w:tc>
          <w:tcPr>
            <w:tcW w:w="3323" w:type="dxa"/>
            <w:gridSpan w:val="2"/>
          </w:tcPr>
          <w:p w14:paraId="7D26D768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Inviting user to conference by sending a REFER request to the conference focus / 5GS</w:t>
            </w:r>
          </w:p>
        </w:tc>
        <w:tc>
          <w:tcPr>
            <w:tcW w:w="985" w:type="dxa"/>
          </w:tcPr>
          <w:p w14:paraId="5622B87A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0D0BF85D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2936" w:type="dxa"/>
          </w:tcPr>
          <w:p w14:paraId="1F43CBAC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 xml:space="preserve">UE supports IMS security and NR and </w:t>
            </w:r>
          </w:p>
        </w:tc>
      </w:tr>
      <w:tr w:rsidR="007D62C8" w:rsidRPr="007307E1" w14:paraId="6431250F" w14:textId="77777777" w:rsidTr="00924A0E">
        <w:trPr>
          <w:cantSplit/>
          <w:jc w:val="center"/>
        </w:trPr>
        <w:tc>
          <w:tcPr>
            <w:tcW w:w="1124" w:type="dxa"/>
          </w:tcPr>
          <w:p w14:paraId="3F7CA18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8.34</w:t>
            </w:r>
          </w:p>
        </w:tc>
        <w:tc>
          <w:tcPr>
            <w:tcW w:w="3323" w:type="dxa"/>
            <w:gridSpan w:val="2"/>
          </w:tcPr>
          <w:p w14:paraId="2B4DD85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proofErr w:type="gramStart"/>
            <w:r w:rsidRPr="00755055">
              <w:rPr>
                <w:sz w:val="16"/>
                <w:szCs w:val="16"/>
              </w:rPr>
              <w:t>Three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 creation / 5GS</w:t>
            </w:r>
          </w:p>
        </w:tc>
        <w:tc>
          <w:tcPr>
            <w:tcW w:w="985" w:type="dxa"/>
          </w:tcPr>
          <w:p w14:paraId="64706335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69AC28B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C24</w:t>
            </w:r>
          </w:p>
        </w:tc>
        <w:tc>
          <w:tcPr>
            <w:tcW w:w="2936" w:type="dxa"/>
          </w:tcPr>
          <w:p w14:paraId="3A26239E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5DA8784E" w14:textId="77777777" w:rsidTr="00924A0E">
        <w:trPr>
          <w:cantSplit/>
          <w:jc w:val="center"/>
        </w:trPr>
        <w:tc>
          <w:tcPr>
            <w:tcW w:w="1124" w:type="dxa"/>
          </w:tcPr>
          <w:p w14:paraId="4C67A74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8.36</w:t>
            </w:r>
          </w:p>
        </w:tc>
        <w:tc>
          <w:tcPr>
            <w:tcW w:w="3323" w:type="dxa"/>
            <w:gridSpan w:val="2"/>
          </w:tcPr>
          <w:p w14:paraId="3F897882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MO Explicit Communication Transfer / Consultative Call Transfer / 5GS</w:t>
            </w:r>
          </w:p>
        </w:tc>
        <w:tc>
          <w:tcPr>
            <w:tcW w:w="985" w:type="dxa"/>
          </w:tcPr>
          <w:p w14:paraId="17E0D6AA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797FD85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2936" w:type="dxa"/>
          </w:tcPr>
          <w:p w14:paraId="0CE58EEB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47775BD4" w14:textId="77777777" w:rsidTr="00924A0E">
        <w:trPr>
          <w:cantSplit/>
          <w:jc w:val="center"/>
        </w:trPr>
        <w:tc>
          <w:tcPr>
            <w:tcW w:w="1124" w:type="dxa"/>
          </w:tcPr>
          <w:p w14:paraId="231C2540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8.38</w:t>
            </w:r>
          </w:p>
        </w:tc>
        <w:tc>
          <w:tcPr>
            <w:tcW w:w="3323" w:type="dxa"/>
            <w:gridSpan w:val="2"/>
          </w:tcPr>
          <w:p w14:paraId="09CDC4B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Communication Waiting and cancelling the call / 5GS</w:t>
            </w:r>
          </w:p>
        </w:tc>
        <w:tc>
          <w:tcPr>
            <w:tcW w:w="985" w:type="dxa"/>
          </w:tcPr>
          <w:p w14:paraId="360090B9" w14:textId="77777777" w:rsidR="007D62C8" w:rsidRPr="008152F2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EBCE6CB" w14:textId="77777777" w:rsidR="007D62C8" w:rsidRDefault="007D62C8" w:rsidP="00924A0E">
            <w:pPr>
              <w:pStyle w:val="TAC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2936" w:type="dxa"/>
          </w:tcPr>
          <w:p w14:paraId="3FEECE91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3ACD8FF2" w14:textId="77777777" w:rsidTr="00924A0E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490AB4F9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SMS</w:t>
            </w:r>
          </w:p>
        </w:tc>
      </w:tr>
      <w:tr w:rsidR="007D62C8" w:rsidRPr="007307E1" w14:paraId="02148159" w14:textId="77777777" w:rsidTr="00924A0E">
        <w:trPr>
          <w:cantSplit/>
          <w:jc w:val="center"/>
        </w:trPr>
        <w:tc>
          <w:tcPr>
            <w:tcW w:w="1124" w:type="dxa"/>
          </w:tcPr>
          <w:p w14:paraId="7B18086F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9.1</w:t>
            </w:r>
          </w:p>
        </w:tc>
        <w:tc>
          <w:tcPr>
            <w:tcW w:w="3323" w:type="dxa"/>
            <w:gridSpan w:val="2"/>
          </w:tcPr>
          <w:p w14:paraId="64087C2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5GS</w:t>
            </w:r>
          </w:p>
        </w:tc>
        <w:tc>
          <w:tcPr>
            <w:tcW w:w="985" w:type="dxa"/>
          </w:tcPr>
          <w:p w14:paraId="348F479F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77BB70BB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14:paraId="6CE0AB32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>SM-over-IP sender</w:t>
            </w:r>
            <w:r w:rsidRPr="00EA59C2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D62C8" w:rsidRPr="007307E1" w14:paraId="36227DD1" w14:textId="77777777" w:rsidTr="00924A0E">
        <w:trPr>
          <w:cantSplit/>
          <w:jc w:val="center"/>
        </w:trPr>
        <w:tc>
          <w:tcPr>
            <w:tcW w:w="1124" w:type="dxa"/>
          </w:tcPr>
          <w:p w14:paraId="67B2E14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9.2</w:t>
            </w:r>
          </w:p>
        </w:tc>
        <w:tc>
          <w:tcPr>
            <w:tcW w:w="3323" w:type="dxa"/>
            <w:gridSpan w:val="2"/>
          </w:tcPr>
          <w:p w14:paraId="5478AE7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SMS / 5GS</w:t>
            </w:r>
          </w:p>
        </w:tc>
        <w:tc>
          <w:tcPr>
            <w:tcW w:w="985" w:type="dxa"/>
          </w:tcPr>
          <w:p w14:paraId="34C9137F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20FDBEF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2936" w:type="dxa"/>
          </w:tcPr>
          <w:p w14:paraId="4192C1D2" w14:textId="77777777" w:rsidR="007D62C8" w:rsidRPr="00924BD9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SM-over-IP receiver and UE configured to use SMS over IP</w:t>
            </w:r>
          </w:p>
        </w:tc>
      </w:tr>
      <w:tr w:rsidR="007D62C8" w:rsidRPr="007307E1" w14:paraId="3385B09D" w14:textId="77777777" w:rsidTr="00924A0E">
        <w:trPr>
          <w:cantSplit/>
          <w:jc w:val="center"/>
        </w:trPr>
        <w:tc>
          <w:tcPr>
            <w:tcW w:w="1124" w:type="dxa"/>
          </w:tcPr>
          <w:p w14:paraId="64417D4F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9.3</w:t>
            </w:r>
          </w:p>
        </w:tc>
        <w:tc>
          <w:tcPr>
            <w:tcW w:w="3323" w:type="dxa"/>
            <w:gridSpan w:val="2"/>
          </w:tcPr>
          <w:p w14:paraId="3F713D5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Concatenated SMS / 5GS</w:t>
            </w:r>
          </w:p>
        </w:tc>
        <w:tc>
          <w:tcPr>
            <w:tcW w:w="985" w:type="dxa"/>
          </w:tcPr>
          <w:p w14:paraId="764B96F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4CEC33F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2936" w:type="dxa"/>
          </w:tcPr>
          <w:p w14:paraId="1C924C4C" w14:textId="77777777" w:rsidR="007D62C8" w:rsidRPr="00924BD9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D62C8" w:rsidRPr="007307E1" w14:paraId="0A24B74E" w14:textId="77777777" w:rsidTr="00924A0E">
        <w:trPr>
          <w:cantSplit/>
          <w:jc w:val="center"/>
        </w:trPr>
        <w:tc>
          <w:tcPr>
            <w:tcW w:w="1124" w:type="dxa"/>
          </w:tcPr>
          <w:p w14:paraId="2AD548EF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323" w:type="dxa"/>
            <w:gridSpan w:val="2"/>
          </w:tcPr>
          <w:p w14:paraId="535BC0C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Terminating Concatenated SMS / 5GS</w:t>
            </w:r>
          </w:p>
        </w:tc>
        <w:tc>
          <w:tcPr>
            <w:tcW w:w="985" w:type="dxa"/>
          </w:tcPr>
          <w:p w14:paraId="01FE9458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1E8D9A7C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2936" w:type="dxa"/>
          </w:tcPr>
          <w:p w14:paraId="396C4876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D62C8" w:rsidRPr="007307E1" w14:paraId="52294762" w14:textId="77777777" w:rsidTr="00924A0E">
        <w:trPr>
          <w:cantSplit/>
          <w:jc w:val="center"/>
        </w:trPr>
        <w:tc>
          <w:tcPr>
            <w:tcW w:w="1124" w:type="dxa"/>
          </w:tcPr>
          <w:p w14:paraId="3D98D60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9.5</w:t>
            </w:r>
          </w:p>
        </w:tc>
        <w:tc>
          <w:tcPr>
            <w:tcW w:w="3323" w:type="dxa"/>
            <w:gridSpan w:val="2"/>
          </w:tcPr>
          <w:p w14:paraId="2B58525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Mobile Originating SMS / RP-ERROR / 5GS</w:t>
            </w:r>
          </w:p>
        </w:tc>
        <w:tc>
          <w:tcPr>
            <w:tcW w:w="985" w:type="dxa"/>
          </w:tcPr>
          <w:p w14:paraId="765CA8FA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1C0144">
              <w:rPr>
                <w:sz w:val="16"/>
                <w:szCs w:val="16"/>
              </w:rPr>
              <w:t>Rel-15</w:t>
            </w:r>
          </w:p>
        </w:tc>
        <w:tc>
          <w:tcPr>
            <w:tcW w:w="1271" w:type="dxa"/>
          </w:tcPr>
          <w:p w14:paraId="5BCB6DF0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2936" w:type="dxa"/>
          </w:tcPr>
          <w:p w14:paraId="2645786A" w14:textId="77777777" w:rsidR="007D62C8" w:rsidRPr="00EA59C2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</w:t>
            </w:r>
            <w:proofErr w:type="gramStart"/>
            <w:r w:rsidRPr="00EA59C2">
              <w:rPr>
                <w:sz w:val="16"/>
                <w:szCs w:val="16"/>
              </w:rPr>
              <w:t>NR</w:t>
            </w:r>
            <w:proofErr w:type="gramEnd"/>
            <w:r w:rsidRPr="00EA59C2">
              <w:rPr>
                <w:sz w:val="16"/>
                <w:szCs w:val="16"/>
              </w:rPr>
              <w:t xml:space="preserve"> and </w:t>
            </w:r>
            <w:r w:rsidRPr="00320A01">
              <w:rPr>
                <w:sz w:val="16"/>
                <w:szCs w:val="16"/>
              </w:rPr>
              <w:t xml:space="preserve">SM-over-IP sender </w:t>
            </w:r>
            <w:r w:rsidRPr="00EA59C2">
              <w:rPr>
                <w:sz w:val="16"/>
                <w:szCs w:val="16"/>
              </w:rPr>
              <w:t>and UE configured to use SMS over IP</w:t>
            </w:r>
          </w:p>
        </w:tc>
      </w:tr>
      <w:tr w:rsidR="007D62C8" w:rsidRPr="007307E1" w14:paraId="015EECAC" w14:textId="77777777" w:rsidTr="00924A0E">
        <w:trPr>
          <w:cantSplit/>
          <w:jc w:val="center"/>
        </w:trPr>
        <w:tc>
          <w:tcPr>
            <w:tcW w:w="9639" w:type="dxa"/>
            <w:gridSpan w:val="6"/>
            <w:shd w:val="clear" w:color="auto" w:fill="E7E6E6"/>
          </w:tcPr>
          <w:p w14:paraId="14A46261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320A01">
              <w:rPr>
                <w:b/>
                <w:sz w:val="16"/>
                <w:szCs w:val="16"/>
              </w:rPr>
              <w:t>Emergency Calls</w:t>
            </w:r>
          </w:p>
        </w:tc>
      </w:tr>
      <w:tr w:rsidR="007D62C8" w:rsidRPr="007307E1" w14:paraId="0DC2E972" w14:textId="77777777" w:rsidTr="00924A0E">
        <w:trPr>
          <w:cantSplit/>
          <w:jc w:val="center"/>
        </w:trPr>
        <w:tc>
          <w:tcPr>
            <w:tcW w:w="1124" w:type="dxa"/>
          </w:tcPr>
          <w:p w14:paraId="31AA364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10.1</w:t>
            </w:r>
          </w:p>
        </w:tc>
        <w:tc>
          <w:tcPr>
            <w:tcW w:w="3323" w:type="dxa"/>
            <w:gridSpan w:val="2"/>
          </w:tcPr>
          <w:p w14:paraId="69F06F8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Emergency Call with emergency registration / Success / Location information available / 5GS</w:t>
            </w:r>
          </w:p>
        </w:tc>
        <w:tc>
          <w:tcPr>
            <w:tcW w:w="985" w:type="dxa"/>
          </w:tcPr>
          <w:p w14:paraId="47F33C16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 w:rsidRPr="007307E1"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1271" w:type="dxa"/>
          </w:tcPr>
          <w:p w14:paraId="5954F667" w14:textId="77777777" w:rsidR="007D62C8" w:rsidRPr="007307E1" w:rsidRDefault="007D62C8" w:rsidP="00924A0E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2936" w:type="dxa"/>
          </w:tcPr>
          <w:p w14:paraId="2B7DA22A" w14:textId="77777777" w:rsidR="007D62C8" w:rsidRPr="00924BD9" w:rsidRDefault="007D62C8" w:rsidP="00924A0E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UE supports IMS security and NR and IMS emergency services and </w:t>
            </w:r>
            <w:proofErr w:type="gramStart"/>
            <w:r w:rsidRPr="00EA59C2">
              <w:rPr>
                <w:sz w:val="16"/>
                <w:szCs w:val="16"/>
              </w:rPr>
              <w:t>is capable of obtaining</w:t>
            </w:r>
            <w:proofErr w:type="gramEnd"/>
            <w:r w:rsidRPr="00EA59C2">
              <w:rPr>
                <w:sz w:val="16"/>
                <w:szCs w:val="16"/>
              </w:rPr>
              <w:t xml:space="preserve"> location information</w:t>
            </w:r>
          </w:p>
        </w:tc>
      </w:tr>
    </w:tbl>
    <w:p w14:paraId="09827922" w14:textId="77777777" w:rsidR="007D62C8" w:rsidRDefault="007D62C8" w:rsidP="007D62C8"/>
    <w:p w14:paraId="6D6DC219" w14:textId="77777777" w:rsidR="007D62C8" w:rsidRDefault="007D62C8" w:rsidP="007D62C8">
      <w:pPr>
        <w:pStyle w:val="NO"/>
      </w:pPr>
      <w:r w:rsidRPr="007307E1">
        <w:t>NOTE 1:</w:t>
      </w:r>
      <w:r w:rsidRPr="007307E1">
        <w:tab/>
      </w:r>
      <w:r>
        <w:t>If any one of the other Registration test cases 6.2 until 6.9 is executed, this test case is optional.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5"/>
        <w:gridCol w:w="5567"/>
        <w:gridCol w:w="2947"/>
      </w:tblGrid>
      <w:tr w:rsidR="007D62C8" w:rsidRPr="007307E1" w14:paraId="1D367F8C" w14:textId="77777777" w:rsidTr="00924A0E">
        <w:trPr>
          <w:cantSplit/>
          <w:jc w:val="center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347E" w14:textId="77777777" w:rsidR="007D62C8" w:rsidRPr="007307E1" w:rsidRDefault="007D62C8" w:rsidP="00924A0E">
            <w:pPr>
              <w:pStyle w:val="TAH"/>
              <w:rPr>
                <w:sz w:val="16"/>
                <w:szCs w:val="16"/>
              </w:rPr>
            </w:pPr>
            <w:r w:rsidRPr="007307E1">
              <w:lastRenderedPageBreak/>
              <w:t>Conditions/Options</w:t>
            </w:r>
          </w:p>
        </w:tc>
      </w:tr>
      <w:tr w:rsidR="007D62C8" w:rsidRPr="007307E1" w14:paraId="595CB6F1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EC7D30F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2F8BEF0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IF A.6a/2 AND A.18/5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BC1EAE1" w14:textId="77777777" w:rsidR="007D62C8" w:rsidRPr="007307E1" w:rsidRDefault="007D62C8" w:rsidP="00924A0E">
            <w:pPr>
              <w:pStyle w:val="TAL"/>
              <w:rPr>
                <w:sz w:val="16"/>
                <w:szCs w:val="16"/>
              </w:rPr>
            </w:pPr>
            <w:r w:rsidRPr="005321BC">
              <w:rPr>
                <w:sz w:val="16"/>
                <w:szCs w:val="16"/>
              </w:rPr>
              <w:t>IMS security and NR</w:t>
            </w:r>
          </w:p>
        </w:tc>
      </w:tr>
      <w:tr w:rsidR="007D62C8" w:rsidRPr="007307E1" w14:paraId="2CA2BCE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4E32978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9BACC58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E3E0715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</w:t>
            </w:r>
          </w:p>
        </w:tc>
      </w:tr>
      <w:tr w:rsidR="007D62C8" w:rsidRPr="007307E1" w14:paraId="2E9991D1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A35783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70523D82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E0E888F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speech and initiating a session </w:t>
            </w:r>
          </w:p>
        </w:tc>
      </w:tr>
      <w:tr w:rsidR="007D62C8" w:rsidRPr="007307E1" w14:paraId="74769503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47BDDC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EF84036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A.4/16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4C42971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 and preconditions</w:t>
            </w:r>
          </w:p>
        </w:tc>
      </w:tr>
      <w:tr w:rsidR="007D62C8" w:rsidRPr="007307E1" w14:paraId="47A4871D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43F807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32F1558" w14:textId="34D1A83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>AND A.3A/50 AND A.15/1</w:t>
            </w:r>
            <w:ins w:id="10" w:author="Ryan Booth" w:date="2021-05-06T11:58:00Z">
              <w:r w:rsidR="00B50518">
                <w:rPr>
                  <w:sz w:val="16"/>
                  <w:szCs w:val="16"/>
                </w:rPr>
                <w:t xml:space="preserve"> AND (</w:t>
              </w:r>
            </w:ins>
            <w:ins w:id="11" w:author="Ryan Booth" w:date="2021-05-06T11:59:00Z">
              <w:r w:rsidR="00B50518">
                <w:rPr>
                  <w:sz w:val="16"/>
                  <w:szCs w:val="16"/>
                </w:rPr>
                <w:t>NOT A.</w:t>
              </w:r>
            </w:ins>
            <w:ins w:id="12" w:author="Ryan Booth" w:date="2021-05-06T12:00:00Z">
              <w:r w:rsidR="00793E8D">
                <w:rPr>
                  <w:sz w:val="16"/>
                  <w:szCs w:val="16"/>
                </w:rPr>
                <w:t xml:space="preserve">4/16 OR A.4/16 AND </w:t>
              </w:r>
            </w:ins>
            <w:ins w:id="13" w:author="Ryan Booth" w:date="2021-05-06T12:02:00Z">
              <w:r w:rsidR="00793E8D">
                <w:rPr>
                  <w:sz w:val="16"/>
                  <w:szCs w:val="16"/>
                </w:rPr>
                <w:t>A.12/59)</w:t>
              </w:r>
            </w:ins>
            <w:r>
              <w:rPr>
                <w:sz w:val="16"/>
                <w:szCs w:val="16"/>
              </w:rPr>
              <w:t xml:space="preserve">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0527D7B" w14:textId="59734759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MTSI and MTSI speech</w:t>
            </w:r>
            <w:ins w:id="14" w:author="Ryan Booth" w:date="2021-05-06T11:57:00Z">
              <w:r w:rsidR="00B50518">
                <w:rPr>
                  <w:sz w:val="16"/>
                  <w:szCs w:val="16"/>
                </w:rPr>
                <w:t xml:space="preserve"> and </w:t>
              </w:r>
            </w:ins>
            <w:ins w:id="15" w:author="Ryan Booth" w:date="2021-05-06T11:58:00Z">
              <w:r w:rsidR="00B50518">
                <w:rPr>
                  <w:sz w:val="16"/>
                  <w:szCs w:val="16"/>
                </w:rPr>
                <w:t>(not preconditions or preconditions and Disabling preconditions)</w:t>
              </w:r>
            </w:ins>
          </w:p>
        </w:tc>
      </w:tr>
      <w:tr w:rsidR="007D62C8" w:rsidRPr="007307E1" w14:paraId="3D59FC6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DE03C8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E7FBEF8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A.16/1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35CE1074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IMS security and NR</w:t>
            </w:r>
            <w:r w:rsidRPr="00320A01">
              <w:rPr>
                <w:sz w:val="16"/>
                <w:szCs w:val="16"/>
              </w:rPr>
              <w:t xml:space="preserve"> and MTSI and MTSI Originating Identification Presentation and GBA for XCAP authentication </w:t>
            </w:r>
          </w:p>
        </w:tc>
      </w:tr>
      <w:tr w:rsidR="007D62C8" w:rsidRPr="007307E1" w14:paraId="13DB16DE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03488C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A6F3AB1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A.16/7 AND A.6a/3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82B6553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MTSI and MTSI Communication Barring and GBA for XCAP authentication </w:t>
            </w:r>
          </w:p>
        </w:tc>
      </w:tr>
      <w:tr w:rsidR="007D62C8" w:rsidRPr="007307E1" w14:paraId="41905F5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70903D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FE503A2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A.3A/61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FC91DFD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</w:t>
            </w:r>
            <w:r>
              <w:rPr>
                <w:sz w:val="16"/>
                <w:szCs w:val="16"/>
              </w:rPr>
              <w:t>SM-over-IP sender</w:t>
            </w:r>
            <w:r w:rsidRPr="00320A01">
              <w:rPr>
                <w:sz w:val="16"/>
                <w:szCs w:val="16"/>
              </w:rPr>
              <w:t xml:space="preserve"> and UE configured to use SMS over IP</w:t>
            </w:r>
          </w:p>
        </w:tc>
      </w:tr>
      <w:tr w:rsidR="007D62C8" w:rsidRPr="007307E1" w14:paraId="19D4DAF6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AA6135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0412482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A.3A/62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E226DA3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SM-over-IP receiver and UE configured to use SMS over IP</w:t>
            </w:r>
          </w:p>
        </w:tc>
      </w:tr>
      <w:tr w:rsidR="007D62C8" w:rsidRPr="007307E1" w14:paraId="734BA708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5E0D38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6D20AD4C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A.3A/64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19A53E17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sender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D62C8" w:rsidRPr="007307E1" w14:paraId="44B546C2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853E45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56B3F43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A.3A/65 AND [73] A.4.4-2/32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E66B185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>and concatenated SM-over-IP receiver</w:t>
            </w:r>
            <w:r>
              <w:rPr>
                <w:sz w:val="16"/>
                <w:szCs w:val="16"/>
              </w:rPr>
              <w:t xml:space="preserve"> </w:t>
            </w:r>
            <w:r w:rsidRPr="00320A01">
              <w:rPr>
                <w:sz w:val="16"/>
                <w:szCs w:val="16"/>
              </w:rPr>
              <w:t>and UE configured to use SMS over IP</w:t>
            </w:r>
          </w:p>
        </w:tc>
      </w:tr>
      <w:tr w:rsidR="007D62C8" w:rsidRPr="007307E1" w14:paraId="33E6EAD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9685BA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C12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339164C5" w14:textId="77777777" w:rsidR="007D62C8" w:rsidRPr="005321BC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A.12/26 AND A.12/27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6BD3B580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 xml:space="preserve">IMS security and NR </w:t>
            </w:r>
            <w:r w:rsidRPr="00320A01">
              <w:rPr>
                <w:sz w:val="16"/>
                <w:szCs w:val="16"/>
              </w:rPr>
              <w:t xml:space="preserve">and IMS emergency services and </w:t>
            </w:r>
            <w:proofErr w:type="gramStart"/>
            <w:r w:rsidRPr="00320A01">
              <w:rPr>
                <w:sz w:val="16"/>
                <w:szCs w:val="16"/>
              </w:rPr>
              <w:t>is capable of obtaining</w:t>
            </w:r>
            <w:proofErr w:type="gramEnd"/>
            <w:r w:rsidRPr="00320A01">
              <w:rPr>
                <w:sz w:val="16"/>
                <w:szCs w:val="16"/>
              </w:rPr>
              <w:t xml:space="preserve"> location information</w:t>
            </w:r>
          </w:p>
        </w:tc>
      </w:tr>
      <w:tr w:rsidR="007D62C8" w:rsidRPr="007307E1" w14:paraId="72915E2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CCBC69E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C13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08F820C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EA59C2">
              <w:rPr>
                <w:sz w:val="16"/>
                <w:szCs w:val="16"/>
              </w:rPr>
              <w:t>IF A.6a/2 AND A.18/5 AND A.3A/6</w:t>
            </w:r>
            <w:r>
              <w:rPr>
                <w:sz w:val="16"/>
                <w:szCs w:val="16"/>
              </w:rPr>
              <w:t>2</w:t>
            </w:r>
            <w:r w:rsidRPr="00EA59C2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4C7D00B8" w14:textId="77777777" w:rsidR="007D62C8" w:rsidRPr="00320A01" w:rsidRDefault="007D62C8" w:rsidP="00924A0E">
            <w:pPr>
              <w:pStyle w:val="TAL"/>
              <w:rPr>
                <w:sz w:val="16"/>
                <w:szCs w:val="16"/>
              </w:rPr>
            </w:pPr>
            <w:r w:rsidRPr="00924BD9">
              <w:rPr>
                <w:sz w:val="16"/>
                <w:szCs w:val="16"/>
              </w:rPr>
              <w:t>IMS security and NR and SM-over-IP receiver</w:t>
            </w:r>
          </w:p>
        </w:tc>
      </w:tr>
      <w:tr w:rsidR="007D62C8" w:rsidRPr="007307E1" w14:paraId="7B453CFB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4DD5A056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774D67E" w14:textId="77777777" w:rsidR="007D62C8" w:rsidRPr="00EA59C2" w:rsidRDefault="007D62C8" w:rsidP="00924A0E">
            <w:pPr>
              <w:pStyle w:val="TAL"/>
              <w:rPr>
                <w:sz w:val="16"/>
                <w:szCs w:val="16"/>
              </w:rPr>
            </w:pPr>
            <w:r w:rsidRPr="002F1021">
              <w:rPr>
                <w:sz w:val="16"/>
                <w:szCs w:val="16"/>
              </w:rPr>
              <w:t xml:space="preserve">IF A.6a/2 AND A.18/5 </w:t>
            </w:r>
            <w:r>
              <w:rPr>
                <w:sz w:val="16"/>
                <w:szCs w:val="16"/>
              </w:rPr>
              <w:t xml:space="preserve">AND A.3A/50 AND A.15/1 AND A.4/2B AND A.4/16 AND A.21/1 AND A.22/1 AND A.22/2 AND A.22/3 AND A.22/4 AND A.22/5 </w:t>
            </w:r>
            <w:r w:rsidRPr="002F1021">
              <w:rPr>
                <w:sz w:val="16"/>
                <w:szCs w:val="16"/>
              </w:rPr>
              <w:t>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8554BAE" w14:textId="77777777" w:rsidR="007D62C8" w:rsidRPr="00924BD9" w:rsidRDefault="007D62C8" w:rsidP="00924A0E">
            <w:pPr>
              <w:pStyle w:val="TAL"/>
              <w:rPr>
                <w:sz w:val="16"/>
                <w:szCs w:val="16"/>
              </w:rPr>
            </w:pPr>
            <w:r w:rsidRPr="00D714AC">
              <w:rPr>
                <w:sz w:val="16"/>
                <w:szCs w:val="16"/>
              </w:rPr>
              <w:t>IMS security and NR</w:t>
            </w:r>
            <w:r>
              <w:rPr>
                <w:sz w:val="16"/>
                <w:szCs w:val="16"/>
              </w:rPr>
              <w:t xml:space="preserve"> and MTSI and MTSI speech and initiating a session and preconditions and NG114 v1.0 and NG114 v1.0 </w:t>
            </w:r>
            <w:proofErr w:type="spellStart"/>
            <w:r>
              <w:rPr>
                <w:sz w:val="16"/>
                <w:szCs w:val="16"/>
              </w:rPr>
              <w:t>mmtel</w:t>
            </w:r>
            <w:proofErr w:type="spellEnd"/>
            <w:r>
              <w:rPr>
                <w:sz w:val="16"/>
                <w:szCs w:val="16"/>
              </w:rPr>
              <w:t xml:space="preserve"> ICSI value and NG114 v1.0 audio feature tag and NG114 v1.0 video feature tag and NG114 v1.0 initial SDP offer and NG114 v1.0 final SDP offer</w:t>
            </w:r>
          </w:p>
        </w:tc>
      </w:tr>
      <w:tr w:rsidR="007D62C8" w:rsidRPr="007307E1" w14:paraId="24375BCD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2A41633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9891751" w14:textId="77777777" w:rsidR="007D62C8" w:rsidRPr="002F1021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A.6a/2 AND A.18/5 AND A.12/58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B505772" w14:textId="77777777" w:rsidR="007D62C8" w:rsidRPr="00D714AC" w:rsidRDefault="007D62C8" w:rsidP="00924A0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IMS security and NR and Enabling/Disabling SMS over IMS</w:t>
            </w:r>
          </w:p>
        </w:tc>
      </w:tr>
      <w:tr w:rsidR="007D62C8" w:rsidRPr="007307E1" w14:paraId="7D659BDB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7AC9817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1F78A2B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A.15/3 AND A.15/9 AND A.4/2B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7206793A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video and MTSI video H.264 CBP Level 1.2 and initiating a session and preconditions</w:t>
            </w:r>
          </w:p>
        </w:tc>
      </w:tr>
      <w:tr w:rsidR="007D62C8" w:rsidRPr="007307E1" w14:paraId="36E8B173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190F14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C17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6264491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A.12/45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C557EA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early media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183D60B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7EC480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C18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93A6F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6179C9B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initiating a session and preconditions and Session Timer</w:t>
            </w:r>
          </w:p>
        </w:tc>
      </w:tr>
      <w:tr w:rsidR="007D62C8" w:rsidRPr="007307E1" w14:paraId="49063AAA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5B3BBB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C19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B34817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A.4/16 AND A.12/57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085892D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UE supports IMS security and NR and MTSI and MTSI speech and preconditions and Session Timer</w:t>
            </w:r>
          </w:p>
        </w:tc>
      </w:tr>
      <w:tr w:rsidR="007D62C8" w:rsidRPr="007307E1" w14:paraId="78686A8E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F056F9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C20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5E95BF0D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A.16/6 AND A.4/2</w:t>
            </w:r>
            <w:r w:rsidRPr="00673D7F">
              <w:rPr>
                <w:sz w:val="16"/>
                <w:szCs w:val="16"/>
              </w:rPr>
              <w:t>B</w:t>
            </w:r>
            <w:r w:rsidRPr="00755055">
              <w:rPr>
                <w:sz w:val="16"/>
                <w:szCs w:val="16"/>
              </w:rPr>
              <w:t xml:space="preserve">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1CF4A7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initiating a session and preconditions</w:t>
            </w:r>
          </w:p>
        </w:tc>
      </w:tr>
      <w:tr w:rsidR="007D62C8" w:rsidRPr="007307E1" w14:paraId="0C6090BC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58CCB3AF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C21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0162235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A.16/6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C2B18B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Hold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14F4AC9C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F9D24C1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C22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7A98039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A.16/8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4CF6F7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Message Waiting Indication</w:t>
            </w:r>
          </w:p>
        </w:tc>
      </w:tr>
      <w:tr w:rsidR="007D62C8" w:rsidRPr="007307E1" w14:paraId="519A013A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098E97D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C23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3E64E628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A.16/9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FDE6373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Conference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7D6C4D99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1C2DEEBB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lastRenderedPageBreak/>
              <w:t>C24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92C3B8D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A.16/9 AND A.16/14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0F54BDE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Conference</w:t>
            </w:r>
            <w:r w:rsidRPr="00755055">
              <w:rPr>
                <w:sz w:val="16"/>
                <w:szCs w:val="16"/>
                <w:lang w:eastAsia="zh-CN"/>
              </w:rPr>
              <w:t xml:space="preserve"> and MTSI </w:t>
            </w:r>
            <w:proofErr w:type="gramStart"/>
            <w:r w:rsidRPr="00755055">
              <w:rPr>
                <w:sz w:val="16"/>
                <w:szCs w:val="16"/>
                <w:lang w:eastAsia="zh-CN"/>
              </w:rPr>
              <w:t>t</w:t>
            </w:r>
            <w:r w:rsidRPr="00755055">
              <w:rPr>
                <w:sz w:val="16"/>
                <w:szCs w:val="16"/>
              </w:rPr>
              <w:t>hree way</w:t>
            </w:r>
            <w:proofErr w:type="gramEnd"/>
            <w:r w:rsidRPr="00755055">
              <w:rPr>
                <w:sz w:val="16"/>
                <w:szCs w:val="16"/>
              </w:rPr>
              <w:t xml:space="preserve"> session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24E4664E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3EE9F180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C25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2FE28C59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A.3A/50 AND A.15/1 AND A.16/11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212F0BCC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Explicit Communication Transfer - consultative transfer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  <w:tr w:rsidR="007D62C8" w:rsidRPr="007307E1" w14:paraId="2AC33B35" w14:textId="77777777" w:rsidTr="00924A0E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</w:tcBorders>
          </w:tcPr>
          <w:p w14:paraId="693585F7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C26</w:t>
            </w:r>
          </w:p>
        </w:tc>
        <w:tc>
          <w:tcPr>
            <w:tcW w:w="5567" w:type="dxa"/>
            <w:tcBorders>
              <w:top w:val="single" w:sz="4" w:space="0" w:color="auto"/>
            </w:tcBorders>
          </w:tcPr>
          <w:p w14:paraId="45614772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IF A.6a/2 AND A.18/5 AND A.3A/50 AND A.15/1 AND A.16/13 AND A.4/16 THEN R ELSE N/A</w:t>
            </w:r>
          </w:p>
        </w:tc>
        <w:tc>
          <w:tcPr>
            <w:tcW w:w="2947" w:type="dxa"/>
            <w:tcBorders>
              <w:top w:val="single" w:sz="4" w:space="0" w:color="auto"/>
            </w:tcBorders>
          </w:tcPr>
          <w:p w14:paraId="3FFEBDC6" w14:textId="77777777" w:rsidR="007D62C8" w:rsidRDefault="007D62C8" w:rsidP="00924A0E">
            <w:pPr>
              <w:pStyle w:val="TAL"/>
              <w:rPr>
                <w:sz w:val="16"/>
                <w:szCs w:val="16"/>
              </w:rPr>
            </w:pPr>
            <w:r w:rsidRPr="00755055">
              <w:rPr>
                <w:sz w:val="16"/>
                <w:szCs w:val="16"/>
              </w:rPr>
              <w:t>IMS security and NR and MTSI and MTSI speech and MTSI Communication Waiting</w:t>
            </w:r>
            <w:r w:rsidRPr="00755055">
              <w:t xml:space="preserve"> </w:t>
            </w:r>
            <w:r w:rsidRPr="00755055">
              <w:rPr>
                <w:sz w:val="16"/>
                <w:szCs w:val="16"/>
              </w:rPr>
              <w:t>and preconditions</w:t>
            </w:r>
          </w:p>
        </w:tc>
      </w:tr>
    </w:tbl>
    <w:p w14:paraId="057D2526" w14:textId="77777777" w:rsidR="00113972" w:rsidRDefault="00113972" w:rsidP="00113972">
      <w:pPr>
        <w:rPr>
          <w:noProof/>
        </w:rPr>
      </w:pPr>
    </w:p>
    <w:p w14:paraId="7623DEA1" w14:textId="26A54765" w:rsidR="00FC7642" w:rsidRDefault="00113972" w:rsidP="00FC7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A9A97B6" w14:textId="77777777" w:rsidR="00FC7642" w:rsidRPr="007307E1" w:rsidRDefault="00FC7642" w:rsidP="00FC7642">
      <w:pPr>
        <w:pStyle w:val="Heading3"/>
      </w:pPr>
      <w:bookmarkStart w:id="16" w:name="_Toc500932336"/>
      <w:bookmarkStart w:id="17" w:name="_Toc51774565"/>
      <w:bookmarkStart w:id="18" w:name="_Toc68192009"/>
      <w:r w:rsidRPr="007307E1">
        <w:lastRenderedPageBreak/>
        <w:t>A.4.5</w:t>
      </w:r>
      <w:r w:rsidRPr="007307E1">
        <w:tab/>
        <w:t>Additional information</w:t>
      </w:r>
      <w:bookmarkEnd w:id="16"/>
      <w:bookmarkEnd w:id="17"/>
      <w:bookmarkEnd w:id="18"/>
    </w:p>
    <w:p w14:paraId="07BAEDC6" w14:textId="77777777" w:rsidR="00FC7642" w:rsidRPr="007307E1" w:rsidRDefault="00FC7642" w:rsidP="00FC7642">
      <w:pPr>
        <w:pStyle w:val="TH"/>
      </w:pPr>
      <w:r w:rsidRPr="007307E1">
        <w:t>Table A.12: Additional information</w:t>
      </w:r>
    </w:p>
    <w:tbl>
      <w:tblPr>
        <w:tblW w:w="9865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52"/>
        <w:gridCol w:w="2198"/>
        <w:gridCol w:w="1312"/>
        <w:gridCol w:w="815"/>
        <w:gridCol w:w="851"/>
        <w:gridCol w:w="2451"/>
        <w:gridCol w:w="1586"/>
      </w:tblGrid>
      <w:tr w:rsidR="00FC7642" w:rsidRPr="007307E1" w14:paraId="153D27DF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7170" w14:textId="77777777" w:rsidR="00FC7642" w:rsidRPr="007307E1" w:rsidRDefault="00FC7642" w:rsidP="00924A0E">
            <w:pPr>
              <w:pStyle w:val="TAH"/>
            </w:pPr>
            <w:r w:rsidRPr="007307E1">
              <w:lastRenderedPageBreak/>
              <w:t>Item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CAB7B" w14:textId="77777777" w:rsidR="00FC7642" w:rsidRPr="007307E1" w:rsidRDefault="00FC7642" w:rsidP="00924A0E">
            <w:pPr>
              <w:pStyle w:val="TAH"/>
            </w:pPr>
            <w:r w:rsidRPr="007307E1">
              <w:t>Additional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B66B3" w14:textId="77777777" w:rsidR="00FC7642" w:rsidRPr="007307E1" w:rsidRDefault="00FC7642" w:rsidP="00924A0E">
            <w:pPr>
              <w:pStyle w:val="TAH"/>
            </w:pPr>
            <w:r w:rsidRPr="007307E1">
              <w:t>Reference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B2C6" w14:textId="77777777" w:rsidR="00FC7642" w:rsidRPr="007307E1" w:rsidRDefault="00FC7642" w:rsidP="00924A0E">
            <w:pPr>
              <w:pStyle w:val="TAH"/>
            </w:pPr>
            <w:r w:rsidRPr="007307E1">
              <w:t>Status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3649" w14:textId="77777777" w:rsidR="00FC7642" w:rsidRPr="007307E1" w:rsidRDefault="00FC7642" w:rsidP="00924A0E">
            <w:pPr>
              <w:pStyle w:val="TAH"/>
            </w:pPr>
            <w:r w:rsidRPr="007307E1">
              <w:t>Release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7F23" w14:textId="77777777" w:rsidR="00FC7642" w:rsidRPr="007307E1" w:rsidRDefault="00FC7642" w:rsidP="00924A0E">
            <w:pPr>
              <w:pStyle w:val="TAH"/>
            </w:pPr>
            <w:r w:rsidRPr="007307E1">
              <w:t>Mnemonic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3BC7" w14:textId="77777777" w:rsidR="00FC7642" w:rsidRPr="007307E1" w:rsidRDefault="00FC7642" w:rsidP="00924A0E">
            <w:pPr>
              <w:pStyle w:val="TAH"/>
            </w:pPr>
            <w:r w:rsidRPr="007307E1">
              <w:t>Support</w:t>
            </w:r>
          </w:p>
        </w:tc>
      </w:tr>
      <w:tr w:rsidR="00FC7642" w:rsidRPr="007307E1" w14:paraId="12E01E71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F630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745FB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4495BD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2830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7994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E8D3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A1F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64081DA8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C8D1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DCCD4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67A533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7A9A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676B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6F47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6EC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B9ED58F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6B50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EF8A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614FBC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A788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C3C7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8C0C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91A3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A1AB983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3A36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0285F" w14:textId="77777777" w:rsidR="00FC7642" w:rsidRPr="007307E1" w:rsidRDefault="00FC7642" w:rsidP="00924A0E">
            <w:pPr>
              <w:pStyle w:val="TAL"/>
            </w:pPr>
            <w:r w:rsidRPr="007307E1">
              <w:t>UE capable of being configured to initiate Dedicated PDP Context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296D59" w14:textId="77777777" w:rsidR="00FC7642" w:rsidRPr="007307E1" w:rsidRDefault="00FC7642" w:rsidP="00924A0E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C8F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DCF0C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EBF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pc_InitiatesDedicatedPDPContext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98DA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7E6E0EA8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BBA05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C2D14" w14:textId="77777777" w:rsidR="00FC7642" w:rsidRPr="007307E1" w:rsidRDefault="00FC7642" w:rsidP="00924A0E">
            <w:pPr>
              <w:pStyle w:val="TAL"/>
            </w:pPr>
            <w:r w:rsidRPr="007307E1">
              <w:t>UE capable of being configured to initiate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CA3B40" w14:textId="77777777" w:rsidR="00FC7642" w:rsidRPr="007307E1" w:rsidRDefault="00FC7642" w:rsidP="00924A0E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B7B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49BB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6DD" w14:textId="77777777" w:rsidR="00FC7642" w:rsidRPr="007307E1" w:rsidRDefault="00FC7642" w:rsidP="00924A0E">
            <w:pPr>
              <w:pStyle w:val="TAL"/>
              <w:rPr>
                <w:rFonts w:cs="Arial"/>
              </w:rPr>
            </w:pPr>
            <w:proofErr w:type="spellStart"/>
            <w:r w:rsidRPr="007307E1">
              <w:t>pc_InitiateP_CSCFDiscovery_viaPCO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B6C3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428A9A4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4F98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B7122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FE2F1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1D3B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691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631D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3297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1E65C72E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C9C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936B" w14:textId="77777777" w:rsidR="00FC7642" w:rsidRPr="007307E1" w:rsidRDefault="00FC7642" w:rsidP="00924A0E">
            <w:pPr>
              <w:pStyle w:val="TAL"/>
            </w:pPr>
            <w:r w:rsidRPr="007307E1">
              <w:t>UE capable of being configured to initiate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063076" w14:textId="77777777" w:rsidR="00FC7642" w:rsidRPr="007307E1" w:rsidRDefault="00FC7642" w:rsidP="00924A0E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E85F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659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47D2" w14:textId="77777777" w:rsidR="00FC7642" w:rsidRPr="007307E1" w:rsidRDefault="00FC7642" w:rsidP="00924A0E">
            <w:pPr>
              <w:pStyle w:val="TAL"/>
            </w:pPr>
            <w:r w:rsidRPr="007307E1">
              <w:t>pc_InitiateP_CSCFDiscovery_viaDHCPv6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2EE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E99AFEE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E6B5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D9408" w14:textId="77777777" w:rsidR="00FC7642" w:rsidRPr="007307E1" w:rsidRDefault="00FC7642" w:rsidP="00924A0E">
            <w:pPr>
              <w:pStyle w:val="TAL"/>
            </w:pPr>
            <w:r w:rsidRPr="007307E1">
              <w:t>UE supports P-CSCF discovery via PCO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C4CE6C" w14:textId="77777777" w:rsidR="00FC7642" w:rsidRPr="007307E1" w:rsidRDefault="00FC7642" w:rsidP="00924A0E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51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A34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B0EA" w14:textId="77777777" w:rsidR="00FC7642" w:rsidRPr="007307E1" w:rsidRDefault="00FC7642" w:rsidP="00924A0E">
            <w:pPr>
              <w:pStyle w:val="TAL"/>
              <w:rPr>
                <w:rFonts w:cs="Arial"/>
              </w:rPr>
            </w:pPr>
            <w:proofErr w:type="spellStart"/>
            <w:r w:rsidRPr="007307E1">
              <w:t>pc_P_CSCFDiscovery_viaPCO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E91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4D49B9FC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2D7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0905E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2F20F7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420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03F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3BCF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55C2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713AA486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0CF77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3D6AF" w14:textId="77777777" w:rsidR="00FC7642" w:rsidRPr="007307E1" w:rsidRDefault="00FC7642" w:rsidP="00924A0E">
            <w:pPr>
              <w:pStyle w:val="TAL"/>
            </w:pPr>
            <w:r w:rsidRPr="007307E1">
              <w:t>UE supports P-CSCF discovery via DHCPv6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DFB1DF" w14:textId="77777777" w:rsidR="00FC7642" w:rsidRPr="007307E1" w:rsidRDefault="00FC7642" w:rsidP="00924A0E">
            <w:pPr>
              <w:pStyle w:val="TAL"/>
            </w:pPr>
            <w:r w:rsidRPr="007307E1">
              <w:t>24.229 [10], 9.2.1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77A1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172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3D4E" w14:textId="77777777" w:rsidR="00FC7642" w:rsidRPr="007307E1" w:rsidRDefault="00FC7642" w:rsidP="00924A0E">
            <w:pPr>
              <w:pStyle w:val="TAL"/>
            </w:pPr>
            <w:r w:rsidRPr="007307E1">
              <w:t>pc_P_CSCFDiscovery_viaDHCPv6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BDE3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4D34923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69AA5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7906B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DC4909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DB54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DF10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F77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F372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EC19D47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98CC6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F3B" w14:textId="77777777" w:rsidR="00FC7642" w:rsidRPr="007307E1" w:rsidRDefault="00FC7642" w:rsidP="00924A0E">
            <w:pPr>
              <w:pStyle w:val="TAL"/>
            </w:pPr>
            <w:r w:rsidRPr="007307E1">
              <w:t>UE capable of initiating a bidirectional voice session over IMS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A86FDB" w14:textId="77777777" w:rsidR="00FC7642" w:rsidRPr="007307E1" w:rsidRDefault="00FC7642" w:rsidP="00924A0E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811F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EF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8E6C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pc_BidirecVoiceOverIMS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A88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2BB3C43A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B980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3A884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24D2B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BE2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7470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9D2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421A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4C3F1D2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A45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503A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219FA2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C62C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41EE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06E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862C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40A56FF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0C2BB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B57AC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BF5639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A28B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A688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88CD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855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CBEAC08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8579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62037" w14:textId="77777777" w:rsidR="00FC7642" w:rsidRPr="007307E1" w:rsidRDefault="00FC7642" w:rsidP="00924A0E">
            <w:pPr>
              <w:pStyle w:val="TAL"/>
            </w:pPr>
            <w:r w:rsidRPr="007307E1">
              <w:t xml:space="preserve">UE Supports 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IPv6 address with embedded IPv4 address</w:t>
            </w:r>
            <w:r w:rsidRPr="007307E1">
              <w:rPr>
                <w:rFonts w:eastAsia="PMingLiU"/>
                <w:lang w:eastAsia="zh-TW"/>
              </w:rPr>
              <w:t>"</w:t>
            </w:r>
            <w:r w:rsidRPr="007307E1">
              <w:t xml:space="preserve">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0EB353" w14:textId="77777777" w:rsidR="00FC7642" w:rsidRPr="007307E1" w:rsidRDefault="00FC7642" w:rsidP="00924A0E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CB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195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68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6501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11E0846A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AA97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5008A" w14:textId="77777777" w:rsidR="00FC7642" w:rsidRPr="007307E1" w:rsidRDefault="00FC7642" w:rsidP="00924A0E">
            <w:pPr>
              <w:pStyle w:val="TAL"/>
            </w:pPr>
            <w:r w:rsidRPr="007307E1">
              <w:t>UE Supports IPv4 address in PCO IE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12B00E" w14:textId="77777777" w:rsidR="00FC7642" w:rsidRPr="007307E1" w:rsidRDefault="00FC7642" w:rsidP="00924A0E">
            <w:pPr>
              <w:pStyle w:val="TAL"/>
            </w:pPr>
            <w:r w:rsidRPr="007307E1">
              <w:t>23.981 [18], 5.2.1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817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2FB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Rel-6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BB99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A0B2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6187244A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48F6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50E7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55B803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1BEF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9FA8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9F02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BA9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FC50F96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8192E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19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ABB93" w14:textId="77777777" w:rsidR="00FC7642" w:rsidRPr="007307E1" w:rsidRDefault="00FC7642" w:rsidP="00924A0E">
            <w:pPr>
              <w:pStyle w:val="TAL"/>
            </w:pPr>
            <w:r w:rsidRPr="007307E1">
              <w:t>UE supports UI capable of showing user notification for Message Waiting Indication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AC347" w14:textId="77777777" w:rsidR="00FC7642" w:rsidRPr="007307E1" w:rsidRDefault="00FC7642" w:rsidP="00924A0E">
            <w:pPr>
              <w:pStyle w:val="TAL"/>
            </w:pPr>
            <w:r w:rsidRPr="007307E1">
              <w:t>24.173 [55], Annex F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2629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4478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89BB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B87B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030875DB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3E395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E88CC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2C06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A4B4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6835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726D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89C6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7DEEF41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0F06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496D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4A8E7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247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35A6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0E11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5B80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19F1221E" w14:textId="77777777" w:rsidTr="00924A0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8D5B77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22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FACFAE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E0BF9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070D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17561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10D8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03D6C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14B1783" w14:textId="77777777" w:rsidTr="00924A0E">
        <w:trPr>
          <w:cantSplit/>
          <w:trHeight w:val="338"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2B6901F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23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0C3CA15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C52C8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A39C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9986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B7B33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24559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7FE7A95F" w14:textId="77777777" w:rsidTr="00924A0E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8D1CE9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24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3EE3937" w14:textId="77777777" w:rsidR="00FC7642" w:rsidRPr="007307E1" w:rsidRDefault="00FC7642" w:rsidP="00924A0E">
            <w:pPr>
              <w:pStyle w:val="TAL"/>
            </w:pPr>
            <w:r w:rsidRPr="007307E1">
              <w:t>UE supports no reply timer setting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15B0B9" w14:textId="77777777" w:rsidR="00FC7642" w:rsidRPr="007307E1" w:rsidRDefault="00FC7642" w:rsidP="00924A0E">
            <w:pPr>
              <w:pStyle w:val="TAL"/>
            </w:pPr>
            <w:r w:rsidRPr="007307E1">
              <w:t>24.604 [68], 4.9.1.4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7676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B24AC1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Rel-8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ACFA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D88D8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61D3DEB4" w14:textId="77777777" w:rsidTr="00924A0E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998B8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AC0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22DDA0" w14:textId="77777777" w:rsidR="00FC7642" w:rsidRPr="007307E1" w:rsidRDefault="00FC7642" w:rsidP="00924A0E">
            <w:pPr>
              <w:pStyle w:val="TAC"/>
              <w:jc w:val="left"/>
            </w:pPr>
            <w:r w:rsidRPr="007307E1">
              <w:t>IR.92 [83], 2.3.8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D0D9A" w14:textId="77777777" w:rsidR="00FC7642" w:rsidRPr="007307E1" w:rsidRDefault="00FC7642" w:rsidP="00924A0E">
            <w:pPr>
              <w:pStyle w:val="TAC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BBEB" w14:textId="77777777" w:rsidR="00FC7642" w:rsidRPr="007307E1" w:rsidRDefault="00FC7642" w:rsidP="00FC7642">
            <w:pPr>
              <w:pStyle w:val="ListNumber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left="568" w:hanging="284"/>
              <w:jc w:val="center"/>
              <w:textAlignment w:val="baseline"/>
              <w:rPr>
                <w:szCs w:val="18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DA39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8ADB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67D65CDE" w14:textId="77777777" w:rsidTr="00924A0E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395DB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25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268ACB4" w14:textId="77777777" w:rsidR="00FC7642" w:rsidRPr="007307E1" w:rsidRDefault="00FC7642" w:rsidP="00924A0E">
            <w:pPr>
              <w:pStyle w:val="TAL"/>
            </w:pPr>
            <w:r w:rsidRPr="007307E1">
              <w:t>UE supports sending DTMF events over RTP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4D6E" w14:textId="77777777" w:rsidR="00FC7642" w:rsidRPr="007307E1" w:rsidRDefault="00FC7642" w:rsidP="00924A0E">
            <w:pPr>
              <w:pStyle w:val="TAL"/>
            </w:pPr>
            <w:r w:rsidRPr="007307E1">
              <w:t>26.114 [56], Annex G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55F36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263D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Rel-7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C5AE2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78A0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08BCAE65" w14:textId="77777777" w:rsidTr="00924A0E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B5B14E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65FB78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1A198" w14:textId="77777777" w:rsidR="00FC7642" w:rsidRPr="007307E1" w:rsidRDefault="00FC7642" w:rsidP="00924A0E">
            <w:pPr>
              <w:pStyle w:val="TAL"/>
            </w:pPr>
            <w:r w:rsidRPr="007307E1">
              <w:t>IR.92 [83], 3.3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2A58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61EA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30FD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4AAE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25442779" w14:textId="77777777" w:rsidTr="00924A0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B09B2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2FC390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333F" w14:textId="77777777" w:rsidR="00FC7642" w:rsidRPr="007307E1" w:rsidRDefault="00FC7642" w:rsidP="00924A0E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B9C1" w14:textId="77777777" w:rsidR="00FC7642" w:rsidRPr="007307E1" w:rsidRDefault="00FC7642" w:rsidP="00924A0E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C7A0" w14:textId="77777777" w:rsidR="00FC7642" w:rsidRPr="007307E1" w:rsidRDefault="00FC7642" w:rsidP="00924A0E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2CE7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635A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32B41E4A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B142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26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071FC" w14:textId="77777777" w:rsidR="00FC7642" w:rsidRPr="007307E1" w:rsidRDefault="00FC7642" w:rsidP="00924A0E">
            <w:pPr>
              <w:pStyle w:val="TAL"/>
            </w:pPr>
            <w:r w:rsidRPr="007307E1">
              <w:t>UE supports IMS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91A046" w14:textId="77777777" w:rsidR="00FC7642" w:rsidRPr="007307E1" w:rsidRDefault="00FC7642" w:rsidP="00924A0E">
            <w:pPr>
              <w:pStyle w:val="TAL"/>
            </w:pPr>
            <w:r w:rsidRPr="007307E1">
              <w:t>24.229 [10], 5.1.6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5B1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945D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9C2A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pc_IMS_EmergencyCall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BB5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767AB4A6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AC71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27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383E9" w14:textId="77777777" w:rsidR="00FC7642" w:rsidRPr="007307E1" w:rsidRDefault="00FC7642" w:rsidP="00924A0E">
            <w:pPr>
              <w:pStyle w:val="TAL"/>
            </w:pPr>
            <w:r w:rsidRPr="007307E1">
              <w:t>UE is capable of</w:t>
            </w:r>
            <w:r w:rsidRPr="007307E1" w:rsidDel="00B3138C">
              <w:t xml:space="preserve"> </w:t>
            </w:r>
            <w:r w:rsidRPr="007307E1">
              <w:t>obtain</w:t>
            </w:r>
            <w:r w:rsidRPr="007307E1" w:rsidDel="00B3138C">
              <w:t xml:space="preserve"> </w:t>
            </w:r>
            <w:proofErr w:type="spellStart"/>
            <w:r w:rsidRPr="007307E1">
              <w:t>ing</w:t>
            </w:r>
            <w:proofErr w:type="spellEnd"/>
            <w:r w:rsidRPr="007307E1">
              <w:t xml:space="preserve"> location information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D845FA" w14:textId="77777777" w:rsidR="00FC7642" w:rsidRPr="007307E1" w:rsidRDefault="00FC7642" w:rsidP="00924A0E">
            <w:pPr>
              <w:pStyle w:val="TAL"/>
            </w:pPr>
            <w:r w:rsidRPr="007307E1">
              <w:t>24.229 [10] 4.7, 36.509 [79] 4.1, 5.5.2, 34.109 [78] 5.4.2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7AD7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369D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FAD3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pc_IMS_Geolocation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7009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7F0F2A05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14B07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28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82CBB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8A59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A1A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45E3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00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13B6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6A82631E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BFA3B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29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B5903" w14:textId="77777777" w:rsidR="00FC7642" w:rsidRPr="007307E1" w:rsidRDefault="00FC7642" w:rsidP="00924A0E">
            <w:pPr>
              <w:pStyle w:val="TAL"/>
            </w:pPr>
            <w:r w:rsidRPr="007307E1">
              <w:t>UE supports emergency speech call over 1xRTT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2AF0B" w14:textId="77777777" w:rsidR="00FC7642" w:rsidRPr="007307E1" w:rsidRDefault="00FC7642" w:rsidP="00924A0E">
            <w:pPr>
              <w:pStyle w:val="TAL"/>
            </w:pPr>
            <w:r w:rsidRPr="007307E1">
              <w:t>C.S0005-E [74]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028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C99B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28BB" w14:textId="77777777" w:rsidR="00FC7642" w:rsidRPr="007307E1" w:rsidRDefault="00FC7642" w:rsidP="00924A0E">
            <w:pPr>
              <w:pStyle w:val="TAL"/>
            </w:pPr>
            <w:r w:rsidRPr="007307E1">
              <w:t>pc_CS_Em_Call_in_1xRTT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D9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42A7CA4C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534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30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F141" w14:textId="77777777" w:rsidR="00FC7642" w:rsidRPr="007307E1" w:rsidRDefault="00FC7642" w:rsidP="00924A0E">
            <w:pPr>
              <w:pStyle w:val="TAL"/>
            </w:pPr>
            <w:r w:rsidRPr="007307E1"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CB2222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2BD2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FD57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DB95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8F7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D0096D5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892C9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31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4064D" w14:textId="77777777" w:rsidR="00FC7642" w:rsidRPr="007307E1" w:rsidRDefault="00FC7642" w:rsidP="00924A0E">
            <w:pPr>
              <w:pStyle w:val="TAL"/>
            </w:pPr>
            <w:r w:rsidRPr="007307E1">
              <w:t>UE supports end-to-access-edge media security using SDES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A2BDA5" w14:textId="77777777" w:rsidR="00FC7642" w:rsidRPr="007307E1" w:rsidRDefault="00FC7642" w:rsidP="00924A0E">
            <w:pPr>
              <w:pStyle w:val="TAL"/>
            </w:pPr>
            <w:r w:rsidRPr="007307E1">
              <w:t>24.229 [10], 4.</w:t>
            </w:r>
            <w:proofErr w:type="gramStart"/>
            <w:r w:rsidRPr="007307E1">
              <w:t>2.B.</w:t>
            </w:r>
            <w:proofErr w:type="gramEnd"/>
            <w:r w:rsidRPr="007307E1">
              <w:t>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3E94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933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DB48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3060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24C51FB5" w14:textId="77777777" w:rsidTr="00924A0E">
        <w:trPr>
          <w:cantSplit/>
          <w:trHeight w:val="225"/>
          <w:jc w:val="center"/>
        </w:trPr>
        <w:tc>
          <w:tcPr>
            <w:tcW w:w="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A75FE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lastRenderedPageBreak/>
              <w:t>32</w:t>
            </w:r>
          </w:p>
        </w:tc>
        <w:tc>
          <w:tcPr>
            <w:tcW w:w="2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2177B7D" w14:textId="77777777" w:rsidR="00FC7642" w:rsidRPr="007307E1" w:rsidRDefault="00FC7642" w:rsidP="00924A0E">
            <w:pPr>
              <w:pStyle w:val="TAL"/>
            </w:pPr>
            <w:r w:rsidRPr="007307E1">
              <w:t xml:space="preserve">UE supports video </w:t>
            </w:r>
            <w:r>
              <w:t>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9180A" w14:textId="77777777" w:rsidR="00FC7642" w:rsidRPr="007307E1" w:rsidRDefault="00FC7642" w:rsidP="00924A0E">
            <w:pPr>
              <w:pStyle w:val="TAL"/>
            </w:pPr>
            <w:r w:rsidRPr="00394927">
              <w:t>24.229 [10], 5.1.1.2.1, 5.1.3.1, 5.1.4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293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66EA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</w:t>
            </w:r>
            <w:r>
              <w:t>13</w:t>
            </w:r>
          </w:p>
        </w:tc>
        <w:tc>
          <w:tcPr>
            <w:tcW w:w="2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5F3183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pc_IMS_Video_FeatureTag</w:t>
            </w:r>
            <w:proofErr w:type="spellEnd"/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67AE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48F6840D" w14:textId="77777777" w:rsidTr="00924A0E">
        <w:trPr>
          <w:cantSplit/>
          <w:trHeight w:val="225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5E1DA7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AA4514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FFBAC" w14:textId="77777777" w:rsidR="00FC7642" w:rsidRPr="007307E1" w:rsidRDefault="00FC7642" w:rsidP="00924A0E">
            <w:pPr>
              <w:pStyle w:val="TAL"/>
            </w:pPr>
            <w:r w:rsidRPr="007307E1">
              <w:t>IR.94 [75], 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34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A9A5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5203A6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2AF9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433D96C2" w14:textId="77777777" w:rsidTr="00924A0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C4E9" w14:textId="77777777" w:rsidR="00FC7642" w:rsidRPr="007307E1" w:rsidRDefault="00FC7642" w:rsidP="00924A0E">
            <w:pPr>
              <w:pStyle w:val="TAL"/>
              <w:jc w:val="center"/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72DE7B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0B98" w14:textId="77777777" w:rsidR="00FC7642" w:rsidRPr="007307E1" w:rsidRDefault="00FC7642" w:rsidP="00924A0E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AA2C" w14:textId="77777777" w:rsidR="00FC7642" w:rsidRPr="007307E1" w:rsidRDefault="00FC7642" w:rsidP="00924A0E">
            <w:pPr>
              <w:pStyle w:val="TAL"/>
              <w:jc w:val="center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FA9" w14:textId="77777777" w:rsidR="00FC7642" w:rsidRPr="007307E1" w:rsidRDefault="00FC7642" w:rsidP="00924A0E">
            <w:pPr>
              <w:pStyle w:val="TAL"/>
              <w:jc w:val="center"/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22E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5F44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09394EE0" w14:textId="77777777" w:rsidTr="00924A0E">
        <w:trPr>
          <w:cantSplit/>
          <w:trHeight w:val="225"/>
          <w:jc w:val="center"/>
        </w:trPr>
        <w:tc>
          <w:tcPr>
            <w:tcW w:w="6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6F43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33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322E8F" w14:textId="77777777" w:rsidR="00FC7642" w:rsidRPr="007307E1" w:rsidRDefault="00FC7642" w:rsidP="00924A0E">
            <w:pPr>
              <w:pStyle w:val="TAL"/>
            </w:pPr>
            <w:r w:rsidRPr="007307E1">
              <w:t>UE supports Communication Hold during emergency call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12042" w14:textId="77777777" w:rsidR="00FC7642" w:rsidRPr="007307E1" w:rsidRDefault="00FC7642" w:rsidP="00924A0E">
            <w:pPr>
              <w:pStyle w:val="TAL"/>
            </w:pPr>
            <w:r w:rsidRPr="007307E1">
              <w:t>23.167 [76], 7.1.1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449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382F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Rel-9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2C48" w14:textId="77777777" w:rsidR="00FC7642" w:rsidRPr="007307E1" w:rsidRDefault="00FC7642" w:rsidP="00924A0E">
            <w:pPr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7307E1">
              <w:rPr>
                <w:rFonts w:ascii="Arial" w:hAnsi="Arial"/>
                <w:sz w:val="18"/>
              </w:rPr>
              <w:t>pc_CommunicationHold_DuringEmergencyCall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8B63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4949682F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3AF3A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34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64BB1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indicates g.3gpp.srvcc-alerting media feature tag in INVITE request or 180 (Ringing) response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29672" w14:textId="77777777" w:rsidR="00FC7642" w:rsidRPr="007307E1" w:rsidRDefault="00FC7642" w:rsidP="00924A0E">
            <w:pPr>
              <w:pStyle w:val="TAL"/>
            </w:pPr>
            <w:r w:rsidRPr="007307E1">
              <w:t>24.237 [77], 12.2.3B.1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88C0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8D2" w14:textId="77777777" w:rsidR="00FC7642" w:rsidRPr="007307E1" w:rsidRDefault="00FC7642" w:rsidP="00924A0E">
            <w:pPr>
              <w:pStyle w:val="TAL"/>
              <w:jc w:val="center"/>
            </w:pPr>
            <w:r w:rsidRPr="007307E1">
              <w:t>Rel-10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1FC9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2049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526A4025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02EC0D9" w14:textId="77777777" w:rsidR="00FC7642" w:rsidRPr="007307E1" w:rsidRDefault="00FC7642" w:rsidP="00924A0E">
            <w:pPr>
              <w:pStyle w:val="TAC"/>
            </w:pPr>
            <w:r w:rsidRPr="007307E1">
              <w:t>35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CA8FC48" w14:textId="77777777" w:rsidR="00FC7642" w:rsidRPr="007307E1" w:rsidRDefault="00FC7642" w:rsidP="00924A0E">
            <w:pPr>
              <w:pStyle w:val="TAL"/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3198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21B" w14:textId="77777777" w:rsidR="00FC7642" w:rsidRPr="007307E1" w:rsidRDefault="00FC7642" w:rsidP="00924A0E">
            <w:pPr>
              <w:pStyle w:val="TAC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7E5" w14:textId="77777777" w:rsidR="00FC7642" w:rsidRPr="007307E1" w:rsidRDefault="00FC7642" w:rsidP="00924A0E">
            <w:pPr>
              <w:pStyle w:val="TAC"/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B66C1" w14:textId="77777777" w:rsidR="00FC7642" w:rsidRPr="007307E1" w:rsidRDefault="00FC7642" w:rsidP="00924A0E">
            <w:pPr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1B42E" w14:textId="77777777" w:rsidR="00FC7642" w:rsidRPr="007307E1" w:rsidRDefault="00FC7642" w:rsidP="00924A0E">
            <w:pPr>
              <w:pStyle w:val="TAL"/>
            </w:pPr>
          </w:p>
        </w:tc>
      </w:tr>
      <w:tr w:rsidR="00FC7642" w:rsidRPr="007307E1" w14:paraId="136C6317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BB9F6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9E923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 xml:space="preserve">UE indicates </w:t>
            </w:r>
            <w:r w:rsidRPr="007307E1">
              <w:t>g.3gpp.ps2cs-srvcc-orig-pre-alerting</w:t>
            </w:r>
            <w:r w:rsidRPr="007307E1">
              <w:rPr>
                <w:snapToGrid w:val="0"/>
                <w:lang w:eastAsia="ja-JP"/>
              </w:rPr>
              <w:t xml:space="preserve"> media feature tag in INVITE request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C1A43A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 6A.2.2.2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2DF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685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AD7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pc_BSRVCC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6E9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47E3D467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236E8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A14A69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indicates OMA-TS-XDM_MO-V1_1-20080627-A.doc, section 5.2.8 "Node: /&lt;X&gt;/ AAUTHNAME" is configured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5B09248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[81], Annex B.2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C2FA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BD2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1E59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pc_XCAP_UsernameIsConfiguredInUE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FC3F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18CC30A" w14:textId="77777777" w:rsidTr="00924A0E">
        <w:trPr>
          <w:cantSplit/>
          <w:jc w:val="center"/>
        </w:trPr>
        <w:tc>
          <w:tcPr>
            <w:tcW w:w="65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A585341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38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7EA44D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The UE use the default public user identity received in P-Associated -URI header in 200 OK for REGISTER as XCAP User Identity (XUI)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7206F3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IR.92 [83]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5E2F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CF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4584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pc_XCAP_XUIisDefaultPublicUserId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041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DE9F2C9" w14:textId="77777777" w:rsidTr="00924A0E">
        <w:trPr>
          <w:cantSplit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31DA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5E417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7C1E53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24.623 [81]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131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66DE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1781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AD4B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3255E944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3C90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39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33036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  <w:lang w:eastAsia="ja-JP"/>
              </w:rPr>
              <w:t>UE has the method that support IMS deregistration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2D6355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24.229 [10], 5.1.1.6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8AF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424E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Rel-5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5C64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pc_IMS_Deregistration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28B1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0FE59A09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E29CD0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69980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5B9759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EEA0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39EE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614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pc_IMS_CS_PS_SRVCC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7635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4B2C4F4D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3096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BE4B1" w14:textId="77777777" w:rsidR="00FC7642" w:rsidRPr="007307E1" w:rsidRDefault="00FC7642" w:rsidP="00924A0E">
            <w:pPr>
              <w:pStyle w:val="TAL"/>
              <w:rPr>
                <w:snapToGrid w:val="0"/>
                <w:lang w:eastAsia="ja-JP"/>
              </w:rPr>
            </w:pPr>
            <w:r w:rsidRPr="007307E1">
              <w:rPr>
                <w:snapToGrid w:val="0"/>
              </w:rPr>
              <w:t>UE supports Cs to PS SRVCC in alerting state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A1504F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EA20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982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C49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pc_IMS_CS_PS_SRVCCAlert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2C3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1311A2AC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EB1C5A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ABB1AA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supports Cs to PS SRVCC and </w:t>
            </w:r>
            <w:r w:rsidRPr="007307E1">
              <w:rPr>
                <w:lang w:eastAsia="zh-CN"/>
              </w:rPr>
              <w:t>the MSC server assisted mid-call feature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CBA219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5CAA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DFD1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2AB8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pc_IMS_CS_PS_SRVCCMidCall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ADDC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029D680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9A5A7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8DEACB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751384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510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05A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201B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76DD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17270A70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16BAA8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035D75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4FB3E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415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DF9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DCBF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7D33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774B5CEC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C8165F" w14:textId="77777777" w:rsidR="00FC7642" w:rsidRPr="007307E1" w:rsidRDefault="00FC7642" w:rsidP="00924A0E">
            <w:pPr>
              <w:pStyle w:val="TAC"/>
            </w:pPr>
            <w:r w:rsidRPr="007307E1">
              <w:t>45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0F1061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UE supports early media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F43939" w14:textId="77777777" w:rsidR="00FC7642" w:rsidRPr="007307E1" w:rsidRDefault="00FC7642" w:rsidP="00924A0E">
            <w:pPr>
              <w:pStyle w:val="TAL"/>
            </w:pPr>
            <w:r w:rsidRPr="007307E1">
              <w:t>24.229 [10], 5.1.3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0D55" w14:textId="77777777" w:rsidR="00FC7642" w:rsidRPr="007307E1" w:rsidRDefault="00FC7642" w:rsidP="00924A0E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569C" w14:textId="77777777" w:rsidR="00FC7642" w:rsidRPr="007307E1" w:rsidRDefault="00FC7642" w:rsidP="00924A0E">
            <w:pPr>
              <w:pStyle w:val="TAC"/>
            </w:pPr>
            <w:r w:rsidRPr="007307E1">
              <w:t>Rel-8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8B9D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pc_EarlyMedia</w:t>
            </w:r>
            <w:proofErr w:type="spellEnd"/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0A49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4D257FCD" w14:textId="77777777" w:rsidTr="00924A0E">
        <w:trPr>
          <w:cantSplit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38B1B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0757A2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UE indicates g.3gpp.accesstype media feature tag in REGISTER 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B9AFA1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rPr>
                <w:lang w:eastAsia="ja-JP"/>
              </w:rPr>
              <w:t>24.237 [77], 6.2.2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7BC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c1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F7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BD6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4EDE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AE61B99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A4BDB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47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0E813F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814C71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5CF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9E35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F7A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EA3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54C29AB4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BD81E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48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2CE257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Void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F40DA1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B43A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EDA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548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1EAC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036551D1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B5CCA6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49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78CD4E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without PDN connection in WLAN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EA60" w14:textId="77777777" w:rsidR="00FC7642" w:rsidRPr="007307E1" w:rsidRDefault="00FC7642" w:rsidP="00924A0E">
            <w:pPr>
              <w:pStyle w:val="TAL"/>
            </w:pPr>
            <w:r w:rsidRPr="007307E1">
              <w:t>IR.51 [84], 4.6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31D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5E5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Rel-11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FC7A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pc_WLAN_XCAP_without_PDN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9895" w14:textId="77777777" w:rsidR="00FC7642" w:rsidRPr="007307E1" w:rsidRDefault="00FC7642" w:rsidP="00924A0E">
            <w:pPr>
              <w:pStyle w:val="TAC"/>
              <w:jc w:val="left"/>
            </w:pPr>
            <w:r w:rsidRPr="007307E1">
              <w:t>If PICS is true, Wi-Fi access without PDN connection applies. Otherwise, EPC-integrated WLAN applies</w:t>
            </w:r>
          </w:p>
        </w:tc>
      </w:tr>
      <w:tr w:rsidR="00FC7642" w:rsidRPr="007307E1" w14:paraId="0073ADC8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06F8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50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C47001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>The UE uses XCAP in fixed broadband access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9B2E6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7E8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2DC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Rel-12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3EB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pc_fixed_broadband_XCAP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5E6F" w14:textId="77777777" w:rsidR="00FC7642" w:rsidRPr="007307E1" w:rsidRDefault="00FC7642" w:rsidP="00924A0E">
            <w:pPr>
              <w:pStyle w:val="TAC"/>
              <w:jc w:val="left"/>
            </w:pPr>
            <w:r w:rsidRPr="007307E1">
              <w:t xml:space="preserve">In the context of the present specification, a UE supporting fixed broadband, </w:t>
            </w:r>
            <w:r w:rsidRPr="007307E1">
              <w:rPr>
                <w:sz w:val="16"/>
                <w:szCs w:val="16"/>
              </w:rPr>
              <w:t xml:space="preserve">A.18/3, </w:t>
            </w:r>
            <w:r w:rsidRPr="007307E1">
              <w:t>shall set this PICS to true.</w:t>
            </w:r>
          </w:p>
        </w:tc>
      </w:tr>
      <w:tr w:rsidR="00FC7642" w:rsidRPr="007307E1" w14:paraId="0BF49319" w14:textId="77777777" w:rsidTr="00924A0E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70DE82E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51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34FFEE8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 w:rsidRPr="007307E1">
              <w:rPr>
                <w:snapToGrid w:val="0"/>
              </w:rPr>
              <w:t xml:space="preserve">The UE uses same public user Identity for </w:t>
            </w:r>
            <w:proofErr w:type="gramStart"/>
            <w:r w:rsidRPr="007307E1">
              <w:rPr>
                <w:snapToGrid w:val="0"/>
              </w:rPr>
              <w:t>From</w:t>
            </w:r>
            <w:proofErr w:type="gramEnd"/>
            <w:r w:rsidRPr="007307E1">
              <w:rPr>
                <w:snapToGrid w:val="0"/>
              </w:rPr>
              <w:t>/To as in initial REGISTER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F2D163" w14:textId="77777777" w:rsidR="00FC7642" w:rsidRPr="007307E1" w:rsidRDefault="00FC7642" w:rsidP="00924A0E">
            <w:pPr>
              <w:pStyle w:val="TAL"/>
            </w:pPr>
            <w:r w:rsidRPr="007307E1">
              <w:t>24.229 [10]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AB4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252238C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Rel-8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42A9583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pc_Same_IMPU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0B6B2C2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43DBFB15" w14:textId="77777777" w:rsidTr="00924A0E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0BBD8A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173962D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4FA77" w14:textId="77777777" w:rsidR="00FC7642" w:rsidRPr="007307E1" w:rsidRDefault="00FC7642" w:rsidP="00924A0E">
            <w:pPr>
              <w:pStyle w:val="TAL"/>
            </w:pPr>
            <w:r w:rsidRPr="007307E1">
              <w:t>IR.92 [83], 2.2.1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70F6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307E1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F687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0A280BBB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D56BEA1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5B7B0EE7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3C313D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39DE7B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8EF0C" w14:textId="77777777" w:rsidR="00FC7642" w:rsidRPr="007307E1" w:rsidRDefault="00FC7642" w:rsidP="00924A0E">
            <w:pPr>
              <w:pStyle w:val="TAL"/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7B72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55055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A75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C5A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7AE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13214F5D" w14:textId="77777777" w:rsidTr="00924A0E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AF79999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52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7CC48B7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UE reattempts IMS emergency service without registration after rejection of emergency registration.</w:t>
            </w:r>
          </w:p>
          <w:p w14:paraId="630E6EEB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>(For Rel-14, this is applicable only when the rejection indicates an anonymous emergency call support)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BC2106D" w14:textId="77777777" w:rsidR="00FC7642" w:rsidRPr="007307E1" w:rsidRDefault="00FC7642" w:rsidP="00924A0E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23.167 [76], 4.1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0462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4D2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Rel-9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C61899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pc_IMS_after_EmReg_rejection</w:t>
            </w:r>
            <w:proofErr w:type="spellEnd"/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AA663F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4D9E8F0C" w14:textId="77777777" w:rsidTr="00924A0E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EE5968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8D494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01DE4" w14:textId="77777777" w:rsidR="00FC7642" w:rsidRPr="007307E1" w:rsidRDefault="00FC7642" w:rsidP="00924A0E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6B80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E5C4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Rel-14</w:t>
            </w:r>
          </w:p>
        </w:tc>
        <w:tc>
          <w:tcPr>
            <w:tcW w:w="24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7761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A2A6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0EF51D72" w14:textId="77777777" w:rsidTr="00924A0E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6E2A9E8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53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09D0E5C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rPr>
                <w:rFonts w:eastAsia="MS Mincho"/>
                <w:snapToGrid w:val="0"/>
                <w:lang w:eastAsia="ja-JP"/>
              </w:rPr>
              <w:t xml:space="preserve">UE supports </w:t>
            </w:r>
            <w:r w:rsidRPr="007307E1">
              <w:t>SIP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CBA89" w14:textId="77777777" w:rsidR="00FC7642" w:rsidRPr="007307E1" w:rsidRDefault="00FC7642" w:rsidP="00924A0E">
            <w:pPr>
              <w:pStyle w:val="TAL"/>
              <w:rPr>
                <w:rFonts w:eastAsia="MS Mincho"/>
                <w:lang w:eastAsia="ja-JP"/>
              </w:rPr>
            </w:pPr>
            <w:r w:rsidRPr="007307E1">
              <w:t>24.229 [10], RFC 4028 [86]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EED1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F281A0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Rel-8</w:t>
            </w:r>
          </w:p>
        </w:tc>
        <w:tc>
          <w:tcPr>
            <w:tcW w:w="24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63855B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6FFD0AC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4C19A884" w14:textId="77777777" w:rsidTr="00924A0E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775269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A18898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021233" w14:textId="77777777" w:rsidR="00FC7642" w:rsidRPr="007307E1" w:rsidRDefault="00FC7642" w:rsidP="00924A0E">
            <w:pPr>
              <w:pStyle w:val="TAL"/>
              <w:rPr>
                <w:rFonts w:eastAsia="MS Mincho"/>
                <w:lang w:eastAsia="ja-JP"/>
              </w:rPr>
            </w:pPr>
            <w:r w:rsidRPr="007307E1">
              <w:rPr>
                <w:lang w:eastAsia="ja-JP"/>
              </w:rPr>
              <w:t>IR.92 [83],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0657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3350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4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659B4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C3FD5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150866D6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2BD80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0CA067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728582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89E5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55055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DC79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F655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5B1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66658EF9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DE9EB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54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E3D5D4" w14:textId="77777777" w:rsidR="00FC7642" w:rsidRPr="007307E1" w:rsidRDefault="00FC7642" w:rsidP="00924A0E">
            <w:pPr>
              <w:pStyle w:val="TAL"/>
              <w:rPr>
                <w:rFonts w:eastAsia="MS Mincho"/>
                <w:snapToGrid w:val="0"/>
                <w:lang w:eastAsia="ja-JP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8F10CB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E914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9FD" w14:textId="77777777" w:rsidR="00FC7642" w:rsidRPr="007307E1" w:rsidRDefault="00FC7642" w:rsidP="00924A0E">
            <w:pPr>
              <w:pStyle w:val="TAC"/>
              <w:rPr>
                <w:rFonts w:eastAsia="MS Mincho"/>
                <w:lang w:eastAsia="ja-JP"/>
              </w:rPr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8A98" w14:textId="77777777" w:rsidR="00FC7642" w:rsidRPr="007307E1" w:rsidRDefault="00FC7642" w:rsidP="00924A0E">
            <w:pPr>
              <w:pStyle w:val="TAL"/>
            </w:pPr>
            <w:proofErr w:type="spellStart"/>
            <w:r w:rsidRPr="007307E1">
              <w:t>pc_IMS_eCall</w:t>
            </w:r>
            <w:proofErr w:type="spellEnd"/>
            <w:r w:rsidRPr="004A16B9">
              <w:rPr>
                <w:lang w:val="en-US"/>
              </w:rPr>
              <w:t>_Capable</w:t>
            </w: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BF16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D748465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ADA72" w14:textId="77777777" w:rsidR="00FC7642" w:rsidRPr="007307E1" w:rsidRDefault="00FC7642" w:rsidP="00924A0E">
            <w:pPr>
              <w:pStyle w:val="TAC"/>
            </w:pPr>
            <w:r w:rsidRPr="007307E1">
              <w:t>55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0B2826" w14:textId="77777777" w:rsidR="00FC7642" w:rsidRPr="007307E1" w:rsidRDefault="00FC7642" w:rsidP="00924A0E">
            <w:pPr>
              <w:pStyle w:val="TAL"/>
              <w:rPr>
                <w:rFonts w:cs="Arial"/>
                <w:szCs w:val="18"/>
              </w:rPr>
            </w:pPr>
            <w:r w:rsidRPr="007307E1">
              <w:t xml:space="preserve">UE supports IMS </w:t>
            </w:r>
            <w:proofErr w:type="spellStart"/>
            <w:r w:rsidRPr="007307E1">
              <w:t>eCall</w:t>
            </w:r>
            <w:proofErr w:type="spellEnd"/>
            <w:r w:rsidRPr="007307E1">
              <w:t xml:space="preserve"> </w:t>
            </w:r>
            <w:r w:rsidRPr="004A16B9">
              <w:rPr>
                <w:lang w:val="en-US"/>
              </w:rPr>
              <w:t xml:space="preserve">Only </w:t>
            </w:r>
            <w:r w:rsidRPr="007307E1">
              <w:t>type of emergency services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100062" w14:textId="77777777" w:rsidR="00FC7642" w:rsidRPr="007307E1" w:rsidRDefault="00FC7642" w:rsidP="00924A0E">
            <w:pPr>
              <w:pStyle w:val="TAL"/>
            </w:pPr>
            <w:r w:rsidRPr="007307E1">
              <w:t>24.229 [10], 5.1.6.11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B3DA" w14:textId="77777777" w:rsidR="00FC7642" w:rsidRPr="007307E1" w:rsidRDefault="00FC7642" w:rsidP="00924A0E">
            <w:pPr>
              <w:pStyle w:val="TAC"/>
            </w:pPr>
            <w:r w:rsidRPr="007307E1"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7C9A" w14:textId="77777777" w:rsidR="00FC7642" w:rsidRPr="007307E1" w:rsidRDefault="00FC7642" w:rsidP="00924A0E">
            <w:pPr>
              <w:pStyle w:val="TAC"/>
            </w:pPr>
            <w:r w:rsidRPr="007307E1">
              <w:t>Rel-14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E195" w14:textId="77777777" w:rsidR="00FC7642" w:rsidRPr="007307E1" w:rsidRDefault="00FC7642" w:rsidP="00924A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307E1">
              <w:rPr>
                <w:rFonts w:cs="Arial"/>
                <w:szCs w:val="18"/>
              </w:rPr>
              <w:t>pc_IMS_eCall_Only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EF78" w14:textId="77777777" w:rsidR="00FC7642" w:rsidRPr="007307E1" w:rsidRDefault="00FC7642" w:rsidP="00924A0E">
            <w:pPr>
              <w:pStyle w:val="TAC"/>
            </w:pPr>
          </w:p>
        </w:tc>
      </w:tr>
      <w:tr w:rsidR="00FC7642" w:rsidRPr="007307E1" w14:paraId="2B91957B" w14:textId="77777777" w:rsidTr="00924A0E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6A07DA3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t>56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A4AC99E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>
              <w:t>UE supports audi</w:t>
            </w:r>
            <w:r w:rsidRPr="007307E1">
              <w:t>o</w:t>
            </w:r>
            <w:r>
              <w:t xml:space="preserve"> media feature tag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258C3D" w14:textId="77777777" w:rsidR="00FC7642" w:rsidRPr="007307E1" w:rsidRDefault="00FC7642" w:rsidP="00924A0E">
            <w:pPr>
              <w:pStyle w:val="TAL"/>
            </w:pPr>
            <w:r>
              <w:t xml:space="preserve">24.229 [10], 5.1.1.2.1, 5.1.3.1, 5.1.4 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D1D4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405BB1C5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t>Rel-13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8BFA0CB" w14:textId="77777777" w:rsidR="00FC7642" w:rsidRPr="007307E1" w:rsidRDefault="00FC7642" w:rsidP="00924A0E">
            <w:pPr>
              <w:pStyle w:val="TAL"/>
            </w:pPr>
            <w:proofErr w:type="spellStart"/>
            <w:r>
              <w:t>pc_IMS_Audi</w:t>
            </w:r>
            <w:r w:rsidRPr="007307E1">
              <w:t>o_FeatureTag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0A885781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74348CDA" w14:textId="77777777" w:rsidTr="00924A0E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B204A35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CB8168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306ECA" w14:textId="77777777" w:rsidR="00FC7642" w:rsidRPr="007307E1" w:rsidRDefault="00FC7642" w:rsidP="00924A0E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2.2.1, 2.2.4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068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6B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6E3D390E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3DC2C60C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429E5884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0C86E0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F06A2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CE44B9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F2D" w14:textId="77777777" w:rsidR="00FC7642" w:rsidRDefault="00FC7642" w:rsidP="00924A0E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F78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41F6" w14:textId="77777777" w:rsidR="00FC7642" w:rsidRPr="007307E1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4A05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3F4349E6" w14:textId="77777777" w:rsidTr="00924A0E">
        <w:trPr>
          <w:cantSplit/>
          <w:trHeight w:val="243"/>
          <w:jc w:val="center"/>
        </w:trPr>
        <w:tc>
          <w:tcPr>
            <w:tcW w:w="65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4FB68A5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198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8E6AD10" w14:textId="77777777" w:rsidR="00FC7642" w:rsidRPr="007307E1" w:rsidRDefault="00FC7642" w:rsidP="00924A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Session Timer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9F6C9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>
              <w:t>24.229 [10], 5.1.2A, 5.2.7.2, 5.2.7.3, 5.4.5.3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4ACC" w14:textId="77777777" w:rsidR="00FC7642" w:rsidRDefault="00FC7642" w:rsidP="00924A0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7DBB3C69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E77665">
              <w:rPr>
                <w:lang w:eastAsia="ja-JP"/>
              </w:rPr>
              <w:t>Rel-6</w:t>
            </w: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13099337" w14:textId="77777777" w:rsidR="00FC7642" w:rsidRPr="007307E1" w:rsidRDefault="00FC7642" w:rsidP="00924A0E">
            <w:pPr>
              <w:pStyle w:val="TAL"/>
            </w:pPr>
            <w:proofErr w:type="spellStart"/>
            <w:r>
              <w:t>pc_IMS_Session_Timer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71615D40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16057628" w14:textId="77777777" w:rsidTr="00924A0E">
        <w:trPr>
          <w:cantSplit/>
          <w:trHeight w:val="243"/>
          <w:jc w:val="center"/>
        </w:trPr>
        <w:tc>
          <w:tcPr>
            <w:tcW w:w="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76DAE4" w14:textId="77777777" w:rsidR="00FC7642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1B82A9A" w14:textId="77777777" w:rsidR="00FC7642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47449E" w14:textId="77777777" w:rsidR="00FC7642" w:rsidRDefault="00FC7642" w:rsidP="00924A0E">
            <w:pPr>
              <w:pStyle w:val="TAL"/>
            </w:pPr>
            <w:r w:rsidRPr="007307E1">
              <w:rPr>
                <w:lang w:eastAsia="ja-JP"/>
              </w:rPr>
              <w:t>IR.92 [83]</w:t>
            </w:r>
            <w:r>
              <w:rPr>
                <w:lang w:eastAsia="ja-JP"/>
              </w:rPr>
              <w:t>, 2.2.8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1FBD" w14:textId="77777777" w:rsidR="00FC7642" w:rsidRDefault="00FC7642" w:rsidP="00924A0E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744B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451" w:type="dxa"/>
            <w:tcBorders>
              <w:left w:val="single" w:sz="4" w:space="0" w:color="auto"/>
              <w:right w:val="single" w:sz="4" w:space="0" w:color="auto"/>
            </w:tcBorders>
          </w:tcPr>
          <w:p w14:paraId="7D704AE4" w14:textId="77777777" w:rsidR="00FC7642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right w:val="single" w:sz="4" w:space="0" w:color="auto"/>
            </w:tcBorders>
          </w:tcPr>
          <w:p w14:paraId="57F61160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0E838AD4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928DAF" w14:textId="77777777" w:rsidR="00FC7642" w:rsidRDefault="00FC7642" w:rsidP="00924A0E">
            <w:pPr>
              <w:pStyle w:val="TAC"/>
              <w:rPr>
                <w:lang w:eastAsia="ja-JP"/>
              </w:rPr>
            </w:pP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525269" w14:textId="77777777" w:rsidR="00FC7642" w:rsidRDefault="00FC7642" w:rsidP="00924A0E">
            <w:pPr>
              <w:pStyle w:val="TAL"/>
              <w:rPr>
                <w:snapToGrid w:val="0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3045D5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 w:rsidRPr="00755055">
              <w:t>NG.114 [96]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E55A" w14:textId="77777777" w:rsidR="00FC7642" w:rsidRDefault="00FC7642" w:rsidP="00924A0E">
            <w:pPr>
              <w:pStyle w:val="TAC"/>
            </w:pPr>
            <w:r w:rsidRPr="00755055">
              <w:t>m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99E3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 w:rsidRPr="00755055"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A4C2" w14:textId="77777777" w:rsidR="00FC7642" w:rsidRDefault="00FC7642" w:rsidP="00924A0E">
            <w:pPr>
              <w:pStyle w:val="TAL"/>
            </w:pPr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73BB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FC7642" w:rsidRPr="007307E1" w14:paraId="1908E45C" w14:textId="77777777" w:rsidTr="00924A0E">
        <w:trPr>
          <w:cantSplit/>
          <w:trHeight w:val="243"/>
          <w:jc w:val="center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719BD7" w14:textId="77777777" w:rsidR="00FC7642" w:rsidRDefault="00FC7642" w:rsidP="00924A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74631F" w14:textId="77777777" w:rsidR="00FC7642" w:rsidRDefault="00FC7642" w:rsidP="00924A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UE supports enabling/disabling SMS over IMS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0B51D5" w14:textId="77777777" w:rsidR="00FC7642" w:rsidRPr="007307E1" w:rsidRDefault="00FC7642" w:rsidP="00924A0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27.007 [97], 8.72</w:t>
            </w:r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53B7" w14:textId="77777777" w:rsidR="00FC7642" w:rsidRDefault="00FC7642" w:rsidP="00924A0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4636" w14:textId="77777777" w:rsidR="00FC7642" w:rsidRPr="007307E1" w:rsidRDefault="00FC7642" w:rsidP="00924A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Rel-15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37F9" w14:textId="77777777" w:rsidR="00FC7642" w:rsidRDefault="00FC7642" w:rsidP="00924A0E">
            <w:pPr>
              <w:pStyle w:val="TAL"/>
            </w:pPr>
            <w:proofErr w:type="spellStart"/>
            <w:r>
              <w:t>pc_Enable_Disable_SMSoverIMS</w:t>
            </w:r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154" w14:textId="77777777" w:rsidR="00FC7642" w:rsidRPr="007307E1" w:rsidRDefault="00FC7642" w:rsidP="00924A0E">
            <w:pPr>
              <w:pStyle w:val="TAC"/>
              <w:jc w:val="left"/>
            </w:pPr>
          </w:p>
        </w:tc>
      </w:tr>
      <w:tr w:rsidR="00793E8D" w:rsidRPr="007307E1" w14:paraId="570C4954" w14:textId="77777777" w:rsidTr="00924A0E">
        <w:trPr>
          <w:cantSplit/>
          <w:trHeight w:val="243"/>
          <w:jc w:val="center"/>
          <w:ins w:id="19" w:author="Ryan Booth" w:date="2021-05-06T12:00:00Z"/>
        </w:trPr>
        <w:tc>
          <w:tcPr>
            <w:tcW w:w="65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03A0" w14:textId="1D935DF0" w:rsidR="00793E8D" w:rsidRDefault="00793E8D" w:rsidP="00924A0E">
            <w:pPr>
              <w:pStyle w:val="TAC"/>
              <w:rPr>
                <w:ins w:id="20" w:author="Ryan Booth" w:date="2021-05-06T12:00:00Z"/>
                <w:lang w:eastAsia="ja-JP"/>
              </w:rPr>
            </w:pPr>
            <w:ins w:id="21" w:author="Ryan Booth" w:date="2021-05-06T12:00:00Z"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219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A179F" w14:textId="070E0DA1" w:rsidR="00793E8D" w:rsidRDefault="00793E8D" w:rsidP="00924A0E">
            <w:pPr>
              <w:pStyle w:val="TAL"/>
              <w:rPr>
                <w:ins w:id="22" w:author="Ryan Booth" w:date="2021-05-06T12:00:00Z"/>
                <w:snapToGrid w:val="0"/>
              </w:rPr>
            </w:pPr>
            <w:ins w:id="23" w:author="Ryan Booth" w:date="2021-05-06T12:01:00Z">
              <w:r>
                <w:rPr>
                  <w:snapToGrid w:val="0"/>
                </w:rPr>
                <w:t>UE supports disabling preconditions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C90A66" w14:textId="6B68B2D5" w:rsidR="00793E8D" w:rsidRDefault="00793E8D" w:rsidP="00924A0E">
            <w:pPr>
              <w:pStyle w:val="TAL"/>
              <w:rPr>
                <w:ins w:id="24" w:author="Ryan Booth" w:date="2021-05-06T12:00:00Z"/>
                <w:lang w:eastAsia="ja-JP"/>
              </w:rPr>
            </w:pPr>
            <w:ins w:id="25" w:author="Ryan Booth" w:date="2021-05-06T12:01:00Z">
              <w:r>
                <w:rPr>
                  <w:lang w:eastAsia="ja-JP"/>
                </w:rPr>
                <w:t>24.229[10], 5.1.5A</w:t>
              </w:r>
            </w:ins>
          </w:p>
        </w:tc>
        <w:tc>
          <w:tcPr>
            <w:tcW w:w="8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CA83" w14:textId="2AA17716" w:rsidR="00793E8D" w:rsidRDefault="00793E8D" w:rsidP="00924A0E">
            <w:pPr>
              <w:pStyle w:val="TAC"/>
              <w:rPr>
                <w:ins w:id="26" w:author="Ryan Booth" w:date="2021-05-06T12:00:00Z"/>
              </w:rPr>
            </w:pPr>
            <w:ins w:id="27" w:author="Ryan Booth" w:date="2021-05-06T12:01:00Z">
              <w:r>
                <w:t>o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D2A" w14:textId="638F34EE" w:rsidR="00793E8D" w:rsidRDefault="00793E8D" w:rsidP="00924A0E">
            <w:pPr>
              <w:pStyle w:val="TAC"/>
              <w:rPr>
                <w:ins w:id="28" w:author="Ryan Booth" w:date="2021-05-06T12:00:00Z"/>
                <w:lang w:eastAsia="ja-JP"/>
              </w:rPr>
            </w:pPr>
            <w:ins w:id="29" w:author="Ryan Booth" w:date="2021-05-06T12:01:00Z">
              <w:r>
                <w:rPr>
                  <w:lang w:eastAsia="ja-JP"/>
                </w:rPr>
                <w:t>Rel-15</w:t>
              </w:r>
            </w:ins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3B79" w14:textId="407B369B" w:rsidR="00793E8D" w:rsidRDefault="00793E8D" w:rsidP="00924A0E">
            <w:pPr>
              <w:pStyle w:val="TAL"/>
              <w:rPr>
                <w:ins w:id="30" w:author="Ryan Booth" w:date="2021-05-06T12:00:00Z"/>
              </w:rPr>
            </w:pPr>
            <w:proofErr w:type="spellStart"/>
            <w:ins w:id="31" w:author="Ryan Booth" w:date="2021-05-06T12:02:00Z">
              <w:r>
                <w:t>pc_Disable_Preconditions</w:t>
              </w:r>
            </w:ins>
            <w:proofErr w:type="spellEnd"/>
          </w:p>
        </w:tc>
        <w:tc>
          <w:tcPr>
            <w:tcW w:w="1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7B47" w14:textId="77777777" w:rsidR="00793E8D" w:rsidRPr="007307E1" w:rsidRDefault="00793E8D" w:rsidP="00924A0E">
            <w:pPr>
              <w:pStyle w:val="TAC"/>
              <w:jc w:val="left"/>
              <w:rPr>
                <w:ins w:id="32" w:author="Ryan Booth" w:date="2021-05-06T12:00:00Z"/>
              </w:rPr>
            </w:pPr>
          </w:p>
        </w:tc>
      </w:tr>
      <w:tr w:rsidR="00FC7642" w:rsidRPr="007307E1" w14:paraId="39AFF4C2" w14:textId="77777777" w:rsidTr="00924A0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52D6608" w14:textId="77777777" w:rsidR="00FC7642" w:rsidRPr="007307E1" w:rsidRDefault="00FC7642" w:rsidP="00924A0E">
            <w:pPr>
              <w:pStyle w:val="TAH"/>
            </w:pPr>
            <w:r w:rsidRPr="007307E1">
              <w:t>Conditions/Options</w:t>
            </w:r>
          </w:p>
        </w:tc>
      </w:tr>
      <w:tr w:rsidR="00FC7642" w:rsidRPr="007307E1" w14:paraId="6EE5D945" w14:textId="77777777" w:rsidTr="00924A0E">
        <w:trPr>
          <w:cantSplit/>
          <w:jc w:val="center"/>
        </w:trPr>
        <w:tc>
          <w:tcPr>
            <w:tcW w:w="9865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4D84A1" w14:textId="77777777" w:rsidR="00FC7642" w:rsidRPr="007307E1" w:rsidRDefault="00FC7642" w:rsidP="00924A0E">
            <w:pPr>
              <w:pStyle w:val="TAN"/>
            </w:pPr>
            <w:r w:rsidRPr="007307E1">
              <w:t xml:space="preserve">c1: IF [73] A.4.4-1/32 THEN m ELSE o - - SC UE indicates </w:t>
            </w:r>
            <w:proofErr w:type="spellStart"/>
            <w:r w:rsidRPr="007307E1">
              <w:t>accesstype</w:t>
            </w:r>
            <w:proofErr w:type="spellEnd"/>
            <w:r w:rsidRPr="007307E1">
              <w:t>.</w:t>
            </w:r>
          </w:p>
        </w:tc>
      </w:tr>
    </w:tbl>
    <w:p w14:paraId="73414901" w14:textId="77777777" w:rsidR="00FC7642" w:rsidRPr="00FC7642" w:rsidRDefault="00FC7642" w:rsidP="00FC7642">
      <w:pPr>
        <w:rPr>
          <w:rFonts w:ascii="Arial" w:hAnsi="Arial" w:cs="Arial"/>
          <w:sz w:val="28"/>
          <w:szCs w:val="28"/>
        </w:rPr>
      </w:pPr>
    </w:p>
    <w:sectPr w:rsidR="00FC7642" w:rsidRPr="00FC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5510E" w14:textId="77777777" w:rsidR="00A44B15" w:rsidRDefault="00A44B15">
      <w:r>
        <w:separator/>
      </w:r>
    </w:p>
  </w:endnote>
  <w:endnote w:type="continuationSeparator" w:id="0">
    <w:p w14:paraId="5EB1DB06" w14:textId="77777777" w:rsidR="00A44B15" w:rsidRDefault="00A4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08866" w14:textId="77777777" w:rsidR="00A44B15" w:rsidRDefault="00A44B15">
      <w:r>
        <w:separator/>
      </w:r>
    </w:p>
  </w:footnote>
  <w:footnote w:type="continuationSeparator" w:id="0">
    <w:p w14:paraId="43285DA3" w14:textId="77777777" w:rsidR="00A44B15" w:rsidRDefault="00A44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02D0" w14:textId="77777777" w:rsidR="003336BC" w:rsidRDefault="003336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8E334" w14:textId="77777777" w:rsidR="003336BC" w:rsidRDefault="00333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59E0" w14:textId="77777777" w:rsidR="003336BC" w:rsidRDefault="003336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3300A" w14:textId="77777777" w:rsidR="003336BC" w:rsidRDefault="00333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yan Booth">
    <w15:presenceInfo w15:providerId="AD" w15:userId="S::ryan_booth@apple.com::91065e1f-ac6f-4c77-9241-c2757139bc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86462"/>
    <w:rsid w:val="000A6394"/>
    <w:rsid w:val="000B7FED"/>
    <w:rsid w:val="000C038A"/>
    <w:rsid w:val="000C6598"/>
    <w:rsid w:val="000D16D1"/>
    <w:rsid w:val="000D20A1"/>
    <w:rsid w:val="000D44B3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3649C"/>
    <w:rsid w:val="0026004D"/>
    <w:rsid w:val="002640DD"/>
    <w:rsid w:val="00275D12"/>
    <w:rsid w:val="00284FEB"/>
    <w:rsid w:val="002860C4"/>
    <w:rsid w:val="002B5741"/>
    <w:rsid w:val="002E472E"/>
    <w:rsid w:val="00305409"/>
    <w:rsid w:val="003169CC"/>
    <w:rsid w:val="003336BC"/>
    <w:rsid w:val="003609EF"/>
    <w:rsid w:val="0036231A"/>
    <w:rsid w:val="00374DD4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A714C"/>
    <w:rsid w:val="006B46FB"/>
    <w:rsid w:val="006E21FB"/>
    <w:rsid w:val="00792342"/>
    <w:rsid w:val="00793E8D"/>
    <w:rsid w:val="007977A8"/>
    <w:rsid w:val="007B512A"/>
    <w:rsid w:val="007C2097"/>
    <w:rsid w:val="007D62C8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35CBD"/>
    <w:rsid w:val="00941E30"/>
    <w:rsid w:val="009777D9"/>
    <w:rsid w:val="00991B88"/>
    <w:rsid w:val="009A5753"/>
    <w:rsid w:val="009A579D"/>
    <w:rsid w:val="009C70AB"/>
    <w:rsid w:val="009E3297"/>
    <w:rsid w:val="009F734F"/>
    <w:rsid w:val="009F7D3F"/>
    <w:rsid w:val="00A246B6"/>
    <w:rsid w:val="00A31658"/>
    <w:rsid w:val="00A44B15"/>
    <w:rsid w:val="00A47E70"/>
    <w:rsid w:val="00A50CF0"/>
    <w:rsid w:val="00A7671C"/>
    <w:rsid w:val="00AA2CBC"/>
    <w:rsid w:val="00AC5820"/>
    <w:rsid w:val="00AD1CD8"/>
    <w:rsid w:val="00B04D8B"/>
    <w:rsid w:val="00B258BB"/>
    <w:rsid w:val="00B44CBE"/>
    <w:rsid w:val="00B50518"/>
    <w:rsid w:val="00B67B97"/>
    <w:rsid w:val="00B84C4B"/>
    <w:rsid w:val="00B968C8"/>
    <w:rsid w:val="00BA0031"/>
    <w:rsid w:val="00BA3EC5"/>
    <w:rsid w:val="00BA51D9"/>
    <w:rsid w:val="00BB5DFC"/>
    <w:rsid w:val="00BD279D"/>
    <w:rsid w:val="00BD6BB8"/>
    <w:rsid w:val="00C33A42"/>
    <w:rsid w:val="00C66BA2"/>
    <w:rsid w:val="00C823EA"/>
    <w:rsid w:val="00C93C4A"/>
    <w:rsid w:val="00C95985"/>
    <w:rsid w:val="00CC5026"/>
    <w:rsid w:val="00CC68D0"/>
    <w:rsid w:val="00CD414F"/>
    <w:rsid w:val="00D03F9A"/>
    <w:rsid w:val="00D06D51"/>
    <w:rsid w:val="00D24991"/>
    <w:rsid w:val="00D50255"/>
    <w:rsid w:val="00D51971"/>
    <w:rsid w:val="00D66520"/>
    <w:rsid w:val="00DB164A"/>
    <w:rsid w:val="00DE34CF"/>
    <w:rsid w:val="00DE6A06"/>
    <w:rsid w:val="00E13F3D"/>
    <w:rsid w:val="00E16863"/>
    <w:rsid w:val="00E20ADC"/>
    <w:rsid w:val="00E34898"/>
    <w:rsid w:val="00EA726A"/>
    <w:rsid w:val="00EB09B7"/>
    <w:rsid w:val="00ED13DD"/>
    <w:rsid w:val="00EE7D7C"/>
    <w:rsid w:val="00F25D98"/>
    <w:rsid w:val="00F300FB"/>
    <w:rsid w:val="00FB6386"/>
    <w:rsid w:val="00FC7642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B9631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3336BC"/>
    <w:rPr>
      <w:rFonts w:ascii="Arial" w:hAnsi="Arial"/>
      <w:sz w:val="18"/>
      <w:lang w:val="en-GB"/>
    </w:rPr>
  </w:style>
  <w:style w:type="character" w:customStyle="1" w:styleId="EXCar">
    <w:name w:val="EX Car"/>
    <w:basedOn w:val="DefaultParagraphFont"/>
    <w:link w:val="EX"/>
    <w:rsid w:val="00EA726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9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B0D4D-F136-4632-8D45-330E038C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20</TotalTime>
  <Pages>12</Pages>
  <Words>3082</Words>
  <Characters>17568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20609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Booth</cp:lastModifiedBy>
  <cp:revision>4</cp:revision>
  <cp:lastPrinted>1900-01-01T08:00:00Z</cp:lastPrinted>
  <dcterms:created xsi:type="dcterms:W3CDTF">2021-05-06T18:41:00Z</dcterms:created>
  <dcterms:modified xsi:type="dcterms:W3CDTF">2021-05-06T19:13:00Z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