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99" w:rsidRDefault="00A54799" w:rsidP="00A54799">
      <w:pPr>
        <w:pStyle w:val="CRCoverPage"/>
        <w:tabs>
          <w:tab w:val="right" w:pos="9639"/>
        </w:tabs>
        <w:spacing w:after="0"/>
        <w:rPr>
          <w:b/>
          <w:i/>
          <w:noProof/>
          <w:sz w:val="28"/>
        </w:rPr>
      </w:pPr>
      <w:bookmarkStart w:id="0" w:name="_Toc3365899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R5-212755</w:t>
        </w:r>
      </w:fldSimple>
    </w:p>
    <w:p w:rsidR="00A54799" w:rsidRDefault="00A54799" w:rsidP="00A54799">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fldSimple w:instr=" DOCPROPERTY  Country  \* MERGEFORMAT "/>
      <w:r>
        <w:rPr>
          <w:b/>
          <w:noProof/>
          <w:sz w:val="24"/>
        </w:rPr>
        <w:t>,</w:t>
      </w:r>
      <w:proofErr w:type="gramEnd"/>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A54799" w:rsidTr="00005B35">
        <w:tc>
          <w:tcPr>
            <w:tcW w:w="9641" w:type="dxa"/>
            <w:gridSpan w:val="9"/>
            <w:tcBorders>
              <w:top w:val="single" w:sz="4" w:space="0" w:color="auto"/>
              <w:left w:val="single" w:sz="4" w:space="0" w:color="auto"/>
              <w:right w:val="single" w:sz="4" w:space="0" w:color="auto"/>
            </w:tcBorders>
          </w:tcPr>
          <w:p w:rsidR="00A54799" w:rsidRDefault="00A54799" w:rsidP="00005B35">
            <w:pPr>
              <w:pStyle w:val="CRCoverPage"/>
              <w:spacing w:after="0"/>
              <w:jc w:val="right"/>
              <w:rPr>
                <w:i/>
                <w:noProof/>
              </w:rPr>
            </w:pPr>
            <w:r>
              <w:rPr>
                <w:i/>
                <w:noProof/>
                <w:sz w:val="14"/>
              </w:rPr>
              <w:t>CR-Form-v12.1</w:t>
            </w:r>
          </w:p>
        </w:tc>
      </w:tr>
      <w:tr w:rsidR="00A54799" w:rsidTr="00005B35">
        <w:tc>
          <w:tcPr>
            <w:tcW w:w="9641" w:type="dxa"/>
            <w:gridSpan w:val="9"/>
            <w:tcBorders>
              <w:left w:val="single" w:sz="4" w:space="0" w:color="auto"/>
              <w:right w:val="single" w:sz="4" w:space="0" w:color="auto"/>
            </w:tcBorders>
          </w:tcPr>
          <w:p w:rsidR="00A54799" w:rsidRDefault="00A54799" w:rsidP="00005B35">
            <w:pPr>
              <w:pStyle w:val="CRCoverPage"/>
              <w:spacing w:after="0"/>
              <w:jc w:val="center"/>
              <w:rPr>
                <w:noProof/>
              </w:rPr>
            </w:pPr>
            <w:r>
              <w:rPr>
                <w:b/>
                <w:noProof/>
                <w:sz w:val="32"/>
              </w:rPr>
              <w:t>CHANGE REQUEST</w:t>
            </w:r>
          </w:p>
        </w:tc>
      </w:tr>
      <w:tr w:rsidR="00A54799" w:rsidTr="00005B35">
        <w:tc>
          <w:tcPr>
            <w:tcW w:w="9641" w:type="dxa"/>
            <w:gridSpan w:val="9"/>
            <w:tcBorders>
              <w:left w:val="single" w:sz="4" w:space="0" w:color="auto"/>
              <w:right w:val="single" w:sz="4" w:space="0" w:color="auto"/>
            </w:tcBorders>
          </w:tcPr>
          <w:p w:rsidR="00A54799" w:rsidRDefault="00A54799" w:rsidP="00005B35">
            <w:pPr>
              <w:pStyle w:val="CRCoverPage"/>
              <w:spacing w:after="0"/>
              <w:rPr>
                <w:noProof/>
                <w:sz w:val="8"/>
                <w:szCs w:val="8"/>
              </w:rPr>
            </w:pPr>
          </w:p>
        </w:tc>
      </w:tr>
      <w:tr w:rsidR="00A54799" w:rsidTr="00005B35">
        <w:tc>
          <w:tcPr>
            <w:tcW w:w="142" w:type="dxa"/>
            <w:tcBorders>
              <w:left w:val="single" w:sz="4" w:space="0" w:color="auto"/>
            </w:tcBorders>
          </w:tcPr>
          <w:p w:rsidR="00A54799" w:rsidRDefault="00A54799" w:rsidP="00005B35">
            <w:pPr>
              <w:pStyle w:val="CRCoverPage"/>
              <w:spacing w:after="0"/>
              <w:jc w:val="right"/>
              <w:rPr>
                <w:noProof/>
              </w:rPr>
            </w:pPr>
          </w:p>
        </w:tc>
        <w:tc>
          <w:tcPr>
            <w:tcW w:w="1559" w:type="dxa"/>
            <w:shd w:val="pct30" w:color="FFFF00" w:fill="auto"/>
          </w:tcPr>
          <w:p w:rsidR="00A54799" w:rsidRPr="00410371" w:rsidRDefault="00A54799" w:rsidP="00005B35">
            <w:pPr>
              <w:pStyle w:val="CRCoverPage"/>
              <w:spacing w:after="0"/>
              <w:jc w:val="right"/>
              <w:rPr>
                <w:b/>
                <w:noProof/>
                <w:sz w:val="28"/>
              </w:rPr>
            </w:pPr>
            <w:fldSimple w:instr=" DOCPROPERTY  Spec#  \* MERGEFORMAT ">
              <w:r w:rsidRPr="00410371">
                <w:rPr>
                  <w:b/>
                  <w:noProof/>
                  <w:sz w:val="28"/>
                </w:rPr>
                <w:t>36.521-1</w:t>
              </w:r>
            </w:fldSimple>
          </w:p>
        </w:tc>
        <w:tc>
          <w:tcPr>
            <w:tcW w:w="709" w:type="dxa"/>
          </w:tcPr>
          <w:p w:rsidR="00A54799" w:rsidRDefault="00A54799" w:rsidP="00005B35">
            <w:pPr>
              <w:pStyle w:val="CRCoverPage"/>
              <w:spacing w:after="0"/>
              <w:jc w:val="center"/>
              <w:rPr>
                <w:noProof/>
              </w:rPr>
            </w:pPr>
            <w:r>
              <w:rPr>
                <w:b/>
                <w:noProof/>
                <w:sz w:val="28"/>
              </w:rPr>
              <w:t>CR</w:t>
            </w:r>
          </w:p>
        </w:tc>
        <w:tc>
          <w:tcPr>
            <w:tcW w:w="1276" w:type="dxa"/>
            <w:shd w:val="pct30" w:color="FFFF00" w:fill="auto"/>
          </w:tcPr>
          <w:p w:rsidR="00A54799" w:rsidRPr="00410371" w:rsidRDefault="00A54799" w:rsidP="00005B35">
            <w:pPr>
              <w:pStyle w:val="CRCoverPage"/>
              <w:spacing w:after="0"/>
              <w:rPr>
                <w:noProof/>
              </w:rPr>
            </w:pPr>
            <w:fldSimple w:instr=" DOCPROPERTY  Cr#  \* MERGEFORMAT ">
              <w:r w:rsidRPr="00410371">
                <w:rPr>
                  <w:b/>
                  <w:noProof/>
                  <w:sz w:val="28"/>
                </w:rPr>
                <w:t>5314</w:t>
              </w:r>
            </w:fldSimple>
          </w:p>
        </w:tc>
        <w:tc>
          <w:tcPr>
            <w:tcW w:w="709" w:type="dxa"/>
          </w:tcPr>
          <w:p w:rsidR="00A54799" w:rsidRDefault="00A54799" w:rsidP="00005B35">
            <w:pPr>
              <w:pStyle w:val="CRCoverPage"/>
              <w:tabs>
                <w:tab w:val="right" w:pos="625"/>
              </w:tabs>
              <w:spacing w:after="0"/>
              <w:jc w:val="center"/>
              <w:rPr>
                <w:noProof/>
              </w:rPr>
            </w:pPr>
            <w:r>
              <w:rPr>
                <w:b/>
                <w:bCs/>
                <w:noProof/>
                <w:sz w:val="28"/>
              </w:rPr>
              <w:t>rev</w:t>
            </w:r>
          </w:p>
        </w:tc>
        <w:tc>
          <w:tcPr>
            <w:tcW w:w="992" w:type="dxa"/>
            <w:shd w:val="pct30" w:color="FFFF00" w:fill="auto"/>
          </w:tcPr>
          <w:p w:rsidR="00A54799" w:rsidRPr="00410371" w:rsidRDefault="00A54799" w:rsidP="00005B35">
            <w:pPr>
              <w:pStyle w:val="CRCoverPage"/>
              <w:spacing w:after="0"/>
              <w:jc w:val="center"/>
              <w:rPr>
                <w:b/>
                <w:noProof/>
              </w:rPr>
            </w:pPr>
            <w:fldSimple w:instr=" DOCPROPERTY  Revision  \* MERGEFORMAT ">
              <w:r w:rsidRPr="00410371">
                <w:rPr>
                  <w:b/>
                  <w:noProof/>
                  <w:sz w:val="28"/>
                </w:rPr>
                <w:t>-</w:t>
              </w:r>
            </w:fldSimple>
          </w:p>
        </w:tc>
        <w:tc>
          <w:tcPr>
            <w:tcW w:w="2410" w:type="dxa"/>
          </w:tcPr>
          <w:p w:rsidR="00A54799" w:rsidRDefault="00A54799" w:rsidP="00005B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54799" w:rsidRPr="00410371" w:rsidRDefault="00A54799" w:rsidP="00005B35">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rsidR="00A54799" w:rsidRDefault="00A54799" w:rsidP="00005B35">
            <w:pPr>
              <w:pStyle w:val="CRCoverPage"/>
              <w:spacing w:after="0"/>
              <w:rPr>
                <w:noProof/>
              </w:rPr>
            </w:pPr>
          </w:p>
        </w:tc>
      </w:tr>
      <w:tr w:rsidR="00A54799" w:rsidTr="00005B35">
        <w:tc>
          <w:tcPr>
            <w:tcW w:w="9641" w:type="dxa"/>
            <w:gridSpan w:val="9"/>
            <w:tcBorders>
              <w:left w:val="single" w:sz="4" w:space="0" w:color="auto"/>
              <w:right w:val="single" w:sz="4" w:space="0" w:color="auto"/>
            </w:tcBorders>
          </w:tcPr>
          <w:p w:rsidR="00A54799" w:rsidRDefault="00A54799" w:rsidP="00005B35">
            <w:pPr>
              <w:pStyle w:val="CRCoverPage"/>
              <w:spacing w:after="0"/>
              <w:rPr>
                <w:noProof/>
              </w:rPr>
            </w:pPr>
          </w:p>
        </w:tc>
      </w:tr>
      <w:tr w:rsidR="00A54799" w:rsidTr="00005B35">
        <w:tc>
          <w:tcPr>
            <w:tcW w:w="9641" w:type="dxa"/>
            <w:gridSpan w:val="9"/>
            <w:tcBorders>
              <w:top w:val="single" w:sz="4" w:space="0" w:color="auto"/>
            </w:tcBorders>
          </w:tcPr>
          <w:p w:rsidR="00A54799" w:rsidRPr="00F25D98" w:rsidRDefault="00A54799" w:rsidP="00005B3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54799" w:rsidTr="00005B35">
        <w:tc>
          <w:tcPr>
            <w:tcW w:w="9641" w:type="dxa"/>
            <w:gridSpan w:val="9"/>
          </w:tcPr>
          <w:p w:rsidR="00A54799" w:rsidRDefault="00A54799" w:rsidP="00005B35">
            <w:pPr>
              <w:pStyle w:val="CRCoverPage"/>
              <w:spacing w:after="0"/>
              <w:rPr>
                <w:noProof/>
                <w:sz w:val="8"/>
                <w:szCs w:val="8"/>
              </w:rPr>
            </w:pPr>
          </w:p>
        </w:tc>
      </w:tr>
    </w:tbl>
    <w:p w:rsidR="00A54799" w:rsidRDefault="00A54799" w:rsidP="00A5479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54799" w:rsidTr="00005B35">
        <w:tc>
          <w:tcPr>
            <w:tcW w:w="2835" w:type="dxa"/>
          </w:tcPr>
          <w:p w:rsidR="00A54799" w:rsidRDefault="00A54799" w:rsidP="00005B35">
            <w:pPr>
              <w:pStyle w:val="CRCoverPage"/>
              <w:tabs>
                <w:tab w:val="right" w:pos="2751"/>
              </w:tabs>
              <w:spacing w:after="0"/>
              <w:rPr>
                <w:b/>
                <w:i/>
                <w:noProof/>
              </w:rPr>
            </w:pPr>
            <w:r>
              <w:rPr>
                <w:b/>
                <w:i/>
                <w:noProof/>
              </w:rPr>
              <w:t>Proposed change affects:</w:t>
            </w:r>
          </w:p>
        </w:tc>
        <w:tc>
          <w:tcPr>
            <w:tcW w:w="1418" w:type="dxa"/>
          </w:tcPr>
          <w:p w:rsidR="00A54799" w:rsidRDefault="00A54799" w:rsidP="0000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4799" w:rsidRDefault="00A54799" w:rsidP="00005B35">
            <w:pPr>
              <w:pStyle w:val="CRCoverPage"/>
              <w:spacing w:after="0"/>
              <w:jc w:val="center"/>
              <w:rPr>
                <w:b/>
                <w:caps/>
                <w:noProof/>
              </w:rPr>
            </w:pPr>
          </w:p>
        </w:tc>
        <w:tc>
          <w:tcPr>
            <w:tcW w:w="709" w:type="dxa"/>
            <w:tcBorders>
              <w:left w:val="single" w:sz="4" w:space="0" w:color="auto"/>
            </w:tcBorders>
          </w:tcPr>
          <w:p w:rsidR="00A54799" w:rsidRDefault="00A54799" w:rsidP="0000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4799" w:rsidRDefault="00A54799" w:rsidP="00005B35">
            <w:pPr>
              <w:pStyle w:val="CRCoverPage"/>
              <w:spacing w:after="0"/>
              <w:jc w:val="center"/>
              <w:rPr>
                <w:b/>
                <w:caps/>
                <w:noProof/>
              </w:rPr>
            </w:pPr>
          </w:p>
        </w:tc>
        <w:tc>
          <w:tcPr>
            <w:tcW w:w="2126" w:type="dxa"/>
          </w:tcPr>
          <w:p w:rsidR="00A54799" w:rsidRDefault="00A54799" w:rsidP="0000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4799" w:rsidRDefault="00A54799" w:rsidP="00005B35">
            <w:pPr>
              <w:pStyle w:val="CRCoverPage"/>
              <w:spacing w:after="0"/>
              <w:jc w:val="center"/>
              <w:rPr>
                <w:b/>
                <w:caps/>
                <w:noProof/>
              </w:rPr>
            </w:pPr>
          </w:p>
        </w:tc>
        <w:tc>
          <w:tcPr>
            <w:tcW w:w="1418" w:type="dxa"/>
            <w:tcBorders>
              <w:left w:val="nil"/>
            </w:tcBorders>
          </w:tcPr>
          <w:p w:rsidR="00A54799" w:rsidRDefault="00A54799" w:rsidP="0000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4799" w:rsidRDefault="00A54799" w:rsidP="00005B35">
            <w:pPr>
              <w:pStyle w:val="CRCoverPage"/>
              <w:spacing w:after="0"/>
              <w:jc w:val="center"/>
              <w:rPr>
                <w:b/>
                <w:bCs/>
                <w:caps/>
                <w:noProof/>
              </w:rPr>
            </w:pPr>
          </w:p>
        </w:tc>
      </w:tr>
    </w:tbl>
    <w:p w:rsidR="00A54799" w:rsidRDefault="00A54799" w:rsidP="00A5479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A54799" w:rsidTr="00005B35">
        <w:tc>
          <w:tcPr>
            <w:tcW w:w="9640" w:type="dxa"/>
            <w:gridSpan w:val="11"/>
          </w:tcPr>
          <w:p w:rsidR="00A54799" w:rsidRDefault="00A54799" w:rsidP="00005B35">
            <w:pPr>
              <w:pStyle w:val="CRCoverPage"/>
              <w:spacing w:after="0"/>
              <w:rPr>
                <w:noProof/>
                <w:sz w:val="8"/>
                <w:szCs w:val="8"/>
              </w:rPr>
            </w:pPr>
          </w:p>
        </w:tc>
      </w:tr>
      <w:tr w:rsidR="00A54799" w:rsidTr="00005B35">
        <w:tc>
          <w:tcPr>
            <w:tcW w:w="1843" w:type="dxa"/>
            <w:tcBorders>
              <w:top w:val="single" w:sz="4" w:space="0" w:color="auto"/>
              <w:left w:val="single" w:sz="4" w:space="0" w:color="auto"/>
            </w:tcBorders>
          </w:tcPr>
          <w:p w:rsidR="00A54799" w:rsidRDefault="00A54799" w:rsidP="0000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54799" w:rsidRDefault="00A54799" w:rsidP="00005B35">
            <w:pPr>
              <w:pStyle w:val="CRCoverPage"/>
              <w:spacing w:after="0"/>
              <w:ind w:left="100"/>
              <w:rPr>
                <w:noProof/>
              </w:rPr>
            </w:pPr>
            <w:fldSimple w:instr=" DOCPROPERTY  CrTitle  \* MERGEFORMAT ">
              <w:r>
                <w:t>Addition of new TC 7.7A.10 Spurious response for 7DL CA</w:t>
              </w:r>
            </w:fldSimple>
          </w:p>
        </w:tc>
      </w:tr>
      <w:tr w:rsidR="00A54799" w:rsidTr="00005B35">
        <w:tc>
          <w:tcPr>
            <w:tcW w:w="1843" w:type="dxa"/>
            <w:tcBorders>
              <w:left w:val="single" w:sz="4" w:space="0" w:color="auto"/>
            </w:tcBorders>
          </w:tcPr>
          <w:p w:rsidR="00A54799" w:rsidRDefault="00A54799" w:rsidP="00005B35">
            <w:pPr>
              <w:pStyle w:val="CRCoverPage"/>
              <w:spacing w:after="0"/>
              <w:rPr>
                <w:b/>
                <w:i/>
                <w:noProof/>
                <w:sz w:val="8"/>
                <w:szCs w:val="8"/>
              </w:rPr>
            </w:pPr>
          </w:p>
        </w:tc>
        <w:tc>
          <w:tcPr>
            <w:tcW w:w="7797" w:type="dxa"/>
            <w:gridSpan w:val="10"/>
            <w:tcBorders>
              <w:right w:val="single" w:sz="4" w:space="0" w:color="auto"/>
            </w:tcBorders>
          </w:tcPr>
          <w:p w:rsidR="00A54799" w:rsidRDefault="00A54799" w:rsidP="00005B35">
            <w:pPr>
              <w:pStyle w:val="CRCoverPage"/>
              <w:spacing w:after="0"/>
              <w:rPr>
                <w:noProof/>
                <w:sz w:val="8"/>
                <w:szCs w:val="8"/>
              </w:rPr>
            </w:pPr>
          </w:p>
        </w:tc>
      </w:tr>
      <w:tr w:rsidR="00A54799" w:rsidTr="00005B35">
        <w:tc>
          <w:tcPr>
            <w:tcW w:w="1843" w:type="dxa"/>
            <w:tcBorders>
              <w:left w:val="single" w:sz="4" w:space="0" w:color="auto"/>
            </w:tcBorders>
          </w:tcPr>
          <w:p w:rsidR="00A54799" w:rsidRDefault="00A54799" w:rsidP="00005B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54799" w:rsidRDefault="00A54799" w:rsidP="00005B35">
            <w:pPr>
              <w:pStyle w:val="CRCoverPage"/>
              <w:spacing w:after="0"/>
              <w:ind w:left="100"/>
              <w:rPr>
                <w:noProof/>
              </w:rPr>
            </w:pPr>
            <w:fldSimple w:instr=" DOCPROPERTY  SourceIfWg  \* MERGEFORMAT ">
              <w:r>
                <w:rPr>
                  <w:noProof/>
                </w:rPr>
                <w:t>Tejet,SRTC</w:t>
              </w:r>
            </w:fldSimple>
          </w:p>
        </w:tc>
      </w:tr>
      <w:tr w:rsidR="00A54799" w:rsidTr="00005B35">
        <w:tc>
          <w:tcPr>
            <w:tcW w:w="1843" w:type="dxa"/>
            <w:tcBorders>
              <w:left w:val="single" w:sz="4" w:space="0" w:color="auto"/>
            </w:tcBorders>
          </w:tcPr>
          <w:p w:rsidR="00A54799" w:rsidRDefault="00A54799" w:rsidP="00005B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54799" w:rsidRDefault="00E44C0F" w:rsidP="00005B35">
            <w:pPr>
              <w:pStyle w:val="CRCoverPage"/>
              <w:spacing w:after="0"/>
              <w:ind w:left="100"/>
              <w:rPr>
                <w:noProof/>
              </w:rPr>
            </w:pPr>
            <w:r>
              <w:rPr>
                <w:rFonts w:hint="eastAsia"/>
                <w:lang w:eastAsia="zh-CN"/>
              </w:rPr>
              <w:t>R5</w:t>
            </w:r>
            <w:fldSimple w:instr=" DOCPROPERTY  SourceIfTsg  \* MERGEFORMAT "/>
          </w:p>
        </w:tc>
      </w:tr>
      <w:tr w:rsidR="00A54799" w:rsidTr="00005B35">
        <w:tc>
          <w:tcPr>
            <w:tcW w:w="1843" w:type="dxa"/>
            <w:tcBorders>
              <w:left w:val="single" w:sz="4" w:space="0" w:color="auto"/>
            </w:tcBorders>
          </w:tcPr>
          <w:p w:rsidR="00A54799" w:rsidRDefault="00A54799" w:rsidP="00005B35">
            <w:pPr>
              <w:pStyle w:val="CRCoverPage"/>
              <w:spacing w:after="0"/>
              <w:rPr>
                <w:b/>
                <w:i/>
                <w:noProof/>
                <w:sz w:val="8"/>
                <w:szCs w:val="8"/>
              </w:rPr>
            </w:pPr>
          </w:p>
        </w:tc>
        <w:tc>
          <w:tcPr>
            <w:tcW w:w="7797" w:type="dxa"/>
            <w:gridSpan w:val="10"/>
            <w:tcBorders>
              <w:right w:val="single" w:sz="4" w:space="0" w:color="auto"/>
            </w:tcBorders>
          </w:tcPr>
          <w:p w:rsidR="00A54799" w:rsidRDefault="00A54799" w:rsidP="00005B35">
            <w:pPr>
              <w:pStyle w:val="CRCoverPage"/>
              <w:spacing w:after="0"/>
              <w:rPr>
                <w:noProof/>
                <w:sz w:val="8"/>
                <w:szCs w:val="8"/>
              </w:rPr>
            </w:pPr>
          </w:p>
        </w:tc>
      </w:tr>
      <w:tr w:rsidR="00A54799" w:rsidTr="00005B35">
        <w:tc>
          <w:tcPr>
            <w:tcW w:w="1843" w:type="dxa"/>
            <w:tcBorders>
              <w:left w:val="single" w:sz="4" w:space="0" w:color="auto"/>
            </w:tcBorders>
          </w:tcPr>
          <w:p w:rsidR="00A54799" w:rsidRDefault="00A54799" w:rsidP="00005B35">
            <w:pPr>
              <w:pStyle w:val="CRCoverPage"/>
              <w:tabs>
                <w:tab w:val="right" w:pos="1759"/>
              </w:tabs>
              <w:spacing w:after="0"/>
              <w:rPr>
                <w:b/>
                <w:i/>
                <w:noProof/>
              </w:rPr>
            </w:pPr>
            <w:r>
              <w:rPr>
                <w:b/>
                <w:i/>
                <w:noProof/>
              </w:rPr>
              <w:t>Work item code:</w:t>
            </w:r>
          </w:p>
        </w:tc>
        <w:tc>
          <w:tcPr>
            <w:tcW w:w="3686" w:type="dxa"/>
            <w:gridSpan w:val="5"/>
            <w:shd w:val="pct30" w:color="FFFF00" w:fill="auto"/>
          </w:tcPr>
          <w:p w:rsidR="00A54799" w:rsidRDefault="00A54799" w:rsidP="00005B35">
            <w:pPr>
              <w:pStyle w:val="CRCoverPage"/>
              <w:spacing w:after="0"/>
              <w:ind w:left="100"/>
              <w:rPr>
                <w:noProof/>
              </w:rPr>
            </w:pPr>
            <w:fldSimple w:instr=" DOCPROPERTY  RelatedWis  \* MERGEFORMAT ">
              <w:r>
                <w:rPr>
                  <w:noProof/>
                </w:rPr>
                <w:t>LTE_CA_R15-UEConTest</w:t>
              </w:r>
            </w:fldSimple>
          </w:p>
        </w:tc>
        <w:tc>
          <w:tcPr>
            <w:tcW w:w="567" w:type="dxa"/>
            <w:tcBorders>
              <w:left w:val="nil"/>
            </w:tcBorders>
          </w:tcPr>
          <w:p w:rsidR="00A54799" w:rsidRDefault="00A54799" w:rsidP="00005B35">
            <w:pPr>
              <w:pStyle w:val="CRCoverPage"/>
              <w:spacing w:after="0"/>
              <w:ind w:right="100"/>
              <w:rPr>
                <w:noProof/>
              </w:rPr>
            </w:pPr>
          </w:p>
        </w:tc>
        <w:tc>
          <w:tcPr>
            <w:tcW w:w="1417" w:type="dxa"/>
            <w:gridSpan w:val="3"/>
            <w:tcBorders>
              <w:left w:val="nil"/>
            </w:tcBorders>
          </w:tcPr>
          <w:p w:rsidR="00A54799" w:rsidRDefault="00A54799" w:rsidP="00005B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54799" w:rsidRDefault="00A54799" w:rsidP="00005B35">
            <w:pPr>
              <w:pStyle w:val="CRCoverPage"/>
              <w:spacing w:after="0"/>
              <w:ind w:left="100"/>
              <w:rPr>
                <w:noProof/>
              </w:rPr>
            </w:pPr>
            <w:fldSimple w:instr=" DOCPROPERTY  ResDate  \* MERGEFORMAT ">
              <w:r>
                <w:rPr>
                  <w:noProof/>
                </w:rPr>
                <w:t>2021-05-06</w:t>
              </w:r>
            </w:fldSimple>
          </w:p>
        </w:tc>
      </w:tr>
      <w:tr w:rsidR="00A54799" w:rsidTr="00005B35">
        <w:tc>
          <w:tcPr>
            <w:tcW w:w="1843" w:type="dxa"/>
            <w:tcBorders>
              <w:left w:val="single" w:sz="4" w:space="0" w:color="auto"/>
            </w:tcBorders>
          </w:tcPr>
          <w:p w:rsidR="00A54799" w:rsidRDefault="00A54799" w:rsidP="00005B35">
            <w:pPr>
              <w:pStyle w:val="CRCoverPage"/>
              <w:spacing w:after="0"/>
              <w:rPr>
                <w:b/>
                <w:i/>
                <w:noProof/>
                <w:sz w:val="8"/>
                <w:szCs w:val="8"/>
              </w:rPr>
            </w:pPr>
          </w:p>
        </w:tc>
        <w:tc>
          <w:tcPr>
            <w:tcW w:w="1986" w:type="dxa"/>
            <w:gridSpan w:val="4"/>
          </w:tcPr>
          <w:p w:rsidR="00A54799" w:rsidRDefault="00A54799" w:rsidP="00005B35">
            <w:pPr>
              <w:pStyle w:val="CRCoverPage"/>
              <w:spacing w:after="0"/>
              <w:rPr>
                <w:noProof/>
                <w:sz w:val="8"/>
                <w:szCs w:val="8"/>
              </w:rPr>
            </w:pPr>
          </w:p>
        </w:tc>
        <w:tc>
          <w:tcPr>
            <w:tcW w:w="2267" w:type="dxa"/>
            <w:gridSpan w:val="2"/>
          </w:tcPr>
          <w:p w:rsidR="00A54799" w:rsidRDefault="00A54799" w:rsidP="00005B35">
            <w:pPr>
              <w:pStyle w:val="CRCoverPage"/>
              <w:spacing w:after="0"/>
              <w:rPr>
                <w:noProof/>
                <w:sz w:val="8"/>
                <w:szCs w:val="8"/>
              </w:rPr>
            </w:pPr>
          </w:p>
        </w:tc>
        <w:tc>
          <w:tcPr>
            <w:tcW w:w="1417" w:type="dxa"/>
            <w:gridSpan w:val="3"/>
          </w:tcPr>
          <w:p w:rsidR="00A54799" w:rsidRDefault="00A54799" w:rsidP="00005B35">
            <w:pPr>
              <w:pStyle w:val="CRCoverPage"/>
              <w:spacing w:after="0"/>
              <w:rPr>
                <w:noProof/>
                <w:sz w:val="8"/>
                <w:szCs w:val="8"/>
              </w:rPr>
            </w:pPr>
          </w:p>
        </w:tc>
        <w:tc>
          <w:tcPr>
            <w:tcW w:w="2127" w:type="dxa"/>
            <w:tcBorders>
              <w:right w:val="single" w:sz="4" w:space="0" w:color="auto"/>
            </w:tcBorders>
          </w:tcPr>
          <w:p w:rsidR="00A54799" w:rsidRDefault="00A54799" w:rsidP="00005B35">
            <w:pPr>
              <w:pStyle w:val="CRCoverPage"/>
              <w:spacing w:after="0"/>
              <w:rPr>
                <w:noProof/>
                <w:sz w:val="8"/>
                <w:szCs w:val="8"/>
              </w:rPr>
            </w:pPr>
          </w:p>
        </w:tc>
      </w:tr>
      <w:tr w:rsidR="00A54799" w:rsidTr="00005B35">
        <w:trPr>
          <w:cantSplit/>
        </w:trPr>
        <w:tc>
          <w:tcPr>
            <w:tcW w:w="1843" w:type="dxa"/>
            <w:tcBorders>
              <w:left w:val="single" w:sz="4" w:space="0" w:color="auto"/>
            </w:tcBorders>
          </w:tcPr>
          <w:p w:rsidR="00A54799" w:rsidRDefault="00A54799" w:rsidP="00005B35">
            <w:pPr>
              <w:pStyle w:val="CRCoverPage"/>
              <w:tabs>
                <w:tab w:val="right" w:pos="1759"/>
              </w:tabs>
              <w:spacing w:after="0"/>
              <w:rPr>
                <w:b/>
                <w:i/>
                <w:noProof/>
              </w:rPr>
            </w:pPr>
            <w:r>
              <w:rPr>
                <w:b/>
                <w:i/>
                <w:noProof/>
              </w:rPr>
              <w:t>Category:</w:t>
            </w:r>
          </w:p>
        </w:tc>
        <w:tc>
          <w:tcPr>
            <w:tcW w:w="851" w:type="dxa"/>
            <w:shd w:val="pct30" w:color="FFFF00" w:fill="auto"/>
          </w:tcPr>
          <w:p w:rsidR="00A54799" w:rsidRDefault="00A54799" w:rsidP="00005B3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A54799" w:rsidRDefault="00A54799" w:rsidP="00005B35">
            <w:pPr>
              <w:pStyle w:val="CRCoverPage"/>
              <w:spacing w:after="0"/>
              <w:rPr>
                <w:noProof/>
              </w:rPr>
            </w:pPr>
          </w:p>
        </w:tc>
        <w:tc>
          <w:tcPr>
            <w:tcW w:w="1417" w:type="dxa"/>
            <w:gridSpan w:val="3"/>
            <w:tcBorders>
              <w:left w:val="nil"/>
            </w:tcBorders>
          </w:tcPr>
          <w:p w:rsidR="00A54799" w:rsidRDefault="00A54799" w:rsidP="00005B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54799" w:rsidRDefault="00A54799" w:rsidP="00005B35">
            <w:pPr>
              <w:pStyle w:val="CRCoverPage"/>
              <w:spacing w:after="0"/>
              <w:ind w:left="100"/>
              <w:rPr>
                <w:noProof/>
              </w:rPr>
            </w:pPr>
            <w:fldSimple w:instr=" DOCPROPERTY  Release  \* MERGEFORMAT ">
              <w:r>
                <w:rPr>
                  <w:noProof/>
                </w:rPr>
                <w:t>Rel-16</w:t>
              </w:r>
            </w:fldSimple>
          </w:p>
        </w:tc>
      </w:tr>
      <w:tr w:rsidR="00A54799" w:rsidTr="00005B35">
        <w:tc>
          <w:tcPr>
            <w:tcW w:w="1843" w:type="dxa"/>
            <w:tcBorders>
              <w:left w:val="single" w:sz="4" w:space="0" w:color="auto"/>
              <w:bottom w:val="single" w:sz="4" w:space="0" w:color="auto"/>
            </w:tcBorders>
          </w:tcPr>
          <w:p w:rsidR="00A54799" w:rsidRDefault="00A54799" w:rsidP="00005B35">
            <w:pPr>
              <w:pStyle w:val="CRCoverPage"/>
              <w:spacing w:after="0"/>
              <w:rPr>
                <w:b/>
                <w:i/>
                <w:noProof/>
              </w:rPr>
            </w:pPr>
          </w:p>
        </w:tc>
        <w:tc>
          <w:tcPr>
            <w:tcW w:w="4677" w:type="dxa"/>
            <w:gridSpan w:val="8"/>
            <w:tcBorders>
              <w:bottom w:val="single" w:sz="4" w:space="0" w:color="auto"/>
            </w:tcBorders>
          </w:tcPr>
          <w:p w:rsidR="00A54799" w:rsidRDefault="00A54799" w:rsidP="0000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54799" w:rsidRDefault="00A54799" w:rsidP="00005B3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54799" w:rsidRPr="007C2097" w:rsidRDefault="00A54799" w:rsidP="0000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4799" w:rsidTr="00005B35">
        <w:tc>
          <w:tcPr>
            <w:tcW w:w="1843" w:type="dxa"/>
          </w:tcPr>
          <w:p w:rsidR="00A54799" w:rsidRDefault="00A54799" w:rsidP="00005B35">
            <w:pPr>
              <w:pStyle w:val="CRCoverPage"/>
              <w:spacing w:after="0"/>
              <w:rPr>
                <w:b/>
                <w:i/>
                <w:noProof/>
                <w:sz w:val="8"/>
                <w:szCs w:val="8"/>
              </w:rPr>
            </w:pPr>
          </w:p>
        </w:tc>
        <w:tc>
          <w:tcPr>
            <w:tcW w:w="7797" w:type="dxa"/>
            <w:gridSpan w:val="10"/>
          </w:tcPr>
          <w:p w:rsidR="00A54799" w:rsidRDefault="00A54799" w:rsidP="00005B35">
            <w:pPr>
              <w:pStyle w:val="CRCoverPage"/>
              <w:spacing w:after="0"/>
              <w:rPr>
                <w:noProof/>
                <w:sz w:val="8"/>
                <w:szCs w:val="8"/>
              </w:rPr>
            </w:pPr>
          </w:p>
        </w:tc>
      </w:tr>
      <w:tr w:rsidR="00E44C0F" w:rsidTr="00005B35">
        <w:tc>
          <w:tcPr>
            <w:tcW w:w="2694" w:type="dxa"/>
            <w:gridSpan w:val="2"/>
            <w:tcBorders>
              <w:top w:val="single" w:sz="4" w:space="0" w:color="auto"/>
              <w:left w:val="single" w:sz="4" w:space="0" w:color="auto"/>
            </w:tcBorders>
          </w:tcPr>
          <w:p w:rsidR="00E44C0F" w:rsidRDefault="00E44C0F" w:rsidP="00005B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4C0F" w:rsidRDefault="00E44C0F" w:rsidP="00005B35">
            <w:pPr>
              <w:pStyle w:val="CRCoverPage"/>
              <w:spacing w:after="0"/>
              <w:ind w:left="100"/>
              <w:rPr>
                <w:rFonts w:hint="eastAsia"/>
                <w:noProof/>
                <w:lang w:eastAsia="zh-CN"/>
              </w:rPr>
            </w:pPr>
            <w:r>
              <w:rPr>
                <w:rFonts w:hint="eastAsia"/>
                <w:lang w:eastAsia="zh-CN"/>
              </w:rPr>
              <w:t>Test case</w:t>
            </w:r>
            <w:r>
              <w:t xml:space="preserve"> </w:t>
            </w:r>
            <w:r>
              <w:t>7.7A.10 Spurious response for 7DL CA</w:t>
            </w:r>
            <w:r>
              <w:rPr>
                <w:rFonts w:hint="eastAsia"/>
                <w:lang w:eastAsia="zh-CN"/>
              </w:rPr>
              <w:t xml:space="preserve"> is still missing in test spec.</w:t>
            </w:r>
          </w:p>
        </w:tc>
      </w:tr>
      <w:tr w:rsidR="00E44C0F" w:rsidTr="00005B35">
        <w:tc>
          <w:tcPr>
            <w:tcW w:w="2694" w:type="dxa"/>
            <w:gridSpan w:val="2"/>
            <w:tcBorders>
              <w:left w:val="single" w:sz="4" w:space="0" w:color="auto"/>
            </w:tcBorders>
          </w:tcPr>
          <w:p w:rsidR="00E44C0F" w:rsidRDefault="00E44C0F" w:rsidP="00005B35">
            <w:pPr>
              <w:pStyle w:val="CRCoverPage"/>
              <w:spacing w:after="0"/>
              <w:rPr>
                <w:b/>
                <w:i/>
                <w:noProof/>
                <w:sz w:val="8"/>
                <w:szCs w:val="8"/>
              </w:rPr>
            </w:pPr>
          </w:p>
        </w:tc>
        <w:tc>
          <w:tcPr>
            <w:tcW w:w="6946" w:type="dxa"/>
            <w:gridSpan w:val="9"/>
            <w:tcBorders>
              <w:right w:val="single" w:sz="4" w:space="0" w:color="auto"/>
            </w:tcBorders>
          </w:tcPr>
          <w:p w:rsidR="00E44C0F" w:rsidRDefault="00E44C0F" w:rsidP="00005B35">
            <w:pPr>
              <w:pStyle w:val="CRCoverPage"/>
              <w:spacing w:after="0"/>
              <w:rPr>
                <w:noProof/>
                <w:sz w:val="8"/>
                <w:szCs w:val="8"/>
              </w:rPr>
            </w:pPr>
          </w:p>
        </w:tc>
      </w:tr>
      <w:tr w:rsidR="00E44C0F" w:rsidTr="00005B35">
        <w:tc>
          <w:tcPr>
            <w:tcW w:w="2694" w:type="dxa"/>
            <w:gridSpan w:val="2"/>
            <w:tcBorders>
              <w:left w:val="single" w:sz="4" w:space="0" w:color="auto"/>
            </w:tcBorders>
          </w:tcPr>
          <w:p w:rsidR="00E44C0F" w:rsidRDefault="00E44C0F" w:rsidP="00005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44C0F" w:rsidRDefault="00E44C0F" w:rsidP="00005B35">
            <w:pPr>
              <w:pStyle w:val="CRCoverPage"/>
              <w:spacing w:after="0"/>
              <w:ind w:left="100"/>
              <w:rPr>
                <w:rFonts w:hint="eastAsia"/>
                <w:noProof/>
                <w:lang w:eastAsia="zh-CN"/>
              </w:rPr>
            </w:pPr>
            <w:r>
              <w:rPr>
                <w:rFonts w:hint="eastAsia"/>
                <w:noProof/>
                <w:lang w:eastAsia="zh-CN"/>
              </w:rPr>
              <w:t xml:space="preserve">Adding new TC </w:t>
            </w:r>
            <w:r>
              <w:t>7.7A.10 Spurious response for 7DL CA</w:t>
            </w:r>
            <w:r>
              <w:rPr>
                <w:rFonts w:hint="eastAsia"/>
                <w:lang w:eastAsia="zh-CN"/>
              </w:rPr>
              <w:t xml:space="preserve"> to TS36.521-1.</w:t>
            </w:r>
          </w:p>
        </w:tc>
      </w:tr>
      <w:tr w:rsidR="00E44C0F" w:rsidTr="00005B35">
        <w:tc>
          <w:tcPr>
            <w:tcW w:w="2694" w:type="dxa"/>
            <w:gridSpan w:val="2"/>
            <w:tcBorders>
              <w:left w:val="single" w:sz="4" w:space="0" w:color="auto"/>
            </w:tcBorders>
          </w:tcPr>
          <w:p w:rsidR="00E44C0F" w:rsidRDefault="00E44C0F" w:rsidP="00005B35">
            <w:pPr>
              <w:pStyle w:val="CRCoverPage"/>
              <w:spacing w:after="0"/>
              <w:rPr>
                <w:b/>
                <w:i/>
                <w:noProof/>
                <w:sz w:val="8"/>
                <w:szCs w:val="8"/>
              </w:rPr>
            </w:pPr>
          </w:p>
        </w:tc>
        <w:tc>
          <w:tcPr>
            <w:tcW w:w="6946" w:type="dxa"/>
            <w:gridSpan w:val="9"/>
            <w:tcBorders>
              <w:right w:val="single" w:sz="4" w:space="0" w:color="auto"/>
            </w:tcBorders>
          </w:tcPr>
          <w:p w:rsidR="00E44C0F" w:rsidRDefault="00E44C0F" w:rsidP="00005B35">
            <w:pPr>
              <w:pStyle w:val="CRCoverPage"/>
              <w:spacing w:after="0"/>
              <w:rPr>
                <w:noProof/>
                <w:sz w:val="8"/>
                <w:szCs w:val="8"/>
              </w:rPr>
            </w:pPr>
          </w:p>
        </w:tc>
      </w:tr>
      <w:tr w:rsidR="00E44C0F" w:rsidTr="00005B35">
        <w:tc>
          <w:tcPr>
            <w:tcW w:w="2694" w:type="dxa"/>
            <w:gridSpan w:val="2"/>
            <w:tcBorders>
              <w:left w:val="single" w:sz="4" w:space="0" w:color="auto"/>
              <w:bottom w:val="single" w:sz="4" w:space="0" w:color="auto"/>
            </w:tcBorders>
          </w:tcPr>
          <w:p w:rsidR="00E44C0F" w:rsidRDefault="00E44C0F" w:rsidP="00005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44C0F" w:rsidRDefault="00E44C0F" w:rsidP="00005B35">
            <w:pPr>
              <w:pStyle w:val="CRCoverPage"/>
              <w:spacing w:after="0"/>
              <w:ind w:left="100"/>
              <w:rPr>
                <w:rFonts w:hint="eastAsia"/>
                <w:noProof/>
                <w:lang w:eastAsia="zh-CN"/>
              </w:rPr>
            </w:pPr>
            <w:r>
              <w:rPr>
                <w:rFonts w:hint="eastAsia"/>
                <w:noProof/>
                <w:lang w:eastAsia="zh-CN"/>
              </w:rPr>
              <w:t>The WI will still incomplete.</w:t>
            </w:r>
          </w:p>
        </w:tc>
      </w:tr>
      <w:tr w:rsidR="00E44C0F" w:rsidTr="00005B35">
        <w:tc>
          <w:tcPr>
            <w:tcW w:w="2694" w:type="dxa"/>
            <w:gridSpan w:val="2"/>
          </w:tcPr>
          <w:p w:rsidR="00E44C0F" w:rsidRDefault="00E44C0F" w:rsidP="00005B35">
            <w:pPr>
              <w:pStyle w:val="CRCoverPage"/>
              <w:spacing w:after="0"/>
              <w:rPr>
                <w:b/>
                <w:i/>
                <w:noProof/>
                <w:sz w:val="8"/>
                <w:szCs w:val="8"/>
              </w:rPr>
            </w:pPr>
          </w:p>
        </w:tc>
        <w:tc>
          <w:tcPr>
            <w:tcW w:w="6946" w:type="dxa"/>
            <w:gridSpan w:val="9"/>
          </w:tcPr>
          <w:p w:rsidR="00E44C0F" w:rsidRDefault="00E44C0F" w:rsidP="00005B35">
            <w:pPr>
              <w:pStyle w:val="CRCoverPage"/>
              <w:spacing w:after="0"/>
              <w:rPr>
                <w:noProof/>
                <w:sz w:val="8"/>
                <w:szCs w:val="8"/>
              </w:rPr>
            </w:pPr>
          </w:p>
        </w:tc>
      </w:tr>
      <w:tr w:rsidR="00E44C0F" w:rsidTr="00005B35">
        <w:tc>
          <w:tcPr>
            <w:tcW w:w="2694" w:type="dxa"/>
            <w:gridSpan w:val="2"/>
            <w:tcBorders>
              <w:top w:val="single" w:sz="4" w:space="0" w:color="auto"/>
              <w:left w:val="single" w:sz="4" w:space="0" w:color="auto"/>
            </w:tcBorders>
          </w:tcPr>
          <w:p w:rsidR="00E44C0F" w:rsidRDefault="00E44C0F" w:rsidP="00005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44C0F" w:rsidRDefault="00E44C0F" w:rsidP="00005B35">
            <w:pPr>
              <w:pStyle w:val="CRCoverPage"/>
              <w:spacing w:after="0"/>
              <w:ind w:left="100"/>
              <w:rPr>
                <w:rFonts w:hint="eastAsia"/>
                <w:noProof/>
                <w:lang w:eastAsia="zh-CN"/>
              </w:rPr>
            </w:pPr>
            <w:r>
              <w:t>7.7A.10</w:t>
            </w:r>
            <w:r>
              <w:rPr>
                <w:rFonts w:hint="eastAsia"/>
                <w:lang w:eastAsia="zh-CN"/>
              </w:rPr>
              <w:t>(New)</w:t>
            </w:r>
          </w:p>
        </w:tc>
      </w:tr>
      <w:tr w:rsidR="00E44C0F" w:rsidTr="00005B35">
        <w:tc>
          <w:tcPr>
            <w:tcW w:w="2694" w:type="dxa"/>
            <w:gridSpan w:val="2"/>
            <w:tcBorders>
              <w:left w:val="single" w:sz="4" w:space="0" w:color="auto"/>
            </w:tcBorders>
          </w:tcPr>
          <w:p w:rsidR="00E44C0F" w:rsidRDefault="00E44C0F" w:rsidP="00005B35">
            <w:pPr>
              <w:pStyle w:val="CRCoverPage"/>
              <w:spacing w:after="0"/>
              <w:rPr>
                <w:b/>
                <w:i/>
                <w:noProof/>
                <w:sz w:val="8"/>
                <w:szCs w:val="8"/>
              </w:rPr>
            </w:pPr>
          </w:p>
        </w:tc>
        <w:tc>
          <w:tcPr>
            <w:tcW w:w="6946" w:type="dxa"/>
            <w:gridSpan w:val="9"/>
            <w:tcBorders>
              <w:right w:val="single" w:sz="4" w:space="0" w:color="auto"/>
            </w:tcBorders>
          </w:tcPr>
          <w:p w:rsidR="00E44C0F" w:rsidRDefault="00E44C0F" w:rsidP="00005B35">
            <w:pPr>
              <w:pStyle w:val="CRCoverPage"/>
              <w:spacing w:after="0"/>
              <w:rPr>
                <w:noProof/>
                <w:sz w:val="8"/>
                <w:szCs w:val="8"/>
              </w:rPr>
            </w:pPr>
          </w:p>
        </w:tc>
      </w:tr>
      <w:tr w:rsidR="00E44C0F" w:rsidTr="00005B35">
        <w:tc>
          <w:tcPr>
            <w:tcW w:w="2694" w:type="dxa"/>
            <w:gridSpan w:val="2"/>
            <w:tcBorders>
              <w:left w:val="single" w:sz="4" w:space="0" w:color="auto"/>
            </w:tcBorders>
          </w:tcPr>
          <w:p w:rsidR="00E44C0F" w:rsidRDefault="00E44C0F" w:rsidP="0000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44C0F" w:rsidRDefault="00E44C0F" w:rsidP="0000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4C0F" w:rsidRDefault="00E44C0F" w:rsidP="00005B35">
            <w:pPr>
              <w:pStyle w:val="CRCoverPage"/>
              <w:spacing w:after="0"/>
              <w:jc w:val="center"/>
              <w:rPr>
                <w:b/>
                <w:caps/>
                <w:noProof/>
              </w:rPr>
            </w:pPr>
            <w:r>
              <w:rPr>
                <w:b/>
                <w:caps/>
                <w:noProof/>
              </w:rPr>
              <w:t>N</w:t>
            </w:r>
          </w:p>
        </w:tc>
        <w:tc>
          <w:tcPr>
            <w:tcW w:w="2977" w:type="dxa"/>
            <w:gridSpan w:val="4"/>
          </w:tcPr>
          <w:p w:rsidR="00E44C0F" w:rsidRDefault="00E44C0F" w:rsidP="00005B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44C0F" w:rsidRDefault="00E44C0F" w:rsidP="00005B35">
            <w:pPr>
              <w:pStyle w:val="CRCoverPage"/>
              <w:spacing w:after="0"/>
              <w:ind w:left="99"/>
              <w:rPr>
                <w:noProof/>
              </w:rPr>
            </w:pPr>
          </w:p>
        </w:tc>
      </w:tr>
      <w:tr w:rsidR="00E44C0F" w:rsidTr="00005B35">
        <w:tc>
          <w:tcPr>
            <w:tcW w:w="2694" w:type="dxa"/>
            <w:gridSpan w:val="2"/>
            <w:tcBorders>
              <w:left w:val="single" w:sz="4" w:space="0" w:color="auto"/>
            </w:tcBorders>
          </w:tcPr>
          <w:p w:rsidR="00E44C0F" w:rsidRDefault="00E44C0F" w:rsidP="0000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44C0F" w:rsidRDefault="00E44C0F" w:rsidP="0000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4C0F" w:rsidRDefault="00E44C0F" w:rsidP="00005B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E44C0F" w:rsidRDefault="00E44C0F" w:rsidP="0000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44C0F" w:rsidRDefault="00E44C0F" w:rsidP="00005B35">
            <w:pPr>
              <w:pStyle w:val="CRCoverPage"/>
              <w:spacing w:after="0"/>
              <w:ind w:left="99"/>
              <w:rPr>
                <w:noProof/>
              </w:rPr>
            </w:pPr>
            <w:r>
              <w:rPr>
                <w:noProof/>
              </w:rPr>
              <w:t xml:space="preserve">TS/TR ... CR ... </w:t>
            </w:r>
          </w:p>
        </w:tc>
      </w:tr>
      <w:tr w:rsidR="00E44C0F" w:rsidTr="00005B35">
        <w:tc>
          <w:tcPr>
            <w:tcW w:w="2694" w:type="dxa"/>
            <w:gridSpan w:val="2"/>
            <w:tcBorders>
              <w:left w:val="single" w:sz="4" w:space="0" w:color="auto"/>
            </w:tcBorders>
          </w:tcPr>
          <w:p w:rsidR="00E44C0F" w:rsidRDefault="00E44C0F" w:rsidP="0000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44C0F" w:rsidRDefault="00E44C0F" w:rsidP="00005B3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4C0F" w:rsidRDefault="00E44C0F" w:rsidP="00005B35">
            <w:pPr>
              <w:pStyle w:val="CRCoverPage"/>
              <w:spacing w:after="0"/>
              <w:jc w:val="center"/>
              <w:rPr>
                <w:b/>
                <w:caps/>
                <w:noProof/>
              </w:rPr>
            </w:pPr>
          </w:p>
        </w:tc>
        <w:tc>
          <w:tcPr>
            <w:tcW w:w="2977" w:type="dxa"/>
            <w:gridSpan w:val="4"/>
          </w:tcPr>
          <w:p w:rsidR="00E44C0F" w:rsidRDefault="00E44C0F" w:rsidP="00005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44C0F" w:rsidRDefault="00E44C0F" w:rsidP="00005B35">
            <w:pPr>
              <w:pStyle w:val="CRCoverPage"/>
              <w:spacing w:after="0"/>
              <w:ind w:left="99"/>
              <w:rPr>
                <w:noProof/>
              </w:rPr>
            </w:pPr>
            <w:r>
              <w:rPr>
                <w:noProof/>
              </w:rPr>
              <w:t>TS</w:t>
            </w:r>
            <w:r>
              <w:rPr>
                <w:rFonts w:hint="eastAsia"/>
                <w:noProof/>
                <w:lang w:eastAsia="zh-CN"/>
              </w:rPr>
              <w:t>36.521-2</w:t>
            </w:r>
            <w:r>
              <w:rPr>
                <w:noProof/>
              </w:rPr>
              <w:t xml:space="preserve"> CR </w:t>
            </w:r>
            <w:r w:rsidRPr="00C25103">
              <w:rPr>
                <w:noProof/>
              </w:rPr>
              <w:t>R5-212759</w:t>
            </w:r>
          </w:p>
        </w:tc>
      </w:tr>
      <w:tr w:rsidR="00E44C0F" w:rsidTr="00005B35">
        <w:tc>
          <w:tcPr>
            <w:tcW w:w="2694" w:type="dxa"/>
            <w:gridSpan w:val="2"/>
            <w:tcBorders>
              <w:left w:val="single" w:sz="4" w:space="0" w:color="auto"/>
            </w:tcBorders>
          </w:tcPr>
          <w:p w:rsidR="00E44C0F" w:rsidRDefault="00E44C0F" w:rsidP="0000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44C0F" w:rsidRDefault="00E44C0F" w:rsidP="0000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4C0F" w:rsidRDefault="00E44C0F" w:rsidP="00005B3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E44C0F" w:rsidRDefault="00E44C0F" w:rsidP="00005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44C0F" w:rsidRDefault="00E44C0F" w:rsidP="00005B35">
            <w:pPr>
              <w:pStyle w:val="CRCoverPage"/>
              <w:spacing w:after="0"/>
              <w:ind w:left="99"/>
              <w:rPr>
                <w:noProof/>
              </w:rPr>
            </w:pPr>
            <w:r>
              <w:rPr>
                <w:noProof/>
              </w:rPr>
              <w:t xml:space="preserve">TS/TR ... CR ... </w:t>
            </w:r>
          </w:p>
        </w:tc>
      </w:tr>
      <w:tr w:rsidR="00E44C0F" w:rsidTr="00005B35">
        <w:tc>
          <w:tcPr>
            <w:tcW w:w="2694" w:type="dxa"/>
            <w:gridSpan w:val="2"/>
            <w:tcBorders>
              <w:left w:val="single" w:sz="4" w:space="0" w:color="auto"/>
            </w:tcBorders>
          </w:tcPr>
          <w:p w:rsidR="00E44C0F" w:rsidRDefault="00E44C0F" w:rsidP="00005B35">
            <w:pPr>
              <w:pStyle w:val="CRCoverPage"/>
              <w:spacing w:after="0"/>
              <w:rPr>
                <w:b/>
                <w:i/>
                <w:noProof/>
              </w:rPr>
            </w:pPr>
          </w:p>
        </w:tc>
        <w:tc>
          <w:tcPr>
            <w:tcW w:w="6946" w:type="dxa"/>
            <w:gridSpan w:val="9"/>
            <w:tcBorders>
              <w:right w:val="single" w:sz="4" w:space="0" w:color="auto"/>
            </w:tcBorders>
          </w:tcPr>
          <w:p w:rsidR="00E44C0F" w:rsidRDefault="00E44C0F" w:rsidP="00005B35">
            <w:pPr>
              <w:pStyle w:val="CRCoverPage"/>
              <w:spacing w:after="0"/>
              <w:rPr>
                <w:noProof/>
              </w:rPr>
            </w:pPr>
          </w:p>
        </w:tc>
      </w:tr>
      <w:tr w:rsidR="00E44C0F" w:rsidTr="00005B35">
        <w:tc>
          <w:tcPr>
            <w:tcW w:w="2694" w:type="dxa"/>
            <w:gridSpan w:val="2"/>
            <w:tcBorders>
              <w:left w:val="single" w:sz="4" w:space="0" w:color="auto"/>
              <w:bottom w:val="single" w:sz="4" w:space="0" w:color="auto"/>
            </w:tcBorders>
          </w:tcPr>
          <w:p w:rsidR="00E44C0F" w:rsidRDefault="00E44C0F" w:rsidP="00005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C0F" w:rsidRDefault="00E44C0F" w:rsidP="00005B35">
            <w:pPr>
              <w:pStyle w:val="CRCoverPage"/>
              <w:spacing w:after="0"/>
              <w:ind w:left="100"/>
              <w:rPr>
                <w:noProof/>
              </w:rPr>
            </w:pPr>
          </w:p>
        </w:tc>
      </w:tr>
      <w:tr w:rsidR="00E44C0F" w:rsidRPr="008863B9" w:rsidTr="00005B35">
        <w:tc>
          <w:tcPr>
            <w:tcW w:w="2694" w:type="dxa"/>
            <w:gridSpan w:val="2"/>
            <w:tcBorders>
              <w:top w:val="single" w:sz="4" w:space="0" w:color="auto"/>
              <w:bottom w:val="single" w:sz="4" w:space="0" w:color="auto"/>
            </w:tcBorders>
          </w:tcPr>
          <w:p w:rsidR="00E44C0F" w:rsidRPr="008863B9" w:rsidRDefault="00E44C0F" w:rsidP="00005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C0F" w:rsidRPr="008863B9" w:rsidRDefault="00E44C0F" w:rsidP="00005B35">
            <w:pPr>
              <w:pStyle w:val="CRCoverPage"/>
              <w:spacing w:after="0"/>
              <w:ind w:left="100"/>
              <w:rPr>
                <w:noProof/>
                <w:sz w:val="8"/>
                <w:szCs w:val="8"/>
              </w:rPr>
            </w:pPr>
          </w:p>
        </w:tc>
      </w:tr>
      <w:tr w:rsidR="00E44C0F" w:rsidTr="00005B35">
        <w:tc>
          <w:tcPr>
            <w:tcW w:w="2694" w:type="dxa"/>
            <w:gridSpan w:val="2"/>
            <w:tcBorders>
              <w:top w:val="single" w:sz="4" w:space="0" w:color="auto"/>
              <w:left w:val="single" w:sz="4" w:space="0" w:color="auto"/>
              <w:bottom w:val="single" w:sz="4" w:space="0" w:color="auto"/>
            </w:tcBorders>
          </w:tcPr>
          <w:p w:rsidR="00E44C0F" w:rsidRDefault="00E44C0F" w:rsidP="0000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C0F" w:rsidRDefault="00E44C0F" w:rsidP="00005B35">
            <w:pPr>
              <w:pStyle w:val="CRCoverPage"/>
              <w:spacing w:after="0"/>
              <w:ind w:left="100"/>
              <w:rPr>
                <w:noProof/>
              </w:rPr>
            </w:pPr>
          </w:p>
        </w:tc>
      </w:tr>
    </w:tbl>
    <w:p w:rsidR="00A54799" w:rsidRDefault="00A54799" w:rsidP="00A54799">
      <w:pPr>
        <w:pStyle w:val="CRCoverPage"/>
        <w:spacing w:after="0"/>
        <w:rPr>
          <w:noProof/>
          <w:sz w:val="8"/>
          <w:szCs w:val="8"/>
        </w:rPr>
      </w:pPr>
    </w:p>
    <w:p w:rsidR="00A54799" w:rsidRDefault="00A54799" w:rsidP="00A54799">
      <w:pPr>
        <w:rPr>
          <w:noProof/>
        </w:rPr>
        <w:sectPr w:rsidR="00A54799">
          <w:headerReference w:type="even" r:id="rId11"/>
          <w:footnotePr>
            <w:numRestart w:val="eachSect"/>
          </w:footnotePr>
          <w:pgSz w:w="11907" w:h="16840" w:code="9"/>
          <w:pgMar w:top="1418" w:right="1134" w:bottom="1134" w:left="1134" w:header="680" w:footer="567" w:gutter="0"/>
          <w:cols w:space="720"/>
        </w:sectPr>
      </w:pPr>
    </w:p>
    <w:p w:rsidR="0011599D" w:rsidRPr="0011599D" w:rsidRDefault="0011599D" w:rsidP="00C205E1">
      <w:pPr>
        <w:rPr>
          <w:rFonts w:eastAsiaTheme="minorEastAsia"/>
          <w:b/>
          <w:color w:val="FF0000"/>
          <w:sz w:val="32"/>
          <w:lang w:eastAsia="zh-CN"/>
        </w:rPr>
      </w:pPr>
      <w:bookmarkStart w:id="2" w:name="_GoBack"/>
      <w:bookmarkEnd w:id="2"/>
      <w:r w:rsidRPr="0011599D">
        <w:rPr>
          <w:rFonts w:eastAsiaTheme="minorEastAsia" w:hint="eastAsia"/>
          <w:b/>
          <w:color w:val="FF0000"/>
          <w:sz w:val="32"/>
          <w:lang w:eastAsia="zh-CN"/>
        </w:rPr>
        <w:lastRenderedPageBreak/>
        <w:t xml:space="preserve">&lt;Start </w:t>
      </w:r>
      <w:proofErr w:type="gramStart"/>
      <w:r w:rsidRPr="0011599D">
        <w:rPr>
          <w:rFonts w:eastAsiaTheme="minorEastAsia" w:hint="eastAsia"/>
          <w:b/>
          <w:color w:val="FF0000"/>
          <w:sz w:val="32"/>
          <w:lang w:eastAsia="zh-CN"/>
        </w:rPr>
        <w:t>Of</w:t>
      </w:r>
      <w:proofErr w:type="gramEnd"/>
      <w:r w:rsidRPr="0011599D">
        <w:rPr>
          <w:rFonts w:eastAsiaTheme="minorEastAsia" w:hint="eastAsia"/>
          <w:b/>
          <w:color w:val="FF0000"/>
          <w:sz w:val="32"/>
          <w:lang w:eastAsia="zh-CN"/>
        </w:rPr>
        <w:t xml:space="preserve"> Changes&gt;</w:t>
      </w:r>
    </w:p>
    <w:p w:rsidR="0011599D" w:rsidRPr="007051A2" w:rsidRDefault="0011599D" w:rsidP="0011599D">
      <w:pPr>
        <w:pStyle w:val="30"/>
        <w:rPr>
          <w:ins w:id="3" w:author="Tejet" w:date="2021-05-06T23:47:00Z"/>
          <w:rFonts w:eastAsia="PMingLiU"/>
          <w:lang w:eastAsia="zh-TW"/>
        </w:rPr>
      </w:pPr>
      <w:ins w:id="4" w:author="Tejet" w:date="2021-05-06T23:49:00Z">
        <w:r>
          <w:t>7.7A.10</w:t>
        </w:r>
      </w:ins>
      <w:ins w:id="5" w:author="Tejet" w:date="2021-05-06T23:47:00Z">
        <w:r w:rsidRPr="007051A2">
          <w:tab/>
        </w:r>
        <w:proofErr w:type="gramStart"/>
        <w:r w:rsidRPr="007051A2">
          <w:t>Spurious</w:t>
        </w:r>
        <w:proofErr w:type="gramEnd"/>
        <w:r w:rsidRPr="007051A2">
          <w:t xml:space="preserve"> response for </w:t>
        </w:r>
      </w:ins>
      <w:ins w:id="6" w:author="Tejet" w:date="2021-05-06T23:48:00Z">
        <w:r>
          <w:rPr>
            <w:rFonts w:hint="eastAsia"/>
            <w:lang w:eastAsia="zh-CN"/>
          </w:rPr>
          <w:t>7</w:t>
        </w:r>
      </w:ins>
      <w:ins w:id="7" w:author="Tejet" w:date="2021-05-06T23:47:00Z">
        <w:r>
          <w:t>DL</w:t>
        </w:r>
        <w:r w:rsidRPr="007051A2">
          <w:t xml:space="preserve"> CA</w:t>
        </w:r>
      </w:ins>
    </w:p>
    <w:p w:rsidR="0011599D" w:rsidRPr="007051A2" w:rsidRDefault="0011599D" w:rsidP="0011599D">
      <w:pPr>
        <w:pStyle w:val="40"/>
        <w:rPr>
          <w:ins w:id="8" w:author="Tejet" w:date="2021-05-06T23:47:00Z"/>
          <w:rFonts w:eastAsia="??"/>
        </w:rPr>
      </w:pPr>
      <w:ins w:id="9" w:author="Tejet" w:date="2021-05-06T23:49:00Z">
        <w:r>
          <w:rPr>
            <w:rFonts w:eastAsia="??"/>
          </w:rPr>
          <w:t>7.7A.10</w:t>
        </w:r>
      </w:ins>
      <w:ins w:id="10" w:author="Tejet" w:date="2021-05-06T23:47:00Z">
        <w:r w:rsidRPr="007051A2">
          <w:rPr>
            <w:rFonts w:eastAsia="??"/>
          </w:rPr>
          <w:t>.1</w:t>
        </w:r>
        <w:r w:rsidRPr="007051A2">
          <w:rPr>
            <w:rFonts w:eastAsia="??"/>
          </w:rPr>
          <w:tab/>
          <w:t>Test Purpose</w:t>
        </w:r>
      </w:ins>
    </w:p>
    <w:p w:rsidR="0011599D" w:rsidRPr="007051A2" w:rsidRDefault="0011599D" w:rsidP="0011599D">
      <w:pPr>
        <w:rPr>
          <w:ins w:id="11" w:author="Tejet" w:date="2021-05-06T23:47:00Z"/>
        </w:rPr>
      </w:pPr>
      <w:ins w:id="12" w:author="Tejet" w:date="2021-05-06T23:47:00Z">
        <w:r w:rsidRPr="007051A2">
          <w:rPr>
            <w:rFonts w:cs="v5.0.0"/>
          </w:rPr>
          <w:t>Same test purpose as in clause 7.7A.1.</w:t>
        </w:r>
      </w:ins>
    </w:p>
    <w:p w:rsidR="0011599D" w:rsidRPr="007051A2" w:rsidRDefault="0011599D" w:rsidP="0011599D">
      <w:pPr>
        <w:pStyle w:val="40"/>
        <w:rPr>
          <w:ins w:id="13" w:author="Tejet" w:date="2021-05-06T23:47:00Z"/>
          <w:rFonts w:eastAsia="??"/>
        </w:rPr>
      </w:pPr>
      <w:ins w:id="14" w:author="Tejet" w:date="2021-05-06T23:49:00Z">
        <w:r>
          <w:rPr>
            <w:rFonts w:eastAsia="??"/>
          </w:rPr>
          <w:t>7.7A.10</w:t>
        </w:r>
      </w:ins>
      <w:ins w:id="15" w:author="Tejet" w:date="2021-05-06T23:47:00Z">
        <w:r w:rsidRPr="007051A2">
          <w:rPr>
            <w:rFonts w:eastAsia="??"/>
          </w:rPr>
          <w:t>.2</w:t>
        </w:r>
        <w:r w:rsidRPr="007051A2">
          <w:rPr>
            <w:rFonts w:eastAsia="??"/>
          </w:rPr>
          <w:tab/>
          <w:t>Test Applicability</w:t>
        </w:r>
      </w:ins>
    </w:p>
    <w:p w:rsidR="0011599D" w:rsidRPr="007051A2" w:rsidRDefault="0011599D" w:rsidP="0011599D">
      <w:pPr>
        <w:rPr>
          <w:ins w:id="16" w:author="Tejet" w:date="2021-05-06T23:47:00Z"/>
          <w:rFonts w:eastAsia="PMingLiU"/>
          <w:lang w:eastAsia="zh-TW"/>
        </w:rPr>
      </w:pPr>
      <w:ins w:id="17" w:author="Tejet" w:date="2021-05-06T23:47:00Z">
        <w:r w:rsidRPr="007051A2">
          <w:t xml:space="preserve">This test case applies to all types of E-UTRA UE and forward that support </w:t>
        </w:r>
      </w:ins>
      <w:ins w:id="18" w:author="Tejet" w:date="2021-05-06T23:50:00Z">
        <w:r>
          <w:rPr>
            <w:rFonts w:hint="eastAsia"/>
            <w:lang w:eastAsia="zh-CN"/>
          </w:rPr>
          <w:t>7</w:t>
        </w:r>
      </w:ins>
      <w:ins w:id="19" w:author="Tejet" w:date="2021-05-06T23:47:00Z">
        <w:r>
          <w:t>DL</w:t>
        </w:r>
        <w:r w:rsidRPr="007051A2">
          <w:t xml:space="preserve"> with CA configurations in Table 7.1-2</w:t>
        </w:r>
      </w:ins>
      <w:ins w:id="20" w:author="Tejet" w:date="2021-05-06T23:50:00Z">
        <w:r>
          <w:rPr>
            <w:rFonts w:hint="eastAsia"/>
            <w:lang w:eastAsia="zh-CN"/>
          </w:rPr>
          <w:t>e</w:t>
        </w:r>
      </w:ins>
      <w:ins w:id="21" w:author="Tejet" w:date="2021-05-06T23:47:00Z">
        <w:r w:rsidRPr="007051A2">
          <w:t>.</w:t>
        </w:r>
      </w:ins>
    </w:p>
    <w:p w:rsidR="0011599D" w:rsidRPr="007051A2" w:rsidRDefault="0011599D" w:rsidP="0011599D">
      <w:pPr>
        <w:pStyle w:val="40"/>
        <w:rPr>
          <w:ins w:id="22" w:author="Tejet" w:date="2021-05-06T23:47:00Z"/>
          <w:rFonts w:eastAsia="??"/>
        </w:rPr>
      </w:pPr>
      <w:ins w:id="23" w:author="Tejet" w:date="2021-05-06T23:49:00Z">
        <w:r>
          <w:rPr>
            <w:rFonts w:eastAsia="??"/>
          </w:rPr>
          <w:t>7.7A.10</w:t>
        </w:r>
      </w:ins>
      <w:ins w:id="24" w:author="Tejet" w:date="2021-05-06T23:47:00Z">
        <w:r w:rsidRPr="007051A2">
          <w:rPr>
            <w:rFonts w:eastAsia="??"/>
          </w:rPr>
          <w:t>.3</w:t>
        </w:r>
        <w:r w:rsidRPr="007051A2">
          <w:rPr>
            <w:rFonts w:eastAsia="??"/>
          </w:rPr>
          <w:tab/>
          <w:t>Minimum Conformance Requirements</w:t>
        </w:r>
      </w:ins>
    </w:p>
    <w:p w:rsidR="0011599D" w:rsidRPr="007051A2" w:rsidRDefault="0011599D" w:rsidP="0011599D">
      <w:pPr>
        <w:rPr>
          <w:ins w:id="25" w:author="Tejet" w:date="2021-05-06T23:47:00Z"/>
        </w:rPr>
      </w:pPr>
      <w:ins w:id="26" w:author="Tejet" w:date="2021-05-06T23:47:00Z">
        <w:r w:rsidRPr="007051A2">
          <w:t>The minimum conformance requirements are defined in clause 7.7A.0.</w:t>
        </w:r>
      </w:ins>
    </w:p>
    <w:p w:rsidR="0011599D" w:rsidRPr="007051A2" w:rsidRDefault="0011599D" w:rsidP="0011599D">
      <w:pPr>
        <w:pStyle w:val="40"/>
        <w:rPr>
          <w:ins w:id="27" w:author="Tejet" w:date="2021-05-06T23:47:00Z"/>
          <w:rFonts w:eastAsia="??"/>
        </w:rPr>
      </w:pPr>
      <w:ins w:id="28" w:author="Tejet" w:date="2021-05-06T23:49:00Z">
        <w:r>
          <w:rPr>
            <w:rFonts w:eastAsia="??"/>
          </w:rPr>
          <w:t>7.7A.10</w:t>
        </w:r>
      </w:ins>
      <w:ins w:id="29" w:author="Tejet" w:date="2021-05-06T23:47:00Z">
        <w:r w:rsidRPr="007051A2">
          <w:rPr>
            <w:rFonts w:eastAsia="??"/>
          </w:rPr>
          <w:t>.4</w:t>
        </w:r>
        <w:r w:rsidRPr="007051A2">
          <w:rPr>
            <w:rFonts w:eastAsia="??"/>
          </w:rPr>
          <w:tab/>
          <w:t>Test Description</w:t>
        </w:r>
      </w:ins>
    </w:p>
    <w:p w:rsidR="0011599D" w:rsidRPr="007051A2" w:rsidRDefault="0011599D" w:rsidP="0011599D">
      <w:pPr>
        <w:pStyle w:val="5"/>
        <w:rPr>
          <w:ins w:id="30" w:author="Tejet" w:date="2021-05-06T23:47:00Z"/>
        </w:rPr>
      </w:pPr>
      <w:ins w:id="31" w:author="Tejet" w:date="2021-05-06T23:49:00Z">
        <w:r>
          <w:rPr>
            <w:rFonts w:eastAsia="??"/>
          </w:rPr>
          <w:t>7.7A.10</w:t>
        </w:r>
      </w:ins>
      <w:ins w:id="32" w:author="Tejet" w:date="2021-05-06T23:47:00Z">
        <w:r w:rsidRPr="007051A2">
          <w:rPr>
            <w:rFonts w:eastAsia="??"/>
          </w:rPr>
          <w:t>.4.1</w:t>
        </w:r>
        <w:r w:rsidRPr="007051A2">
          <w:rPr>
            <w:rFonts w:eastAsia="??"/>
          </w:rPr>
          <w:tab/>
          <w:t>Initial Conditions</w:t>
        </w:r>
      </w:ins>
    </w:p>
    <w:p w:rsidR="0011599D" w:rsidRPr="007051A2" w:rsidRDefault="0011599D" w:rsidP="0011599D">
      <w:pPr>
        <w:rPr>
          <w:ins w:id="33" w:author="Tejet" w:date="2021-05-06T23:47:00Z"/>
        </w:rPr>
      </w:pPr>
      <w:ins w:id="34" w:author="Tejet" w:date="2021-05-06T23:47:00Z">
        <w:r w:rsidRPr="007051A2">
          <w:t xml:space="preserve">The initial conditions shall be the same as in clause </w:t>
        </w:r>
      </w:ins>
      <w:ins w:id="35" w:author="Tejet" w:date="2021-05-06T23:50:00Z">
        <w:r>
          <w:t>7.6.2A.10</w:t>
        </w:r>
      </w:ins>
      <w:ins w:id="36" w:author="Tejet" w:date="2021-05-06T23:47:00Z">
        <w:r w:rsidRPr="007051A2">
          <w:t xml:space="preserve">.4.1 in order to test spurious responses obtained in clause </w:t>
        </w:r>
      </w:ins>
      <w:ins w:id="37" w:author="Tejet" w:date="2021-05-06T23:50:00Z">
        <w:r>
          <w:t>7.6.2A.10</w:t>
        </w:r>
      </w:ins>
      <w:ins w:id="38" w:author="Tejet" w:date="2021-05-06T23:47:00Z">
        <w:r w:rsidRPr="007051A2">
          <w:t xml:space="preserve"> under the same conditions.</w:t>
        </w:r>
      </w:ins>
    </w:p>
    <w:p w:rsidR="0011599D" w:rsidRPr="007051A2" w:rsidRDefault="0011599D" w:rsidP="0011599D">
      <w:pPr>
        <w:pStyle w:val="5"/>
        <w:rPr>
          <w:ins w:id="39" w:author="Tejet" w:date="2021-05-06T23:47:00Z"/>
        </w:rPr>
      </w:pPr>
      <w:ins w:id="40" w:author="Tejet" w:date="2021-05-06T23:49:00Z">
        <w:r>
          <w:t>7.7A.10</w:t>
        </w:r>
      </w:ins>
      <w:ins w:id="41" w:author="Tejet" w:date="2021-05-06T23:47:00Z">
        <w:r w:rsidRPr="007051A2">
          <w:t>.4.2</w:t>
        </w:r>
        <w:r w:rsidRPr="007051A2">
          <w:tab/>
          <w:t>Test Procedure</w:t>
        </w:r>
      </w:ins>
    </w:p>
    <w:p w:rsidR="0011599D" w:rsidRPr="007051A2" w:rsidRDefault="0011599D" w:rsidP="0011599D">
      <w:pPr>
        <w:pStyle w:val="B1"/>
        <w:rPr>
          <w:ins w:id="42" w:author="Tejet" w:date="2021-05-06T23:47:00Z"/>
        </w:rPr>
      </w:pPr>
      <w:ins w:id="43" w:author="Tejet" w:date="2021-05-06T23:47:00Z">
        <w:r w:rsidRPr="007051A2">
          <w:t>1.</w:t>
        </w:r>
        <w:r w:rsidRPr="007051A2">
          <w:tab/>
          <w:t>Configure SCCs according to Annex C.0, C.1 and Annex C.3.1 for all downlink physical channels.</w:t>
        </w:r>
      </w:ins>
    </w:p>
    <w:p w:rsidR="0011599D" w:rsidRPr="007051A2" w:rsidRDefault="0011599D" w:rsidP="0011599D">
      <w:pPr>
        <w:pStyle w:val="B1"/>
        <w:rPr>
          <w:ins w:id="44" w:author="Tejet" w:date="2021-05-06T23:47:00Z"/>
        </w:rPr>
      </w:pPr>
      <w:ins w:id="45" w:author="Tejet" w:date="2021-05-06T23:47:00Z">
        <w:r w:rsidRPr="007051A2">
          <w:t>2.</w:t>
        </w:r>
        <w:r>
          <w:tab/>
        </w:r>
        <w:r w:rsidRPr="007051A2">
          <w:t xml:space="preserve">The SS shall configure SCCs as per TS 36.508 [7] clause 5.2A.4. Message contents are defined in clause </w:t>
        </w:r>
      </w:ins>
      <w:ins w:id="46" w:author="Tejet" w:date="2021-05-06T23:49:00Z">
        <w:r>
          <w:t>7.7A.10</w:t>
        </w:r>
      </w:ins>
      <w:ins w:id="47" w:author="Tejet" w:date="2021-05-06T23:47:00Z">
        <w:r w:rsidRPr="007051A2">
          <w:t>.4.3.</w:t>
        </w:r>
      </w:ins>
    </w:p>
    <w:p w:rsidR="0011599D" w:rsidRPr="007051A2" w:rsidRDefault="0011599D" w:rsidP="0011599D">
      <w:pPr>
        <w:pStyle w:val="B1"/>
        <w:rPr>
          <w:ins w:id="48" w:author="Tejet" w:date="2021-05-06T23:47:00Z"/>
        </w:rPr>
      </w:pPr>
      <w:ins w:id="49" w:author="Tejet" w:date="2021-05-06T23:47:00Z">
        <w:r w:rsidRPr="007051A2">
          <w:t>3.</w:t>
        </w:r>
        <w:r w:rsidRPr="007051A2">
          <w:tab/>
          <w:t>SS activates SCCs by sending the activation MAC-CE (Refer TS 36.321 [13], clauses 5.13, 6.1.3.8). Wait for at least 2 seconds (Refer TS 36.133, clauses 8.3.3.2).</w:t>
        </w:r>
      </w:ins>
    </w:p>
    <w:p w:rsidR="0011599D" w:rsidRPr="007051A2" w:rsidRDefault="0011599D" w:rsidP="0011599D">
      <w:pPr>
        <w:pStyle w:val="B1"/>
        <w:rPr>
          <w:ins w:id="50" w:author="Tejet" w:date="2021-05-06T23:47:00Z"/>
        </w:rPr>
      </w:pPr>
      <w:ins w:id="51" w:author="Tejet" w:date="2021-05-06T23:47:00Z">
        <w:r w:rsidRPr="007051A2">
          <w:rPr>
            <w:rFonts w:eastAsia="??"/>
          </w:rPr>
          <w:t>4.</w:t>
        </w:r>
        <w:r w:rsidRPr="007051A2">
          <w:rPr>
            <w:rFonts w:eastAsia="??"/>
          </w:rPr>
          <w:tab/>
          <w:t xml:space="preserve">SS transmits PDSCH via PDCCH DCI format 1A for C_RNTI to transmit the DL RMC according to Table </w:t>
        </w:r>
      </w:ins>
      <w:ins w:id="52" w:author="Tejet" w:date="2021-05-06T23:50:00Z">
        <w:r>
          <w:rPr>
            <w:rFonts w:eastAsia="??"/>
          </w:rPr>
          <w:t>7.6.2A.10</w:t>
        </w:r>
      </w:ins>
      <w:ins w:id="53" w:author="Tejet" w:date="2021-05-06T23:47:00Z">
        <w:r w:rsidRPr="007051A2">
          <w:rPr>
            <w:rFonts w:eastAsia="??"/>
          </w:rPr>
          <w:t>.4.1-1 on PCC and SCCs. The SS sends downlink MAC padding bits on the DL RMC.</w:t>
        </w:r>
      </w:ins>
    </w:p>
    <w:p w:rsidR="0011599D" w:rsidRPr="007051A2" w:rsidRDefault="0011599D" w:rsidP="0011599D">
      <w:pPr>
        <w:pStyle w:val="B1"/>
        <w:rPr>
          <w:ins w:id="54" w:author="Tejet" w:date="2021-05-06T23:47:00Z"/>
        </w:rPr>
      </w:pPr>
      <w:ins w:id="55" w:author="Tejet" w:date="2021-05-06T23:47:00Z">
        <w:r w:rsidRPr="007051A2">
          <w:t>5.</w:t>
        </w:r>
        <w:r w:rsidRPr="007051A2">
          <w:tab/>
          <w:t xml:space="preserve">SS sends uplink scheduling information for each UL HARQ process via PDCCH DCI format 0 for C_RNTI to schedule the UL RMC according to Table </w:t>
        </w:r>
      </w:ins>
      <w:ins w:id="56" w:author="Tejet" w:date="2021-05-06T23:50:00Z">
        <w:r>
          <w:t>7.6.2A.10</w:t>
        </w:r>
      </w:ins>
      <w:ins w:id="57" w:author="Tejet" w:date="2021-05-06T23:47:00Z">
        <w:r w:rsidRPr="007051A2">
          <w:t>.4.1-1 on PCC. Since the UE has no payload data to send, the UE sends uplink MAC padding bits on the UL RMC.</w:t>
        </w:r>
      </w:ins>
    </w:p>
    <w:p w:rsidR="0011599D" w:rsidRPr="007051A2" w:rsidRDefault="0011599D" w:rsidP="0011599D">
      <w:pPr>
        <w:pStyle w:val="B1"/>
        <w:rPr>
          <w:ins w:id="58" w:author="Tejet" w:date="2021-05-06T23:47:00Z"/>
        </w:rPr>
      </w:pPr>
      <w:ins w:id="59" w:author="Tejet" w:date="2021-05-06T23:47:00Z">
        <w:r w:rsidRPr="007051A2">
          <w:t>6.</w:t>
        </w:r>
        <w:r w:rsidRPr="007051A2">
          <w:tab/>
          <w:t xml:space="preserve">Set the parameters of the CW signal generator for an interfering signal according to Table </w:t>
        </w:r>
      </w:ins>
      <w:ins w:id="60" w:author="Tejet" w:date="2021-05-06T23:49:00Z">
        <w:r>
          <w:t>7.7A.10</w:t>
        </w:r>
      </w:ins>
      <w:ins w:id="61" w:author="Tejet" w:date="2021-05-06T23:47:00Z">
        <w:r w:rsidRPr="007051A2">
          <w:t>.5</w:t>
        </w:r>
        <w:r w:rsidRPr="007051A2">
          <w:rPr>
            <w:rFonts w:eastAsia="PMingLiU"/>
            <w:lang w:eastAsia="zh-TW"/>
          </w:rPr>
          <w:t>-</w:t>
        </w:r>
        <w:r w:rsidRPr="007051A2">
          <w:t xml:space="preserve">2. The spurious frequencies are taken from records in the final step of test procedures in clause </w:t>
        </w:r>
      </w:ins>
      <w:ins w:id="62" w:author="Tejet" w:date="2021-05-06T23:50:00Z">
        <w:r>
          <w:t>7.6.2A.10</w:t>
        </w:r>
      </w:ins>
      <w:ins w:id="63" w:author="Tejet" w:date="2021-05-06T23:47:00Z">
        <w:r w:rsidRPr="007051A2">
          <w:t>.4.2.</w:t>
        </w:r>
      </w:ins>
    </w:p>
    <w:p w:rsidR="0011599D" w:rsidRPr="007051A2" w:rsidRDefault="0011599D" w:rsidP="0011599D">
      <w:pPr>
        <w:pStyle w:val="B1"/>
        <w:rPr>
          <w:ins w:id="64" w:author="Tejet" w:date="2021-05-06T23:47:00Z"/>
          <w:rFonts w:cs="v4.2.0"/>
        </w:rPr>
      </w:pPr>
      <w:ins w:id="65" w:author="Tejet" w:date="2021-05-06T23:47:00Z">
        <w:r w:rsidRPr="007051A2">
          <w:t>7.</w:t>
        </w:r>
        <w:r w:rsidRPr="007051A2">
          <w:tab/>
          <w:t xml:space="preserve">Set the downlink signal level according to the </w:t>
        </w:r>
        <w:proofErr w:type="gramStart"/>
        <w:r w:rsidRPr="007051A2">
          <w:t>tables</w:t>
        </w:r>
        <w:proofErr w:type="gramEnd"/>
        <w:r w:rsidRPr="007051A2">
          <w:t xml:space="preserve"> </w:t>
        </w:r>
      </w:ins>
      <w:ins w:id="66" w:author="Tejet" w:date="2021-05-06T23:49:00Z">
        <w:r>
          <w:t>7.7A.10</w:t>
        </w:r>
      </w:ins>
      <w:ins w:id="67" w:author="Tejet" w:date="2021-05-06T23:47:00Z">
        <w:r w:rsidRPr="007051A2">
          <w:t xml:space="preserve">.5-1 and </w:t>
        </w:r>
      </w:ins>
      <w:ins w:id="68" w:author="Tejet" w:date="2021-05-06T23:49:00Z">
        <w:r>
          <w:t>7.7A.10</w:t>
        </w:r>
      </w:ins>
      <w:ins w:id="69" w:author="Tejet" w:date="2021-05-06T23:47:00Z">
        <w:r w:rsidRPr="007051A2">
          <w:t xml:space="preserve">.5-3 for all carriers accordingly. Send uplink power control commands to the UE (less or equal to 1dB step size should be used), to ensure that the UE output power is within +0, - 3.4 dB of the target level in corresponding tables </w:t>
        </w:r>
      </w:ins>
      <w:ins w:id="70" w:author="Tejet" w:date="2021-05-06T23:49:00Z">
        <w:r>
          <w:t>7.7A.10</w:t>
        </w:r>
      </w:ins>
      <w:ins w:id="71" w:author="Tejet" w:date="2021-05-06T23:47:00Z">
        <w:r w:rsidRPr="007051A2">
          <w:t xml:space="preserve">.5-1 and </w:t>
        </w:r>
      </w:ins>
      <w:ins w:id="72" w:author="Tejet" w:date="2021-05-06T23:49:00Z">
        <w:r>
          <w:t>7.7A.10</w:t>
        </w:r>
      </w:ins>
      <w:ins w:id="73" w:author="Tejet" w:date="2021-05-06T23:47:00Z">
        <w:r w:rsidRPr="007051A2">
          <w:t xml:space="preserve">.5-3 </w:t>
        </w:r>
        <w:r w:rsidRPr="007051A2">
          <w:rPr>
            <w:rFonts w:cs="v4.2.0"/>
          </w:rPr>
          <w:t xml:space="preserve">for carrier frequency f </w:t>
        </w:r>
        <w:r w:rsidRPr="007051A2">
          <w:rPr>
            <w:rFonts w:cs="Arial"/>
          </w:rPr>
          <w:t>≤</w:t>
        </w:r>
        <w:r w:rsidRPr="007051A2">
          <w:rPr>
            <w:rFonts w:cs="v4.2.0"/>
          </w:rPr>
          <w:t xml:space="preserve"> 3.0GHz or </w:t>
        </w:r>
        <w:r w:rsidRPr="007051A2">
          <w:t xml:space="preserve">within +0, -4.0 dB of the target level </w:t>
        </w:r>
        <w:r w:rsidRPr="007051A2">
          <w:rPr>
            <w:rFonts w:cs="v4.2.0"/>
          </w:rPr>
          <w:t xml:space="preserve">for carrier frequency 3.0GHz &lt; f </w:t>
        </w:r>
        <w:r w:rsidRPr="007051A2">
          <w:rPr>
            <w:rFonts w:cs="Arial"/>
          </w:rPr>
          <w:t>≤</w:t>
        </w:r>
        <w:r w:rsidRPr="007051A2">
          <w:rPr>
            <w:rFonts w:cs="v4.2.0"/>
          </w:rPr>
          <w:t xml:space="preserve"> 4.2GHz,</w:t>
        </w:r>
        <w:r w:rsidRPr="007051A2">
          <w:t xml:space="preserve"> for at least the duration of the throughput measurement.</w:t>
        </w:r>
      </w:ins>
    </w:p>
    <w:p w:rsidR="0011599D" w:rsidRPr="007051A2" w:rsidRDefault="0011599D" w:rsidP="0011599D">
      <w:pPr>
        <w:pStyle w:val="B1"/>
        <w:rPr>
          <w:ins w:id="74" w:author="Tejet" w:date="2021-05-06T23:47:00Z"/>
        </w:rPr>
      </w:pPr>
      <w:ins w:id="75" w:author="Tejet" w:date="2021-05-06T23:47:00Z">
        <w:r w:rsidRPr="007051A2">
          <w:t>8.</w:t>
        </w:r>
        <w:r w:rsidRPr="007051A2">
          <w:tab/>
          <w:t>For each spurious frequency, measure the average throughput for each component carrier for duration sufficient to achieve statistical significance according to Annex G.2A.</w:t>
        </w:r>
      </w:ins>
    </w:p>
    <w:p w:rsidR="0011599D" w:rsidRPr="007051A2" w:rsidRDefault="0011599D" w:rsidP="0011599D">
      <w:pPr>
        <w:pStyle w:val="5"/>
        <w:rPr>
          <w:ins w:id="76" w:author="Tejet" w:date="2021-05-06T23:47:00Z"/>
        </w:rPr>
      </w:pPr>
      <w:ins w:id="77" w:author="Tejet" w:date="2021-05-06T23:49:00Z">
        <w:r>
          <w:rPr>
            <w:rFonts w:eastAsia="??"/>
          </w:rPr>
          <w:t>7.7A.10</w:t>
        </w:r>
      </w:ins>
      <w:ins w:id="78" w:author="Tejet" w:date="2021-05-06T23:47:00Z">
        <w:r w:rsidRPr="007051A2">
          <w:rPr>
            <w:rFonts w:eastAsia="??"/>
          </w:rPr>
          <w:t>.4.3</w:t>
        </w:r>
        <w:r w:rsidRPr="007051A2">
          <w:rPr>
            <w:rFonts w:eastAsia="??"/>
          </w:rPr>
          <w:tab/>
          <w:t>Message Contents</w:t>
        </w:r>
      </w:ins>
    </w:p>
    <w:p w:rsidR="0011599D" w:rsidRPr="007051A2" w:rsidRDefault="0011599D" w:rsidP="0011599D">
      <w:pPr>
        <w:rPr>
          <w:ins w:id="79" w:author="Tejet" w:date="2021-05-06T23:47:00Z"/>
        </w:rPr>
      </w:pPr>
      <w:proofErr w:type="gramStart"/>
      <w:ins w:id="80" w:author="Tejet" w:date="2021-05-06T23:47:00Z">
        <w:r w:rsidRPr="007051A2">
          <w:t>Same message contents as in clause 7.7.4.3 for without UL CA.</w:t>
        </w:r>
        <w:proofErr w:type="gramEnd"/>
      </w:ins>
    </w:p>
    <w:p w:rsidR="0011599D" w:rsidRPr="007051A2" w:rsidRDefault="0011599D" w:rsidP="0011599D">
      <w:pPr>
        <w:rPr>
          <w:ins w:id="81" w:author="Tejet" w:date="2021-05-06T23:47:00Z"/>
        </w:rPr>
      </w:pPr>
      <w:proofErr w:type="gramStart"/>
      <w:ins w:id="82" w:author="Tejet" w:date="2021-05-06T23:47:00Z">
        <w:r w:rsidRPr="007051A2">
          <w:t>Same message contents as in clause 7.7A.1.4.3 for UL CA.</w:t>
        </w:r>
        <w:proofErr w:type="gramEnd"/>
      </w:ins>
    </w:p>
    <w:p w:rsidR="0011599D" w:rsidRPr="007051A2" w:rsidRDefault="0011599D" w:rsidP="0011599D">
      <w:pPr>
        <w:pStyle w:val="40"/>
        <w:rPr>
          <w:ins w:id="83" w:author="Tejet" w:date="2021-05-06T23:47:00Z"/>
        </w:rPr>
      </w:pPr>
      <w:ins w:id="84" w:author="Tejet" w:date="2021-05-06T23:49:00Z">
        <w:r>
          <w:t>7.7A.10</w:t>
        </w:r>
      </w:ins>
      <w:ins w:id="85" w:author="Tejet" w:date="2021-05-06T23:47:00Z">
        <w:r w:rsidRPr="007051A2">
          <w:t>.5</w:t>
        </w:r>
        <w:r w:rsidRPr="007051A2">
          <w:tab/>
          <w:t>Test Requirement</w:t>
        </w:r>
      </w:ins>
    </w:p>
    <w:p w:rsidR="0011599D" w:rsidRPr="007051A2" w:rsidRDefault="0011599D" w:rsidP="0011599D">
      <w:pPr>
        <w:rPr>
          <w:ins w:id="86" w:author="Tejet" w:date="2021-05-06T23:47:00Z"/>
        </w:rPr>
      </w:pPr>
      <w:ins w:id="87" w:author="Tejet" w:date="2021-05-06T23:47:00Z">
        <w:r w:rsidRPr="007051A2">
          <w:t>The throughput measurement of each carrier derived in test procedure shall be ≥ 95% of the maximum throughput of the reference measurement channels as specified in Annex A.3.2 with parameters specified in Table s below, according to the type of CA.</w:t>
        </w:r>
      </w:ins>
    </w:p>
    <w:p w:rsidR="0011599D" w:rsidRPr="007051A2" w:rsidRDefault="0011599D" w:rsidP="0011599D">
      <w:pPr>
        <w:pStyle w:val="TH"/>
        <w:rPr>
          <w:ins w:id="88" w:author="Tejet" w:date="2021-05-06T23:47:00Z"/>
        </w:rPr>
      </w:pPr>
      <w:ins w:id="89" w:author="Tejet" w:date="2021-05-06T23:47:00Z">
        <w:r w:rsidRPr="007051A2">
          <w:lastRenderedPageBreak/>
          <w:t xml:space="preserve">Table </w:t>
        </w:r>
      </w:ins>
      <w:ins w:id="90" w:author="Tejet" w:date="2021-05-06T23:49:00Z">
        <w:r>
          <w:rPr>
            <w:rFonts w:eastAsia="MS Mincho"/>
          </w:rPr>
          <w:t>7.7A.10</w:t>
        </w:r>
      </w:ins>
      <w:ins w:id="91" w:author="Tejet" w:date="2021-05-06T23:47:00Z">
        <w:r w:rsidRPr="007051A2">
          <w:rPr>
            <w:rFonts w:eastAsia="MS Mincho"/>
          </w:rPr>
          <w:t>.5-1</w:t>
        </w:r>
        <w:r w:rsidRPr="007051A2">
          <w:t>: Spurious response parameters (Intra-band contiguous)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3"/>
        <w:gridCol w:w="940"/>
        <w:gridCol w:w="1079"/>
        <w:gridCol w:w="1079"/>
        <w:gridCol w:w="1079"/>
        <w:gridCol w:w="1079"/>
        <w:gridCol w:w="1079"/>
      </w:tblGrid>
      <w:tr w:rsidR="0011599D" w:rsidRPr="00AC0AAD" w:rsidTr="00112A31">
        <w:trPr>
          <w:ins w:id="92" w:author="Tejet" w:date="2021-05-06T23:47:00Z"/>
        </w:trPr>
        <w:tc>
          <w:tcPr>
            <w:tcW w:w="2703" w:type="dxa"/>
            <w:vMerge w:val="restart"/>
          </w:tcPr>
          <w:p w:rsidR="0011599D" w:rsidRPr="00AC0AAD" w:rsidRDefault="0011599D" w:rsidP="00112A31">
            <w:pPr>
              <w:pStyle w:val="TAH"/>
              <w:rPr>
                <w:ins w:id="93" w:author="Tejet" w:date="2021-05-06T23:47:00Z"/>
              </w:rPr>
            </w:pPr>
            <w:ins w:id="94" w:author="Tejet" w:date="2021-05-06T23:47:00Z">
              <w:r w:rsidRPr="00AC0AAD">
                <w:t>Rx Parameter</w:t>
              </w:r>
            </w:ins>
          </w:p>
        </w:tc>
        <w:tc>
          <w:tcPr>
            <w:tcW w:w="940" w:type="dxa"/>
            <w:vMerge w:val="restart"/>
          </w:tcPr>
          <w:p w:rsidR="0011599D" w:rsidRPr="00AC0AAD" w:rsidRDefault="0011599D" w:rsidP="00112A31">
            <w:pPr>
              <w:pStyle w:val="TAH"/>
              <w:rPr>
                <w:ins w:id="95" w:author="Tejet" w:date="2021-05-06T23:47:00Z"/>
              </w:rPr>
            </w:pPr>
            <w:ins w:id="96" w:author="Tejet" w:date="2021-05-06T23:47:00Z">
              <w:r w:rsidRPr="00AC0AAD">
                <w:t>Units</w:t>
              </w:r>
            </w:ins>
          </w:p>
        </w:tc>
        <w:tc>
          <w:tcPr>
            <w:tcW w:w="5395" w:type="dxa"/>
            <w:gridSpan w:val="5"/>
          </w:tcPr>
          <w:p w:rsidR="0011599D" w:rsidRPr="00AC0AAD" w:rsidRDefault="0011599D" w:rsidP="00112A31">
            <w:pPr>
              <w:pStyle w:val="TAH"/>
              <w:rPr>
                <w:ins w:id="97" w:author="Tejet" w:date="2021-05-06T23:47:00Z"/>
              </w:rPr>
            </w:pPr>
            <w:ins w:id="98" w:author="Tejet" w:date="2021-05-06T23:47:00Z">
              <w:r w:rsidRPr="00AC0AAD">
                <w:t>CA Bandwidth Class</w:t>
              </w:r>
            </w:ins>
          </w:p>
        </w:tc>
      </w:tr>
      <w:tr w:rsidR="0011599D" w:rsidRPr="00AC0AAD" w:rsidTr="00112A31">
        <w:trPr>
          <w:ins w:id="99" w:author="Tejet" w:date="2021-05-06T23:47:00Z"/>
        </w:trPr>
        <w:tc>
          <w:tcPr>
            <w:tcW w:w="2703" w:type="dxa"/>
            <w:vMerge/>
          </w:tcPr>
          <w:p w:rsidR="0011599D" w:rsidRPr="00AC0AAD" w:rsidRDefault="0011599D" w:rsidP="00112A31">
            <w:pPr>
              <w:rPr>
                <w:ins w:id="100" w:author="Tejet" w:date="2021-05-06T23:47:00Z"/>
              </w:rPr>
            </w:pPr>
          </w:p>
        </w:tc>
        <w:tc>
          <w:tcPr>
            <w:tcW w:w="940" w:type="dxa"/>
            <w:vMerge/>
          </w:tcPr>
          <w:p w:rsidR="0011599D" w:rsidRPr="00AC0AAD" w:rsidRDefault="0011599D" w:rsidP="00112A31">
            <w:pPr>
              <w:rPr>
                <w:ins w:id="101" w:author="Tejet" w:date="2021-05-06T23:47:00Z"/>
              </w:rPr>
            </w:pPr>
          </w:p>
        </w:tc>
        <w:tc>
          <w:tcPr>
            <w:tcW w:w="1079" w:type="dxa"/>
          </w:tcPr>
          <w:p w:rsidR="0011599D" w:rsidRPr="00AC0AAD" w:rsidRDefault="0011599D" w:rsidP="00112A31">
            <w:pPr>
              <w:pStyle w:val="TAH"/>
              <w:rPr>
                <w:ins w:id="102" w:author="Tejet" w:date="2021-05-06T23:47:00Z"/>
              </w:rPr>
            </w:pPr>
            <w:ins w:id="103" w:author="Tejet" w:date="2021-05-06T23:47:00Z">
              <w:r w:rsidRPr="00AC0AAD">
                <w:t>B</w:t>
              </w:r>
            </w:ins>
          </w:p>
        </w:tc>
        <w:tc>
          <w:tcPr>
            <w:tcW w:w="1079" w:type="dxa"/>
          </w:tcPr>
          <w:p w:rsidR="0011599D" w:rsidRPr="00AC0AAD" w:rsidRDefault="0011599D" w:rsidP="00112A31">
            <w:pPr>
              <w:pStyle w:val="TAH"/>
              <w:rPr>
                <w:ins w:id="104" w:author="Tejet" w:date="2021-05-06T23:47:00Z"/>
              </w:rPr>
            </w:pPr>
            <w:ins w:id="105" w:author="Tejet" w:date="2021-05-06T23:47:00Z">
              <w:r w:rsidRPr="00AC0AAD">
                <w:t>C</w:t>
              </w:r>
            </w:ins>
          </w:p>
        </w:tc>
        <w:tc>
          <w:tcPr>
            <w:tcW w:w="1079" w:type="dxa"/>
          </w:tcPr>
          <w:p w:rsidR="0011599D" w:rsidRPr="00AC0AAD" w:rsidRDefault="0011599D" w:rsidP="00112A31">
            <w:pPr>
              <w:pStyle w:val="TAH"/>
              <w:rPr>
                <w:ins w:id="106" w:author="Tejet" w:date="2021-05-06T23:47:00Z"/>
              </w:rPr>
            </w:pPr>
            <w:ins w:id="107" w:author="Tejet" w:date="2021-05-06T23:47:00Z">
              <w:r w:rsidRPr="00AC0AAD">
                <w:t>D</w:t>
              </w:r>
            </w:ins>
          </w:p>
        </w:tc>
        <w:tc>
          <w:tcPr>
            <w:tcW w:w="1079" w:type="dxa"/>
          </w:tcPr>
          <w:p w:rsidR="0011599D" w:rsidRPr="00AC0AAD" w:rsidRDefault="0011599D" w:rsidP="00112A31">
            <w:pPr>
              <w:pStyle w:val="TAH"/>
              <w:rPr>
                <w:ins w:id="108" w:author="Tejet" w:date="2021-05-06T23:47:00Z"/>
              </w:rPr>
            </w:pPr>
            <w:ins w:id="109" w:author="Tejet" w:date="2021-05-06T23:47:00Z">
              <w:r w:rsidRPr="00AC0AAD">
                <w:t>E</w:t>
              </w:r>
            </w:ins>
          </w:p>
        </w:tc>
        <w:tc>
          <w:tcPr>
            <w:tcW w:w="1079" w:type="dxa"/>
          </w:tcPr>
          <w:p w:rsidR="0011599D" w:rsidRPr="00AC0AAD" w:rsidRDefault="0011599D" w:rsidP="00112A31">
            <w:pPr>
              <w:pStyle w:val="TAH"/>
              <w:rPr>
                <w:ins w:id="110" w:author="Tejet" w:date="2021-05-06T23:47:00Z"/>
              </w:rPr>
            </w:pPr>
            <w:ins w:id="111" w:author="Tejet" w:date="2021-05-06T23:47:00Z">
              <w:r w:rsidRPr="00AC0AAD">
                <w:t>F</w:t>
              </w:r>
            </w:ins>
          </w:p>
        </w:tc>
      </w:tr>
      <w:tr w:rsidR="0011599D" w:rsidRPr="007051A2" w:rsidTr="00112A31">
        <w:trPr>
          <w:ins w:id="112" w:author="Tejet" w:date="2021-05-06T23:47:00Z"/>
        </w:trPr>
        <w:tc>
          <w:tcPr>
            <w:tcW w:w="2703" w:type="dxa"/>
            <w:vMerge w:val="restart"/>
            <w:vAlign w:val="center"/>
          </w:tcPr>
          <w:p w:rsidR="0011599D" w:rsidRPr="00AC0AAD" w:rsidRDefault="0011599D" w:rsidP="00112A31">
            <w:pPr>
              <w:pStyle w:val="TAL"/>
              <w:rPr>
                <w:ins w:id="113" w:author="Tejet" w:date="2021-05-06T23:47:00Z"/>
                <w:kern w:val="2"/>
              </w:rPr>
            </w:pPr>
            <w:ins w:id="114" w:author="Tejet" w:date="2021-05-06T23:47:00Z">
              <w:r w:rsidRPr="00AC0AAD">
                <w:rPr>
                  <w:kern w:val="2"/>
                </w:rPr>
                <w:t>Power per CC in Aggregated Transmission Bandwidth Configuration</w:t>
              </w:r>
            </w:ins>
          </w:p>
        </w:tc>
        <w:tc>
          <w:tcPr>
            <w:tcW w:w="940" w:type="dxa"/>
            <w:vMerge w:val="restart"/>
            <w:vAlign w:val="center"/>
          </w:tcPr>
          <w:p w:rsidR="0011599D" w:rsidRPr="00AC0AAD" w:rsidRDefault="0011599D" w:rsidP="00112A31">
            <w:pPr>
              <w:pStyle w:val="TAC"/>
              <w:rPr>
                <w:ins w:id="115" w:author="Tejet" w:date="2021-05-06T23:47:00Z"/>
              </w:rPr>
            </w:pPr>
            <w:proofErr w:type="spellStart"/>
            <w:ins w:id="116" w:author="Tejet" w:date="2021-05-06T23:47:00Z">
              <w:r w:rsidRPr="00AC0AAD">
                <w:t>dBm</w:t>
              </w:r>
              <w:proofErr w:type="spellEnd"/>
            </w:ins>
          </w:p>
        </w:tc>
        <w:tc>
          <w:tcPr>
            <w:tcW w:w="5395" w:type="dxa"/>
            <w:gridSpan w:val="5"/>
            <w:vAlign w:val="center"/>
          </w:tcPr>
          <w:p w:rsidR="0011599D" w:rsidRPr="00AC0AAD" w:rsidRDefault="0011599D" w:rsidP="00112A31">
            <w:pPr>
              <w:pStyle w:val="TAC"/>
              <w:rPr>
                <w:ins w:id="117" w:author="Tejet" w:date="2021-05-06T23:47:00Z"/>
              </w:rPr>
            </w:pPr>
            <w:ins w:id="118" w:author="Tejet" w:date="2021-05-06T23:47:00Z">
              <w:r w:rsidRPr="00AC0AAD">
                <w:t>REFSENS + CA Bandwidth Class specific value below</w:t>
              </w:r>
            </w:ins>
          </w:p>
        </w:tc>
      </w:tr>
      <w:tr w:rsidR="0011599D" w:rsidRPr="007051A2" w:rsidTr="00112A31">
        <w:trPr>
          <w:ins w:id="119" w:author="Tejet" w:date="2021-05-06T23:47:00Z"/>
        </w:trPr>
        <w:tc>
          <w:tcPr>
            <w:tcW w:w="2703" w:type="dxa"/>
            <w:vMerge/>
            <w:vAlign w:val="center"/>
          </w:tcPr>
          <w:p w:rsidR="0011599D" w:rsidRPr="007051A2" w:rsidRDefault="0011599D" w:rsidP="00112A31">
            <w:pPr>
              <w:spacing w:after="0"/>
              <w:rPr>
                <w:ins w:id="120" w:author="Tejet" w:date="2021-05-06T23:47:00Z"/>
                <w:rFonts w:ascii="Arial" w:eastAsia="MS Mincho" w:hAnsi="Arial" w:cs="Arial"/>
                <w:bCs/>
                <w:sz w:val="18"/>
                <w:szCs w:val="18"/>
              </w:rPr>
            </w:pPr>
          </w:p>
        </w:tc>
        <w:tc>
          <w:tcPr>
            <w:tcW w:w="940" w:type="dxa"/>
            <w:vMerge/>
            <w:vAlign w:val="center"/>
          </w:tcPr>
          <w:p w:rsidR="0011599D" w:rsidRPr="00AC0AAD" w:rsidRDefault="0011599D" w:rsidP="00112A31">
            <w:pPr>
              <w:rPr>
                <w:ins w:id="121" w:author="Tejet" w:date="2021-05-06T23:47:00Z"/>
              </w:rPr>
            </w:pPr>
          </w:p>
        </w:tc>
        <w:tc>
          <w:tcPr>
            <w:tcW w:w="1079" w:type="dxa"/>
            <w:vAlign w:val="center"/>
          </w:tcPr>
          <w:p w:rsidR="0011599D" w:rsidRPr="007051A2" w:rsidRDefault="0011599D" w:rsidP="00112A31">
            <w:pPr>
              <w:pStyle w:val="TAC"/>
              <w:rPr>
                <w:ins w:id="122" w:author="Tejet" w:date="2021-05-06T23:47:00Z"/>
                <w:rFonts w:eastAsia="MS Mincho"/>
              </w:rPr>
            </w:pPr>
            <w:ins w:id="123" w:author="Tejet" w:date="2021-05-06T23:47:00Z">
              <w:r w:rsidRPr="00AC0AAD">
                <w:t>9</w:t>
              </w:r>
            </w:ins>
          </w:p>
        </w:tc>
        <w:tc>
          <w:tcPr>
            <w:tcW w:w="1079" w:type="dxa"/>
            <w:vAlign w:val="center"/>
          </w:tcPr>
          <w:p w:rsidR="0011599D" w:rsidRPr="00AC0AAD" w:rsidRDefault="0011599D" w:rsidP="00112A31">
            <w:pPr>
              <w:pStyle w:val="TAC"/>
              <w:rPr>
                <w:ins w:id="124" w:author="Tejet" w:date="2021-05-06T23:47:00Z"/>
              </w:rPr>
            </w:pPr>
            <w:ins w:id="125" w:author="Tejet" w:date="2021-05-06T23:47:00Z">
              <w:r w:rsidRPr="00AC0AAD">
                <w:t>9</w:t>
              </w:r>
            </w:ins>
          </w:p>
        </w:tc>
        <w:tc>
          <w:tcPr>
            <w:tcW w:w="1079" w:type="dxa"/>
            <w:vAlign w:val="center"/>
          </w:tcPr>
          <w:p w:rsidR="0011599D" w:rsidRPr="007051A2" w:rsidRDefault="0011599D" w:rsidP="00112A31">
            <w:pPr>
              <w:pStyle w:val="TAC"/>
              <w:rPr>
                <w:ins w:id="126" w:author="Tejet" w:date="2021-05-06T23:47:00Z"/>
                <w:rFonts w:eastAsia="MS Mincho"/>
              </w:rPr>
            </w:pPr>
            <w:ins w:id="127" w:author="Tejet" w:date="2021-05-06T23:47:00Z">
              <w:r w:rsidRPr="007051A2">
                <w:rPr>
                  <w:rFonts w:eastAsia="MS Mincho"/>
                </w:rPr>
                <w:t>9</w:t>
              </w:r>
            </w:ins>
          </w:p>
        </w:tc>
        <w:tc>
          <w:tcPr>
            <w:tcW w:w="1079" w:type="dxa"/>
            <w:vAlign w:val="center"/>
          </w:tcPr>
          <w:p w:rsidR="0011599D" w:rsidRPr="007051A2" w:rsidRDefault="0011599D" w:rsidP="00112A31">
            <w:pPr>
              <w:pStyle w:val="TAC"/>
              <w:rPr>
                <w:ins w:id="128" w:author="Tejet" w:date="2021-05-06T23:47:00Z"/>
                <w:rFonts w:eastAsia="MS Mincho"/>
              </w:rPr>
            </w:pPr>
            <w:ins w:id="129" w:author="Tejet" w:date="2021-05-06T23:47:00Z">
              <w:r w:rsidRPr="007051A2">
                <w:rPr>
                  <w:rFonts w:eastAsia="MS Mincho"/>
                </w:rPr>
                <w:t>9</w:t>
              </w:r>
            </w:ins>
          </w:p>
        </w:tc>
        <w:tc>
          <w:tcPr>
            <w:tcW w:w="1079" w:type="dxa"/>
            <w:vAlign w:val="center"/>
          </w:tcPr>
          <w:p w:rsidR="0011599D" w:rsidRPr="00AC0AAD" w:rsidRDefault="0011599D" w:rsidP="00112A31">
            <w:pPr>
              <w:pStyle w:val="TAC"/>
              <w:rPr>
                <w:ins w:id="130" w:author="Tejet" w:date="2021-05-06T23:47:00Z"/>
                <w:lang w:eastAsia="ko-KR"/>
              </w:rPr>
            </w:pPr>
            <w:ins w:id="131" w:author="Tejet" w:date="2021-05-06T23:47:00Z">
              <w:r w:rsidRPr="00AC0AAD">
                <w:rPr>
                  <w:lang w:eastAsia="ko-KR"/>
                </w:rPr>
                <w:t>9</w:t>
              </w:r>
            </w:ins>
          </w:p>
        </w:tc>
      </w:tr>
      <w:tr w:rsidR="0011599D" w:rsidRPr="007051A2" w:rsidTr="00112A31">
        <w:trPr>
          <w:trHeight w:val="398"/>
          <w:ins w:id="132" w:author="Tejet" w:date="2021-05-06T23:47:00Z"/>
        </w:trPr>
        <w:tc>
          <w:tcPr>
            <w:tcW w:w="9038" w:type="dxa"/>
            <w:gridSpan w:val="7"/>
          </w:tcPr>
          <w:p w:rsidR="0011599D" w:rsidRPr="00AC0AAD" w:rsidRDefault="0011599D" w:rsidP="00112A31">
            <w:pPr>
              <w:pStyle w:val="TAN"/>
              <w:rPr>
                <w:ins w:id="133" w:author="Tejet" w:date="2021-05-06T23:47:00Z"/>
              </w:rPr>
            </w:pPr>
            <w:ins w:id="134" w:author="Tejet" w:date="2021-05-06T23:47:00Z">
              <w:r w:rsidRPr="00AC0AAD">
                <w:t>Note 1:</w:t>
              </w:r>
              <w:r w:rsidRPr="00AC0AAD">
                <w:tab/>
                <w:t>The transmitter shall be set to 4dB below P</w:t>
              </w:r>
              <w:r w:rsidRPr="00AC0AAD">
                <w:rPr>
                  <w:sz w:val="12"/>
                  <w:szCs w:val="12"/>
                </w:rPr>
                <w:t>CMAX_L</w:t>
              </w:r>
              <w:r w:rsidRPr="00AC0AAD">
                <w:rPr>
                  <w:kern w:val="2"/>
                </w:rPr>
                <w:t xml:space="preserve"> or P</w:t>
              </w:r>
              <w:r w:rsidRPr="00AC0AAD">
                <w:rPr>
                  <w:kern w:val="2"/>
                  <w:sz w:val="12"/>
                  <w:szCs w:val="12"/>
                </w:rPr>
                <w:t>CMAX_L_CA</w:t>
              </w:r>
              <w:r w:rsidRPr="00AC0AAD">
                <w:t xml:space="preserve"> as defined in </w:t>
              </w:r>
              <w:proofErr w:type="spellStart"/>
              <w:r w:rsidRPr="00AC0AAD">
                <w:t>subclause</w:t>
              </w:r>
              <w:proofErr w:type="spellEnd"/>
              <w:r w:rsidRPr="00AC0AAD">
                <w:t xml:space="preserve"> 6.2.5</w:t>
              </w:r>
              <w:r w:rsidRPr="007051A2">
                <w:rPr>
                  <w:rFonts w:eastAsia="PMingLiU"/>
                  <w:lang w:eastAsia="zh-TW"/>
                </w:rPr>
                <w:t>A</w:t>
              </w:r>
              <w:r w:rsidRPr="00AC0AAD">
                <w:t>.</w:t>
              </w:r>
            </w:ins>
          </w:p>
          <w:p w:rsidR="0011599D" w:rsidRPr="00AC0AAD" w:rsidRDefault="0011599D" w:rsidP="00112A31">
            <w:pPr>
              <w:pStyle w:val="TAN"/>
              <w:rPr>
                <w:ins w:id="135" w:author="Tejet" w:date="2021-05-06T23:47:00Z"/>
                <w:rFonts w:cs="Arial"/>
                <w:szCs w:val="18"/>
              </w:rPr>
            </w:pPr>
            <w:ins w:id="136" w:author="Tejet" w:date="2021-05-06T23:47:00Z">
              <w:r w:rsidRPr="00AC0AAD">
                <w:t>Note 2:</w:t>
              </w:r>
              <w:r w:rsidRPr="00AC0AAD">
                <w:tab/>
              </w:r>
              <w:r w:rsidRPr="00AC0AAD">
                <w:rPr>
                  <w:rFonts w:cs="Arial"/>
                  <w:szCs w:val="18"/>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AC0AAD">
                  <w:rPr>
                    <w:rFonts w:cs="Arial"/>
                    <w:szCs w:val="18"/>
                  </w:rPr>
                  <w:t>A.3.2</w:t>
                </w:r>
              </w:smartTag>
              <w:r w:rsidRPr="00AC0AAD">
                <w:rPr>
                  <w:rFonts w:cs="Arial"/>
                  <w:szCs w:val="18"/>
                </w:rPr>
                <w:t xml:space="preserve"> </w:t>
              </w:r>
              <w:r w:rsidRPr="007051A2">
                <w:rPr>
                  <w:rFonts w:eastAsia="?? ??" w:cs="Arial"/>
                  <w:szCs w:val="18"/>
                </w:rPr>
                <w:t xml:space="preserve">with </w:t>
              </w:r>
              <w:r w:rsidRPr="00AC0AAD">
                <w:rPr>
                  <w:rFonts w:cs="Arial"/>
                  <w:szCs w:val="18"/>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C0AAD">
                  <w:rPr>
                    <w:rFonts w:cs="Arial"/>
                    <w:szCs w:val="18"/>
                  </w:rPr>
                  <w:t>A.5.1.1</w:t>
                </w:r>
              </w:smartTag>
              <w:r w:rsidRPr="00AC0AAD">
                <w:rPr>
                  <w:rFonts w:cs="Arial"/>
                  <w:szCs w:val="18"/>
                </w:rPr>
                <w:t>/A.5.2.1.</w:t>
              </w:r>
            </w:ins>
          </w:p>
        </w:tc>
      </w:tr>
    </w:tbl>
    <w:p w:rsidR="0011599D" w:rsidRPr="007051A2" w:rsidRDefault="0011599D" w:rsidP="0011599D">
      <w:pPr>
        <w:rPr>
          <w:ins w:id="137" w:author="Tejet" w:date="2021-05-06T23:47:00Z"/>
        </w:rPr>
      </w:pPr>
    </w:p>
    <w:p w:rsidR="0011599D" w:rsidRPr="007051A2" w:rsidRDefault="0011599D" w:rsidP="0011599D">
      <w:pPr>
        <w:pStyle w:val="TH"/>
        <w:rPr>
          <w:ins w:id="138" w:author="Tejet" w:date="2021-05-06T23:47:00Z"/>
        </w:rPr>
      </w:pPr>
      <w:ins w:id="139" w:author="Tejet" w:date="2021-05-06T23:47:00Z">
        <w:r w:rsidRPr="007051A2">
          <w:t xml:space="preserve">Table </w:t>
        </w:r>
      </w:ins>
      <w:ins w:id="140" w:author="Tejet" w:date="2021-05-06T23:49:00Z">
        <w:r>
          <w:t>7.7A.10</w:t>
        </w:r>
      </w:ins>
      <w:ins w:id="141" w:author="Tejet" w:date="2021-05-06T23:47:00Z">
        <w:r w:rsidRPr="007051A2">
          <w:t>.5-2: Spurious response (All types of CA)</w:t>
        </w:r>
      </w:ins>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11599D" w:rsidRPr="00AC0AAD" w:rsidTr="00112A31">
        <w:trPr>
          <w:trHeight w:val="255"/>
          <w:ins w:id="142" w:author="Tejet" w:date="2021-05-06T23:47:00Z"/>
        </w:trPr>
        <w:tc>
          <w:tcPr>
            <w:tcW w:w="2260" w:type="dxa"/>
          </w:tcPr>
          <w:p w:rsidR="0011599D" w:rsidRPr="00AC0AAD" w:rsidRDefault="0011599D" w:rsidP="00112A31">
            <w:pPr>
              <w:pStyle w:val="TAH"/>
              <w:rPr>
                <w:ins w:id="143" w:author="Tejet" w:date="2021-05-06T23:47:00Z"/>
                <w:rFonts w:cs="Arial"/>
                <w:kern w:val="2"/>
              </w:rPr>
            </w:pPr>
            <w:ins w:id="144" w:author="Tejet" w:date="2021-05-06T23:47:00Z">
              <w:r w:rsidRPr="00AC0AAD">
                <w:rPr>
                  <w:rFonts w:cs="Arial"/>
                  <w:kern w:val="2"/>
                </w:rPr>
                <w:br w:type="page"/>
                <w:t>Parameter</w:t>
              </w:r>
            </w:ins>
          </w:p>
        </w:tc>
        <w:tc>
          <w:tcPr>
            <w:tcW w:w="2261" w:type="dxa"/>
          </w:tcPr>
          <w:p w:rsidR="0011599D" w:rsidRPr="00AC0AAD" w:rsidRDefault="0011599D" w:rsidP="00112A31">
            <w:pPr>
              <w:pStyle w:val="TAH"/>
              <w:rPr>
                <w:ins w:id="145" w:author="Tejet" w:date="2021-05-06T23:47:00Z"/>
                <w:rFonts w:cs="Arial"/>
                <w:kern w:val="2"/>
              </w:rPr>
            </w:pPr>
            <w:ins w:id="146" w:author="Tejet" w:date="2021-05-06T23:47:00Z">
              <w:r w:rsidRPr="00AC0AAD">
                <w:rPr>
                  <w:rFonts w:cs="Arial"/>
                  <w:kern w:val="2"/>
                </w:rPr>
                <w:t>Unit</w:t>
              </w:r>
            </w:ins>
          </w:p>
        </w:tc>
        <w:tc>
          <w:tcPr>
            <w:tcW w:w="2749" w:type="dxa"/>
          </w:tcPr>
          <w:p w:rsidR="0011599D" w:rsidRPr="00AC0AAD" w:rsidRDefault="0011599D" w:rsidP="00112A31">
            <w:pPr>
              <w:pStyle w:val="TAH"/>
              <w:rPr>
                <w:ins w:id="147" w:author="Tejet" w:date="2021-05-06T23:47:00Z"/>
                <w:rFonts w:cs="Arial"/>
                <w:kern w:val="2"/>
              </w:rPr>
            </w:pPr>
            <w:ins w:id="148" w:author="Tejet" w:date="2021-05-06T23:47:00Z">
              <w:r w:rsidRPr="00AC0AAD">
                <w:rPr>
                  <w:rFonts w:cs="Arial"/>
                  <w:kern w:val="2"/>
                </w:rPr>
                <w:t>Level</w:t>
              </w:r>
            </w:ins>
          </w:p>
        </w:tc>
      </w:tr>
      <w:tr w:rsidR="0011599D" w:rsidRPr="00AC0AAD" w:rsidTr="00112A31">
        <w:trPr>
          <w:trHeight w:val="255"/>
          <w:ins w:id="149" w:author="Tejet" w:date="2021-05-06T23:47:00Z"/>
        </w:trPr>
        <w:tc>
          <w:tcPr>
            <w:tcW w:w="2260" w:type="dxa"/>
            <w:vAlign w:val="center"/>
          </w:tcPr>
          <w:p w:rsidR="0011599D" w:rsidRPr="00AC0AAD" w:rsidRDefault="0011599D" w:rsidP="00112A31">
            <w:pPr>
              <w:pStyle w:val="TAL"/>
              <w:rPr>
                <w:ins w:id="150" w:author="Tejet" w:date="2021-05-06T23:47:00Z"/>
                <w:kern w:val="2"/>
                <w:vertAlign w:val="subscript"/>
              </w:rPr>
            </w:pPr>
            <w:proofErr w:type="spellStart"/>
            <w:ins w:id="151" w:author="Tejet" w:date="2021-05-06T23:47:00Z">
              <w:r w:rsidRPr="00AC0AAD">
                <w:rPr>
                  <w:rFonts w:cs="Arial"/>
                  <w:kern w:val="2"/>
                </w:rPr>
                <w:t>P</w:t>
              </w:r>
              <w:r w:rsidRPr="00AC0AAD">
                <w:rPr>
                  <w:rFonts w:cs="Arial"/>
                  <w:kern w:val="2"/>
                  <w:vertAlign w:val="subscript"/>
                </w:rPr>
                <w:t>Interferer</w:t>
              </w:r>
              <w:proofErr w:type="spellEnd"/>
            </w:ins>
          </w:p>
          <w:p w:rsidR="0011599D" w:rsidRPr="00AC0AAD" w:rsidRDefault="0011599D" w:rsidP="00112A31">
            <w:pPr>
              <w:pStyle w:val="TAL"/>
              <w:rPr>
                <w:ins w:id="152" w:author="Tejet" w:date="2021-05-06T23:47:00Z"/>
                <w:kern w:val="2"/>
              </w:rPr>
            </w:pPr>
            <w:ins w:id="153" w:author="Tejet" w:date="2021-05-06T23:47:00Z">
              <w:r w:rsidRPr="00AC0AAD">
                <w:rPr>
                  <w:kern w:val="2"/>
                </w:rPr>
                <w:t>(CW)</w:t>
              </w:r>
            </w:ins>
          </w:p>
        </w:tc>
        <w:tc>
          <w:tcPr>
            <w:tcW w:w="2261" w:type="dxa"/>
            <w:vAlign w:val="center"/>
          </w:tcPr>
          <w:p w:rsidR="0011599D" w:rsidRPr="00AC0AAD" w:rsidRDefault="0011599D" w:rsidP="00112A31">
            <w:pPr>
              <w:pStyle w:val="TAC"/>
              <w:rPr>
                <w:ins w:id="154" w:author="Tejet" w:date="2021-05-06T23:47:00Z"/>
                <w:kern w:val="2"/>
              </w:rPr>
            </w:pPr>
            <w:proofErr w:type="spellStart"/>
            <w:ins w:id="155" w:author="Tejet" w:date="2021-05-06T23:47:00Z">
              <w:r w:rsidRPr="00AC0AAD">
                <w:rPr>
                  <w:rFonts w:cs="Arial"/>
                  <w:kern w:val="2"/>
                </w:rPr>
                <w:t>dBm</w:t>
              </w:r>
              <w:proofErr w:type="spellEnd"/>
            </w:ins>
          </w:p>
        </w:tc>
        <w:tc>
          <w:tcPr>
            <w:tcW w:w="2749" w:type="dxa"/>
            <w:vAlign w:val="center"/>
          </w:tcPr>
          <w:p w:rsidR="0011599D" w:rsidRPr="00AC0AAD" w:rsidRDefault="0011599D" w:rsidP="00112A31">
            <w:pPr>
              <w:pStyle w:val="TAC"/>
              <w:rPr>
                <w:ins w:id="156" w:author="Tejet" w:date="2021-05-06T23:47:00Z"/>
                <w:kern w:val="2"/>
              </w:rPr>
            </w:pPr>
            <w:ins w:id="157" w:author="Tejet" w:date="2021-05-06T23:47:00Z">
              <w:r w:rsidRPr="00AC0AAD">
                <w:rPr>
                  <w:rFonts w:cs="Arial"/>
                  <w:kern w:val="2"/>
                </w:rPr>
                <w:t>-44</w:t>
              </w:r>
            </w:ins>
          </w:p>
        </w:tc>
      </w:tr>
      <w:tr w:rsidR="0011599D" w:rsidRPr="00AC0AAD" w:rsidTr="00112A31">
        <w:trPr>
          <w:trHeight w:val="255"/>
          <w:ins w:id="158" w:author="Tejet" w:date="2021-05-06T23:47:00Z"/>
        </w:trPr>
        <w:tc>
          <w:tcPr>
            <w:tcW w:w="2260" w:type="dxa"/>
            <w:vAlign w:val="center"/>
          </w:tcPr>
          <w:p w:rsidR="0011599D" w:rsidRPr="00AC0AAD" w:rsidRDefault="0011599D" w:rsidP="00112A31">
            <w:pPr>
              <w:pStyle w:val="TAL"/>
              <w:rPr>
                <w:ins w:id="159" w:author="Tejet" w:date="2021-05-06T23:47:00Z"/>
                <w:kern w:val="2"/>
              </w:rPr>
            </w:pPr>
            <w:proofErr w:type="spellStart"/>
            <w:ins w:id="160" w:author="Tejet" w:date="2021-05-06T23:47:00Z">
              <w:r w:rsidRPr="00AC0AAD">
                <w:rPr>
                  <w:rFonts w:cs="Arial"/>
                  <w:kern w:val="2"/>
                </w:rPr>
                <w:t>F</w:t>
              </w:r>
              <w:r w:rsidRPr="00AC0AAD">
                <w:rPr>
                  <w:rFonts w:cs="Arial"/>
                  <w:kern w:val="2"/>
                  <w:vertAlign w:val="subscript"/>
                </w:rPr>
                <w:t>Interferer</w:t>
              </w:r>
              <w:proofErr w:type="spellEnd"/>
            </w:ins>
          </w:p>
        </w:tc>
        <w:tc>
          <w:tcPr>
            <w:tcW w:w="2261" w:type="dxa"/>
            <w:vAlign w:val="center"/>
          </w:tcPr>
          <w:p w:rsidR="0011599D" w:rsidRPr="00AC0AAD" w:rsidRDefault="0011599D" w:rsidP="00112A31">
            <w:pPr>
              <w:pStyle w:val="TAC"/>
              <w:rPr>
                <w:ins w:id="161" w:author="Tejet" w:date="2021-05-06T23:47:00Z"/>
                <w:kern w:val="2"/>
              </w:rPr>
            </w:pPr>
            <w:ins w:id="162" w:author="Tejet" w:date="2021-05-06T23:47:00Z">
              <w:r w:rsidRPr="00AC0AAD">
                <w:rPr>
                  <w:rFonts w:cs="Arial"/>
                  <w:kern w:val="2"/>
                </w:rPr>
                <w:t>MHz</w:t>
              </w:r>
            </w:ins>
          </w:p>
        </w:tc>
        <w:tc>
          <w:tcPr>
            <w:tcW w:w="2749" w:type="dxa"/>
            <w:vAlign w:val="center"/>
          </w:tcPr>
          <w:p w:rsidR="0011599D" w:rsidRPr="00AC0AAD" w:rsidRDefault="0011599D" w:rsidP="00112A31">
            <w:pPr>
              <w:pStyle w:val="TAC"/>
              <w:rPr>
                <w:ins w:id="163" w:author="Tejet" w:date="2021-05-06T23:47:00Z"/>
                <w:kern w:val="2"/>
              </w:rPr>
            </w:pPr>
            <w:ins w:id="164" w:author="Tejet" w:date="2021-05-06T23:47:00Z">
              <w:r w:rsidRPr="00AC0AAD">
                <w:rPr>
                  <w:rFonts w:cs="Arial"/>
                  <w:kern w:val="2"/>
                </w:rPr>
                <w:t>Spurious response frequencies</w:t>
              </w:r>
            </w:ins>
          </w:p>
        </w:tc>
      </w:tr>
    </w:tbl>
    <w:p w:rsidR="0011599D" w:rsidRPr="007051A2" w:rsidRDefault="0011599D" w:rsidP="0011599D">
      <w:pPr>
        <w:rPr>
          <w:ins w:id="165" w:author="Tejet" w:date="2021-05-06T23:47:00Z"/>
        </w:rPr>
      </w:pPr>
    </w:p>
    <w:p w:rsidR="0011599D" w:rsidRPr="007051A2" w:rsidRDefault="0011599D" w:rsidP="0011599D">
      <w:pPr>
        <w:pStyle w:val="TH"/>
        <w:rPr>
          <w:ins w:id="166" w:author="Tejet" w:date="2021-05-06T23:47:00Z"/>
        </w:rPr>
      </w:pPr>
      <w:ins w:id="167" w:author="Tejet" w:date="2021-05-06T23:47:00Z">
        <w:r w:rsidRPr="007051A2">
          <w:t xml:space="preserve">Table </w:t>
        </w:r>
      </w:ins>
      <w:ins w:id="168" w:author="Tejet" w:date="2021-05-06T23:49:00Z">
        <w:r>
          <w:rPr>
            <w:rFonts w:eastAsia="MS Mincho"/>
          </w:rPr>
          <w:t>7.7A.10</w:t>
        </w:r>
      </w:ins>
      <w:ins w:id="169" w:author="Tejet" w:date="2021-05-06T23:47:00Z">
        <w:r w:rsidRPr="007051A2">
          <w:rPr>
            <w:rFonts w:eastAsia="MS Mincho"/>
          </w:rPr>
          <w:t>.5-3</w:t>
        </w:r>
        <w:r w:rsidRPr="007051A2">
          <w:t>: Spurious response parameters (Inter-band, Intra-band non-contiguous)</w:t>
        </w:r>
      </w:ins>
    </w:p>
    <w:tbl>
      <w:tblPr>
        <w:tblW w:w="79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816"/>
        <w:gridCol w:w="1027"/>
        <w:gridCol w:w="10"/>
        <w:gridCol w:w="887"/>
        <w:gridCol w:w="887"/>
        <w:gridCol w:w="937"/>
        <w:gridCol w:w="937"/>
        <w:gridCol w:w="937"/>
      </w:tblGrid>
      <w:tr w:rsidR="0011599D" w:rsidRPr="00AC0AAD" w:rsidTr="00112A31">
        <w:trPr>
          <w:ins w:id="170" w:author="Tejet" w:date="2021-05-06T23:47:00Z"/>
        </w:trPr>
        <w:tc>
          <w:tcPr>
            <w:tcW w:w="1559" w:type="dxa"/>
            <w:vMerge w:val="restart"/>
          </w:tcPr>
          <w:p w:rsidR="0011599D" w:rsidRPr="00AC0AAD" w:rsidRDefault="0011599D" w:rsidP="00112A31">
            <w:pPr>
              <w:pStyle w:val="TAH"/>
              <w:rPr>
                <w:ins w:id="171" w:author="Tejet" w:date="2021-05-06T23:47:00Z"/>
              </w:rPr>
            </w:pPr>
            <w:ins w:id="172" w:author="Tejet" w:date="2021-05-06T23:47:00Z">
              <w:r w:rsidRPr="00AC0AAD">
                <w:t>Rx Parameter</w:t>
              </w:r>
            </w:ins>
          </w:p>
        </w:tc>
        <w:tc>
          <w:tcPr>
            <w:tcW w:w="816" w:type="dxa"/>
            <w:vMerge w:val="restart"/>
          </w:tcPr>
          <w:p w:rsidR="0011599D" w:rsidRPr="00AC0AAD" w:rsidRDefault="0011599D" w:rsidP="00112A31">
            <w:pPr>
              <w:pStyle w:val="TAH"/>
              <w:rPr>
                <w:ins w:id="173" w:author="Tejet" w:date="2021-05-06T23:47:00Z"/>
              </w:rPr>
            </w:pPr>
            <w:ins w:id="174" w:author="Tejet" w:date="2021-05-06T23:47:00Z">
              <w:r w:rsidRPr="00AC0AAD">
                <w:t xml:space="preserve">Units </w:t>
              </w:r>
            </w:ins>
          </w:p>
        </w:tc>
        <w:tc>
          <w:tcPr>
            <w:tcW w:w="5622" w:type="dxa"/>
            <w:gridSpan w:val="7"/>
            <w:tcBorders>
              <w:bottom w:val="single" w:sz="4" w:space="0" w:color="auto"/>
            </w:tcBorders>
          </w:tcPr>
          <w:p w:rsidR="0011599D" w:rsidRPr="00AC0AAD" w:rsidRDefault="0011599D" w:rsidP="00112A31">
            <w:pPr>
              <w:pStyle w:val="TAH"/>
              <w:rPr>
                <w:ins w:id="175" w:author="Tejet" w:date="2021-05-06T23:47:00Z"/>
              </w:rPr>
            </w:pPr>
            <w:ins w:id="176" w:author="Tejet" w:date="2021-05-06T23:47:00Z">
              <w:r w:rsidRPr="00AC0AAD">
                <w:t>Channel bandwidth</w:t>
              </w:r>
            </w:ins>
          </w:p>
        </w:tc>
      </w:tr>
      <w:tr w:rsidR="0011599D" w:rsidRPr="00AC0AAD" w:rsidTr="00112A31">
        <w:trPr>
          <w:ins w:id="177" w:author="Tejet" w:date="2021-05-06T23:47:00Z"/>
        </w:trPr>
        <w:tc>
          <w:tcPr>
            <w:tcW w:w="1559" w:type="dxa"/>
            <w:vMerge/>
            <w:tcBorders>
              <w:bottom w:val="single" w:sz="4" w:space="0" w:color="auto"/>
            </w:tcBorders>
          </w:tcPr>
          <w:p w:rsidR="0011599D" w:rsidRPr="00AC0AAD" w:rsidRDefault="0011599D" w:rsidP="00112A31">
            <w:pPr>
              <w:rPr>
                <w:ins w:id="178" w:author="Tejet" w:date="2021-05-06T23:47:00Z"/>
              </w:rPr>
            </w:pPr>
          </w:p>
        </w:tc>
        <w:tc>
          <w:tcPr>
            <w:tcW w:w="816" w:type="dxa"/>
            <w:vMerge/>
            <w:tcBorders>
              <w:bottom w:val="single" w:sz="4" w:space="0" w:color="auto"/>
              <w:right w:val="single" w:sz="4" w:space="0" w:color="auto"/>
            </w:tcBorders>
          </w:tcPr>
          <w:p w:rsidR="0011599D" w:rsidRPr="00AC0AAD" w:rsidRDefault="0011599D" w:rsidP="00112A31">
            <w:pPr>
              <w:rPr>
                <w:ins w:id="179" w:author="Tejet" w:date="2021-05-06T23:47:00Z"/>
              </w:rPr>
            </w:pPr>
          </w:p>
        </w:tc>
        <w:tc>
          <w:tcPr>
            <w:tcW w:w="1037" w:type="dxa"/>
            <w:gridSpan w:val="2"/>
            <w:tcBorders>
              <w:top w:val="single" w:sz="4" w:space="0" w:color="auto"/>
              <w:left w:val="single" w:sz="4" w:space="0" w:color="auto"/>
              <w:bottom w:val="single" w:sz="4" w:space="0" w:color="auto"/>
            </w:tcBorders>
          </w:tcPr>
          <w:p w:rsidR="0011599D" w:rsidRPr="00AC0AAD" w:rsidRDefault="0011599D" w:rsidP="00112A31">
            <w:pPr>
              <w:pStyle w:val="TAH"/>
              <w:rPr>
                <w:ins w:id="180" w:author="Tejet" w:date="2021-05-06T23:47:00Z"/>
              </w:rPr>
            </w:pPr>
            <w:ins w:id="181" w:author="Tejet" w:date="2021-05-06T23:47:00Z">
              <w:r w:rsidRPr="00AC0AAD">
                <w:t>1.4 MHz</w:t>
              </w:r>
            </w:ins>
          </w:p>
        </w:tc>
        <w:tc>
          <w:tcPr>
            <w:tcW w:w="887" w:type="dxa"/>
            <w:tcBorders>
              <w:top w:val="single" w:sz="4" w:space="0" w:color="auto"/>
              <w:bottom w:val="single" w:sz="4" w:space="0" w:color="auto"/>
            </w:tcBorders>
          </w:tcPr>
          <w:p w:rsidR="0011599D" w:rsidRPr="00AC0AAD" w:rsidRDefault="0011599D" w:rsidP="00112A31">
            <w:pPr>
              <w:pStyle w:val="TAH"/>
              <w:rPr>
                <w:ins w:id="182" w:author="Tejet" w:date="2021-05-06T23:47:00Z"/>
              </w:rPr>
            </w:pPr>
            <w:ins w:id="183" w:author="Tejet" w:date="2021-05-06T23:47:00Z">
              <w:r w:rsidRPr="00AC0AAD">
                <w:t>3 MHz</w:t>
              </w:r>
            </w:ins>
          </w:p>
        </w:tc>
        <w:tc>
          <w:tcPr>
            <w:tcW w:w="887" w:type="dxa"/>
            <w:tcBorders>
              <w:top w:val="single" w:sz="4" w:space="0" w:color="auto"/>
              <w:bottom w:val="single" w:sz="4" w:space="0" w:color="auto"/>
            </w:tcBorders>
          </w:tcPr>
          <w:p w:rsidR="0011599D" w:rsidRPr="00AC0AAD" w:rsidRDefault="0011599D" w:rsidP="00112A31">
            <w:pPr>
              <w:pStyle w:val="TAH"/>
              <w:rPr>
                <w:ins w:id="184" w:author="Tejet" w:date="2021-05-06T23:47:00Z"/>
              </w:rPr>
            </w:pPr>
            <w:ins w:id="185" w:author="Tejet" w:date="2021-05-06T23:47:00Z">
              <w:r w:rsidRPr="00AC0AAD">
                <w:t>5 MHz</w:t>
              </w:r>
            </w:ins>
          </w:p>
        </w:tc>
        <w:tc>
          <w:tcPr>
            <w:tcW w:w="937" w:type="dxa"/>
            <w:tcBorders>
              <w:top w:val="single" w:sz="4" w:space="0" w:color="auto"/>
              <w:bottom w:val="single" w:sz="4" w:space="0" w:color="auto"/>
            </w:tcBorders>
          </w:tcPr>
          <w:p w:rsidR="0011599D" w:rsidRPr="00AC0AAD" w:rsidRDefault="0011599D" w:rsidP="00112A31">
            <w:pPr>
              <w:pStyle w:val="TAH"/>
              <w:rPr>
                <w:ins w:id="186" w:author="Tejet" w:date="2021-05-06T23:47:00Z"/>
              </w:rPr>
            </w:pPr>
            <w:ins w:id="187" w:author="Tejet" w:date="2021-05-06T23:47:00Z">
              <w:r w:rsidRPr="00AC0AAD">
                <w:t>10 MHz</w:t>
              </w:r>
            </w:ins>
          </w:p>
        </w:tc>
        <w:tc>
          <w:tcPr>
            <w:tcW w:w="937" w:type="dxa"/>
            <w:tcBorders>
              <w:top w:val="single" w:sz="4" w:space="0" w:color="auto"/>
              <w:bottom w:val="single" w:sz="4" w:space="0" w:color="auto"/>
            </w:tcBorders>
          </w:tcPr>
          <w:p w:rsidR="0011599D" w:rsidRPr="00AC0AAD" w:rsidRDefault="0011599D" w:rsidP="00112A31">
            <w:pPr>
              <w:pStyle w:val="TAH"/>
              <w:rPr>
                <w:ins w:id="188" w:author="Tejet" w:date="2021-05-06T23:47:00Z"/>
              </w:rPr>
            </w:pPr>
            <w:ins w:id="189" w:author="Tejet" w:date="2021-05-06T23:47:00Z">
              <w:r w:rsidRPr="00AC0AAD">
                <w:t>15 MHz</w:t>
              </w:r>
            </w:ins>
          </w:p>
        </w:tc>
        <w:tc>
          <w:tcPr>
            <w:tcW w:w="937" w:type="dxa"/>
            <w:tcBorders>
              <w:top w:val="single" w:sz="4" w:space="0" w:color="auto"/>
              <w:bottom w:val="single" w:sz="4" w:space="0" w:color="auto"/>
              <w:right w:val="single" w:sz="4" w:space="0" w:color="auto"/>
            </w:tcBorders>
          </w:tcPr>
          <w:p w:rsidR="0011599D" w:rsidRPr="00AC0AAD" w:rsidRDefault="0011599D" w:rsidP="00112A31">
            <w:pPr>
              <w:pStyle w:val="TAH"/>
              <w:rPr>
                <w:ins w:id="190" w:author="Tejet" w:date="2021-05-06T23:47:00Z"/>
              </w:rPr>
            </w:pPr>
            <w:ins w:id="191" w:author="Tejet" w:date="2021-05-06T23:47:00Z">
              <w:r w:rsidRPr="00AC0AAD">
                <w:t>20 MHz</w:t>
              </w:r>
            </w:ins>
          </w:p>
        </w:tc>
      </w:tr>
      <w:tr w:rsidR="0011599D" w:rsidRPr="007051A2" w:rsidTr="00112A31">
        <w:trPr>
          <w:ins w:id="192" w:author="Tejet" w:date="2021-05-06T23:47:00Z"/>
        </w:trPr>
        <w:tc>
          <w:tcPr>
            <w:tcW w:w="1559" w:type="dxa"/>
            <w:vMerge w:val="restart"/>
            <w:tcBorders>
              <w:bottom w:val="single" w:sz="4" w:space="0" w:color="auto"/>
            </w:tcBorders>
            <w:vAlign w:val="center"/>
          </w:tcPr>
          <w:p w:rsidR="0011599D" w:rsidRPr="00AC0AAD" w:rsidRDefault="0011599D" w:rsidP="00112A31">
            <w:pPr>
              <w:pStyle w:val="TAC"/>
              <w:rPr>
                <w:ins w:id="193" w:author="Tejet" w:date="2021-05-06T23:47:00Z"/>
              </w:rPr>
            </w:pPr>
            <w:ins w:id="194" w:author="Tejet" w:date="2021-05-06T23:47:00Z">
              <w:r w:rsidRPr="00AC0AAD">
                <w:t>Power in Transmission Bandwidth Configuration for each CC</w:t>
              </w:r>
            </w:ins>
          </w:p>
        </w:tc>
        <w:tc>
          <w:tcPr>
            <w:tcW w:w="816" w:type="dxa"/>
            <w:vMerge w:val="restart"/>
            <w:tcBorders>
              <w:bottom w:val="single" w:sz="4" w:space="0" w:color="auto"/>
              <w:right w:val="single" w:sz="4" w:space="0" w:color="auto"/>
            </w:tcBorders>
            <w:vAlign w:val="center"/>
          </w:tcPr>
          <w:p w:rsidR="0011599D" w:rsidRPr="00AC0AAD" w:rsidRDefault="0011599D" w:rsidP="00112A31">
            <w:pPr>
              <w:pStyle w:val="TAC"/>
              <w:rPr>
                <w:ins w:id="195" w:author="Tejet" w:date="2021-05-06T23:47:00Z"/>
              </w:rPr>
            </w:pPr>
            <w:proofErr w:type="spellStart"/>
            <w:ins w:id="196" w:author="Tejet" w:date="2021-05-06T23:47:00Z">
              <w:r w:rsidRPr="00AC0AAD">
                <w:t>dBm</w:t>
              </w:r>
              <w:proofErr w:type="spellEnd"/>
            </w:ins>
          </w:p>
        </w:tc>
        <w:tc>
          <w:tcPr>
            <w:tcW w:w="5622" w:type="dxa"/>
            <w:gridSpan w:val="7"/>
            <w:tcBorders>
              <w:top w:val="single" w:sz="4" w:space="0" w:color="auto"/>
              <w:left w:val="single" w:sz="4" w:space="0" w:color="auto"/>
              <w:bottom w:val="single" w:sz="4" w:space="0" w:color="auto"/>
              <w:right w:val="single" w:sz="4" w:space="0" w:color="auto"/>
            </w:tcBorders>
            <w:vAlign w:val="bottom"/>
          </w:tcPr>
          <w:p w:rsidR="0011599D" w:rsidRPr="00AC0AAD" w:rsidRDefault="0011599D" w:rsidP="00112A31">
            <w:pPr>
              <w:pStyle w:val="TAC"/>
              <w:rPr>
                <w:ins w:id="197" w:author="Tejet" w:date="2021-05-06T23:47:00Z"/>
              </w:rPr>
            </w:pPr>
            <w:ins w:id="198" w:author="Tejet" w:date="2021-05-06T23:47:00Z">
              <w:r w:rsidRPr="00AC0AAD">
                <w:t>REFSENS + channel bandwidth specific value below</w:t>
              </w:r>
            </w:ins>
          </w:p>
        </w:tc>
      </w:tr>
      <w:tr w:rsidR="0011599D" w:rsidRPr="007051A2" w:rsidTr="00112A31">
        <w:trPr>
          <w:ins w:id="199" w:author="Tejet" w:date="2021-05-06T23:47:00Z"/>
        </w:trPr>
        <w:tc>
          <w:tcPr>
            <w:tcW w:w="1559" w:type="dxa"/>
            <w:vMerge/>
            <w:tcBorders>
              <w:top w:val="single" w:sz="4" w:space="0" w:color="auto"/>
            </w:tcBorders>
            <w:vAlign w:val="center"/>
          </w:tcPr>
          <w:p w:rsidR="0011599D" w:rsidRPr="00AC0AAD" w:rsidRDefault="0011599D" w:rsidP="00112A31">
            <w:pPr>
              <w:rPr>
                <w:ins w:id="200" w:author="Tejet" w:date="2021-05-06T23:47:00Z"/>
              </w:rPr>
            </w:pPr>
          </w:p>
        </w:tc>
        <w:tc>
          <w:tcPr>
            <w:tcW w:w="816" w:type="dxa"/>
            <w:vMerge/>
            <w:tcBorders>
              <w:top w:val="single" w:sz="4" w:space="0" w:color="auto"/>
              <w:right w:val="single" w:sz="4" w:space="0" w:color="auto"/>
            </w:tcBorders>
            <w:vAlign w:val="center"/>
          </w:tcPr>
          <w:p w:rsidR="0011599D" w:rsidRPr="00AC0AAD" w:rsidRDefault="0011599D" w:rsidP="00112A31">
            <w:pPr>
              <w:rPr>
                <w:ins w:id="201" w:author="Tejet" w:date="2021-05-06T23:47:00Z"/>
              </w:rPr>
            </w:pPr>
          </w:p>
        </w:tc>
        <w:tc>
          <w:tcPr>
            <w:tcW w:w="1027" w:type="dxa"/>
            <w:tcBorders>
              <w:top w:val="single" w:sz="4" w:space="0" w:color="auto"/>
              <w:left w:val="single" w:sz="4" w:space="0" w:color="auto"/>
              <w:bottom w:val="single" w:sz="4" w:space="0" w:color="auto"/>
              <w:right w:val="single" w:sz="4" w:space="0" w:color="auto"/>
            </w:tcBorders>
            <w:vAlign w:val="center"/>
          </w:tcPr>
          <w:p w:rsidR="0011599D" w:rsidRPr="00AC0AAD" w:rsidRDefault="0011599D" w:rsidP="00112A31">
            <w:pPr>
              <w:pStyle w:val="TAC"/>
              <w:rPr>
                <w:ins w:id="202" w:author="Tejet" w:date="2021-05-06T23:47:00Z"/>
              </w:rPr>
            </w:pPr>
            <w:ins w:id="203" w:author="Tejet" w:date="2021-05-06T23:47:00Z">
              <w:r w:rsidRPr="00AC0AAD">
                <w:t>6</w:t>
              </w:r>
            </w:ins>
          </w:p>
        </w:tc>
        <w:tc>
          <w:tcPr>
            <w:tcW w:w="897" w:type="dxa"/>
            <w:gridSpan w:val="2"/>
            <w:tcBorders>
              <w:top w:val="single" w:sz="4" w:space="0" w:color="auto"/>
              <w:left w:val="single" w:sz="4" w:space="0" w:color="auto"/>
              <w:bottom w:val="single" w:sz="4" w:space="0" w:color="auto"/>
              <w:right w:val="single" w:sz="4" w:space="0" w:color="auto"/>
            </w:tcBorders>
            <w:vAlign w:val="center"/>
          </w:tcPr>
          <w:p w:rsidR="0011599D" w:rsidRPr="00AC0AAD" w:rsidRDefault="0011599D" w:rsidP="00112A31">
            <w:pPr>
              <w:pStyle w:val="TAC"/>
              <w:rPr>
                <w:ins w:id="204" w:author="Tejet" w:date="2021-05-06T23:47:00Z"/>
              </w:rPr>
            </w:pPr>
            <w:ins w:id="205" w:author="Tejet" w:date="2021-05-06T23:47:00Z">
              <w:r w:rsidRPr="00AC0AAD">
                <w:t>6</w:t>
              </w:r>
            </w:ins>
          </w:p>
        </w:tc>
        <w:tc>
          <w:tcPr>
            <w:tcW w:w="887" w:type="dxa"/>
            <w:tcBorders>
              <w:top w:val="single" w:sz="4" w:space="0" w:color="auto"/>
              <w:left w:val="single" w:sz="4" w:space="0" w:color="auto"/>
              <w:bottom w:val="single" w:sz="4" w:space="0" w:color="auto"/>
              <w:right w:val="single" w:sz="4" w:space="0" w:color="auto"/>
            </w:tcBorders>
            <w:vAlign w:val="center"/>
          </w:tcPr>
          <w:p w:rsidR="0011599D" w:rsidRPr="00AC0AAD" w:rsidRDefault="0011599D" w:rsidP="00112A31">
            <w:pPr>
              <w:pStyle w:val="TAC"/>
              <w:rPr>
                <w:ins w:id="206" w:author="Tejet" w:date="2021-05-06T23:47:00Z"/>
              </w:rPr>
            </w:pPr>
            <w:ins w:id="207" w:author="Tejet" w:date="2021-05-06T23:47:00Z">
              <w:r w:rsidRPr="00AC0AAD">
                <w:t>6</w:t>
              </w:r>
            </w:ins>
          </w:p>
        </w:tc>
        <w:tc>
          <w:tcPr>
            <w:tcW w:w="937" w:type="dxa"/>
            <w:tcBorders>
              <w:top w:val="single" w:sz="4" w:space="0" w:color="auto"/>
              <w:left w:val="single" w:sz="4" w:space="0" w:color="auto"/>
              <w:bottom w:val="single" w:sz="4" w:space="0" w:color="auto"/>
              <w:right w:val="single" w:sz="4" w:space="0" w:color="auto"/>
            </w:tcBorders>
            <w:vAlign w:val="center"/>
          </w:tcPr>
          <w:p w:rsidR="0011599D" w:rsidRPr="00AC0AAD" w:rsidRDefault="0011599D" w:rsidP="00112A31">
            <w:pPr>
              <w:pStyle w:val="TAC"/>
              <w:rPr>
                <w:ins w:id="208" w:author="Tejet" w:date="2021-05-06T23:47:00Z"/>
              </w:rPr>
            </w:pPr>
            <w:ins w:id="209" w:author="Tejet" w:date="2021-05-06T23:47:00Z">
              <w:r w:rsidRPr="00AC0AAD">
                <w:t>6</w:t>
              </w:r>
            </w:ins>
          </w:p>
        </w:tc>
        <w:tc>
          <w:tcPr>
            <w:tcW w:w="937" w:type="dxa"/>
            <w:tcBorders>
              <w:top w:val="single" w:sz="4" w:space="0" w:color="auto"/>
              <w:left w:val="single" w:sz="4" w:space="0" w:color="auto"/>
              <w:bottom w:val="single" w:sz="4" w:space="0" w:color="auto"/>
              <w:right w:val="single" w:sz="4" w:space="0" w:color="auto"/>
            </w:tcBorders>
            <w:vAlign w:val="center"/>
          </w:tcPr>
          <w:p w:rsidR="0011599D" w:rsidRPr="00AC0AAD" w:rsidRDefault="0011599D" w:rsidP="00112A31">
            <w:pPr>
              <w:pStyle w:val="TAC"/>
              <w:rPr>
                <w:ins w:id="210" w:author="Tejet" w:date="2021-05-06T23:47:00Z"/>
              </w:rPr>
            </w:pPr>
            <w:ins w:id="211" w:author="Tejet" w:date="2021-05-06T23:47:00Z">
              <w:r w:rsidRPr="00AC0AAD">
                <w:t>7</w:t>
              </w:r>
            </w:ins>
          </w:p>
        </w:tc>
        <w:tc>
          <w:tcPr>
            <w:tcW w:w="937" w:type="dxa"/>
            <w:tcBorders>
              <w:top w:val="single" w:sz="4" w:space="0" w:color="auto"/>
              <w:left w:val="single" w:sz="4" w:space="0" w:color="auto"/>
              <w:bottom w:val="single" w:sz="4" w:space="0" w:color="auto"/>
              <w:right w:val="single" w:sz="4" w:space="0" w:color="auto"/>
            </w:tcBorders>
            <w:vAlign w:val="center"/>
          </w:tcPr>
          <w:p w:rsidR="0011599D" w:rsidRPr="00AC0AAD" w:rsidRDefault="0011599D" w:rsidP="00112A31">
            <w:pPr>
              <w:pStyle w:val="TAC"/>
              <w:rPr>
                <w:ins w:id="212" w:author="Tejet" w:date="2021-05-06T23:47:00Z"/>
              </w:rPr>
            </w:pPr>
            <w:ins w:id="213" w:author="Tejet" w:date="2021-05-06T23:47:00Z">
              <w:r w:rsidRPr="00AC0AAD">
                <w:t>9</w:t>
              </w:r>
            </w:ins>
          </w:p>
        </w:tc>
      </w:tr>
      <w:tr w:rsidR="0011599D" w:rsidRPr="007051A2" w:rsidTr="00112A31">
        <w:trPr>
          <w:trHeight w:val="398"/>
          <w:ins w:id="214" w:author="Tejet" w:date="2021-05-06T23:47:00Z"/>
        </w:trPr>
        <w:tc>
          <w:tcPr>
            <w:tcW w:w="7997" w:type="dxa"/>
            <w:gridSpan w:val="9"/>
          </w:tcPr>
          <w:p w:rsidR="0011599D" w:rsidRPr="00AC0AAD" w:rsidRDefault="0011599D" w:rsidP="00112A31">
            <w:pPr>
              <w:pStyle w:val="TAN"/>
              <w:rPr>
                <w:ins w:id="215" w:author="Tejet" w:date="2021-05-06T23:47:00Z"/>
              </w:rPr>
            </w:pPr>
            <w:ins w:id="216" w:author="Tejet" w:date="2021-05-06T23:47:00Z">
              <w:r w:rsidRPr="00AC0AAD">
                <w:t>Note 1:</w:t>
              </w:r>
              <w:r w:rsidRPr="00AC0AAD">
                <w:tab/>
                <w:t>The transmitter shall be set to 4dB below P</w:t>
              </w:r>
              <w:r w:rsidRPr="00AC0AAD">
                <w:rPr>
                  <w:vertAlign w:val="subscript"/>
                </w:rPr>
                <w:t xml:space="preserve">CMAX_L </w:t>
              </w:r>
              <w:r w:rsidRPr="00AC0AAD">
                <w:t>with P</w:t>
              </w:r>
              <w:r w:rsidRPr="00AC0AAD">
                <w:rPr>
                  <w:vertAlign w:val="subscript"/>
                </w:rPr>
                <w:t xml:space="preserve">CMAX_L </w:t>
              </w:r>
              <w:r w:rsidRPr="00AC0AAD">
                <w:t>as defined in clause 6.2.5.</w:t>
              </w:r>
            </w:ins>
          </w:p>
          <w:p w:rsidR="0011599D" w:rsidRPr="00AC0AAD" w:rsidRDefault="0011599D" w:rsidP="00112A31">
            <w:pPr>
              <w:pStyle w:val="TAN"/>
              <w:rPr>
                <w:ins w:id="217" w:author="Tejet" w:date="2021-05-06T23:47:00Z"/>
                <w:rFonts w:cs="Arial"/>
                <w:szCs w:val="18"/>
              </w:rPr>
            </w:pPr>
            <w:ins w:id="218" w:author="Tejet" w:date="2021-05-06T23:47:00Z">
              <w:r w:rsidRPr="00AC0AAD">
                <w:t>Note 2:</w:t>
              </w:r>
              <w:r w:rsidRPr="00AC0AAD">
                <w:tab/>
                <w:t xml:space="preserve">The reference measurement channel is specified in Annex A.3.2 </w:t>
              </w:r>
              <w:r w:rsidRPr="007051A2">
                <w:rPr>
                  <w:rFonts w:eastAsia="?? ??"/>
                  <w:szCs w:val="18"/>
                </w:rPr>
                <w:t xml:space="preserve">with </w:t>
              </w:r>
              <w:r w:rsidRPr="00AC0AAD">
                <w:rPr>
                  <w:szCs w:val="18"/>
                </w:rPr>
                <w:t>one sided dynamic OCNG Pattern OP.1 FDD/TDD as described in Annex A.5.1.1/A.5.2.1</w:t>
              </w:r>
              <w:r w:rsidRPr="00AC0AAD">
                <w:rPr>
                  <w:rFonts w:cs="Arial"/>
                  <w:szCs w:val="18"/>
                </w:rPr>
                <w:t>.</w:t>
              </w:r>
            </w:ins>
          </w:p>
          <w:p w:rsidR="0011599D" w:rsidRPr="00AC0AAD" w:rsidRDefault="0011599D" w:rsidP="00112A31">
            <w:pPr>
              <w:pStyle w:val="TAN"/>
              <w:rPr>
                <w:ins w:id="219" w:author="Tejet" w:date="2021-05-06T23:47:00Z"/>
              </w:rPr>
            </w:pPr>
            <w:ins w:id="220" w:author="Tejet" w:date="2021-05-06T23:47:00Z">
              <w:r w:rsidRPr="00AC0AAD">
                <w:t>Note 3:</w:t>
              </w:r>
              <w:r w:rsidRPr="00AC0AAD">
                <w:tab/>
                <w:t xml:space="preserve">For intra-band non-contiguous + inter-band CA, </w:t>
              </w:r>
              <w:r w:rsidRPr="00AC0AAD">
                <w:rPr>
                  <w:rFonts w:ascii="Symbol" w:hAnsi="Symbol"/>
                </w:rPr>
                <w:t></w:t>
              </w:r>
              <w:r w:rsidRPr="00AC0AAD">
                <w:t>R</w:t>
              </w:r>
              <w:r w:rsidRPr="00AC0AAD">
                <w:rPr>
                  <w:vertAlign w:val="subscript"/>
                </w:rPr>
                <w:t>IBNC</w:t>
              </w:r>
              <w:r w:rsidRPr="00AC0AAD">
                <w:t xml:space="preserve"> = 0 dB for all sub-block gaps.</w:t>
              </w:r>
            </w:ins>
          </w:p>
        </w:tc>
      </w:tr>
    </w:tbl>
    <w:p w:rsidR="0011599D" w:rsidRPr="007051A2" w:rsidRDefault="0011599D" w:rsidP="0011599D">
      <w:pPr>
        <w:rPr>
          <w:ins w:id="221" w:author="Tejet" w:date="2021-05-06T23:47:00Z"/>
        </w:rPr>
      </w:pPr>
    </w:p>
    <w:p w:rsidR="0011599D" w:rsidRPr="0011599D" w:rsidRDefault="0011599D" w:rsidP="0011599D">
      <w:pPr>
        <w:rPr>
          <w:rFonts w:eastAsiaTheme="minorEastAsia"/>
          <w:lang w:eastAsia="zh-CN"/>
        </w:rPr>
      </w:pPr>
      <w:ins w:id="222" w:author="Tejet" w:date="2021-05-06T23:47:00Z">
        <w:r w:rsidRPr="007051A2">
          <w:t xml:space="preserve">For a UE, which supports CA configuration in Tables 7.3.3-1A, 7.3.3-1B, 7.3.3-1C and 7.3.3-1D, </w:t>
        </w:r>
        <w:proofErr w:type="spellStart"/>
        <w:r w:rsidRPr="007051A2">
          <w:t>P</w:t>
        </w:r>
        <w:r w:rsidRPr="007051A2">
          <w:rPr>
            <w:vertAlign w:val="subscript"/>
          </w:rPr>
          <w:t>uw</w:t>
        </w:r>
        <w:proofErr w:type="spellEnd"/>
        <w:r w:rsidRPr="007051A2">
          <w:t xml:space="preserve"> power defined in Table </w:t>
        </w:r>
      </w:ins>
      <w:ins w:id="223" w:author="Tejet" w:date="2021-05-06T23:49:00Z">
        <w:r>
          <w:t>7.7A.10</w:t>
        </w:r>
      </w:ins>
      <w:ins w:id="224" w:author="Tejet" w:date="2021-05-06T23:47:00Z">
        <w:r w:rsidRPr="007051A2">
          <w:t xml:space="preserve">.5-2 is increased by the amount given by </w:t>
        </w:r>
        <w:proofErr w:type="spellStart"/>
        <w:r w:rsidRPr="007051A2">
          <w:t>ΔR</w:t>
        </w:r>
        <w:r w:rsidRPr="007051A2">
          <w:rPr>
            <w:vertAlign w:val="subscript"/>
          </w:rPr>
          <w:t>IB</w:t>
        </w:r>
        <w:proofErr w:type="gramStart"/>
        <w:r w:rsidRPr="007051A2">
          <w:rPr>
            <w:vertAlign w:val="subscript"/>
          </w:rPr>
          <w:t>,c</w:t>
        </w:r>
        <w:proofErr w:type="spellEnd"/>
        <w:proofErr w:type="gramEnd"/>
        <w:r w:rsidRPr="007051A2">
          <w:t xml:space="preserve"> in Tables 7.3.3-1A, 7.3.3-1B, 7.3.3-1C and 7.3.3-1D.</w:t>
        </w:r>
      </w:ins>
    </w:p>
    <w:p w:rsidR="0011599D" w:rsidRPr="0011599D" w:rsidRDefault="0011599D" w:rsidP="00C205E1">
      <w:pPr>
        <w:rPr>
          <w:rFonts w:eastAsiaTheme="minorEastAsia"/>
          <w:b/>
          <w:color w:val="FF0000"/>
          <w:sz w:val="32"/>
          <w:lang w:eastAsia="zh-CN"/>
        </w:rPr>
      </w:pPr>
      <w:r w:rsidRPr="0011599D">
        <w:rPr>
          <w:rFonts w:eastAsiaTheme="minorEastAsia" w:hint="eastAsia"/>
          <w:b/>
          <w:color w:val="FF0000"/>
          <w:sz w:val="32"/>
          <w:lang w:eastAsia="zh-CN"/>
        </w:rPr>
        <w:t xml:space="preserve">&lt;End </w:t>
      </w:r>
      <w:proofErr w:type="gramStart"/>
      <w:r w:rsidRPr="0011599D">
        <w:rPr>
          <w:rFonts w:eastAsiaTheme="minorEastAsia" w:hint="eastAsia"/>
          <w:b/>
          <w:color w:val="FF0000"/>
          <w:sz w:val="32"/>
          <w:lang w:eastAsia="zh-CN"/>
        </w:rPr>
        <w:t>Of</w:t>
      </w:r>
      <w:proofErr w:type="gramEnd"/>
      <w:r w:rsidRPr="0011599D">
        <w:rPr>
          <w:rFonts w:eastAsiaTheme="minorEastAsia" w:hint="eastAsia"/>
          <w:b/>
          <w:color w:val="FF0000"/>
          <w:sz w:val="32"/>
          <w:lang w:eastAsia="zh-CN"/>
        </w:rPr>
        <w:t xml:space="preserve"> Changes&gt;</w:t>
      </w:r>
      <w:bookmarkEnd w:id="0"/>
    </w:p>
    <w:sectPr w:rsidR="0011599D" w:rsidRPr="0011599D" w:rsidSect="003861A4">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934" w:rsidRDefault="00CB5934">
      <w:pPr>
        <w:spacing w:after="0"/>
      </w:pPr>
      <w:r>
        <w:separator/>
      </w:r>
    </w:p>
  </w:endnote>
  <w:endnote w:type="continuationSeparator" w:id="0">
    <w:p w:rsidR="00CB5934" w:rsidRDefault="00CB59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等线">
    <w:altName w:val="Arial Unicode MS"/>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Malgun Gothic">
    <w:altName w:val="Arial Unicode MS"/>
    <w:charset w:val="81"/>
    <w:family w:val="swiss"/>
    <w:pitch w:val="variable"/>
    <w:sig w:usb0="00000000" w:usb1="29D77CFB" w:usb2="00000012" w:usb3="00000000" w:csb0="00080001" w:csb1="00000000"/>
  </w:font>
  <w:font w:name="MingLiU">
    <w:altName w:val="細明體"/>
    <w:panose1 w:val="02020309000000000000"/>
    <w:charset w:val="88"/>
    <w:family w:val="modern"/>
    <w:pitch w:val="fixed"/>
    <w:sig w:usb0="00000003" w:usb1="080E0000" w:usb2="00000016" w:usb3="00000000" w:csb0="00100001" w:csb1="00000000"/>
  </w:font>
  <w:font w:name="PMingLiU">
    <w:altName w:val="新細明體"/>
    <w:panose1 w:val="02020300000000000000"/>
    <w:charset w:val="88"/>
    <w:family w:val="roman"/>
    <w:pitch w:val="variable"/>
    <w:sig w:usb0="00000003" w:usb1="080E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MS PGothic">
    <w:panose1 w:val="020B0600070205080204"/>
    <w:charset w:val="80"/>
    <w:family w:val="swiss"/>
    <w:pitch w:val="variable"/>
    <w:sig w:usb0="A00002BF" w:usb1="68C7FCFB" w:usb2="00000010"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735" w:rsidRDefault="004C2432">
    <w:pPr>
      <w:pStyle w:val="a6"/>
      <w:framePr w:wrap="around" w:vAnchor="text" w:hAnchor="margin" w:xAlign="right" w:y="1"/>
      <w:rPr>
        <w:rStyle w:val="a7"/>
      </w:rPr>
    </w:pPr>
    <w:r>
      <w:rPr>
        <w:rStyle w:val="a7"/>
      </w:rPr>
      <w:fldChar w:fldCharType="begin"/>
    </w:r>
    <w:r w:rsidR="00DB7735">
      <w:rPr>
        <w:rStyle w:val="a7"/>
      </w:rPr>
      <w:instrText xml:space="preserve">PAGE  </w:instrText>
    </w:r>
    <w:r>
      <w:rPr>
        <w:rStyle w:val="a7"/>
      </w:rPr>
      <w:fldChar w:fldCharType="end"/>
    </w:r>
  </w:p>
  <w:p w:rsidR="00DB7735" w:rsidRDefault="00DB773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735" w:rsidRDefault="00DB7735">
    <w:pPr>
      <w:pStyle w:val="a6"/>
      <w:ind w:right="360"/>
      <w:rPr>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934" w:rsidRDefault="00CB5934">
      <w:pPr>
        <w:spacing w:after="0"/>
      </w:pPr>
      <w:r>
        <w:separator/>
      </w:r>
    </w:p>
  </w:footnote>
  <w:footnote w:type="continuationSeparator" w:id="0">
    <w:p w:rsidR="00CB5934" w:rsidRDefault="00CB593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799" w:rsidRDefault="00A5479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735" w:rsidRDefault="004C2432">
    <w:pPr>
      <w:pStyle w:val="a3"/>
      <w:framePr w:wrap="around" w:vAnchor="text" w:hAnchor="margin" w:xAlign="center" w:y="1"/>
      <w:rPr>
        <w:rStyle w:val="a7"/>
      </w:rPr>
    </w:pPr>
    <w:r>
      <w:rPr>
        <w:rStyle w:val="a7"/>
      </w:rPr>
      <w:fldChar w:fldCharType="begin"/>
    </w:r>
    <w:r w:rsidR="00DB7735">
      <w:rPr>
        <w:rStyle w:val="a7"/>
      </w:rPr>
      <w:instrText xml:space="preserve">PAGE  </w:instrText>
    </w:r>
    <w:r>
      <w:rPr>
        <w:rStyle w:val="a7"/>
      </w:rPr>
      <w:fldChar w:fldCharType="end"/>
    </w:r>
  </w:p>
  <w:p w:rsidR="00DB7735" w:rsidRDefault="00DB773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735" w:rsidRDefault="00DB7735" w:rsidP="00B41CBB">
    <w:pPr>
      <w:pStyle w:val="a3"/>
      <w:tabs>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nsid w:val="099C5443"/>
    <w:multiLevelType w:val="hybridMultilevel"/>
    <w:tmpl w:val="BEB235FE"/>
    <w:lvl w:ilvl="0" w:tplc="FCD41054">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984BC98" w:tentative="1">
      <w:start w:val="1"/>
      <w:numFmt w:val="bullet"/>
      <w:lvlText w:val="o"/>
      <w:lvlJc w:val="left"/>
      <w:pPr>
        <w:tabs>
          <w:tab w:val="num" w:pos="1540"/>
        </w:tabs>
        <w:ind w:left="1540" w:hanging="360"/>
      </w:pPr>
      <w:rPr>
        <w:rFonts w:ascii="Courier New" w:hAnsi="Courier New" w:cs="Courier New" w:hint="default"/>
      </w:rPr>
    </w:lvl>
    <w:lvl w:ilvl="2" w:tplc="948654E2" w:tentative="1">
      <w:start w:val="1"/>
      <w:numFmt w:val="bullet"/>
      <w:lvlText w:val=""/>
      <w:lvlJc w:val="left"/>
      <w:pPr>
        <w:tabs>
          <w:tab w:val="num" w:pos="2260"/>
        </w:tabs>
        <w:ind w:left="2260" w:hanging="360"/>
      </w:pPr>
      <w:rPr>
        <w:rFonts w:ascii="Wingdings" w:hAnsi="Wingdings" w:hint="default"/>
      </w:rPr>
    </w:lvl>
    <w:lvl w:ilvl="3" w:tplc="B36E0744" w:tentative="1">
      <w:start w:val="1"/>
      <w:numFmt w:val="bullet"/>
      <w:lvlText w:val=""/>
      <w:lvlJc w:val="left"/>
      <w:pPr>
        <w:tabs>
          <w:tab w:val="num" w:pos="2980"/>
        </w:tabs>
        <w:ind w:left="2980" w:hanging="360"/>
      </w:pPr>
      <w:rPr>
        <w:rFonts w:ascii="Symbol" w:hAnsi="Symbol" w:hint="default"/>
      </w:rPr>
    </w:lvl>
    <w:lvl w:ilvl="4" w:tplc="05C0D2AE" w:tentative="1">
      <w:start w:val="1"/>
      <w:numFmt w:val="bullet"/>
      <w:lvlText w:val="o"/>
      <w:lvlJc w:val="left"/>
      <w:pPr>
        <w:tabs>
          <w:tab w:val="num" w:pos="3700"/>
        </w:tabs>
        <w:ind w:left="3700" w:hanging="360"/>
      </w:pPr>
      <w:rPr>
        <w:rFonts w:ascii="Courier New" w:hAnsi="Courier New" w:cs="Courier New" w:hint="default"/>
      </w:rPr>
    </w:lvl>
    <w:lvl w:ilvl="5" w:tplc="F466A670" w:tentative="1">
      <w:start w:val="1"/>
      <w:numFmt w:val="bullet"/>
      <w:lvlText w:val=""/>
      <w:lvlJc w:val="left"/>
      <w:pPr>
        <w:tabs>
          <w:tab w:val="num" w:pos="4420"/>
        </w:tabs>
        <w:ind w:left="4420" w:hanging="360"/>
      </w:pPr>
      <w:rPr>
        <w:rFonts w:ascii="Wingdings" w:hAnsi="Wingdings" w:hint="default"/>
      </w:rPr>
    </w:lvl>
    <w:lvl w:ilvl="6" w:tplc="8A986056" w:tentative="1">
      <w:start w:val="1"/>
      <w:numFmt w:val="bullet"/>
      <w:lvlText w:val=""/>
      <w:lvlJc w:val="left"/>
      <w:pPr>
        <w:tabs>
          <w:tab w:val="num" w:pos="5140"/>
        </w:tabs>
        <w:ind w:left="5140" w:hanging="360"/>
      </w:pPr>
      <w:rPr>
        <w:rFonts w:ascii="Symbol" w:hAnsi="Symbol" w:hint="default"/>
      </w:rPr>
    </w:lvl>
    <w:lvl w:ilvl="7" w:tplc="23A497F2" w:tentative="1">
      <w:start w:val="1"/>
      <w:numFmt w:val="bullet"/>
      <w:lvlText w:val="o"/>
      <w:lvlJc w:val="left"/>
      <w:pPr>
        <w:tabs>
          <w:tab w:val="num" w:pos="5860"/>
        </w:tabs>
        <w:ind w:left="5860" w:hanging="360"/>
      </w:pPr>
      <w:rPr>
        <w:rFonts w:ascii="Courier New" w:hAnsi="Courier New" w:cs="Courier New" w:hint="default"/>
      </w:rPr>
    </w:lvl>
    <w:lvl w:ilvl="8" w:tplc="A5A06712" w:tentative="1">
      <w:start w:val="1"/>
      <w:numFmt w:val="bullet"/>
      <w:lvlText w:val=""/>
      <w:lvlJc w:val="left"/>
      <w:pPr>
        <w:tabs>
          <w:tab w:val="num" w:pos="6580"/>
        </w:tabs>
        <w:ind w:left="6580" w:hanging="360"/>
      </w:pPr>
      <w:rPr>
        <w:rFonts w:ascii="Wingdings" w:hAnsi="Wingdings" w:hint="default"/>
      </w:rPr>
    </w:lvl>
  </w:abstractNum>
  <w:abstractNum w:abstractNumId="2">
    <w:nsid w:val="0B9638F6"/>
    <w:multiLevelType w:val="hybridMultilevel"/>
    <w:tmpl w:val="F9861908"/>
    <w:lvl w:ilvl="0" w:tplc="A45CFA56">
      <w:start w:val="1"/>
      <w:numFmt w:val="decimal"/>
      <w:pStyle w:val="JK-text-simpledoc"/>
      <w:lvlText w:val="%1)"/>
      <w:lvlJc w:val="left"/>
      <w:pPr>
        <w:tabs>
          <w:tab w:val="num" w:pos="644"/>
        </w:tabs>
        <w:ind w:left="644" w:hanging="360"/>
      </w:pPr>
      <w:rPr>
        <w:rFonts w:hint="default"/>
      </w:rPr>
    </w:lvl>
    <w:lvl w:ilvl="1" w:tplc="633C8660" w:tentative="1">
      <w:start w:val="1"/>
      <w:numFmt w:val="lowerLetter"/>
      <w:lvlText w:val="%2."/>
      <w:lvlJc w:val="left"/>
      <w:pPr>
        <w:tabs>
          <w:tab w:val="num" w:pos="1440"/>
        </w:tabs>
        <w:ind w:left="1440" w:hanging="360"/>
      </w:pPr>
    </w:lvl>
    <w:lvl w:ilvl="2" w:tplc="8E68C7AA" w:tentative="1">
      <w:start w:val="1"/>
      <w:numFmt w:val="lowerRoman"/>
      <w:lvlText w:val="%3."/>
      <w:lvlJc w:val="right"/>
      <w:pPr>
        <w:tabs>
          <w:tab w:val="num" w:pos="2160"/>
        </w:tabs>
        <w:ind w:left="2160" w:hanging="180"/>
      </w:pPr>
    </w:lvl>
    <w:lvl w:ilvl="3" w:tplc="54D86AC6" w:tentative="1">
      <w:start w:val="1"/>
      <w:numFmt w:val="decimal"/>
      <w:lvlText w:val="%4."/>
      <w:lvlJc w:val="left"/>
      <w:pPr>
        <w:tabs>
          <w:tab w:val="num" w:pos="2880"/>
        </w:tabs>
        <w:ind w:left="2880" w:hanging="360"/>
      </w:pPr>
    </w:lvl>
    <w:lvl w:ilvl="4" w:tplc="BA4C8B90" w:tentative="1">
      <w:start w:val="1"/>
      <w:numFmt w:val="lowerLetter"/>
      <w:lvlText w:val="%5."/>
      <w:lvlJc w:val="left"/>
      <w:pPr>
        <w:tabs>
          <w:tab w:val="num" w:pos="3600"/>
        </w:tabs>
        <w:ind w:left="3600" w:hanging="360"/>
      </w:pPr>
    </w:lvl>
    <w:lvl w:ilvl="5" w:tplc="A0F8B292" w:tentative="1">
      <w:start w:val="1"/>
      <w:numFmt w:val="lowerRoman"/>
      <w:lvlText w:val="%6."/>
      <w:lvlJc w:val="right"/>
      <w:pPr>
        <w:tabs>
          <w:tab w:val="num" w:pos="4320"/>
        </w:tabs>
        <w:ind w:left="4320" w:hanging="180"/>
      </w:pPr>
    </w:lvl>
    <w:lvl w:ilvl="6" w:tplc="17741606" w:tentative="1">
      <w:start w:val="1"/>
      <w:numFmt w:val="decimal"/>
      <w:lvlText w:val="%7."/>
      <w:lvlJc w:val="left"/>
      <w:pPr>
        <w:tabs>
          <w:tab w:val="num" w:pos="5040"/>
        </w:tabs>
        <w:ind w:left="5040" w:hanging="360"/>
      </w:pPr>
    </w:lvl>
    <w:lvl w:ilvl="7" w:tplc="4CD88482" w:tentative="1">
      <w:start w:val="1"/>
      <w:numFmt w:val="lowerLetter"/>
      <w:lvlText w:val="%8."/>
      <w:lvlJc w:val="left"/>
      <w:pPr>
        <w:tabs>
          <w:tab w:val="num" w:pos="5760"/>
        </w:tabs>
        <w:ind w:left="5760" w:hanging="360"/>
      </w:pPr>
    </w:lvl>
    <w:lvl w:ilvl="8" w:tplc="152C95AE" w:tentative="1">
      <w:start w:val="1"/>
      <w:numFmt w:val="lowerRoman"/>
      <w:lvlText w:val="%9."/>
      <w:lvlJc w:val="right"/>
      <w:pPr>
        <w:tabs>
          <w:tab w:val="num" w:pos="6480"/>
        </w:tabs>
        <w:ind w:left="6480" w:hanging="180"/>
      </w:pPr>
    </w:lvl>
  </w:abstractNum>
  <w:abstractNum w:abstractNumId="3">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nsid w:val="0EDE201F"/>
    <w:multiLevelType w:val="singleLevel"/>
    <w:tmpl w:val="B9047D82"/>
    <w:lvl w:ilvl="0">
      <w:start w:val="1"/>
      <w:numFmt w:val="decimal"/>
      <w:lvlText w:val="%1)"/>
      <w:legacy w:legacy="1" w:legacySpace="0" w:legacyIndent="283"/>
      <w:lvlJc w:val="left"/>
      <w:pPr>
        <w:ind w:left="850" w:hanging="283"/>
      </w:pPr>
    </w:lvl>
  </w:abstractNum>
  <w:abstractNum w:abstractNumId="5">
    <w:nsid w:val="116B73BA"/>
    <w:multiLevelType w:val="hybridMultilevel"/>
    <w:tmpl w:val="11B23932"/>
    <w:lvl w:ilvl="0" w:tplc="4A924E10">
      <w:start w:val="1"/>
      <w:numFmt w:val="decimal"/>
      <w:pStyle w:val="3"/>
      <w:lvlText w:val="%1."/>
      <w:lvlJc w:val="left"/>
      <w:pPr>
        <w:tabs>
          <w:tab w:val="num" w:pos="720"/>
        </w:tabs>
        <w:ind w:left="720" w:hanging="360"/>
      </w:pPr>
    </w:lvl>
    <w:lvl w:ilvl="1" w:tplc="0CEC247A" w:tentative="1">
      <w:start w:val="1"/>
      <w:numFmt w:val="lowerLetter"/>
      <w:lvlText w:val="%2."/>
      <w:lvlJc w:val="left"/>
      <w:pPr>
        <w:tabs>
          <w:tab w:val="num" w:pos="1440"/>
        </w:tabs>
        <w:ind w:left="1440" w:hanging="360"/>
      </w:pPr>
    </w:lvl>
    <w:lvl w:ilvl="2" w:tplc="BBAE7F86">
      <w:start w:val="1"/>
      <w:numFmt w:val="lowerRoman"/>
      <w:lvlText w:val="%3."/>
      <w:lvlJc w:val="right"/>
      <w:pPr>
        <w:tabs>
          <w:tab w:val="num" w:pos="2160"/>
        </w:tabs>
        <w:ind w:left="2160" w:hanging="180"/>
      </w:pPr>
    </w:lvl>
    <w:lvl w:ilvl="3" w:tplc="A0009262" w:tentative="1">
      <w:start w:val="1"/>
      <w:numFmt w:val="decimal"/>
      <w:lvlText w:val="%4."/>
      <w:lvlJc w:val="left"/>
      <w:pPr>
        <w:tabs>
          <w:tab w:val="num" w:pos="2880"/>
        </w:tabs>
        <w:ind w:left="2880" w:hanging="360"/>
      </w:pPr>
    </w:lvl>
    <w:lvl w:ilvl="4" w:tplc="37589868" w:tentative="1">
      <w:start w:val="1"/>
      <w:numFmt w:val="lowerLetter"/>
      <w:lvlText w:val="%5."/>
      <w:lvlJc w:val="left"/>
      <w:pPr>
        <w:tabs>
          <w:tab w:val="num" w:pos="3600"/>
        </w:tabs>
        <w:ind w:left="3600" w:hanging="360"/>
      </w:pPr>
    </w:lvl>
    <w:lvl w:ilvl="5" w:tplc="597EA382" w:tentative="1">
      <w:start w:val="1"/>
      <w:numFmt w:val="lowerRoman"/>
      <w:lvlText w:val="%6."/>
      <w:lvlJc w:val="right"/>
      <w:pPr>
        <w:tabs>
          <w:tab w:val="num" w:pos="4320"/>
        </w:tabs>
        <w:ind w:left="4320" w:hanging="180"/>
      </w:pPr>
    </w:lvl>
    <w:lvl w:ilvl="6" w:tplc="25DE0614" w:tentative="1">
      <w:start w:val="1"/>
      <w:numFmt w:val="decimal"/>
      <w:lvlText w:val="%7."/>
      <w:lvlJc w:val="left"/>
      <w:pPr>
        <w:tabs>
          <w:tab w:val="num" w:pos="5040"/>
        </w:tabs>
        <w:ind w:left="5040" w:hanging="360"/>
      </w:pPr>
    </w:lvl>
    <w:lvl w:ilvl="7" w:tplc="AE94EBB2" w:tentative="1">
      <w:start w:val="1"/>
      <w:numFmt w:val="lowerLetter"/>
      <w:lvlText w:val="%8."/>
      <w:lvlJc w:val="left"/>
      <w:pPr>
        <w:tabs>
          <w:tab w:val="num" w:pos="5760"/>
        </w:tabs>
        <w:ind w:left="5760" w:hanging="360"/>
      </w:pPr>
    </w:lvl>
    <w:lvl w:ilvl="8" w:tplc="8DB86ED0" w:tentative="1">
      <w:start w:val="1"/>
      <w:numFmt w:val="lowerRoman"/>
      <w:lvlText w:val="%9."/>
      <w:lvlJc w:val="right"/>
      <w:pPr>
        <w:tabs>
          <w:tab w:val="num" w:pos="6480"/>
        </w:tabs>
        <w:ind w:left="6480" w:hanging="180"/>
      </w:pPr>
    </w:lvl>
  </w:abstractNum>
  <w:abstractNum w:abstractNumId="6">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D0E09"/>
    <w:multiLevelType w:val="hybridMultilevel"/>
    <w:tmpl w:val="2E6A0BB6"/>
    <w:lvl w:ilvl="0" w:tplc="E81AC854">
      <w:start w:val="1"/>
      <w:numFmt w:val="decimal"/>
      <w:pStyle w:val="Numbered1"/>
      <w:lvlText w:val="%1."/>
      <w:lvlJc w:val="left"/>
      <w:pPr>
        <w:ind w:left="1080" w:hanging="360"/>
      </w:pPr>
      <w:rPr>
        <w:rFonts w:hint="default"/>
      </w:rPr>
    </w:lvl>
    <w:lvl w:ilvl="1" w:tplc="CFEC2466" w:tentative="1">
      <w:start w:val="1"/>
      <w:numFmt w:val="lowerLetter"/>
      <w:lvlText w:val="%2."/>
      <w:lvlJc w:val="left"/>
      <w:pPr>
        <w:ind w:left="1800" w:hanging="360"/>
      </w:pPr>
    </w:lvl>
    <w:lvl w:ilvl="2" w:tplc="AA3C2B80" w:tentative="1">
      <w:start w:val="1"/>
      <w:numFmt w:val="lowerRoman"/>
      <w:lvlText w:val="%3."/>
      <w:lvlJc w:val="right"/>
      <w:pPr>
        <w:ind w:left="2520" w:hanging="180"/>
      </w:pPr>
    </w:lvl>
    <w:lvl w:ilvl="3" w:tplc="557259FE" w:tentative="1">
      <w:start w:val="1"/>
      <w:numFmt w:val="decimal"/>
      <w:lvlText w:val="%4."/>
      <w:lvlJc w:val="left"/>
      <w:pPr>
        <w:ind w:left="3240" w:hanging="360"/>
      </w:pPr>
    </w:lvl>
    <w:lvl w:ilvl="4" w:tplc="ECE820A2" w:tentative="1">
      <w:start w:val="1"/>
      <w:numFmt w:val="lowerLetter"/>
      <w:lvlText w:val="%5."/>
      <w:lvlJc w:val="left"/>
      <w:pPr>
        <w:ind w:left="3960" w:hanging="360"/>
      </w:pPr>
    </w:lvl>
    <w:lvl w:ilvl="5" w:tplc="42342A10" w:tentative="1">
      <w:start w:val="1"/>
      <w:numFmt w:val="lowerRoman"/>
      <w:lvlText w:val="%6."/>
      <w:lvlJc w:val="right"/>
      <w:pPr>
        <w:ind w:left="4680" w:hanging="180"/>
      </w:pPr>
    </w:lvl>
    <w:lvl w:ilvl="6" w:tplc="04E8A710" w:tentative="1">
      <w:start w:val="1"/>
      <w:numFmt w:val="decimal"/>
      <w:lvlText w:val="%7."/>
      <w:lvlJc w:val="left"/>
      <w:pPr>
        <w:ind w:left="5400" w:hanging="360"/>
      </w:pPr>
    </w:lvl>
    <w:lvl w:ilvl="7" w:tplc="9EC21B30" w:tentative="1">
      <w:start w:val="1"/>
      <w:numFmt w:val="lowerLetter"/>
      <w:lvlText w:val="%8."/>
      <w:lvlJc w:val="left"/>
      <w:pPr>
        <w:ind w:left="6120" w:hanging="360"/>
      </w:pPr>
    </w:lvl>
    <w:lvl w:ilvl="8" w:tplc="43709210" w:tentative="1">
      <w:start w:val="1"/>
      <w:numFmt w:val="lowerRoman"/>
      <w:lvlText w:val="%9."/>
      <w:lvlJc w:val="right"/>
      <w:pPr>
        <w:ind w:left="6840" w:hanging="180"/>
      </w:pPr>
    </w:lvl>
  </w:abstractNum>
  <w:abstractNum w:abstractNumId="9">
    <w:nsid w:val="2CF02FDE"/>
    <w:multiLevelType w:val="hybridMultilevel"/>
    <w:tmpl w:val="41B8C03A"/>
    <w:lvl w:ilvl="0" w:tplc="D7C8D5C0">
      <w:numFmt w:val="bullet"/>
      <w:lvlText w:val="-"/>
      <w:lvlJc w:val="left"/>
      <w:pPr>
        <w:ind w:left="460" w:hanging="360"/>
      </w:pPr>
      <w:rPr>
        <w:rFonts w:ascii="Arial" w:eastAsia="Times New Roman" w:hAnsi="Arial" w:cs="Arial" w:hint="default"/>
      </w:rPr>
    </w:lvl>
    <w:lvl w:ilvl="1" w:tplc="E08E2D7E" w:tentative="1">
      <w:start w:val="1"/>
      <w:numFmt w:val="bullet"/>
      <w:lvlText w:val="o"/>
      <w:lvlJc w:val="left"/>
      <w:pPr>
        <w:ind w:left="1180" w:hanging="360"/>
      </w:pPr>
      <w:rPr>
        <w:rFonts w:ascii="Courier New" w:hAnsi="Courier New" w:cs="Courier New" w:hint="default"/>
      </w:rPr>
    </w:lvl>
    <w:lvl w:ilvl="2" w:tplc="BCBACA5A" w:tentative="1">
      <w:start w:val="1"/>
      <w:numFmt w:val="bullet"/>
      <w:lvlText w:val=""/>
      <w:lvlJc w:val="left"/>
      <w:pPr>
        <w:ind w:left="1900" w:hanging="360"/>
      </w:pPr>
      <w:rPr>
        <w:rFonts w:ascii="Wingdings" w:hAnsi="Wingdings" w:hint="default"/>
      </w:rPr>
    </w:lvl>
    <w:lvl w:ilvl="3" w:tplc="8D3233B4" w:tentative="1">
      <w:start w:val="1"/>
      <w:numFmt w:val="bullet"/>
      <w:lvlText w:val=""/>
      <w:lvlJc w:val="left"/>
      <w:pPr>
        <w:ind w:left="2620" w:hanging="360"/>
      </w:pPr>
      <w:rPr>
        <w:rFonts w:ascii="Symbol" w:hAnsi="Symbol" w:hint="default"/>
      </w:rPr>
    </w:lvl>
    <w:lvl w:ilvl="4" w:tplc="DA1E62B6" w:tentative="1">
      <w:start w:val="1"/>
      <w:numFmt w:val="bullet"/>
      <w:lvlText w:val="o"/>
      <w:lvlJc w:val="left"/>
      <w:pPr>
        <w:ind w:left="3340" w:hanging="360"/>
      </w:pPr>
      <w:rPr>
        <w:rFonts w:ascii="Courier New" w:hAnsi="Courier New" w:cs="Courier New" w:hint="default"/>
      </w:rPr>
    </w:lvl>
    <w:lvl w:ilvl="5" w:tplc="52EA7004" w:tentative="1">
      <w:start w:val="1"/>
      <w:numFmt w:val="bullet"/>
      <w:lvlText w:val=""/>
      <w:lvlJc w:val="left"/>
      <w:pPr>
        <w:ind w:left="4060" w:hanging="360"/>
      </w:pPr>
      <w:rPr>
        <w:rFonts w:ascii="Wingdings" w:hAnsi="Wingdings" w:hint="default"/>
      </w:rPr>
    </w:lvl>
    <w:lvl w:ilvl="6" w:tplc="DD280334" w:tentative="1">
      <w:start w:val="1"/>
      <w:numFmt w:val="bullet"/>
      <w:lvlText w:val=""/>
      <w:lvlJc w:val="left"/>
      <w:pPr>
        <w:ind w:left="4780" w:hanging="360"/>
      </w:pPr>
      <w:rPr>
        <w:rFonts w:ascii="Symbol" w:hAnsi="Symbol" w:hint="default"/>
      </w:rPr>
    </w:lvl>
    <w:lvl w:ilvl="7" w:tplc="27F8A12C" w:tentative="1">
      <w:start w:val="1"/>
      <w:numFmt w:val="bullet"/>
      <w:lvlText w:val="o"/>
      <w:lvlJc w:val="left"/>
      <w:pPr>
        <w:ind w:left="5500" w:hanging="360"/>
      </w:pPr>
      <w:rPr>
        <w:rFonts w:ascii="Courier New" w:hAnsi="Courier New" w:cs="Courier New" w:hint="default"/>
      </w:rPr>
    </w:lvl>
    <w:lvl w:ilvl="8" w:tplc="94946D44" w:tentative="1">
      <w:start w:val="1"/>
      <w:numFmt w:val="bullet"/>
      <w:lvlText w:val=""/>
      <w:lvlJc w:val="left"/>
      <w:pPr>
        <w:ind w:left="6220" w:hanging="360"/>
      </w:pPr>
      <w:rPr>
        <w:rFonts w:ascii="Wingdings" w:hAnsi="Wingdings" w:hint="default"/>
      </w:rPr>
    </w:lvl>
  </w:abstractNum>
  <w:abstractNum w:abstractNumId="10">
    <w:nsid w:val="2FB01FD2"/>
    <w:multiLevelType w:val="hybridMultilevel"/>
    <w:tmpl w:val="E8F228B2"/>
    <w:lvl w:ilvl="0" w:tplc="FCEA5912">
      <w:start w:val="1"/>
      <w:numFmt w:val="decimal"/>
      <w:pStyle w:val="4"/>
      <w:lvlText w:val="%1."/>
      <w:lvlJc w:val="left"/>
      <w:pPr>
        <w:tabs>
          <w:tab w:val="num" w:pos="720"/>
        </w:tabs>
        <w:ind w:left="720" w:hanging="360"/>
      </w:pPr>
    </w:lvl>
    <w:lvl w:ilvl="1" w:tplc="796CC3F0">
      <w:start w:val="1"/>
      <w:numFmt w:val="lowerLetter"/>
      <w:lvlText w:val="%2."/>
      <w:lvlJc w:val="left"/>
      <w:pPr>
        <w:tabs>
          <w:tab w:val="num" w:pos="1440"/>
        </w:tabs>
        <w:ind w:left="1440" w:hanging="360"/>
      </w:pPr>
    </w:lvl>
    <w:lvl w:ilvl="2" w:tplc="5E2082E0" w:tentative="1">
      <w:start w:val="1"/>
      <w:numFmt w:val="lowerRoman"/>
      <w:lvlText w:val="%3."/>
      <w:lvlJc w:val="right"/>
      <w:pPr>
        <w:tabs>
          <w:tab w:val="num" w:pos="2160"/>
        </w:tabs>
        <w:ind w:left="2160" w:hanging="180"/>
      </w:pPr>
    </w:lvl>
    <w:lvl w:ilvl="3" w:tplc="68724BD6" w:tentative="1">
      <w:start w:val="1"/>
      <w:numFmt w:val="decimal"/>
      <w:lvlText w:val="%4."/>
      <w:lvlJc w:val="left"/>
      <w:pPr>
        <w:tabs>
          <w:tab w:val="num" w:pos="2880"/>
        </w:tabs>
        <w:ind w:left="2880" w:hanging="360"/>
      </w:pPr>
    </w:lvl>
    <w:lvl w:ilvl="4" w:tplc="AB7A0DB2" w:tentative="1">
      <w:start w:val="1"/>
      <w:numFmt w:val="lowerLetter"/>
      <w:lvlText w:val="%5."/>
      <w:lvlJc w:val="left"/>
      <w:pPr>
        <w:tabs>
          <w:tab w:val="num" w:pos="3600"/>
        </w:tabs>
        <w:ind w:left="3600" w:hanging="360"/>
      </w:pPr>
    </w:lvl>
    <w:lvl w:ilvl="5" w:tplc="BA1402FE" w:tentative="1">
      <w:start w:val="1"/>
      <w:numFmt w:val="lowerRoman"/>
      <w:lvlText w:val="%6."/>
      <w:lvlJc w:val="right"/>
      <w:pPr>
        <w:tabs>
          <w:tab w:val="num" w:pos="4320"/>
        </w:tabs>
        <w:ind w:left="4320" w:hanging="180"/>
      </w:pPr>
    </w:lvl>
    <w:lvl w:ilvl="6" w:tplc="32FC4E14" w:tentative="1">
      <w:start w:val="1"/>
      <w:numFmt w:val="decimal"/>
      <w:lvlText w:val="%7."/>
      <w:lvlJc w:val="left"/>
      <w:pPr>
        <w:tabs>
          <w:tab w:val="num" w:pos="5040"/>
        </w:tabs>
        <w:ind w:left="5040" w:hanging="360"/>
      </w:pPr>
    </w:lvl>
    <w:lvl w:ilvl="7" w:tplc="BE0C6948" w:tentative="1">
      <w:start w:val="1"/>
      <w:numFmt w:val="lowerLetter"/>
      <w:lvlText w:val="%8."/>
      <w:lvlJc w:val="left"/>
      <w:pPr>
        <w:tabs>
          <w:tab w:val="num" w:pos="5760"/>
        </w:tabs>
        <w:ind w:left="5760" w:hanging="360"/>
      </w:pPr>
    </w:lvl>
    <w:lvl w:ilvl="8" w:tplc="6F56C28C"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5086799A">
      <w:start w:val="1"/>
      <w:numFmt w:val="decimal"/>
      <w:pStyle w:val="BN"/>
      <w:lvlText w:val="%1)"/>
      <w:lvlJc w:val="left"/>
      <w:pPr>
        <w:tabs>
          <w:tab w:val="num" w:pos="737"/>
        </w:tabs>
        <w:ind w:left="737" w:hanging="453"/>
      </w:pPr>
      <w:rPr>
        <w:rFonts w:hint="default"/>
      </w:rPr>
    </w:lvl>
    <w:lvl w:ilvl="1" w:tplc="AE907786" w:tentative="1">
      <w:start w:val="1"/>
      <w:numFmt w:val="lowerLetter"/>
      <w:lvlText w:val="%2."/>
      <w:lvlJc w:val="left"/>
      <w:pPr>
        <w:tabs>
          <w:tab w:val="num" w:pos="1440"/>
        </w:tabs>
        <w:ind w:left="1440" w:hanging="360"/>
      </w:pPr>
    </w:lvl>
    <w:lvl w:ilvl="2" w:tplc="E1EEFEA0" w:tentative="1">
      <w:start w:val="1"/>
      <w:numFmt w:val="lowerRoman"/>
      <w:lvlText w:val="%3."/>
      <w:lvlJc w:val="right"/>
      <w:pPr>
        <w:tabs>
          <w:tab w:val="num" w:pos="2160"/>
        </w:tabs>
        <w:ind w:left="2160" w:hanging="180"/>
      </w:pPr>
    </w:lvl>
    <w:lvl w:ilvl="3" w:tplc="D17AF516" w:tentative="1">
      <w:start w:val="1"/>
      <w:numFmt w:val="decimal"/>
      <w:lvlText w:val="%4."/>
      <w:lvlJc w:val="left"/>
      <w:pPr>
        <w:tabs>
          <w:tab w:val="num" w:pos="2880"/>
        </w:tabs>
        <w:ind w:left="2880" w:hanging="360"/>
      </w:pPr>
    </w:lvl>
    <w:lvl w:ilvl="4" w:tplc="EDCC505E" w:tentative="1">
      <w:start w:val="1"/>
      <w:numFmt w:val="lowerLetter"/>
      <w:lvlText w:val="%5."/>
      <w:lvlJc w:val="left"/>
      <w:pPr>
        <w:tabs>
          <w:tab w:val="num" w:pos="3600"/>
        </w:tabs>
        <w:ind w:left="3600" w:hanging="360"/>
      </w:pPr>
    </w:lvl>
    <w:lvl w:ilvl="5" w:tplc="B02AABF8" w:tentative="1">
      <w:start w:val="1"/>
      <w:numFmt w:val="lowerRoman"/>
      <w:lvlText w:val="%6."/>
      <w:lvlJc w:val="right"/>
      <w:pPr>
        <w:tabs>
          <w:tab w:val="num" w:pos="4320"/>
        </w:tabs>
        <w:ind w:left="4320" w:hanging="180"/>
      </w:pPr>
    </w:lvl>
    <w:lvl w:ilvl="6" w:tplc="E8F47D5A" w:tentative="1">
      <w:start w:val="1"/>
      <w:numFmt w:val="decimal"/>
      <w:lvlText w:val="%7."/>
      <w:lvlJc w:val="left"/>
      <w:pPr>
        <w:tabs>
          <w:tab w:val="num" w:pos="5040"/>
        </w:tabs>
        <w:ind w:left="5040" w:hanging="360"/>
      </w:pPr>
    </w:lvl>
    <w:lvl w:ilvl="7" w:tplc="6E588198" w:tentative="1">
      <w:start w:val="1"/>
      <w:numFmt w:val="lowerLetter"/>
      <w:lvlText w:val="%8."/>
      <w:lvlJc w:val="left"/>
      <w:pPr>
        <w:tabs>
          <w:tab w:val="num" w:pos="5760"/>
        </w:tabs>
        <w:ind w:left="5760" w:hanging="360"/>
      </w:pPr>
    </w:lvl>
    <w:lvl w:ilvl="8" w:tplc="45E48DBC" w:tentative="1">
      <w:start w:val="1"/>
      <w:numFmt w:val="lowerRoman"/>
      <w:lvlText w:val="%9."/>
      <w:lvlJc w:val="right"/>
      <w:pPr>
        <w:tabs>
          <w:tab w:val="num" w:pos="6480"/>
        </w:tabs>
        <w:ind w:left="6480" w:hanging="180"/>
      </w:pPr>
    </w:lvl>
  </w:abstractNum>
  <w:abstractNum w:abstractNumId="12">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FDB8154C">
      <w:start w:val="1"/>
      <w:numFmt w:val="bullet"/>
      <w:pStyle w:val="standard"/>
      <w:lvlText w:val="-"/>
      <w:lvlJc w:val="left"/>
      <w:pPr>
        <w:tabs>
          <w:tab w:val="num" w:pos="1191"/>
        </w:tabs>
        <w:ind w:left="1191" w:hanging="454"/>
      </w:pPr>
      <w:rPr>
        <w:rFonts w:hint="default"/>
      </w:rPr>
    </w:lvl>
    <w:lvl w:ilvl="1" w:tplc="4CB8896E" w:tentative="1">
      <w:start w:val="1"/>
      <w:numFmt w:val="bullet"/>
      <w:lvlText w:val="o"/>
      <w:lvlJc w:val="left"/>
      <w:pPr>
        <w:tabs>
          <w:tab w:val="num" w:pos="1440"/>
        </w:tabs>
        <w:ind w:left="1440" w:hanging="360"/>
      </w:pPr>
      <w:rPr>
        <w:rFonts w:ascii="Courier New" w:hAnsi="Courier New" w:hint="default"/>
      </w:rPr>
    </w:lvl>
    <w:lvl w:ilvl="2" w:tplc="A6D8306C" w:tentative="1">
      <w:start w:val="1"/>
      <w:numFmt w:val="bullet"/>
      <w:lvlText w:val=""/>
      <w:lvlJc w:val="left"/>
      <w:pPr>
        <w:tabs>
          <w:tab w:val="num" w:pos="2160"/>
        </w:tabs>
        <w:ind w:left="2160" w:hanging="360"/>
      </w:pPr>
      <w:rPr>
        <w:rFonts w:ascii="Wingdings" w:hAnsi="Wingdings" w:hint="default"/>
      </w:rPr>
    </w:lvl>
    <w:lvl w:ilvl="3" w:tplc="090EBCEC" w:tentative="1">
      <w:start w:val="1"/>
      <w:numFmt w:val="bullet"/>
      <w:lvlText w:val=""/>
      <w:lvlJc w:val="left"/>
      <w:pPr>
        <w:tabs>
          <w:tab w:val="num" w:pos="2880"/>
        </w:tabs>
        <w:ind w:left="2880" w:hanging="360"/>
      </w:pPr>
      <w:rPr>
        <w:rFonts w:ascii="Symbol" w:hAnsi="Symbol" w:hint="default"/>
      </w:rPr>
    </w:lvl>
    <w:lvl w:ilvl="4" w:tplc="47FA8F5C" w:tentative="1">
      <w:start w:val="1"/>
      <w:numFmt w:val="bullet"/>
      <w:lvlText w:val="o"/>
      <w:lvlJc w:val="left"/>
      <w:pPr>
        <w:tabs>
          <w:tab w:val="num" w:pos="3600"/>
        </w:tabs>
        <w:ind w:left="3600" w:hanging="360"/>
      </w:pPr>
      <w:rPr>
        <w:rFonts w:ascii="Courier New" w:hAnsi="Courier New" w:hint="default"/>
      </w:rPr>
    </w:lvl>
    <w:lvl w:ilvl="5" w:tplc="447491F6" w:tentative="1">
      <w:start w:val="1"/>
      <w:numFmt w:val="bullet"/>
      <w:lvlText w:val=""/>
      <w:lvlJc w:val="left"/>
      <w:pPr>
        <w:tabs>
          <w:tab w:val="num" w:pos="4320"/>
        </w:tabs>
        <w:ind w:left="4320" w:hanging="360"/>
      </w:pPr>
      <w:rPr>
        <w:rFonts w:ascii="Wingdings" w:hAnsi="Wingdings" w:hint="default"/>
      </w:rPr>
    </w:lvl>
    <w:lvl w:ilvl="6" w:tplc="FC6C596E" w:tentative="1">
      <w:start w:val="1"/>
      <w:numFmt w:val="bullet"/>
      <w:lvlText w:val=""/>
      <w:lvlJc w:val="left"/>
      <w:pPr>
        <w:tabs>
          <w:tab w:val="num" w:pos="5040"/>
        </w:tabs>
        <w:ind w:left="5040" w:hanging="360"/>
      </w:pPr>
      <w:rPr>
        <w:rFonts w:ascii="Symbol" w:hAnsi="Symbol" w:hint="default"/>
      </w:rPr>
    </w:lvl>
    <w:lvl w:ilvl="7" w:tplc="527CB250" w:tentative="1">
      <w:start w:val="1"/>
      <w:numFmt w:val="bullet"/>
      <w:lvlText w:val="o"/>
      <w:lvlJc w:val="left"/>
      <w:pPr>
        <w:tabs>
          <w:tab w:val="num" w:pos="5760"/>
        </w:tabs>
        <w:ind w:left="5760" w:hanging="360"/>
      </w:pPr>
      <w:rPr>
        <w:rFonts w:ascii="Courier New" w:hAnsi="Courier New" w:hint="default"/>
      </w:rPr>
    </w:lvl>
    <w:lvl w:ilvl="8" w:tplc="12B6245A" w:tentative="1">
      <w:start w:val="1"/>
      <w:numFmt w:val="bullet"/>
      <w:lvlText w:val=""/>
      <w:lvlJc w:val="left"/>
      <w:pPr>
        <w:tabs>
          <w:tab w:val="num" w:pos="6480"/>
        </w:tabs>
        <w:ind w:left="6480" w:hanging="360"/>
      </w:pPr>
      <w:rPr>
        <w:rFonts w:ascii="Wingdings" w:hAnsi="Wingdings" w:hint="default"/>
      </w:rPr>
    </w:lvl>
  </w:abstractNum>
  <w:abstractNum w:abstractNumId="25">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attachedTemplate r:id="rId1"/>
  <w:linkStyles/>
  <w:defaultTabStop w:val="720"/>
  <w:drawingGridHorizontalSpacing w:val="100"/>
  <w:displayHorizontalDrawingGridEvery w:val="2"/>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1B1308"/>
    <w:rsid w:val="000110F6"/>
    <w:rsid w:val="00034819"/>
    <w:rsid w:val="00043977"/>
    <w:rsid w:val="000631AB"/>
    <w:rsid w:val="000646C1"/>
    <w:rsid w:val="000A19BC"/>
    <w:rsid w:val="000E7265"/>
    <w:rsid w:val="0011599D"/>
    <w:rsid w:val="00161CA8"/>
    <w:rsid w:val="00173E79"/>
    <w:rsid w:val="001844FD"/>
    <w:rsid w:val="001B1308"/>
    <w:rsid w:val="001B3343"/>
    <w:rsid w:val="001C4495"/>
    <w:rsid w:val="001F31A6"/>
    <w:rsid w:val="0025768A"/>
    <w:rsid w:val="00282D46"/>
    <w:rsid w:val="00294CA6"/>
    <w:rsid w:val="002F021F"/>
    <w:rsid w:val="002F57FD"/>
    <w:rsid w:val="003010EF"/>
    <w:rsid w:val="00367C2C"/>
    <w:rsid w:val="003861A4"/>
    <w:rsid w:val="003B7885"/>
    <w:rsid w:val="003E790D"/>
    <w:rsid w:val="00420353"/>
    <w:rsid w:val="00423368"/>
    <w:rsid w:val="00433880"/>
    <w:rsid w:val="00453FE2"/>
    <w:rsid w:val="004B23C1"/>
    <w:rsid w:val="004C2432"/>
    <w:rsid w:val="004F1B6F"/>
    <w:rsid w:val="005555FB"/>
    <w:rsid w:val="0056439D"/>
    <w:rsid w:val="00592FD5"/>
    <w:rsid w:val="005B6E45"/>
    <w:rsid w:val="005B71EE"/>
    <w:rsid w:val="005E6543"/>
    <w:rsid w:val="006066AA"/>
    <w:rsid w:val="00633031"/>
    <w:rsid w:val="006800F1"/>
    <w:rsid w:val="006908CF"/>
    <w:rsid w:val="006A6829"/>
    <w:rsid w:val="006D370F"/>
    <w:rsid w:val="007051A2"/>
    <w:rsid w:val="007764B7"/>
    <w:rsid w:val="00795AD0"/>
    <w:rsid w:val="007B09B5"/>
    <w:rsid w:val="007B7AD2"/>
    <w:rsid w:val="007E1707"/>
    <w:rsid w:val="007E3CA9"/>
    <w:rsid w:val="007F17E3"/>
    <w:rsid w:val="00800937"/>
    <w:rsid w:val="008313E6"/>
    <w:rsid w:val="008314E7"/>
    <w:rsid w:val="00833DFD"/>
    <w:rsid w:val="00872D56"/>
    <w:rsid w:val="008A4A1A"/>
    <w:rsid w:val="008C0DF2"/>
    <w:rsid w:val="008F2A3C"/>
    <w:rsid w:val="00906E5B"/>
    <w:rsid w:val="009129B6"/>
    <w:rsid w:val="00912CF6"/>
    <w:rsid w:val="00925445"/>
    <w:rsid w:val="00981CF8"/>
    <w:rsid w:val="009C5E5C"/>
    <w:rsid w:val="009D56FD"/>
    <w:rsid w:val="009F3B14"/>
    <w:rsid w:val="00A54799"/>
    <w:rsid w:val="00A635E5"/>
    <w:rsid w:val="00AD55AE"/>
    <w:rsid w:val="00AF68F4"/>
    <w:rsid w:val="00B33B41"/>
    <w:rsid w:val="00B41CBB"/>
    <w:rsid w:val="00B53363"/>
    <w:rsid w:val="00BA3598"/>
    <w:rsid w:val="00BB6460"/>
    <w:rsid w:val="00BF2D35"/>
    <w:rsid w:val="00C205E1"/>
    <w:rsid w:val="00C402E8"/>
    <w:rsid w:val="00CB5934"/>
    <w:rsid w:val="00CE0D52"/>
    <w:rsid w:val="00CF60D1"/>
    <w:rsid w:val="00D24FC0"/>
    <w:rsid w:val="00D537CB"/>
    <w:rsid w:val="00D75A25"/>
    <w:rsid w:val="00D9542F"/>
    <w:rsid w:val="00DA3735"/>
    <w:rsid w:val="00DB7735"/>
    <w:rsid w:val="00DC4CF0"/>
    <w:rsid w:val="00DF31DD"/>
    <w:rsid w:val="00E00DB8"/>
    <w:rsid w:val="00E44C0F"/>
    <w:rsid w:val="00EA2763"/>
    <w:rsid w:val="00EA51C4"/>
    <w:rsid w:val="00EB01D0"/>
    <w:rsid w:val="00EE1936"/>
    <w:rsid w:val="00EE5033"/>
    <w:rsid w:val="00F06CE6"/>
    <w:rsid w:val="00F300D7"/>
    <w:rsid w:val="00F52153"/>
    <w:rsid w:val="00F55964"/>
    <w:rsid w:val="00F6256E"/>
    <w:rsid w:val="00F84B14"/>
    <w:rsid w:val="00F86970"/>
    <w:rsid w:val="00F94167"/>
    <w:rsid w:val="00FA32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qFormat="1"/>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nhideWhenUsed="0" w:qFormat="1"/>
    <w:lsdException w:name="Date" w:uiPriority="0"/>
    <w:lsdException w:name="Note Heading" w:uiPriority="0"/>
    <w:lsdException w:name="Body Text 2" w:uiPriority="0"/>
    <w:lsdException w:name="Body Text 3" w:uiPriority="0"/>
    <w:lsdException w:name="Body Text Indent 2"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977"/>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439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43977"/>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Char"/>
    <w:qFormat/>
    <w:rsid w:val="0004397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43977"/>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Char"/>
    <w:qFormat/>
    <w:rsid w:val="00043977"/>
    <w:pPr>
      <w:ind w:left="1701" w:hanging="1701"/>
      <w:outlineLvl w:val="4"/>
    </w:pPr>
    <w:rPr>
      <w:sz w:val="22"/>
    </w:rPr>
  </w:style>
  <w:style w:type="paragraph" w:styleId="6">
    <w:name w:val="heading 6"/>
    <w:aliases w:val="T1,Header 6"/>
    <w:basedOn w:val="H6"/>
    <w:next w:val="a"/>
    <w:link w:val="6Char"/>
    <w:qFormat/>
    <w:rsid w:val="00043977"/>
    <w:pPr>
      <w:outlineLvl w:val="5"/>
    </w:pPr>
  </w:style>
  <w:style w:type="paragraph" w:styleId="7">
    <w:name w:val="heading 7"/>
    <w:aliases w:val="L7,Header 7"/>
    <w:basedOn w:val="H6"/>
    <w:next w:val="a"/>
    <w:link w:val="7Char"/>
    <w:qFormat/>
    <w:rsid w:val="00043977"/>
    <w:pPr>
      <w:outlineLvl w:val="6"/>
    </w:pPr>
  </w:style>
  <w:style w:type="paragraph" w:styleId="8">
    <w:name w:val="heading 8"/>
    <w:basedOn w:val="1"/>
    <w:next w:val="a"/>
    <w:link w:val="8Char"/>
    <w:qFormat/>
    <w:rsid w:val="00043977"/>
    <w:pPr>
      <w:ind w:left="0" w:firstLine="0"/>
      <w:outlineLvl w:val="7"/>
    </w:pPr>
  </w:style>
  <w:style w:type="paragraph" w:styleId="9">
    <w:name w:val="heading 9"/>
    <w:basedOn w:val="8"/>
    <w:next w:val="a"/>
    <w:link w:val="9Char"/>
    <w:qFormat/>
    <w:rsid w:val="0004397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3861A4"/>
    <w:rPr>
      <w:rFonts w:ascii="Arial" w:eastAsia="Times New Roman"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861A4"/>
    <w:rPr>
      <w:rFonts w:ascii="Arial" w:eastAsia="Times New Roman" w:hAnsi="Arial"/>
      <w:sz w:val="32"/>
    </w:rPr>
  </w:style>
  <w:style w:type="character" w:customStyle="1" w:styleId="3Char">
    <w:name w:val="标题 3 Char"/>
    <w:aliases w:val="Underrubrik2 Char3,H3 Char3,h3 Char3,Memo Heading 3 Char1,no break Char3,0H Char3,l3 Char3,3 Char3,list 3 Char3,Head 3 Char3,1.1.1 Char3,3rd level Char3,Major Section Sub Section Char3,PA Minor Section Char3,Head3 Char3,Level 3 Head Char3"/>
    <w:link w:val="30"/>
    <w:rsid w:val="003861A4"/>
    <w:rPr>
      <w:rFonts w:ascii="Arial" w:eastAsia="Times New Roman" w:hAnsi="Arial"/>
      <w:sz w:val="28"/>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3861A4"/>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标题 81 Char,Heading 811 Char,5 Char,Level_2 Char,Heading 8111 Char,Heading 81111 Char"/>
    <w:link w:val="5"/>
    <w:rsid w:val="003861A4"/>
    <w:rPr>
      <w:rFonts w:ascii="Arial" w:eastAsia="Times New Roman" w:hAnsi="Arial"/>
      <w:sz w:val="22"/>
    </w:rPr>
  </w:style>
  <w:style w:type="paragraph" w:customStyle="1" w:styleId="H6">
    <w:name w:val="H6"/>
    <w:basedOn w:val="5"/>
    <w:next w:val="a"/>
    <w:link w:val="H6Char"/>
    <w:rsid w:val="00043977"/>
    <w:pPr>
      <w:ind w:left="1985" w:hanging="1985"/>
      <w:outlineLvl w:val="9"/>
    </w:pPr>
    <w:rPr>
      <w:sz w:val="20"/>
    </w:rPr>
  </w:style>
  <w:style w:type="character" w:customStyle="1" w:styleId="H6Char">
    <w:name w:val="H6 Char"/>
    <w:link w:val="H6"/>
    <w:rsid w:val="003861A4"/>
    <w:rPr>
      <w:rFonts w:ascii="Arial" w:eastAsia="Times New Roman" w:hAnsi="Arial"/>
    </w:rPr>
  </w:style>
  <w:style w:type="character" w:customStyle="1" w:styleId="6Char">
    <w:name w:val="标题 6 Char"/>
    <w:aliases w:val="T1 Char,Header 6 Char"/>
    <w:link w:val="6"/>
    <w:rsid w:val="003861A4"/>
    <w:rPr>
      <w:rFonts w:ascii="Arial" w:eastAsia="Times New Roman" w:hAnsi="Arial"/>
    </w:rPr>
  </w:style>
  <w:style w:type="character" w:customStyle="1" w:styleId="7Char">
    <w:name w:val="标题 7 Char"/>
    <w:aliases w:val="L7 Char,Header 7 Char"/>
    <w:link w:val="7"/>
    <w:rsid w:val="003861A4"/>
    <w:rPr>
      <w:rFonts w:ascii="Arial" w:eastAsia="Times New Roman" w:hAnsi="Arial"/>
    </w:rPr>
  </w:style>
  <w:style w:type="character" w:customStyle="1" w:styleId="8Char">
    <w:name w:val="标题 8 Char"/>
    <w:link w:val="8"/>
    <w:rsid w:val="003861A4"/>
    <w:rPr>
      <w:rFonts w:ascii="Arial" w:eastAsia="Times New Roman" w:hAnsi="Arial"/>
      <w:sz w:val="36"/>
    </w:rPr>
  </w:style>
  <w:style w:type="character" w:customStyle="1" w:styleId="9Char">
    <w:name w:val="标题 9 Char"/>
    <w:link w:val="9"/>
    <w:rsid w:val="003861A4"/>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3861A4"/>
    <w:rPr>
      <w:rFonts w:ascii="Cambria" w:eastAsia="Times New Roman" w:hAnsi="Cambria" w:cs="Times New Roman"/>
      <w:color w:val="243F60"/>
      <w:sz w:val="20"/>
      <w:szCs w:val="20"/>
      <w:lang w:val="en-GB"/>
    </w:rPr>
  </w:style>
  <w:style w:type="paragraph" w:customStyle="1" w:styleId="PL">
    <w:name w:val="PL"/>
    <w:link w:val="PLChar"/>
    <w:rsid w:val="0004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861A4"/>
    <w:rPr>
      <w:rFonts w:ascii="Courier New" w:eastAsia="Times New Roman" w:hAnsi="Courier New"/>
      <w:noProof/>
      <w:sz w:val="16"/>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4397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3861A4"/>
    <w:rPr>
      <w:rFonts w:ascii="Arial" w:eastAsia="Times New Roman" w:hAnsi="Arial"/>
      <w:b/>
      <w:noProof/>
      <w:sz w:val="18"/>
    </w:rPr>
  </w:style>
  <w:style w:type="paragraph" w:customStyle="1" w:styleId="TAL">
    <w:name w:val="TAL"/>
    <w:basedOn w:val="a"/>
    <w:link w:val="TALChar"/>
    <w:rsid w:val="00043977"/>
    <w:pPr>
      <w:keepNext/>
      <w:keepLines/>
      <w:spacing w:after="0"/>
    </w:pPr>
    <w:rPr>
      <w:rFonts w:ascii="Arial" w:hAnsi="Arial"/>
      <w:sz w:val="18"/>
    </w:rPr>
  </w:style>
  <w:style w:type="character" w:customStyle="1" w:styleId="TALChar">
    <w:name w:val="TAL Char"/>
    <w:link w:val="TAL"/>
    <w:qFormat/>
    <w:rsid w:val="003861A4"/>
    <w:rPr>
      <w:rFonts w:ascii="Arial" w:eastAsia="Times New Roman" w:hAnsi="Arial"/>
      <w:sz w:val="18"/>
    </w:rPr>
  </w:style>
  <w:style w:type="paragraph" w:customStyle="1" w:styleId="TAC">
    <w:name w:val="TAC"/>
    <w:basedOn w:val="TAL"/>
    <w:link w:val="TACChar"/>
    <w:rsid w:val="00043977"/>
    <w:pPr>
      <w:jc w:val="center"/>
    </w:pPr>
  </w:style>
  <w:style w:type="character" w:customStyle="1" w:styleId="TACChar">
    <w:name w:val="TAC Char"/>
    <w:link w:val="TAC"/>
    <w:qFormat/>
    <w:locked/>
    <w:rsid w:val="003861A4"/>
    <w:rPr>
      <w:rFonts w:ascii="Arial" w:eastAsia="Times New Roman" w:hAnsi="Arial"/>
      <w:sz w:val="18"/>
    </w:rPr>
  </w:style>
  <w:style w:type="paragraph" w:customStyle="1" w:styleId="TAH">
    <w:name w:val="TAH"/>
    <w:basedOn w:val="TAC"/>
    <w:link w:val="TAHCar"/>
    <w:rsid w:val="00043977"/>
    <w:rPr>
      <w:b/>
    </w:rPr>
  </w:style>
  <w:style w:type="character" w:customStyle="1" w:styleId="TAHCar">
    <w:name w:val="TAH Car"/>
    <w:link w:val="TAH"/>
    <w:qFormat/>
    <w:rsid w:val="003861A4"/>
    <w:rPr>
      <w:rFonts w:ascii="Arial" w:eastAsia="Times New Roman" w:hAnsi="Arial"/>
      <w:b/>
      <w:sz w:val="18"/>
    </w:rPr>
  </w:style>
  <w:style w:type="paragraph" w:customStyle="1" w:styleId="TAN">
    <w:name w:val="TAN"/>
    <w:basedOn w:val="TAL"/>
    <w:link w:val="TANChar"/>
    <w:rsid w:val="00043977"/>
    <w:pPr>
      <w:ind w:left="851" w:hanging="851"/>
    </w:pPr>
  </w:style>
  <w:style w:type="character" w:customStyle="1" w:styleId="TANChar">
    <w:name w:val="TAN Char"/>
    <w:link w:val="TAN"/>
    <w:qFormat/>
    <w:rsid w:val="003861A4"/>
    <w:rPr>
      <w:rFonts w:ascii="Arial" w:eastAsia="Times New Roman" w:hAnsi="Arial"/>
      <w:sz w:val="18"/>
    </w:rPr>
  </w:style>
  <w:style w:type="paragraph" w:customStyle="1" w:styleId="NO">
    <w:name w:val="NO"/>
    <w:basedOn w:val="a"/>
    <w:link w:val="NOChar"/>
    <w:rsid w:val="00043977"/>
    <w:pPr>
      <w:keepLines/>
      <w:ind w:left="1135" w:hanging="851"/>
    </w:pPr>
  </w:style>
  <w:style w:type="character" w:customStyle="1" w:styleId="NOChar">
    <w:name w:val="NO Char"/>
    <w:link w:val="NO"/>
    <w:qFormat/>
    <w:rsid w:val="003861A4"/>
    <w:rPr>
      <w:rFonts w:ascii="Times New Roman" w:eastAsia="Times New Roman" w:hAnsi="Times New Roman"/>
    </w:rPr>
  </w:style>
  <w:style w:type="paragraph" w:customStyle="1" w:styleId="TH">
    <w:name w:val="TH"/>
    <w:basedOn w:val="a"/>
    <w:link w:val="THChar"/>
    <w:rsid w:val="00043977"/>
    <w:pPr>
      <w:keepNext/>
      <w:keepLines/>
      <w:spacing w:before="60"/>
      <w:jc w:val="center"/>
    </w:pPr>
    <w:rPr>
      <w:rFonts w:ascii="Arial" w:hAnsi="Arial"/>
      <w:b/>
    </w:rPr>
  </w:style>
  <w:style w:type="character" w:customStyle="1" w:styleId="THChar">
    <w:name w:val="TH Char"/>
    <w:link w:val="TH"/>
    <w:qFormat/>
    <w:rsid w:val="003861A4"/>
    <w:rPr>
      <w:rFonts w:ascii="Arial" w:eastAsia="Times New Roman" w:hAnsi="Arial"/>
      <w:b/>
    </w:rPr>
  </w:style>
  <w:style w:type="paragraph" w:customStyle="1" w:styleId="TF">
    <w:name w:val="TF"/>
    <w:aliases w:val="left"/>
    <w:basedOn w:val="TH"/>
    <w:link w:val="TFChar"/>
    <w:rsid w:val="00043977"/>
    <w:pPr>
      <w:keepNext w:val="0"/>
      <w:spacing w:before="0" w:after="240"/>
    </w:pPr>
  </w:style>
  <w:style w:type="character" w:customStyle="1" w:styleId="TFChar">
    <w:name w:val="TF Char"/>
    <w:link w:val="TF"/>
    <w:rsid w:val="003861A4"/>
    <w:rPr>
      <w:rFonts w:ascii="Arial" w:eastAsia="Times New Roman" w:hAnsi="Arial"/>
      <w:b/>
    </w:rPr>
  </w:style>
  <w:style w:type="paragraph" w:styleId="10">
    <w:name w:val="toc 1"/>
    <w:rsid w:val="000439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043977"/>
  </w:style>
  <w:style w:type="paragraph" w:customStyle="1" w:styleId="ZD">
    <w:name w:val="ZD"/>
    <w:rsid w:val="000439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rsid w:val="00043977"/>
    <w:pPr>
      <w:ind w:left="1418" w:hanging="1418"/>
    </w:pPr>
  </w:style>
  <w:style w:type="paragraph" w:styleId="31">
    <w:name w:val="toc 3"/>
    <w:basedOn w:val="20"/>
    <w:rsid w:val="00043977"/>
    <w:pPr>
      <w:ind w:left="1134" w:hanging="1134"/>
    </w:pPr>
  </w:style>
  <w:style w:type="paragraph" w:styleId="20">
    <w:name w:val="toc 2"/>
    <w:basedOn w:val="10"/>
    <w:rsid w:val="00043977"/>
    <w:pPr>
      <w:keepNext w:val="0"/>
      <w:spacing w:before="0"/>
      <w:ind w:left="851" w:hanging="851"/>
    </w:pPr>
    <w:rPr>
      <w:sz w:val="20"/>
    </w:rPr>
  </w:style>
  <w:style w:type="paragraph" w:customStyle="1" w:styleId="NF">
    <w:name w:val="NF"/>
    <w:basedOn w:val="NO"/>
    <w:rsid w:val="00043977"/>
    <w:pPr>
      <w:keepNext/>
      <w:spacing w:after="0"/>
    </w:pPr>
    <w:rPr>
      <w:rFonts w:ascii="Arial" w:hAnsi="Arial"/>
      <w:sz w:val="18"/>
    </w:rPr>
  </w:style>
  <w:style w:type="paragraph" w:customStyle="1" w:styleId="TAR">
    <w:name w:val="TAR"/>
    <w:basedOn w:val="TAL"/>
    <w:rsid w:val="00043977"/>
    <w:pPr>
      <w:jc w:val="right"/>
    </w:pPr>
  </w:style>
  <w:style w:type="paragraph" w:customStyle="1" w:styleId="LD">
    <w:name w:val="LD"/>
    <w:rsid w:val="000439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ar"/>
    <w:rsid w:val="00043977"/>
    <w:pPr>
      <w:keepLines/>
      <w:ind w:left="1702" w:hanging="1418"/>
    </w:pPr>
  </w:style>
  <w:style w:type="character" w:customStyle="1" w:styleId="EXCar">
    <w:name w:val="EX Car"/>
    <w:link w:val="EX"/>
    <w:rsid w:val="003861A4"/>
    <w:rPr>
      <w:rFonts w:ascii="Times New Roman" w:eastAsia="Times New Roman" w:hAnsi="Times New Roman"/>
    </w:rPr>
  </w:style>
  <w:style w:type="paragraph" w:customStyle="1" w:styleId="FP">
    <w:name w:val="FP"/>
    <w:basedOn w:val="a"/>
    <w:rsid w:val="00043977"/>
    <w:pPr>
      <w:spacing w:after="0"/>
    </w:pPr>
  </w:style>
  <w:style w:type="paragraph" w:customStyle="1" w:styleId="B1">
    <w:name w:val="B1"/>
    <w:basedOn w:val="a4"/>
    <w:link w:val="B1Char"/>
    <w:rsid w:val="00043977"/>
  </w:style>
  <w:style w:type="paragraph" w:styleId="a4">
    <w:name w:val="List"/>
    <w:basedOn w:val="a"/>
    <w:link w:val="Char0"/>
    <w:rsid w:val="00043977"/>
    <w:pPr>
      <w:ind w:left="568" w:hanging="284"/>
    </w:pPr>
  </w:style>
  <w:style w:type="character" w:customStyle="1" w:styleId="B1Char">
    <w:name w:val="B1 Char"/>
    <w:link w:val="B1"/>
    <w:rsid w:val="003861A4"/>
    <w:rPr>
      <w:rFonts w:ascii="Times New Roman" w:eastAsia="Times New Roman" w:hAnsi="Times New Roman"/>
    </w:rPr>
  </w:style>
  <w:style w:type="paragraph" w:customStyle="1" w:styleId="EditorsNote">
    <w:name w:val="Editor's Note"/>
    <w:aliases w:val="EN"/>
    <w:basedOn w:val="NO"/>
    <w:link w:val="EditorsNoteChar"/>
    <w:rsid w:val="00043977"/>
    <w:rPr>
      <w:color w:val="FF0000"/>
    </w:rPr>
  </w:style>
  <w:style w:type="character" w:customStyle="1" w:styleId="EditorsNoteChar">
    <w:name w:val="Editor's Note Char"/>
    <w:link w:val="EditorsNote"/>
    <w:rsid w:val="003861A4"/>
    <w:rPr>
      <w:rFonts w:ascii="Times New Roman" w:eastAsia="Times New Roman" w:hAnsi="Times New Roman"/>
      <w:color w:val="FF0000"/>
    </w:rPr>
  </w:style>
  <w:style w:type="paragraph" w:customStyle="1" w:styleId="ZA">
    <w:name w:val="ZA"/>
    <w:rsid w:val="000439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39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39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39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439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439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5">
    <w:name w:val="Revision"/>
    <w:hidden/>
    <w:rsid w:val="003861A4"/>
    <w:rPr>
      <w:rFonts w:ascii="Times New Roman" w:eastAsia="Batang" w:hAnsi="Times New Roman"/>
      <w:lang w:eastAsia="en-US"/>
    </w:rPr>
  </w:style>
  <w:style w:type="paragraph" w:customStyle="1" w:styleId="Revision1">
    <w:name w:val="Revision1"/>
    <w:hidden/>
    <w:uiPriority w:val="99"/>
    <w:semiHidden/>
    <w:rsid w:val="003861A4"/>
    <w:rPr>
      <w:rFonts w:ascii="Times New Roman" w:eastAsia="Batang" w:hAnsi="Times New Roman"/>
      <w:lang w:eastAsia="en-US"/>
    </w:rPr>
  </w:style>
  <w:style w:type="paragraph" w:styleId="a6">
    <w:name w:val="footer"/>
    <w:basedOn w:val="a3"/>
    <w:link w:val="Char1"/>
    <w:rsid w:val="00043977"/>
    <w:pPr>
      <w:jc w:val="center"/>
    </w:pPr>
    <w:rPr>
      <w:i/>
    </w:rPr>
  </w:style>
  <w:style w:type="character" w:customStyle="1" w:styleId="Char1">
    <w:name w:val="页脚 Char"/>
    <w:link w:val="a6"/>
    <w:rsid w:val="003861A4"/>
    <w:rPr>
      <w:rFonts w:ascii="Arial" w:eastAsia="Times New Roman" w:hAnsi="Arial"/>
      <w:b/>
      <w:i/>
      <w:noProof/>
      <w:sz w:val="18"/>
    </w:rPr>
  </w:style>
  <w:style w:type="character" w:customStyle="1" w:styleId="TALCar">
    <w:name w:val="TAL Car"/>
    <w:qFormat/>
    <w:rsid w:val="003861A4"/>
    <w:rPr>
      <w:rFonts w:ascii="Arial" w:hAnsi="Arial"/>
      <w:sz w:val="18"/>
      <w:lang w:val="en-GB"/>
    </w:rPr>
  </w:style>
  <w:style w:type="character" w:customStyle="1" w:styleId="TACCar">
    <w:name w:val="TAC Car"/>
    <w:basedOn w:val="TALChar"/>
    <w:rsid w:val="003861A4"/>
    <w:rPr>
      <w:rFonts w:ascii="Arial" w:eastAsia="Times New Roman" w:hAnsi="Arial"/>
      <w:sz w:val="18"/>
    </w:rPr>
  </w:style>
  <w:style w:type="character" w:customStyle="1" w:styleId="EditorsNoteChar1">
    <w:name w:val="Editor's Note Char1"/>
    <w:rsid w:val="003861A4"/>
    <w:rPr>
      <w:rFonts w:ascii="Times New Roman" w:hAnsi="Times New Roman"/>
      <w:color w:val="FF0000"/>
      <w:lang w:val="en-GB" w:eastAsia="en-US"/>
    </w:rPr>
  </w:style>
  <w:style w:type="character" w:customStyle="1" w:styleId="T1Char3">
    <w:name w:val="T1 Char3"/>
    <w:aliases w:val="Header 6 Char Char3"/>
    <w:rsid w:val="003861A4"/>
    <w:rPr>
      <w:rFonts w:ascii="Arial" w:eastAsia="Times New Roman" w:hAnsi="Arial" w:cs="Times New Roman"/>
      <w:sz w:val="20"/>
      <w:szCs w:val="20"/>
      <w:lang w:val="en-GB" w:eastAsia="ja-JP"/>
    </w:rPr>
  </w:style>
  <w:style w:type="character" w:styleId="a7">
    <w:name w:val="page number"/>
    <w:basedOn w:val="a0"/>
    <w:rsid w:val="003861A4"/>
  </w:style>
  <w:style w:type="paragraph" w:styleId="22">
    <w:name w:val="List Number 2"/>
    <w:basedOn w:val="a8"/>
    <w:rsid w:val="00043977"/>
    <w:pPr>
      <w:ind w:left="851"/>
    </w:pPr>
  </w:style>
  <w:style w:type="paragraph" w:styleId="a8">
    <w:name w:val="List Number"/>
    <w:basedOn w:val="a4"/>
    <w:rsid w:val="00043977"/>
  </w:style>
  <w:style w:type="character" w:styleId="a9">
    <w:name w:val="footnote reference"/>
    <w:rsid w:val="00043977"/>
    <w:rPr>
      <w:b/>
      <w:position w:val="6"/>
      <w:sz w:val="16"/>
    </w:rPr>
  </w:style>
  <w:style w:type="character" w:styleId="aa">
    <w:name w:val="Hyperlink"/>
    <w:qFormat/>
    <w:rsid w:val="003861A4"/>
    <w:rPr>
      <w:color w:val="0000FF"/>
      <w:u w:val="single"/>
    </w:rPr>
  </w:style>
  <w:style w:type="character" w:customStyle="1" w:styleId="CharChar9">
    <w:name w:val="Char Char9"/>
    <w:rsid w:val="003861A4"/>
    <w:rPr>
      <w:rFonts w:ascii="Arial" w:eastAsia="MS Mincho" w:hAnsi="Arial" w:cs="CG Times (WN)"/>
      <w:kern w:val="0"/>
      <w:sz w:val="22"/>
      <w:szCs w:val="20"/>
      <w:lang w:val="en-GB" w:eastAsia="ar-SA"/>
    </w:rPr>
  </w:style>
  <w:style w:type="character" w:customStyle="1" w:styleId="Char2">
    <w:name w:val="纯文本 Char"/>
    <w:link w:val="ab"/>
    <w:rsid w:val="003861A4"/>
    <w:rPr>
      <w:rFonts w:ascii="Courier New" w:eastAsia="Times New Roman" w:hAnsi="Courier New" w:cs="Times New Roman"/>
      <w:sz w:val="20"/>
      <w:szCs w:val="20"/>
      <w:lang w:val="nb-NO"/>
    </w:rPr>
  </w:style>
  <w:style w:type="paragraph" w:styleId="ab">
    <w:name w:val="Plain Text"/>
    <w:basedOn w:val="a"/>
    <w:link w:val="Char2"/>
    <w:rsid w:val="003861A4"/>
    <w:rPr>
      <w:rFonts w:ascii="Courier New" w:hAnsi="Courier New"/>
      <w:lang w:val="nb-NO"/>
    </w:rPr>
  </w:style>
  <w:style w:type="character" w:customStyle="1" w:styleId="CharChar3">
    <w:name w:val="Char Char3"/>
    <w:rsid w:val="003861A4"/>
    <w:rPr>
      <w:rFonts w:ascii="Arial" w:hAnsi="Arial"/>
      <w:sz w:val="22"/>
      <w:lang w:val="en-GB" w:eastAsia="en-US" w:bidi="ar-SA"/>
    </w:rPr>
  </w:style>
  <w:style w:type="character" w:customStyle="1" w:styleId="EXChar">
    <w:name w:val="EX Char"/>
    <w:rsid w:val="003861A4"/>
    <w:rPr>
      <w:lang w:val="en-GB"/>
    </w:rPr>
  </w:style>
  <w:style w:type="paragraph" w:customStyle="1" w:styleId="CharCharCharCharChar">
    <w:name w:val="Char Char Char Char Char"/>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61A4"/>
    <w:rPr>
      <w:lang w:val="en-GB" w:eastAsia="ja-JP" w:bidi="ar-SA"/>
    </w:rPr>
  </w:style>
  <w:style w:type="paragraph" w:customStyle="1" w:styleId="CharChar1CharChar">
    <w:name w:val="Char Char1 Char Char"/>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61A4"/>
    <w:rPr>
      <w:rFonts w:ascii="Arial" w:hAnsi="Arial"/>
      <w:sz w:val="32"/>
      <w:lang w:val="en-GB" w:eastAsia="ja-JP" w:bidi="ar-SA"/>
    </w:rPr>
  </w:style>
  <w:style w:type="character" w:customStyle="1" w:styleId="CharChar4">
    <w:name w:val="Char Char4"/>
    <w:rsid w:val="003861A4"/>
    <w:rPr>
      <w:rFonts w:ascii="Courier New" w:hAnsi="Courier New"/>
      <w:lang w:val="nb-NO" w:eastAsia="ja-JP" w:bidi="ar-SA"/>
    </w:rPr>
  </w:style>
  <w:style w:type="character" w:customStyle="1" w:styleId="NOCharChar">
    <w:name w:val="NO Char Char"/>
    <w:rsid w:val="003861A4"/>
    <w:rPr>
      <w:lang w:val="en-GB" w:eastAsia="en-US" w:bidi="ar-SA"/>
    </w:rPr>
  </w:style>
  <w:style w:type="character" w:customStyle="1" w:styleId="NOZchn">
    <w:name w:val="NO Zchn"/>
    <w:rsid w:val="003861A4"/>
    <w:rPr>
      <w:lang w:val="en-GB" w:eastAsia="en-US" w:bidi="ar-SA"/>
    </w:rPr>
  </w:style>
  <w:style w:type="paragraph" w:customStyle="1" w:styleId="CharCharCharCharCharChar">
    <w:name w:val="Char Char Char Char Char Char"/>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61A4"/>
    <w:rPr>
      <w:rFonts w:ascii="Arial" w:hAnsi="Arial"/>
      <w:lang w:val="en-GB" w:eastAsia="en-US"/>
    </w:rPr>
  </w:style>
  <w:style w:type="paragraph" w:customStyle="1" w:styleId="CarCar">
    <w:name w:val="Car Car"/>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61A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61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61A4"/>
    <w:rPr>
      <w:rFonts w:ascii="Arial" w:hAnsi="Arial"/>
      <w:sz w:val="32"/>
      <w:lang w:val="en-GB" w:eastAsia="en-US" w:bidi="ar-SA"/>
    </w:rPr>
  </w:style>
  <w:style w:type="paragraph" w:styleId="3">
    <w:name w:val="List Number 3"/>
    <w:basedOn w:val="a"/>
    <w:rsid w:val="003861A4"/>
    <w:pPr>
      <w:numPr>
        <w:numId w:val="2"/>
      </w:numPr>
      <w:tabs>
        <w:tab w:val="num" w:pos="926"/>
      </w:tabs>
      <w:ind w:left="926"/>
    </w:pPr>
    <w:rPr>
      <w:rFonts w:eastAsia="MS Mincho"/>
    </w:rPr>
  </w:style>
  <w:style w:type="paragraph" w:styleId="4">
    <w:name w:val="List Number 4"/>
    <w:basedOn w:val="a"/>
    <w:rsid w:val="003861A4"/>
    <w:pPr>
      <w:numPr>
        <w:numId w:val="1"/>
      </w:numPr>
      <w:tabs>
        <w:tab w:val="num" w:pos="1209"/>
      </w:tabs>
      <w:ind w:left="1209"/>
    </w:pPr>
    <w:rPr>
      <w:rFonts w:eastAsia="MS Mincho"/>
    </w:rPr>
  </w:style>
  <w:style w:type="character" w:customStyle="1" w:styleId="T1Char2">
    <w:name w:val="T1 Char2"/>
    <w:aliases w:val="Header 6 Char Char2"/>
    <w:rsid w:val="003861A4"/>
    <w:rPr>
      <w:rFonts w:ascii="Arial" w:hAnsi="Arial"/>
      <w:lang w:val="en-GB" w:eastAsia="en-US"/>
    </w:rPr>
  </w:style>
  <w:style w:type="character" w:customStyle="1" w:styleId="CharChar7">
    <w:name w:val="Char Char7"/>
    <w:rsid w:val="003861A4"/>
    <w:rPr>
      <w:rFonts w:ascii="Tahoma" w:hAnsi="Tahoma" w:cs="Tahoma"/>
      <w:shd w:val="clear" w:color="auto" w:fill="000080"/>
      <w:lang w:val="en-GB" w:eastAsia="en-US"/>
    </w:rPr>
  </w:style>
  <w:style w:type="character" w:customStyle="1" w:styleId="CharChar10">
    <w:name w:val="Char Char10"/>
    <w:semiHidden/>
    <w:rsid w:val="003861A4"/>
    <w:rPr>
      <w:rFonts w:ascii="Times New Roman" w:hAnsi="Times New Roman"/>
      <w:lang w:val="en-GB" w:eastAsia="en-US"/>
    </w:rPr>
  </w:style>
  <w:style w:type="paragraph" w:customStyle="1" w:styleId="11">
    <w:name w:val="修订1"/>
    <w:hidden/>
    <w:semiHidden/>
    <w:rsid w:val="003861A4"/>
    <w:rPr>
      <w:rFonts w:ascii="Times New Roman" w:eastAsia="Batang" w:hAnsi="Times New Roman"/>
      <w:lang w:eastAsia="en-US"/>
    </w:rPr>
  </w:style>
  <w:style w:type="character" w:customStyle="1" w:styleId="Char4">
    <w:name w:val="尾注文本 Char"/>
    <w:link w:val="ac"/>
    <w:rsid w:val="003861A4"/>
    <w:rPr>
      <w:rFonts w:ascii="Times New Roman" w:eastAsia="SimSun" w:hAnsi="Times New Roman" w:cs="Times New Roman"/>
      <w:sz w:val="20"/>
      <w:szCs w:val="20"/>
      <w:lang w:val="en-GB"/>
    </w:rPr>
  </w:style>
  <w:style w:type="paragraph" w:styleId="ac">
    <w:name w:val="endnote text"/>
    <w:basedOn w:val="a"/>
    <w:link w:val="Char4"/>
    <w:rsid w:val="003861A4"/>
    <w:pPr>
      <w:snapToGrid w:val="0"/>
    </w:pPr>
    <w:rPr>
      <w:rFonts w:eastAsia="SimSun"/>
    </w:rPr>
  </w:style>
  <w:style w:type="character" w:styleId="ad">
    <w:name w:val="endnote reference"/>
    <w:rsid w:val="003861A4"/>
    <w:rPr>
      <w:vertAlign w:val="superscript"/>
    </w:rPr>
  </w:style>
  <w:style w:type="paragraph" w:customStyle="1" w:styleId="ZK">
    <w:name w:val="ZK"/>
    <w:rsid w:val="003861A4"/>
    <w:pPr>
      <w:spacing w:after="240" w:line="240" w:lineRule="atLeast"/>
      <w:ind w:left="1191" w:right="113" w:hanging="1191"/>
    </w:pPr>
    <w:rPr>
      <w:rFonts w:ascii="Times New Roman" w:eastAsia="MS Mincho" w:hAnsi="Times New Roman"/>
      <w:lang w:eastAsia="en-US"/>
    </w:rPr>
  </w:style>
  <w:style w:type="paragraph" w:customStyle="1" w:styleId="ZC">
    <w:name w:val="ZC"/>
    <w:rsid w:val="003861A4"/>
    <w:pPr>
      <w:spacing w:line="360" w:lineRule="atLeast"/>
      <w:jc w:val="center"/>
    </w:pPr>
    <w:rPr>
      <w:rFonts w:ascii="Times New Roman" w:eastAsia="MS Mincho" w:hAnsi="Times New Roman"/>
      <w:lang w:eastAsia="en-US"/>
    </w:rPr>
  </w:style>
  <w:style w:type="paragraph" w:customStyle="1" w:styleId="Reference">
    <w:name w:val="Reference"/>
    <w:basedOn w:val="a"/>
    <w:rsid w:val="003861A4"/>
    <w:pPr>
      <w:spacing w:after="0"/>
    </w:pPr>
    <w:rPr>
      <w:rFonts w:eastAsia="MS Mincho"/>
    </w:rPr>
  </w:style>
  <w:style w:type="paragraph" w:customStyle="1" w:styleId="110">
    <w:name w:val="修订11"/>
    <w:hidden/>
    <w:semiHidden/>
    <w:rsid w:val="003861A4"/>
    <w:rPr>
      <w:rFonts w:ascii="Times New Roman" w:eastAsia="Batang" w:hAnsi="Times New Roman"/>
      <w:lang w:eastAsia="en-US"/>
    </w:rPr>
  </w:style>
  <w:style w:type="character" w:customStyle="1" w:styleId="CharChar8">
    <w:name w:val="Char Char8"/>
    <w:semiHidden/>
    <w:rsid w:val="003861A4"/>
    <w:rPr>
      <w:rFonts w:ascii="Times New Roman" w:hAnsi="Times New Roman"/>
      <w:b/>
      <w:bCs/>
      <w:lang w:val="en-GB" w:eastAsia="en-US"/>
    </w:rPr>
  </w:style>
  <w:style w:type="paragraph" w:customStyle="1" w:styleId="CharCharCharCharChar1">
    <w:name w:val="Char Char Char Char Char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861A4"/>
    <w:rPr>
      <w:lang w:val="en-GB" w:eastAsia="ja-JP"/>
    </w:rPr>
  </w:style>
  <w:style w:type="paragraph" w:customStyle="1" w:styleId="CharChar1CharChar1">
    <w:name w:val="Char Char1 Char Char1"/>
    <w:uiPriority w:val="99"/>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61A4"/>
    <w:rPr>
      <w:rFonts w:ascii="Arial" w:hAnsi="Arial"/>
      <w:b/>
      <w:noProof/>
      <w:sz w:val="18"/>
      <w:lang w:val="en-GB" w:eastAsia="ja-JP"/>
    </w:rPr>
  </w:style>
  <w:style w:type="character" w:customStyle="1" w:styleId="CharChar41">
    <w:name w:val="Char Char41"/>
    <w:rsid w:val="003861A4"/>
    <w:rPr>
      <w:rFonts w:ascii="Courier New" w:hAnsi="Courier New"/>
      <w:lang w:val="nb-NO" w:eastAsia="ja-JP"/>
    </w:rPr>
  </w:style>
  <w:style w:type="character" w:customStyle="1" w:styleId="Heading1Char2">
    <w:name w:val="Heading 1 Char2"/>
    <w:rsid w:val="003861A4"/>
    <w:rPr>
      <w:rFonts w:ascii="Arial" w:hAnsi="Arial"/>
      <w:sz w:val="36"/>
      <w:lang w:val="en-GB" w:eastAsia="en-US"/>
    </w:rPr>
  </w:style>
  <w:style w:type="paragraph" w:customStyle="1" w:styleId="CharCharCharCharCharChar1">
    <w:name w:val="Char Char Char Char Char Char1"/>
    <w:uiPriority w:val="99"/>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861A4"/>
    <w:rPr>
      <w:rFonts w:ascii="Tahoma" w:hAnsi="Tahoma"/>
      <w:shd w:val="clear" w:color="auto" w:fill="000080"/>
      <w:lang w:val="en-GB" w:eastAsia="en-US"/>
    </w:rPr>
  </w:style>
  <w:style w:type="character" w:customStyle="1" w:styleId="CharChar101">
    <w:name w:val="Char Char101"/>
    <w:semiHidden/>
    <w:rsid w:val="003861A4"/>
    <w:rPr>
      <w:rFonts w:ascii="Times New Roman" w:hAnsi="Times New Roman"/>
      <w:lang w:val="en-GB" w:eastAsia="en-US"/>
    </w:rPr>
  </w:style>
  <w:style w:type="character" w:customStyle="1" w:styleId="CharChar91">
    <w:name w:val="Char Char91"/>
    <w:rsid w:val="003861A4"/>
    <w:rPr>
      <w:rFonts w:ascii="Tahoma" w:hAnsi="Tahoma"/>
      <w:sz w:val="16"/>
      <w:lang w:val="en-GB" w:eastAsia="en-US"/>
    </w:rPr>
  </w:style>
  <w:style w:type="character" w:customStyle="1" w:styleId="Char5">
    <w:name w:val="批注框文本 Char"/>
    <w:link w:val="ae"/>
    <w:rsid w:val="003861A4"/>
    <w:rPr>
      <w:rFonts w:ascii="Tahoma" w:eastAsia="Batang" w:hAnsi="Tahoma" w:cs="Tahoma"/>
      <w:sz w:val="16"/>
      <w:szCs w:val="16"/>
      <w:lang w:val="en-GB"/>
    </w:rPr>
  </w:style>
  <w:style w:type="paragraph" w:styleId="ae">
    <w:name w:val="Balloon Text"/>
    <w:basedOn w:val="a"/>
    <w:link w:val="Char5"/>
    <w:rsid w:val="003861A4"/>
    <w:rPr>
      <w:rFonts w:ascii="Tahoma" w:eastAsia="Batang" w:hAnsi="Tahoma"/>
      <w:sz w:val="16"/>
      <w:szCs w:val="16"/>
    </w:rPr>
  </w:style>
  <w:style w:type="character" w:customStyle="1" w:styleId="Char6">
    <w:name w:val="文档结构图 Char"/>
    <w:link w:val="af"/>
    <w:rsid w:val="003861A4"/>
    <w:rPr>
      <w:rFonts w:ascii="Tahoma" w:eastAsia="Batang" w:hAnsi="Tahoma" w:cs="Tahoma"/>
      <w:sz w:val="20"/>
      <w:szCs w:val="20"/>
      <w:shd w:val="clear" w:color="auto" w:fill="000080"/>
      <w:lang w:val="en-GB"/>
    </w:rPr>
  </w:style>
  <w:style w:type="paragraph" w:styleId="af">
    <w:name w:val="Document Map"/>
    <w:basedOn w:val="a"/>
    <w:link w:val="Char6"/>
    <w:rsid w:val="003861A4"/>
    <w:pPr>
      <w:shd w:val="clear" w:color="auto" w:fill="000080"/>
    </w:pPr>
    <w:rPr>
      <w:rFonts w:ascii="Tahoma" w:eastAsia="Batang" w:hAnsi="Tahoma"/>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3861A4"/>
    <w:rPr>
      <w:lang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3861A4"/>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3861A4"/>
    <w:rPr>
      <w:rFonts w:ascii="Times New Roman" w:eastAsia="Batang" w:hAnsi="Times New Roman" w:cs="Times New Roman"/>
      <w:sz w:val="20"/>
      <w:szCs w:val="20"/>
      <w:lang w:val="en-GB"/>
    </w:rPr>
  </w:style>
  <w:style w:type="paragraph" w:customStyle="1" w:styleId="TableText">
    <w:name w:val="TableText"/>
    <w:basedOn w:val="af1"/>
    <w:rsid w:val="003861A4"/>
    <w:pPr>
      <w:keepNext/>
      <w:keepLines/>
      <w:spacing w:after="180"/>
      <w:ind w:left="0"/>
      <w:jc w:val="center"/>
    </w:pPr>
    <w:rPr>
      <w:rFonts w:eastAsia="Times New Roman"/>
      <w:snapToGrid w:val="0"/>
      <w:kern w:val="2"/>
    </w:rPr>
  </w:style>
  <w:style w:type="paragraph" w:styleId="af1">
    <w:name w:val="Body Text Indent"/>
    <w:basedOn w:val="a"/>
    <w:link w:val="Char8"/>
    <w:rsid w:val="003861A4"/>
    <w:pPr>
      <w:spacing w:after="120"/>
      <w:ind w:left="283"/>
    </w:pPr>
    <w:rPr>
      <w:rFonts w:eastAsia="Batang"/>
    </w:rPr>
  </w:style>
  <w:style w:type="character" w:customStyle="1" w:styleId="Char8">
    <w:name w:val="正文文本缩进 Char"/>
    <w:link w:val="af1"/>
    <w:rsid w:val="003861A4"/>
    <w:rPr>
      <w:rFonts w:ascii="Times New Roman" w:eastAsia="Batang" w:hAnsi="Times New Roman" w:cs="Times New Roman"/>
      <w:sz w:val="20"/>
      <w:szCs w:val="20"/>
      <w:lang w:val="en-GB"/>
    </w:rPr>
  </w:style>
  <w:style w:type="paragraph" w:styleId="12">
    <w:name w:val="index 1"/>
    <w:basedOn w:val="a"/>
    <w:rsid w:val="00043977"/>
    <w:pPr>
      <w:keepLines/>
      <w:spacing w:after="0"/>
    </w:pPr>
  </w:style>
  <w:style w:type="paragraph" w:styleId="90">
    <w:name w:val="toc 9"/>
    <w:basedOn w:val="80"/>
    <w:rsid w:val="00043977"/>
    <w:pPr>
      <w:ind w:left="1418" w:hanging="1418"/>
    </w:pPr>
  </w:style>
  <w:style w:type="paragraph" w:styleId="80">
    <w:name w:val="toc 8"/>
    <w:basedOn w:val="10"/>
    <w:rsid w:val="00043977"/>
    <w:pPr>
      <w:spacing w:before="180"/>
      <w:ind w:left="2693" w:hanging="2693"/>
    </w:pPr>
    <w:rPr>
      <w:b/>
    </w:rPr>
  </w:style>
  <w:style w:type="paragraph" w:customStyle="1" w:styleId="EQ">
    <w:name w:val="EQ"/>
    <w:basedOn w:val="a"/>
    <w:next w:val="a"/>
    <w:link w:val="EQChar"/>
    <w:rsid w:val="00043977"/>
    <w:pPr>
      <w:keepLines/>
      <w:tabs>
        <w:tab w:val="center" w:pos="4536"/>
        <w:tab w:val="right" w:pos="9072"/>
      </w:tabs>
    </w:pPr>
    <w:rPr>
      <w:noProof/>
    </w:rPr>
  </w:style>
  <w:style w:type="paragraph" w:styleId="50">
    <w:name w:val="toc 5"/>
    <w:basedOn w:val="41"/>
    <w:rsid w:val="00043977"/>
    <w:pPr>
      <w:ind w:left="1701" w:hanging="1701"/>
    </w:pPr>
  </w:style>
  <w:style w:type="paragraph" w:styleId="23">
    <w:name w:val="index 2"/>
    <w:basedOn w:val="12"/>
    <w:rsid w:val="00043977"/>
    <w:pPr>
      <w:ind w:left="284"/>
    </w:pPr>
  </w:style>
  <w:style w:type="paragraph" w:customStyle="1" w:styleId="TT">
    <w:name w:val="TT"/>
    <w:basedOn w:val="1"/>
    <w:next w:val="a"/>
    <w:rsid w:val="00043977"/>
    <w:pPr>
      <w:outlineLvl w:val="9"/>
    </w:pPr>
  </w:style>
  <w:style w:type="paragraph" w:customStyle="1" w:styleId="NW">
    <w:name w:val="NW"/>
    <w:basedOn w:val="NO"/>
    <w:rsid w:val="00043977"/>
    <w:pPr>
      <w:spacing w:after="0"/>
    </w:pPr>
  </w:style>
  <w:style w:type="paragraph" w:customStyle="1" w:styleId="EW">
    <w:name w:val="EW"/>
    <w:basedOn w:val="EX"/>
    <w:rsid w:val="00043977"/>
    <w:pPr>
      <w:spacing w:after="0"/>
    </w:pPr>
  </w:style>
  <w:style w:type="paragraph" w:styleId="60">
    <w:name w:val="toc 6"/>
    <w:basedOn w:val="50"/>
    <w:next w:val="a"/>
    <w:rsid w:val="00043977"/>
    <w:pPr>
      <w:ind w:left="1985" w:hanging="1985"/>
    </w:pPr>
  </w:style>
  <w:style w:type="paragraph" w:styleId="70">
    <w:name w:val="toc 7"/>
    <w:basedOn w:val="60"/>
    <w:next w:val="a"/>
    <w:rsid w:val="00043977"/>
    <w:pPr>
      <w:ind w:left="2268" w:hanging="2268"/>
    </w:pPr>
  </w:style>
  <w:style w:type="paragraph" w:styleId="af2">
    <w:name w:val="List Bullet"/>
    <w:basedOn w:val="a4"/>
    <w:rsid w:val="00043977"/>
  </w:style>
  <w:style w:type="paragraph" w:customStyle="1" w:styleId="B2">
    <w:name w:val="B2"/>
    <w:basedOn w:val="24"/>
    <w:link w:val="B2Char1"/>
    <w:rsid w:val="00043977"/>
  </w:style>
  <w:style w:type="paragraph" w:styleId="24">
    <w:name w:val="List 2"/>
    <w:basedOn w:val="a4"/>
    <w:link w:val="2Char0"/>
    <w:rsid w:val="00043977"/>
    <w:pPr>
      <w:ind w:left="851"/>
    </w:pPr>
  </w:style>
  <w:style w:type="paragraph" w:customStyle="1" w:styleId="B3">
    <w:name w:val="B3"/>
    <w:basedOn w:val="32"/>
    <w:link w:val="B3Char"/>
    <w:rsid w:val="00043977"/>
  </w:style>
  <w:style w:type="paragraph" w:styleId="32">
    <w:name w:val="List 3"/>
    <w:basedOn w:val="24"/>
    <w:link w:val="3Char0"/>
    <w:rsid w:val="00043977"/>
    <w:pPr>
      <w:ind w:left="1135"/>
    </w:pPr>
  </w:style>
  <w:style w:type="paragraph" w:customStyle="1" w:styleId="B4">
    <w:name w:val="B4"/>
    <w:basedOn w:val="42"/>
    <w:link w:val="B4Char"/>
    <w:rsid w:val="00043977"/>
  </w:style>
  <w:style w:type="paragraph" w:styleId="42">
    <w:name w:val="List 4"/>
    <w:basedOn w:val="32"/>
    <w:rsid w:val="00043977"/>
    <w:pPr>
      <w:ind w:left="1418"/>
    </w:pPr>
  </w:style>
  <w:style w:type="paragraph" w:customStyle="1" w:styleId="B5">
    <w:name w:val="B5"/>
    <w:basedOn w:val="51"/>
    <w:link w:val="B5Char"/>
    <w:rsid w:val="00043977"/>
  </w:style>
  <w:style w:type="paragraph" w:customStyle="1" w:styleId="ZTD">
    <w:name w:val="ZTD"/>
    <w:basedOn w:val="ZB"/>
    <w:rsid w:val="00043977"/>
    <w:pPr>
      <w:framePr w:hRule="auto" w:wrap="notBeside" w:y="852"/>
    </w:pPr>
    <w:rPr>
      <w:i w:val="0"/>
      <w:sz w:val="40"/>
    </w:rPr>
  </w:style>
  <w:style w:type="paragraph" w:customStyle="1" w:styleId="ZV">
    <w:name w:val="ZV"/>
    <w:basedOn w:val="ZU"/>
    <w:rsid w:val="00043977"/>
    <w:pPr>
      <w:framePr w:wrap="notBeside" w:y="16161"/>
    </w:pPr>
  </w:style>
  <w:style w:type="paragraph" w:styleId="af3">
    <w:name w:val="index heading"/>
    <w:basedOn w:val="a"/>
    <w:next w:val="a"/>
    <w:rsid w:val="003861A4"/>
    <w:pPr>
      <w:pBdr>
        <w:top w:val="single" w:sz="12" w:space="0" w:color="auto"/>
      </w:pBdr>
      <w:spacing w:before="360" w:after="240"/>
    </w:pPr>
    <w:rPr>
      <w:b/>
      <w:i/>
      <w:sz w:val="26"/>
    </w:rPr>
  </w:style>
  <w:style w:type="paragraph" w:customStyle="1" w:styleId="TAJ">
    <w:name w:val="TAJ"/>
    <w:basedOn w:val="a"/>
    <w:rsid w:val="003861A4"/>
    <w:pPr>
      <w:keepNext/>
      <w:keepLines/>
      <w:spacing w:before="60"/>
      <w:jc w:val="center"/>
    </w:pPr>
    <w:rPr>
      <w:rFonts w:ascii="Arial" w:hAnsi="Arial"/>
      <w:b/>
    </w:rPr>
  </w:style>
  <w:style w:type="character" w:customStyle="1" w:styleId="CharChar81">
    <w:name w:val="Char Char81"/>
    <w:semiHidden/>
    <w:rsid w:val="003861A4"/>
    <w:rPr>
      <w:rFonts w:ascii="Times New Roman" w:hAnsi="Times New Roman"/>
      <w:b/>
      <w:lang w:val="en-GB" w:eastAsia="en-US"/>
    </w:rPr>
  </w:style>
  <w:style w:type="paragraph" w:styleId="25">
    <w:name w:val="List Bullet 2"/>
    <w:basedOn w:val="af2"/>
    <w:rsid w:val="00043977"/>
    <w:pPr>
      <w:ind w:left="851"/>
    </w:pPr>
  </w:style>
  <w:style w:type="paragraph" w:styleId="33">
    <w:name w:val="List Bullet 3"/>
    <w:basedOn w:val="25"/>
    <w:rsid w:val="00043977"/>
    <w:pPr>
      <w:ind w:left="1135"/>
    </w:pPr>
  </w:style>
  <w:style w:type="paragraph" w:styleId="51">
    <w:name w:val="List 5"/>
    <w:basedOn w:val="42"/>
    <w:rsid w:val="00043977"/>
    <w:pPr>
      <w:ind w:left="1702"/>
    </w:pPr>
  </w:style>
  <w:style w:type="paragraph" w:styleId="43">
    <w:name w:val="List Bullet 4"/>
    <w:basedOn w:val="33"/>
    <w:rsid w:val="00043977"/>
    <w:pPr>
      <w:ind w:left="1418"/>
    </w:pPr>
  </w:style>
  <w:style w:type="paragraph" w:styleId="52">
    <w:name w:val="List Bullet 5"/>
    <w:basedOn w:val="43"/>
    <w:rsid w:val="00043977"/>
    <w:pPr>
      <w:ind w:left="1702"/>
    </w:pPr>
  </w:style>
  <w:style w:type="character" w:customStyle="1" w:styleId="CharChar12">
    <w:name w:val="Char Char12"/>
    <w:rsid w:val="003861A4"/>
    <w:rPr>
      <w:rFonts w:ascii="Arial" w:hAnsi="Arial"/>
      <w:sz w:val="28"/>
      <w:lang w:val="en-GB" w:eastAsia="en-US"/>
    </w:rPr>
  </w:style>
  <w:style w:type="paragraph" w:styleId="af4">
    <w:name w:val="List Paragraph"/>
    <w:basedOn w:val="a"/>
    <w:uiPriority w:val="34"/>
    <w:qFormat/>
    <w:rsid w:val="003861A4"/>
    <w:pPr>
      <w:ind w:left="720"/>
      <w:contextualSpacing/>
    </w:pPr>
  </w:style>
  <w:style w:type="paragraph" w:styleId="53">
    <w:name w:val="List Number 5"/>
    <w:basedOn w:val="a"/>
    <w:rsid w:val="003861A4"/>
    <w:pPr>
      <w:tabs>
        <w:tab w:val="num" w:pos="851"/>
        <w:tab w:val="num" w:pos="1800"/>
      </w:tabs>
      <w:ind w:left="1800" w:hanging="851"/>
    </w:pPr>
    <w:rPr>
      <w:rFonts w:eastAsia="MS Mincho"/>
    </w:rPr>
  </w:style>
  <w:style w:type="paragraph" w:customStyle="1" w:styleId="FL">
    <w:name w:val="FL"/>
    <w:basedOn w:val="a"/>
    <w:rsid w:val="003861A4"/>
    <w:pPr>
      <w:keepNext/>
      <w:keepLines/>
      <w:spacing w:before="60"/>
      <w:jc w:val="center"/>
    </w:pPr>
    <w:rPr>
      <w:rFonts w:ascii="Arial" w:hAnsi="Arial"/>
      <w:b/>
    </w:rPr>
  </w:style>
  <w:style w:type="paragraph" w:customStyle="1" w:styleId="RecCCITT">
    <w:name w:val="Rec_CCITT_#"/>
    <w:basedOn w:val="a"/>
    <w:rsid w:val="003861A4"/>
    <w:pPr>
      <w:keepNext/>
      <w:keepLines/>
    </w:pPr>
    <w:rPr>
      <w:b/>
      <w:lang w:eastAsia="ja-JP"/>
    </w:rPr>
  </w:style>
  <w:style w:type="paragraph" w:customStyle="1" w:styleId="MTDisplayEquation">
    <w:name w:val="MTDisplayEquation"/>
    <w:basedOn w:val="a"/>
    <w:rsid w:val="003861A4"/>
    <w:pPr>
      <w:tabs>
        <w:tab w:val="center" w:pos="4820"/>
        <w:tab w:val="right" w:pos="9640"/>
      </w:tabs>
    </w:pPr>
    <w:rPr>
      <w:lang w:eastAsia="ja-JP"/>
    </w:rPr>
  </w:style>
  <w:style w:type="paragraph" w:customStyle="1" w:styleId="Separation">
    <w:name w:val="Separation"/>
    <w:basedOn w:val="1"/>
    <w:next w:val="a"/>
    <w:rsid w:val="003861A4"/>
    <w:pPr>
      <w:pBdr>
        <w:top w:val="none" w:sz="0" w:space="0" w:color="auto"/>
      </w:pBdr>
      <w:overflowPunct/>
      <w:autoSpaceDE/>
      <w:autoSpaceDN/>
      <w:adjustRightInd/>
      <w:textAlignment w:val="auto"/>
    </w:pPr>
    <w:rPr>
      <w:b/>
      <w:color w:val="0000FF"/>
    </w:rPr>
  </w:style>
  <w:style w:type="paragraph" w:customStyle="1" w:styleId="Note">
    <w:name w:val="Note"/>
    <w:basedOn w:val="B1"/>
    <w:rsid w:val="003861A4"/>
    <w:rPr>
      <w:rFonts w:eastAsia="MS Mincho"/>
    </w:rPr>
  </w:style>
  <w:style w:type="paragraph" w:customStyle="1" w:styleId="HE">
    <w:name w:val="HE"/>
    <w:basedOn w:val="a"/>
    <w:rsid w:val="003861A4"/>
    <w:pPr>
      <w:spacing w:after="0"/>
    </w:pPr>
    <w:rPr>
      <w:rFonts w:eastAsia="MS Mincho"/>
      <w:b/>
    </w:rPr>
  </w:style>
  <w:style w:type="paragraph" w:customStyle="1" w:styleId="HO">
    <w:name w:val="HO"/>
    <w:basedOn w:val="a"/>
    <w:rsid w:val="003861A4"/>
    <w:pPr>
      <w:spacing w:after="0"/>
      <w:jc w:val="right"/>
    </w:pPr>
    <w:rPr>
      <w:rFonts w:eastAsia="MS Mincho"/>
      <w:b/>
    </w:rPr>
  </w:style>
  <w:style w:type="paragraph" w:customStyle="1" w:styleId="FooterCentred">
    <w:name w:val="FooterCentred"/>
    <w:basedOn w:val="a6"/>
    <w:rsid w:val="003861A4"/>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
    <w:rsid w:val="003861A4"/>
    <w:pPr>
      <w:tabs>
        <w:tab w:val="left" w:pos="360"/>
      </w:tabs>
      <w:ind w:left="360" w:hanging="360"/>
    </w:pPr>
  </w:style>
  <w:style w:type="paragraph" w:customStyle="1" w:styleId="Heading3Underrubrik2H3">
    <w:name w:val="Heading 3.Underrubrik2.H3"/>
    <w:basedOn w:val="Heading2Head2A2"/>
    <w:next w:val="a"/>
    <w:rsid w:val="003861A4"/>
    <w:pPr>
      <w:spacing w:before="120"/>
      <w:outlineLvl w:val="2"/>
    </w:pPr>
    <w:rPr>
      <w:sz w:val="28"/>
    </w:rPr>
  </w:style>
  <w:style w:type="paragraph" w:customStyle="1" w:styleId="Heading2Head2A2">
    <w:name w:val="Heading 2.Head2A.2"/>
    <w:basedOn w:val="1"/>
    <w:next w:val="a"/>
    <w:rsid w:val="003861A4"/>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a"/>
    <w:rsid w:val="003861A4"/>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a"/>
    <w:rsid w:val="003861A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3861A4"/>
    <w:pPr>
      <w:spacing w:after="120"/>
    </w:pPr>
    <w:rPr>
      <w:rFonts w:ascii="Arial" w:eastAsia="Times New Roman" w:hAnsi="Arial"/>
      <w:lang w:eastAsia="en-US"/>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rsid w:val="003861A4"/>
    <w:rPr>
      <w:rFonts w:ascii="Times New Roman" w:eastAsia="Times New Roman" w:hAnsi="Times New Roman"/>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9"/>
    <w:rsid w:val="00043977"/>
    <w:pPr>
      <w:keepLines/>
      <w:spacing w:after="0"/>
      <w:ind w:left="454" w:hanging="454"/>
    </w:pPr>
    <w:rPr>
      <w:sz w:val="16"/>
    </w:rPr>
  </w:style>
  <w:style w:type="paragraph" w:customStyle="1" w:styleId="tdoc-header">
    <w:name w:val="tdoc-header"/>
    <w:rsid w:val="003861A4"/>
    <w:rPr>
      <w:rFonts w:ascii="Arial" w:eastAsia="Times New Roman" w:hAnsi="Arial"/>
      <w:noProof/>
      <w:sz w:val="24"/>
      <w:lang w:eastAsia="en-US"/>
    </w:rPr>
  </w:style>
  <w:style w:type="character" w:customStyle="1" w:styleId="Chara">
    <w:name w:val="批注文字 Char"/>
    <w:link w:val="af6"/>
    <w:rsid w:val="003861A4"/>
    <w:rPr>
      <w:rFonts w:ascii="Times New Roman" w:eastAsia="Times New Roman" w:hAnsi="Times New Roman"/>
      <w:lang w:val="en-GB"/>
    </w:rPr>
  </w:style>
  <w:style w:type="paragraph" w:styleId="af6">
    <w:name w:val="annotation text"/>
    <w:basedOn w:val="a"/>
    <w:link w:val="Chara"/>
    <w:rsid w:val="003861A4"/>
  </w:style>
  <w:style w:type="character" w:styleId="af7">
    <w:name w:val="FollowedHyperlink"/>
    <w:qFormat/>
    <w:rsid w:val="003861A4"/>
    <w:rPr>
      <w:color w:val="800080"/>
      <w:u w:val="single"/>
    </w:rPr>
  </w:style>
  <w:style w:type="character" w:customStyle="1" w:styleId="Char10">
    <w:name w:val="批注主题 Char1"/>
    <w:link w:val="af8"/>
    <w:rsid w:val="003861A4"/>
    <w:rPr>
      <w:rFonts w:ascii="Times New Roman" w:eastAsia="Times New Roman" w:hAnsi="Times New Roman"/>
      <w:b/>
      <w:bCs/>
      <w:lang w:val="en-GB"/>
    </w:rPr>
  </w:style>
  <w:style w:type="paragraph" w:styleId="af8">
    <w:name w:val="annotation subject"/>
    <w:basedOn w:val="af6"/>
    <w:next w:val="af6"/>
    <w:link w:val="Char10"/>
    <w:rsid w:val="003861A4"/>
    <w:rPr>
      <w:b/>
      <w:bCs/>
    </w:rPr>
  </w:style>
  <w:style w:type="character" w:styleId="af9">
    <w:name w:val="annotation reference"/>
    <w:rsid w:val="003861A4"/>
    <w:rPr>
      <w:sz w:val="16"/>
    </w:rPr>
  </w:style>
  <w:style w:type="paragraph" w:customStyle="1" w:styleId="CharChar2CharChar1">
    <w:name w:val="Char Char2 Char Char1"/>
    <w:basedOn w:val="a"/>
    <w:uiPriority w:val="99"/>
    <w:rsid w:val="003861A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4">
    <w:name w:val="吹き出し3"/>
    <w:basedOn w:val="a"/>
    <w:uiPriority w:val="99"/>
    <w:semiHidden/>
    <w:rsid w:val="003861A4"/>
    <w:rPr>
      <w:rFonts w:ascii="Tahoma" w:eastAsia="MS Mincho" w:hAnsi="Tahoma" w:cs="Tahoma"/>
      <w:sz w:val="16"/>
      <w:szCs w:val="16"/>
      <w:lang w:eastAsia="ja-JP"/>
    </w:rPr>
  </w:style>
  <w:style w:type="character" w:customStyle="1" w:styleId="EditorsNoteCarCar">
    <w:name w:val="Editor's Note Car Car"/>
    <w:rsid w:val="003861A4"/>
    <w:rPr>
      <w:rFonts w:ascii="Times New Roman" w:hAnsi="Times New Roman"/>
      <w:color w:val="FF0000"/>
      <w:lang w:val="en-GB"/>
    </w:rPr>
  </w:style>
  <w:style w:type="character" w:customStyle="1" w:styleId="B2Char1">
    <w:name w:val="B2 Char1"/>
    <w:link w:val="B2"/>
    <w:rsid w:val="003861A4"/>
    <w:rPr>
      <w:rFonts w:ascii="Times New Roman" w:eastAsia="Times New Roman" w:hAnsi="Times New Roman"/>
    </w:rPr>
  </w:style>
  <w:style w:type="character" w:customStyle="1" w:styleId="CharChar2">
    <w:name w:val="Char Char2"/>
    <w:rsid w:val="003861A4"/>
    <w:rPr>
      <w:rFonts w:ascii="Arial" w:hAnsi="Arial"/>
      <w:lang w:val="en-GB" w:eastAsia="en-US" w:bidi="ar-SA"/>
    </w:rPr>
  </w:style>
  <w:style w:type="paragraph" w:customStyle="1" w:styleId="StyleTAC">
    <w:name w:val="Style TAC +"/>
    <w:basedOn w:val="TAC"/>
    <w:next w:val="TAC"/>
    <w:link w:val="StyleTACChar"/>
    <w:autoRedefine/>
    <w:rsid w:val="003861A4"/>
    <w:pPr>
      <w:overflowPunct/>
      <w:autoSpaceDE/>
      <w:autoSpaceDN/>
      <w:adjustRightInd/>
      <w:textAlignment w:val="auto"/>
    </w:pPr>
    <w:rPr>
      <w:rFonts w:eastAsia="SimSun"/>
      <w:kern w:val="2"/>
      <w:lang w:eastAsia="ko-KR"/>
    </w:rPr>
  </w:style>
  <w:style w:type="character" w:customStyle="1" w:styleId="StyleTACChar">
    <w:name w:val="Style TAC + Char"/>
    <w:link w:val="StyleTAC"/>
    <w:rsid w:val="003861A4"/>
    <w:rPr>
      <w:rFonts w:ascii="Arial" w:eastAsia="SimSun" w:hAnsi="Arial"/>
      <w:kern w:val="2"/>
      <w:sz w:val="18"/>
      <w:lang w:val="en-GB" w:eastAsia="ko-KR"/>
    </w:rPr>
  </w:style>
  <w:style w:type="paragraph" w:customStyle="1" w:styleId="26">
    <w:name w:val="(文字) (文字)2"/>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3861A4"/>
    <w:rPr>
      <w:rFonts w:ascii="Arial" w:eastAsia="Times New Roman" w:hAnsi="Arial"/>
      <w:lang w:val="en-GB" w:eastAsia="en-US" w:bidi="ar-SA"/>
    </w:rPr>
  </w:style>
  <w:style w:type="character" w:customStyle="1" w:styleId="CharChar5">
    <w:name w:val="Char Char5"/>
    <w:rsid w:val="003861A4"/>
    <w:rPr>
      <w:rFonts w:ascii="Arial" w:hAnsi="Arial"/>
      <w:sz w:val="28"/>
      <w:lang w:val="en-GB" w:eastAsia="en-US" w:bidi="ar-SA"/>
    </w:rPr>
  </w:style>
  <w:style w:type="character" w:customStyle="1" w:styleId="B3Char">
    <w:name w:val="B3 Char"/>
    <w:link w:val="B3"/>
    <w:rsid w:val="003861A4"/>
    <w:rPr>
      <w:rFonts w:ascii="Times New Roman" w:eastAsia="Times New Roman" w:hAnsi="Times New Roman"/>
    </w:rPr>
  </w:style>
  <w:style w:type="character" w:customStyle="1" w:styleId="B4Char">
    <w:name w:val="B4 Char"/>
    <w:link w:val="B4"/>
    <w:rsid w:val="003861A4"/>
    <w:rPr>
      <w:rFonts w:ascii="Times New Roman" w:eastAsia="Times New Roman" w:hAnsi="Times New Roman"/>
    </w:rPr>
  </w:style>
  <w:style w:type="character" w:customStyle="1" w:styleId="B5Char">
    <w:name w:val="B5 Char"/>
    <w:link w:val="B5"/>
    <w:rsid w:val="003861A4"/>
    <w:rPr>
      <w:rFonts w:ascii="Times New Roman" w:eastAsia="Times New Roman" w:hAnsi="Times New Roman"/>
    </w:rPr>
  </w:style>
  <w:style w:type="character" w:customStyle="1" w:styleId="B1Char1">
    <w:name w:val="B1 Char1"/>
    <w:rsid w:val="003861A4"/>
    <w:rPr>
      <w:rFonts w:ascii="Times New Roman" w:hAnsi="Times New Roman"/>
      <w:lang w:val="en-GB"/>
    </w:rPr>
  </w:style>
  <w:style w:type="paragraph" w:customStyle="1" w:styleId="Heading">
    <w:name w:val="Heading"/>
    <w:next w:val="a"/>
    <w:link w:val="HeadingChar"/>
    <w:rsid w:val="003861A4"/>
    <w:pPr>
      <w:spacing w:before="360"/>
      <w:ind w:left="2552"/>
    </w:pPr>
    <w:rPr>
      <w:rFonts w:ascii="Arial" w:eastAsia="SimSun" w:hAnsi="Arial"/>
      <w:b/>
      <w:sz w:val="22"/>
    </w:rPr>
  </w:style>
  <w:style w:type="character" w:customStyle="1" w:styleId="HeadingChar">
    <w:name w:val="Heading Char"/>
    <w:link w:val="Heading"/>
    <w:rsid w:val="003861A4"/>
    <w:rPr>
      <w:rFonts w:ascii="Arial" w:eastAsia="SimSun" w:hAnsi="Arial"/>
      <w:b/>
      <w:sz w:val="22"/>
      <w:lang w:bidi="ar-SA"/>
    </w:rPr>
  </w:style>
  <w:style w:type="paragraph" w:customStyle="1" w:styleId="B6">
    <w:name w:val="B6"/>
    <w:basedOn w:val="B5"/>
    <w:link w:val="B6Char"/>
    <w:rsid w:val="003861A4"/>
    <w:pPr>
      <w:ind w:left="1985"/>
    </w:pPr>
    <w:rPr>
      <w:rFonts w:eastAsia="SimSun"/>
    </w:rPr>
  </w:style>
  <w:style w:type="character" w:customStyle="1" w:styleId="B6Char">
    <w:name w:val="B6 Char"/>
    <w:link w:val="B6"/>
    <w:rsid w:val="003861A4"/>
    <w:rPr>
      <w:rFonts w:ascii="Times New Roman" w:eastAsia="SimSun" w:hAnsi="Times New Roman"/>
      <w:lang w:val="en-GB"/>
    </w:rPr>
  </w:style>
  <w:style w:type="paragraph" w:customStyle="1" w:styleId="B10">
    <w:name w:val="B1+"/>
    <w:basedOn w:val="B1"/>
    <w:rsid w:val="003861A4"/>
    <w:pPr>
      <w:tabs>
        <w:tab w:val="num" w:pos="737"/>
      </w:tabs>
      <w:ind w:left="737" w:hanging="453"/>
    </w:pPr>
    <w:rPr>
      <w:rFonts w:eastAsia="MS Mincho"/>
      <w:lang w:eastAsia="en-US"/>
    </w:rPr>
  </w:style>
  <w:style w:type="paragraph" w:customStyle="1" w:styleId="B20">
    <w:name w:val="B2+"/>
    <w:basedOn w:val="B2"/>
    <w:rsid w:val="003861A4"/>
    <w:pPr>
      <w:tabs>
        <w:tab w:val="num" w:pos="1191"/>
      </w:tabs>
      <w:ind w:left="1191" w:hanging="454"/>
    </w:pPr>
    <w:rPr>
      <w:rFonts w:eastAsia="MS Mincho"/>
      <w:lang w:eastAsia="en-US"/>
    </w:rPr>
  </w:style>
  <w:style w:type="paragraph" w:customStyle="1" w:styleId="B30">
    <w:name w:val="B3+"/>
    <w:basedOn w:val="B3"/>
    <w:rsid w:val="003861A4"/>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61A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861A4"/>
    <w:rPr>
      <w:rFonts w:ascii="Arial" w:hAnsi="Arial"/>
      <w:sz w:val="24"/>
      <w:lang w:val="en-GB"/>
    </w:rPr>
  </w:style>
  <w:style w:type="character" w:customStyle="1" w:styleId="PlainTextChar1">
    <w:name w:val="Plain Text Char1"/>
    <w:rsid w:val="003861A4"/>
    <w:rPr>
      <w:rFonts w:ascii="Courier New" w:hAnsi="Courier New" w:cs="Courier New"/>
      <w:lang w:val="en-GB" w:eastAsia="en-US"/>
    </w:rPr>
  </w:style>
  <w:style w:type="character" w:customStyle="1" w:styleId="EndnoteTextChar1">
    <w:name w:val="Endnote Text Char1"/>
    <w:rsid w:val="003861A4"/>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61A4"/>
    <w:rPr>
      <w:rFonts w:ascii="Arial" w:hAnsi="Arial"/>
      <w:sz w:val="36"/>
      <w:szCs w:val="36"/>
      <w:lang w:val="en-GB" w:bidi="ar-SA"/>
    </w:rPr>
  </w:style>
  <w:style w:type="paragraph" w:customStyle="1" w:styleId="1Char0">
    <w:name w:val="(文字) (文字)1 Char (文字) (文字)"/>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rsid w:val="003861A4"/>
    <w:pPr>
      <w:spacing w:after="0"/>
      <w:jc w:val="both"/>
    </w:pPr>
    <w:rPr>
      <w:rFonts w:eastAsia="MS Mincho"/>
      <w:lang w:eastAsia="ja-JP"/>
    </w:rPr>
  </w:style>
  <w:style w:type="paragraph" w:customStyle="1" w:styleId="Copyright">
    <w:name w:val="Copyright"/>
    <w:basedOn w:val="a"/>
    <w:rsid w:val="003861A4"/>
    <w:pPr>
      <w:spacing w:after="0"/>
      <w:jc w:val="center"/>
    </w:pPr>
    <w:rPr>
      <w:rFonts w:ascii="Arial" w:eastAsia="MS Mincho" w:hAnsi="Arial"/>
      <w:b/>
      <w:sz w:val="16"/>
      <w:lang w:eastAsia="ja-JP"/>
    </w:rPr>
  </w:style>
  <w:style w:type="paragraph" w:customStyle="1" w:styleId="13">
    <w:name w:val="変更箇所1"/>
    <w:hidden/>
    <w:uiPriority w:val="99"/>
    <w:semiHidden/>
    <w:rsid w:val="003861A4"/>
    <w:rPr>
      <w:rFonts w:ascii="Times New Roman" w:eastAsia="MS Mincho" w:hAnsi="Times New Roman"/>
      <w:lang w:eastAsia="en-US"/>
    </w:rPr>
  </w:style>
  <w:style w:type="paragraph" w:customStyle="1" w:styleId="1CharChar1">
    <w:name w:val="(文字) (文字)1 Char (文字) (文字) Char (文字) (文字)1"/>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861A4"/>
    <w:pPr>
      <w:overflowPunct/>
      <w:autoSpaceDE/>
      <w:autoSpaceDN/>
      <w:adjustRightInd/>
      <w:textAlignment w:val="auto"/>
    </w:pPr>
    <w:rPr>
      <w:rFonts w:eastAsia="SimSun"/>
      <w:i/>
      <w:iCs/>
    </w:rPr>
  </w:style>
  <w:style w:type="character" w:customStyle="1" w:styleId="B1LatinItaliqueCar">
    <w:name w:val="B1 + (Latin) Italique Car"/>
    <w:link w:val="B1LatinItalique"/>
    <w:rsid w:val="003861A4"/>
    <w:rPr>
      <w:rFonts w:ascii="Times New Roman" w:eastAsia="SimSun" w:hAnsi="Times New Roman"/>
      <w:i/>
      <w:iCs/>
      <w:lang w:val="en-GB"/>
    </w:rPr>
  </w:style>
  <w:style w:type="paragraph" w:customStyle="1" w:styleId="Guidance">
    <w:name w:val="Guidance"/>
    <w:basedOn w:val="a"/>
    <w:link w:val="GuidanceChar"/>
    <w:rsid w:val="003861A4"/>
    <w:rPr>
      <w:rFonts w:eastAsia="MS Mincho"/>
      <w:i/>
      <w:color w:val="0000FF"/>
      <w:lang w:eastAsia="ja-JP"/>
    </w:rPr>
  </w:style>
  <w:style w:type="paragraph" w:styleId="afa">
    <w:name w:val="Note Heading"/>
    <w:basedOn w:val="a"/>
    <w:next w:val="a"/>
    <w:link w:val="Charb"/>
    <w:rsid w:val="003861A4"/>
    <w:rPr>
      <w:rFonts w:eastAsia="MS Mincho"/>
    </w:rPr>
  </w:style>
  <w:style w:type="character" w:customStyle="1" w:styleId="Charb">
    <w:name w:val="注释标题 Char"/>
    <w:link w:val="afa"/>
    <w:rsid w:val="003861A4"/>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61A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861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61A4"/>
    <w:rPr>
      <w:lang w:val="en-GB" w:eastAsia="ja-JP" w:bidi="ar-SA"/>
    </w:rPr>
  </w:style>
  <w:style w:type="paragraph" w:customStyle="1" w:styleId="ZchnZchn1">
    <w:name w:val="Zchn Zchn1"/>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61A4"/>
    <w:rPr>
      <w:rFonts w:ascii="Arial" w:hAnsi="Arial"/>
      <w:sz w:val="36"/>
      <w:lang w:val="en-GB" w:eastAsia="en-US" w:bidi="ar-SA"/>
    </w:rPr>
  </w:style>
  <w:style w:type="paragraph" w:customStyle="1" w:styleId="ZchnZchn2">
    <w:name w:val="Zchn Zchn2"/>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수정"/>
    <w:hidden/>
    <w:semiHidden/>
    <w:rsid w:val="003861A4"/>
    <w:rPr>
      <w:rFonts w:ascii="Times New Roman" w:eastAsia="Batang" w:hAnsi="Times New Roman"/>
      <w:lang w:eastAsia="en-US"/>
    </w:rPr>
  </w:style>
  <w:style w:type="character" w:customStyle="1" w:styleId="ZchnZchn5">
    <w:name w:val="Zchn Zchn5"/>
    <w:rsid w:val="003861A4"/>
    <w:rPr>
      <w:rFonts w:ascii="Courier New" w:eastAsia="Batang" w:hAnsi="Courier New"/>
      <w:lang w:val="nb-NO" w:eastAsia="en-US" w:bidi="ar-SA"/>
    </w:rPr>
  </w:style>
  <w:style w:type="character" w:customStyle="1" w:styleId="btChar3">
    <w:name w:val="bt Char3"/>
    <w:aliases w:val="bt Car Char Char3"/>
    <w:rsid w:val="003861A4"/>
    <w:rPr>
      <w:lang w:val="en-GB" w:eastAsia="ja-JP" w:bidi="ar-SA"/>
    </w:rPr>
  </w:style>
  <w:style w:type="paragraph" w:styleId="afc">
    <w:name w:val="Title"/>
    <w:aliases w:val="Section Header"/>
    <w:basedOn w:val="a"/>
    <w:next w:val="a"/>
    <w:link w:val="Charc"/>
    <w:qFormat/>
    <w:rsid w:val="003861A4"/>
    <w:pPr>
      <w:spacing w:before="240" w:after="60"/>
      <w:outlineLvl w:val="0"/>
    </w:pPr>
    <w:rPr>
      <w:rFonts w:ascii="Courier New" w:hAnsi="Courier New"/>
      <w:lang w:val="nb-NO"/>
    </w:rPr>
  </w:style>
  <w:style w:type="character" w:customStyle="1" w:styleId="Charc">
    <w:name w:val="标题 Char"/>
    <w:aliases w:val="Section Header Char"/>
    <w:link w:val="afc"/>
    <w:rsid w:val="003861A4"/>
    <w:rPr>
      <w:rFonts w:ascii="Courier New" w:eastAsia="Times New Roman" w:hAnsi="Courier New"/>
      <w:lang w:val="nb-NO"/>
    </w:rPr>
  </w:style>
  <w:style w:type="paragraph" w:styleId="afd">
    <w:name w:val="Date"/>
    <w:basedOn w:val="a"/>
    <w:next w:val="a"/>
    <w:link w:val="Chard"/>
    <w:rsid w:val="003861A4"/>
  </w:style>
  <w:style w:type="character" w:customStyle="1" w:styleId="Chard">
    <w:name w:val="日期 Char"/>
    <w:link w:val="afd"/>
    <w:rsid w:val="003861A4"/>
    <w:rPr>
      <w:rFonts w:ascii="Times New Roman" w:eastAsia="Times New Roman" w:hAnsi="Times New Roman"/>
    </w:rPr>
  </w:style>
  <w:style w:type="paragraph" w:customStyle="1" w:styleId="44">
    <w:name w:val="(文字) (文字)4"/>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リストなし1"/>
    <w:next w:val="a2"/>
    <w:uiPriority w:val="99"/>
    <w:semiHidden/>
    <w:unhideWhenUsed/>
    <w:rsid w:val="003861A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3861A4"/>
    <w:rPr>
      <w:rFonts w:eastAsia="MS Mincho"/>
      <w:b/>
      <w:lang w:val="en-GB" w:eastAsia="en-US" w:bidi="ar-SA"/>
    </w:rPr>
  </w:style>
  <w:style w:type="paragraph" w:customStyle="1" w:styleId="27">
    <w:name w:val="修订2"/>
    <w:hidden/>
    <w:semiHidden/>
    <w:rsid w:val="003861A4"/>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61A4"/>
    <w:rPr>
      <w:rFonts w:ascii="Arial" w:hAnsi="Arial"/>
      <w:sz w:val="24"/>
      <w:lang w:val="en-GB"/>
    </w:rPr>
  </w:style>
  <w:style w:type="numbering" w:customStyle="1" w:styleId="NoList1">
    <w:name w:val="No List1"/>
    <w:next w:val="a2"/>
    <w:semiHidden/>
    <w:unhideWhenUsed/>
    <w:rsid w:val="003861A4"/>
  </w:style>
  <w:style w:type="paragraph" w:customStyle="1" w:styleId="AutoCorrect">
    <w:name w:val="AutoCorrect"/>
    <w:rsid w:val="003861A4"/>
    <w:rPr>
      <w:rFonts w:ascii="Times New Roman" w:eastAsia="Times New Roman" w:hAnsi="Times New Roman"/>
      <w:sz w:val="24"/>
      <w:szCs w:val="24"/>
      <w:lang w:eastAsia="ko-KR"/>
    </w:rPr>
  </w:style>
  <w:style w:type="paragraph" w:customStyle="1" w:styleId="INDENT1">
    <w:name w:val="INDENT1"/>
    <w:basedOn w:val="a"/>
    <w:rsid w:val="003861A4"/>
    <w:pPr>
      <w:ind w:left="851"/>
    </w:pPr>
  </w:style>
  <w:style w:type="paragraph" w:customStyle="1" w:styleId="INDENT2">
    <w:name w:val="INDENT2"/>
    <w:basedOn w:val="a"/>
    <w:rsid w:val="003861A4"/>
    <w:pPr>
      <w:ind w:left="1135" w:hanging="284"/>
    </w:pPr>
  </w:style>
  <w:style w:type="paragraph" w:customStyle="1" w:styleId="INDENT3">
    <w:name w:val="INDENT3"/>
    <w:basedOn w:val="a"/>
    <w:rsid w:val="003861A4"/>
    <w:pPr>
      <w:ind w:left="1701" w:hanging="567"/>
    </w:pPr>
  </w:style>
  <w:style w:type="paragraph" w:customStyle="1" w:styleId="FigureTitle">
    <w:name w:val="Figure_Title"/>
    <w:basedOn w:val="a"/>
    <w:next w:val="a"/>
    <w:rsid w:val="003861A4"/>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3861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861A4"/>
    <w:pPr>
      <w:keepNext/>
      <w:keepLines/>
      <w:spacing w:before="240"/>
      <w:ind w:left="1418"/>
    </w:pPr>
    <w:rPr>
      <w:rFonts w:ascii="Arial" w:hAnsi="Arial"/>
      <w:b/>
      <w:sz w:val="36"/>
      <w:lang w:val="en-US"/>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
    <w:basedOn w:val="a"/>
    <w:next w:val="a"/>
    <w:link w:val="Chare"/>
    <w:qFormat/>
    <w:rsid w:val="003861A4"/>
    <w:pPr>
      <w:spacing w:before="120" w:after="120"/>
    </w:pPr>
    <w:rPr>
      <w:b/>
      <w:lang w:eastAsia="ko-KR"/>
    </w:rPr>
  </w:style>
  <w:style w:type="character" w:customStyle="1" w:styleId="Chare">
    <w:name w:val="题注 Char"/>
    <w:aliases w:val="cap Char8,cap Char Char8,Caption Char1 Char Char7,cap Char Char1 Char7,Caption Char Char1 Char Char7,cap Char2 Char Char3,Ca Char3,Caption Char C... Char3,cap1 Char1,cap2 Char1,cap11 Char1,Légende-figure Char2,Légende-figure Char Char"/>
    <w:link w:val="afe"/>
    <w:rsid w:val="003861A4"/>
    <w:rPr>
      <w:rFonts w:ascii="Times New Roman" w:eastAsia="Times New Roman" w:hAnsi="Times New Roman"/>
      <w:b/>
      <w:lang w:val="en-GB" w:eastAsia="ko-KR"/>
    </w:rPr>
  </w:style>
  <w:style w:type="paragraph" w:styleId="28">
    <w:name w:val="Body Text 2"/>
    <w:basedOn w:val="a"/>
    <w:link w:val="2Char1"/>
    <w:rsid w:val="003861A4"/>
    <w:pPr>
      <w:spacing w:after="0"/>
    </w:pPr>
  </w:style>
  <w:style w:type="character" w:customStyle="1" w:styleId="2Char1">
    <w:name w:val="正文文本 2 Char"/>
    <w:link w:val="28"/>
    <w:rsid w:val="003861A4"/>
    <w:rPr>
      <w:rFonts w:ascii="Times New Roman" w:eastAsia="Times New Roman" w:hAnsi="Times New Roman"/>
    </w:rPr>
  </w:style>
  <w:style w:type="paragraph" w:styleId="29">
    <w:name w:val="Body Text Indent 2"/>
    <w:basedOn w:val="a"/>
    <w:link w:val="2Char2"/>
    <w:rsid w:val="003861A4"/>
    <w:pPr>
      <w:ind w:leftChars="100" w:left="400" w:hangingChars="100" w:hanging="200"/>
    </w:pPr>
    <w:rPr>
      <w:rFonts w:eastAsia="MS Mincho"/>
    </w:rPr>
  </w:style>
  <w:style w:type="character" w:customStyle="1" w:styleId="2Char2">
    <w:name w:val="正文文本缩进 2 Char"/>
    <w:link w:val="29"/>
    <w:rsid w:val="003861A4"/>
    <w:rPr>
      <w:rFonts w:ascii="Times New Roman" w:eastAsia="MS Mincho" w:hAnsi="Times New Roman"/>
      <w:lang w:val="en-GB"/>
    </w:rPr>
  </w:style>
  <w:style w:type="paragraph" w:styleId="aff">
    <w:name w:val="Normal Indent"/>
    <w:aliases w:val="d"/>
    <w:basedOn w:val="a"/>
    <w:rsid w:val="003861A4"/>
    <w:pPr>
      <w:spacing w:after="0"/>
      <w:ind w:left="851"/>
    </w:pPr>
    <w:rPr>
      <w:rFonts w:eastAsia="MS Mincho"/>
      <w:lang w:val="it-IT"/>
    </w:rPr>
  </w:style>
  <w:style w:type="paragraph" w:customStyle="1" w:styleId="tabletext0">
    <w:name w:val="table text"/>
    <w:basedOn w:val="a"/>
    <w:next w:val="a"/>
    <w:rsid w:val="003861A4"/>
    <w:rPr>
      <w:rFonts w:eastAsia="MS Mincho"/>
      <w:i/>
    </w:rPr>
  </w:style>
  <w:style w:type="paragraph" w:customStyle="1" w:styleId="CRfront">
    <w:name w:val="CR_front"/>
    <w:basedOn w:val="a"/>
    <w:rsid w:val="003861A4"/>
    <w:rPr>
      <w:rFonts w:eastAsia="MS Mincho"/>
    </w:rPr>
  </w:style>
  <w:style w:type="paragraph" w:customStyle="1" w:styleId="Para1">
    <w:name w:val="Para1"/>
    <w:basedOn w:val="a"/>
    <w:rsid w:val="003861A4"/>
    <w:pPr>
      <w:spacing w:before="120" w:after="120"/>
    </w:pPr>
    <w:rPr>
      <w:rFonts w:eastAsia="MS Mincho"/>
      <w:lang w:val="en-US"/>
    </w:rPr>
  </w:style>
  <w:style w:type="paragraph" w:customStyle="1" w:styleId="Teststep">
    <w:name w:val="Test step"/>
    <w:basedOn w:val="a"/>
    <w:rsid w:val="003861A4"/>
    <w:pPr>
      <w:tabs>
        <w:tab w:val="left" w:pos="720"/>
      </w:tabs>
      <w:spacing w:after="0"/>
      <w:ind w:left="720" w:hanging="720"/>
    </w:pPr>
    <w:rPr>
      <w:rFonts w:eastAsia="MS Mincho"/>
    </w:rPr>
  </w:style>
  <w:style w:type="paragraph" w:customStyle="1" w:styleId="TableTitle">
    <w:name w:val="TableTitle"/>
    <w:basedOn w:val="28"/>
    <w:next w:val="28"/>
    <w:rsid w:val="003861A4"/>
  </w:style>
  <w:style w:type="paragraph" w:customStyle="1" w:styleId="table">
    <w:name w:val="table"/>
    <w:basedOn w:val="a"/>
    <w:next w:val="a"/>
    <w:rsid w:val="003861A4"/>
    <w:pPr>
      <w:spacing w:after="0"/>
      <w:jc w:val="center"/>
    </w:pPr>
    <w:rPr>
      <w:rFonts w:eastAsia="MS Mincho"/>
      <w:lang w:val="en-US"/>
    </w:rPr>
  </w:style>
  <w:style w:type="paragraph" w:customStyle="1" w:styleId="Tdoctable">
    <w:name w:val="Tdoc_table"/>
    <w:rsid w:val="003861A4"/>
    <w:pPr>
      <w:ind w:left="244" w:hanging="244"/>
    </w:pPr>
    <w:rPr>
      <w:rFonts w:ascii="Arial" w:eastAsia="Times New Roman" w:hAnsi="Arial"/>
      <w:noProof/>
      <w:color w:val="000000"/>
      <w:lang w:eastAsia="en-US"/>
    </w:rPr>
  </w:style>
  <w:style w:type="paragraph" w:customStyle="1" w:styleId="TitleText">
    <w:name w:val="Title Text"/>
    <w:basedOn w:val="a"/>
    <w:next w:val="a"/>
    <w:rsid w:val="003861A4"/>
    <w:pPr>
      <w:spacing w:after="220"/>
    </w:pPr>
    <w:rPr>
      <w:rFonts w:eastAsia="MS Mincho"/>
      <w:b/>
      <w:lang w:val="en-US"/>
    </w:rPr>
  </w:style>
  <w:style w:type="paragraph" w:customStyle="1" w:styleId="berschrift2Head2A2">
    <w:name w:val="Überschrift 2.Head2A.2"/>
    <w:basedOn w:val="1"/>
    <w:next w:val="a"/>
    <w:rsid w:val="003861A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3861A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3861A4"/>
  </w:style>
  <w:style w:type="paragraph" w:customStyle="1" w:styleId="11BodyText">
    <w:name w:val="11 BodyText"/>
    <w:basedOn w:val="a"/>
    <w:link w:val="11BodyTextChar"/>
    <w:rsid w:val="003861A4"/>
    <w:pPr>
      <w:spacing w:after="220"/>
      <w:ind w:left="1298"/>
    </w:pPr>
    <w:rPr>
      <w:rFonts w:ascii="Arial" w:hAnsi="Arial"/>
      <w:lang w:eastAsia="ja-JP"/>
    </w:rPr>
  </w:style>
  <w:style w:type="character" w:customStyle="1" w:styleId="11BodyTextChar">
    <w:name w:val="11 BodyText Char"/>
    <w:link w:val="11BodyText"/>
    <w:rsid w:val="003861A4"/>
    <w:rPr>
      <w:rFonts w:ascii="Arial" w:eastAsia="Times New Roman" w:hAnsi="Arial"/>
      <w:lang w:eastAsia="ja-JP"/>
    </w:rPr>
  </w:style>
  <w:style w:type="table" w:styleId="aff0">
    <w:name w:val="Table Grid"/>
    <w:aliases w:val="SGS Table Basic 1"/>
    <w:basedOn w:val="a1"/>
    <w:rsid w:val="003861A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rsid w:val="003861A4"/>
    <w:rPr>
      <w:rFonts w:ascii="Times New Roman" w:eastAsia="Times New Roman" w:hAnsi="Times New Roman"/>
    </w:rPr>
    <w:tblPr>
      <w:tblInd w:w="0" w:type="dxa"/>
      <w:tblCellMar>
        <w:top w:w="0" w:type="dxa"/>
        <w:left w:w="108" w:type="dxa"/>
        <w:bottom w:w="0" w:type="dxa"/>
        <w:right w:w="108" w:type="dxa"/>
      </w:tblCellMar>
    </w:tblPr>
  </w:style>
  <w:style w:type="character" w:styleId="aff1">
    <w:name w:val="Strong"/>
    <w:aliases w:val="Level 2"/>
    <w:qFormat/>
    <w:rsid w:val="003861A4"/>
    <w:rPr>
      <w:b/>
      <w:bCs/>
    </w:rPr>
  </w:style>
  <w:style w:type="paragraph" w:customStyle="1" w:styleId="Bullet">
    <w:name w:val="Bullet"/>
    <w:basedOn w:val="a"/>
    <w:rsid w:val="003861A4"/>
    <w:pPr>
      <w:numPr>
        <w:numId w:val="6"/>
      </w:numPr>
    </w:pPr>
  </w:style>
  <w:style w:type="paragraph" w:customStyle="1" w:styleId="xl22">
    <w:name w:val="xl22"/>
    <w:basedOn w:val="a"/>
    <w:rsid w:val="003861A4"/>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a"/>
    <w:rsid w:val="003861A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a"/>
    <w:rsid w:val="003861A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a"/>
    <w:rsid w:val="003861A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a"/>
    <w:rsid w:val="003861A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a"/>
    <w:rsid w:val="003861A4"/>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a"/>
    <w:rsid w:val="003861A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a"/>
    <w:rsid w:val="003861A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a"/>
    <w:rsid w:val="003861A4"/>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a"/>
    <w:rsid w:val="003861A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a"/>
    <w:rsid w:val="003861A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a"/>
    <w:uiPriority w:val="99"/>
    <w:rsid w:val="003861A4"/>
    <w:pPr>
      <w:numPr>
        <w:numId w:val="7"/>
      </w:numPr>
    </w:pPr>
  </w:style>
  <w:style w:type="paragraph" w:customStyle="1" w:styleId="-PAGE-">
    <w:name w:val="- PAGE -"/>
    <w:rsid w:val="003861A4"/>
    <w:rPr>
      <w:rFonts w:ascii="Times New Roman" w:eastAsia="Times New Roman" w:hAnsi="Times New Roman"/>
      <w:sz w:val="24"/>
      <w:szCs w:val="24"/>
      <w:lang w:eastAsia="ko-KR"/>
    </w:rPr>
  </w:style>
  <w:style w:type="paragraph" w:customStyle="1" w:styleId="PageXofY">
    <w:name w:val="Page X of Y"/>
    <w:rsid w:val="003861A4"/>
    <w:rPr>
      <w:rFonts w:ascii="Times New Roman" w:eastAsia="Times New Roman" w:hAnsi="Times New Roman"/>
      <w:sz w:val="24"/>
      <w:szCs w:val="24"/>
      <w:lang w:eastAsia="ko-KR"/>
    </w:rPr>
  </w:style>
  <w:style w:type="character" w:customStyle="1" w:styleId="msoins0">
    <w:name w:val="msoins"/>
    <w:rsid w:val="003861A4"/>
  </w:style>
  <w:style w:type="paragraph" w:styleId="35">
    <w:name w:val="Body Text 3"/>
    <w:basedOn w:val="a"/>
    <w:link w:val="3Char1"/>
    <w:rsid w:val="003861A4"/>
    <w:pPr>
      <w:keepNext/>
      <w:keepLines/>
    </w:pPr>
    <w:rPr>
      <w:rFonts w:eastAsia="Osaka"/>
      <w:color w:val="000000"/>
    </w:rPr>
  </w:style>
  <w:style w:type="character" w:customStyle="1" w:styleId="3Char1">
    <w:name w:val="正文文本 3 Char"/>
    <w:link w:val="35"/>
    <w:rsid w:val="003861A4"/>
    <w:rPr>
      <w:rFonts w:ascii="Times New Roman" w:eastAsia="Osaka" w:hAnsi="Times New Roman"/>
      <w:color w:val="000000"/>
      <w:lang w:val="en-GB"/>
    </w:rPr>
  </w:style>
  <w:style w:type="paragraph" w:styleId="aff2">
    <w:name w:val="Normal (Web)"/>
    <w:basedOn w:val="a"/>
    <w:rsid w:val="003861A4"/>
    <w:pPr>
      <w:spacing w:before="100" w:beforeAutospacing="1" w:after="100" w:afterAutospacing="1"/>
    </w:pPr>
    <w:rPr>
      <w:rFonts w:eastAsia="Arial Unicode MS"/>
      <w:sz w:val="24"/>
      <w:szCs w:val="24"/>
      <w:lang w:eastAsia="ja-JP"/>
    </w:rPr>
  </w:style>
  <w:style w:type="table" w:customStyle="1" w:styleId="TableGrid1">
    <w:name w:val="Table Grid1"/>
    <w:basedOn w:val="a1"/>
    <w:next w:val="aff0"/>
    <w:rsid w:val="003861A4"/>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3861A4"/>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861A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3861A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0"/>
    <w:rsid w:val="003861A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by">
    <w:name w:val="Created by"/>
    <w:rsid w:val="003861A4"/>
    <w:rPr>
      <w:rFonts w:ascii="Times New Roman" w:eastAsia="Times New Roman" w:hAnsi="Times New Roman"/>
      <w:sz w:val="24"/>
      <w:szCs w:val="24"/>
      <w:lang w:eastAsia="ko-KR"/>
    </w:rPr>
  </w:style>
  <w:style w:type="table" w:customStyle="1" w:styleId="Tabellengitternetz1">
    <w:name w:val="Tabellengitternetz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eatedon">
    <w:name w:val="Created on"/>
    <w:rsid w:val="003861A4"/>
    <w:rPr>
      <w:rFonts w:ascii="Times New Roman" w:eastAsia="Times New Roman" w:hAnsi="Times New Roman"/>
      <w:sz w:val="24"/>
      <w:szCs w:val="24"/>
      <w:lang w:eastAsia="ko-KR"/>
    </w:rPr>
  </w:style>
  <w:style w:type="paragraph" w:customStyle="1" w:styleId="Lastprinted">
    <w:name w:val="Last printed"/>
    <w:rsid w:val="003861A4"/>
    <w:rPr>
      <w:rFonts w:ascii="Times New Roman" w:eastAsia="Times New Roman" w:hAnsi="Times New Roman"/>
      <w:sz w:val="24"/>
      <w:szCs w:val="24"/>
      <w:lang w:eastAsia="ko-KR"/>
    </w:rPr>
  </w:style>
  <w:style w:type="paragraph" w:customStyle="1" w:styleId="Lastsavedby">
    <w:name w:val="Last saved by"/>
    <w:rsid w:val="003861A4"/>
    <w:rPr>
      <w:rFonts w:ascii="Times New Roman" w:eastAsia="Times New Roman" w:hAnsi="Times New Roman"/>
      <w:sz w:val="24"/>
      <w:szCs w:val="24"/>
      <w:lang w:eastAsia="ko-KR"/>
    </w:rPr>
  </w:style>
  <w:style w:type="paragraph" w:customStyle="1" w:styleId="Normal1">
    <w:name w:val="Normal 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3861A4"/>
    <w:rPr>
      <w:rFonts w:ascii="Times New Roman" w:eastAsia="Times New Roman" w:hAnsi="Times New Roman"/>
      <w:sz w:val="24"/>
      <w:szCs w:val="24"/>
      <w:lang w:eastAsia="ko-KR"/>
    </w:rPr>
  </w:style>
  <w:style w:type="paragraph" w:customStyle="1" w:styleId="Filenameandpath">
    <w:name w:val="Filename and path"/>
    <w:rsid w:val="003861A4"/>
    <w:rPr>
      <w:rFonts w:ascii="Times New Roman" w:eastAsia="Times New Roman" w:hAnsi="Times New Roman"/>
      <w:sz w:val="24"/>
      <w:szCs w:val="24"/>
      <w:lang w:eastAsia="ko-KR"/>
    </w:rPr>
  </w:style>
  <w:style w:type="paragraph" w:customStyle="1" w:styleId="Tadc">
    <w:name w:val="Tadc"/>
    <w:basedOn w:val="a"/>
    <w:uiPriority w:val="99"/>
    <w:rsid w:val="003861A4"/>
    <w:rPr>
      <w:rFonts w:eastAsia="SimSun" w:cs="v4.2.0"/>
    </w:rPr>
  </w:style>
  <w:style w:type="paragraph" w:customStyle="1" w:styleId="Atl">
    <w:name w:val="Atl"/>
    <w:basedOn w:val="a"/>
    <w:uiPriority w:val="99"/>
    <w:rsid w:val="003861A4"/>
    <w:rPr>
      <w:rFonts w:eastAsia="SimSun" w:cs="v4.2.0"/>
    </w:rPr>
  </w:style>
  <w:style w:type="character" w:styleId="aff3">
    <w:name w:val="Emphasis"/>
    <w:qFormat/>
    <w:rsid w:val="003861A4"/>
    <w:rPr>
      <w:i/>
      <w:iCs/>
    </w:rPr>
  </w:style>
  <w:style w:type="character" w:customStyle="1" w:styleId="searchcontent1">
    <w:name w:val="search_content1"/>
    <w:rsid w:val="003861A4"/>
    <w:rPr>
      <w:sz w:val="13"/>
      <w:szCs w:val="13"/>
    </w:rPr>
  </w:style>
  <w:style w:type="paragraph" w:customStyle="1" w:styleId="DAText">
    <w:name w:val="DA_Text"/>
    <w:basedOn w:val="a"/>
    <w:link w:val="DATextZchn"/>
    <w:rsid w:val="003861A4"/>
    <w:pPr>
      <w:spacing w:after="0"/>
      <w:jc w:val="both"/>
    </w:pPr>
    <w:rPr>
      <w:szCs w:val="24"/>
      <w:lang w:val="de-DE" w:eastAsia="de-DE"/>
    </w:rPr>
  </w:style>
  <w:style w:type="character" w:customStyle="1" w:styleId="DATextZchn">
    <w:name w:val="DA_Text Zchn"/>
    <w:link w:val="DAText"/>
    <w:rsid w:val="003861A4"/>
    <w:rPr>
      <w:rFonts w:ascii="Times New Roman" w:eastAsia="Times New Roman" w:hAnsi="Times New Roman"/>
      <w:szCs w:val="24"/>
      <w:lang w:val="de-DE" w:eastAsia="de-DE"/>
    </w:rPr>
  </w:style>
  <w:style w:type="paragraph" w:customStyle="1" w:styleId="Es">
    <w:name w:val="Es"/>
    <w:basedOn w:val="B1"/>
    <w:uiPriority w:val="99"/>
    <w:rsid w:val="003861A4"/>
    <w:rPr>
      <w:rFonts w:eastAsia="SimSun" w:cs="v4.2.0"/>
    </w:rPr>
  </w:style>
  <w:style w:type="paragraph" w:customStyle="1" w:styleId="TTH">
    <w:name w:val="TTH"/>
    <w:basedOn w:val="a"/>
    <w:uiPriority w:val="99"/>
    <w:rsid w:val="003861A4"/>
    <w:pPr>
      <w:jc w:val="center"/>
    </w:pPr>
    <w:rPr>
      <w:rFonts w:ascii="Arial" w:eastAsia="SimSun" w:hAnsi="Arial" w:cs="Arial"/>
      <w:b/>
      <w:lang w:eastAsia="ja-JP"/>
    </w:rPr>
  </w:style>
  <w:style w:type="paragraph" w:customStyle="1" w:styleId="standard">
    <w:name w:val="standard"/>
    <w:uiPriority w:val="99"/>
    <w:rsid w:val="003861A4"/>
    <w:pPr>
      <w:numPr>
        <w:numId w:val="8"/>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1"/>
    <w:uiPriority w:val="99"/>
    <w:rsid w:val="003861A4"/>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
    <w:uiPriority w:val="99"/>
    <w:rsid w:val="003861A4"/>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3861A4"/>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3861A4"/>
    <w:rPr>
      <w:rFonts w:ascii="Times New Roman" w:eastAsia="SimSun" w:hAnsi="Times New Roman" w:cs="Arial"/>
      <w:spacing w:val="-4"/>
      <w:kern w:val="2"/>
      <w:sz w:val="21"/>
      <w:szCs w:val="21"/>
      <w:lang w:eastAsia="zh-CN"/>
    </w:rPr>
  </w:style>
  <w:style w:type="paragraph" w:customStyle="1" w:styleId="BL">
    <w:name w:val="BL"/>
    <w:basedOn w:val="a"/>
    <w:uiPriority w:val="99"/>
    <w:rsid w:val="003861A4"/>
    <w:pPr>
      <w:tabs>
        <w:tab w:val="num" w:pos="737"/>
        <w:tab w:val="left" w:pos="851"/>
      </w:tabs>
      <w:ind w:left="737" w:hanging="453"/>
    </w:pPr>
  </w:style>
  <w:style w:type="paragraph" w:customStyle="1" w:styleId="BN">
    <w:name w:val="BN"/>
    <w:basedOn w:val="a"/>
    <w:uiPriority w:val="99"/>
    <w:rsid w:val="003861A4"/>
    <w:pPr>
      <w:numPr>
        <w:numId w:val="10"/>
      </w:numPr>
    </w:pPr>
  </w:style>
  <w:style w:type="paragraph" w:customStyle="1" w:styleId="AuthorPageDate">
    <w:name w:val="Author  Page #  Date"/>
    <w:rsid w:val="003861A4"/>
    <w:rPr>
      <w:rFonts w:ascii="Times New Roman" w:eastAsia="Times New Roman" w:hAnsi="Times New Roman"/>
      <w:sz w:val="24"/>
      <w:szCs w:val="24"/>
      <w:lang w:eastAsia="ko-KR"/>
    </w:rPr>
  </w:style>
  <w:style w:type="character" w:customStyle="1" w:styleId="TAL0">
    <w:name w:val="TAL (文字)"/>
    <w:rsid w:val="003861A4"/>
    <w:rPr>
      <w:rFonts w:ascii="Arial" w:hAnsi="Arial"/>
      <w:sz w:val="18"/>
      <w:lang w:val="en-GB" w:eastAsia="ja-JP" w:bidi="ar-SA"/>
    </w:rPr>
  </w:style>
  <w:style w:type="paragraph" w:customStyle="1" w:styleId="JK-text-simpledoc">
    <w:name w:val="JK - text - simple doc"/>
    <w:basedOn w:val="af0"/>
    <w:autoRedefine/>
    <w:rsid w:val="003861A4"/>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a"/>
    <w:rsid w:val="003861A4"/>
    <w:pPr>
      <w:spacing w:before="100" w:beforeAutospacing="1" w:after="100" w:afterAutospacing="1"/>
    </w:pPr>
    <w:rPr>
      <w:sz w:val="24"/>
      <w:szCs w:val="24"/>
      <w:lang w:val="en-US"/>
    </w:rPr>
  </w:style>
  <w:style w:type="paragraph" w:customStyle="1" w:styleId="ConfidentialPageDate">
    <w:name w:val="Confidential  Page #  Date"/>
    <w:rsid w:val="003861A4"/>
    <w:rPr>
      <w:rFonts w:ascii="Times New Roman" w:eastAsia="Times New Roman" w:hAnsi="Times New Roman"/>
      <w:sz w:val="24"/>
      <w:szCs w:val="24"/>
      <w:lang w:eastAsia="ko-KR"/>
    </w:rPr>
  </w:style>
  <w:style w:type="paragraph" w:customStyle="1" w:styleId="Figure">
    <w:name w:val="Figure"/>
    <w:basedOn w:val="a"/>
    <w:rsid w:val="003861A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a"/>
    <w:rsid w:val="003861A4"/>
    <w:pPr>
      <w:tabs>
        <w:tab w:val="left" w:pos="1418"/>
      </w:tabs>
      <w:spacing w:after="120"/>
    </w:pPr>
    <w:rPr>
      <w:rFonts w:ascii="Arial" w:eastAsia="MS Mincho" w:hAnsi="Arial"/>
      <w:sz w:val="24"/>
      <w:lang w:val="fr-FR" w:eastAsia="en-US"/>
    </w:rPr>
  </w:style>
  <w:style w:type="paragraph" w:customStyle="1" w:styleId="p20">
    <w:name w:val="p20"/>
    <w:basedOn w:val="a"/>
    <w:rsid w:val="003861A4"/>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3861A4"/>
  </w:style>
  <w:style w:type="paragraph" w:customStyle="1" w:styleId="TaOC">
    <w:name w:val="TaOC"/>
    <w:basedOn w:val="TAC"/>
    <w:rsid w:val="003861A4"/>
    <w:rPr>
      <w:szCs w:val="18"/>
    </w:rPr>
  </w:style>
  <w:style w:type="paragraph" w:customStyle="1" w:styleId="Heading3Specs">
    <w:name w:val="Heading 3 Specs"/>
    <w:basedOn w:val="30"/>
    <w:uiPriority w:val="99"/>
    <w:qFormat/>
    <w:rsid w:val="003861A4"/>
    <w:pPr>
      <w:spacing w:before="200" w:after="0"/>
      <w:ind w:left="0" w:firstLine="0"/>
    </w:pPr>
    <w:rPr>
      <w:rFonts w:cs="Arial"/>
      <w:bCs/>
      <w:lang w:eastAsia="en-US"/>
    </w:rPr>
  </w:style>
  <w:style w:type="paragraph" w:customStyle="1" w:styleId="Heading4specs">
    <w:name w:val="Heading4 specs"/>
    <w:basedOn w:val="Heading3Specs"/>
    <w:uiPriority w:val="99"/>
    <w:qFormat/>
    <w:rsid w:val="003861A4"/>
    <w:rPr>
      <w:sz w:val="24"/>
    </w:rPr>
  </w:style>
  <w:style w:type="paragraph" w:customStyle="1" w:styleId="91">
    <w:name w:val="目录 91"/>
    <w:basedOn w:val="80"/>
    <w:rsid w:val="003861A4"/>
    <w:pPr>
      <w:ind w:left="1418" w:hanging="1418"/>
    </w:pPr>
    <w:rPr>
      <w:rFonts w:eastAsia="MS Mincho"/>
    </w:rPr>
  </w:style>
  <w:style w:type="paragraph" w:customStyle="1" w:styleId="15">
    <w:name w:val="题注1"/>
    <w:basedOn w:val="a"/>
    <w:next w:val="a"/>
    <w:rsid w:val="003861A4"/>
    <w:pPr>
      <w:spacing w:before="120" w:after="120"/>
    </w:pPr>
    <w:rPr>
      <w:rFonts w:eastAsia="MS Mincho"/>
      <w:b/>
    </w:rPr>
  </w:style>
  <w:style w:type="paragraph" w:customStyle="1" w:styleId="16">
    <w:name w:val="图表目录1"/>
    <w:basedOn w:val="a"/>
    <w:next w:val="a"/>
    <w:rsid w:val="003861A4"/>
    <w:pPr>
      <w:ind w:left="400" w:hanging="400"/>
      <w:jc w:val="center"/>
    </w:pPr>
    <w:rPr>
      <w:rFonts w:eastAsia="MS Mincho"/>
      <w:b/>
    </w:rPr>
  </w:style>
  <w:style w:type="paragraph" w:customStyle="1" w:styleId="t2">
    <w:name w:val="t2"/>
    <w:basedOn w:val="a"/>
    <w:rsid w:val="003861A4"/>
    <w:pPr>
      <w:spacing w:after="0"/>
    </w:pPr>
    <w:rPr>
      <w:rFonts w:eastAsia="MS Mincho"/>
    </w:rPr>
  </w:style>
  <w:style w:type="numbering" w:customStyle="1" w:styleId="NoList2">
    <w:name w:val="No List2"/>
    <w:next w:val="a2"/>
    <w:semiHidden/>
    <w:unhideWhenUsed/>
    <w:rsid w:val="003861A4"/>
  </w:style>
  <w:style w:type="numbering" w:customStyle="1" w:styleId="NoList3">
    <w:name w:val="No List3"/>
    <w:next w:val="a2"/>
    <w:semiHidden/>
    <w:rsid w:val="003861A4"/>
  </w:style>
  <w:style w:type="table" w:customStyle="1" w:styleId="TableGrid4">
    <w:name w:val="Table Grid4"/>
    <w:basedOn w:val="a1"/>
    <w:next w:val="aff0"/>
    <w:rsid w:val="003861A4"/>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无间隔1"/>
    <w:qFormat/>
    <w:rsid w:val="003861A4"/>
    <w:rPr>
      <w:rFonts w:ascii="Times New Roman" w:eastAsia="SimSun" w:hAnsi="Times New Roman"/>
      <w:lang w:eastAsia="en-US"/>
    </w:rPr>
  </w:style>
  <w:style w:type="paragraph" w:customStyle="1" w:styleId="Arial">
    <w:name w:val="Arial"/>
    <w:basedOn w:val="a"/>
    <w:uiPriority w:val="99"/>
    <w:rsid w:val="003861A4"/>
    <w:pPr>
      <w:tabs>
        <w:tab w:val="right" w:pos="9639"/>
      </w:tabs>
    </w:pPr>
    <w:rPr>
      <w:b/>
      <w:bCs/>
      <w:lang w:val="fr-FR"/>
    </w:rPr>
  </w:style>
  <w:style w:type="numbering" w:customStyle="1" w:styleId="NoList4">
    <w:name w:val="No List4"/>
    <w:next w:val="a2"/>
    <w:uiPriority w:val="99"/>
    <w:semiHidden/>
    <w:rsid w:val="003861A4"/>
  </w:style>
  <w:style w:type="table" w:customStyle="1" w:styleId="TableGrid5">
    <w:name w:val="Table Grid5"/>
    <w:basedOn w:val="a1"/>
    <w:next w:val="aff0"/>
    <w:rsid w:val="003861A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3861A4"/>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next w:val="aff0"/>
    <w:rsid w:val="003861A4"/>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f0"/>
    <w:rsid w:val="003861A4"/>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f0"/>
    <w:rsid w:val="003861A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f0"/>
    <w:rsid w:val="00386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f0"/>
    <w:rsid w:val="003861A4"/>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3861A4"/>
  </w:style>
  <w:style w:type="table" w:customStyle="1" w:styleId="TableGrid6">
    <w:name w:val="Table Grid6"/>
    <w:basedOn w:val="a1"/>
    <w:next w:val="aff0"/>
    <w:rsid w:val="003861A4"/>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dreaLeonardi">
    <w:name w:val="Andrea Leonardi"/>
    <w:semiHidden/>
    <w:rsid w:val="003861A4"/>
    <w:rPr>
      <w:rFonts w:ascii="Arial" w:hAnsi="Arial" w:cs="Arial"/>
      <w:color w:val="auto"/>
      <w:sz w:val="20"/>
      <w:szCs w:val="20"/>
    </w:rPr>
  </w:style>
  <w:style w:type="paragraph" w:customStyle="1" w:styleId="aff4">
    <w:name w:val="(文字) (文字)"/>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5">
    <w:name w:val="吹き出し"/>
    <w:basedOn w:val="a"/>
    <w:rsid w:val="003861A4"/>
    <w:rPr>
      <w:rFonts w:ascii="Tahoma" w:eastAsia="MS Mincho" w:hAnsi="Tahoma" w:cs="Tahoma"/>
      <w:sz w:val="16"/>
      <w:szCs w:val="16"/>
    </w:rPr>
  </w:style>
  <w:style w:type="paragraph" w:customStyle="1" w:styleId="18">
    <w:name w:val="吹き出し1"/>
    <w:basedOn w:val="a"/>
    <w:rsid w:val="003861A4"/>
    <w:rPr>
      <w:rFonts w:ascii="Tahoma" w:eastAsia="MS Mincho" w:hAnsi="Tahoma" w:cs="Tahoma"/>
      <w:sz w:val="16"/>
      <w:szCs w:val="16"/>
    </w:rPr>
  </w:style>
  <w:style w:type="paragraph" w:customStyle="1" w:styleId="19">
    <w:name w:val="(文字) (文字)1"/>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吹き出し2"/>
    <w:basedOn w:val="a"/>
    <w:semiHidden/>
    <w:rsid w:val="003861A4"/>
    <w:rPr>
      <w:rFonts w:ascii="Tahoma" w:eastAsia="MS Mincho" w:hAnsi="Tahoma" w:cs="Tahoma"/>
      <w:sz w:val="16"/>
      <w:szCs w:val="16"/>
    </w:rPr>
  </w:style>
  <w:style w:type="paragraph" w:customStyle="1" w:styleId="CommentNokia">
    <w:name w:val="Comment Nokia"/>
    <w:basedOn w:val="a"/>
    <w:rsid w:val="003861A4"/>
    <w:pPr>
      <w:tabs>
        <w:tab w:val="left" w:pos="360"/>
      </w:tabs>
      <w:ind w:left="360" w:hanging="360"/>
    </w:pPr>
    <w:rPr>
      <w:rFonts w:eastAsia="MS Mincho"/>
      <w:sz w:val="22"/>
      <w:lang w:val="en-US"/>
    </w:rPr>
  </w:style>
  <w:style w:type="numbering" w:customStyle="1" w:styleId="1a">
    <w:name w:val="无列表1"/>
    <w:next w:val="a2"/>
    <w:semiHidden/>
    <w:rsid w:val="003861A4"/>
  </w:style>
  <w:style w:type="numbering" w:customStyle="1" w:styleId="NoList6">
    <w:name w:val="No List6"/>
    <w:next w:val="a2"/>
    <w:semiHidden/>
    <w:rsid w:val="003861A4"/>
  </w:style>
  <w:style w:type="numbering" w:customStyle="1" w:styleId="NoList7">
    <w:name w:val="No List7"/>
    <w:next w:val="a2"/>
    <w:uiPriority w:val="99"/>
    <w:semiHidden/>
    <w:rsid w:val="003861A4"/>
  </w:style>
  <w:style w:type="character" w:customStyle="1" w:styleId="1b">
    <w:name w:val="書式なし (文字)1"/>
    <w:rsid w:val="003861A4"/>
    <w:rPr>
      <w:rFonts w:ascii="MS Mincho" w:hAnsi="Courier New" w:cs="Courier New"/>
      <w:sz w:val="21"/>
      <w:szCs w:val="21"/>
      <w:lang w:val="en-GB" w:eastAsia="en-US"/>
    </w:rPr>
  </w:style>
  <w:style w:type="character" w:customStyle="1" w:styleId="1c">
    <w:name w:val="文末脚注文字列 (文字)1"/>
    <w:rsid w:val="003861A4"/>
    <w:rPr>
      <w:rFonts w:ascii="Times New Roman" w:hAnsi="Times New Roman"/>
      <w:lang w:val="en-GB" w:eastAsia="en-US"/>
    </w:rPr>
  </w:style>
  <w:style w:type="paragraph" w:customStyle="1" w:styleId="1CharChar1Char">
    <w:name w:val="(文字) (文字)1 Char (文字) (文字) Char (文字) (文字)1 Char (文字) (文字)"/>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3861A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61A4"/>
    <w:rPr>
      <w:rFonts w:ascii="Arial" w:hAnsi="Arial"/>
      <w:sz w:val="28"/>
      <w:lang w:val="en-GB" w:eastAsia="en-US" w:bidi="ar-SA"/>
    </w:rPr>
  </w:style>
  <w:style w:type="paragraph" w:customStyle="1" w:styleId="ZchnZchn">
    <w:name w:val="Zchn Zchn"/>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rsid w:val="003861A4"/>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f0"/>
    <w:rsid w:val="003861A4"/>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f0"/>
    <w:rsid w:val="003861A4"/>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9">
    <w:name w:val="Char Char29"/>
    <w:rsid w:val="003861A4"/>
    <w:rPr>
      <w:rFonts w:ascii="Arial" w:hAnsi="Arial"/>
      <w:sz w:val="36"/>
      <w:lang w:val="en-GB" w:eastAsia="en-US" w:bidi="ar-SA"/>
    </w:rPr>
  </w:style>
  <w:style w:type="character" w:customStyle="1" w:styleId="CharChar28">
    <w:name w:val="Char Char28"/>
    <w:rsid w:val="003861A4"/>
    <w:rPr>
      <w:rFonts w:ascii="Arial" w:hAnsi="Arial"/>
      <w:sz w:val="32"/>
      <w:lang w:val="en-GB"/>
    </w:rPr>
  </w:style>
  <w:style w:type="character" w:customStyle="1" w:styleId="msoins00">
    <w:name w:val="msoins0"/>
    <w:rsid w:val="003861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61A4"/>
    <w:rPr>
      <w:rFonts w:ascii="Arial" w:hAnsi="Arial"/>
      <w:sz w:val="24"/>
      <w:lang w:val="en-GB" w:eastAsia="en-GB" w:bidi="ar-SA"/>
    </w:rPr>
  </w:style>
  <w:style w:type="paragraph" w:customStyle="1" w:styleId="Default">
    <w:name w:val="Default"/>
    <w:rsid w:val="00386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861A4"/>
    <w:rPr>
      <w:rFonts w:ascii="Times New Roman" w:eastAsia="Times New Roman" w:hAnsi="Times New Roman"/>
      <w:noProof/>
    </w:rPr>
  </w:style>
  <w:style w:type="character" w:customStyle="1" w:styleId="1d">
    <w:name w:val="純文字 字元1"/>
    <w:rsid w:val="003861A4"/>
    <w:rPr>
      <w:rFonts w:ascii="MingLiU" w:eastAsia="MingLiU" w:hAnsi="Courier New" w:cs="Courier New"/>
      <w:sz w:val="24"/>
      <w:szCs w:val="24"/>
      <w:lang w:val="en-GB" w:eastAsia="en-US"/>
    </w:rPr>
  </w:style>
  <w:style w:type="character" w:customStyle="1" w:styleId="1e">
    <w:name w:val="章節附註文字 字元1"/>
    <w:rsid w:val="003861A4"/>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61A4"/>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61A4"/>
    <w:rPr>
      <w:rFonts w:ascii="Times New Roman" w:eastAsia="Batang" w:hAnsi="Times New Roman"/>
      <w:lang w:eastAsia="en-US"/>
    </w:rPr>
  </w:style>
  <w:style w:type="paragraph" w:customStyle="1" w:styleId="410">
    <w:name w:val="(文字) (文字)4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61A4"/>
    <w:rPr>
      <w:rFonts w:ascii="Arial" w:hAnsi="Arial" w:cs="Arial" w:hint="default"/>
      <w:sz w:val="22"/>
      <w:lang w:val="en-GB" w:eastAsia="en-US" w:bidi="ar-SA"/>
    </w:rPr>
  </w:style>
  <w:style w:type="character" w:customStyle="1" w:styleId="CharChar210">
    <w:name w:val="Char Char210"/>
    <w:rsid w:val="003861A4"/>
    <w:rPr>
      <w:rFonts w:ascii="Arial" w:hAnsi="Arial" w:cs="Arial" w:hint="default"/>
      <w:lang w:val="en-GB" w:eastAsia="en-US" w:bidi="ar-SA"/>
    </w:rPr>
  </w:style>
  <w:style w:type="character" w:customStyle="1" w:styleId="CharChar51">
    <w:name w:val="Char Char51"/>
    <w:rsid w:val="003861A4"/>
    <w:rPr>
      <w:rFonts w:ascii="Arial" w:hAnsi="Arial" w:cs="Arial" w:hint="default"/>
      <w:sz w:val="28"/>
      <w:lang w:val="en-GB" w:eastAsia="en-US" w:bidi="ar-SA"/>
    </w:rPr>
  </w:style>
  <w:style w:type="paragraph" w:customStyle="1" w:styleId="111">
    <w:name w:val="无间隔11"/>
    <w:uiPriority w:val="99"/>
    <w:qFormat/>
    <w:rsid w:val="003861A4"/>
    <w:rPr>
      <w:rFonts w:ascii="Times New Roman" w:eastAsia="SimSu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1A4"/>
    <w:rPr>
      <w:rFonts w:ascii="Arial" w:eastAsia="Times New Roman" w:hAnsi="Arial"/>
      <w:sz w:val="36"/>
      <w:lang w:val="en-GB" w:eastAsia="ja-JP" w:bidi="ar-SA"/>
    </w:rPr>
  </w:style>
  <w:style w:type="character" w:customStyle="1" w:styleId="CharChar21">
    <w:name w:val="Char Char21"/>
    <w:rsid w:val="003861A4"/>
    <w:rPr>
      <w:rFonts w:ascii="Times New Roman" w:hAnsi="Times New Roman"/>
      <w:lang w:val="en-GB" w:eastAsia="en-US"/>
    </w:rPr>
  </w:style>
  <w:style w:type="character" w:customStyle="1" w:styleId="B2Char">
    <w:name w:val="B2 Char"/>
    <w:rsid w:val="003861A4"/>
    <w:rPr>
      <w:lang w:val="en-GB"/>
    </w:rPr>
  </w:style>
  <w:style w:type="character" w:customStyle="1" w:styleId="CharChar6">
    <w:name w:val="Char Char6"/>
    <w:rsid w:val="003861A4"/>
    <w:rPr>
      <w:rFonts w:ascii="Arial" w:eastAsia="SimSun" w:hAnsi="Arial"/>
      <w:sz w:val="32"/>
      <w:lang w:val="en-GB" w:eastAsia="en-US" w:bidi="ar-SA"/>
    </w:rPr>
  </w:style>
  <w:style w:type="character" w:customStyle="1" w:styleId="CharChar16">
    <w:name w:val="Char Char16"/>
    <w:rsid w:val="003861A4"/>
    <w:rPr>
      <w:rFonts w:ascii="Arial" w:eastAsia="SimSun" w:hAnsi="Arial"/>
      <w:lang w:val="en-GB" w:eastAsia="en-US" w:bidi="ar-SA"/>
    </w:rPr>
  </w:style>
  <w:style w:type="character" w:customStyle="1" w:styleId="CharChar14">
    <w:name w:val="Char Char14"/>
    <w:rsid w:val="003861A4"/>
    <w:rPr>
      <w:rFonts w:ascii="Arial" w:eastAsia="SimSun" w:hAnsi="Arial"/>
      <w:sz w:val="36"/>
      <w:lang w:val="en-GB" w:eastAsia="en-US" w:bidi="ar-SA"/>
    </w:rPr>
  </w:style>
  <w:style w:type="paragraph" w:customStyle="1" w:styleId="aff6">
    <w:name w:val="変更箇所"/>
    <w:hidden/>
    <w:semiHidden/>
    <w:rsid w:val="003861A4"/>
    <w:rPr>
      <w:rFonts w:ascii="Times New Roman" w:eastAsia="MS Mincho" w:hAnsi="Times New Roman"/>
      <w:lang w:eastAsia="en-US"/>
    </w:rPr>
  </w:style>
  <w:style w:type="paragraph" w:customStyle="1" w:styleId="CarCar1CharCharCarCar">
    <w:name w:val="Car Car1 Char Char Car Car"/>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3861A4"/>
    <w:rPr>
      <w:rFonts w:ascii="Arial" w:hAnsi="Arial"/>
      <w:lang w:val="en-GB" w:eastAsia="en-US"/>
    </w:rPr>
  </w:style>
  <w:style w:type="character" w:customStyle="1" w:styleId="CharChar24">
    <w:name w:val="Char Char24"/>
    <w:rsid w:val="003861A4"/>
    <w:rPr>
      <w:rFonts w:ascii="Arial" w:hAnsi="Arial"/>
      <w:sz w:val="36"/>
      <w:lang w:val="en-GB" w:eastAsia="en-US"/>
    </w:rPr>
  </w:style>
  <w:style w:type="character" w:customStyle="1" w:styleId="CharChar17">
    <w:name w:val="Char Char17"/>
    <w:semiHidden/>
    <w:rsid w:val="003861A4"/>
    <w:rPr>
      <w:rFonts w:ascii="Tahoma" w:hAnsi="Tahoma" w:cs="Tahoma"/>
      <w:shd w:val="clear" w:color="auto" w:fill="000080"/>
      <w:lang w:val="en-GB" w:eastAsia="en-US"/>
    </w:rPr>
  </w:style>
  <w:style w:type="character" w:customStyle="1" w:styleId="CharChar19">
    <w:name w:val="Char Char19"/>
    <w:semiHidden/>
    <w:rsid w:val="003861A4"/>
    <w:rPr>
      <w:rFonts w:ascii="Times New Roman" w:hAnsi="Times New Roman"/>
      <w:lang w:val="en-GB"/>
    </w:rPr>
  </w:style>
  <w:style w:type="character" w:customStyle="1" w:styleId="CharChar20">
    <w:name w:val="Char Char20"/>
    <w:semiHidden/>
    <w:rsid w:val="003861A4"/>
    <w:rPr>
      <w:rFonts w:ascii="Tahoma" w:hAnsi="Tahoma" w:cs="Tahoma"/>
      <w:sz w:val="16"/>
      <w:szCs w:val="16"/>
      <w:lang w:val="en-GB" w:eastAsia="en-US"/>
    </w:rPr>
  </w:style>
  <w:style w:type="character" w:customStyle="1" w:styleId="CharChar30">
    <w:name w:val="Char Char30"/>
    <w:rsid w:val="003861A4"/>
    <w:rPr>
      <w:rFonts w:ascii="Arial" w:hAnsi="Arial"/>
      <w:lang w:val="en-GB" w:eastAsia="en-US"/>
    </w:rPr>
  </w:style>
  <w:style w:type="character" w:customStyle="1" w:styleId="CharChar26">
    <w:name w:val="Char Char26"/>
    <w:semiHidden/>
    <w:rsid w:val="003861A4"/>
    <w:rPr>
      <w:rFonts w:ascii="Times New Roman" w:hAnsi="Times New Roman"/>
      <w:lang w:val="en-GB" w:eastAsia="en-US"/>
    </w:rPr>
  </w:style>
  <w:style w:type="character" w:customStyle="1" w:styleId="CharChar27">
    <w:name w:val="Char Char27"/>
    <w:rsid w:val="003861A4"/>
    <w:rPr>
      <w:rFonts w:ascii="Arial" w:hAnsi="Arial"/>
      <w:b/>
      <w:i/>
      <w:noProof/>
      <w:sz w:val="18"/>
      <w:lang w:val="en-GB" w:eastAsia="en-US"/>
    </w:rPr>
  </w:style>
  <w:style w:type="paragraph" w:customStyle="1" w:styleId="2b">
    <w:name w:val="无间隔2"/>
    <w:uiPriority w:val="99"/>
    <w:qFormat/>
    <w:rsid w:val="003861A4"/>
    <w:rPr>
      <w:rFonts w:ascii="Times New Roman" w:eastAsia="SimSu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61A4"/>
    <w:rPr>
      <w:rFonts w:eastAsia="MS Mincho"/>
      <w:b/>
      <w:lang w:val="en-GB" w:eastAsia="ja-JP"/>
    </w:rPr>
  </w:style>
  <w:style w:type="paragraph" w:customStyle="1" w:styleId="Objetducommentaire">
    <w:name w:val="Objet du commentaire"/>
    <w:basedOn w:val="af6"/>
    <w:next w:val="af6"/>
    <w:semiHidden/>
    <w:rsid w:val="003861A4"/>
    <w:pPr>
      <w:overflowPunct/>
      <w:autoSpaceDE/>
      <w:autoSpaceDN/>
      <w:adjustRightInd/>
      <w:textAlignment w:val="auto"/>
    </w:pPr>
    <w:rPr>
      <w:rFonts w:eastAsia="PMingLiU"/>
      <w:b/>
      <w:bCs/>
    </w:rPr>
  </w:style>
  <w:style w:type="paragraph" w:customStyle="1" w:styleId="Textedebulles">
    <w:name w:val="Texte de bulles"/>
    <w:basedOn w:val="a"/>
    <w:semiHidden/>
    <w:rsid w:val="003861A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861A4"/>
    <w:rPr>
      <w:rFonts w:ascii="Arial" w:hAnsi="Arial" w:cs="Arial"/>
      <w:color w:val="auto"/>
      <w:sz w:val="20"/>
      <w:szCs w:val="20"/>
    </w:rPr>
  </w:style>
  <w:style w:type="paragraph" w:customStyle="1" w:styleId="TALCharChar">
    <w:name w:val="TAL Char Char"/>
    <w:basedOn w:val="a"/>
    <w:link w:val="TALCharCharChar"/>
    <w:rsid w:val="003861A4"/>
    <w:pPr>
      <w:keepNext/>
      <w:keepLines/>
      <w:spacing w:after="0"/>
    </w:pPr>
    <w:rPr>
      <w:rFonts w:ascii="Arial" w:eastAsia="MS Mincho" w:hAnsi="Arial"/>
      <w:sz w:val="18"/>
    </w:rPr>
  </w:style>
  <w:style w:type="character" w:customStyle="1" w:styleId="TALCharCharChar">
    <w:name w:val="TAL Char Char Char"/>
    <w:link w:val="TALCharChar"/>
    <w:rsid w:val="003861A4"/>
    <w:rPr>
      <w:rFonts w:ascii="Arial" w:eastAsia="MS Mincho" w:hAnsi="Arial"/>
      <w:sz w:val="18"/>
      <w:lang w:val="en-GB"/>
    </w:rPr>
  </w:style>
  <w:style w:type="paragraph" w:customStyle="1" w:styleId="Arial0">
    <w:name w:val="正文 + Arial"/>
    <w:aliases w:val="8 磅,加粗,段后: 0 磅"/>
    <w:basedOn w:val="TAL"/>
    <w:rsid w:val="003861A4"/>
    <w:pPr>
      <w:overflowPunct/>
      <w:autoSpaceDE/>
      <w:autoSpaceDN/>
      <w:adjustRightInd/>
      <w:textAlignment w:val="auto"/>
    </w:pPr>
    <w:rPr>
      <w:rFonts w:eastAsia="SimSun"/>
      <w:sz w:val="16"/>
      <w:szCs w:val="16"/>
    </w:rPr>
  </w:style>
  <w:style w:type="paragraph" w:customStyle="1" w:styleId="MO">
    <w:name w:val="MO"/>
    <w:basedOn w:val="a"/>
    <w:uiPriority w:val="99"/>
    <w:qFormat/>
    <w:rsid w:val="003861A4"/>
    <w:pPr>
      <w:overflowPunct/>
      <w:autoSpaceDE/>
      <w:autoSpaceDN/>
      <w:adjustRightInd/>
      <w:textAlignment w:val="auto"/>
    </w:pPr>
    <w:rPr>
      <w:rFonts w:eastAsia="SimSun"/>
      <w:lang w:eastAsia="ja-JP"/>
    </w:rPr>
  </w:style>
  <w:style w:type="character" w:customStyle="1" w:styleId="FooterChar2">
    <w:name w:val="Footer Char2"/>
    <w:rsid w:val="003861A4"/>
    <w:rPr>
      <w:sz w:val="18"/>
      <w:szCs w:val="18"/>
    </w:rPr>
  </w:style>
  <w:style w:type="character" w:customStyle="1" w:styleId="Heading7Char3">
    <w:name w:val="Heading 7 Char3"/>
    <w:rsid w:val="003861A4"/>
    <w:rPr>
      <w:rFonts w:ascii="Arial" w:eastAsia="SimSun" w:hAnsi="Arial" w:cs="Times New Roman"/>
      <w:kern w:val="0"/>
      <w:sz w:val="20"/>
      <w:szCs w:val="20"/>
      <w:lang w:val="en-GB" w:eastAsia="en-US"/>
    </w:rPr>
  </w:style>
  <w:style w:type="character" w:customStyle="1" w:styleId="Heading8Char3">
    <w:name w:val="Heading 8 Char3"/>
    <w:rsid w:val="003861A4"/>
    <w:rPr>
      <w:rFonts w:ascii="Arial" w:eastAsia="SimSun" w:hAnsi="Arial" w:cs="Times New Roman"/>
      <w:kern w:val="0"/>
      <w:sz w:val="36"/>
      <w:szCs w:val="20"/>
      <w:lang w:val="en-GB" w:eastAsia="en-US"/>
    </w:rPr>
  </w:style>
  <w:style w:type="character" w:customStyle="1" w:styleId="Heading9Char2">
    <w:name w:val="Heading 9 Char2"/>
    <w:rsid w:val="003861A4"/>
    <w:rPr>
      <w:rFonts w:ascii="Arial" w:eastAsia="SimSun" w:hAnsi="Arial" w:cs="Times New Roman"/>
      <w:kern w:val="0"/>
      <w:sz w:val="36"/>
      <w:szCs w:val="20"/>
      <w:lang w:val="en-GB" w:eastAsia="en-US"/>
    </w:rPr>
  </w:style>
  <w:style w:type="character" w:customStyle="1" w:styleId="BalloonTextChar1">
    <w:name w:val="Balloon Text Char1"/>
    <w:uiPriority w:val="99"/>
    <w:rsid w:val="003861A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861A4"/>
    <w:rPr>
      <w:rFonts w:ascii="Times New Roman" w:eastAsia="MS Mincho" w:hAnsi="Times New Roman"/>
      <w:lang w:val="en-GB"/>
    </w:rPr>
  </w:style>
  <w:style w:type="character" w:customStyle="1" w:styleId="CharChar211">
    <w:name w:val="Char Char211"/>
    <w:rsid w:val="003861A4"/>
    <w:rPr>
      <w:rFonts w:ascii="Times New Roman" w:hAnsi="Times New Roman"/>
      <w:lang w:val="en-GB" w:eastAsia="en-US"/>
    </w:rPr>
  </w:style>
  <w:style w:type="character" w:customStyle="1" w:styleId="DocumentMapChar1">
    <w:name w:val="Document Map Char1"/>
    <w:uiPriority w:val="99"/>
    <w:semiHidden/>
    <w:rsid w:val="003861A4"/>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861A4"/>
    <w:rPr>
      <w:rFonts w:ascii="Arial" w:eastAsia="SimSun" w:hAnsi="Arial"/>
      <w:sz w:val="32"/>
      <w:lang w:val="en-GB" w:eastAsia="en-US" w:bidi="ar-SA"/>
    </w:rPr>
  </w:style>
  <w:style w:type="character" w:customStyle="1" w:styleId="CharChar161">
    <w:name w:val="Char Char161"/>
    <w:rsid w:val="003861A4"/>
    <w:rPr>
      <w:rFonts w:ascii="Arial" w:eastAsia="SimSun" w:hAnsi="Arial"/>
      <w:lang w:val="en-GB" w:eastAsia="en-US" w:bidi="ar-SA"/>
    </w:rPr>
  </w:style>
  <w:style w:type="character" w:customStyle="1" w:styleId="CharChar141">
    <w:name w:val="Char Char141"/>
    <w:rsid w:val="003861A4"/>
    <w:rPr>
      <w:rFonts w:ascii="Arial" w:eastAsia="SimSun" w:hAnsi="Arial"/>
      <w:sz w:val="36"/>
      <w:lang w:val="en-GB" w:eastAsia="en-US" w:bidi="ar-SA"/>
    </w:rPr>
  </w:style>
  <w:style w:type="paragraph" w:customStyle="1" w:styleId="CarCar1CharCharCarCar1">
    <w:name w:val="Car Car1 Char Char Car Car1"/>
    <w:uiPriority w:val="99"/>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861A4"/>
    <w:rPr>
      <w:rFonts w:ascii="Courier New" w:eastAsia="SimSun" w:hAnsi="Courier New" w:cs="Times New Roman"/>
      <w:kern w:val="0"/>
      <w:sz w:val="20"/>
      <w:szCs w:val="20"/>
      <w:lang w:val="nb-NO" w:eastAsia="ja-JP"/>
    </w:rPr>
  </w:style>
  <w:style w:type="character" w:customStyle="1" w:styleId="CharChar251">
    <w:name w:val="Char Char251"/>
    <w:rsid w:val="003861A4"/>
    <w:rPr>
      <w:rFonts w:ascii="Arial" w:hAnsi="Arial"/>
      <w:lang w:val="en-GB" w:eastAsia="en-US"/>
    </w:rPr>
  </w:style>
  <w:style w:type="character" w:customStyle="1" w:styleId="CharChar241">
    <w:name w:val="Char Char241"/>
    <w:rsid w:val="003861A4"/>
    <w:rPr>
      <w:rFonts w:ascii="Arial" w:hAnsi="Arial"/>
      <w:sz w:val="36"/>
      <w:lang w:val="en-GB" w:eastAsia="en-US"/>
    </w:rPr>
  </w:style>
  <w:style w:type="character" w:customStyle="1" w:styleId="CharChar171">
    <w:name w:val="Char Char171"/>
    <w:rsid w:val="003861A4"/>
    <w:rPr>
      <w:rFonts w:ascii="Tahoma" w:hAnsi="Tahoma" w:cs="Tahoma"/>
      <w:shd w:val="clear" w:color="auto" w:fill="000080"/>
      <w:lang w:val="en-GB" w:eastAsia="en-US"/>
    </w:rPr>
  </w:style>
  <w:style w:type="character" w:customStyle="1" w:styleId="CharChar191">
    <w:name w:val="Char Char191"/>
    <w:rsid w:val="003861A4"/>
    <w:rPr>
      <w:rFonts w:ascii="Times New Roman" w:hAnsi="Times New Roman"/>
      <w:lang w:val="en-GB"/>
    </w:rPr>
  </w:style>
  <w:style w:type="character" w:customStyle="1" w:styleId="CharChar201">
    <w:name w:val="Char Char201"/>
    <w:rsid w:val="003861A4"/>
    <w:rPr>
      <w:rFonts w:ascii="Tahoma" w:hAnsi="Tahoma" w:cs="Tahoma"/>
      <w:sz w:val="16"/>
      <w:szCs w:val="16"/>
      <w:lang w:val="en-GB" w:eastAsia="en-US"/>
    </w:rPr>
  </w:style>
  <w:style w:type="paragraph" w:customStyle="1" w:styleId="1f">
    <w:name w:val="수정1"/>
    <w:hidden/>
    <w:uiPriority w:val="99"/>
    <w:semiHidden/>
    <w:rsid w:val="003861A4"/>
    <w:rPr>
      <w:rFonts w:ascii="Times New Roman" w:eastAsia="Batang" w:hAnsi="Times New Roman"/>
      <w:lang w:eastAsia="en-US"/>
    </w:rPr>
  </w:style>
  <w:style w:type="character" w:customStyle="1" w:styleId="CharChar301">
    <w:name w:val="Char Char301"/>
    <w:rsid w:val="003861A4"/>
    <w:rPr>
      <w:rFonts w:ascii="Arial" w:hAnsi="Arial"/>
      <w:lang w:val="en-GB" w:eastAsia="en-US"/>
    </w:rPr>
  </w:style>
  <w:style w:type="character" w:customStyle="1" w:styleId="CharChar291">
    <w:name w:val="Char Char291"/>
    <w:rsid w:val="003861A4"/>
    <w:rPr>
      <w:rFonts w:ascii="Arial" w:hAnsi="Arial"/>
      <w:sz w:val="36"/>
      <w:lang w:val="en-GB" w:eastAsia="en-US"/>
    </w:rPr>
  </w:style>
  <w:style w:type="character" w:customStyle="1" w:styleId="CharChar261">
    <w:name w:val="Char Char261"/>
    <w:rsid w:val="003861A4"/>
    <w:rPr>
      <w:rFonts w:ascii="Times New Roman" w:hAnsi="Times New Roman"/>
      <w:lang w:val="en-GB" w:eastAsia="en-US"/>
    </w:rPr>
  </w:style>
  <w:style w:type="character" w:customStyle="1" w:styleId="CharChar281">
    <w:name w:val="Char Char281"/>
    <w:rsid w:val="003861A4"/>
    <w:rPr>
      <w:rFonts w:ascii="Arial" w:hAnsi="Arial"/>
      <w:sz w:val="36"/>
      <w:lang w:val="en-GB" w:eastAsia="en-US"/>
    </w:rPr>
  </w:style>
  <w:style w:type="character" w:customStyle="1" w:styleId="CharChar271">
    <w:name w:val="Char Char271"/>
    <w:rsid w:val="003861A4"/>
    <w:rPr>
      <w:rFonts w:ascii="Arial" w:hAnsi="Arial"/>
      <w:b/>
      <w:i/>
      <w:noProof/>
      <w:sz w:val="18"/>
      <w:lang w:val="en-GB" w:eastAsia="en-US"/>
    </w:rPr>
  </w:style>
  <w:style w:type="character" w:customStyle="1" w:styleId="Titre3Car">
    <w:name w:val="Titre 3 Car"/>
    <w:rsid w:val="003861A4"/>
    <w:rPr>
      <w:rFonts w:ascii="Arial" w:hAnsi="Arial"/>
      <w:sz w:val="28"/>
      <w:szCs w:val="28"/>
      <w:lang w:val="en-GB" w:eastAsia="en-GB"/>
    </w:rPr>
  </w:style>
  <w:style w:type="character" w:customStyle="1" w:styleId="GuidanceChar">
    <w:name w:val="Guidance Char"/>
    <w:link w:val="Guidance"/>
    <w:rsid w:val="003861A4"/>
    <w:rPr>
      <w:rFonts w:ascii="Times New Roman" w:eastAsia="MS Mincho" w:hAnsi="Times New Roman"/>
      <w:i/>
      <w:color w:val="0000FF"/>
      <w:lang w:val="en-GB" w:eastAsia="ja-JP"/>
    </w:rPr>
  </w:style>
  <w:style w:type="paragraph" w:customStyle="1" w:styleId="IBN">
    <w:name w:val="IBN"/>
    <w:basedOn w:val="a"/>
    <w:uiPriority w:val="99"/>
    <w:rsid w:val="003861A4"/>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3861A4"/>
    <w:rPr>
      <w:rFonts w:eastAsia="SimSun"/>
      <w:noProof/>
      <w:szCs w:val="18"/>
    </w:rPr>
  </w:style>
  <w:style w:type="character" w:customStyle="1" w:styleId="1e9ptCar">
    <w:name w:val="1e) 9 pt Car"/>
    <w:link w:val="1e9pt"/>
    <w:rsid w:val="003861A4"/>
    <w:rPr>
      <w:rFonts w:ascii="Times New Roman" w:eastAsia="SimSun" w:hAnsi="Times New Roman"/>
      <w:noProof/>
      <w:szCs w:val="18"/>
      <w:lang w:val="en-GB"/>
    </w:rPr>
  </w:style>
  <w:style w:type="paragraph" w:customStyle="1" w:styleId="Npr">
    <w:name w:val="Npr"/>
    <w:basedOn w:val="a"/>
    <w:uiPriority w:val="99"/>
    <w:rsid w:val="003861A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3861A4"/>
    <w:pPr>
      <w:spacing w:after="20"/>
      <w:ind w:left="2835" w:right="2835"/>
      <w:jc w:val="center"/>
    </w:pPr>
    <w:rPr>
      <w:rFonts w:ascii="Arial" w:eastAsia="SimSun" w:hAnsi="Arial" w:cs="Arial"/>
      <w:sz w:val="18"/>
    </w:rPr>
  </w:style>
  <w:style w:type="character" w:customStyle="1" w:styleId="B3Char2">
    <w:name w:val="B3 Char2"/>
    <w:rsid w:val="003861A4"/>
    <w:rPr>
      <w:lang w:val="en-GB" w:eastAsia="en-GB"/>
    </w:rPr>
  </w:style>
  <w:style w:type="paragraph" w:customStyle="1" w:styleId="NormalLatinItalique">
    <w:name w:val="Normal + (Latin) Italique"/>
    <w:basedOn w:val="a"/>
    <w:link w:val="NormalLatinItaliqueCar"/>
    <w:rsid w:val="003861A4"/>
    <w:pPr>
      <w:overflowPunct/>
      <w:autoSpaceDE/>
      <w:autoSpaceDN/>
      <w:adjustRightInd/>
      <w:textAlignment w:val="auto"/>
    </w:pPr>
    <w:rPr>
      <w:rFonts w:eastAsia="SimSun"/>
    </w:rPr>
  </w:style>
  <w:style w:type="character" w:customStyle="1" w:styleId="NormalLatinItaliqueCar">
    <w:name w:val="Normal + (Latin) Italique Car"/>
    <w:link w:val="NormalLatinItalique"/>
    <w:rsid w:val="003861A4"/>
    <w:rPr>
      <w:rFonts w:ascii="Times New Roman" w:eastAsia="SimSun" w:hAnsi="Times New Roman"/>
      <w:lang w:val="en-GB"/>
    </w:rPr>
  </w:style>
  <w:style w:type="character" w:customStyle="1" w:styleId="B2Car">
    <w:name w:val="B2 Car"/>
    <w:rsid w:val="003861A4"/>
    <w:rPr>
      <w:lang w:val="en-GB" w:eastAsia="en-GB"/>
    </w:rPr>
  </w:style>
  <w:style w:type="character" w:customStyle="1" w:styleId="H6Car">
    <w:name w:val="H6 Car"/>
    <w:rsid w:val="003861A4"/>
    <w:rPr>
      <w:rFonts w:ascii="Arial" w:hAnsi="Arial"/>
      <w:sz w:val="22"/>
      <w:lang w:val="en-GB"/>
    </w:rPr>
  </w:style>
  <w:style w:type="paragraph" w:customStyle="1" w:styleId="B3H6">
    <w:name w:val="B3H6"/>
    <w:basedOn w:val="B3"/>
    <w:uiPriority w:val="99"/>
    <w:rsid w:val="003861A4"/>
    <w:rPr>
      <w:rFonts w:eastAsia="SimSun"/>
    </w:rPr>
  </w:style>
  <w:style w:type="paragraph" w:customStyle="1" w:styleId="NB2">
    <w:name w:val="NB2"/>
    <w:basedOn w:val="ZG"/>
    <w:uiPriority w:val="99"/>
    <w:rsid w:val="003861A4"/>
    <w:pPr>
      <w:framePr w:wrap="notBeside"/>
    </w:pPr>
  </w:style>
  <w:style w:type="character" w:customStyle="1" w:styleId="NOChar1">
    <w:name w:val="NO Char1"/>
    <w:rsid w:val="003861A4"/>
    <w:rPr>
      <w:rFonts w:eastAsia="MS Mincho"/>
      <w:lang w:val="en-GB" w:eastAsia="en-US" w:bidi="ar-SA"/>
    </w:rPr>
  </w:style>
  <w:style w:type="character" w:customStyle="1" w:styleId="TALZchn">
    <w:name w:val="TAL Zchn"/>
    <w:rsid w:val="003861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61A4"/>
    <w:rPr>
      <w:rFonts w:ascii="Arial" w:eastAsia="SimSun" w:hAnsi="Arial" w:cs="Arial"/>
      <w:color w:val="0000FF"/>
      <w:kern w:val="2"/>
      <w:sz w:val="24"/>
      <w:szCs w:val="28"/>
      <w:lang w:val="en-GB" w:eastAsia="en-GB"/>
    </w:rPr>
  </w:style>
  <w:style w:type="character" w:customStyle="1" w:styleId="B1Zchn">
    <w:name w:val="B1 Zchn"/>
    <w:rsid w:val="003861A4"/>
    <w:rPr>
      <w:rFonts w:eastAsia="MS Mincho"/>
      <w:lang w:val="en-GB" w:eastAsia="en-US" w:bidi="ar-SA"/>
    </w:rPr>
  </w:style>
  <w:style w:type="character" w:customStyle="1" w:styleId="BodyText2Char3">
    <w:name w:val="Body Text 2 Char3"/>
    <w:rsid w:val="003861A4"/>
    <w:rPr>
      <w:rFonts w:ascii="Times New Roman" w:eastAsia="SimSun" w:hAnsi="Times New Roman" w:cs="Times New Roman"/>
      <w:kern w:val="0"/>
      <w:sz w:val="20"/>
      <w:szCs w:val="20"/>
      <w:lang w:val="en-GB" w:eastAsia="ja-JP"/>
    </w:rPr>
  </w:style>
  <w:style w:type="character" w:customStyle="1" w:styleId="BodyText3Char3">
    <w:name w:val="Body Text 3 Char3"/>
    <w:rsid w:val="003861A4"/>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3861A4"/>
    <w:pPr>
      <w:keepNext/>
      <w:overflowPunct/>
      <w:autoSpaceDE/>
      <w:autoSpaceDN/>
      <w:adjustRightInd/>
      <w:spacing w:before="60" w:after="60"/>
      <w:textAlignment w:val="auto"/>
    </w:pPr>
    <w:rPr>
      <w:rFonts w:ascii="Bookman Old Style" w:eastAsia="SimSun" w:hAnsi="Bookman Old Style"/>
      <w:lang w:val="en-US"/>
    </w:rPr>
  </w:style>
  <w:style w:type="character" w:customStyle="1" w:styleId="aff7">
    <w:name w:val="+"/>
    <w:aliases w:val="superscript"/>
    <w:rsid w:val="003861A4"/>
    <w:rPr>
      <w:vertAlign w:val="superscript"/>
    </w:rPr>
  </w:style>
  <w:style w:type="paragraph" w:customStyle="1" w:styleId="berschrift1H1">
    <w:name w:val="Überschrift 1.H1"/>
    <w:basedOn w:val="a"/>
    <w:next w:val="a"/>
    <w:uiPriority w:val="99"/>
    <w:rsid w:val="003861A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3861A4"/>
    <w:pPr>
      <w:widowControl/>
      <w:tabs>
        <w:tab w:val="num" w:pos="992"/>
      </w:tabs>
      <w:spacing w:after="120"/>
      <w:ind w:left="992" w:hanging="425"/>
    </w:pPr>
    <w:rPr>
      <w:rFonts w:eastAsia="MS Mincho"/>
      <w:lang w:val="en-US"/>
    </w:rPr>
  </w:style>
  <w:style w:type="paragraph" w:customStyle="1" w:styleId="text">
    <w:name w:val="text"/>
    <w:basedOn w:val="a"/>
    <w:uiPriority w:val="99"/>
    <w:rsid w:val="003861A4"/>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3861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861A4"/>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3861A4"/>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
    <w:next w:val="a"/>
    <w:autoRedefine/>
    <w:uiPriority w:val="99"/>
    <w:rsid w:val="003861A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3861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1A4"/>
    <w:rPr>
      <w:rFonts w:ascii="Arial" w:hAnsi="Arial"/>
      <w:sz w:val="28"/>
      <w:lang w:val="en-GB"/>
    </w:rPr>
  </w:style>
  <w:style w:type="paragraph" w:customStyle="1" w:styleId="H60">
    <w:name w:val="样式 H6"/>
    <w:basedOn w:val="H6"/>
    <w:uiPriority w:val="99"/>
    <w:rsid w:val="003861A4"/>
    <w:pPr>
      <w:overflowPunct/>
      <w:autoSpaceDE/>
      <w:autoSpaceDN/>
      <w:adjustRightInd/>
      <w:textAlignment w:val="auto"/>
    </w:pPr>
    <w:rPr>
      <w:rFonts w:eastAsia="SimSun"/>
      <w:lang w:eastAsia="zh-TW"/>
    </w:rPr>
  </w:style>
  <w:style w:type="paragraph" w:customStyle="1" w:styleId="TH0">
    <w:name w:val="样式 TH"/>
    <w:basedOn w:val="TH"/>
    <w:uiPriority w:val="99"/>
    <w:rsid w:val="003861A4"/>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61A4"/>
    <w:rPr>
      <w:rFonts w:ascii="Arial" w:hAnsi="Arial"/>
      <w:sz w:val="28"/>
      <w:lang w:val="en-GB" w:eastAsia="en-US" w:bidi="ar-SA"/>
    </w:rPr>
  </w:style>
  <w:style w:type="character" w:customStyle="1" w:styleId="TFZchn">
    <w:name w:val="TF Zchn"/>
    <w:rsid w:val="003861A4"/>
    <w:rPr>
      <w:rFonts w:ascii="Arial" w:eastAsia="MS Mincho" w:hAnsi="Arial"/>
      <w:b/>
      <w:bCs/>
      <w:lang w:val="en-GB" w:eastAsia="en-GB"/>
    </w:rPr>
  </w:style>
  <w:style w:type="paragraph" w:customStyle="1" w:styleId="TAH8pt">
    <w:name w:val="TAH + 8 pt"/>
    <w:basedOn w:val="TAH"/>
    <w:rsid w:val="003861A4"/>
    <w:rPr>
      <w:rFonts w:eastAsia="MS Mincho"/>
      <w:bCs/>
      <w:noProof/>
      <w:sz w:val="16"/>
      <w:szCs w:val="16"/>
    </w:rPr>
  </w:style>
  <w:style w:type="character" w:customStyle="1" w:styleId="apple-style-span">
    <w:name w:val="apple-style-span"/>
    <w:basedOn w:val="a0"/>
    <w:rsid w:val="003861A4"/>
  </w:style>
  <w:style w:type="character" w:customStyle="1" w:styleId="apple-converted-space">
    <w:name w:val="apple-converted-space"/>
    <w:basedOn w:val="a0"/>
    <w:rsid w:val="003861A4"/>
  </w:style>
  <w:style w:type="character" w:customStyle="1" w:styleId="ENChar">
    <w:name w:val="EN Char"/>
    <w:rsid w:val="003861A4"/>
    <w:rPr>
      <w:color w:val="FF0000"/>
      <w:lang w:val="en-GB" w:eastAsia="en-US"/>
    </w:rPr>
  </w:style>
  <w:style w:type="character" w:customStyle="1" w:styleId="Char0">
    <w:name w:val="列表 Char"/>
    <w:link w:val="a4"/>
    <w:rsid w:val="003861A4"/>
    <w:rPr>
      <w:rFonts w:ascii="Times New Roman" w:eastAsia="Times New Roman" w:hAnsi="Times New Roman"/>
    </w:rPr>
  </w:style>
  <w:style w:type="paragraph" w:customStyle="1" w:styleId="TableEntry0">
    <w:name w:val="Table Entry"/>
    <w:basedOn w:val="a"/>
    <w:next w:val="a"/>
    <w:uiPriority w:val="99"/>
    <w:rsid w:val="003861A4"/>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861A4"/>
    <w:rPr>
      <w:rFonts w:ascii="Times New Roman" w:eastAsia="SimSun" w:hAnsi="Times New Roman" w:cs="Times New Roman"/>
      <w:kern w:val="0"/>
      <w:sz w:val="20"/>
      <w:szCs w:val="20"/>
      <w:lang w:val="en-GB" w:eastAsia="ja-JP"/>
    </w:rPr>
  </w:style>
  <w:style w:type="paragraph" w:customStyle="1" w:styleId="tac0">
    <w:name w:val="tac0"/>
    <w:basedOn w:val="a"/>
    <w:rsid w:val="003861A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
    <w:uiPriority w:val="99"/>
    <w:rsid w:val="003861A4"/>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sid w:val="003861A4"/>
    <w:rPr>
      <w:lang w:val="en-GB" w:eastAsia="en-US" w:bidi="ar-SA"/>
    </w:rPr>
  </w:style>
  <w:style w:type="paragraph" w:customStyle="1" w:styleId="911">
    <w:name w:val="目录 911"/>
    <w:basedOn w:val="80"/>
    <w:uiPriority w:val="99"/>
    <w:rsid w:val="003861A4"/>
    <w:pPr>
      <w:keepNext w:val="0"/>
      <w:ind w:left="1418" w:hanging="1418"/>
    </w:pPr>
    <w:rPr>
      <w:rFonts w:eastAsia="MS Mincho"/>
      <w:lang w:eastAsia="ja-JP"/>
    </w:rPr>
  </w:style>
  <w:style w:type="character" w:customStyle="1" w:styleId="BodyTextIndent2Char3">
    <w:name w:val="Body Text Indent 2 Char3"/>
    <w:rsid w:val="003861A4"/>
    <w:rPr>
      <w:rFonts w:ascii="Arial" w:eastAsia="MS Mincho" w:hAnsi="Arial" w:cs="Times New Roman"/>
      <w:kern w:val="0"/>
      <w:sz w:val="20"/>
      <w:szCs w:val="20"/>
      <w:lang w:val="en-GB" w:eastAsia="ja-JP"/>
    </w:rPr>
  </w:style>
  <w:style w:type="character" w:customStyle="1" w:styleId="EditorsNoteCharCharChar">
    <w:name w:val="Editor's Note Char Char Char"/>
    <w:rsid w:val="003861A4"/>
    <w:rPr>
      <w:color w:val="FF0000"/>
      <w:lang w:val="en-GB" w:eastAsia="en-US" w:bidi="ar-SA"/>
    </w:rPr>
  </w:style>
  <w:style w:type="paragraph" w:styleId="HTML">
    <w:name w:val="HTML Preformatted"/>
    <w:basedOn w:val="a"/>
    <w:link w:val="HTMLChar"/>
    <w:rsid w:val="003861A4"/>
    <w:pPr>
      <w:overflowPunct/>
      <w:autoSpaceDE/>
      <w:autoSpaceDN/>
      <w:adjustRightInd/>
      <w:textAlignment w:val="auto"/>
    </w:pPr>
    <w:rPr>
      <w:rFonts w:ascii="Courier New" w:eastAsia="MS Mincho" w:hAnsi="Courier New"/>
      <w:lang w:eastAsia="ja-JP"/>
    </w:rPr>
  </w:style>
  <w:style w:type="character" w:customStyle="1" w:styleId="HTMLChar">
    <w:name w:val="HTML 预设格式 Char"/>
    <w:link w:val="HTML"/>
    <w:rsid w:val="003861A4"/>
    <w:rPr>
      <w:rFonts w:ascii="Courier New" w:eastAsia="MS Mincho" w:hAnsi="Courier New"/>
      <w:lang w:val="en-GB" w:eastAsia="ja-JP"/>
    </w:rPr>
  </w:style>
  <w:style w:type="paragraph" w:customStyle="1" w:styleId="msolistparagraph0">
    <w:name w:val="msolistparagraph"/>
    <w:basedOn w:val="a"/>
    <w:uiPriority w:val="99"/>
    <w:rsid w:val="003861A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
    <w:uiPriority w:val="99"/>
    <w:rsid w:val="003861A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
    <w:uiPriority w:val="99"/>
    <w:rsid w:val="003861A4"/>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a"/>
    <w:uiPriority w:val="99"/>
    <w:rsid w:val="003861A4"/>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61A4"/>
    <w:rPr>
      <w:rFonts w:ascii="Arial" w:hAnsi="Arial"/>
      <w:sz w:val="24"/>
      <w:lang w:val="en-GB" w:eastAsia="en-US" w:bidi="ar-SA"/>
    </w:rPr>
  </w:style>
  <w:style w:type="character" w:customStyle="1" w:styleId="CharChar15">
    <w:name w:val="Char Char15"/>
    <w:rsid w:val="003861A4"/>
    <w:rPr>
      <w:rFonts w:ascii="Arial" w:hAnsi="Arial"/>
      <w:sz w:val="36"/>
      <w:lang w:val="en-GB" w:eastAsia="en-US" w:bidi="ar-SA"/>
    </w:rPr>
  </w:style>
  <w:style w:type="paragraph" w:customStyle="1" w:styleId="PLBold">
    <w:name w:val="PL Bold"/>
    <w:basedOn w:val="PL"/>
    <w:link w:val="PLBoldChar"/>
    <w:rsid w:val="003861A4"/>
    <w:rPr>
      <w:rFonts w:eastAsia="MS Gothic"/>
      <w:b/>
      <w:bCs/>
      <w:lang w:eastAsia="ja-JP"/>
    </w:rPr>
  </w:style>
  <w:style w:type="character" w:customStyle="1" w:styleId="PLBoldChar">
    <w:name w:val="PL Bold Char"/>
    <w:link w:val="PLBold"/>
    <w:rsid w:val="003861A4"/>
    <w:rPr>
      <w:rFonts w:ascii="Courier New" w:eastAsia="MS Gothic" w:hAnsi="Courier New"/>
      <w:b/>
      <w:bCs/>
      <w:noProof/>
      <w:sz w:val="16"/>
      <w:lang w:val="en-GB" w:eastAsia="ja-JP"/>
    </w:rPr>
  </w:style>
  <w:style w:type="paragraph" w:customStyle="1" w:styleId="PLBold0">
    <w:name w:val="PL + Bold"/>
    <w:basedOn w:val="PL"/>
    <w:link w:val="PLBoldChar0"/>
    <w:rsid w:val="003861A4"/>
    <w:rPr>
      <w:rFonts w:eastAsia="SimSun"/>
      <w:lang w:eastAsia="ja-JP"/>
    </w:rPr>
  </w:style>
  <w:style w:type="character" w:customStyle="1" w:styleId="PLBoldChar0">
    <w:name w:val="PL + Bold Char"/>
    <w:link w:val="PLBold0"/>
    <w:rsid w:val="003861A4"/>
    <w:rPr>
      <w:rFonts w:ascii="Courier New" w:eastAsia="SimSun" w:hAnsi="Courier New"/>
      <w:noProof/>
      <w:sz w:val="16"/>
      <w:lang w:val="en-GB" w:eastAsia="ja-JP"/>
    </w:rPr>
  </w:style>
  <w:style w:type="character" w:customStyle="1" w:styleId="mediumtext1">
    <w:name w:val="medium_text1"/>
    <w:rsid w:val="003861A4"/>
    <w:rPr>
      <w:sz w:val="18"/>
      <w:szCs w:val="18"/>
    </w:rPr>
  </w:style>
  <w:style w:type="character" w:customStyle="1" w:styleId="shorttext1">
    <w:name w:val="short_text1"/>
    <w:rsid w:val="003861A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1A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61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61A4"/>
    <w:rPr>
      <w:rFonts w:ascii="Arial" w:hAnsi="Arial"/>
      <w:sz w:val="24"/>
      <w:szCs w:val="28"/>
      <w:lang w:val="en-GB" w:eastAsia="en-US"/>
    </w:rPr>
  </w:style>
  <w:style w:type="character" w:customStyle="1" w:styleId="CharChar18">
    <w:name w:val="Char Char18"/>
    <w:rsid w:val="003861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1A4"/>
    <w:rPr>
      <w:rFonts w:eastAsia="MS Mincho"/>
      <w:sz w:val="32"/>
      <w:lang w:val="en-GB" w:eastAsia="en-US"/>
    </w:rPr>
  </w:style>
  <w:style w:type="paragraph" w:customStyle="1" w:styleId="TOC91">
    <w:name w:val="TOC 91"/>
    <w:basedOn w:val="80"/>
    <w:uiPriority w:val="99"/>
    <w:rsid w:val="003861A4"/>
    <w:pPr>
      <w:keepNext w:val="0"/>
      <w:ind w:left="1418" w:hanging="1418"/>
    </w:pPr>
    <w:rPr>
      <w:rFonts w:eastAsia="MS Mincho"/>
      <w:lang w:eastAsia="ja-JP"/>
    </w:rPr>
  </w:style>
  <w:style w:type="paragraph" w:customStyle="1" w:styleId="Char11">
    <w:name w:val="Char1"/>
    <w:uiPriority w:val="99"/>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861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61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61A4"/>
    <w:rPr>
      <w:rFonts w:ascii="Arial" w:hAnsi="Arial"/>
      <w:sz w:val="24"/>
      <w:szCs w:val="28"/>
      <w:lang w:val="en-GB" w:eastAsia="en-GB" w:bidi="ar-SA"/>
    </w:rPr>
  </w:style>
  <w:style w:type="character" w:customStyle="1" w:styleId="Heading7Char2">
    <w:name w:val="Heading 7 Char2"/>
    <w:rsid w:val="003861A4"/>
    <w:rPr>
      <w:rFonts w:ascii="Arial" w:hAnsi="Arial"/>
      <w:lang w:val="en-GB" w:eastAsia="en-GB" w:bidi="ar-SA"/>
    </w:rPr>
  </w:style>
  <w:style w:type="character" w:customStyle="1" w:styleId="Heading8Char2">
    <w:name w:val="Heading 8 Char2"/>
    <w:rsid w:val="003861A4"/>
    <w:rPr>
      <w:rFonts w:ascii="Arial" w:hAnsi="Arial"/>
      <w:sz w:val="36"/>
      <w:lang w:val="en-GB" w:eastAsia="en-GB" w:bidi="ar-SA"/>
    </w:rPr>
  </w:style>
  <w:style w:type="character" w:customStyle="1" w:styleId="ListChar2">
    <w:name w:val="List Char2"/>
    <w:rsid w:val="003861A4"/>
    <w:rPr>
      <w:lang w:val="en-GB" w:eastAsia="en-GB" w:bidi="ar-SA"/>
    </w:rPr>
  </w:style>
  <w:style w:type="character" w:customStyle="1" w:styleId="PlainTextChar2">
    <w:name w:val="Plain Text Char2"/>
    <w:rsid w:val="003861A4"/>
    <w:rPr>
      <w:rFonts w:ascii="Courier New" w:hAnsi="Courier New"/>
      <w:lang w:val="nb-NO" w:eastAsia="en-US" w:bidi="ar-SA"/>
    </w:rPr>
  </w:style>
  <w:style w:type="character" w:customStyle="1" w:styleId="CommentTextChar2">
    <w:name w:val="Comment Text Char2"/>
    <w:semiHidden/>
    <w:rsid w:val="003861A4"/>
    <w:rPr>
      <w:lang w:val="en-GB" w:eastAsia="en-US" w:bidi="ar-SA"/>
    </w:rPr>
  </w:style>
  <w:style w:type="character" w:customStyle="1" w:styleId="BodyText2Char2">
    <w:name w:val="Body Text 2 Char2"/>
    <w:rsid w:val="003861A4"/>
    <w:rPr>
      <w:lang w:val="en-GB" w:eastAsia="ja-JP" w:bidi="ar-SA"/>
    </w:rPr>
  </w:style>
  <w:style w:type="character" w:customStyle="1" w:styleId="BodyText3Char2">
    <w:name w:val="Body Text 3 Char2"/>
    <w:rsid w:val="003861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1A4"/>
    <w:rPr>
      <w:rFonts w:ascii="Arial" w:eastAsia="SimSun" w:hAnsi="Arial"/>
      <w:sz w:val="32"/>
      <w:lang w:val="en-GB" w:eastAsia="en-US" w:bidi="ar-SA"/>
    </w:rPr>
  </w:style>
  <w:style w:type="character" w:customStyle="1" w:styleId="BodyTextIndentChar2">
    <w:name w:val="Body Text Indent Char2"/>
    <w:rsid w:val="003861A4"/>
    <w:rPr>
      <w:lang w:val="en-GB" w:eastAsia="en-US" w:bidi="ar-SA"/>
    </w:rPr>
  </w:style>
  <w:style w:type="character" w:customStyle="1" w:styleId="BodyTextIndent2Char2">
    <w:name w:val="Body Text Indent 2 Char2"/>
    <w:rsid w:val="003861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1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61A4"/>
    <w:rPr>
      <w:rFonts w:ascii="Arial" w:hAnsi="Arial"/>
      <w:sz w:val="28"/>
      <w:lang w:val="en-GB" w:eastAsia="en-GB" w:bidi="ar-SA"/>
    </w:rPr>
  </w:style>
  <w:style w:type="character" w:customStyle="1" w:styleId="CarCar9">
    <w:name w:val="Car Car9"/>
    <w:rsid w:val="003861A4"/>
    <w:rPr>
      <w:rFonts w:ascii="Arial" w:hAnsi="Arial"/>
      <w:lang w:val="en-GB" w:eastAsia="ja-JP" w:bidi="ar-SA"/>
    </w:rPr>
  </w:style>
  <w:style w:type="numbering" w:customStyle="1" w:styleId="NoList11">
    <w:name w:val="No List11"/>
    <w:next w:val="a2"/>
    <w:semiHidden/>
    <w:rsid w:val="003861A4"/>
  </w:style>
  <w:style w:type="numbering" w:customStyle="1" w:styleId="NoList21">
    <w:name w:val="No List21"/>
    <w:next w:val="a2"/>
    <w:semiHidden/>
    <w:rsid w:val="003861A4"/>
  </w:style>
  <w:style w:type="character" w:customStyle="1" w:styleId="Heading9Char1">
    <w:name w:val="Heading 9 Char1"/>
    <w:rsid w:val="003861A4"/>
    <w:rPr>
      <w:rFonts w:ascii="Arial" w:hAnsi="Arial"/>
      <w:sz w:val="36"/>
      <w:lang w:val="en-GB" w:eastAsia="en-GB" w:bidi="ar-SA"/>
    </w:rPr>
  </w:style>
  <w:style w:type="character" w:customStyle="1" w:styleId="FooterChar1">
    <w:name w:val="Footer Char1"/>
    <w:rsid w:val="003861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61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61A4"/>
    <w:rPr>
      <w:rFonts w:ascii="Arial" w:hAnsi="Arial"/>
      <w:sz w:val="28"/>
      <w:lang w:val="en-GB" w:eastAsia="ja-JP" w:bidi="ar-SA"/>
    </w:rPr>
  </w:style>
  <w:style w:type="character" w:customStyle="1" w:styleId="Heading7Char1">
    <w:name w:val="Heading 7 Char1"/>
    <w:rsid w:val="003861A4"/>
    <w:rPr>
      <w:rFonts w:ascii="Arial" w:hAnsi="Arial"/>
      <w:lang w:val="en-GB" w:eastAsia="ja-JP" w:bidi="ar-SA"/>
    </w:rPr>
  </w:style>
  <w:style w:type="character" w:customStyle="1" w:styleId="Heading8Char1">
    <w:name w:val="Heading 8 Char1"/>
    <w:rsid w:val="003861A4"/>
    <w:rPr>
      <w:rFonts w:ascii="Arial" w:hAnsi="Arial"/>
      <w:sz w:val="36"/>
      <w:lang w:val="en-GB" w:eastAsia="ja-JP" w:bidi="ar-SA"/>
    </w:rPr>
  </w:style>
  <w:style w:type="character" w:customStyle="1" w:styleId="ListChar1">
    <w:name w:val="List Char1"/>
    <w:rsid w:val="003861A4"/>
    <w:rPr>
      <w:lang w:val="en-GB" w:eastAsia="ja-JP" w:bidi="ar-SA"/>
    </w:rPr>
  </w:style>
  <w:style w:type="character" w:customStyle="1" w:styleId="CommentTextChar1">
    <w:name w:val="Comment Text Char1"/>
    <w:semiHidden/>
    <w:rsid w:val="003861A4"/>
    <w:rPr>
      <w:lang w:val="en-GB" w:eastAsia="en-US" w:bidi="ar-SA"/>
    </w:rPr>
  </w:style>
  <w:style w:type="character" w:customStyle="1" w:styleId="BodyText2Char1">
    <w:name w:val="Body Text 2 Char1"/>
    <w:rsid w:val="003861A4"/>
    <w:rPr>
      <w:lang w:val="en-GB" w:eastAsia="ja-JP" w:bidi="ar-SA"/>
    </w:rPr>
  </w:style>
  <w:style w:type="character" w:customStyle="1" w:styleId="BodyText3Char1">
    <w:name w:val="Body Text 3 Char1"/>
    <w:rsid w:val="003861A4"/>
    <w:rPr>
      <w:lang w:val="en-GB" w:eastAsia="ja-JP" w:bidi="ar-SA"/>
    </w:rPr>
  </w:style>
  <w:style w:type="character" w:customStyle="1" w:styleId="BodyTextIndentChar1">
    <w:name w:val="Body Text Indent Char1"/>
    <w:rsid w:val="003861A4"/>
    <w:rPr>
      <w:lang w:val="en-GB" w:eastAsia="en-US" w:bidi="ar-SA"/>
    </w:rPr>
  </w:style>
  <w:style w:type="character" w:customStyle="1" w:styleId="BodyTextIndent2Char1">
    <w:name w:val="Body Text Indent 2 Char1"/>
    <w:rsid w:val="003861A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861A4"/>
    <w:pPr>
      <w:ind w:left="1984" w:hanging="281"/>
    </w:pPr>
    <w:rPr>
      <w:rFonts w:eastAsia="SimSun"/>
    </w:rPr>
  </w:style>
  <w:style w:type="paragraph" w:customStyle="1" w:styleId="LD1">
    <w:name w:val="LD 1"/>
    <w:basedOn w:val="a"/>
    <w:uiPriority w:val="99"/>
    <w:rsid w:val="003861A4"/>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8">
    <w:name w:val="標準番号"/>
    <w:basedOn w:val="a"/>
    <w:uiPriority w:val="99"/>
    <w:rsid w:val="003861A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uiPriority w:val="99"/>
    <w:rsid w:val="003861A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3861A4"/>
    <w:pPr>
      <w:overflowPunct/>
      <w:autoSpaceDE/>
      <w:autoSpaceDN/>
      <w:adjustRightInd/>
      <w:ind w:left="0" w:firstLine="0"/>
      <w:textAlignment w:val="auto"/>
    </w:pPr>
    <w:rPr>
      <w:rFonts w:eastAsia="SimSun"/>
      <w:lang w:eastAsia="zh-CN"/>
    </w:rPr>
  </w:style>
  <w:style w:type="paragraph" w:customStyle="1" w:styleId="2c">
    <w:name w:val="列出段落2"/>
    <w:basedOn w:val="a"/>
    <w:uiPriority w:val="99"/>
    <w:qFormat/>
    <w:rsid w:val="003861A4"/>
    <w:pPr>
      <w:overflowPunct/>
      <w:autoSpaceDE/>
      <w:autoSpaceDN/>
      <w:adjustRightInd/>
      <w:ind w:firstLineChars="200" w:firstLine="420"/>
      <w:textAlignment w:val="auto"/>
    </w:pPr>
    <w:rPr>
      <w:rFonts w:eastAsia="SimSun"/>
    </w:rPr>
  </w:style>
  <w:style w:type="paragraph" w:customStyle="1" w:styleId="1f0">
    <w:name w:val="列出段落1"/>
    <w:basedOn w:val="a"/>
    <w:uiPriority w:val="99"/>
    <w:qFormat/>
    <w:rsid w:val="003861A4"/>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3861A4"/>
    <w:rPr>
      <w:rFonts w:ascii="Courier New" w:eastAsia="Times New Roman" w:hAnsi="Courier New" w:cs="Courier New"/>
      <w:sz w:val="20"/>
      <w:szCs w:val="20"/>
    </w:rPr>
  </w:style>
  <w:style w:type="paragraph" w:customStyle="1" w:styleId="b31">
    <w:name w:val="b3"/>
    <w:basedOn w:val="a"/>
    <w:uiPriority w:val="99"/>
    <w:rsid w:val="003861A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
    <w:uiPriority w:val="99"/>
    <w:rsid w:val="003861A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
    <w:uiPriority w:val="99"/>
    <w:rsid w:val="003861A4"/>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861A4"/>
  </w:style>
  <w:style w:type="character" w:customStyle="1" w:styleId="WW-Absatz-Standardschriftart">
    <w:name w:val="WW-Absatz-Standardschriftart"/>
    <w:rsid w:val="003861A4"/>
  </w:style>
  <w:style w:type="character" w:customStyle="1" w:styleId="WW8Num1z0">
    <w:name w:val="WW8Num1z0"/>
    <w:rsid w:val="003861A4"/>
    <w:rPr>
      <w:rFonts w:ascii="Symbol" w:hAnsi="Symbol"/>
    </w:rPr>
  </w:style>
  <w:style w:type="character" w:customStyle="1" w:styleId="WW8Num5z0">
    <w:name w:val="WW8Num5z0"/>
    <w:rsid w:val="003861A4"/>
    <w:rPr>
      <w:rFonts w:ascii="Times New Roman" w:eastAsia="MS Mincho" w:hAnsi="Times New Roman" w:cs="Times New Roman"/>
    </w:rPr>
  </w:style>
  <w:style w:type="character" w:customStyle="1" w:styleId="WW8Num5z1">
    <w:name w:val="WW8Num5z1"/>
    <w:rsid w:val="003861A4"/>
    <w:rPr>
      <w:rFonts w:ascii="Courier New" w:hAnsi="Courier New" w:cs="Courier New"/>
    </w:rPr>
  </w:style>
  <w:style w:type="character" w:customStyle="1" w:styleId="WW8Num5z2">
    <w:name w:val="WW8Num5z2"/>
    <w:rsid w:val="003861A4"/>
    <w:rPr>
      <w:rFonts w:ascii="Wingdings" w:hAnsi="Wingdings"/>
    </w:rPr>
  </w:style>
  <w:style w:type="character" w:customStyle="1" w:styleId="WW8Num5z3">
    <w:name w:val="WW8Num5z3"/>
    <w:rsid w:val="003861A4"/>
    <w:rPr>
      <w:rFonts w:ascii="Symbol" w:hAnsi="Symbol"/>
    </w:rPr>
  </w:style>
  <w:style w:type="character" w:customStyle="1" w:styleId="WW8Num6z0">
    <w:name w:val="WW8Num6z0"/>
    <w:rsid w:val="003861A4"/>
    <w:rPr>
      <w:rFonts w:ascii="Arial" w:eastAsia="MS Mincho" w:hAnsi="Arial" w:cs="Arial"/>
    </w:rPr>
  </w:style>
  <w:style w:type="character" w:customStyle="1" w:styleId="WW8Num6z1">
    <w:name w:val="WW8Num6z1"/>
    <w:rsid w:val="003861A4"/>
    <w:rPr>
      <w:rFonts w:ascii="Courier New" w:hAnsi="Courier New" w:cs="Courier New"/>
    </w:rPr>
  </w:style>
  <w:style w:type="character" w:customStyle="1" w:styleId="WW8Num6z2">
    <w:name w:val="WW8Num6z2"/>
    <w:rsid w:val="003861A4"/>
    <w:rPr>
      <w:rFonts w:ascii="Wingdings" w:hAnsi="Wingdings"/>
    </w:rPr>
  </w:style>
  <w:style w:type="character" w:customStyle="1" w:styleId="WW8Num6z3">
    <w:name w:val="WW8Num6z3"/>
    <w:rsid w:val="003861A4"/>
    <w:rPr>
      <w:rFonts w:ascii="Symbol" w:hAnsi="Symbol"/>
    </w:rPr>
  </w:style>
  <w:style w:type="character" w:customStyle="1" w:styleId="WW8Num9z0">
    <w:name w:val="WW8Num9z0"/>
    <w:rsid w:val="003861A4"/>
    <w:rPr>
      <w:rFonts w:ascii="Times New Roman" w:eastAsia="MS Mincho" w:hAnsi="Times New Roman" w:cs="Times New Roman"/>
    </w:rPr>
  </w:style>
  <w:style w:type="character" w:customStyle="1" w:styleId="WW8Num9z1">
    <w:name w:val="WW8Num9z1"/>
    <w:rsid w:val="003861A4"/>
    <w:rPr>
      <w:rFonts w:ascii="Courier New" w:hAnsi="Courier New" w:cs="Courier New"/>
    </w:rPr>
  </w:style>
  <w:style w:type="character" w:customStyle="1" w:styleId="WW8Num9z2">
    <w:name w:val="WW8Num9z2"/>
    <w:rsid w:val="003861A4"/>
    <w:rPr>
      <w:rFonts w:ascii="Wingdings" w:hAnsi="Wingdings"/>
    </w:rPr>
  </w:style>
  <w:style w:type="character" w:customStyle="1" w:styleId="WW8Num9z3">
    <w:name w:val="WW8Num9z3"/>
    <w:rsid w:val="003861A4"/>
    <w:rPr>
      <w:rFonts w:ascii="Symbol" w:hAnsi="Symbol"/>
    </w:rPr>
  </w:style>
  <w:style w:type="character" w:customStyle="1" w:styleId="WW8Num11z0">
    <w:name w:val="WW8Num11z0"/>
    <w:rsid w:val="003861A4"/>
    <w:rPr>
      <w:rFonts w:ascii="Times New Roman" w:eastAsia="MS Mincho" w:hAnsi="Times New Roman" w:cs="Times New Roman"/>
    </w:rPr>
  </w:style>
  <w:style w:type="character" w:customStyle="1" w:styleId="WW8Num11z1">
    <w:name w:val="WW8Num11z1"/>
    <w:rsid w:val="003861A4"/>
    <w:rPr>
      <w:rFonts w:ascii="Courier New" w:hAnsi="Courier New" w:cs="Courier New"/>
    </w:rPr>
  </w:style>
  <w:style w:type="character" w:customStyle="1" w:styleId="WW8Num11z2">
    <w:name w:val="WW8Num11z2"/>
    <w:rsid w:val="003861A4"/>
    <w:rPr>
      <w:rFonts w:ascii="Wingdings" w:hAnsi="Wingdings"/>
    </w:rPr>
  </w:style>
  <w:style w:type="character" w:customStyle="1" w:styleId="WW8Num11z3">
    <w:name w:val="WW8Num11z3"/>
    <w:rsid w:val="003861A4"/>
    <w:rPr>
      <w:rFonts w:ascii="Symbol" w:hAnsi="Symbol"/>
    </w:rPr>
  </w:style>
  <w:style w:type="character" w:customStyle="1" w:styleId="WW8Num15z0">
    <w:name w:val="WW8Num15z0"/>
    <w:rsid w:val="003861A4"/>
    <w:rPr>
      <w:rFonts w:ascii="Times New Roman" w:eastAsia="Times New Roman" w:hAnsi="Times New Roman" w:cs="Times New Roman"/>
    </w:rPr>
  </w:style>
  <w:style w:type="character" w:customStyle="1" w:styleId="WW8Num15z1">
    <w:name w:val="WW8Num15z1"/>
    <w:rsid w:val="003861A4"/>
    <w:rPr>
      <w:rFonts w:ascii="Courier New" w:hAnsi="Courier New" w:cs="Courier New"/>
    </w:rPr>
  </w:style>
  <w:style w:type="character" w:customStyle="1" w:styleId="WW8Num15z2">
    <w:name w:val="WW8Num15z2"/>
    <w:rsid w:val="003861A4"/>
    <w:rPr>
      <w:rFonts w:ascii="Wingdings" w:hAnsi="Wingdings"/>
    </w:rPr>
  </w:style>
  <w:style w:type="character" w:customStyle="1" w:styleId="WW8Num15z3">
    <w:name w:val="WW8Num15z3"/>
    <w:rsid w:val="003861A4"/>
    <w:rPr>
      <w:rFonts w:ascii="Symbol" w:hAnsi="Symbol"/>
    </w:rPr>
  </w:style>
  <w:style w:type="character" w:customStyle="1" w:styleId="WW8Num16z0">
    <w:name w:val="WW8Num16z0"/>
    <w:rsid w:val="003861A4"/>
    <w:rPr>
      <w:rFonts w:ascii="Times New Roman" w:eastAsia="MS Mincho" w:hAnsi="Times New Roman" w:cs="Times New Roman"/>
    </w:rPr>
  </w:style>
  <w:style w:type="character" w:customStyle="1" w:styleId="WW8Num16z1">
    <w:name w:val="WW8Num16z1"/>
    <w:rsid w:val="003861A4"/>
    <w:rPr>
      <w:rFonts w:ascii="Courier New" w:hAnsi="Courier New" w:cs="Courier New"/>
    </w:rPr>
  </w:style>
  <w:style w:type="character" w:customStyle="1" w:styleId="WW8Num16z2">
    <w:name w:val="WW8Num16z2"/>
    <w:rsid w:val="003861A4"/>
    <w:rPr>
      <w:rFonts w:ascii="Wingdings" w:hAnsi="Wingdings"/>
    </w:rPr>
  </w:style>
  <w:style w:type="character" w:customStyle="1" w:styleId="WW8Num16z3">
    <w:name w:val="WW8Num16z3"/>
    <w:rsid w:val="003861A4"/>
    <w:rPr>
      <w:rFonts w:ascii="Symbol" w:hAnsi="Symbol"/>
    </w:rPr>
  </w:style>
  <w:style w:type="character" w:customStyle="1" w:styleId="WW8Num18z0">
    <w:name w:val="WW8Num18z0"/>
    <w:rsid w:val="003861A4"/>
    <w:rPr>
      <w:rFonts w:ascii="Times New Roman" w:eastAsia="Times New Roman" w:hAnsi="Times New Roman" w:cs="Times New Roman"/>
    </w:rPr>
  </w:style>
  <w:style w:type="character" w:customStyle="1" w:styleId="WW8Num18z1">
    <w:name w:val="WW8Num18z1"/>
    <w:rsid w:val="003861A4"/>
    <w:rPr>
      <w:rFonts w:ascii="Courier New" w:hAnsi="Courier New" w:cs="Courier New"/>
    </w:rPr>
  </w:style>
  <w:style w:type="character" w:customStyle="1" w:styleId="WW8Num18z2">
    <w:name w:val="WW8Num18z2"/>
    <w:rsid w:val="003861A4"/>
    <w:rPr>
      <w:rFonts w:ascii="Wingdings" w:hAnsi="Wingdings"/>
    </w:rPr>
  </w:style>
  <w:style w:type="character" w:customStyle="1" w:styleId="WW8Num18z3">
    <w:name w:val="WW8Num18z3"/>
    <w:rsid w:val="003861A4"/>
    <w:rPr>
      <w:rFonts w:ascii="Symbol" w:hAnsi="Symbol"/>
    </w:rPr>
  </w:style>
  <w:style w:type="character" w:customStyle="1" w:styleId="WW8Num19z0">
    <w:name w:val="WW8Num19z0"/>
    <w:rsid w:val="003861A4"/>
    <w:rPr>
      <w:rFonts w:ascii="Times New Roman" w:eastAsia="MS Mincho" w:hAnsi="Times New Roman" w:cs="Times New Roman"/>
    </w:rPr>
  </w:style>
  <w:style w:type="character" w:customStyle="1" w:styleId="WW8Num19z1">
    <w:name w:val="WW8Num19z1"/>
    <w:rsid w:val="003861A4"/>
    <w:rPr>
      <w:rFonts w:ascii="Wingdings" w:hAnsi="Wingdings"/>
    </w:rPr>
  </w:style>
  <w:style w:type="character" w:customStyle="1" w:styleId="WW8Num25z0">
    <w:name w:val="WW8Num25z0"/>
    <w:rsid w:val="003861A4"/>
    <w:rPr>
      <w:rFonts w:ascii="Arial" w:eastAsia="SimSun" w:hAnsi="Arial" w:cs="Arial"/>
    </w:rPr>
  </w:style>
  <w:style w:type="character" w:customStyle="1" w:styleId="WW8Num25z1">
    <w:name w:val="WW8Num25z1"/>
    <w:rsid w:val="003861A4"/>
    <w:rPr>
      <w:rFonts w:ascii="Wingdings" w:hAnsi="Wingdings"/>
    </w:rPr>
  </w:style>
  <w:style w:type="character" w:customStyle="1" w:styleId="WW8Num28z0">
    <w:name w:val="WW8Num28z0"/>
    <w:rsid w:val="003861A4"/>
    <w:rPr>
      <w:rFonts w:ascii="Times New Roman" w:eastAsia="MS Mincho" w:hAnsi="Times New Roman" w:cs="Times New Roman"/>
    </w:rPr>
  </w:style>
  <w:style w:type="character" w:customStyle="1" w:styleId="WW8Num28z1">
    <w:name w:val="WW8Num28z1"/>
    <w:rsid w:val="003861A4"/>
    <w:rPr>
      <w:rFonts w:ascii="Courier New" w:hAnsi="Courier New" w:cs="Courier New"/>
    </w:rPr>
  </w:style>
  <w:style w:type="character" w:customStyle="1" w:styleId="WW8Num28z2">
    <w:name w:val="WW8Num28z2"/>
    <w:rsid w:val="003861A4"/>
    <w:rPr>
      <w:rFonts w:ascii="Wingdings" w:hAnsi="Wingdings"/>
    </w:rPr>
  </w:style>
  <w:style w:type="character" w:customStyle="1" w:styleId="WW8Num28z3">
    <w:name w:val="WW8Num28z3"/>
    <w:rsid w:val="003861A4"/>
    <w:rPr>
      <w:rFonts w:ascii="Symbol" w:hAnsi="Symbol"/>
    </w:rPr>
  </w:style>
  <w:style w:type="character" w:customStyle="1" w:styleId="WW8Num32z0">
    <w:name w:val="WW8Num32z0"/>
    <w:rsid w:val="003861A4"/>
    <w:rPr>
      <w:rFonts w:ascii="Times New Roman" w:eastAsia="Times New Roman" w:hAnsi="Times New Roman" w:cs="Times New Roman"/>
    </w:rPr>
  </w:style>
  <w:style w:type="character" w:customStyle="1" w:styleId="WW8Num32z1">
    <w:name w:val="WW8Num32z1"/>
    <w:rsid w:val="003861A4"/>
    <w:rPr>
      <w:rFonts w:ascii="Courier New" w:hAnsi="Courier New" w:cs="Courier New"/>
    </w:rPr>
  </w:style>
  <w:style w:type="character" w:customStyle="1" w:styleId="WW8Num32z2">
    <w:name w:val="WW8Num32z2"/>
    <w:rsid w:val="003861A4"/>
    <w:rPr>
      <w:rFonts w:ascii="Wingdings" w:hAnsi="Wingdings"/>
    </w:rPr>
  </w:style>
  <w:style w:type="character" w:customStyle="1" w:styleId="WW8Num32z3">
    <w:name w:val="WW8Num32z3"/>
    <w:rsid w:val="003861A4"/>
    <w:rPr>
      <w:rFonts w:ascii="Symbol" w:hAnsi="Symbol"/>
    </w:rPr>
  </w:style>
  <w:style w:type="character" w:customStyle="1" w:styleId="WW8Num34z0">
    <w:name w:val="WW8Num34z0"/>
    <w:rsid w:val="003861A4"/>
    <w:rPr>
      <w:rFonts w:ascii="Times New Roman" w:eastAsia="SimSun" w:hAnsi="Times New Roman" w:cs="Times New Roman"/>
    </w:rPr>
  </w:style>
  <w:style w:type="character" w:customStyle="1" w:styleId="WW8Num34z1">
    <w:name w:val="WW8Num34z1"/>
    <w:rsid w:val="003861A4"/>
    <w:rPr>
      <w:rFonts w:ascii="Wingdings" w:hAnsi="Wingdings"/>
    </w:rPr>
  </w:style>
  <w:style w:type="character" w:customStyle="1" w:styleId="WW8Num35z0">
    <w:name w:val="WW8Num35z0"/>
    <w:rsid w:val="003861A4"/>
    <w:rPr>
      <w:rFonts w:ascii="Times New Roman" w:eastAsia="SimSun" w:hAnsi="Times New Roman" w:cs="Times New Roman"/>
    </w:rPr>
  </w:style>
  <w:style w:type="character" w:customStyle="1" w:styleId="WW8Num35z1">
    <w:name w:val="WW8Num35z1"/>
    <w:rsid w:val="003861A4"/>
    <w:rPr>
      <w:rFonts w:ascii="Wingdings" w:hAnsi="Wingdings"/>
    </w:rPr>
  </w:style>
  <w:style w:type="character" w:customStyle="1" w:styleId="WW8Num36z0">
    <w:name w:val="WW8Num36z0"/>
    <w:rsid w:val="003861A4"/>
    <w:rPr>
      <w:rFonts w:ascii="Times New Roman" w:eastAsia="SimSun" w:hAnsi="Times New Roman" w:cs="Times New Roman"/>
    </w:rPr>
  </w:style>
  <w:style w:type="character" w:customStyle="1" w:styleId="WW8Num36z1">
    <w:name w:val="WW8Num36z1"/>
    <w:rsid w:val="003861A4"/>
    <w:rPr>
      <w:rFonts w:ascii="Wingdings" w:hAnsi="Wingdings"/>
    </w:rPr>
  </w:style>
  <w:style w:type="character" w:customStyle="1" w:styleId="WW8Num39z0">
    <w:name w:val="WW8Num39z0"/>
    <w:rsid w:val="003861A4"/>
    <w:rPr>
      <w:rFonts w:ascii="Times New Roman" w:eastAsia="SimSun" w:hAnsi="Times New Roman" w:cs="Times New Roman"/>
    </w:rPr>
  </w:style>
  <w:style w:type="character" w:customStyle="1" w:styleId="WW8Num39z1">
    <w:name w:val="WW8Num39z1"/>
    <w:rsid w:val="003861A4"/>
    <w:rPr>
      <w:rFonts w:ascii="Wingdings" w:hAnsi="Wingdings"/>
    </w:rPr>
  </w:style>
  <w:style w:type="character" w:customStyle="1" w:styleId="WW8NumSt1z0">
    <w:name w:val="WW8NumSt1z0"/>
    <w:rsid w:val="003861A4"/>
    <w:rPr>
      <w:rFonts w:ascii="Symbol" w:hAnsi="Symbol"/>
    </w:rPr>
  </w:style>
  <w:style w:type="character" w:customStyle="1" w:styleId="WW8NumSt18z0">
    <w:name w:val="WW8NumSt18z0"/>
    <w:rsid w:val="003861A4"/>
    <w:rPr>
      <w:rFonts w:ascii="Geneva" w:hAnsi="Geneva"/>
    </w:rPr>
  </w:style>
  <w:style w:type="character" w:customStyle="1" w:styleId="aff9">
    <w:name w:val="段落フォント"/>
    <w:rsid w:val="003861A4"/>
  </w:style>
  <w:style w:type="character" w:customStyle="1" w:styleId="affa">
    <w:name w:val="脚注番号"/>
    <w:rsid w:val="003861A4"/>
    <w:rPr>
      <w:b/>
      <w:position w:val="3"/>
      <w:sz w:val="16"/>
    </w:rPr>
  </w:style>
  <w:style w:type="character" w:customStyle="1" w:styleId="affb">
    <w:name w:val="コメント参照"/>
    <w:rsid w:val="003861A4"/>
    <w:rPr>
      <w:sz w:val="16"/>
    </w:rPr>
  </w:style>
  <w:style w:type="character" w:customStyle="1" w:styleId="H1">
    <w:name w:val="H1 (文字)"/>
    <w:rsid w:val="003861A4"/>
    <w:rPr>
      <w:rFonts w:ascii="Arial" w:eastAsia="MS Mincho" w:hAnsi="Arial"/>
      <w:sz w:val="36"/>
      <w:lang w:val="en-GB" w:eastAsia="ar-SA" w:bidi="ar-SA"/>
    </w:rPr>
  </w:style>
  <w:style w:type="character" w:customStyle="1" w:styleId="Head2A">
    <w:name w:val="Head2A (文字)"/>
    <w:rsid w:val="003861A4"/>
    <w:rPr>
      <w:rFonts w:ascii="Arial" w:eastAsia="MS Mincho" w:hAnsi="Arial"/>
      <w:sz w:val="32"/>
      <w:lang w:val="en-GB" w:eastAsia="ar-SA" w:bidi="ar-SA"/>
    </w:rPr>
  </w:style>
  <w:style w:type="character" w:customStyle="1" w:styleId="Underrubrik2">
    <w:name w:val="Underrubrik2 (文字)"/>
    <w:rsid w:val="003861A4"/>
    <w:rPr>
      <w:rFonts w:ascii="Arial" w:eastAsia="MS Mincho" w:hAnsi="Arial"/>
      <w:sz w:val="28"/>
      <w:lang w:val="en-GB" w:eastAsia="ar-SA" w:bidi="ar-SA"/>
    </w:rPr>
  </w:style>
  <w:style w:type="character" w:customStyle="1" w:styleId="h4">
    <w:name w:val="h4 (文字)"/>
    <w:rsid w:val="003861A4"/>
    <w:rPr>
      <w:rFonts w:ascii="Arial" w:eastAsia="MS Mincho" w:hAnsi="Arial" w:cs="Arial"/>
      <w:color w:val="0000FF"/>
      <w:kern w:val="2"/>
      <w:sz w:val="24"/>
      <w:szCs w:val="28"/>
      <w:lang w:val="en-GB" w:eastAsia="ar-SA" w:bidi="ar-SA"/>
    </w:rPr>
  </w:style>
  <w:style w:type="character" w:customStyle="1" w:styleId="M5">
    <w:name w:val="M5 (文字)"/>
    <w:rsid w:val="003861A4"/>
    <w:rPr>
      <w:rFonts w:ascii="Arial" w:eastAsia="MS Mincho" w:hAnsi="Arial"/>
      <w:sz w:val="22"/>
      <w:lang w:val="en-GB" w:eastAsia="ar-SA" w:bidi="ar-SA"/>
    </w:rPr>
  </w:style>
  <w:style w:type="character" w:customStyle="1" w:styleId="T1">
    <w:name w:val="T1 (文字)"/>
    <w:rsid w:val="003861A4"/>
    <w:rPr>
      <w:rFonts w:ascii="Arial" w:eastAsia="MS Mincho" w:hAnsi="Arial"/>
      <w:lang w:val="en-GB" w:eastAsia="ar-SA" w:bidi="ar-SA"/>
    </w:rPr>
  </w:style>
  <w:style w:type="character" w:customStyle="1" w:styleId="81">
    <w:name w:val="(文字) (文字)8"/>
    <w:rsid w:val="003861A4"/>
    <w:rPr>
      <w:rFonts w:ascii="Arial" w:eastAsia="MS Mincho" w:hAnsi="Arial"/>
      <w:lang w:val="en-GB" w:eastAsia="ar-SA" w:bidi="ar-SA"/>
    </w:rPr>
  </w:style>
  <w:style w:type="character" w:customStyle="1" w:styleId="71">
    <w:name w:val="(文字) (文字)7"/>
    <w:rsid w:val="003861A4"/>
    <w:rPr>
      <w:rFonts w:ascii="Arial" w:eastAsia="MS Mincho" w:hAnsi="Arial"/>
      <w:sz w:val="36"/>
      <w:lang w:val="en-GB" w:eastAsia="ar-SA" w:bidi="ar-SA"/>
    </w:rPr>
  </w:style>
  <w:style w:type="character" w:customStyle="1" w:styleId="headerodd">
    <w:name w:val="header odd (文字)"/>
    <w:rsid w:val="003861A4"/>
    <w:rPr>
      <w:rFonts w:ascii="Arial" w:eastAsia="MS Mincho" w:hAnsi="Arial"/>
      <w:b/>
      <w:sz w:val="18"/>
      <w:lang w:val="en-GB" w:eastAsia="ar-SA" w:bidi="ar-SA"/>
    </w:rPr>
  </w:style>
  <w:style w:type="character" w:customStyle="1" w:styleId="footnotetext1">
    <w:name w:val="footnote text1 (文字)"/>
    <w:rsid w:val="003861A4"/>
    <w:rPr>
      <w:rFonts w:eastAsia="MS Mincho"/>
      <w:sz w:val="16"/>
      <w:lang w:val="en-GB" w:eastAsia="ar-SA" w:bidi="ar-SA"/>
    </w:rPr>
  </w:style>
  <w:style w:type="character" w:customStyle="1" w:styleId="61">
    <w:name w:val="(文字) (文字)6"/>
    <w:rsid w:val="003861A4"/>
    <w:rPr>
      <w:rFonts w:eastAsia="MS Mincho"/>
      <w:lang w:val="en-GB" w:eastAsia="ar-SA" w:bidi="ar-SA"/>
    </w:rPr>
  </w:style>
  <w:style w:type="character" w:customStyle="1" w:styleId="cap">
    <w:name w:val="cap (文字)"/>
    <w:rsid w:val="003861A4"/>
    <w:rPr>
      <w:rFonts w:eastAsia="MS Mincho"/>
      <w:b/>
      <w:lang w:val="en-GB" w:eastAsia="ar-SA" w:bidi="ar-SA"/>
    </w:rPr>
  </w:style>
  <w:style w:type="character" w:customStyle="1" w:styleId="54">
    <w:name w:val="(文字) (文字)5"/>
    <w:rsid w:val="003861A4"/>
    <w:rPr>
      <w:rFonts w:ascii="Courier New" w:eastAsia="MS Mincho" w:hAnsi="Courier New"/>
      <w:lang w:val="nb-NO" w:eastAsia="ar-SA" w:bidi="ar-SA"/>
    </w:rPr>
  </w:style>
  <w:style w:type="character" w:customStyle="1" w:styleId="bt">
    <w:name w:val="bt (文字)"/>
    <w:rsid w:val="003861A4"/>
    <w:rPr>
      <w:rFonts w:eastAsia="MS Mincho"/>
      <w:lang w:val="en-GB" w:eastAsia="ar-SA" w:bidi="ar-SA"/>
    </w:rPr>
  </w:style>
  <w:style w:type="character" w:customStyle="1" w:styleId="affc">
    <w:name w:val="番号付け記号"/>
    <w:rsid w:val="003861A4"/>
  </w:style>
  <w:style w:type="paragraph" w:customStyle="1" w:styleId="affd">
    <w:name w:val="見出し"/>
    <w:basedOn w:val="a"/>
    <w:next w:val="af0"/>
    <w:uiPriority w:val="99"/>
    <w:rsid w:val="003861A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uiPriority w:val="99"/>
    <w:rsid w:val="003861A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uiPriority w:val="99"/>
    <w:rsid w:val="003861A4"/>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0"/>
    <w:uiPriority w:val="99"/>
    <w:rsid w:val="003861A4"/>
    <w:pPr>
      <w:ind w:left="851" w:hanging="284"/>
    </w:pPr>
  </w:style>
  <w:style w:type="paragraph" w:customStyle="1" w:styleId="afff1">
    <w:name w:val="箇条書き"/>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1"/>
    <w:uiPriority w:val="99"/>
    <w:rsid w:val="003861A4"/>
    <w:pPr>
      <w:tabs>
        <w:tab w:val="clear" w:pos="644"/>
        <w:tab w:val="num" w:pos="1494"/>
      </w:tabs>
      <w:ind w:left="851" w:hanging="284"/>
    </w:pPr>
  </w:style>
  <w:style w:type="paragraph" w:customStyle="1" w:styleId="38">
    <w:name w:val="箇条書き 3"/>
    <w:basedOn w:val="2e"/>
    <w:uiPriority w:val="99"/>
    <w:rsid w:val="003861A4"/>
    <w:pPr>
      <w:ind w:left="1135"/>
    </w:pPr>
  </w:style>
  <w:style w:type="paragraph" w:customStyle="1" w:styleId="2f">
    <w:name w:val="一覧 2"/>
    <w:basedOn w:val="a4"/>
    <w:uiPriority w:val="99"/>
    <w:rsid w:val="003861A4"/>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uiPriority w:val="99"/>
    <w:rsid w:val="003861A4"/>
    <w:pPr>
      <w:ind w:left="1135"/>
    </w:pPr>
  </w:style>
  <w:style w:type="paragraph" w:customStyle="1" w:styleId="46">
    <w:name w:val="一覧 4"/>
    <w:basedOn w:val="39"/>
    <w:uiPriority w:val="99"/>
    <w:rsid w:val="003861A4"/>
    <w:pPr>
      <w:ind w:left="1418"/>
    </w:pPr>
  </w:style>
  <w:style w:type="paragraph" w:customStyle="1" w:styleId="55">
    <w:name w:val="一覧 5"/>
    <w:basedOn w:val="46"/>
    <w:uiPriority w:val="99"/>
    <w:rsid w:val="003861A4"/>
    <w:pPr>
      <w:ind w:left="1702"/>
    </w:pPr>
  </w:style>
  <w:style w:type="paragraph" w:customStyle="1" w:styleId="47">
    <w:name w:val="箇条書き 4"/>
    <w:basedOn w:val="38"/>
    <w:uiPriority w:val="99"/>
    <w:rsid w:val="003861A4"/>
    <w:pPr>
      <w:ind w:left="1418"/>
    </w:pPr>
  </w:style>
  <w:style w:type="paragraph" w:customStyle="1" w:styleId="56">
    <w:name w:val="箇条書き 5"/>
    <w:basedOn w:val="47"/>
    <w:uiPriority w:val="99"/>
    <w:rsid w:val="003861A4"/>
    <w:pPr>
      <w:ind w:left="1702"/>
    </w:pPr>
  </w:style>
  <w:style w:type="paragraph" w:customStyle="1" w:styleId="afff2">
    <w:name w:val="コメント文字列"/>
    <w:basedOn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afff3">
    <w:name w:val="コメント内容"/>
    <w:basedOn w:val="afff2"/>
    <w:next w:val="afff2"/>
    <w:uiPriority w:val="99"/>
    <w:rsid w:val="003861A4"/>
    <w:rPr>
      <w:b/>
      <w:bCs/>
    </w:rPr>
  </w:style>
  <w:style w:type="paragraph" w:customStyle="1" w:styleId="afff4">
    <w:name w:val="見出しマップ"/>
    <w:basedOn w:val="a"/>
    <w:uiPriority w:val="99"/>
    <w:rsid w:val="003861A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uiPriority w:val="99"/>
    <w:rsid w:val="003861A4"/>
    <w:pPr>
      <w:suppressAutoHyphens/>
      <w:overflowPunct/>
      <w:autoSpaceDE/>
      <w:autoSpaceDN/>
      <w:adjustRightInd/>
      <w:spacing w:before="120" w:after="120"/>
      <w:textAlignment w:val="auto"/>
    </w:pPr>
    <w:rPr>
      <w:rFonts w:eastAsia="MS Mincho" w:cs="CG Times (WN)"/>
      <w:b/>
      <w:lang w:eastAsia="ar-SA"/>
    </w:rPr>
  </w:style>
  <w:style w:type="paragraph" w:customStyle="1" w:styleId="afff5">
    <w:name w:val="書式なし"/>
    <w:basedOn w:val="a"/>
    <w:uiPriority w:val="99"/>
    <w:rsid w:val="003861A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
    <w:uiPriority w:val="99"/>
    <w:rsid w:val="003861A4"/>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a"/>
    <w:uiPriority w:val="99"/>
    <w:rsid w:val="003861A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
    <w:uiPriority w:val="99"/>
    <w:rsid w:val="003861A4"/>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
    <w:uiPriority w:val="99"/>
    <w:rsid w:val="003861A4"/>
    <w:pPr>
      <w:suppressAutoHyphens/>
      <w:overflowPunct/>
      <w:autoSpaceDE/>
      <w:autoSpaceDN/>
      <w:adjustRightInd/>
      <w:ind w:left="567"/>
      <w:textAlignment w:val="auto"/>
    </w:pPr>
    <w:rPr>
      <w:rFonts w:ascii="Arial" w:eastAsia="MS Mincho" w:hAnsi="Arial" w:cs="Arial"/>
      <w:lang w:eastAsia="ar-SA"/>
    </w:rPr>
  </w:style>
  <w:style w:type="paragraph" w:customStyle="1" w:styleId="afff6">
    <w:name w:val="標準インデント"/>
    <w:basedOn w:val="a"/>
    <w:uiPriority w:val="99"/>
    <w:rsid w:val="003861A4"/>
    <w:pPr>
      <w:suppressAutoHyphens/>
      <w:overflowPunct/>
      <w:autoSpaceDE/>
      <w:autoSpaceDN/>
      <w:adjustRightInd/>
      <w:ind w:left="708"/>
      <w:textAlignment w:val="auto"/>
    </w:pPr>
    <w:rPr>
      <w:rFonts w:eastAsia="MS Mincho" w:cs="CG Times (WN)"/>
      <w:lang w:eastAsia="ar-SA"/>
    </w:rPr>
  </w:style>
  <w:style w:type="paragraph" w:customStyle="1" w:styleId="afff7">
    <w:name w:val="記"/>
    <w:basedOn w:val="a"/>
    <w:next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
    <w:uiPriority w:val="99"/>
    <w:rsid w:val="003861A4"/>
    <w:pPr>
      <w:suppressAutoHyphens/>
      <w:overflowPunct/>
      <w:autoSpaceDE/>
      <w:autoSpaceDN/>
      <w:adjustRightInd/>
      <w:textAlignment w:val="auto"/>
    </w:pPr>
    <w:rPr>
      <w:rFonts w:ascii="Courier New" w:eastAsia="MS Mincho" w:hAnsi="Courier New" w:cs="Courier New"/>
      <w:lang w:eastAsia="ar-SA"/>
    </w:rPr>
  </w:style>
  <w:style w:type="paragraph" w:customStyle="1" w:styleId="afff8">
    <w:name w:val="表の内容"/>
    <w:basedOn w:val="a"/>
    <w:uiPriority w:val="99"/>
    <w:rsid w:val="003861A4"/>
    <w:pPr>
      <w:suppressLineNumbers/>
      <w:suppressAutoHyphens/>
      <w:overflowPunct/>
      <w:autoSpaceDE/>
      <w:autoSpaceDN/>
      <w:adjustRightInd/>
      <w:textAlignment w:val="auto"/>
    </w:pPr>
    <w:rPr>
      <w:rFonts w:eastAsia="MS Mincho" w:cs="CG Times (WN)"/>
      <w:lang w:eastAsia="ar-SA"/>
    </w:rPr>
  </w:style>
  <w:style w:type="paragraph" w:customStyle="1" w:styleId="afff9">
    <w:name w:val="表の見出し"/>
    <w:basedOn w:val="afff8"/>
    <w:uiPriority w:val="99"/>
    <w:rsid w:val="003861A4"/>
    <w:pPr>
      <w:jc w:val="center"/>
    </w:pPr>
    <w:rPr>
      <w:b/>
      <w:bCs/>
    </w:rPr>
  </w:style>
  <w:style w:type="character" w:customStyle="1" w:styleId="WW8Num27z0">
    <w:name w:val="WW8Num27z0"/>
    <w:rsid w:val="003861A4"/>
    <w:rPr>
      <w:rFonts w:ascii="Arial" w:eastAsia="Times New Roman" w:hAnsi="Arial" w:cs="Arial"/>
    </w:rPr>
  </w:style>
  <w:style w:type="character" w:customStyle="1" w:styleId="WW8Num27z1">
    <w:name w:val="WW8Num27z1"/>
    <w:rsid w:val="003861A4"/>
    <w:rPr>
      <w:rFonts w:ascii="Courier New" w:hAnsi="Courier New" w:cs="Courier New"/>
    </w:rPr>
  </w:style>
  <w:style w:type="character" w:customStyle="1" w:styleId="WW8Num27z2">
    <w:name w:val="WW8Num27z2"/>
    <w:rsid w:val="003861A4"/>
    <w:rPr>
      <w:rFonts w:ascii="Wingdings" w:hAnsi="Wingdings"/>
    </w:rPr>
  </w:style>
  <w:style w:type="character" w:customStyle="1" w:styleId="WW8Num27z3">
    <w:name w:val="WW8Num27z3"/>
    <w:rsid w:val="003861A4"/>
    <w:rPr>
      <w:rFonts w:ascii="Symbol" w:hAnsi="Symbol"/>
    </w:rPr>
  </w:style>
  <w:style w:type="character" w:customStyle="1" w:styleId="WW8Num29z0">
    <w:name w:val="WW8Num29z0"/>
    <w:rsid w:val="003861A4"/>
    <w:rPr>
      <w:rFonts w:ascii="Times New Roman" w:eastAsia="MS Mincho" w:hAnsi="Times New Roman" w:cs="Times New Roman"/>
    </w:rPr>
  </w:style>
  <w:style w:type="character" w:customStyle="1" w:styleId="WW8Num29z1">
    <w:name w:val="WW8Num29z1"/>
    <w:rsid w:val="003861A4"/>
    <w:rPr>
      <w:rFonts w:ascii="Courier New" w:hAnsi="Courier New" w:cs="Courier New"/>
    </w:rPr>
  </w:style>
  <w:style w:type="character" w:customStyle="1" w:styleId="WW8Num29z2">
    <w:name w:val="WW8Num29z2"/>
    <w:rsid w:val="003861A4"/>
    <w:rPr>
      <w:rFonts w:ascii="Wingdings" w:hAnsi="Wingdings"/>
    </w:rPr>
  </w:style>
  <w:style w:type="character" w:customStyle="1" w:styleId="WW8Num29z3">
    <w:name w:val="WW8Num29z3"/>
    <w:rsid w:val="003861A4"/>
    <w:rPr>
      <w:rFonts w:ascii="Symbol" w:hAnsi="Symbol"/>
    </w:rPr>
  </w:style>
  <w:style w:type="character" w:customStyle="1" w:styleId="WW8Num31z0">
    <w:name w:val="WW8Num31z0"/>
    <w:rsid w:val="003861A4"/>
    <w:rPr>
      <w:rFonts w:ascii="Symbol" w:hAnsi="Symbol"/>
    </w:rPr>
  </w:style>
  <w:style w:type="character" w:customStyle="1" w:styleId="WW8Num31z1">
    <w:name w:val="WW8Num31z1"/>
    <w:rsid w:val="003861A4"/>
    <w:rPr>
      <w:rFonts w:ascii="Courier New" w:hAnsi="Courier New" w:cs="Courier New"/>
    </w:rPr>
  </w:style>
  <w:style w:type="character" w:customStyle="1" w:styleId="WW8Num31z2">
    <w:name w:val="WW8Num31z2"/>
    <w:rsid w:val="003861A4"/>
    <w:rPr>
      <w:rFonts w:ascii="Wingdings" w:hAnsi="Wingdings"/>
    </w:rPr>
  </w:style>
  <w:style w:type="character" w:customStyle="1" w:styleId="WW8Num34z2">
    <w:name w:val="WW8Num34z2"/>
    <w:rsid w:val="003861A4"/>
    <w:rPr>
      <w:rFonts w:ascii="Wingdings" w:hAnsi="Wingdings"/>
    </w:rPr>
  </w:style>
  <w:style w:type="character" w:customStyle="1" w:styleId="WW8Num34z3">
    <w:name w:val="WW8Num34z3"/>
    <w:rsid w:val="003861A4"/>
    <w:rPr>
      <w:rFonts w:ascii="Symbol" w:hAnsi="Symbol"/>
    </w:rPr>
  </w:style>
  <w:style w:type="character" w:customStyle="1" w:styleId="WW8Num37z0">
    <w:name w:val="WW8Num37z0"/>
    <w:rsid w:val="003861A4"/>
    <w:rPr>
      <w:rFonts w:ascii="Times New Roman" w:eastAsia="SimSun" w:hAnsi="Times New Roman" w:cs="Times New Roman"/>
    </w:rPr>
  </w:style>
  <w:style w:type="character" w:customStyle="1" w:styleId="WW8Num37z1">
    <w:name w:val="WW8Num37z1"/>
    <w:rsid w:val="003861A4"/>
    <w:rPr>
      <w:rFonts w:ascii="Wingdings" w:hAnsi="Wingdings"/>
    </w:rPr>
  </w:style>
  <w:style w:type="character" w:customStyle="1" w:styleId="WW8Num38z0">
    <w:name w:val="WW8Num38z0"/>
    <w:rsid w:val="003861A4"/>
    <w:rPr>
      <w:rFonts w:ascii="Times New Roman" w:eastAsia="SimSun" w:hAnsi="Times New Roman" w:cs="Times New Roman"/>
    </w:rPr>
  </w:style>
  <w:style w:type="character" w:customStyle="1" w:styleId="WW8Num38z1">
    <w:name w:val="WW8Num38z1"/>
    <w:rsid w:val="003861A4"/>
    <w:rPr>
      <w:rFonts w:ascii="Wingdings" w:hAnsi="Wingdings"/>
    </w:rPr>
  </w:style>
  <w:style w:type="character" w:customStyle="1" w:styleId="WW8Num41z0">
    <w:name w:val="WW8Num41z0"/>
    <w:rsid w:val="003861A4"/>
    <w:rPr>
      <w:rFonts w:ascii="Times New Roman" w:eastAsia="SimSun" w:hAnsi="Times New Roman" w:cs="Times New Roman"/>
    </w:rPr>
  </w:style>
  <w:style w:type="character" w:customStyle="1" w:styleId="WW8Num41z1">
    <w:name w:val="WW8Num41z1"/>
    <w:rsid w:val="003861A4"/>
    <w:rPr>
      <w:rFonts w:ascii="Wingdings" w:hAnsi="Wingdings"/>
    </w:rPr>
  </w:style>
  <w:style w:type="character" w:customStyle="1" w:styleId="WW8NumSt20z0">
    <w:name w:val="WW8NumSt20z0"/>
    <w:rsid w:val="003861A4"/>
    <w:rPr>
      <w:rFonts w:ascii="Geneva" w:hAnsi="Geneva"/>
    </w:rPr>
  </w:style>
  <w:style w:type="character" w:customStyle="1" w:styleId="DefaultParagraphFont1">
    <w:name w:val="Default Paragraph Font1"/>
    <w:rsid w:val="003861A4"/>
  </w:style>
  <w:style w:type="character" w:customStyle="1" w:styleId="CommentReference1">
    <w:name w:val="Comment Reference1"/>
    <w:rsid w:val="003861A4"/>
    <w:rPr>
      <w:sz w:val="16"/>
    </w:rPr>
  </w:style>
  <w:style w:type="paragraph" w:customStyle="1" w:styleId="ListBullet1">
    <w:name w:val="List Bullet1"/>
    <w:basedOn w:val="a"/>
    <w:uiPriority w:val="99"/>
    <w:rsid w:val="003861A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3861A4"/>
    <w:pPr>
      <w:tabs>
        <w:tab w:val="clear" w:pos="644"/>
        <w:tab w:val="num" w:pos="1494"/>
      </w:tabs>
      <w:ind w:left="851"/>
    </w:pPr>
  </w:style>
  <w:style w:type="paragraph" w:customStyle="1" w:styleId="ListBullet31">
    <w:name w:val="List Bullet 31"/>
    <w:basedOn w:val="ListBullet21"/>
    <w:uiPriority w:val="99"/>
    <w:rsid w:val="003861A4"/>
    <w:pPr>
      <w:ind w:left="1135"/>
    </w:pPr>
  </w:style>
  <w:style w:type="paragraph" w:customStyle="1" w:styleId="ListBullet41">
    <w:name w:val="List Bullet 41"/>
    <w:basedOn w:val="ListBullet31"/>
    <w:uiPriority w:val="99"/>
    <w:rsid w:val="003861A4"/>
    <w:pPr>
      <w:ind w:left="1418"/>
    </w:pPr>
  </w:style>
  <w:style w:type="paragraph" w:customStyle="1" w:styleId="ListBullet51">
    <w:name w:val="List Bullet 51"/>
    <w:basedOn w:val="ListBullet41"/>
    <w:uiPriority w:val="99"/>
    <w:rsid w:val="003861A4"/>
    <w:pPr>
      <w:ind w:left="1702"/>
    </w:pPr>
  </w:style>
  <w:style w:type="paragraph" w:customStyle="1" w:styleId="Caption1">
    <w:name w:val="Caption1"/>
    <w:basedOn w:val="a"/>
    <w:next w:val="a"/>
    <w:uiPriority w:val="99"/>
    <w:rsid w:val="003861A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uiPriority w:val="99"/>
    <w:rsid w:val="003861A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uiPriority w:val="99"/>
    <w:rsid w:val="003861A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uiPriority w:val="99"/>
    <w:rsid w:val="003861A4"/>
    <w:pPr>
      <w:suppressAutoHyphens/>
      <w:overflowPunct/>
      <w:autoSpaceDE/>
      <w:autoSpaceDN/>
      <w:adjustRightInd/>
      <w:textAlignment w:val="auto"/>
    </w:pPr>
    <w:rPr>
      <w:rFonts w:eastAsia="MS Mincho"/>
      <w:lang w:eastAsia="ar-SA"/>
    </w:rPr>
  </w:style>
  <w:style w:type="paragraph" w:customStyle="1" w:styleId="List31">
    <w:name w:val="List 31"/>
    <w:basedOn w:val="a"/>
    <w:uiPriority w:val="99"/>
    <w:rsid w:val="003861A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3861A4"/>
    <w:pPr>
      <w:ind w:left="1418" w:hanging="284"/>
    </w:pPr>
  </w:style>
  <w:style w:type="paragraph" w:customStyle="1" w:styleId="ListNumber1">
    <w:name w:val="List Number1"/>
    <w:basedOn w:val="a4"/>
    <w:uiPriority w:val="99"/>
    <w:rsid w:val="003861A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3861A4"/>
    <w:pPr>
      <w:ind w:left="851" w:hanging="284"/>
    </w:pPr>
  </w:style>
  <w:style w:type="paragraph" w:customStyle="1" w:styleId="List21">
    <w:name w:val="List 21"/>
    <w:basedOn w:val="a4"/>
    <w:uiPriority w:val="99"/>
    <w:rsid w:val="003861A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3861A4"/>
    <w:pPr>
      <w:ind w:left="1702"/>
    </w:pPr>
  </w:style>
  <w:style w:type="paragraph" w:customStyle="1" w:styleId="BodyText21">
    <w:name w:val="Body Text 21"/>
    <w:basedOn w:val="a"/>
    <w:uiPriority w:val="99"/>
    <w:rsid w:val="003861A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uiPriority w:val="99"/>
    <w:rsid w:val="003861A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uiPriority w:val="99"/>
    <w:rsid w:val="003861A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
    <w:uiPriority w:val="99"/>
    <w:rsid w:val="003861A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
    <w:next w:val="a"/>
    <w:uiPriority w:val="99"/>
    <w:rsid w:val="003861A4"/>
    <w:pPr>
      <w:suppressAutoHyphens/>
      <w:overflowPunct/>
      <w:autoSpaceDE/>
      <w:autoSpaceDN/>
      <w:adjustRightInd/>
      <w:textAlignment w:val="auto"/>
    </w:pPr>
    <w:rPr>
      <w:rFonts w:eastAsia="MS Mincho"/>
      <w:lang w:eastAsia="ar-SA"/>
    </w:rPr>
  </w:style>
  <w:style w:type="paragraph" w:customStyle="1" w:styleId="afffa">
    <w:name w:val="枠の内容"/>
    <w:basedOn w:val="af0"/>
    <w:uiPriority w:val="99"/>
    <w:rsid w:val="003861A4"/>
    <w:pPr>
      <w:suppressAutoHyphens/>
      <w:overflowPunct/>
      <w:autoSpaceDE/>
      <w:autoSpaceDN/>
      <w:adjustRightInd/>
      <w:textAlignment w:val="auto"/>
    </w:pPr>
    <w:rPr>
      <w:rFonts w:eastAsia="MS Mincho"/>
      <w:lang w:eastAsia="ar-SA"/>
    </w:rPr>
  </w:style>
  <w:style w:type="character" w:customStyle="1" w:styleId="CharChar22">
    <w:name w:val="Char Char22"/>
    <w:rsid w:val="003861A4"/>
    <w:rPr>
      <w:rFonts w:ascii="Arial" w:hAnsi="Arial"/>
      <w:lang w:val="en-GB"/>
    </w:rPr>
  </w:style>
  <w:style w:type="paragraph" w:styleId="3a">
    <w:name w:val="Body Text Indent 3"/>
    <w:basedOn w:val="a"/>
    <w:link w:val="3Char2"/>
    <w:uiPriority w:val="99"/>
    <w:rsid w:val="003861A4"/>
    <w:pPr>
      <w:overflowPunct/>
      <w:autoSpaceDE/>
      <w:autoSpaceDN/>
      <w:adjustRightInd/>
      <w:spacing w:after="0"/>
      <w:ind w:left="1080"/>
      <w:textAlignment w:val="auto"/>
    </w:pPr>
    <w:rPr>
      <w:rFonts w:eastAsia="SimSun"/>
    </w:rPr>
  </w:style>
  <w:style w:type="character" w:customStyle="1" w:styleId="3Char2">
    <w:name w:val="正文文本缩进 3 Char"/>
    <w:link w:val="3a"/>
    <w:uiPriority w:val="99"/>
    <w:rsid w:val="003861A4"/>
    <w:rPr>
      <w:rFonts w:ascii="Times New Roman" w:eastAsia="SimSun" w:hAnsi="Times New Roman"/>
      <w:lang w:eastAsia="en-GB"/>
    </w:rPr>
  </w:style>
  <w:style w:type="paragraph" w:customStyle="1" w:styleId="numberedlist0">
    <w:name w:val="numbered list"/>
    <w:basedOn w:val="af2"/>
    <w:uiPriority w:val="99"/>
    <w:rsid w:val="003861A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
    <w:uiPriority w:val="99"/>
    <w:rsid w:val="003861A4"/>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
    <w:uiPriority w:val="99"/>
    <w:rsid w:val="003861A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
    <w:uiPriority w:val="99"/>
    <w:rsid w:val="003861A4"/>
    <w:pPr>
      <w:overflowPunct/>
      <w:autoSpaceDE/>
      <w:autoSpaceDN/>
      <w:adjustRightInd/>
      <w:spacing w:after="240"/>
      <w:jc w:val="both"/>
      <w:textAlignment w:val="auto"/>
    </w:pPr>
    <w:rPr>
      <w:rFonts w:ascii="Helvetica" w:eastAsia="SimSun" w:hAnsi="Helvetica"/>
    </w:rPr>
  </w:style>
  <w:style w:type="paragraph" w:customStyle="1" w:styleId="Cell">
    <w:name w:val="Cell"/>
    <w:basedOn w:val="a"/>
    <w:uiPriority w:val="99"/>
    <w:rsid w:val="003861A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
    <w:uiPriority w:val="99"/>
    <w:rsid w:val="003861A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uiPriority w:val="99"/>
    <w:rsid w:val="003861A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61A4"/>
    <w:rPr>
      <w:rFonts w:ascii="Arial" w:hAnsi="Arial"/>
      <w:sz w:val="24"/>
      <w:lang w:val="en-GB" w:eastAsia="ja-JP" w:bidi="ar-SA"/>
    </w:rPr>
  </w:style>
  <w:style w:type="paragraph" w:customStyle="1" w:styleId="NormalAfter3pt">
    <w:name w:val="Normal + After:  3 pt"/>
    <w:basedOn w:val="a"/>
    <w:uiPriority w:val="99"/>
    <w:rsid w:val="003861A4"/>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861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1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61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1A4"/>
    <w:rPr>
      <w:lang w:val="en-GB" w:eastAsia="ja-JP" w:bidi="ar-SA"/>
    </w:rPr>
  </w:style>
  <w:style w:type="character" w:customStyle="1" w:styleId="CarCar10">
    <w:name w:val="Car Car10"/>
    <w:rsid w:val="003861A4"/>
    <w:rPr>
      <w:rFonts w:ascii="Arial" w:hAnsi="Arial"/>
      <w:lang w:val="en-GB" w:eastAsia="ja-JP" w:bidi="ar-SA"/>
    </w:rPr>
  </w:style>
  <w:style w:type="paragraph" w:customStyle="1" w:styleId="Revision2">
    <w:name w:val="Revision2"/>
    <w:hidden/>
    <w:uiPriority w:val="99"/>
    <w:semiHidden/>
    <w:rsid w:val="003861A4"/>
    <w:rPr>
      <w:rFonts w:ascii="Times New Roman" w:eastAsia="MS Mincho" w:hAnsi="Times New Roman"/>
      <w:lang w:eastAsia="en-US"/>
    </w:rPr>
  </w:style>
  <w:style w:type="paragraph" w:customStyle="1" w:styleId="ListParagraph1">
    <w:name w:val="List Paragraph1"/>
    <w:basedOn w:val="a"/>
    <w:uiPriority w:val="99"/>
    <w:qFormat/>
    <w:rsid w:val="003861A4"/>
    <w:pPr>
      <w:overflowPunct/>
      <w:autoSpaceDE/>
      <w:autoSpaceDN/>
      <w:adjustRightInd/>
      <w:ind w:left="720"/>
      <w:contextualSpacing/>
      <w:textAlignment w:val="auto"/>
    </w:pPr>
    <w:rPr>
      <w:rFonts w:eastAsia="SimSun"/>
    </w:rPr>
  </w:style>
  <w:style w:type="numbering" w:customStyle="1" w:styleId="NoList8">
    <w:name w:val="No List8"/>
    <w:next w:val="a2"/>
    <w:semiHidden/>
    <w:rsid w:val="003861A4"/>
  </w:style>
  <w:style w:type="numbering" w:customStyle="1" w:styleId="NoList12">
    <w:name w:val="No List12"/>
    <w:next w:val="a2"/>
    <w:semiHidden/>
    <w:rsid w:val="003861A4"/>
  </w:style>
  <w:style w:type="numbering" w:customStyle="1" w:styleId="NoList22">
    <w:name w:val="No List22"/>
    <w:next w:val="a2"/>
    <w:semiHidden/>
    <w:rsid w:val="003861A4"/>
  </w:style>
  <w:style w:type="numbering" w:customStyle="1" w:styleId="NoList9">
    <w:name w:val="No List9"/>
    <w:next w:val="a2"/>
    <w:semiHidden/>
    <w:rsid w:val="003861A4"/>
  </w:style>
  <w:style w:type="numbering" w:customStyle="1" w:styleId="NoList13">
    <w:name w:val="No List13"/>
    <w:next w:val="a2"/>
    <w:semiHidden/>
    <w:rsid w:val="003861A4"/>
  </w:style>
  <w:style w:type="numbering" w:customStyle="1" w:styleId="NoList23">
    <w:name w:val="No List23"/>
    <w:next w:val="a2"/>
    <w:semiHidden/>
    <w:rsid w:val="003861A4"/>
  </w:style>
  <w:style w:type="numbering" w:customStyle="1" w:styleId="NoList10">
    <w:name w:val="No List10"/>
    <w:next w:val="a2"/>
    <w:semiHidden/>
    <w:rsid w:val="003861A4"/>
  </w:style>
  <w:style w:type="character" w:customStyle="1" w:styleId="1f1">
    <w:name w:val="段落フォント1"/>
    <w:rsid w:val="003861A4"/>
  </w:style>
  <w:style w:type="character" w:customStyle="1" w:styleId="1f2">
    <w:name w:val="コメント参照1"/>
    <w:rsid w:val="003861A4"/>
    <w:rPr>
      <w:sz w:val="16"/>
    </w:rPr>
  </w:style>
  <w:style w:type="paragraph" w:customStyle="1" w:styleId="1f3">
    <w:name w:val="図表番号1"/>
    <w:basedOn w:val="a"/>
    <w:uiPriority w:val="99"/>
    <w:rsid w:val="003861A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4">
    <w:name w:val="段落番号1"/>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4"/>
    <w:uiPriority w:val="99"/>
    <w:rsid w:val="003861A4"/>
    <w:pPr>
      <w:ind w:left="851" w:hanging="284"/>
    </w:pPr>
  </w:style>
  <w:style w:type="paragraph" w:customStyle="1" w:styleId="1f5">
    <w:name w:val="箇条書き1"/>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5"/>
    <w:uiPriority w:val="99"/>
    <w:rsid w:val="003861A4"/>
    <w:pPr>
      <w:tabs>
        <w:tab w:val="clear" w:pos="644"/>
        <w:tab w:val="num" w:pos="1494"/>
      </w:tabs>
      <w:ind w:left="851" w:hanging="284"/>
    </w:pPr>
  </w:style>
  <w:style w:type="paragraph" w:customStyle="1" w:styleId="310">
    <w:name w:val="箇条書き 31"/>
    <w:basedOn w:val="212"/>
    <w:uiPriority w:val="99"/>
    <w:rsid w:val="003861A4"/>
    <w:pPr>
      <w:ind w:left="1135"/>
    </w:pPr>
  </w:style>
  <w:style w:type="paragraph" w:customStyle="1" w:styleId="213">
    <w:name w:val="一覧 21"/>
    <w:basedOn w:val="a4"/>
    <w:uiPriority w:val="99"/>
    <w:rsid w:val="003861A4"/>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rsid w:val="003861A4"/>
    <w:pPr>
      <w:ind w:left="1135"/>
    </w:pPr>
  </w:style>
  <w:style w:type="paragraph" w:customStyle="1" w:styleId="411">
    <w:name w:val="一覧 41"/>
    <w:basedOn w:val="311"/>
    <w:uiPriority w:val="99"/>
    <w:rsid w:val="003861A4"/>
    <w:pPr>
      <w:ind w:left="1418"/>
    </w:pPr>
  </w:style>
  <w:style w:type="paragraph" w:customStyle="1" w:styleId="510">
    <w:name w:val="一覧 51"/>
    <w:basedOn w:val="411"/>
    <w:uiPriority w:val="99"/>
    <w:rsid w:val="003861A4"/>
    <w:pPr>
      <w:ind w:left="1702"/>
    </w:pPr>
  </w:style>
  <w:style w:type="paragraph" w:customStyle="1" w:styleId="412">
    <w:name w:val="箇条書き 41"/>
    <w:basedOn w:val="310"/>
    <w:uiPriority w:val="99"/>
    <w:rsid w:val="003861A4"/>
    <w:pPr>
      <w:ind w:left="1418"/>
    </w:pPr>
  </w:style>
  <w:style w:type="paragraph" w:customStyle="1" w:styleId="511">
    <w:name w:val="箇条書き 51"/>
    <w:basedOn w:val="412"/>
    <w:uiPriority w:val="99"/>
    <w:rsid w:val="003861A4"/>
    <w:pPr>
      <w:ind w:left="1702"/>
    </w:pPr>
  </w:style>
  <w:style w:type="paragraph" w:customStyle="1" w:styleId="1f6">
    <w:name w:val="コメント文字列1"/>
    <w:basedOn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1f7">
    <w:name w:val="コメント内容1"/>
    <w:basedOn w:val="1f6"/>
    <w:next w:val="1f6"/>
    <w:uiPriority w:val="99"/>
    <w:rsid w:val="003861A4"/>
    <w:rPr>
      <w:b/>
      <w:bCs/>
    </w:rPr>
  </w:style>
  <w:style w:type="paragraph" w:customStyle="1" w:styleId="1f8">
    <w:name w:val="見出しマップ1"/>
    <w:basedOn w:val="a"/>
    <w:uiPriority w:val="99"/>
    <w:rsid w:val="003861A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
    <w:uiPriority w:val="99"/>
    <w:rsid w:val="003861A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a"/>
    <w:uiPriority w:val="99"/>
    <w:rsid w:val="003861A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
    <w:uiPriority w:val="99"/>
    <w:rsid w:val="003861A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
    <w:uiPriority w:val="99"/>
    <w:rsid w:val="003861A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a"/>
    <w:uiPriority w:val="99"/>
    <w:rsid w:val="003861A4"/>
    <w:pPr>
      <w:suppressAutoHyphens/>
      <w:overflowPunct/>
      <w:autoSpaceDE/>
      <w:autoSpaceDN/>
      <w:adjustRightInd/>
      <w:ind w:left="567"/>
      <w:textAlignment w:val="auto"/>
    </w:pPr>
    <w:rPr>
      <w:rFonts w:ascii="Arial" w:eastAsia="MS Mincho" w:hAnsi="Arial" w:cs="Arial"/>
      <w:lang w:eastAsia="ar-SA"/>
    </w:rPr>
  </w:style>
  <w:style w:type="paragraph" w:customStyle="1" w:styleId="1fa">
    <w:name w:val="標準インデント1"/>
    <w:basedOn w:val="a"/>
    <w:uiPriority w:val="99"/>
    <w:rsid w:val="003861A4"/>
    <w:pPr>
      <w:suppressAutoHyphens/>
      <w:overflowPunct/>
      <w:autoSpaceDE/>
      <w:autoSpaceDN/>
      <w:adjustRightInd/>
      <w:ind w:left="708"/>
      <w:textAlignment w:val="auto"/>
    </w:pPr>
    <w:rPr>
      <w:rFonts w:eastAsia="MS Mincho" w:cs="CG Times (WN)"/>
      <w:lang w:eastAsia="ar-SA"/>
    </w:rPr>
  </w:style>
  <w:style w:type="paragraph" w:customStyle="1" w:styleId="1fb">
    <w:name w:val="記1"/>
    <w:basedOn w:val="a"/>
    <w:next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
    <w:uiPriority w:val="99"/>
    <w:rsid w:val="003861A4"/>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a2"/>
    <w:semiHidden/>
    <w:rsid w:val="003861A4"/>
  </w:style>
  <w:style w:type="character" w:customStyle="1" w:styleId="CharChar23">
    <w:name w:val="Char Char23"/>
    <w:rsid w:val="003861A4"/>
    <w:rPr>
      <w:rFonts w:ascii="Arial" w:hAnsi="Arial"/>
      <w:lang w:val="en-GB" w:eastAsia="en-US"/>
    </w:rPr>
  </w:style>
  <w:style w:type="numbering" w:customStyle="1" w:styleId="NoList24">
    <w:name w:val="No List24"/>
    <w:next w:val="a2"/>
    <w:semiHidden/>
    <w:rsid w:val="003861A4"/>
  </w:style>
  <w:style w:type="numbering" w:customStyle="1" w:styleId="NoList31">
    <w:name w:val="No List31"/>
    <w:next w:val="a2"/>
    <w:semiHidden/>
    <w:rsid w:val="003861A4"/>
  </w:style>
  <w:style w:type="numbering" w:customStyle="1" w:styleId="NoList41">
    <w:name w:val="No List41"/>
    <w:next w:val="a2"/>
    <w:semiHidden/>
    <w:rsid w:val="003861A4"/>
  </w:style>
  <w:style w:type="numbering" w:customStyle="1" w:styleId="NoList51">
    <w:name w:val="No List51"/>
    <w:next w:val="a2"/>
    <w:semiHidden/>
    <w:rsid w:val="003861A4"/>
  </w:style>
  <w:style w:type="character" w:customStyle="1" w:styleId="EmailStyle97">
    <w:name w:val="EmailStyle97"/>
    <w:semiHidden/>
    <w:rsid w:val="003861A4"/>
    <w:rPr>
      <w:rFonts w:ascii="Arial" w:hAnsi="Arial" w:cs="Arial"/>
      <w:color w:val="auto"/>
      <w:sz w:val="20"/>
      <w:szCs w:val="20"/>
    </w:rPr>
  </w:style>
  <w:style w:type="character" w:customStyle="1" w:styleId="THC">
    <w:name w:val="TH C"/>
    <w:rsid w:val="003861A4"/>
    <w:rPr>
      <w:rFonts w:ascii="Arial" w:eastAsia="MS Mincho" w:hAnsi="Arial" w:cs="Arial"/>
      <w:b/>
      <w:bCs/>
      <w:lang w:val="en-GB" w:eastAsia="ja-JP"/>
    </w:rPr>
  </w:style>
  <w:style w:type="character" w:customStyle="1" w:styleId="B1C">
    <w:name w:val="B1 C"/>
    <w:rsid w:val="003861A4"/>
    <w:rPr>
      <w:lang w:val="en-GB" w:eastAsia="en-US" w:bidi="ar-SA"/>
    </w:rPr>
  </w:style>
  <w:style w:type="character" w:customStyle="1" w:styleId="Heading4C">
    <w:name w:val="Heading 4 C"/>
    <w:rsid w:val="003861A4"/>
    <w:rPr>
      <w:rFonts w:ascii="Arial" w:hAnsi="Arial"/>
      <w:sz w:val="24"/>
      <w:szCs w:val="28"/>
      <w:lang w:val="en-GB" w:eastAsia="en-US" w:bidi="ar-SA"/>
    </w:rPr>
  </w:style>
  <w:style w:type="character" w:customStyle="1" w:styleId="Titre3">
    <w:name w:val="Titre 3"/>
    <w:rsid w:val="003861A4"/>
    <w:rPr>
      <w:rFonts w:ascii="Arial" w:hAnsi="Arial"/>
      <w:sz w:val="28"/>
      <w:szCs w:val="28"/>
      <w:lang w:val="en-GB" w:eastAsia="en-GB"/>
    </w:rPr>
  </w:style>
  <w:style w:type="character" w:customStyle="1" w:styleId="B3c">
    <w:name w:val="B3 c"/>
    <w:rsid w:val="003861A4"/>
    <w:rPr>
      <w:lang w:val="en-GB" w:eastAsia="en-GB"/>
    </w:rPr>
  </w:style>
  <w:style w:type="character" w:customStyle="1" w:styleId="B2C">
    <w:name w:val="B2 C"/>
    <w:rsid w:val="003861A4"/>
    <w:rPr>
      <w:lang w:val="en-GB" w:eastAsia="en-GB"/>
    </w:rPr>
  </w:style>
  <w:style w:type="character" w:customStyle="1" w:styleId="H6C">
    <w:name w:val="H6 C"/>
    <w:rsid w:val="003861A4"/>
    <w:rPr>
      <w:rFonts w:ascii="Arial" w:eastAsia="Times New Roman" w:hAnsi="Arial"/>
      <w:sz w:val="22"/>
      <w:lang w:eastAsia="en-US"/>
    </w:rPr>
  </w:style>
  <w:style w:type="character" w:customStyle="1" w:styleId="h51">
    <w:name w:val="h5 1"/>
    <w:rsid w:val="003861A4"/>
    <w:rPr>
      <w:rFonts w:ascii="Arial" w:eastAsia="MS Mincho" w:hAnsi="Arial"/>
      <w:sz w:val="22"/>
      <w:lang w:val="en-GB" w:eastAsia="en-US" w:bidi="ar-SA"/>
    </w:rPr>
  </w:style>
  <w:style w:type="paragraph" w:customStyle="1" w:styleId="112">
    <w:name w:val="题注11"/>
    <w:basedOn w:val="a"/>
    <w:next w:val="a"/>
    <w:uiPriority w:val="99"/>
    <w:rsid w:val="003861A4"/>
    <w:pPr>
      <w:overflowPunct/>
      <w:autoSpaceDE/>
      <w:autoSpaceDN/>
      <w:adjustRightInd/>
      <w:spacing w:before="120" w:after="120"/>
      <w:textAlignment w:val="auto"/>
    </w:pPr>
    <w:rPr>
      <w:rFonts w:eastAsia="MS Mincho"/>
      <w:b/>
    </w:rPr>
  </w:style>
  <w:style w:type="paragraph" w:customStyle="1" w:styleId="113">
    <w:name w:val="图表目录11"/>
    <w:basedOn w:val="a"/>
    <w:next w:val="a"/>
    <w:uiPriority w:val="99"/>
    <w:rsid w:val="003861A4"/>
    <w:pPr>
      <w:overflowPunct/>
      <w:autoSpaceDE/>
      <w:autoSpaceDN/>
      <w:adjustRightInd/>
      <w:ind w:left="400" w:hanging="400"/>
      <w:jc w:val="center"/>
      <w:textAlignment w:val="auto"/>
    </w:pPr>
    <w:rPr>
      <w:rFonts w:eastAsia="MS Mincho"/>
      <w:b/>
    </w:rPr>
  </w:style>
  <w:style w:type="character" w:customStyle="1" w:styleId="st1">
    <w:name w:val="st1"/>
    <w:rsid w:val="003861A4"/>
  </w:style>
  <w:style w:type="numbering" w:customStyle="1" w:styleId="NoList15">
    <w:name w:val="No List15"/>
    <w:next w:val="a2"/>
    <w:semiHidden/>
    <w:rsid w:val="003861A4"/>
  </w:style>
  <w:style w:type="numbering" w:customStyle="1" w:styleId="NoList16">
    <w:name w:val="No List16"/>
    <w:next w:val="a2"/>
    <w:semiHidden/>
    <w:rsid w:val="003861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1A4"/>
    <w:rPr>
      <w:rFonts w:ascii="Arial" w:hAnsi="Arial"/>
      <w:sz w:val="24"/>
      <w:szCs w:val="28"/>
      <w:lang w:val="en-GB" w:eastAsia="en-US"/>
    </w:rPr>
  </w:style>
  <w:style w:type="character" w:customStyle="1" w:styleId="T1Char5">
    <w:name w:val="T1 Char5"/>
    <w:aliases w:val="Header 6 Char Char5"/>
    <w:rsid w:val="003861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1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61A4"/>
    <w:rPr>
      <w:rFonts w:ascii="Arial" w:hAnsi="Arial"/>
      <w:sz w:val="24"/>
      <w:szCs w:val="28"/>
      <w:lang w:val="en-GB"/>
    </w:rPr>
  </w:style>
  <w:style w:type="character" w:customStyle="1" w:styleId="ListChar">
    <w:name w:val="List Char"/>
    <w:rsid w:val="003861A4"/>
    <w:rPr>
      <w:lang w:val="en-GB" w:eastAsia="ar-SA" w:bidi="ar-SA"/>
    </w:rPr>
  </w:style>
  <w:style w:type="paragraph" w:customStyle="1" w:styleId="1Char1">
    <w:name w:val="(文字) (文字)1 Char (文字) (文字)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861A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86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861A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1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1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1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1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1A4"/>
    <w:rPr>
      <w:rFonts w:ascii="Arial" w:eastAsia="MS Mincho" w:hAnsi="Arial"/>
      <w:sz w:val="22"/>
      <w:lang w:val="en-GB" w:eastAsia="en-US" w:bidi="ar-SA"/>
    </w:rPr>
  </w:style>
  <w:style w:type="character" w:customStyle="1" w:styleId="T1Car">
    <w:name w:val="T1 Car"/>
    <w:aliases w:val="Header 6 Car Car"/>
    <w:rsid w:val="003861A4"/>
    <w:rPr>
      <w:rFonts w:ascii="Arial" w:eastAsia="MS Mincho" w:hAnsi="Arial"/>
      <w:lang w:val="en-GB" w:eastAsia="en-US" w:bidi="ar-SA"/>
    </w:rPr>
  </w:style>
  <w:style w:type="character" w:customStyle="1" w:styleId="CarCar4">
    <w:name w:val="Car Car4"/>
    <w:rsid w:val="003861A4"/>
    <w:rPr>
      <w:rFonts w:ascii="Arial" w:eastAsia="MS Mincho" w:hAnsi="Arial"/>
      <w:lang w:val="en-GB" w:eastAsia="en-US" w:bidi="ar-SA"/>
    </w:rPr>
  </w:style>
  <w:style w:type="character" w:customStyle="1" w:styleId="CarCar8">
    <w:name w:val="Car Car8"/>
    <w:rsid w:val="003861A4"/>
    <w:rPr>
      <w:rFonts w:ascii="Arial" w:eastAsia="MS Mincho" w:hAnsi="Arial"/>
      <w:sz w:val="36"/>
      <w:lang w:val="en-GB" w:eastAsia="en-US" w:bidi="ar-SA"/>
    </w:rPr>
  </w:style>
  <w:style w:type="character" w:customStyle="1" w:styleId="CarCar3">
    <w:name w:val="Car Car3"/>
    <w:rsid w:val="003861A4"/>
    <w:rPr>
      <w:rFonts w:ascii="Arial" w:eastAsia="MS Mincho" w:hAnsi="Arial"/>
      <w:sz w:val="36"/>
      <w:lang w:val="en-GB" w:eastAsia="en-US" w:bidi="ar-SA"/>
    </w:rPr>
  </w:style>
  <w:style w:type="character" w:customStyle="1" w:styleId="CarCar7">
    <w:name w:val="Car Car7"/>
    <w:rsid w:val="003861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1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1A4"/>
    <w:rPr>
      <w:b/>
      <w:lang w:val="en-GB" w:eastAsia="ja-JP" w:bidi="ar-SA"/>
    </w:rPr>
  </w:style>
  <w:style w:type="character" w:customStyle="1" w:styleId="CarCar6">
    <w:name w:val="Car Car6"/>
    <w:rsid w:val="003861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1A4"/>
    <w:rPr>
      <w:lang w:val="en-GB" w:eastAsia="ja-JP" w:bidi="ar-SA"/>
    </w:rPr>
  </w:style>
  <w:style w:type="character" w:customStyle="1" w:styleId="T1Char6">
    <w:name w:val="T1 Char6"/>
    <w:aliases w:val="Header 6 Char Char6"/>
    <w:rsid w:val="003861A4"/>
  </w:style>
  <w:style w:type="character" w:customStyle="1" w:styleId="capChar5">
    <w:name w:val="cap Char5"/>
    <w:aliases w:val="cap Char Char5,Caption Char Char4,Caption Char1 Char Char4,cap Char Char1 Char4,Caption Char Char1 Char Char4,cap Char2 Char Char Char4"/>
    <w:rsid w:val="003861A4"/>
    <w:rPr>
      <w:b/>
      <w:lang w:val="en-GB" w:eastAsia="en-US" w:bidi="ar-SA"/>
    </w:rPr>
  </w:style>
  <w:style w:type="character" w:customStyle="1" w:styleId="Head2AZchn">
    <w:name w:val="Head2A Zchn"/>
    <w:aliases w:val="2 Zchn,H2 Zchn,h2 Zchn,DO NOT USE_h2 Zchn,h21 Zchn,UNDERRUBRIK 1-2 Zchn Zchn"/>
    <w:rsid w:val="003861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1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1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1A4"/>
    <w:rPr>
      <w:rFonts w:ascii="Arial" w:hAnsi="Arial"/>
      <w:sz w:val="22"/>
      <w:lang w:val="en-GB" w:eastAsia="en-GB" w:bidi="ar-SA"/>
    </w:rPr>
  </w:style>
  <w:style w:type="character" w:customStyle="1" w:styleId="T1Zchn">
    <w:name w:val="T1 Zchn"/>
    <w:aliases w:val="Header 6 Zchn Zchn"/>
    <w:rsid w:val="003861A4"/>
  </w:style>
  <w:style w:type="character" w:customStyle="1" w:styleId="capChar3">
    <w:name w:val="cap Char3"/>
    <w:aliases w:val="cap Char Char3,Caption Char Char2,Caption Char1 Char Char2,cap Char Char1 Char2,Caption Char Char1 Char Char2,cap Char2 Char Char Char2"/>
    <w:rsid w:val="003861A4"/>
    <w:rPr>
      <w:rFonts w:ascii="Times New Roman" w:eastAsia="Batang" w:hAnsi="Times New Roman"/>
      <w:b/>
      <w:lang w:val="en-GB"/>
    </w:rPr>
  </w:style>
  <w:style w:type="character" w:customStyle="1" w:styleId="Heading6Char2">
    <w:name w:val="Heading 6 Char2"/>
    <w:rsid w:val="003861A4"/>
  </w:style>
  <w:style w:type="character" w:customStyle="1" w:styleId="capChar4">
    <w:name w:val="cap Char4"/>
    <w:aliases w:val="cap Char Char4,Caption Char Char3,Caption Char1 Char Char3,cap Char Char1 Char3,Caption Char Char1 Char Char3,cap Char2 Char Char Char3"/>
    <w:rsid w:val="003861A4"/>
    <w:rPr>
      <w:rFonts w:ascii="Times New Roman" w:eastAsia="MS Mincho" w:hAnsi="Times New Roman"/>
      <w:b/>
      <w:lang w:val="en-GB"/>
    </w:rPr>
  </w:style>
  <w:style w:type="character" w:customStyle="1" w:styleId="T1Char8">
    <w:name w:val="T1 Char8"/>
    <w:aliases w:val="Header 6 Char Char7"/>
    <w:rsid w:val="003861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1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1A4"/>
    <w:rPr>
      <w:rFonts w:ascii="Arial" w:hAnsi="Arial"/>
      <w:sz w:val="24"/>
      <w:szCs w:val="28"/>
      <w:lang w:val="en-GB" w:eastAsia="en-US"/>
    </w:rPr>
  </w:style>
  <w:style w:type="character" w:customStyle="1" w:styleId="T1Char7">
    <w:name w:val="T1 Char7"/>
    <w:aliases w:val="Header 6 Char Char8"/>
    <w:rsid w:val="003861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1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1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1A4"/>
    <w:rPr>
      <w:rFonts w:ascii="Arial" w:hAnsi="Arial" w:cs="Arial"/>
      <w:sz w:val="24"/>
      <w:szCs w:val="24"/>
      <w:lang w:val="en-GB" w:eastAsia="en-US" w:bidi="he-IL"/>
    </w:rPr>
  </w:style>
  <w:style w:type="character" w:customStyle="1" w:styleId="T1Char9">
    <w:name w:val="T1 Char9"/>
    <w:aliases w:val="Header 6 Char Char9"/>
    <w:rsid w:val="003861A4"/>
    <w:rPr>
      <w:rFonts w:ascii="Arial" w:hAnsi="Arial" w:cs="Arial"/>
      <w:lang w:val="en-GB" w:eastAsia="en-US" w:bidi="he-IL"/>
    </w:rPr>
  </w:style>
  <w:style w:type="character" w:customStyle="1" w:styleId="2Char0">
    <w:name w:val="列表 2 Char"/>
    <w:link w:val="24"/>
    <w:rsid w:val="003861A4"/>
    <w:rPr>
      <w:rFonts w:ascii="Times New Roman" w:eastAsia="Times New Roman" w:hAnsi="Times New Roman"/>
    </w:rPr>
  </w:style>
  <w:style w:type="character" w:customStyle="1" w:styleId="3Char0">
    <w:name w:val="列表 3 Char"/>
    <w:link w:val="32"/>
    <w:rsid w:val="003861A4"/>
    <w:rPr>
      <w:rFonts w:ascii="Times New Roman" w:eastAsia="Times New Roman" w:hAnsi="Times New Roman"/>
    </w:rPr>
  </w:style>
  <w:style w:type="paragraph" w:customStyle="1" w:styleId="CharChar3CharCharCharCharCharChar">
    <w:name w:val="Char Char3 Char Char Char Char Char Char"/>
    <w:uiPriority w:val="99"/>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4">
    <w:name w:val="无列表11"/>
    <w:next w:val="a2"/>
    <w:semiHidden/>
    <w:rsid w:val="003861A4"/>
  </w:style>
  <w:style w:type="character" w:customStyle="1" w:styleId="CommentSubjectChar2">
    <w:name w:val="Comment Subject Char2"/>
    <w:rsid w:val="003861A4"/>
    <w:rPr>
      <w:rFonts w:eastAsia="Times New Roman"/>
      <w:b/>
      <w:bCs/>
      <w:lang w:val="en-GB"/>
    </w:rPr>
  </w:style>
  <w:style w:type="paragraph" w:customStyle="1" w:styleId="font5">
    <w:name w:val="font5"/>
    <w:basedOn w:val="a"/>
    <w:uiPriority w:val="99"/>
    <w:rsid w:val="003861A4"/>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a"/>
    <w:uiPriority w:val="99"/>
    <w:rsid w:val="003861A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a"/>
    <w:uiPriority w:val="99"/>
    <w:rsid w:val="003861A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a"/>
    <w:uiPriority w:val="99"/>
    <w:rsid w:val="003861A4"/>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a"/>
    <w:uiPriority w:val="99"/>
    <w:rsid w:val="003861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a"/>
    <w:uiPriority w:val="99"/>
    <w:rsid w:val="003861A4"/>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a"/>
    <w:uiPriority w:val="99"/>
    <w:rsid w:val="003861A4"/>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a"/>
    <w:uiPriority w:val="99"/>
    <w:rsid w:val="003861A4"/>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a"/>
    <w:uiPriority w:val="99"/>
    <w:rsid w:val="003861A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a"/>
    <w:uiPriority w:val="99"/>
    <w:rsid w:val="003861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a"/>
    <w:uiPriority w:val="99"/>
    <w:rsid w:val="003861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a"/>
    <w:uiPriority w:val="99"/>
    <w:rsid w:val="003861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a"/>
    <w:uiPriority w:val="99"/>
    <w:rsid w:val="003861A4"/>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a"/>
    <w:uiPriority w:val="99"/>
    <w:rsid w:val="003861A4"/>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a"/>
    <w:uiPriority w:val="99"/>
    <w:rsid w:val="003861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a"/>
    <w:uiPriority w:val="99"/>
    <w:rsid w:val="003861A4"/>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a"/>
    <w:uiPriority w:val="99"/>
    <w:rsid w:val="003861A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a"/>
    <w:uiPriority w:val="99"/>
    <w:rsid w:val="003861A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a"/>
    <w:uiPriority w:val="99"/>
    <w:rsid w:val="003861A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a"/>
    <w:uiPriority w:val="99"/>
    <w:rsid w:val="003861A4"/>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a"/>
    <w:uiPriority w:val="99"/>
    <w:rsid w:val="003861A4"/>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61A4"/>
    <w:rPr>
      <w:rFonts w:ascii="CG Times (WN)" w:eastAsia="Malgun Gothic" w:hAnsi="CG Times (WN)"/>
      <w:b/>
      <w:lang w:val="en-GB" w:eastAsia="en-US"/>
    </w:rPr>
  </w:style>
  <w:style w:type="character" w:customStyle="1" w:styleId="CharChar13">
    <w:name w:val="Char Char13"/>
    <w:semiHidden/>
    <w:rsid w:val="003861A4"/>
    <w:rPr>
      <w:rFonts w:eastAsia="SimSun"/>
      <w:lang w:val="en-GB" w:eastAsia="en-US" w:bidi="ar-SA"/>
    </w:rPr>
  </w:style>
  <w:style w:type="character" w:customStyle="1" w:styleId="CharChar111">
    <w:name w:val="Char Char111"/>
    <w:semiHidden/>
    <w:rsid w:val="003861A4"/>
    <w:rPr>
      <w:rFonts w:ascii="Tahoma" w:eastAsia="SimSun" w:hAnsi="Tahoma" w:cs="Tahoma"/>
      <w:lang w:val="en-GB" w:eastAsia="en-US" w:bidi="ar-SA"/>
    </w:rPr>
  </w:style>
  <w:style w:type="numbering" w:customStyle="1" w:styleId="1fc">
    <w:name w:val="목록 없음1"/>
    <w:next w:val="a2"/>
    <w:semiHidden/>
    <w:unhideWhenUsed/>
    <w:rsid w:val="003861A4"/>
  </w:style>
  <w:style w:type="paragraph" w:customStyle="1" w:styleId="font6">
    <w:name w:val="font6"/>
    <w:basedOn w:val="a"/>
    <w:uiPriority w:val="99"/>
    <w:rsid w:val="003861A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uiPriority w:val="99"/>
    <w:rsid w:val="003861A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uiPriority w:val="99"/>
    <w:rsid w:val="003861A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a"/>
    <w:uiPriority w:val="99"/>
    <w:rsid w:val="003861A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3861A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3861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3861A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3861A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3861A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3861A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3861A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3861A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uiPriority w:val="99"/>
    <w:rsid w:val="003861A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3861A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3861A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3861A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3861A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3861A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3861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3861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3861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3861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3861A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3861A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3861A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3861A4"/>
  </w:style>
  <w:style w:type="paragraph" w:customStyle="1" w:styleId="48">
    <w:name w:val="吹き出し4"/>
    <w:basedOn w:val="a"/>
    <w:uiPriority w:val="99"/>
    <w:rsid w:val="003861A4"/>
    <w:rPr>
      <w:rFonts w:ascii="Tahoma" w:eastAsia="MS Mincho" w:hAnsi="Tahoma" w:cs="Tahoma"/>
      <w:sz w:val="16"/>
      <w:szCs w:val="16"/>
    </w:rPr>
  </w:style>
  <w:style w:type="paragraph" w:customStyle="1" w:styleId="2f2">
    <w:name w:val="変更箇所2"/>
    <w:hidden/>
    <w:uiPriority w:val="99"/>
    <w:semiHidden/>
    <w:rsid w:val="003861A4"/>
    <w:rPr>
      <w:rFonts w:ascii="Times New Roman" w:eastAsia="MS Mincho" w:hAnsi="Times New Roman"/>
      <w:lang w:eastAsia="en-US"/>
    </w:rPr>
  </w:style>
  <w:style w:type="character" w:customStyle="1" w:styleId="2f3">
    <w:name w:val="段落フォント2"/>
    <w:rsid w:val="003861A4"/>
  </w:style>
  <w:style w:type="character" w:customStyle="1" w:styleId="2f4">
    <w:name w:val="コメント参照2"/>
    <w:rsid w:val="003861A4"/>
    <w:rPr>
      <w:sz w:val="16"/>
    </w:rPr>
  </w:style>
  <w:style w:type="paragraph" w:customStyle="1" w:styleId="2f5">
    <w:name w:val="図表番号2"/>
    <w:basedOn w:val="a"/>
    <w:uiPriority w:val="99"/>
    <w:rsid w:val="003861A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6">
    <w:name w:val="段落番号2"/>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6"/>
    <w:uiPriority w:val="99"/>
    <w:rsid w:val="003861A4"/>
    <w:pPr>
      <w:ind w:left="851" w:hanging="284"/>
    </w:pPr>
  </w:style>
  <w:style w:type="paragraph" w:customStyle="1" w:styleId="2f7">
    <w:name w:val="箇条書き2"/>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7"/>
    <w:uiPriority w:val="99"/>
    <w:rsid w:val="003861A4"/>
    <w:pPr>
      <w:tabs>
        <w:tab w:val="clear" w:pos="644"/>
        <w:tab w:val="num" w:pos="1494"/>
      </w:tabs>
      <w:ind w:left="851" w:hanging="284"/>
    </w:pPr>
  </w:style>
  <w:style w:type="paragraph" w:customStyle="1" w:styleId="322">
    <w:name w:val="箇条書き 32"/>
    <w:basedOn w:val="222"/>
    <w:uiPriority w:val="99"/>
    <w:rsid w:val="003861A4"/>
    <w:pPr>
      <w:ind w:left="1135"/>
    </w:pPr>
  </w:style>
  <w:style w:type="paragraph" w:customStyle="1" w:styleId="223">
    <w:name w:val="一覧 22"/>
    <w:basedOn w:val="a4"/>
    <w:uiPriority w:val="99"/>
    <w:rsid w:val="003861A4"/>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uiPriority w:val="99"/>
    <w:rsid w:val="003861A4"/>
    <w:pPr>
      <w:ind w:left="1135"/>
    </w:pPr>
  </w:style>
  <w:style w:type="paragraph" w:customStyle="1" w:styleId="420">
    <w:name w:val="一覧 42"/>
    <w:basedOn w:val="323"/>
    <w:uiPriority w:val="99"/>
    <w:rsid w:val="003861A4"/>
    <w:pPr>
      <w:ind w:left="1418"/>
    </w:pPr>
  </w:style>
  <w:style w:type="paragraph" w:customStyle="1" w:styleId="520">
    <w:name w:val="一覧 52"/>
    <w:basedOn w:val="420"/>
    <w:uiPriority w:val="99"/>
    <w:rsid w:val="003861A4"/>
    <w:pPr>
      <w:ind w:left="1702"/>
    </w:pPr>
  </w:style>
  <w:style w:type="paragraph" w:customStyle="1" w:styleId="421">
    <w:name w:val="箇条書き 42"/>
    <w:basedOn w:val="322"/>
    <w:uiPriority w:val="99"/>
    <w:rsid w:val="003861A4"/>
    <w:pPr>
      <w:ind w:left="1418"/>
    </w:pPr>
  </w:style>
  <w:style w:type="paragraph" w:customStyle="1" w:styleId="521">
    <w:name w:val="箇条書き 52"/>
    <w:basedOn w:val="421"/>
    <w:uiPriority w:val="99"/>
    <w:rsid w:val="003861A4"/>
    <w:pPr>
      <w:ind w:left="1702"/>
    </w:pPr>
  </w:style>
  <w:style w:type="paragraph" w:customStyle="1" w:styleId="2f8">
    <w:name w:val="コメント文字列2"/>
    <w:basedOn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2f9">
    <w:name w:val="コメント内容2"/>
    <w:basedOn w:val="2f8"/>
    <w:next w:val="2f8"/>
    <w:uiPriority w:val="99"/>
    <w:rsid w:val="003861A4"/>
    <w:rPr>
      <w:b/>
      <w:bCs/>
    </w:rPr>
  </w:style>
  <w:style w:type="paragraph" w:customStyle="1" w:styleId="2fa">
    <w:name w:val="見出しマップ2"/>
    <w:basedOn w:val="a"/>
    <w:uiPriority w:val="99"/>
    <w:rsid w:val="003861A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b">
    <w:name w:val="書式なし2"/>
    <w:basedOn w:val="a"/>
    <w:uiPriority w:val="99"/>
    <w:rsid w:val="003861A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uiPriority w:val="99"/>
    <w:rsid w:val="003861A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uiPriority w:val="99"/>
    <w:rsid w:val="003861A4"/>
    <w:pPr>
      <w:suppressAutoHyphens/>
      <w:overflowPunct/>
      <w:autoSpaceDE/>
      <w:autoSpaceDN/>
      <w:adjustRightInd/>
      <w:ind w:left="567"/>
      <w:textAlignment w:val="auto"/>
    </w:pPr>
    <w:rPr>
      <w:rFonts w:ascii="Arial" w:eastAsia="MS Mincho" w:hAnsi="Arial" w:cs="Arial"/>
      <w:lang w:eastAsia="ar-SA"/>
    </w:rPr>
  </w:style>
  <w:style w:type="paragraph" w:customStyle="1" w:styleId="2fc">
    <w:name w:val="標準インデント2"/>
    <w:basedOn w:val="a"/>
    <w:uiPriority w:val="99"/>
    <w:rsid w:val="003861A4"/>
    <w:pPr>
      <w:suppressAutoHyphens/>
      <w:overflowPunct/>
      <w:autoSpaceDE/>
      <w:autoSpaceDN/>
      <w:adjustRightInd/>
      <w:ind w:left="708"/>
      <w:textAlignment w:val="auto"/>
    </w:pPr>
    <w:rPr>
      <w:rFonts w:eastAsia="MS Mincho" w:cs="CG Times (WN)"/>
      <w:lang w:eastAsia="ar-SA"/>
    </w:rPr>
  </w:style>
  <w:style w:type="paragraph" w:customStyle="1" w:styleId="2fd">
    <w:name w:val="記2"/>
    <w:basedOn w:val="a"/>
    <w:next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
    <w:uiPriority w:val="99"/>
    <w:rsid w:val="003861A4"/>
    <w:pPr>
      <w:suppressAutoHyphens/>
      <w:overflowPunct/>
      <w:autoSpaceDE/>
      <w:autoSpaceDN/>
      <w:adjustRightInd/>
      <w:textAlignment w:val="auto"/>
    </w:pPr>
    <w:rPr>
      <w:rFonts w:ascii="Courier New" w:eastAsia="MS Mincho" w:hAnsi="Courier New" w:cs="Courier New"/>
      <w:lang w:eastAsia="ar-SA"/>
    </w:rPr>
  </w:style>
  <w:style w:type="character" w:customStyle="1" w:styleId="Char12">
    <w:name w:val="纯文本 Char1"/>
    <w:rsid w:val="003861A4"/>
    <w:rPr>
      <w:rFonts w:ascii="SimSun" w:hAnsi="Courier New" w:cs="Courier New"/>
      <w:sz w:val="21"/>
      <w:szCs w:val="21"/>
      <w:lang w:val="en-GB" w:eastAsia="en-US"/>
    </w:rPr>
  </w:style>
  <w:style w:type="paragraph" w:customStyle="1" w:styleId="3b">
    <w:name w:val="修订3"/>
    <w:hidden/>
    <w:uiPriority w:val="99"/>
    <w:semiHidden/>
    <w:rsid w:val="003861A4"/>
    <w:rPr>
      <w:rFonts w:ascii="Times New Roman" w:eastAsia="Batang" w:hAnsi="Times New Roman"/>
      <w:lang w:eastAsia="en-US"/>
    </w:rPr>
  </w:style>
  <w:style w:type="character" w:customStyle="1" w:styleId="Char13">
    <w:name w:val="尾注文本 Char1"/>
    <w:rsid w:val="003861A4"/>
    <w:rPr>
      <w:rFonts w:ascii="Times New Roman" w:hAnsi="Times New Roman"/>
      <w:lang w:val="en-GB" w:eastAsia="en-US"/>
    </w:rPr>
  </w:style>
  <w:style w:type="paragraph" w:customStyle="1" w:styleId="3c">
    <w:name w:val="无间隔3"/>
    <w:uiPriority w:val="99"/>
    <w:qFormat/>
    <w:rsid w:val="003861A4"/>
    <w:rPr>
      <w:rFonts w:ascii="Times New Roman" w:eastAsia="SimSun" w:hAnsi="Times New Roman"/>
      <w:lang w:eastAsia="en-US"/>
    </w:rPr>
  </w:style>
  <w:style w:type="paragraph" w:customStyle="1" w:styleId="TableofFigures1">
    <w:name w:val="Table of Figures1"/>
    <w:basedOn w:val="a"/>
    <w:next w:val="a"/>
    <w:uiPriority w:val="99"/>
    <w:rsid w:val="003861A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1A4"/>
    <w:rPr>
      <w:rFonts w:ascii="Arial" w:eastAsia="Times New Roman" w:hAnsi="Arial"/>
      <w:sz w:val="36"/>
      <w:lang w:val="en-GB"/>
    </w:rPr>
  </w:style>
  <w:style w:type="character" w:customStyle="1" w:styleId="Absatz-Standardschriftart1">
    <w:name w:val="Absatz-Standardschriftart1"/>
    <w:rsid w:val="003861A4"/>
  </w:style>
  <w:style w:type="numbering" w:customStyle="1" w:styleId="NoList111">
    <w:name w:val="No List111"/>
    <w:next w:val="a2"/>
    <w:semiHidden/>
    <w:rsid w:val="003861A4"/>
  </w:style>
  <w:style w:type="paragraph" w:customStyle="1" w:styleId="editorsnote0">
    <w:name w:val="editorsnote"/>
    <w:basedOn w:val="a"/>
    <w:uiPriority w:val="99"/>
    <w:rsid w:val="003861A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b">
    <w:name w:val="Subtitle"/>
    <w:basedOn w:val="a"/>
    <w:next w:val="a"/>
    <w:link w:val="Charf"/>
    <w:uiPriority w:val="99"/>
    <w:qFormat/>
    <w:rsid w:val="003861A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
    <w:name w:val="副标题 Char"/>
    <w:link w:val="afffb"/>
    <w:uiPriority w:val="99"/>
    <w:rsid w:val="003861A4"/>
    <w:rPr>
      <w:rFonts w:ascii="Cambria" w:eastAsia="PMingLiU" w:hAnsi="Cambria"/>
      <w:i/>
      <w:iCs/>
      <w:sz w:val="24"/>
      <w:szCs w:val="24"/>
      <w:lang w:val="en-GB"/>
    </w:rPr>
  </w:style>
  <w:style w:type="paragraph" w:styleId="afffc">
    <w:name w:val="No Spacing"/>
    <w:basedOn w:val="a"/>
    <w:link w:val="Charf0"/>
    <w:uiPriority w:val="1"/>
    <w:qFormat/>
    <w:rsid w:val="003861A4"/>
    <w:pPr>
      <w:overflowPunct/>
      <w:autoSpaceDE/>
      <w:autoSpaceDN/>
      <w:adjustRightInd/>
      <w:spacing w:after="0"/>
      <w:jc w:val="both"/>
      <w:textAlignment w:val="auto"/>
    </w:pPr>
    <w:rPr>
      <w:rFonts w:ascii="Arial" w:eastAsia="PMingLiU" w:hAnsi="Arial"/>
    </w:rPr>
  </w:style>
  <w:style w:type="character" w:customStyle="1" w:styleId="Charf0">
    <w:name w:val="无间隔 Char"/>
    <w:link w:val="afffc"/>
    <w:uiPriority w:val="1"/>
    <w:rsid w:val="003861A4"/>
    <w:rPr>
      <w:rFonts w:ascii="Arial" w:eastAsia="PMingLiU" w:hAnsi="Arial"/>
      <w:lang w:val="en-GB"/>
    </w:rPr>
  </w:style>
  <w:style w:type="paragraph" w:styleId="afffd">
    <w:name w:val="Quote"/>
    <w:basedOn w:val="a"/>
    <w:next w:val="a"/>
    <w:link w:val="Charf1"/>
    <w:uiPriority w:val="29"/>
    <w:qFormat/>
    <w:rsid w:val="003861A4"/>
    <w:pPr>
      <w:overflowPunct/>
      <w:autoSpaceDE/>
      <w:autoSpaceDN/>
      <w:adjustRightInd/>
      <w:jc w:val="both"/>
      <w:textAlignment w:val="auto"/>
    </w:pPr>
    <w:rPr>
      <w:rFonts w:ascii="Arial" w:eastAsia="PMingLiU" w:hAnsi="Arial"/>
      <w:i/>
      <w:iCs/>
      <w:color w:val="000000"/>
    </w:rPr>
  </w:style>
  <w:style w:type="character" w:customStyle="1" w:styleId="Charf1">
    <w:name w:val="引用 Char"/>
    <w:link w:val="afffd"/>
    <w:uiPriority w:val="29"/>
    <w:rsid w:val="003861A4"/>
    <w:rPr>
      <w:rFonts w:ascii="Arial" w:eastAsia="PMingLiU" w:hAnsi="Arial"/>
      <w:i/>
      <w:iCs/>
      <w:color w:val="000000"/>
      <w:lang w:val="en-GB"/>
    </w:rPr>
  </w:style>
  <w:style w:type="paragraph" w:styleId="afffe">
    <w:name w:val="Intense Quote"/>
    <w:basedOn w:val="a"/>
    <w:next w:val="a"/>
    <w:link w:val="Charf2"/>
    <w:uiPriority w:val="30"/>
    <w:qFormat/>
    <w:rsid w:val="003861A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2">
    <w:name w:val="明显引用 Char"/>
    <w:link w:val="afffe"/>
    <w:uiPriority w:val="30"/>
    <w:rsid w:val="003861A4"/>
    <w:rPr>
      <w:rFonts w:ascii="Arial" w:eastAsia="PMingLiU" w:hAnsi="Arial"/>
      <w:b/>
      <w:bCs/>
      <w:i/>
      <w:iCs/>
      <w:color w:val="4F81BD"/>
      <w:lang w:val="en-GB"/>
    </w:rPr>
  </w:style>
  <w:style w:type="character" w:styleId="affff">
    <w:name w:val="Subtle Emphasis"/>
    <w:uiPriority w:val="19"/>
    <w:qFormat/>
    <w:rsid w:val="003861A4"/>
    <w:rPr>
      <w:i/>
      <w:iCs/>
      <w:color w:val="808080"/>
    </w:rPr>
  </w:style>
  <w:style w:type="character" w:styleId="affff0">
    <w:name w:val="Intense Emphasis"/>
    <w:uiPriority w:val="21"/>
    <w:qFormat/>
    <w:rsid w:val="003861A4"/>
    <w:rPr>
      <w:b/>
      <w:bCs/>
      <w:i/>
      <w:iCs/>
      <w:color w:val="4F81BD"/>
    </w:rPr>
  </w:style>
  <w:style w:type="character" w:styleId="affff1">
    <w:name w:val="Subtle Reference"/>
    <w:uiPriority w:val="31"/>
    <w:qFormat/>
    <w:rsid w:val="003861A4"/>
    <w:rPr>
      <w:smallCaps/>
      <w:color w:val="C0504D"/>
      <w:u w:val="single"/>
    </w:rPr>
  </w:style>
  <w:style w:type="character" w:styleId="affff2">
    <w:name w:val="Intense Reference"/>
    <w:uiPriority w:val="32"/>
    <w:qFormat/>
    <w:rsid w:val="003861A4"/>
    <w:rPr>
      <w:b/>
      <w:bCs/>
      <w:smallCaps/>
      <w:color w:val="C0504D"/>
      <w:spacing w:val="5"/>
      <w:u w:val="single"/>
    </w:rPr>
  </w:style>
  <w:style w:type="character" w:styleId="affff3">
    <w:name w:val="Book Title"/>
    <w:uiPriority w:val="33"/>
    <w:qFormat/>
    <w:rsid w:val="003861A4"/>
    <w:rPr>
      <w:b/>
      <w:bCs/>
      <w:smallCaps/>
      <w:spacing w:val="5"/>
    </w:rPr>
  </w:style>
  <w:style w:type="paragraph" w:styleId="TOC">
    <w:name w:val="TOC Heading"/>
    <w:basedOn w:val="1"/>
    <w:next w:val="a"/>
    <w:uiPriority w:val="39"/>
    <w:unhideWhenUsed/>
    <w:qFormat/>
    <w:rsid w:val="003861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3861A4"/>
    <w:pPr>
      <w:numPr>
        <w:numId w:val="15"/>
      </w:numPr>
      <w:spacing w:before="60"/>
    </w:pPr>
    <w:rPr>
      <w:rFonts w:eastAsia="PMingLiU"/>
      <w:lang w:bidi="en-US"/>
    </w:rPr>
  </w:style>
  <w:style w:type="character" w:customStyle="1" w:styleId="List1Char">
    <w:name w:val="List 1 Char"/>
    <w:link w:val="List1"/>
    <w:uiPriority w:val="99"/>
    <w:rsid w:val="003861A4"/>
    <w:rPr>
      <w:rFonts w:ascii="Times New Roman" w:eastAsia="PMingLiU" w:hAnsi="Times New Roman"/>
      <w:lang w:val="en-GB" w:bidi="en-US"/>
    </w:rPr>
  </w:style>
  <w:style w:type="paragraph" w:customStyle="1" w:styleId="Highlight">
    <w:name w:val="Highlight"/>
    <w:basedOn w:val="a"/>
    <w:uiPriority w:val="99"/>
    <w:qFormat/>
    <w:rsid w:val="003861A4"/>
    <w:rPr>
      <w:color w:val="E36C0A"/>
    </w:rPr>
  </w:style>
  <w:style w:type="paragraph" w:customStyle="1" w:styleId="Numbered1">
    <w:name w:val="Numbered 1"/>
    <w:basedOn w:val="a"/>
    <w:uiPriority w:val="99"/>
    <w:rsid w:val="003861A4"/>
    <w:pPr>
      <w:numPr>
        <w:numId w:val="16"/>
      </w:numPr>
      <w:spacing w:before="60"/>
    </w:pPr>
  </w:style>
  <w:style w:type="paragraph" w:customStyle="1" w:styleId="List2">
    <w:name w:val="List2"/>
    <w:basedOn w:val="List1"/>
    <w:uiPriority w:val="99"/>
    <w:qFormat/>
    <w:rsid w:val="003861A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861A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
    <w:link w:val="GlossaryChar"/>
    <w:uiPriority w:val="99"/>
    <w:qFormat/>
    <w:rsid w:val="003861A4"/>
    <w:pPr>
      <w:spacing w:before="40"/>
    </w:pPr>
    <w:rPr>
      <w:sz w:val="16"/>
      <w:szCs w:val="16"/>
    </w:rPr>
  </w:style>
  <w:style w:type="character" w:customStyle="1" w:styleId="GlossaryChar">
    <w:name w:val="Glossary Char"/>
    <w:link w:val="Glossary"/>
    <w:uiPriority w:val="99"/>
    <w:rsid w:val="003861A4"/>
    <w:rPr>
      <w:rFonts w:ascii="Times New Roman" w:eastAsia="Times New Roman" w:hAnsi="Times New Roman"/>
      <w:sz w:val="16"/>
      <w:szCs w:val="16"/>
      <w:lang w:val="en-GB" w:eastAsia="en-GB"/>
    </w:rPr>
  </w:style>
  <w:style w:type="numbering" w:customStyle="1" w:styleId="Style1">
    <w:name w:val="Style1"/>
    <w:uiPriority w:val="99"/>
    <w:rsid w:val="003861A4"/>
    <w:pPr>
      <w:numPr>
        <w:numId w:val="17"/>
      </w:numPr>
    </w:pPr>
  </w:style>
  <w:style w:type="table" w:customStyle="1" w:styleId="SGSTableBasic2">
    <w:name w:val="SGS Table Basic 2"/>
    <w:basedOn w:val="a1"/>
    <w:uiPriority w:val="99"/>
    <w:qFormat/>
    <w:rsid w:val="003861A4"/>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1A4"/>
    <w:pPr>
      <w:numPr>
        <w:numId w:val="18"/>
      </w:numPr>
    </w:pPr>
  </w:style>
  <w:style w:type="table" w:styleId="2fe">
    <w:name w:val="Table Classic 2"/>
    <w:basedOn w:val="a1"/>
    <w:rsid w:val="003861A4"/>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3861A4"/>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3861A4"/>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3861A4"/>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1A4"/>
    <w:rPr>
      <w:rFonts w:ascii="Arial" w:hAnsi="Arial"/>
      <w:sz w:val="36"/>
      <w:lang w:val="en-GB" w:eastAsia="en-US"/>
    </w:rPr>
  </w:style>
  <w:style w:type="character" w:customStyle="1" w:styleId="Absatz-Standardschriftart3">
    <w:name w:val="Absatz-Standardschriftart3"/>
    <w:rsid w:val="003861A4"/>
  </w:style>
  <w:style w:type="paragraph" w:customStyle="1" w:styleId="2ff">
    <w:name w:val="本文 2"/>
    <w:basedOn w:val="a"/>
    <w:uiPriority w:val="99"/>
    <w:rsid w:val="003861A4"/>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
    <w:uiPriority w:val="99"/>
    <w:rsid w:val="003861A4"/>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rsid w:val="00386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f3">
    <w:name w:val="批注主题 Char"/>
    <w:rsid w:val="003861A4"/>
    <w:rPr>
      <w:b/>
      <w:bCs/>
      <w:lang w:val="en-GB" w:eastAsia="en-US" w:bidi="ar-SA"/>
    </w:rPr>
  </w:style>
  <w:style w:type="character" w:customStyle="1" w:styleId="Absatz-Standardschriftart2">
    <w:name w:val="Absatz-Standardschriftart2"/>
    <w:rsid w:val="003861A4"/>
  </w:style>
  <w:style w:type="paragraph" w:customStyle="1" w:styleId="57">
    <w:name w:val="吹き出し5"/>
    <w:basedOn w:val="a"/>
    <w:uiPriority w:val="99"/>
    <w:rsid w:val="003861A4"/>
    <w:rPr>
      <w:rFonts w:ascii="Tahoma" w:eastAsia="MS Mincho" w:hAnsi="Tahoma" w:cs="Tahoma"/>
      <w:sz w:val="16"/>
      <w:szCs w:val="16"/>
    </w:rPr>
  </w:style>
  <w:style w:type="paragraph" w:customStyle="1" w:styleId="3f">
    <w:name w:val="変更箇所3"/>
    <w:hidden/>
    <w:uiPriority w:val="99"/>
    <w:semiHidden/>
    <w:rsid w:val="003861A4"/>
    <w:rPr>
      <w:rFonts w:ascii="Times New Roman" w:eastAsia="MS Mincho" w:hAnsi="Times New Roman"/>
      <w:lang w:eastAsia="en-US"/>
    </w:rPr>
  </w:style>
  <w:style w:type="character" w:customStyle="1" w:styleId="3f0">
    <w:name w:val="段落フォント3"/>
    <w:rsid w:val="003861A4"/>
  </w:style>
  <w:style w:type="character" w:customStyle="1" w:styleId="3f1">
    <w:name w:val="コメント参照3"/>
    <w:rsid w:val="003861A4"/>
    <w:rPr>
      <w:sz w:val="16"/>
    </w:rPr>
  </w:style>
  <w:style w:type="paragraph" w:customStyle="1" w:styleId="3f2">
    <w:name w:val="図表番号3"/>
    <w:basedOn w:val="a"/>
    <w:uiPriority w:val="99"/>
    <w:rsid w:val="003861A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uiPriority w:val="99"/>
    <w:rsid w:val="003861A4"/>
    <w:pPr>
      <w:ind w:left="851" w:hanging="284"/>
    </w:pPr>
  </w:style>
  <w:style w:type="paragraph" w:customStyle="1" w:styleId="3f4">
    <w:name w:val="箇条書き3"/>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uiPriority w:val="99"/>
    <w:rsid w:val="003861A4"/>
    <w:pPr>
      <w:tabs>
        <w:tab w:val="clear" w:pos="644"/>
        <w:tab w:val="num" w:pos="1494"/>
      </w:tabs>
      <w:ind w:left="851" w:hanging="284"/>
    </w:pPr>
  </w:style>
  <w:style w:type="paragraph" w:customStyle="1" w:styleId="330">
    <w:name w:val="箇条書き 33"/>
    <w:basedOn w:val="231"/>
    <w:uiPriority w:val="99"/>
    <w:rsid w:val="003861A4"/>
    <w:pPr>
      <w:ind w:left="1135"/>
    </w:pPr>
  </w:style>
  <w:style w:type="paragraph" w:customStyle="1" w:styleId="232">
    <w:name w:val="一覧 23"/>
    <w:basedOn w:val="a4"/>
    <w:uiPriority w:val="99"/>
    <w:rsid w:val="003861A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3861A4"/>
    <w:pPr>
      <w:ind w:left="1135"/>
    </w:pPr>
  </w:style>
  <w:style w:type="paragraph" w:customStyle="1" w:styleId="430">
    <w:name w:val="一覧 43"/>
    <w:basedOn w:val="331"/>
    <w:uiPriority w:val="99"/>
    <w:rsid w:val="003861A4"/>
    <w:pPr>
      <w:ind w:left="1418"/>
    </w:pPr>
  </w:style>
  <w:style w:type="paragraph" w:customStyle="1" w:styleId="530">
    <w:name w:val="一覧 53"/>
    <w:basedOn w:val="430"/>
    <w:uiPriority w:val="99"/>
    <w:rsid w:val="003861A4"/>
    <w:pPr>
      <w:ind w:left="1702"/>
    </w:pPr>
  </w:style>
  <w:style w:type="paragraph" w:customStyle="1" w:styleId="431">
    <w:name w:val="箇条書き 43"/>
    <w:basedOn w:val="330"/>
    <w:uiPriority w:val="99"/>
    <w:rsid w:val="003861A4"/>
    <w:pPr>
      <w:ind w:left="1418"/>
    </w:pPr>
  </w:style>
  <w:style w:type="paragraph" w:customStyle="1" w:styleId="531">
    <w:name w:val="箇条書き 53"/>
    <w:basedOn w:val="431"/>
    <w:uiPriority w:val="99"/>
    <w:rsid w:val="003861A4"/>
    <w:pPr>
      <w:ind w:left="1702"/>
    </w:pPr>
  </w:style>
  <w:style w:type="paragraph" w:customStyle="1" w:styleId="3f5">
    <w:name w:val="コメント文字列3"/>
    <w:basedOn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uiPriority w:val="99"/>
    <w:rsid w:val="003861A4"/>
    <w:rPr>
      <w:b/>
      <w:bCs/>
    </w:rPr>
  </w:style>
  <w:style w:type="paragraph" w:customStyle="1" w:styleId="3f7">
    <w:name w:val="見出しマップ3"/>
    <w:basedOn w:val="a"/>
    <w:uiPriority w:val="99"/>
    <w:rsid w:val="003861A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
    <w:uiPriority w:val="99"/>
    <w:rsid w:val="003861A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uiPriority w:val="99"/>
    <w:rsid w:val="003861A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uiPriority w:val="99"/>
    <w:rsid w:val="003861A4"/>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
    <w:uiPriority w:val="99"/>
    <w:rsid w:val="003861A4"/>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
    <w:next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
    <w:uiPriority w:val="99"/>
    <w:rsid w:val="003861A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861A4"/>
    <w:rPr>
      <w:rFonts w:ascii="Times New Roman" w:hAnsi="Times New Roman"/>
      <w:b/>
      <w:bCs/>
      <w:lang w:val="en-GB" w:eastAsia="en-US"/>
    </w:rPr>
  </w:style>
  <w:style w:type="character" w:customStyle="1" w:styleId="CharChar151">
    <w:name w:val="Char Char151"/>
    <w:rsid w:val="003861A4"/>
    <w:rPr>
      <w:rFonts w:ascii="Arial" w:hAnsi="Arial"/>
      <w:sz w:val="36"/>
      <w:lang w:val="en-GB"/>
    </w:rPr>
  </w:style>
  <w:style w:type="character" w:customStyle="1" w:styleId="CharChar131">
    <w:name w:val="Char Char131"/>
    <w:semiHidden/>
    <w:rsid w:val="003861A4"/>
    <w:rPr>
      <w:rFonts w:ascii="SimSun" w:eastAsia="SimSun" w:hAnsi="SimSun" w:hint="eastAsia"/>
      <w:lang w:val="en-GB" w:eastAsia="en-US" w:bidi="ar-SA"/>
    </w:rPr>
  </w:style>
  <w:style w:type="character" w:customStyle="1" w:styleId="hps">
    <w:name w:val="hps"/>
    <w:rsid w:val="003861A4"/>
  </w:style>
  <w:style w:type="character" w:customStyle="1" w:styleId="im-content1">
    <w:name w:val="im-content1"/>
    <w:rsid w:val="003861A4"/>
    <w:rPr>
      <w:color w:val="333333"/>
    </w:rPr>
  </w:style>
  <w:style w:type="paragraph" w:customStyle="1" w:styleId="B7">
    <w:name w:val="B7"/>
    <w:basedOn w:val="B6"/>
    <w:link w:val="B7Char"/>
    <w:rsid w:val="003861A4"/>
    <w:pPr>
      <w:ind w:left="2269"/>
    </w:pPr>
  </w:style>
  <w:style w:type="character" w:customStyle="1" w:styleId="B7Char">
    <w:name w:val="B7 Char"/>
    <w:basedOn w:val="B6Char"/>
    <w:link w:val="B7"/>
    <w:rsid w:val="003861A4"/>
    <w:rPr>
      <w:rFonts w:ascii="Times New Roman" w:eastAsia="SimSun" w:hAnsi="Times New Roman"/>
      <w:lang w:val="en-GB"/>
    </w:rPr>
  </w:style>
  <w:style w:type="character" w:customStyle="1" w:styleId="1fe">
    <w:name w:val="吹き出し (文字)1"/>
    <w:uiPriority w:val="99"/>
    <w:semiHidden/>
    <w:rsid w:val="003861A4"/>
    <w:rPr>
      <w:rFonts w:ascii="MS Mincho" w:eastAsia="MS Mincho" w:hAnsi="Times New Roman"/>
      <w:sz w:val="18"/>
      <w:szCs w:val="18"/>
      <w:lang w:val="en-GB" w:eastAsia="en-US"/>
    </w:rPr>
  </w:style>
  <w:style w:type="character" w:customStyle="1" w:styleId="1ff">
    <w:name w:val="見出しマップ (文字)1"/>
    <w:uiPriority w:val="99"/>
    <w:semiHidden/>
    <w:rsid w:val="003861A4"/>
    <w:rPr>
      <w:rFonts w:ascii="MS Mincho" w:eastAsia="MS Mincho" w:hAnsi="Times New Roman"/>
      <w:sz w:val="24"/>
      <w:szCs w:val="24"/>
      <w:lang w:val="en-GB" w:eastAsia="en-US"/>
    </w:rPr>
  </w:style>
  <w:style w:type="character" w:customStyle="1" w:styleId="1ff0">
    <w:name w:val="脚注文字列 (文字)1"/>
    <w:uiPriority w:val="99"/>
    <w:semiHidden/>
    <w:rsid w:val="003861A4"/>
    <w:rPr>
      <w:rFonts w:ascii="Times New Roman" w:eastAsia="Times New Roman" w:hAnsi="Times New Roman"/>
      <w:lang w:val="en-GB" w:eastAsia="en-US"/>
    </w:rPr>
  </w:style>
  <w:style w:type="character" w:customStyle="1" w:styleId="1ff1">
    <w:name w:val="コメント文字列 (文字)1"/>
    <w:uiPriority w:val="99"/>
    <w:semiHidden/>
    <w:rsid w:val="003861A4"/>
    <w:rPr>
      <w:rFonts w:ascii="Times New Roman" w:eastAsia="Times New Roman" w:hAnsi="Times New Roman"/>
      <w:lang w:val="en-GB" w:eastAsia="en-US"/>
    </w:rPr>
  </w:style>
  <w:style w:type="character" w:customStyle="1" w:styleId="1ff2">
    <w:name w:val="コメント内容 (文字)1"/>
    <w:uiPriority w:val="99"/>
    <w:semiHidden/>
    <w:rsid w:val="003861A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861A4"/>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3861A4"/>
    <w:rPr>
      <w:rFonts w:ascii="Arial" w:eastAsia="PMingLiU" w:hAnsi="Arial"/>
      <w:lang w:val="en-GB"/>
    </w:rPr>
  </w:style>
  <w:style w:type="character" w:customStyle="1" w:styleId="ColorfulGrid-Accent1Char">
    <w:name w:val="Colorful Grid - Accent 1 Char"/>
    <w:link w:val="-1"/>
    <w:uiPriority w:val="29"/>
    <w:rsid w:val="003861A4"/>
    <w:rPr>
      <w:rFonts w:ascii="Arial" w:eastAsia="PMingLiU" w:hAnsi="Arial"/>
      <w:i/>
      <w:iCs/>
      <w:color w:val="000000"/>
      <w:lang w:val="en-GB" w:eastAsia="en-US"/>
    </w:rPr>
  </w:style>
  <w:style w:type="character" w:customStyle="1" w:styleId="LightShading-Accent2Char">
    <w:name w:val="Light Shading - Accent 2 Char"/>
    <w:link w:val="-2"/>
    <w:uiPriority w:val="30"/>
    <w:rsid w:val="003861A4"/>
    <w:rPr>
      <w:rFonts w:ascii="Arial" w:eastAsia="PMingLiU" w:hAnsi="Arial"/>
      <w:b/>
      <w:bCs/>
      <w:i/>
      <w:iCs/>
      <w:color w:val="4F81BD"/>
      <w:lang w:val="en-GB" w:eastAsia="en-US"/>
    </w:rPr>
  </w:style>
  <w:style w:type="character" w:customStyle="1" w:styleId="PlainTable31">
    <w:name w:val="Plain Table 31"/>
    <w:uiPriority w:val="19"/>
    <w:qFormat/>
    <w:rsid w:val="003861A4"/>
    <w:rPr>
      <w:i/>
      <w:iCs/>
      <w:color w:val="808080"/>
    </w:rPr>
  </w:style>
  <w:style w:type="character" w:customStyle="1" w:styleId="PlainTable41">
    <w:name w:val="Plain Table 41"/>
    <w:uiPriority w:val="21"/>
    <w:qFormat/>
    <w:rsid w:val="003861A4"/>
    <w:rPr>
      <w:b/>
      <w:bCs/>
      <w:i/>
      <w:iCs/>
      <w:color w:val="4F81BD"/>
    </w:rPr>
  </w:style>
  <w:style w:type="character" w:customStyle="1" w:styleId="PlainTable51">
    <w:name w:val="Plain Table 51"/>
    <w:uiPriority w:val="31"/>
    <w:qFormat/>
    <w:rsid w:val="003861A4"/>
    <w:rPr>
      <w:smallCaps/>
      <w:color w:val="C0504D"/>
      <w:u w:val="single"/>
    </w:rPr>
  </w:style>
  <w:style w:type="character" w:customStyle="1" w:styleId="TableGridLight1">
    <w:name w:val="Table Grid Light1"/>
    <w:uiPriority w:val="32"/>
    <w:qFormat/>
    <w:rsid w:val="003861A4"/>
    <w:rPr>
      <w:b/>
      <w:bCs/>
      <w:smallCaps/>
      <w:color w:val="C0504D"/>
      <w:spacing w:val="5"/>
      <w:u w:val="single"/>
    </w:rPr>
  </w:style>
  <w:style w:type="character" w:customStyle="1" w:styleId="GridTable1Light1">
    <w:name w:val="Grid Table 1 Light1"/>
    <w:uiPriority w:val="33"/>
    <w:qFormat/>
    <w:rsid w:val="003861A4"/>
    <w:rPr>
      <w:b/>
      <w:bCs/>
      <w:smallCaps/>
      <w:spacing w:val="5"/>
    </w:rPr>
  </w:style>
  <w:style w:type="paragraph" w:customStyle="1" w:styleId="GridTable31">
    <w:name w:val="Grid Table 31"/>
    <w:basedOn w:val="1"/>
    <w:next w:val="a"/>
    <w:uiPriority w:val="39"/>
    <w:unhideWhenUsed/>
    <w:qFormat/>
    <w:rsid w:val="003861A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3861A4"/>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3861A4"/>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4">
    <w:name w:val="註解文字 字元"/>
    <w:rsid w:val="003861A4"/>
    <w:rPr>
      <w:rFonts w:ascii="Times New Roman" w:eastAsia="Times New Roman" w:hAnsi="Times New Roman"/>
      <w:lang w:val="en-GB"/>
    </w:rPr>
  </w:style>
  <w:style w:type="character" w:customStyle="1" w:styleId="1ff3">
    <w:name w:val="註解主旨 字元1"/>
    <w:rsid w:val="003861A4"/>
    <w:rPr>
      <w:b/>
      <w:bCs/>
      <w:lang w:val="en-GB" w:eastAsia="sv-SE"/>
    </w:rPr>
  </w:style>
  <w:style w:type="paragraph" w:customStyle="1" w:styleId="2ff0">
    <w:name w:val="수정2"/>
    <w:hidden/>
    <w:uiPriority w:val="99"/>
    <w:semiHidden/>
    <w:rsid w:val="003861A4"/>
    <w:rPr>
      <w:rFonts w:ascii="Times New Roman" w:eastAsia="Batang" w:hAnsi="Times New Roman"/>
      <w:lang w:eastAsia="en-US"/>
    </w:rPr>
  </w:style>
  <w:style w:type="paragraph" w:customStyle="1" w:styleId="49">
    <w:name w:val="修订4"/>
    <w:hidden/>
    <w:uiPriority w:val="99"/>
    <w:semiHidden/>
    <w:rsid w:val="003861A4"/>
    <w:rPr>
      <w:rFonts w:ascii="Times New Roman" w:eastAsia="Batang" w:hAnsi="Times New Roman"/>
      <w:lang w:eastAsia="en-US"/>
    </w:rPr>
  </w:style>
  <w:style w:type="paragraph" w:customStyle="1" w:styleId="4a">
    <w:name w:val="无间隔4"/>
    <w:uiPriority w:val="99"/>
    <w:qFormat/>
    <w:rsid w:val="003861A4"/>
    <w:rPr>
      <w:rFonts w:ascii="Times New Roman" w:eastAsia="SimSun" w:hAnsi="Times New Roman"/>
      <w:lang w:eastAsia="en-US"/>
    </w:rPr>
  </w:style>
  <w:style w:type="character" w:customStyle="1" w:styleId="NurTextZchn1">
    <w:name w:val="Nur Text Zchn1"/>
    <w:rsid w:val="003861A4"/>
    <w:rPr>
      <w:rFonts w:ascii="Courier New" w:hAnsi="Courier New" w:cs="Courier New"/>
      <w:lang w:val="en-GB" w:eastAsia="en-US"/>
    </w:rPr>
  </w:style>
  <w:style w:type="character" w:customStyle="1" w:styleId="EndnotentextZchn1">
    <w:name w:val="Endnotentext Zchn1"/>
    <w:rsid w:val="003861A4"/>
    <w:rPr>
      <w:rFonts w:ascii="Times New Roman" w:hAnsi="Times New Roman"/>
      <w:lang w:val="en-GB" w:eastAsia="en-US"/>
    </w:rPr>
  </w:style>
  <w:style w:type="character" w:customStyle="1" w:styleId="h49">
    <w:name w:val="h49"/>
    <w:rsid w:val="003861A4"/>
    <w:rPr>
      <w:rFonts w:ascii="Arial" w:hAnsi="Arial"/>
      <w:sz w:val="24"/>
      <w:lang w:val="en-GB"/>
    </w:rPr>
  </w:style>
  <w:style w:type="character" w:customStyle="1" w:styleId="h52">
    <w:name w:val="h52"/>
    <w:rsid w:val="003861A4"/>
    <w:rPr>
      <w:rFonts w:ascii="Arial" w:eastAsia="SimSun" w:hAnsi="Arial"/>
      <w:sz w:val="22"/>
      <w:lang w:val="en-GB" w:eastAsia="en-US" w:bidi="ar-SA"/>
    </w:rPr>
  </w:style>
  <w:style w:type="paragraph" w:customStyle="1" w:styleId="58">
    <w:name w:val="修订5"/>
    <w:hidden/>
    <w:uiPriority w:val="99"/>
    <w:semiHidden/>
    <w:rsid w:val="003861A4"/>
    <w:rPr>
      <w:rFonts w:ascii="Times New Roman" w:eastAsia="Batang" w:hAnsi="Times New Roman"/>
      <w:lang w:eastAsia="en-US"/>
    </w:rPr>
  </w:style>
  <w:style w:type="character" w:customStyle="1" w:styleId="Charf4">
    <w:name w:val="메모 주제 Char"/>
    <w:rsid w:val="003861A4"/>
    <w:rPr>
      <w:rFonts w:ascii="Times New Roman" w:hAnsi="Times New Roman"/>
      <w:b/>
      <w:bCs/>
      <w:lang w:val="en-GB" w:eastAsia="en-US"/>
    </w:rPr>
  </w:style>
  <w:style w:type="paragraph" w:customStyle="1" w:styleId="xl63">
    <w:name w:val="xl63"/>
    <w:basedOn w:val="a"/>
    <w:uiPriority w:val="99"/>
    <w:rsid w:val="003861A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rsid w:val="003861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rsid w:val="003861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rsid w:val="003861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rsid w:val="003861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uiPriority w:val="99"/>
    <w:qFormat/>
    <w:rsid w:val="003861A4"/>
    <w:rPr>
      <w:rFonts w:ascii="Times New Roman" w:eastAsia="SimSun" w:hAnsi="Times New Roman"/>
      <w:lang w:eastAsia="en-US"/>
    </w:rPr>
  </w:style>
  <w:style w:type="paragraph" w:customStyle="1" w:styleId="62">
    <w:name w:val="吹き出し6"/>
    <w:basedOn w:val="a"/>
    <w:uiPriority w:val="99"/>
    <w:rsid w:val="003861A4"/>
    <w:rPr>
      <w:rFonts w:ascii="Tahoma" w:eastAsia="MS Mincho" w:hAnsi="Tahoma" w:cs="Tahoma"/>
      <w:sz w:val="16"/>
      <w:szCs w:val="16"/>
    </w:rPr>
  </w:style>
  <w:style w:type="paragraph" w:customStyle="1" w:styleId="4b">
    <w:name w:val="変更箇所4"/>
    <w:hidden/>
    <w:uiPriority w:val="99"/>
    <w:semiHidden/>
    <w:rsid w:val="003861A4"/>
    <w:rPr>
      <w:rFonts w:ascii="Times New Roman" w:eastAsia="MS Mincho" w:hAnsi="Times New Roman"/>
      <w:lang w:eastAsia="en-US"/>
    </w:rPr>
  </w:style>
  <w:style w:type="character" w:customStyle="1" w:styleId="4c">
    <w:name w:val="段落フォント4"/>
    <w:rsid w:val="003861A4"/>
  </w:style>
  <w:style w:type="character" w:customStyle="1" w:styleId="4d">
    <w:name w:val="コメント参照4"/>
    <w:rsid w:val="003861A4"/>
    <w:rPr>
      <w:sz w:val="16"/>
    </w:rPr>
  </w:style>
  <w:style w:type="paragraph" w:customStyle="1" w:styleId="4e">
    <w:name w:val="図表番号4"/>
    <w:basedOn w:val="a"/>
    <w:uiPriority w:val="99"/>
    <w:rsid w:val="003861A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
    <w:name w:val="段落番号4"/>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f"/>
    <w:uiPriority w:val="99"/>
    <w:rsid w:val="003861A4"/>
    <w:pPr>
      <w:ind w:left="851" w:hanging="284"/>
    </w:pPr>
  </w:style>
  <w:style w:type="paragraph" w:customStyle="1" w:styleId="4f0">
    <w:name w:val="箇条書き4"/>
    <w:basedOn w:val="a4"/>
    <w:uiPriority w:val="99"/>
    <w:rsid w:val="003861A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f0"/>
    <w:uiPriority w:val="99"/>
    <w:rsid w:val="003861A4"/>
    <w:pPr>
      <w:tabs>
        <w:tab w:val="clear" w:pos="644"/>
        <w:tab w:val="num" w:pos="1494"/>
      </w:tabs>
      <w:ind w:left="851" w:hanging="284"/>
    </w:pPr>
  </w:style>
  <w:style w:type="paragraph" w:customStyle="1" w:styleId="340">
    <w:name w:val="箇条書き 34"/>
    <w:basedOn w:val="241"/>
    <w:uiPriority w:val="99"/>
    <w:rsid w:val="003861A4"/>
    <w:pPr>
      <w:ind w:left="1135"/>
    </w:pPr>
  </w:style>
  <w:style w:type="paragraph" w:customStyle="1" w:styleId="242">
    <w:name w:val="一覧 24"/>
    <w:basedOn w:val="a4"/>
    <w:uiPriority w:val="99"/>
    <w:rsid w:val="003861A4"/>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3861A4"/>
    <w:pPr>
      <w:ind w:left="1135"/>
    </w:pPr>
  </w:style>
  <w:style w:type="paragraph" w:customStyle="1" w:styleId="440">
    <w:name w:val="一覧 44"/>
    <w:basedOn w:val="341"/>
    <w:uiPriority w:val="99"/>
    <w:rsid w:val="003861A4"/>
    <w:pPr>
      <w:ind w:left="1418"/>
    </w:pPr>
  </w:style>
  <w:style w:type="paragraph" w:customStyle="1" w:styleId="540">
    <w:name w:val="一覧 54"/>
    <w:basedOn w:val="440"/>
    <w:uiPriority w:val="99"/>
    <w:rsid w:val="003861A4"/>
    <w:pPr>
      <w:ind w:left="1702"/>
    </w:pPr>
  </w:style>
  <w:style w:type="paragraph" w:customStyle="1" w:styleId="441">
    <w:name w:val="箇条書き 44"/>
    <w:basedOn w:val="340"/>
    <w:uiPriority w:val="99"/>
    <w:rsid w:val="003861A4"/>
    <w:pPr>
      <w:ind w:left="1418"/>
    </w:pPr>
  </w:style>
  <w:style w:type="paragraph" w:customStyle="1" w:styleId="541">
    <w:name w:val="箇条書き 54"/>
    <w:basedOn w:val="441"/>
    <w:uiPriority w:val="99"/>
    <w:rsid w:val="003861A4"/>
    <w:pPr>
      <w:ind w:left="1702"/>
    </w:pPr>
  </w:style>
  <w:style w:type="paragraph" w:customStyle="1" w:styleId="4f1">
    <w:name w:val="コメント文字列4"/>
    <w:basedOn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4f2">
    <w:name w:val="コメント内容4"/>
    <w:basedOn w:val="4f1"/>
    <w:next w:val="4f1"/>
    <w:uiPriority w:val="99"/>
    <w:rsid w:val="003861A4"/>
    <w:rPr>
      <w:b/>
      <w:bCs/>
    </w:rPr>
  </w:style>
  <w:style w:type="paragraph" w:customStyle="1" w:styleId="4f3">
    <w:name w:val="見出しマップ4"/>
    <w:basedOn w:val="a"/>
    <w:uiPriority w:val="99"/>
    <w:rsid w:val="003861A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4">
    <w:name w:val="書式なし4"/>
    <w:basedOn w:val="a"/>
    <w:uiPriority w:val="99"/>
    <w:rsid w:val="003861A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
    <w:uiPriority w:val="99"/>
    <w:rsid w:val="003861A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a"/>
    <w:uiPriority w:val="99"/>
    <w:rsid w:val="003861A4"/>
    <w:pPr>
      <w:suppressAutoHyphens/>
      <w:overflowPunct/>
      <w:autoSpaceDE/>
      <w:autoSpaceDN/>
      <w:adjustRightInd/>
      <w:ind w:left="567"/>
      <w:textAlignment w:val="auto"/>
    </w:pPr>
    <w:rPr>
      <w:rFonts w:ascii="Arial" w:eastAsia="MS Mincho" w:hAnsi="Arial" w:cs="Arial"/>
      <w:lang w:eastAsia="ar-SA"/>
    </w:rPr>
  </w:style>
  <w:style w:type="paragraph" w:customStyle="1" w:styleId="4f5">
    <w:name w:val="標準インデント4"/>
    <w:basedOn w:val="a"/>
    <w:uiPriority w:val="99"/>
    <w:rsid w:val="003861A4"/>
    <w:pPr>
      <w:suppressAutoHyphens/>
      <w:overflowPunct/>
      <w:autoSpaceDE/>
      <w:autoSpaceDN/>
      <w:adjustRightInd/>
      <w:ind w:left="708"/>
      <w:textAlignment w:val="auto"/>
    </w:pPr>
    <w:rPr>
      <w:rFonts w:eastAsia="MS Mincho" w:cs="CG Times (WN)"/>
      <w:lang w:eastAsia="ar-SA"/>
    </w:rPr>
  </w:style>
  <w:style w:type="paragraph" w:customStyle="1" w:styleId="4f6">
    <w:name w:val="記4"/>
    <w:basedOn w:val="a"/>
    <w:next w:val="a"/>
    <w:uiPriority w:val="99"/>
    <w:rsid w:val="003861A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a"/>
    <w:uiPriority w:val="99"/>
    <w:rsid w:val="003861A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a"/>
    <w:uiPriority w:val="99"/>
    <w:rsid w:val="003861A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a"/>
    <w:uiPriority w:val="99"/>
    <w:rsid w:val="003861A4"/>
    <w:pPr>
      <w:suppressAutoHyphens/>
      <w:overflowPunct/>
      <w:autoSpaceDE/>
      <w:autoSpaceDN/>
      <w:adjustRightInd/>
      <w:spacing w:after="120"/>
      <w:textAlignment w:val="auto"/>
    </w:pPr>
    <w:rPr>
      <w:rFonts w:eastAsia="MS Mincho" w:cs="CG Times (WN)"/>
      <w:lang w:eastAsia="ar-SA"/>
    </w:rPr>
  </w:style>
  <w:style w:type="character" w:customStyle="1" w:styleId="Char14">
    <w:name w:val="글자만 Char1"/>
    <w:uiPriority w:val="99"/>
    <w:semiHidden/>
    <w:rsid w:val="003861A4"/>
    <w:rPr>
      <w:rFonts w:ascii="Malgun Gothic" w:hAnsi="Courier New" w:cs="Courier New"/>
      <w:lang w:val="en-GB" w:eastAsia="en-US"/>
    </w:rPr>
  </w:style>
  <w:style w:type="character" w:customStyle="1" w:styleId="Char15">
    <w:name w:val="미주 텍스트 Char1"/>
    <w:uiPriority w:val="99"/>
    <w:semiHidden/>
    <w:rsid w:val="003861A4"/>
    <w:rPr>
      <w:rFonts w:ascii="Times New Roman" w:eastAsia="Times New Roman" w:hAnsi="Times New Roman"/>
      <w:lang w:val="en-GB" w:eastAsia="en-US"/>
    </w:rPr>
  </w:style>
  <w:style w:type="character" w:customStyle="1" w:styleId="Char16">
    <w:name w:val="풍선 도움말 텍스트 Char1"/>
    <w:uiPriority w:val="99"/>
    <w:semiHidden/>
    <w:rsid w:val="003861A4"/>
    <w:rPr>
      <w:rFonts w:ascii="Malgun Gothic" w:eastAsia="Malgun Gothic" w:hAnsi="Malgun Gothic" w:cs="Times New Roman"/>
      <w:sz w:val="18"/>
      <w:szCs w:val="18"/>
      <w:lang w:val="en-GB" w:eastAsia="en-US"/>
    </w:rPr>
  </w:style>
  <w:style w:type="character" w:customStyle="1" w:styleId="Char17">
    <w:name w:val="문서 구조 Char1"/>
    <w:uiPriority w:val="99"/>
    <w:semiHidden/>
    <w:rsid w:val="003861A4"/>
    <w:rPr>
      <w:rFonts w:ascii="Malgun Gothic" w:eastAsia="Malgun Gothic" w:hAnsi="Times New Roman"/>
      <w:sz w:val="18"/>
      <w:szCs w:val="18"/>
      <w:lang w:val="en-GB" w:eastAsia="en-US"/>
    </w:rPr>
  </w:style>
  <w:style w:type="character" w:customStyle="1" w:styleId="Char18">
    <w:name w:val="각주 텍스트 Char1"/>
    <w:uiPriority w:val="99"/>
    <w:semiHidden/>
    <w:rsid w:val="003861A4"/>
    <w:rPr>
      <w:rFonts w:ascii="Times New Roman" w:eastAsia="Times New Roman" w:hAnsi="Times New Roman"/>
      <w:lang w:val="en-GB" w:eastAsia="en-US"/>
    </w:rPr>
  </w:style>
  <w:style w:type="character" w:customStyle="1" w:styleId="Char19">
    <w:name w:val="메모 텍스트 Char1"/>
    <w:uiPriority w:val="99"/>
    <w:semiHidden/>
    <w:rsid w:val="003861A4"/>
    <w:rPr>
      <w:rFonts w:ascii="Times New Roman" w:eastAsia="Times New Roman" w:hAnsi="Times New Roman"/>
      <w:lang w:val="en-GB" w:eastAsia="en-US"/>
    </w:rPr>
  </w:style>
  <w:style w:type="character" w:customStyle="1" w:styleId="Char1a">
    <w:name w:val="메모 주제 Char1"/>
    <w:uiPriority w:val="99"/>
    <w:semiHidden/>
    <w:rsid w:val="003861A4"/>
    <w:rPr>
      <w:rFonts w:ascii="Times New Roman" w:eastAsia="Times New Roman" w:hAnsi="Times New Roman"/>
      <w:b/>
      <w:bCs/>
      <w:lang w:val="en-GB" w:eastAsia="en-US"/>
    </w:rPr>
  </w:style>
  <w:style w:type="paragraph" w:customStyle="1" w:styleId="3fb">
    <w:name w:val="수정3"/>
    <w:hidden/>
    <w:uiPriority w:val="99"/>
    <w:semiHidden/>
    <w:rsid w:val="003861A4"/>
    <w:rPr>
      <w:rFonts w:ascii="Times New Roman" w:eastAsia="Batang" w:hAnsi="Times New Roman"/>
      <w:lang w:eastAsia="en-US"/>
    </w:rPr>
  </w:style>
  <w:style w:type="numbering" w:customStyle="1" w:styleId="NoList17">
    <w:name w:val="No List17"/>
    <w:next w:val="a2"/>
    <w:uiPriority w:val="99"/>
    <w:semiHidden/>
    <w:unhideWhenUsed/>
    <w:rsid w:val="003861A4"/>
  </w:style>
  <w:style w:type="table" w:customStyle="1" w:styleId="ColorfulGrid-Accent11">
    <w:name w:val="Colorful Grid - Accent 11"/>
    <w:basedOn w:val="a1"/>
    <w:next w:val="-1"/>
    <w:uiPriority w:val="29"/>
    <w:rsid w:val="003861A4"/>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3861A4"/>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e"/>
    <w:unhideWhenUsed/>
    <w:rsid w:val="003861A4"/>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d"/>
    <w:unhideWhenUsed/>
    <w:rsid w:val="003861A4"/>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3861A4"/>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0"/>
    <w:rsid w:val="003861A4"/>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sid w:val="003861A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3861A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3861A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rsid w:val="003861A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rsid w:val="003861A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3861A4"/>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rsid w:val="003861A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3861A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3861A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3861A4"/>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3861A4"/>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61A4"/>
    <w:pPr>
      <w:numPr>
        <w:numId w:val="13"/>
      </w:numPr>
    </w:pPr>
  </w:style>
  <w:style w:type="numbering" w:customStyle="1" w:styleId="Style11">
    <w:name w:val="Style11"/>
    <w:uiPriority w:val="99"/>
    <w:rsid w:val="003861A4"/>
    <w:pPr>
      <w:numPr>
        <w:numId w:val="14"/>
      </w:numPr>
    </w:pPr>
  </w:style>
  <w:style w:type="character" w:customStyle="1" w:styleId="Absatz-Standardschriftart4">
    <w:name w:val="Absatz-Standardschriftart4"/>
    <w:rsid w:val="003861A4"/>
  </w:style>
  <w:style w:type="paragraph" w:customStyle="1" w:styleId="63">
    <w:name w:val="修订6"/>
    <w:hidden/>
    <w:uiPriority w:val="99"/>
    <w:semiHidden/>
    <w:rsid w:val="00F52153"/>
    <w:rPr>
      <w:rFonts w:ascii="Times New Roman" w:eastAsia="Batang" w:hAnsi="Times New Roman"/>
      <w:lang w:eastAsia="en-US"/>
    </w:rPr>
  </w:style>
  <w:style w:type="paragraph" w:customStyle="1" w:styleId="64">
    <w:name w:val="无间隔6"/>
    <w:uiPriority w:val="99"/>
    <w:qFormat/>
    <w:rsid w:val="00F52153"/>
    <w:rPr>
      <w:rFonts w:ascii="Times New Roman" w:eastAsia="SimSun" w:hAnsi="Times New Roman"/>
      <w:lang w:eastAsia="en-US"/>
    </w:rPr>
  </w:style>
  <w:style w:type="paragraph" w:customStyle="1" w:styleId="72">
    <w:name w:val="修订7"/>
    <w:hidden/>
    <w:uiPriority w:val="99"/>
    <w:semiHidden/>
    <w:rsid w:val="00F52153"/>
    <w:rPr>
      <w:rFonts w:ascii="Times New Roman" w:eastAsia="Batang" w:hAnsi="Times New Roman"/>
      <w:lang w:eastAsia="en-US"/>
    </w:rPr>
  </w:style>
  <w:style w:type="paragraph" w:customStyle="1" w:styleId="73">
    <w:name w:val="无间隔7"/>
    <w:uiPriority w:val="99"/>
    <w:qFormat/>
    <w:rsid w:val="00F52153"/>
    <w:rPr>
      <w:rFonts w:ascii="Times New Roman" w:eastAsia="SimSun" w:hAnsi="Times New Roman"/>
      <w:lang w:eastAsia="en-US"/>
    </w:rPr>
  </w:style>
  <w:style w:type="character" w:customStyle="1" w:styleId="Char1b">
    <w:name w:val="批注框文本 Char1"/>
    <w:uiPriority w:val="99"/>
    <w:semiHidden/>
    <w:rsid w:val="00F52153"/>
    <w:rPr>
      <w:rFonts w:ascii="Times New Roman" w:eastAsia="Times New Roman" w:hAnsi="Times New Roman" w:cs="Times New Roman"/>
      <w:kern w:val="0"/>
      <w:sz w:val="18"/>
      <w:szCs w:val="18"/>
      <w:lang w:val="en-GB" w:eastAsia="en-US"/>
    </w:rPr>
  </w:style>
  <w:style w:type="character" w:customStyle="1" w:styleId="Char1c">
    <w:name w:val="文档结构图 Char1"/>
    <w:uiPriority w:val="99"/>
    <w:semiHidden/>
    <w:rsid w:val="00F52153"/>
    <w:rPr>
      <w:rFonts w:ascii="SimSun" w:eastAsia="SimSun" w:hAnsi="Times New Roman" w:cs="Times New Roman"/>
      <w:kern w:val="0"/>
      <w:sz w:val="18"/>
      <w:szCs w:val="18"/>
      <w:lang w:val="en-GB" w:eastAsia="en-US"/>
    </w:rPr>
  </w:style>
  <w:style w:type="character" w:customStyle="1" w:styleId="Char1d">
    <w:name w:val="脚注文本 Char1"/>
    <w:uiPriority w:val="99"/>
    <w:semiHidden/>
    <w:rsid w:val="00F52153"/>
    <w:rPr>
      <w:rFonts w:ascii="Times New Roman" w:eastAsia="Times New Roman" w:hAnsi="Times New Roman" w:cs="Times New Roman"/>
      <w:kern w:val="0"/>
      <w:sz w:val="18"/>
      <w:szCs w:val="18"/>
      <w:lang w:val="en-GB" w:eastAsia="en-US"/>
    </w:rPr>
  </w:style>
  <w:style w:type="character" w:customStyle="1" w:styleId="Char1e">
    <w:name w:val="批注文字 Char1"/>
    <w:uiPriority w:val="99"/>
    <w:semiHidden/>
    <w:rsid w:val="00F52153"/>
    <w:rPr>
      <w:rFonts w:ascii="Times New Roman" w:eastAsia="Times New Roman" w:hAnsi="Times New Roman" w:cs="Times New Roman"/>
      <w:kern w:val="0"/>
      <w:sz w:val="20"/>
      <w:szCs w:val="20"/>
      <w:lang w:val="en-GB" w:eastAsia="en-US"/>
    </w:rPr>
  </w:style>
  <w:style w:type="paragraph" w:customStyle="1" w:styleId="920">
    <w:name w:val="目录 92"/>
    <w:basedOn w:val="80"/>
    <w:uiPriority w:val="99"/>
    <w:rsid w:val="00F52153"/>
    <w:pPr>
      <w:ind w:left="1418" w:hanging="1418"/>
    </w:pPr>
    <w:rPr>
      <w:rFonts w:eastAsia="MS Mincho"/>
      <w:bCs/>
      <w:szCs w:val="22"/>
    </w:rPr>
  </w:style>
  <w:style w:type="paragraph" w:customStyle="1" w:styleId="2ff1">
    <w:name w:val="题注2"/>
    <w:basedOn w:val="a"/>
    <w:next w:val="a"/>
    <w:uiPriority w:val="99"/>
    <w:rsid w:val="00F52153"/>
    <w:pPr>
      <w:spacing w:before="120" w:after="120"/>
    </w:pPr>
    <w:rPr>
      <w:rFonts w:eastAsia="MS Mincho"/>
      <w:b/>
    </w:rPr>
  </w:style>
  <w:style w:type="paragraph" w:customStyle="1" w:styleId="2ff2">
    <w:name w:val="图表目录2"/>
    <w:basedOn w:val="a"/>
    <w:next w:val="a"/>
    <w:uiPriority w:val="99"/>
    <w:rsid w:val="00F52153"/>
    <w:pPr>
      <w:ind w:left="400" w:hanging="400"/>
      <w:jc w:val="center"/>
    </w:pPr>
    <w:rPr>
      <w:rFonts w:eastAsia="MS Mincho"/>
      <w:b/>
    </w:rPr>
  </w:style>
  <w:style w:type="paragraph" w:customStyle="1" w:styleId="93">
    <w:name w:val="目录 93"/>
    <w:basedOn w:val="80"/>
    <w:uiPriority w:val="99"/>
    <w:rsid w:val="00F52153"/>
    <w:pPr>
      <w:ind w:left="1418" w:hanging="1418"/>
    </w:pPr>
    <w:rPr>
      <w:rFonts w:eastAsia="MS Mincho"/>
    </w:rPr>
  </w:style>
  <w:style w:type="paragraph" w:customStyle="1" w:styleId="3fc">
    <w:name w:val="题注3"/>
    <w:basedOn w:val="a"/>
    <w:next w:val="a"/>
    <w:uiPriority w:val="99"/>
    <w:rsid w:val="00F52153"/>
    <w:pPr>
      <w:spacing w:before="120" w:after="120"/>
    </w:pPr>
    <w:rPr>
      <w:rFonts w:eastAsia="MS Mincho"/>
      <w:b/>
    </w:rPr>
  </w:style>
  <w:style w:type="paragraph" w:customStyle="1" w:styleId="3fd">
    <w:name w:val="图表目录3"/>
    <w:basedOn w:val="a"/>
    <w:next w:val="a"/>
    <w:uiPriority w:val="99"/>
    <w:rsid w:val="00F52153"/>
    <w:pPr>
      <w:ind w:left="400" w:hanging="400"/>
      <w:jc w:val="center"/>
    </w:pPr>
    <w:rPr>
      <w:rFonts w:eastAsia="MS Mincho"/>
      <w:b/>
    </w:rPr>
  </w:style>
  <w:style w:type="character" w:customStyle="1" w:styleId="314">
    <w:name w:val="(文字) (文字)31"/>
    <w:rsid w:val="00F52153"/>
    <w:rPr>
      <w:rFonts w:ascii="MS Mincho" w:eastAsia="MS Mincho" w:hAnsi="MS Mincho" w:hint="eastAsia"/>
      <w:lang w:val="en-GB" w:eastAsia="ar-SA" w:bidi="ar-SA"/>
    </w:rPr>
  </w:style>
  <w:style w:type="character" w:customStyle="1" w:styleId="115">
    <w:name w:val="(文字) (文字)11"/>
    <w:rsid w:val="00F52153"/>
    <w:rPr>
      <w:rFonts w:ascii="MS Mincho" w:eastAsia="MS Mincho" w:hAnsi="MS Mincho" w:hint="eastAsia"/>
      <w:lang w:val="en-GB" w:eastAsia="ar-SA" w:bidi="ar-SA"/>
    </w:rPr>
  </w:style>
  <w:style w:type="paragraph" w:customStyle="1" w:styleId="qqq">
    <w:name w:val="qqq"/>
    <w:basedOn w:val="5"/>
    <w:link w:val="qqqChar"/>
    <w:qFormat/>
    <w:rsid w:val="00F52153"/>
  </w:style>
  <w:style w:type="character" w:customStyle="1" w:styleId="qqqChar">
    <w:name w:val="qqq Char"/>
    <w:link w:val="qqq"/>
    <w:rsid w:val="00F52153"/>
    <w:rPr>
      <w:rFonts w:ascii="Arial" w:eastAsia="Times New Roman" w:hAnsi="Arial"/>
      <w:sz w:val="22"/>
    </w:rPr>
  </w:style>
  <w:style w:type="numbering" w:customStyle="1" w:styleId="NoList18">
    <w:name w:val="No List18"/>
    <w:next w:val="a2"/>
    <w:semiHidden/>
    <w:rsid w:val="00F52153"/>
  </w:style>
  <w:style w:type="table" w:customStyle="1" w:styleId="SGSTableBasic12">
    <w:name w:val="SGS Table Basic 12"/>
    <w:basedOn w:val="a1"/>
    <w:next w:val="aff0"/>
    <w:rsid w:val="00F52153"/>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F52153"/>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2">
    <w:name w:val="Tabellengitternetz1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f0"/>
    <w:rsid w:val="00F5215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f0"/>
    <w:rsid w:val="00F5215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목록 없음11"/>
    <w:next w:val="a2"/>
    <w:semiHidden/>
    <w:unhideWhenUsed/>
    <w:rsid w:val="00F52153"/>
  </w:style>
  <w:style w:type="character" w:customStyle="1" w:styleId="affff5">
    <w:name w:val="コメント内容 (文字)"/>
    <w:rsid w:val="00F52153"/>
    <w:rPr>
      <w:b/>
      <w:bCs/>
      <w:lang w:val="en-GB" w:eastAsia="en-US" w:bidi="ar-SA"/>
    </w:rPr>
  </w:style>
  <w:style w:type="numbering" w:customStyle="1" w:styleId="216">
    <w:name w:val="목록 없음21"/>
    <w:next w:val="a2"/>
    <w:semiHidden/>
    <w:rsid w:val="00F52153"/>
  </w:style>
  <w:style w:type="character" w:customStyle="1" w:styleId="KommentarthemaZchn">
    <w:name w:val="Kommentarthema Zchn"/>
    <w:rsid w:val="00F52153"/>
    <w:rPr>
      <w:b/>
      <w:bCs/>
      <w:lang w:val="en-GB" w:eastAsia="en-US" w:bidi="ar-SA"/>
    </w:rPr>
  </w:style>
  <w:style w:type="numbering" w:customStyle="1" w:styleId="117">
    <w:name w:val="リストなし11"/>
    <w:next w:val="a2"/>
    <w:uiPriority w:val="99"/>
    <w:semiHidden/>
    <w:unhideWhenUsed/>
    <w:rsid w:val="00F52153"/>
  </w:style>
  <w:style w:type="numbering" w:customStyle="1" w:styleId="NoList19">
    <w:name w:val="No List19"/>
    <w:next w:val="a2"/>
    <w:semiHidden/>
    <w:unhideWhenUsed/>
    <w:rsid w:val="00F52153"/>
  </w:style>
  <w:style w:type="numbering" w:customStyle="1" w:styleId="NoList25">
    <w:name w:val="No List25"/>
    <w:next w:val="a2"/>
    <w:semiHidden/>
    <w:unhideWhenUsed/>
    <w:rsid w:val="00F52153"/>
  </w:style>
  <w:style w:type="numbering" w:customStyle="1" w:styleId="NoList32">
    <w:name w:val="No List32"/>
    <w:next w:val="a2"/>
    <w:semiHidden/>
    <w:rsid w:val="00F52153"/>
  </w:style>
  <w:style w:type="table" w:customStyle="1" w:styleId="TableGrid42">
    <w:name w:val="Table Grid42"/>
    <w:basedOn w:val="a1"/>
    <w:next w:val="aff0"/>
    <w:rsid w:val="00F52153"/>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uiPriority w:val="99"/>
    <w:semiHidden/>
    <w:rsid w:val="00F52153"/>
  </w:style>
  <w:style w:type="table" w:customStyle="1" w:styleId="TableGrid51">
    <w:name w:val="Table Grid51"/>
    <w:basedOn w:val="a1"/>
    <w:next w:val="aff0"/>
    <w:rsid w:val="00F52153"/>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F52153"/>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2">
    <w:name w:val="Table Grid11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f0"/>
    <w:rsid w:val="00F52153"/>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f0"/>
    <w:rsid w:val="00F5215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f0"/>
    <w:rsid w:val="00F52153"/>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F52153"/>
  </w:style>
  <w:style w:type="table" w:customStyle="1" w:styleId="TableGrid62">
    <w:name w:val="Table Grid62"/>
    <w:basedOn w:val="a1"/>
    <w:next w:val="aff0"/>
    <w:rsid w:val="00F52153"/>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4">
    <w:name w:val="吹き出し7"/>
    <w:basedOn w:val="a"/>
    <w:uiPriority w:val="99"/>
    <w:rsid w:val="00F52153"/>
    <w:rPr>
      <w:rFonts w:ascii="Tahoma" w:eastAsia="MS Mincho" w:hAnsi="Tahoma" w:cs="Tahoma"/>
      <w:sz w:val="16"/>
      <w:szCs w:val="16"/>
    </w:rPr>
  </w:style>
  <w:style w:type="numbering" w:customStyle="1" w:styleId="121">
    <w:name w:val="无列表12"/>
    <w:next w:val="a2"/>
    <w:semiHidden/>
    <w:rsid w:val="00F52153"/>
  </w:style>
  <w:style w:type="numbering" w:customStyle="1" w:styleId="NoList61">
    <w:name w:val="No List61"/>
    <w:next w:val="a2"/>
    <w:semiHidden/>
    <w:rsid w:val="00F52153"/>
  </w:style>
  <w:style w:type="numbering" w:customStyle="1" w:styleId="NoList71">
    <w:name w:val="No List71"/>
    <w:next w:val="a2"/>
    <w:uiPriority w:val="99"/>
    <w:semiHidden/>
    <w:rsid w:val="00F52153"/>
  </w:style>
  <w:style w:type="table" w:customStyle="1" w:styleId="324">
    <w:name w:val="网格型3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f0"/>
    <w:rsid w:val="00F52153"/>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a">
    <w:name w:val="変更箇所5"/>
    <w:hidden/>
    <w:uiPriority w:val="99"/>
    <w:semiHidden/>
    <w:rsid w:val="00F52153"/>
    <w:rPr>
      <w:rFonts w:ascii="Times New Roman" w:eastAsia="MS Mincho" w:hAnsi="Times New Roman"/>
      <w:lang w:eastAsia="en-US"/>
    </w:rPr>
  </w:style>
  <w:style w:type="numbering" w:customStyle="1" w:styleId="NoList112">
    <w:name w:val="No List112"/>
    <w:next w:val="a2"/>
    <w:semiHidden/>
    <w:rsid w:val="00F52153"/>
  </w:style>
  <w:style w:type="numbering" w:customStyle="1" w:styleId="NoList211">
    <w:name w:val="No List211"/>
    <w:next w:val="a2"/>
    <w:semiHidden/>
    <w:rsid w:val="00F52153"/>
  </w:style>
  <w:style w:type="character" w:customStyle="1" w:styleId="5b">
    <w:name w:val="段落フォント5"/>
    <w:rsid w:val="00F52153"/>
  </w:style>
  <w:style w:type="character" w:customStyle="1" w:styleId="5c">
    <w:name w:val="コメント参照5"/>
    <w:rsid w:val="00F52153"/>
    <w:rPr>
      <w:sz w:val="16"/>
    </w:rPr>
  </w:style>
  <w:style w:type="paragraph" w:customStyle="1" w:styleId="5d">
    <w:name w:val="図表番号5"/>
    <w:basedOn w:val="a"/>
    <w:uiPriority w:val="99"/>
    <w:rsid w:val="00F521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4"/>
    <w:uiPriority w:val="99"/>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rsid w:val="00F52153"/>
    <w:pPr>
      <w:ind w:left="851" w:hanging="284"/>
    </w:pPr>
  </w:style>
  <w:style w:type="paragraph" w:customStyle="1" w:styleId="5f">
    <w:name w:val="箇条書き5"/>
    <w:basedOn w:val="a4"/>
    <w:uiPriority w:val="99"/>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rsid w:val="00F52153"/>
    <w:pPr>
      <w:tabs>
        <w:tab w:val="clear" w:pos="644"/>
        <w:tab w:val="num" w:pos="1494"/>
      </w:tabs>
      <w:ind w:left="851" w:hanging="284"/>
    </w:pPr>
  </w:style>
  <w:style w:type="paragraph" w:customStyle="1" w:styleId="350">
    <w:name w:val="箇条書き 35"/>
    <w:basedOn w:val="251"/>
    <w:uiPriority w:val="99"/>
    <w:rsid w:val="00F52153"/>
    <w:pPr>
      <w:ind w:left="1135"/>
    </w:pPr>
  </w:style>
  <w:style w:type="paragraph" w:customStyle="1" w:styleId="252">
    <w:name w:val="一覧 25"/>
    <w:basedOn w:val="a4"/>
    <w:uiPriority w:val="99"/>
    <w:rsid w:val="00F521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F52153"/>
    <w:pPr>
      <w:ind w:left="1135"/>
    </w:pPr>
  </w:style>
  <w:style w:type="paragraph" w:customStyle="1" w:styleId="450">
    <w:name w:val="一覧 45"/>
    <w:basedOn w:val="351"/>
    <w:uiPriority w:val="99"/>
    <w:rsid w:val="00F52153"/>
    <w:pPr>
      <w:ind w:left="1418"/>
    </w:pPr>
  </w:style>
  <w:style w:type="paragraph" w:customStyle="1" w:styleId="550">
    <w:name w:val="一覧 55"/>
    <w:basedOn w:val="450"/>
    <w:uiPriority w:val="99"/>
    <w:rsid w:val="00F52153"/>
    <w:pPr>
      <w:ind w:left="1702"/>
    </w:pPr>
  </w:style>
  <w:style w:type="paragraph" w:customStyle="1" w:styleId="451">
    <w:name w:val="箇条書き 45"/>
    <w:basedOn w:val="350"/>
    <w:uiPriority w:val="99"/>
    <w:rsid w:val="00F52153"/>
    <w:pPr>
      <w:ind w:left="1418"/>
    </w:pPr>
  </w:style>
  <w:style w:type="paragraph" w:customStyle="1" w:styleId="551">
    <w:name w:val="箇条書き 55"/>
    <w:basedOn w:val="451"/>
    <w:uiPriority w:val="99"/>
    <w:rsid w:val="00F52153"/>
    <w:pPr>
      <w:ind w:left="1702"/>
    </w:pPr>
  </w:style>
  <w:style w:type="paragraph" w:customStyle="1" w:styleId="5f0">
    <w:name w:val="コメント文字列5"/>
    <w:basedOn w:val="a"/>
    <w:uiPriority w:val="99"/>
    <w:rsid w:val="00F52153"/>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rsid w:val="00F52153"/>
    <w:rPr>
      <w:b/>
      <w:bCs/>
    </w:rPr>
  </w:style>
  <w:style w:type="paragraph" w:customStyle="1" w:styleId="5f2">
    <w:name w:val="見出しマップ5"/>
    <w:basedOn w:val="a"/>
    <w:uiPriority w:val="99"/>
    <w:rsid w:val="00F521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
    <w:uiPriority w:val="99"/>
    <w:rsid w:val="00F521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
    <w:uiPriority w:val="99"/>
    <w:rsid w:val="00F521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uiPriority w:val="99"/>
    <w:rsid w:val="00F52153"/>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
    <w:uiPriority w:val="99"/>
    <w:rsid w:val="00F52153"/>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
    <w:next w:val="a"/>
    <w:uiPriority w:val="99"/>
    <w:rsid w:val="00F521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
    <w:uiPriority w:val="99"/>
    <w:rsid w:val="00F52153"/>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a2"/>
    <w:semiHidden/>
    <w:rsid w:val="00F52153"/>
  </w:style>
  <w:style w:type="numbering" w:customStyle="1" w:styleId="NoList121">
    <w:name w:val="No List121"/>
    <w:next w:val="a2"/>
    <w:semiHidden/>
    <w:rsid w:val="00F52153"/>
  </w:style>
  <w:style w:type="numbering" w:customStyle="1" w:styleId="NoList221">
    <w:name w:val="No List221"/>
    <w:next w:val="a2"/>
    <w:semiHidden/>
    <w:rsid w:val="00F52153"/>
  </w:style>
  <w:style w:type="numbering" w:customStyle="1" w:styleId="NoList91">
    <w:name w:val="No List91"/>
    <w:next w:val="a2"/>
    <w:semiHidden/>
    <w:rsid w:val="00F52153"/>
  </w:style>
  <w:style w:type="numbering" w:customStyle="1" w:styleId="NoList131">
    <w:name w:val="No List131"/>
    <w:next w:val="a2"/>
    <w:semiHidden/>
    <w:rsid w:val="00F52153"/>
  </w:style>
  <w:style w:type="numbering" w:customStyle="1" w:styleId="NoList231">
    <w:name w:val="No List231"/>
    <w:next w:val="a2"/>
    <w:semiHidden/>
    <w:rsid w:val="00F52153"/>
  </w:style>
  <w:style w:type="numbering" w:customStyle="1" w:styleId="NoList101">
    <w:name w:val="No List101"/>
    <w:next w:val="a2"/>
    <w:semiHidden/>
    <w:rsid w:val="00F52153"/>
  </w:style>
  <w:style w:type="numbering" w:customStyle="1" w:styleId="NoList141">
    <w:name w:val="No List141"/>
    <w:next w:val="a2"/>
    <w:semiHidden/>
    <w:rsid w:val="00F52153"/>
  </w:style>
  <w:style w:type="numbering" w:customStyle="1" w:styleId="NoList241">
    <w:name w:val="No List241"/>
    <w:next w:val="a2"/>
    <w:semiHidden/>
    <w:rsid w:val="00F52153"/>
  </w:style>
  <w:style w:type="numbering" w:customStyle="1" w:styleId="NoList311">
    <w:name w:val="No List311"/>
    <w:next w:val="a2"/>
    <w:semiHidden/>
    <w:rsid w:val="00F52153"/>
  </w:style>
  <w:style w:type="numbering" w:customStyle="1" w:styleId="NoList411">
    <w:name w:val="No List411"/>
    <w:next w:val="a2"/>
    <w:semiHidden/>
    <w:rsid w:val="00F52153"/>
  </w:style>
  <w:style w:type="numbering" w:customStyle="1" w:styleId="NoList511">
    <w:name w:val="No List511"/>
    <w:next w:val="a2"/>
    <w:semiHidden/>
    <w:rsid w:val="00F52153"/>
  </w:style>
  <w:style w:type="numbering" w:customStyle="1" w:styleId="NoList151">
    <w:name w:val="No List151"/>
    <w:next w:val="a2"/>
    <w:semiHidden/>
    <w:rsid w:val="00F52153"/>
  </w:style>
  <w:style w:type="numbering" w:customStyle="1" w:styleId="NoList161">
    <w:name w:val="No List161"/>
    <w:next w:val="a2"/>
    <w:semiHidden/>
    <w:rsid w:val="00F52153"/>
  </w:style>
  <w:style w:type="numbering" w:customStyle="1" w:styleId="1110">
    <w:name w:val="无列表111"/>
    <w:next w:val="a2"/>
    <w:semiHidden/>
    <w:rsid w:val="00F52153"/>
  </w:style>
  <w:style w:type="numbering" w:customStyle="1" w:styleId="NoList1111">
    <w:name w:val="No List1111"/>
    <w:next w:val="a2"/>
    <w:semiHidden/>
    <w:rsid w:val="00F52153"/>
  </w:style>
  <w:style w:type="numbering" w:customStyle="1" w:styleId="Style12">
    <w:name w:val="Style12"/>
    <w:uiPriority w:val="99"/>
    <w:rsid w:val="00F52153"/>
  </w:style>
  <w:style w:type="table" w:customStyle="1" w:styleId="SGSTableBasic22">
    <w:name w:val="SGS Table Basic 22"/>
    <w:basedOn w:val="a1"/>
    <w:uiPriority w:val="99"/>
    <w:qFormat/>
    <w:rsid w:val="00F52153"/>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153"/>
  </w:style>
  <w:style w:type="table" w:customStyle="1" w:styleId="TableClassic22">
    <w:name w:val="Table Classic 22"/>
    <w:basedOn w:val="a1"/>
    <w:next w:val="2fe"/>
    <w:rsid w:val="00F52153"/>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F52153"/>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52153"/>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F52153"/>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a"/>
    <w:uiPriority w:val="99"/>
    <w:rsid w:val="00F52153"/>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F52153"/>
    <w:rPr>
      <w:i/>
      <w:iCs/>
      <w:color w:val="808080"/>
    </w:rPr>
  </w:style>
  <w:style w:type="character" w:customStyle="1" w:styleId="PlainTable42">
    <w:name w:val="Plain Table 42"/>
    <w:uiPriority w:val="21"/>
    <w:qFormat/>
    <w:rsid w:val="00F52153"/>
    <w:rPr>
      <w:b/>
      <w:bCs/>
      <w:i/>
      <w:iCs/>
      <w:color w:val="4F81BD"/>
    </w:rPr>
  </w:style>
  <w:style w:type="character" w:customStyle="1" w:styleId="PlainTable52">
    <w:name w:val="Plain Table 52"/>
    <w:uiPriority w:val="31"/>
    <w:qFormat/>
    <w:rsid w:val="00F52153"/>
    <w:rPr>
      <w:smallCaps/>
      <w:color w:val="C0504D"/>
      <w:u w:val="single"/>
    </w:rPr>
  </w:style>
  <w:style w:type="character" w:customStyle="1" w:styleId="TableGridLight2">
    <w:name w:val="Table Grid Light2"/>
    <w:uiPriority w:val="32"/>
    <w:qFormat/>
    <w:rsid w:val="00F52153"/>
    <w:rPr>
      <w:b/>
      <w:bCs/>
      <w:smallCaps/>
      <w:color w:val="C0504D"/>
      <w:spacing w:val="5"/>
      <w:u w:val="single"/>
    </w:rPr>
  </w:style>
  <w:style w:type="character" w:customStyle="1" w:styleId="GridTable1Light2">
    <w:name w:val="Grid Table 1 Light2"/>
    <w:uiPriority w:val="33"/>
    <w:qFormat/>
    <w:rsid w:val="00F52153"/>
    <w:rPr>
      <w:b/>
      <w:bCs/>
      <w:smallCaps/>
      <w:spacing w:val="5"/>
    </w:rPr>
  </w:style>
  <w:style w:type="paragraph" w:customStyle="1" w:styleId="GridTable32">
    <w:name w:val="Grid Table 32"/>
    <w:basedOn w:val="1"/>
    <w:next w:val="a"/>
    <w:uiPriority w:val="39"/>
    <w:unhideWhenUsed/>
    <w:qFormat/>
    <w:rsid w:val="00F52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a1"/>
    <w:next w:val="-1"/>
    <w:uiPriority w:val="29"/>
    <w:unhideWhenUsed/>
    <w:rsid w:val="00F52153"/>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52153"/>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F52153"/>
  </w:style>
  <w:style w:type="table" w:customStyle="1" w:styleId="ColorfulGrid-Accent111">
    <w:name w:val="Colorful Grid - Accent 111"/>
    <w:basedOn w:val="a1"/>
    <w:next w:val="-1"/>
    <w:uiPriority w:val="29"/>
    <w:rsid w:val="00F52153"/>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F52153"/>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e"/>
    <w:unhideWhenUsed/>
    <w:rsid w:val="00F52153"/>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d"/>
    <w:unhideWhenUsed/>
    <w:rsid w:val="00F52153"/>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F52153"/>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0"/>
    <w:rsid w:val="00F52153"/>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F52153"/>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F52153"/>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rsid w:val="00F52153"/>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F5215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F52153"/>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F52153"/>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1"/>
    <w:uiPriority w:val="99"/>
    <w:qFormat/>
    <w:rsid w:val="00F52153"/>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52153"/>
  </w:style>
  <w:style w:type="numbering" w:customStyle="1" w:styleId="Style111">
    <w:name w:val="Style111"/>
    <w:uiPriority w:val="99"/>
    <w:rsid w:val="00F52153"/>
  </w:style>
  <w:style w:type="character" w:customStyle="1" w:styleId="CommentSubjectChar4">
    <w:name w:val="Comment Subject Char4"/>
    <w:rsid w:val="00F52153"/>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52153"/>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52153"/>
    <w:rPr>
      <w:rFonts w:ascii="Times New Roman" w:eastAsia="Times New Roman" w:hAnsi="Times New Roman"/>
      <w:b/>
      <w:lang w:val="en-GB"/>
    </w:rPr>
  </w:style>
  <w:style w:type="paragraph" w:customStyle="1" w:styleId="TTan">
    <w:name w:val="TTan"/>
    <w:basedOn w:val="FP"/>
    <w:uiPriority w:val="99"/>
    <w:qFormat/>
    <w:rsid w:val="00F52153"/>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2153"/>
    <w:rPr>
      <w:rFonts w:ascii="Times New Roman" w:hAnsi="Times New Roman"/>
      <w:b/>
      <w:lang w:val="en-GB"/>
    </w:rPr>
  </w:style>
  <w:style w:type="character" w:customStyle="1" w:styleId="Absatz-Standardschriftart5">
    <w:name w:val="Absatz-Standardschriftart5"/>
    <w:rsid w:val="00F5215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153"/>
    <w:rPr>
      <w:rFonts w:ascii="Arial" w:eastAsia="MS Gothic" w:hAnsi="Arial" w:cs="Times New Roman"/>
      <w:lang w:val="en-GB" w:eastAsia="en-US"/>
    </w:rPr>
  </w:style>
  <w:style w:type="paragraph" w:customStyle="1" w:styleId="tac1">
    <w:name w:val="tac"/>
    <w:basedOn w:val="a"/>
    <w:uiPriority w:val="99"/>
    <w:rsid w:val="00F5215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a"/>
    <w:uiPriority w:val="99"/>
    <w:rsid w:val="00F5215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2153"/>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5215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52153"/>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5215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52153"/>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2153"/>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52153"/>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52153"/>
    <w:rPr>
      <w:rFonts w:ascii="Times New Roman" w:eastAsia="Times New Roman" w:hAnsi="Times New Roman"/>
      <w:lang w:val="en-GB" w:eastAsia="ko-KR"/>
    </w:rPr>
  </w:style>
  <w:style w:type="paragraph" w:customStyle="1" w:styleId="254">
    <w:name w:val="本文 25"/>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
    <w:uiPriority w:val="99"/>
    <w:rsid w:val="00F52153"/>
    <w:pPr>
      <w:suppressAutoHyphens/>
      <w:overflowPunct/>
      <w:autoSpaceDE/>
      <w:autoSpaceDN/>
      <w:adjustRightInd/>
      <w:spacing w:after="120"/>
      <w:textAlignment w:val="auto"/>
    </w:pPr>
    <w:rPr>
      <w:rFonts w:eastAsia="MS Mincho" w:cs="CG Times (WN)"/>
      <w:lang w:eastAsia="ar-SA"/>
    </w:rPr>
  </w:style>
  <w:style w:type="paragraph" w:customStyle="1" w:styleId="83">
    <w:name w:val="吹き出し8"/>
    <w:basedOn w:val="a"/>
    <w:rsid w:val="00F52153"/>
    <w:rPr>
      <w:rFonts w:ascii="Tahoma" w:eastAsia="MS Mincho" w:hAnsi="Tahoma" w:cs="Tahoma"/>
      <w:sz w:val="16"/>
      <w:szCs w:val="16"/>
    </w:rPr>
  </w:style>
  <w:style w:type="paragraph" w:customStyle="1" w:styleId="65">
    <w:name w:val="変更箇所6"/>
    <w:hidden/>
    <w:semiHidden/>
    <w:rsid w:val="00F52153"/>
    <w:rPr>
      <w:rFonts w:ascii="Times New Roman" w:eastAsia="MS Mincho" w:hAnsi="Times New Roman"/>
      <w:lang w:eastAsia="en-US"/>
    </w:rPr>
  </w:style>
  <w:style w:type="character" w:customStyle="1" w:styleId="66">
    <w:name w:val="段落フォント6"/>
    <w:rsid w:val="00F52153"/>
  </w:style>
  <w:style w:type="character" w:customStyle="1" w:styleId="67">
    <w:name w:val="コメント参照6"/>
    <w:rsid w:val="00F52153"/>
    <w:rPr>
      <w:sz w:val="16"/>
    </w:rPr>
  </w:style>
  <w:style w:type="paragraph" w:customStyle="1" w:styleId="68">
    <w:name w:val="図表番号6"/>
    <w:basedOn w:val="a"/>
    <w:rsid w:val="00F521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a4"/>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9"/>
    <w:rsid w:val="00F52153"/>
    <w:pPr>
      <w:ind w:left="851" w:hanging="284"/>
    </w:pPr>
  </w:style>
  <w:style w:type="paragraph" w:customStyle="1" w:styleId="6a">
    <w:name w:val="箇条書き6"/>
    <w:basedOn w:val="a4"/>
    <w:rsid w:val="00F52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a"/>
    <w:rsid w:val="00F52153"/>
    <w:pPr>
      <w:tabs>
        <w:tab w:val="clear" w:pos="644"/>
        <w:tab w:val="num" w:pos="1494"/>
      </w:tabs>
      <w:ind w:left="851" w:hanging="284"/>
    </w:pPr>
  </w:style>
  <w:style w:type="paragraph" w:customStyle="1" w:styleId="360">
    <w:name w:val="箇条書き 36"/>
    <w:basedOn w:val="261"/>
    <w:rsid w:val="00F52153"/>
    <w:pPr>
      <w:ind w:left="1135"/>
    </w:pPr>
  </w:style>
  <w:style w:type="paragraph" w:customStyle="1" w:styleId="262">
    <w:name w:val="一覧 26"/>
    <w:basedOn w:val="a4"/>
    <w:rsid w:val="00F52153"/>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F52153"/>
    <w:pPr>
      <w:ind w:left="1135"/>
    </w:pPr>
  </w:style>
  <w:style w:type="paragraph" w:customStyle="1" w:styleId="460">
    <w:name w:val="一覧 46"/>
    <w:basedOn w:val="361"/>
    <w:rsid w:val="00F52153"/>
    <w:pPr>
      <w:ind w:left="1418"/>
    </w:pPr>
  </w:style>
  <w:style w:type="paragraph" w:customStyle="1" w:styleId="560">
    <w:name w:val="一覧 56"/>
    <w:basedOn w:val="460"/>
    <w:rsid w:val="00F52153"/>
    <w:pPr>
      <w:ind w:left="1702"/>
    </w:pPr>
  </w:style>
  <w:style w:type="paragraph" w:customStyle="1" w:styleId="461">
    <w:name w:val="箇条書き 46"/>
    <w:basedOn w:val="360"/>
    <w:rsid w:val="00F52153"/>
    <w:pPr>
      <w:ind w:left="1418"/>
    </w:pPr>
  </w:style>
  <w:style w:type="paragraph" w:customStyle="1" w:styleId="561">
    <w:name w:val="箇条書き 56"/>
    <w:basedOn w:val="461"/>
    <w:rsid w:val="00F52153"/>
    <w:pPr>
      <w:ind w:left="1702"/>
    </w:pPr>
  </w:style>
  <w:style w:type="paragraph" w:customStyle="1" w:styleId="6b">
    <w:name w:val="コメント文字列6"/>
    <w:basedOn w:val="a"/>
    <w:rsid w:val="00F52153"/>
    <w:pPr>
      <w:suppressAutoHyphens/>
      <w:overflowPunct/>
      <w:autoSpaceDE/>
      <w:autoSpaceDN/>
      <w:adjustRightInd/>
      <w:textAlignment w:val="auto"/>
    </w:pPr>
    <w:rPr>
      <w:rFonts w:eastAsia="MS Mincho" w:cs="CG Times (WN)"/>
      <w:lang w:eastAsia="ar-SA"/>
    </w:rPr>
  </w:style>
  <w:style w:type="paragraph" w:customStyle="1" w:styleId="6c">
    <w:name w:val="コメント内容6"/>
    <w:basedOn w:val="6b"/>
    <w:next w:val="6b"/>
    <w:rsid w:val="00F52153"/>
    <w:rPr>
      <w:b/>
      <w:bCs/>
    </w:rPr>
  </w:style>
  <w:style w:type="paragraph" w:customStyle="1" w:styleId="6d">
    <w:name w:val="見出しマップ6"/>
    <w:basedOn w:val="a"/>
    <w:rsid w:val="00F521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e">
    <w:name w:val="書式なし6"/>
    <w:basedOn w:val="a"/>
    <w:rsid w:val="00F521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a"/>
    <w:rsid w:val="00F521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a"/>
    <w:rsid w:val="00F52153"/>
    <w:pPr>
      <w:suppressAutoHyphens/>
      <w:overflowPunct/>
      <w:autoSpaceDE/>
      <w:autoSpaceDN/>
      <w:adjustRightInd/>
      <w:ind w:left="567"/>
      <w:textAlignment w:val="auto"/>
    </w:pPr>
    <w:rPr>
      <w:rFonts w:ascii="Arial" w:eastAsia="MS Mincho" w:hAnsi="Arial" w:cs="Arial"/>
      <w:lang w:eastAsia="ar-SA"/>
    </w:rPr>
  </w:style>
  <w:style w:type="paragraph" w:customStyle="1" w:styleId="6f">
    <w:name w:val="標準インデント6"/>
    <w:basedOn w:val="a"/>
    <w:rsid w:val="00F52153"/>
    <w:pPr>
      <w:suppressAutoHyphens/>
      <w:overflowPunct/>
      <w:autoSpaceDE/>
      <w:autoSpaceDN/>
      <w:adjustRightInd/>
      <w:ind w:left="708"/>
      <w:textAlignment w:val="auto"/>
    </w:pPr>
    <w:rPr>
      <w:rFonts w:eastAsia="MS Mincho" w:cs="CG Times (WN)"/>
      <w:lang w:eastAsia="ar-SA"/>
    </w:rPr>
  </w:style>
  <w:style w:type="paragraph" w:customStyle="1" w:styleId="6f0">
    <w:name w:val="記6"/>
    <w:basedOn w:val="a"/>
    <w:next w:val="a"/>
    <w:rsid w:val="00F52153"/>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a"/>
    <w:rsid w:val="00F52153"/>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a"/>
    <w:rsid w:val="00F52153"/>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a"/>
    <w:rsid w:val="00F52153"/>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a"/>
    <w:rsid w:val="00F52153"/>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F52153"/>
    <w:rPr>
      <w:rFonts w:ascii="Calibri Light" w:eastAsia="Times New Roman" w:hAnsi="Calibri Light" w:cs="Times New Roman"/>
      <w:spacing w:val="-10"/>
      <w:kern w:val="28"/>
      <w:sz w:val="56"/>
      <w:szCs w:val="56"/>
      <w:lang w:eastAsia="en-US"/>
    </w:rPr>
  </w:style>
  <w:style w:type="character" w:customStyle="1" w:styleId="h48">
    <w:name w:val="h48"/>
    <w:rsid w:val="00F52153"/>
    <w:rPr>
      <w:rFonts w:ascii="Arial" w:hAnsi="Arial" w:cs="Arial" w:hint="default"/>
      <w:sz w:val="24"/>
      <w:lang w:val="en-GB"/>
    </w:rPr>
  </w:style>
  <w:style w:type="character" w:customStyle="1" w:styleId="h510">
    <w:name w:val="h51"/>
    <w:rsid w:val="00F52153"/>
    <w:rPr>
      <w:rFonts w:ascii="Arial" w:eastAsia="SimSun" w:hAnsi="Arial" w:cs="Arial" w:hint="default"/>
      <w:sz w:val="22"/>
      <w:lang w:val="en-GB" w:eastAsia="en-US" w:bidi="ar-SA"/>
    </w:rPr>
  </w:style>
  <w:style w:type="paragraph" w:customStyle="1" w:styleId="tah00">
    <w:name w:val="tah0"/>
    <w:basedOn w:val="a"/>
    <w:rsid w:val="00F5215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84">
    <w:name w:val="修订8"/>
    <w:hidden/>
    <w:semiHidden/>
    <w:rsid w:val="00981CF8"/>
    <w:rPr>
      <w:rFonts w:ascii="Times New Roman" w:eastAsia="Batang" w:hAnsi="Times New Roman"/>
      <w:lang w:eastAsia="en-US"/>
    </w:rPr>
  </w:style>
  <w:style w:type="paragraph" w:customStyle="1" w:styleId="85">
    <w:name w:val="无间隔8"/>
    <w:qFormat/>
    <w:rsid w:val="00981CF8"/>
    <w:rPr>
      <w:rFonts w:ascii="Times New Roman" w:eastAsia="SimSun" w:hAnsi="Times New Roman"/>
      <w:lang w:eastAsia="en-US"/>
    </w:rPr>
  </w:style>
</w:styles>
</file>

<file path=word/webSettings.xml><?xml version="1.0" encoding="utf-8"?>
<w:webSettings xmlns:r="http://schemas.openxmlformats.org/officeDocument/2006/relationships" xmlns:w="http://schemas.openxmlformats.org/wordprocessingml/2006/main">
  <w:divs>
    <w:div w:id="1855438">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192306101">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479093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7807340">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23276548">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88064901">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FA5F3-1F95-4964-AA7B-108E3BE36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Tejet</cp:lastModifiedBy>
  <cp:revision>3</cp:revision>
  <dcterms:created xsi:type="dcterms:W3CDTF">2021-05-06T17:47:00Z</dcterms:created>
  <dcterms:modified xsi:type="dcterms:W3CDTF">2021-05-06T17:48:00Z</dcterms:modified>
</cp:coreProperties>
</file>