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BB2" w14:textId="4C8B4610" w:rsidR="007118FF" w:rsidRPr="00976984" w:rsidRDefault="007118FF" w:rsidP="007118FF">
      <w:pPr>
        <w:pStyle w:val="CRCoverPage"/>
        <w:tabs>
          <w:tab w:val="right" w:pos="9639"/>
        </w:tabs>
        <w:spacing w:after="0"/>
        <w:rPr>
          <w:b/>
          <w:i/>
          <w:noProof/>
          <w:sz w:val="28"/>
          <w:lang w:val="en-US"/>
        </w:rPr>
      </w:pPr>
      <w:bookmarkStart w:id="0" w:name="_Toc27479728"/>
      <w:bookmarkStart w:id="1" w:name="_Toc36058927"/>
      <w:bookmarkStart w:id="2" w:name="_Toc44067851"/>
      <w:bookmarkStart w:id="3" w:name="_Toc52716778"/>
      <w:bookmarkStart w:id="4" w:name="_Toc58239430"/>
      <w:bookmarkStart w:id="5" w:name="_Toc68247021"/>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w:t>
      </w:r>
      <w:r>
        <w:rPr>
          <w:b/>
          <w:noProof/>
          <w:sz w:val="24"/>
        </w:rPr>
        <w:fldChar w:fldCharType="end"/>
      </w:r>
      <w:r w:rsidR="006868FA">
        <w:rPr>
          <w:b/>
          <w:noProof/>
          <w:sz w:val="24"/>
        </w:rPr>
        <w:t>5</w:t>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w:t>
      </w:r>
      <w:r>
        <w:fldChar w:fldCharType="end"/>
      </w:r>
      <w:r w:rsidR="006868FA">
        <w:t>1</w:t>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w:t>
      </w:r>
      <w:r w:rsidR="009402A4">
        <w:rPr>
          <w:b/>
          <w:i/>
          <w:noProof/>
          <w:sz w:val="28"/>
          <w:lang w:val="en-US"/>
        </w:rPr>
        <w:t>5</w:t>
      </w:r>
      <w:r>
        <w:rPr>
          <w:b/>
          <w:i/>
          <w:noProof/>
          <w:sz w:val="28"/>
          <w:lang w:val="en-US"/>
        </w:rPr>
        <w:t>-21</w:t>
      </w:r>
      <w:r w:rsidR="005D503F">
        <w:rPr>
          <w:b/>
          <w:i/>
          <w:noProof/>
          <w:sz w:val="28"/>
          <w:lang w:val="en-US"/>
        </w:rPr>
        <w:t>2635</w:t>
      </w:r>
      <w:r>
        <w:rPr>
          <w:b/>
          <w:i/>
          <w:noProof/>
          <w:sz w:val="28"/>
        </w:rPr>
        <w:fldChar w:fldCharType="end"/>
      </w:r>
    </w:p>
    <w:p w14:paraId="43AA853D" w14:textId="486FC9C3" w:rsidR="007118FF" w:rsidRDefault="007118FF" w:rsidP="007118FF">
      <w:pPr>
        <w:pStyle w:val="CRCoverPage"/>
        <w:outlineLvl w:val="0"/>
        <w:rPr>
          <w:b/>
          <w:noProof/>
          <w:sz w:val="24"/>
        </w:rPr>
      </w:pPr>
      <w:r>
        <w:fldChar w:fldCharType="begin"/>
      </w:r>
      <w:r w:rsidRPr="00976984">
        <w:rPr>
          <w:lang w:val="en-US"/>
        </w:rPr>
        <w:instrText xml:space="preserve"> DOCPROPERTY  Location  \* MERGEFORMAT </w:instrText>
      </w:r>
      <w:r>
        <w:fldChar w:fldCharType="separate"/>
      </w:r>
      <w:bookmarkStart w:id="6" w:name="_GoBack"/>
      <w:bookmarkEnd w:id="6"/>
      <w:r w:rsidR="00C83F54">
        <w:rPr>
          <w:b/>
          <w:noProof/>
          <w:sz w:val="24"/>
          <w:lang w:val="en-US"/>
        </w:rPr>
        <w:t>Online</w:t>
      </w:r>
      <w:r>
        <w:rPr>
          <w:b/>
          <w:noProof/>
          <w:sz w:val="24"/>
        </w:rPr>
        <w:fldChar w:fldCharType="end"/>
      </w:r>
      <w:r>
        <w:rPr>
          <w:b/>
          <w:noProof/>
          <w:sz w:val="24"/>
        </w:rPr>
        <w:t xml:space="preserve">, </w:t>
      </w:r>
      <w:r w:rsidR="005B3A50">
        <w:fldChar w:fldCharType="begin"/>
      </w:r>
      <w:r w:rsidR="005B3A50">
        <w:instrText xml:space="preserve"> DOCPROPERTY  StartDate  \* MERGEFORMAT </w:instrText>
      </w:r>
      <w:r w:rsidR="005B3A50">
        <w:fldChar w:fldCharType="separate"/>
      </w:r>
      <w:r w:rsidRPr="00BA51D9">
        <w:rPr>
          <w:b/>
          <w:noProof/>
          <w:sz w:val="24"/>
        </w:rPr>
        <w:t xml:space="preserve"> </w:t>
      </w:r>
      <w:r>
        <w:rPr>
          <w:b/>
          <w:noProof/>
          <w:sz w:val="24"/>
        </w:rPr>
        <w:t>1</w:t>
      </w:r>
      <w:r w:rsidR="006868FA">
        <w:rPr>
          <w:b/>
          <w:noProof/>
          <w:sz w:val="24"/>
        </w:rPr>
        <w:t>7</w:t>
      </w:r>
      <w:r>
        <w:rPr>
          <w:b/>
          <w:noProof/>
          <w:sz w:val="24"/>
        </w:rPr>
        <w:t>th</w:t>
      </w:r>
      <w:r w:rsidR="005B3A50">
        <w:rPr>
          <w:b/>
          <w:noProof/>
          <w:sz w:val="24"/>
        </w:rPr>
        <w:fldChar w:fldCharType="end"/>
      </w:r>
      <w:r>
        <w:rPr>
          <w:b/>
          <w:noProof/>
          <w:sz w:val="24"/>
        </w:rPr>
        <w:t xml:space="preserve"> - </w:t>
      </w:r>
      <w:r w:rsidR="005B3A50">
        <w:fldChar w:fldCharType="begin"/>
      </w:r>
      <w:r w:rsidR="005B3A50">
        <w:instrText xml:space="preserve"> DOCPROPERTY  EndDate  \* MERGEFORMAT </w:instrText>
      </w:r>
      <w:r w:rsidR="005B3A50">
        <w:fldChar w:fldCharType="separate"/>
      </w:r>
      <w:r>
        <w:rPr>
          <w:b/>
          <w:noProof/>
          <w:sz w:val="24"/>
        </w:rPr>
        <w:t>2</w:t>
      </w:r>
      <w:r w:rsidR="006868FA">
        <w:rPr>
          <w:b/>
          <w:noProof/>
          <w:sz w:val="24"/>
        </w:rPr>
        <w:t>8</w:t>
      </w:r>
      <w:r>
        <w:rPr>
          <w:b/>
          <w:noProof/>
          <w:sz w:val="24"/>
        </w:rPr>
        <w:t>th</w:t>
      </w:r>
      <w:r w:rsidR="005B3A50">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8FF" w14:paraId="756CE932" w14:textId="77777777" w:rsidTr="005D1E37">
        <w:tc>
          <w:tcPr>
            <w:tcW w:w="9641" w:type="dxa"/>
            <w:gridSpan w:val="9"/>
            <w:tcBorders>
              <w:top w:val="single" w:sz="4" w:space="0" w:color="auto"/>
              <w:left w:val="single" w:sz="4" w:space="0" w:color="auto"/>
              <w:right w:val="single" w:sz="4" w:space="0" w:color="auto"/>
            </w:tcBorders>
          </w:tcPr>
          <w:p w14:paraId="7FC64C60" w14:textId="77777777" w:rsidR="007118FF" w:rsidRDefault="007118FF" w:rsidP="005D1E37">
            <w:pPr>
              <w:pStyle w:val="CRCoverPage"/>
              <w:spacing w:after="0"/>
              <w:jc w:val="right"/>
              <w:rPr>
                <w:i/>
                <w:noProof/>
              </w:rPr>
            </w:pPr>
            <w:r>
              <w:rPr>
                <w:i/>
                <w:noProof/>
                <w:sz w:val="14"/>
              </w:rPr>
              <w:t>CR-Form-v12.1</w:t>
            </w:r>
          </w:p>
        </w:tc>
      </w:tr>
      <w:tr w:rsidR="007118FF" w14:paraId="6C58AF72" w14:textId="77777777" w:rsidTr="005D1E37">
        <w:tc>
          <w:tcPr>
            <w:tcW w:w="9641" w:type="dxa"/>
            <w:gridSpan w:val="9"/>
            <w:tcBorders>
              <w:left w:val="single" w:sz="4" w:space="0" w:color="auto"/>
              <w:right w:val="single" w:sz="4" w:space="0" w:color="auto"/>
            </w:tcBorders>
          </w:tcPr>
          <w:p w14:paraId="6E3B19C6" w14:textId="77777777" w:rsidR="007118FF" w:rsidRDefault="007118FF" w:rsidP="005D1E37">
            <w:pPr>
              <w:pStyle w:val="CRCoverPage"/>
              <w:spacing w:after="0"/>
              <w:jc w:val="center"/>
              <w:rPr>
                <w:noProof/>
              </w:rPr>
            </w:pPr>
            <w:r>
              <w:rPr>
                <w:b/>
                <w:noProof/>
                <w:sz w:val="32"/>
              </w:rPr>
              <w:t>CHANGE REQUEST</w:t>
            </w:r>
          </w:p>
        </w:tc>
      </w:tr>
      <w:tr w:rsidR="007118FF" w14:paraId="07918C52" w14:textId="77777777" w:rsidTr="005D1E37">
        <w:tc>
          <w:tcPr>
            <w:tcW w:w="9641" w:type="dxa"/>
            <w:gridSpan w:val="9"/>
            <w:tcBorders>
              <w:left w:val="single" w:sz="4" w:space="0" w:color="auto"/>
              <w:right w:val="single" w:sz="4" w:space="0" w:color="auto"/>
            </w:tcBorders>
          </w:tcPr>
          <w:p w14:paraId="214FA59F" w14:textId="77777777" w:rsidR="007118FF" w:rsidRDefault="007118FF" w:rsidP="005D1E37">
            <w:pPr>
              <w:pStyle w:val="CRCoverPage"/>
              <w:spacing w:after="0"/>
              <w:rPr>
                <w:noProof/>
                <w:sz w:val="8"/>
                <w:szCs w:val="8"/>
              </w:rPr>
            </w:pPr>
          </w:p>
        </w:tc>
      </w:tr>
      <w:tr w:rsidR="007118FF" w14:paraId="60785D6C" w14:textId="77777777" w:rsidTr="005D1E37">
        <w:tc>
          <w:tcPr>
            <w:tcW w:w="142" w:type="dxa"/>
            <w:tcBorders>
              <w:left w:val="single" w:sz="4" w:space="0" w:color="auto"/>
            </w:tcBorders>
          </w:tcPr>
          <w:p w14:paraId="75C0EB2B" w14:textId="77777777" w:rsidR="007118FF" w:rsidRDefault="007118FF" w:rsidP="005D1E37">
            <w:pPr>
              <w:pStyle w:val="CRCoverPage"/>
              <w:spacing w:after="0"/>
              <w:jc w:val="right"/>
              <w:rPr>
                <w:noProof/>
              </w:rPr>
            </w:pPr>
          </w:p>
        </w:tc>
        <w:tc>
          <w:tcPr>
            <w:tcW w:w="1559" w:type="dxa"/>
            <w:shd w:val="pct30" w:color="FFFF00" w:fill="auto"/>
          </w:tcPr>
          <w:p w14:paraId="050AD878" w14:textId="74D6A565" w:rsidR="007118FF" w:rsidRPr="00410371" w:rsidRDefault="005B3A50" w:rsidP="005D1E37">
            <w:pPr>
              <w:pStyle w:val="CRCoverPage"/>
              <w:spacing w:after="0"/>
              <w:jc w:val="right"/>
              <w:rPr>
                <w:b/>
                <w:noProof/>
                <w:sz w:val="28"/>
              </w:rPr>
            </w:pPr>
            <w:r>
              <w:fldChar w:fldCharType="begin"/>
            </w:r>
            <w:r>
              <w:instrText xml:space="preserve"> DOCPROPERTY  Spec#  \* MERGEFORMAT </w:instrText>
            </w:r>
            <w:r>
              <w:fldChar w:fldCharType="separate"/>
            </w:r>
            <w:r w:rsidR="007118FF">
              <w:rPr>
                <w:b/>
                <w:noProof/>
                <w:sz w:val="28"/>
              </w:rPr>
              <w:t>38.521-</w:t>
            </w:r>
            <w:r>
              <w:rPr>
                <w:b/>
                <w:noProof/>
                <w:sz w:val="28"/>
              </w:rPr>
              <w:fldChar w:fldCharType="end"/>
            </w:r>
            <w:r w:rsidR="007118FF">
              <w:rPr>
                <w:b/>
                <w:noProof/>
                <w:sz w:val="28"/>
              </w:rPr>
              <w:t>4</w:t>
            </w:r>
          </w:p>
        </w:tc>
        <w:tc>
          <w:tcPr>
            <w:tcW w:w="709" w:type="dxa"/>
          </w:tcPr>
          <w:p w14:paraId="0C1F3336" w14:textId="77777777" w:rsidR="007118FF" w:rsidRDefault="007118FF" w:rsidP="005D1E37">
            <w:pPr>
              <w:pStyle w:val="CRCoverPage"/>
              <w:spacing w:after="0"/>
              <w:jc w:val="center"/>
              <w:rPr>
                <w:noProof/>
              </w:rPr>
            </w:pPr>
            <w:r>
              <w:rPr>
                <w:b/>
                <w:noProof/>
                <w:sz w:val="28"/>
              </w:rPr>
              <w:t>CR</w:t>
            </w:r>
          </w:p>
        </w:tc>
        <w:tc>
          <w:tcPr>
            <w:tcW w:w="1276" w:type="dxa"/>
            <w:shd w:val="pct30" w:color="FFFF00" w:fill="auto"/>
          </w:tcPr>
          <w:p w14:paraId="23FC5A43" w14:textId="454ABAA6" w:rsidR="007118FF" w:rsidRPr="00410371" w:rsidRDefault="005B3A50" w:rsidP="005D1E37">
            <w:pPr>
              <w:pStyle w:val="CRCoverPage"/>
              <w:spacing w:after="0"/>
              <w:rPr>
                <w:noProof/>
              </w:rPr>
            </w:pPr>
            <w:r>
              <w:fldChar w:fldCharType="begin"/>
            </w:r>
            <w:r>
              <w:instrText xml:space="preserve"> DOCPROPERTY  Cr#  \* MERGEFORMAT </w:instrText>
            </w:r>
            <w:r>
              <w:fldChar w:fldCharType="separate"/>
            </w:r>
            <w:r w:rsidR="005D503F">
              <w:rPr>
                <w:b/>
                <w:noProof/>
                <w:sz w:val="28"/>
              </w:rPr>
              <w:t>0312</w:t>
            </w:r>
            <w:r>
              <w:rPr>
                <w:b/>
                <w:noProof/>
                <w:sz w:val="28"/>
              </w:rPr>
              <w:fldChar w:fldCharType="end"/>
            </w:r>
          </w:p>
        </w:tc>
        <w:tc>
          <w:tcPr>
            <w:tcW w:w="709" w:type="dxa"/>
          </w:tcPr>
          <w:p w14:paraId="231F864C" w14:textId="77777777" w:rsidR="007118FF" w:rsidRDefault="007118FF" w:rsidP="005D1E37">
            <w:pPr>
              <w:pStyle w:val="CRCoverPage"/>
              <w:tabs>
                <w:tab w:val="right" w:pos="625"/>
              </w:tabs>
              <w:spacing w:after="0"/>
              <w:jc w:val="center"/>
              <w:rPr>
                <w:noProof/>
              </w:rPr>
            </w:pPr>
            <w:r>
              <w:rPr>
                <w:b/>
                <w:bCs/>
                <w:noProof/>
                <w:sz w:val="28"/>
              </w:rPr>
              <w:t>rev</w:t>
            </w:r>
          </w:p>
        </w:tc>
        <w:tc>
          <w:tcPr>
            <w:tcW w:w="992" w:type="dxa"/>
            <w:shd w:val="pct30" w:color="FFFF00" w:fill="auto"/>
          </w:tcPr>
          <w:p w14:paraId="0B6FCFCE" w14:textId="77777777" w:rsidR="007118FF" w:rsidRPr="00410371" w:rsidRDefault="005B3A50" w:rsidP="005D1E37">
            <w:pPr>
              <w:pStyle w:val="CRCoverPage"/>
              <w:spacing w:after="0"/>
              <w:jc w:val="center"/>
              <w:rPr>
                <w:b/>
                <w:noProof/>
              </w:rPr>
            </w:pPr>
            <w:r>
              <w:fldChar w:fldCharType="begin"/>
            </w:r>
            <w:r>
              <w:instrText xml:space="preserve"> DOCPROPERTY  Revision  \* MERGEFORMAT </w:instrText>
            </w:r>
            <w:r>
              <w:fldChar w:fldCharType="separate"/>
            </w:r>
            <w:r w:rsidR="007118FF">
              <w:rPr>
                <w:b/>
                <w:noProof/>
                <w:sz w:val="28"/>
              </w:rPr>
              <w:t>-</w:t>
            </w:r>
            <w:r>
              <w:rPr>
                <w:b/>
                <w:noProof/>
                <w:sz w:val="28"/>
              </w:rPr>
              <w:fldChar w:fldCharType="end"/>
            </w:r>
          </w:p>
        </w:tc>
        <w:tc>
          <w:tcPr>
            <w:tcW w:w="2410" w:type="dxa"/>
          </w:tcPr>
          <w:p w14:paraId="5B83BC2B" w14:textId="77777777" w:rsidR="007118FF" w:rsidRDefault="007118FF" w:rsidP="005D1E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6AF83" w14:textId="5E8A01F3" w:rsidR="007118FF" w:rsidRPr="00410371" w:rsidRDefault="005B3A50" w:rsidP="005D1E37">
            <w:pPr>
              <w:pStyle w:val="CRCoverPage"/>
              <w:spacing w:after="0"/>
              <w:jc w:val="center"/>
              <w:rPr>
                <w:noProof/>
                <w:sz w:val="28"/>
              </w:rPr>
            </w:pPr>
            <w:r>
              <w:fldChar w:fldCharType="begin"/>
            </w:r>
            <w:r>
              <w:instrText xml:space="preserve"> DOCPROPERTY  Version  \* MERGEFORMAT </w:instrText>
            </w:r>
            <w:r>
              <w:fldChar w:fldCharType="separate"/>
            </w:r>
            <w:r w:rsidR="009402A4">
              <w:rPr>
                <w:b/>
                <w:noProof/>
                <w:sz w:val="28"/>
              </w:rPr>
              <w:t>16.7.0</w:t>
            </w:r>
            <w:r>
              <w:rPr>
                <w:b/>
                <w:noProof/>
                <w:sz w:val="28"/>
              </w:rPr>
              <w:fldChar w:fldCharType="end"/>
            </w:r>
          </w:p>
        </w:tc>
        <w:tc>
          <w:tcPr>
            <w:tcW w:w="143" w:type="dxa"/>
            <w:tcBorders>
              <w:right w:val="single" w:sz="4" w:space="0" w:color="auto"/>
            </w:tcBorders>
          </w:tcPr>
          <w:p w14:paraId="32181207" w14:textId="77777777" w:rsidR="007118FF" w:rsidRDefault="007118FF" w:rsidP="005D1E37">
            <w:pPr>
              <w:pStyle w:val="CRCoverPage"/>
              <w:spacing w:after="0"/>
              <w:rPr>
                <w:noProof/>
              </w:rPr>
            </w:pPr>
          </w:p>
        </w:tc>
      </w:tr>
      <w:tr w:rsidR="007118FF" w14:paraId="46E47D7B" w14:textId="77777777" w:rsidTr="005D1E37">
        <w:tc>
          <w:tcPr>
            <w:tcW w:w="9641" w:type="dxa"/>
            <w:gridSpan w:val="9"/>
            <w:tcBorders>
              <w:left w:val="single" w:sz="4" w:space="0" w:color="auto"/>
              <w:right w:val="single" w:sz="4" w:space="0" w:color="auto"/>
            </w:tcBorders>
          </w:tcPr>
          <w:p w14:paraId="04A4F1FF" w14:textId="77777777" w:rsidR="007118FF" w:rsidRDefault="007118FF" w:rsidP="005D1E37">
            <w:pPr>
              <w:pStyle w:val="CRCoverPage"/>
              <w:spacing w:after="0"/>
              <w:rPr>
                <w:noProof/>
              </w:rPr>
            </w:pPr>
          </w:p>
        </w:tc>
      </w:tr>
      <w:tr w:rsidR="007118FF" w14:paraId="382AA45A" w14:textId="77777777" w:rsidTr="005D1E37">
        <w:tc>
          <w:tcPr>
            <w:tcW w:w="9641" w:type="dxa"/>
            <w:gridSpan w:val="9"/>
            <w:tcBorders>
              <w:top w:val="single" w:sz="4" w:space="0" w:color="auto"/>
            </w:tcBorders>
          </w:tcPr>
          <w:p w14:paraId="46AEBA37" w14:textId="77777777" w:rsidR="007118FF" w:rsidRPr="00F25D98" w:rsidRDefault="007118FF" w:rsidP="005D1E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118FF" w14:paraId="4A4DBABD" w14:textId="77777777" w:rsidTr="005D1E37">
        <w:tc>
          <w:tcPr>
            <w:tcW w:w="9641" w:type="dxa"/>
            <w:gridSpan w:val="9"/>
          </w:tcPr>
          <w:p w14:paraId="56EFD867" w14:textId="77777777" w:rsidR="007118FF" w:rsidRDefault="007118FF" w:rsidP="005D1E37">
            <w:pPr>
              <w:pStyle w:val="CRCoverPage"/>
              <w:spacing w:after="0"/>
              <w:rPr>
                <w:noProof/>
                <w:sz w:val="8"/>
                <w:szCs w:val="8"/>
              </w:rPr>
            </w:pPr>
          </w:p>
        </w:tc>
      </w:tr>
    </w:tbl>
    <w:p w14:paraId="2301BDE7" w14:textId="77777777" w:rsidR="007118FF" w:rsidRDefault="007118FF" w:rsidP="0071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8FF" w14:paraId="4293254A" w14:textId="77777777" w:rsidTr="005D1E37">
        <w:tc>
          <w:tcPr>
            <w:tcW w:w="2835" w:type="dxa"/>
          </w:tcPr>
          <w:p w14:paraId="14DF0736" w14:textId="77777777" w:rsidR="007118FF" w:rsidRDefault="007118FF" w:rsidP="005D1E37">
            <w:pPr>
              <w:pStyle w:val="CRCoverPage"/>
              <w:tabs>
                <w:tab w:val="right" w:pos="2751"/>
              </w:tabs>
              <w:spacing w:after="0"/>
              <w:rPr>
                <w:b/>
                <w:i/>
                <w:noProof/>
              </w:rPr>
            </w:pPr>
            <w:r>
              <w:rPr>
                <w:b/>
                <w:i/>
                <w:noProof/>
              </w:rPr>
              <w:t>Proposed change affects:</w:t>
            </w:r>
          </w:p>
        </w:tc>
        <w:tc>
          <w:tcPr>
            <w:tcW w:w="1418" w:type="dxa"/>
          </w:tcPr>
          <w:p w14:paraId="4B245040" w14:textId="77777777" w:rsidR="007118FF" w:rsidRDefault="007118FF" w:rsidP="005D1E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727A" w14:textId="77777777" w:rsidR="007118FF" w:rsidRDefault="007118FF" w:rsidP="005D1E37">
            <w:pPr>
              <w:pStyle w:val="CRCoverPage"/>
              <w:spacing w:after="0"/>
              <w:jc w:val="center"/>
              <w:rPr>
                <w:b/>
                <w:caps/>
                <w:noProof/>
              </w:rPr>
            </w:pPr>
          </w:p>
        </w:tc>
        <w:tc>
          <w:tcPr>
            <w:tcW w:w="709" w:type="dxa"/>
            <w:tcBorders>
              <w:left w:val="single" w:sz="4" w:space="0" w:color="auto"/>
            </w:tcBorders>
          </w:tcPr>
          <w:p w14:paraId="435F9A3F" w14:textId="77777777" w:rsidR="007118FF" w:rsidRDefault="007118FF" w:rsidP="005D1E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D3A41" w14:textId="6F8A186C" w:rsidR="007118FF" w:rsidRDefault="007118FF" w:rsidP="005D1E37">
            <w:pPr>
              <w:pStyle w:val="CRCoverPage"/>
              <w:spacing w:after="0"/>
              <w:jc w:val="center"/>
              <w:rPr>
                <w:b/>
                <w:caps/>
                <w:noProof/>
              </w:rPr>
            </w:pPr>
          </w:p>
        </w:tc>
        <w:tc>
          <w:tcPr>
            <w:tcW w:w="2126" w:type="dxa"/>
          </w:tcPr>
          <w:p w14:paraId="21A0A183" w14:textId="77777777" w:rsidR="007118FF" w:rsidRDefault="007118FF" w:rsidP="005D1E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0E686" w14:textId="77777777" w:rsidR="007118FF" w:rsidRDefault="007118FF" w:rsidP="005D1E37">
            <w:pPr>
              <w:pStyle w:val="CRCoverPage"/>
              <w:spacing w:after="0"/>
              <w:jc w:val="center"/>
              <w:rPr>
                <w:b/>
                <w:caps/>
                <w:noProof/>
              </w:rPr>
            </w:pPr>
          </w:p>
        </w:tc>
        <w:tc>
          <w:tcPr>
            <w:tcW w:w="1418" w:type="dxa"/>
            <w:tcBorders>
              <w:left w:val="nil"/>
            </w:tcBorders>
          </w:tcPr>
          <w:p w14:paraId="6278648A" w14:textId="77777777" w:rsidR="007118FF" w:rsidRDefault="007118FF" w:rsidP="005D1E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5F55F" w14:textId="77777777" w:rsidR="007118FF" w:rsidRDefault="007118FF" w:rsidP="005D1E37">
            <w:pPr>
              <w:pStyle w:val="CRCoverPage"/>
              <w:spacing w:after="0"/>
              <w:jc w:val="center"/>
              <w:rPr>
                <w:b/>
                <w:bCs/>
                <w:caps/>
                <w:noProof/>
              </w:rPr>
            </w:pPr>
          </w:p>
        </w:tc>
      </w:tr>
    </w:tbl>
    <w:p w14:paraId="220A5151" w14:textId="77777777" w:rsidR="007118FF" w:rsidRDefault="007118FF" w:rsidP="0071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8FF" w14:paraId="69EB4612" w14:textId="77777777" w:rsidTr="005D1E37">
        <w:tc>
          <w:tcPr>
            <w:tcW w:w="9640" w:type="dxa"/>
            <w:gridSpan w:val="11"/>
          </w:tcPr>
          <w:p w14:paraId="00DE4435" w14:textId="77777777" w:rsidR="007118FF" w:rsidRDefault="007118FF" w:rsidP="005D1E37">
            <w:pPr>
              <w:pStyle w:val="CRCoverPage"/>
              <w:spacing w:after="0"/>
              <w:rPr>
                <w:noProof/>
                <w:sz w:val="8"/>
                <w:szCs w:val="8"/>
              </w:rPr>
            </w:pPr>
          </w:p>
        </w:tc>
      </w:tr>
      <w:tr w:rsidR="007118FF" w14:paraId="77B6D8FA" w14:textId="77777777" w:rsidTr="005D1E37">
        <w:tc>
          <w:tcPr>
            <w:tcW w:w="1843" w:type="dxa"/>
            <w:tcBorders>
              <w:top w:val="single" w:sz="4" w:space="0" w:color="auto"/>
              <w:left w:val="single" w:sz="4" w:space="0" w:color="auto"/>
            </w:tcBorders>
          </w:tcPr>
          <w:p w14:paraId="01EC0FD0" w14:textId="77777777" w:rsidR="007118FF" w:rsidRDefault="007118FF" w:rsidP="005D1E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75363" w14:textId="4FD129FE" w:rsidR="007118FF" w:rsidRDefault="005B3A50" w:rsidP="005D1E37">
            <w:pPr>
              <w:pStyle w:val="CRCoverPage"/>
              <w:spacing w:after="0"/>
              <w:ind w:left="100"/>
              <w:rPr>
                <w:noProof/>
              </w:rPr>
            </w:pPr>
            <w:r>
              <w:fldChar w:fldCharType="begin"/>
            </w:r>
            <w:r>
              <w:instrText xml:space="preserve"> DOCPROPERTY  CrTitle  \* MERGEFORMAT </w:instrText>
            </w:r>
            <w:r>
              <w:fldChar w:fldCharType="separate"/>
            </w:r>
            <w:r w:rsidR="007118FF">
              <w:t xml:space="preserve">Correction of </w:t>
            </w:r>
            <w:r w:rsidR="00A33610">
              <w:t xml:space="preserve">DL RMC for TC 5.2.3.1.4_1 </w:t>
            </w:r>
            <w:r>
              <w:fldChar w:fldCharType="end"/>
            </w:r>
          </w:p>
        </w:tc>
      </w:tr>
      <w:tr w:rsidR="007118FF" w14:paraId="56762FAD" w14:textId="77777777" w:rsidTr="005D1E37">
        <w:tc>
          <w:tcPr>
            <w:tcW w:w="1843" w:type="dxa"/>
            <w:tcBorders>
              <w:left w:val="single" w:sz="4" w:space="0" w:color="auto"/>
            </w:tcBorders>
          </w:tcPr>
          <w:p w14:paraId="3CAEE1C3" w14:textId="77777777" w:rsidR="007118FF" w:rsidRDefault="007118FF" w:rsidP="005D1E37">
            <w:pPr>
              <w:pStyle w:val="CRCoverPage"/>
              <w:spacing w:after="0"/>
              <w:rPr>
                <w:b/>
                <w:i/>
                <w:noProof/>
                <w:sz w:val="8"/>
                <w:szCs w:val="8"/>
              </w:rPr>
            </w:pPr>
          </w:p>
        </w:tc>
        <w:tc>
          <w:tcPr>
            <w:tcW w:w="7797" w:type="dxa"/>
            <w:gridSpan w:val="10"/>
            <w:tcBorders>
              <w:right w:val="single" w:sz="4" w:space="0" w:color="auto"/>
            </w:tcBorders>
          </w:tcPr>
          <w:p w14:paraId="1C17C1E5" w14:textId="77777777" w:rsidR="007118FF" w:rsidRDefault="007118FF" w:rsidP="005D1E37">
            <w:pPr>
              <w:pStyle w:val="CRCoverPage"/>
              <w:spacing w:after="0"/>
              <w:rPr>
                <w:noProof/>
                <w:sz w:val="8"/>
                <w:szCs w:val="8"/>
              </w:rPr>
            </w:pPr>
          </w:p>
        </w:tc>
      </w:tr>
      <w:tr w:rsidR="007118FF" w14:paraId="7D7911DB" w14:textId="77777777" w:rsidTr="005D1E37">
        <w:tc>
          <w:tcPr>
            <w:tcW w:w="1843" w:type="dxa"/>
            <w:tcBorders>
              <w:left w:val="single" w:sz="4" w:space="0" w:color="auto"/>
            </w:tcBorders>
          </w:tcPr>
          <w:p w14:paraId="0F0FF69D" w14:textId="77777777" w:rsidR="007118FF" w:rsidRDefault="007118FF" w:rsidP="005D1E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494B0" w14:textId="77777777" w:rsidR="007118FF" w:rsidRDefault="005B3A50" w:rsidP="005D1E37">
            <w:pPr>
              <w:pStyle w:val="CRCoverPage"/>
              <w:spacing w:after="0"/>
              <w:ind w:left="100"/>
              <w:rPr>
                <w:noProof/>
              </w:rPr>
            </w:pPr>
            <w:r>
              <w:fldChar w:fldCharType="begin"/>
            </w:r>
            <w:r>
              <w:instrText xml:space="preserve"> DOCPROPERTY  SourceIfWg  \* MERGEFORMAT </w:instrText>
            </w:r>
            <w:r>
              <w:fldChar w:fldCharType="separate"/>
            </w:r>
            <w:r w:rsidR="007118FF">
              <w:rPr>
                <w:noProof/>
              </w:rPr>
              <w:t>Rohde &amp; Schwarz</w:t>
            </w:r>
            <w:r>
              <w:rPr>
                <w:noProof/>
              </w:rPr>
              <w:fldChar w:fldCharType="end"/>
            </w:r>
          </w:p>
        </w:tc>
      </w:tr>
      <w:tr w:rsidR="007118FF" w14:paraId="30FFE897" w14:textId="77777777" w:rsidTr="005D1E37">
        <w:tc>
          <w:tcPr>
            <w:tcW w:w="1843" w:type="dxa"/>
            <w:tcBorders>
              <w:left w:val="single" w:sz="4" w:space="0" w:color="auto"/>
            </w:tcBorders>
          </w:tcPr>
          <w:p w14:paraId="28AEEA62" w14:textId="77777777" w:rsidR="007118FF" w:rsidRDefault="007118FF" w:rsidP="005D1E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6273C3" w14:textId="22C04671" w:rsidR="007118FF" w:rsidRDefault="007118FF" w:rsidP="005D1E37">
            <w:pPr>
              <w:pStyle w:val="CRCoverPage"/>
              <w:spacing w:after="0"/>
              <w:ind w:left="100"/>
              <w:rPr>
                <w:noProof/>
              </w:rPr>
            </w:pPr>
            <w:r>
              <w:t>R5</w:t>
            </w:r>
          </w:p>
        </w:tc>
      </w:tr>
      <w:tr w:rsidR="007118FF" w14:paraId="4FF8C459" w14:textId="77777777" w:rsidTr="005D1E37">
        <w:tc>
          <w:tcPr>
            <w:tcW w:w="1843" w:type="dxa"/>
            <w:tcBorders>
              <w:left w:val="single" w:sz="4" w:space="0" w:color="auto"/>
            </w:tcBorders>
          </w:tcPr>
          <w:p w14:paraId="648AC025" w14:textId="77777777" w:rsidR="007118FF" w:rsidRDefault="007118FF" w:rsidP="005D1E37">
            <w:pPr>
              <w:pStyle w:val="CRCoverPage"/>
              <w:spacing w:after="0"/>
              <w:rPr>
                <w:b/>
                <w:i/>
                <w:noProof/>
                <w:sz w:val="8"/>
                <w:szCs w:val="8"/>
              </w:rPr>
            </w:pPr>
          </w:p>
        </w:tc>
        <w:tc>
          <w:tcPr>
            <w:tcW w:w="7797" w:type="dxa"/>
            <w:gridSpan w:val="10"/>
            <w:tcBorders>
              <w:right w:val="single" w:sz="4" w:space="0" w:color="auto"/>
            </w:tcBorders>
          </w:tcPr>
          <w:p w14:paraId="39FA3CBC" w14:textId="77777777" w:rsidR="007118FF" w:rsidRDefault="007118FF" w:rsidP="005D1E37">
            <w:pPr>
              <w:pStyle w:val="CRCoverPage"/>
              <w:spacing w:after="0"/>
              <w:rPr>
                <w:noProof/>
                <w:sz w:val="8"/>
                <w:szCs w:val="8"/>
              </w:rPr>
            </w:pPr>
          </w:p>
        </w:tc>
      </w:tr>
      <w:tr w:rsidR="007118FF" w14:paraId="3F20E13E" w14:textId="77777777" w:rsidTr="005D1E37">
        <w:tc>
          <w:tcPr>
            <w:tcW w:w="1843" w:type="dxa"/>
            <w:tcBorders>
              <w:left w:val="single" w:sz="4" w:space="0" w:color="auto"/>
            </w:tcBorders>
          </w:tcPr>
          <w:p w14:paraId="15917230" w14:textId="77777777" w:rsidR="007118FF" w:rsidRDefault="007118FF" w:rsidP="005D1E37">
            <w:pPr>
              <w:pStyle w:val="CRCoverPage"/>
              <w:tabs>
                <w:tab w:val="right" w:pos="1759"/>
              </w:tabs>
              <w:spacing w:after="0"/>
              <w:rPr>
                <w:b/>
                <w:i/>
                <w:noProof/>
              </w:rPr>
            </w:pPr>
            <w:r>
              <w:rPr>
                <w:b/>
                <w:i/>
                <w:noProof/>
              </w:rPr>
              <w:t>Work item code:</w:t>
            </w:r>
          </w:p>
        </w:tc>
        <w:tc>
          <w:tcPr>
            <w:tcW w:w="3686" w:type="dxa"/>
            <w:gridSpan w:val="5"/>
            <w:shd w:val="pct30" w:color="FFFF00" w:fill="auto"/>
          </w:tcPr>
          <w:p w14:paraId="07D6457A" w14:textId="74E082F0" w:rsidR="007118FF" w:rsidRDefault="005B3A50" w:rsidP="005D1E37">
            <w:pPr>
              <w:pStyle w:val="CRCoverPage"/>
              <w:spacing w:after="0"/>
              <w:ind w:left="100"/>
              <w:rPr>
                <w:noProof/>
              </w:rPr>
            </w:pPr>
            <w:r>
              <w:fldChar w:fldCharType="begin"/>
            </w:r>
            <w:r>
              <w:instrText xml:space="preserve"> DOCPROPERTY  RelatedWis  \* MERGEFORMAT </w:instrText>
            </w:r>
            <w:r>
              <w:fldChar w:fldCharType="separate"/>
            </w:r>
            <w:r w:rsidR="00B34764" w:rsidRPr="00B34764">
              <w:rPr>
                <w:noProof/>
              </w:rPr>
              <w:t>5GS_NR_LTE-UEConTest</w:t>
            </w:r>
            <w:r>
              <w:rPr>
                <w:noProof/>
              </w:rPr>
              <w:fldChar w:fldCharType="end"/>
            </w:r>
          </w:p>
        </w:tc>
        <w:tc>
          <w:tcPr>
            <w:tcW w:w="567" w:type="dxa"/>
            <w:tcBorders>
              <w:left w:val="nil"/>
            </w:tcBorders>
          </w:tcPr>
          <w:p w14:paraId="423408FA" w14:textId="77777777" w:rsidR="007118FF" w:rsidRDefault="007118FF" w:rsidP="005D1E37">
            <w:pPr>
              <w:pStyle w:val="CRCoverPage"/>
              <w:spacing w:after="0"/>
              <w:ind w:right="100"/>
              <w:rPr>
                <w:noProof/>
              </w:rPr>
            </w:pPr>
          </w:p>
        </w:tc>
        <w:tc>
          <w:tcPr>
            <w:tcW w:w="1417" w:type="dxa"/>
            <w:gridSpan w:val="3"/>
            <w:tcBorders>
              <w:left w:val="nil"/>
            </w:tcBorders>
          </w:tcPr>
          <w:p w14:paraId="61492660" w14:textId="77777777" w:rsidR="007118FF" w:rsidRDefault="007118FF" w:rsidP="005D1E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21C9F" w14:textId="69AAB6D5" w:rsidR="007118FF" w:rsidRDefault="005B3A50" w:rsidP="005D1E37">
            <w:pPr>
              <w:pStyle w:val="CRCoverPage"/>
              <w:spacing w:after="0"/>
              <w:ind w:left="100"/>
              <w:rPr>
                <w:noProof/>
              </w:rPr>
            </w:pPr>
            <w:r>
              <w:fldChar w:fldCharType="begin"/>
            </w:r>
            <w:r>
              <w:instrText xml:space="preserve"> DOCPROPERTY  ResDate  \* MERGEFORMAT </w:instrText>
            </w:r>
            <w:r>
              <w:fldChar w:fldCharType="separate"/>
            </w:r>
            <w:r w:rsidR="007118FF">
              <w:rPr>
                <w:noProof/>
              </w:rPr>
              <w:t>2021-05-0</w:t>
            </w:r>
            <w:r>
              <w:rPr>
                <w:noProof/>
              </w:rPr>
              <w:fldChar w:fldCharType="end"/>
            </w:r>
            <w:r w:rsidR="00C83F54">
              <w:rPr>
                <w:noProof/>
              </w:rPr>
              <w:t>6</w:t>
            </w:r>
          </w:p>
        </w:tc>
      </w:tr>
      <w:tr w:rsidR="007118FF" w14:paraId="47AEB248" w14:textId="77777777" w:rsidTr="005D1E37">
        <w:tc>
          <w:tcPr>
            <w:tcW w:w="1843" w:type="dxa"/>
            <w:tcBorders>
              <w:left w:val="single" w:sz="4" w:space="0" w:color="auto"/>
            </w:tcBorders>
          </w:tcPr>
          <w:p w14:paraId="6B6DED6C" w14:textId="77777777" w:rsidR="007118FF" w:rsidRDefault="007118FF" w:rsidP="005D1E37">
            <w:pPr>
              <w:pStyle w:val="CRCoverPage"/>
              <w:spacing w:after="0"/>
              <w:rPr>
                <w:b/>
                <w:i/>
                <w:noProof/>
                <w:sz w:val="8"/>
                <w:szCs w:val="8"/>
              </w:rPr>
            </w:pPr>
          </w:p>
        </w:tc>
        <w:tc>
          <w:tcPr>
            <w:tcW w:w="1986" w:type="dxa"/>
            <w:gridSpan w:val="4"/>
          </w:tcPr>
          <w:p w14:paraId="733A49A2" w14:textId="77777777" w:rsidR="007118FF" w:rsidRDefault="007118FF" w:rsidP="005D1E37">
            <w:pPr>
              <w:pStyle w:val="CRCoverPage"/>
              <w:spacing w:after="0"/>
              <w:rPr>
                <w:noProof/>
                <w:sz w:val="8"/>
                <w:szCs w:val="8"/>
              </w:rPr>
            </w:pPr>
          </w:p>
        </w:tc>
        <w:tc>
          <w:tcPr>
            <w:tcW w:w="2267" w:type="dxa"/>
            <w:gridSpan w:val="2"/>
          </w:tcPr>
          <w:p w14:paraId="1E27C05E" w14:textId="77777777" w:rsidR="007118FF" w:rsidRDefault="007118FF" w:rsidP="005D1E37">
            <w:pPr>
              <w:pStyle w:val="CRCoverPage"/>
              <w:spacing w:after="0"/>
              <w:rPr>
                <w:noProof/>
                <w:sz w:val="8"/>
                <w:szCs w:val="8"/>
              </w:rPr>
            </w:pPr>
          </w:p>
        </w:tc>
        <w:tc>
          <w:tcPr>
            <w:tcW w:w="1417" w:type="dxa"/>
            <w:gridSpan w:val="3"/>
          </w:tcPr>
          <w:p w14:paraId="760B9B01" w14:textId="77777777" w:rsidR="007118FF" w:rsidRDefault="007118FF" w:rsidP="005D1E37">
            <w:pPr>
              <w:pStyle w:val="CRCoverPage"/>
              <w:spacing w:after="0"/>
              <w:rPr>
                <w:noProof/>
                <w:sz w:val="8"/>
                <w:szCs w:val="8"/>
              </w:rPr>
            </w:pPr>
          </w:p>
        </w:tc>
        <w:tc>
          <w:tcPr>
            <w:tcW w:w="2127" w:type="dxa"/>
            <w:tcBorders>
              <w:right w:val="single" w:sz="4" w:space="0" w:color="auto"/>
            </w:tcBorders>
          </w:tcPr>
          <w:p w14:paraId="364672CB" w14:textId="77777777" w:rsidR="007118FF" w:rsidRDefault="007118FF" w:rsidP="005D1E37">
            <w:pPr>
              <w:pStyle w:val="CRCoverPage"/>
              <w:spacing w:after="0"/>
              <w:rPr>
                <w:noProof/>
                <w:sz w:val="8"/>
                <w:szCs w:val="8"/>
              </w:rPr>
            </w:pPr>
          </w:p>
        </w:tc>
      </w:tr>
      <w:tr w:rsidR="007118FF" w14:paraId="2A67F354" w14:textId="77777777" w:rsidTr="005D1E37">
        <w:trPr>
          <w:cantSplit/>
        </w:trPr>
        <w:tc>
          <w:tcPr>
            <w:tcW w:w="1843" w:type="dxa"/>
            <w:tcBorders>
              <w:left w:val="single" w:sz="4" w:space="0" w:color="auto"/>
            </w:tcBorders>
          </w:tcPr>
          <w:p w14:paraId="13FA5A83" w14:textId="77777777" w:rsidR="007118FF" w:rsidRDefault="007118FF" w:rsidP="005D1E37">
            <w:pPr>
              <w:pStyle w:val="CRCoverPage"/>
              <w:tabs>
                <w:tab w:val="right" w:pos="1759"/>
              </w:tabs>
              <w:spacing w:after="0"/>
              <w:rPr>
                <w:b/>
                <w:i/>
                <w:noProof/>
              </w:rPr>
            </w:pPr>
            <w:r>
              <w:rPr>
                <w:b/>
                <w:i/>
                <w:noProof/>
              </w:rPr>
              <w:t>Category:</w:t>
            </w:r>
          </w:p>
        </w:tc>
        <w:tc>
          <w:tcPr>
            <w:tcW w:w="851" w:type="dxa"/>
            <w:shd w:val="pct30" w:color="FFFF00" w:fill="auto"/>
          </w:tcPr>
          <w:p w14:paraId="066F0BB7" w14:textId="77777777" w:rsidR="007118FF" w:rsidRDefault="005B3A50" w:rsidP="005D1E37">
            <w:pPr>
              <w:pStyle w:val="CRCoverPage"/>
              <w:spacing w:after="0"/>
              <w:ind w:left="100" w:right="-609"/>
              <w:rPr>
                <w:b/>
                <w:noProof/>
              </w:rPr>
            </w:pPr>
            <w:r>
              <w:fldChar w:fldCharType="begin"/>
            </w:r>
            <w:r>
              <w:instrText xml:space="preserve"> DOCPROPERTY  Cat  \* MERGEFORMAT </w:instrText>
            </w:r>
            <w:r>
              <w:fldChar w:fldCharType="separate"/>
            </w:r>
            <w:r w:rsidR="007118FF">
              <w:rPr>
                <w:b/>
                <w:noProof/>
              </w:rPr>
              <w:t>F</w:t>
            </w:r>
            <w:r>
              <w:rPr>
                <w:b/>
                <w:noProof/>
              </w:rPr>
              <w:fldChar w:fldCharType="end"/>
            </w:r>
          </w:p>
        </w:tc>
        <w:tc>
          <w:tcPr>
            <w:tcW w:w="3402" w:type="dxa"/>
            <w:gridSpan w:val="5"/>
            <w:tcBorders>
              <w:left w:val="nil"/>
            </w:tcBorders>
          </w:tcPr>
          <w:p w14:paraId="6D2120D4" w14:textId="77777777" w:rsidR="007118FF" w:rsidRDefault="007118FF" w:rsidP="005D1E37">
            <w:pPr>
              <w:pStyle w:val="CRCoverPage"/>
              <w:spacing w:after="0"/>
              <w:rPr>
                <w:noProof/>
              </w:rPr>
            </w:pPr>
          </w:p>
        </w:tc>
        <w:tc>
          <w:tcPr>
            <w:tcW w:w="1417" w:type="dxa"/>
            <w:gridSpan w:val="3"/>
            <w:tcBorders>
              <w:left w:val="nil"/>
            </w:tcBorders>
          </w:tcPr>
          <w:p w14:paraId="2AF54B72" w14:textId="77777777" w:rsidR="007118FF" w:rsidRDefault="007118FF" w:rsidP="005D1E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C1395" w14:textId="0CF45271" w:rsidR="007118FF" w:rsidRDefault="005B3A50" w:rsidP="005D1E37">
            <w:pPr>
              <w:pStyle w:val="CRCoverPage"/>
              <w:spacing w:after="0"/>
              <w:ind w:left="100"/>
              <w:rPr>
                <w:noProof/>
              </w:rPr>
            </w:pPr>
            <w:r>
              <w:fldChar w:fldCharType="begin"/>
            </w:r>
            <w:r>
              <w:instrText xml:space="preserve"> DOCPROPERTY  Release  \* MERGEFORMAT </w:instrText>
            </w:r>
            <w:r>
              <w:fldChar w:fldCharType="separate"/>
            </w:r>
            <w:r w:rsidR="007118FF">
              <w:rPr>
                <w:noProof/>
              </w:rPr>
              <w:t>Rel-1</w:t>
            </w:r>
            <w:r>
              <w:rPr>
                <w:noProof/>
              </w:rPr>
              <w:fldChar w:fldCharType="end"/>
            </w:r>
            <w:r w:rsidR="007118FF">
              <w:rPr>
                <w:noProof/>
              </w:rPr>
              <w:t>6</w:t>
            </w:r>
          </w:p>
        </w:tc>
      </w:tr>
      <w:tr w:rsidR="007118FF" w14:paraId="4C52259B" w14:textId="77777777" w:rsidTr="005D1E37">
        <w:tc>
          <w:tcPr>
            <w:tcW w:w="1843" w:type="dxa"/>
            <w:tcBorders>
              <w:left w:val="single" w:sz="4" w:space="0" w:color="auto"/>
              <w:bottom w:val="single" w:sz="4" w:space="0" w:color="auto"/>
            </w:tcBorders>
          </w:tcPr>
          <w:p w14:paraId="70EE99D5" w14:textId="77777777" w:rsidR="007118FF" w:rsidRDefault="007118FF" w:rsidP="005D1E37">
            <w:pPr>
              <w:pStyle w:val="CRCoverPage"/>
              <w:spacing w:after="0"/>
              <w:rPr>
                <w:b/>
                <w:i/>
                <w:noProof/>
              </w:rPr>
            </w:pPr>
          </w:p>
        </w:tc>
        <w:tc>
          <w:tcPr>
            <w:tcW w:w="4677" w:type="dxa"/>
            <w:gridSpan w:val="8"/>
            <w:tcBorders>
              <w:bottom w:val="single" w:sz="4" w:space="0" w:color="auto"/>
            </w:tcBorders>
          </w:tcPr>
          <w:p w14:paraId="0C9062B0" w14:textId="77777777" w:rsidR="007118FF" w:rsidRDefault="007118FF" w:rsidP="005D1E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6B968" w14:textId="77777777" w:rsidR="007118FF" w:rsidRDefault="007118FF" w:rsidP="005D1E3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3787C" w14:textId="77777777" w:rsidR="007118FF" w:rsidRPr="007C2097" w:rsidRDefault="007118FF" w:rsidP="005D1E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8FF" w14:paraId="027A292C" w14:textId="77777777" w:rsidTr="005D1E37">
        <w:tc>
          <w:tcPr>
            <w:tcW w:w="1843" w:type="dxa"/>
          </w:tcPr>
          <w:p w14:paraId="06798F1E" w14:textId="77777777" w:rsidR="007118FF" w:rsidRDefault="007118FF" w:rsidP="005D1E37">
            <w:pPr>
              <w:pStyle w:val="CRCoverPage"/>
              <w:spacing w:after="0"/>
              <w:rPr>
                <w:b/>
                <w:i/>
                <w:noProof/>
                <w:sz w:val="8"/>
                <w:szCs w:val="8"/>
              </w:rPr>
            </w:pPr>
          </w:p>
        </w:tc>
        <w:tc>
          <w:tcPr>
            <w:tcW w:w="7797" w:type="dxa"/>
            <w:gridSpan w:val="10"/>
          </w:tcPr>
          <w:p w14:paraId="00742348" w14:textId="77777777" w:rsidR="007118FF" w:rsidRDefault="007118FF" w:rsidP="005D1E37">
            <w:pPr>
              <w:pStyle w:val="CRCoverPage"/>
              <w:spacing w:after="0"/>
              <w:rPr>
                <w:noProof/>
                <w:sz w:val="8"/>
                <w:szCs w:val="8"/>
              </w:rPr>
            </w:pPr>
          </w:p>
        </w:tc>
      </w:tr>
      <w:tr w:rsidR="007118FF" w14:paraId="5E5208E3" w14:textId="77777777" w:rsidTr="005D1E37">
        <w:tc>
          <w:tcPr>
            <w:tcW w:w="2694" w:type="dxa"/>
            <w:gridSpan w:val="2"/>
            <w:tcBorders>
              <w:top w:val="single" w:sz="4" w:space="0" w:color="auto"/>
              <w:left w:val="single" w:sz="4" w:space="0" w:color="auto"/>
            </w:tcBorders>
          </w:tcPr>
          <w:p w14:paraId="238A3050" w14:textId="77777777" w:rsidR="007118FF" w:rsidRDefault="007118FF" w:rsidP="005D1E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C3C4D" w14:textId="1C9E5907" w:rsidR="009402A4" w:rsidRDefault="00A33610" w:rsidP="009402A4">
            <w:pPr>
              <w:pStyle w:val="CRCoverPage"/>
              <w:spacing w:after="0"/>
              <w:ind w:left="100"/>
              <w:rPr>
                <w:noProof/>
              </w:rPr>
            </w:pPr>
            <w:r>
              <w:rPr>
                <w:noProof/>
              </w:rPr>
              <w:t>The RMC for test step 1-2 is incorrect and does not match the minimum requirements.</w:t>
            </w:r>
          </w:p>
        </w:tc>
      </w:tr>
      <w:tr w:rsidR="007118FF" w14:paraId="1A375943" w14:textId="77777777" w:rsidTr="005D1E37">
        <w:tc>
          <w:tcPr>
            <w:tcW w:w="2694" w:type="dxa"/>
            <w:gridSpan w:val="2"/>
            <w:tcBorders>
              <w:left w:val="single" w:sz="4" w:space="0" w:color="auto"/>
            </w:tcBorders>
          </w:tcPr>
          <w:p w14:paraId="0C2BC36C" w14:textId="77777777" w:rsidR="007118FF" w:rsidRDefault="007118FF" w:rsidP="005D1E37">
            <w:pPr>
              <w:pStyle w:val="CRCoverPage"/>
              <w:spacing w:after="0"/>
              <w:rPr>
                <w:b/>
                <w:i/>
                <w:noProof/>
                <w:sz w:val="8"/>
                <w:szCs w:val="8"/>
              </w:rPr>
            </w:pPr>
          </w:p>
        </w:tc>
        <w:tc>
          <w:tcPr>
            <w:tcW w:w="6946" w:type="dxa"/>
            <w:gridSpan w:val="9"/>
            <w:tcBorders>
              <w:right w:val="single" w:sz="4" w:space="0" w:color="auto"/>
            </w:tcBorders>
          </w:tcPr>
          <w:p w14:paraId="05F4C507" w14:textId="77777777" w:rsidR="007118FF" w:rsidRDefault="007118FF" w:rsidP="005D1E37">
            <w:pPr>
              <w:pStyle w:val="CRCoverPage"/>
              <w:spacing w:after="0"/>
              <w:rPr>
                <w:noProof/>
                <w:sz w:val="8"/>
                <w:szCs w:val="8"/>
              </w:rPr>
            </w:pPr>
          </w:p>
        </w:tc>
      </w:tr>
      <w:tr w:rsidR="007118FF" w14:paraId="7E772F00" w14:textId="77777777" w:rsidTr="005D1E37">
        <w:tc>
          <w:tcPr>
            <w:tcW w:w="2694" w:type="dxa"/>
            <w:gridSpan w:val="2"/>
            <w:tcBorders>
              <w:left w:val="single" w:sz="4" w:space="0" w:color="auto"/>
            </w:tcBorders>
          </w:tcPr>
          <w:p w14:paraId="58683043" w14:textId="77777777" w:rsidR="007118FF" w:rsidRDefault="007118FF" w:rsidP="005D1E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05AC6" w14:textId="08DF6D05" w:rsidR="007118FF" w:rsidRDefault="00A33610" w:rsidP="005D1E37">
            <w:pPr>
              <w:pStyle w:val="CRCoverPage"/>
              <w:spacing w:after="0"/>
              <w:ind w:left="100"/>
              <w:rPr>
                <w:noProof/>
              </w:rPr>
            </w:pPr>
            <w:r>
              <w:rPr>
                <w:noProof/>
              </w:rPr>
              <w:t xml:space="preserve">Update the RMC to </w:t>
            </w:r>
            <w:r w:rsidRPr="00A33610">
              <w:rPr>
                <w:noProof/>
              </w:rPr>
              <w:t>R.PDSCH.1-7.</w:t>
            </w:r>
            <w:r>
              <w:rPr>
                <w:noProof/>
              </w:rPr>
              <w:t>2</w:t>
            </w:r>
            <w:r w:rsidRPr="00A33610">
              <w:rPr>
                <w:noProof/>
              </w:rPr>
              <w:t xml:space="preserve"> FDD</w:t>
            </w:r>
          </w:p>
        </w:tc>
      </w:tr>
      <w:tr w:rsidR="007118FF" w14:paraId="23947299" w14:textId="77777777" w:rsidTr="005D1E37">
        <w:tc>
          <w:tcPr>
            <w:tcW w:w="2694" w:type="dxa"/>
            <w:gridSpan w:val="2"/>
            <w:tcBorders>
              <w:left w:val="single" w:sz="4" w:space="0" w:color="auto"/>
            </w:tcBorders>
          </w:tcPr>
          <w:p w14:paraId="3D53015F" w14:textId="77777777" w:rsidR="007118FF" w:rsidRDefault="007118FF" w:rsidP="005D1E37">
            <w:pPr>
              <w:pStyle w:val="CRCoverPage"/>
              <w:spacing w:after="0"/>
              <w:rPr>
                <w:b/>
                <w:i/>
                <w:noProof/>
                <w:sz w:val="8"/>
                <w:szCs w:val="8"/>
              </w:rPr>
            </w:pPr>
          </w:p>
        </w:tc>
        <w:tc>
          <w:tcPr>
            <w:tcW w:w="6946" w:type="dxa"/>
            <w:gridSpan w:val="9"/>
            <w:tcBorders>
              <w:right w:val="single" w:sz="4" w:space="0" w:color="auto"/>
            </w:tcBorders>
          </w:tcPr>
          <w:p w14:paraId="3468626B" w14:textId="77777777" w:rsidR="007118FF" w:rsidRDefault="007118FF" w:rsidP="005D1E37">
            <w:pPr>
              <w:pStyle w:val="CRCoverPage"/>
              <w:spacing w:after="0"/>
              <w:rPr>
                <w:noProof/>
                <w:sz w:val="8"/>
                <w:szCs w:val="8"/>
              </w:rPr>
            </w:pPr>
          </w:p>
        </w:tc>
      </w:tr>
      <w:tr w:rsidR="007118FF" w14:paraId="1E458FC9" w14:textId="77777777" w:rsidTr="005D1E37">
        <w:tc>
          <w:tcPr>
            <w:tcW w:w="2694" w:type="dxa"/>
            <w:gridSpan w:val="2"/>
            <w:tcBorders>
              <w:left w:val="single" w:sz="4" w:space="0" w:color="auto"/>
              <w:bottom w:val="single" w:sz="4" w:space="0" w:color="auto"/>
            </w:tcBorders>
          </w:tcPr>
          <w:p w14:paraId="10FD1540" w14:textId="77777777" w:rsidR="007118FF" w:rsidRDefault="007118FF" w:rsidP="005D1E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4FE88" w14:textId="783BD5AA" w:rsidR="007118FF" w:rsidRDefault="00A33610" w:rsidP="005D1E37">
            <w:pPr>
              <w:pStyle w:val="CRCoverPage"/>
              <w:spacing w:after="0"/>
              <w:ind w:left="100"/>
              <w:rPr>
                <w:noProof/>
              </w:rPr>
            </w:pPr>
            <w:r>
              <w:rPr>
                <w:noProof/>
              </w:rPr>
              <w:t>Wrong RMC remains in the specification.</w:t>
            </w:r>
          </w:p>
        </w:tc>
      </w:tr>
      <w:tr w:rsidR="007118FF" w14:paraId="3543C13E" w14:textId="77777777" w:rsidTr="005D1E37">
        <w:tc>
          <w:tcPr>
            <w:tcW w:w="2694" w:type="dxa"/>
            <w:gridSpan w:val="2"/>
          </w:tcPr>
          <w:p w14:paraId="6DA9C678" w14:textId="77777777" w:rsidR="007118FF" w:rsidRDefault="007118FF" w:rsidP="005D1E37">
            <w:pPr>
              <w:pStyle w:val="CRCoverPage"/>
              <w:spacing w:after="0"/>
              <w:rPr>
                <w:b/>
                <w:i/>
                <w:noProof/>
                <w:sz w:val="8"/>
                <w:szCs w:val="8"/>
              </w:rPr>
            </w:pPr>
          </w:p>
        </w:tc>
        <w:tc>
          <w:tcPr>
            <w:tcW w:w="6946" w:type="dxa"/>
            <w:gridSpan w:val="9"/>
          </w:tcPr>
          <w:p w14:paraId="252FC921" w14:textId="77777777" w:rsidR="007118FF" w:rsidRDefault="007118FF" w:rsidP="005D1E37">
            <w:pPr>
              <w:pStyle w:val="CRCoverPage"/>
              <w:spacing w:after="0"/>
              <w:rPr>
                <w:noProof/>
                <w:sz w:val="8"/>
                <w:szCs w:val="8"/>
              </w:rPr>
            </w:pPr>
          </w:p>
        </w:tc>
      </w:tr>
      <w:tr w:rsidR="007118FF" w:rsidRPr="00976984" w14:paraId="3C60C591" w14:textId="77777777" w:rsidTr="005D1E37">
        <w:tc>
          <w:tcPr>
            <w:tcW w:w="2694" w:type="dxa"/>
            <w:gridSpan w:val="2"/>
            <w:tcBorders>
              <w:top w:val="single" w:sz="4" w:space="0" w:color="auto"/>
              <w:left w:val="single" w:sz="4" w:space="0" w:color="auto"/>
            </w:tcBorders>
          </w:tcPr>
          <w:p w14:paraId="03594197" w14:textId="77777777" w:rsidR="007118FF" w:rsidRDefault="007118FF" w:rsidP="005D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5FE12" w14:textId="389D5745" w:rsidR="007118FF" w:rsidRPr="00976984" w:rsidRDefault="000C2682" w:rsidP="005D1E37">
            <w:pPr>
              <w:pStyle w:val="CRCoverPage"/>
              <w:spacing w:after="0"/>
              <w:ind w:left="100"/>
              <w:rPr>
                <w:noProof/>
                <w:lang w:val="en-US"/>
              </w:rPr>
            </w:pPr>
            <w:r w:rsidRPr="000C2682">
              <w:rPr>
                <w:noProof/>
              </w:rPr>
              <w:t>5.2.3.1.4_1.3.4</w:t>
            </w:r>
          </w:p>
        </w:tc>
      </w:tr>
      <w:tr w:rsidR="007118FF" w:rsidRPr="00976984" w14:paraId="66668CD2" w14:textId="77777777" w:rsidTr="005D1E37">
        <w:tc>
          <w:tcPr>
            <w:tcW w:w="2694" w:type="dxa"/>
            <w:gridSpan w:val="2"/>
            <w:tcBorders>
              <w:left w:val="single" w:sz="4" w:space="0" w:color="auto"/>
            </w:tcBorders>
          </w:tcPr>
          <w:p w14:paraId="67881B06" w14:textId="77777777" w:rsidR="007118FF" w:rsidRPr="00976984" w:rsidRDefault="007118FF" w:rsidP="005D1E37">
            <w:pPr>
              <w:pStyle w:val="CRCoverPage"/>
              <w:spacing w:after="0"/>
              <w:rPr>
                <w:b/>
                <w:i/>
                <w:noProof/>
                <w:sz w:val="8"/>
                <w:szCs w:val="8"/>
                <w:lang w:val="en-US"/>
              </w:rPr>
            </w:pPr>
          </w:p>
        </w:tc>
        <w:tc>
          <w:tcPr>
            <w:tcW w:w="6946" w:type="dxa"/>
            <w:gridSpan w:val="9"/>
            <w:tcBorders>
              <w:right w:val="single" w:sz="4" w:space="0" w:color="auto"/>
            </w:tcBorders>
          </w:tcPr>
          <w:p w14:paraId="6B819CBA" w14:textId="77777777" w:rsidR="007118FF" w:rsidRPr="00976984" w:rsidRDefault="007118FF" w:rsidP="005D1E37">
            <w:pPr>
              <w:pStyle w:val="CRCoverPage"/>
              <w:spacing w:after="0"/>
              <w:rPr>
                <w:noProof/>
                <w:sz w:val="8"/>
                <w:szCs w:val="8"/>
                <w:lang w:val="en-US"/>
              </w:rPr>
            </w:pPr>
          </w:p>
        </w:tc>
      </w:tr>
      <w:tr w:rsidR="007118FF" w14:paraId="66CE53A6" w14:textId="77777777" w:rsidTr="005D1E37">
        <w:tc>
          <w:tcPr>
            <w:tcW w:w="2694" w:type="dxa"/>
            <w:gridSpan w:val="2"/>
            <w:tcBorders>
              <w:left w:val="single" w:sz="4" w:space="0" w:color="auto"/>
            </w:tcBorders>
          </w:tcPr>
          <w:p w14:paraId="07353ADF" w14:textId="77777777" w:rsidR="007118FF" w:rsidRPr="00976984" w:rsidRDefault="007118FF" w:rsidP="005D1E37">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02023AD" w14:textId="77777777" w:rsidR="007118FF" w:rsidRDefault="007118FF" w:rsidP="005D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57333" w14:textId="77777777" w:rsidR="007118FF" w:rsidRDefault="007118FF" w:rsidP="005D1E37">
            <w:pPr>
              <w:pStyle w:val="CRCoverPage"/>
              <w:spacing w:after="0"/>
              <w:jc w:val="center"/>
              <w:rPr>
                <w:b/>
                <w:caps/>
                <w:noProof/>
              </w:rPr>
            </w:pPr>
            <w:r>
              <w:rPr>
                <w:b/>
                <w:caps/>
                <w:noProof/>
              </w:rPr>
              <w:t>N</w:t>
            </w:r>
          </w:p>
        </w:tc>
        <w:tc>
          <w:tcPr>
            <w:tcW w:w="2977" w:type="dxa"/>
            <w:gridSpan w:val="4"/>
          </w:tcPr>
          <w:p w14:paraId="48212CB7" w14:textId="77777777" w:rsidR="007118FF" w:rsidRDefault="007118FF" w:rsidP="005D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D435E" w14:textId="77777777" w:rsidR="007118FF" w:rsidRDefault="007118FF" w:rsidP="005D1E37">
            <w:pPr>
              <w:pStyle w:val="CRCoverPage"/>
              <w:spacing w:after="0"/>
              <w:ind w:left="99"/>
              <w:rPr>
                <w:noProof/>
              </w:rPr>
            </w:pPr>
          </w:p>
        </w:tc>
      </w:tr>
      <w:tr w:rsidR="007118FF" w14:paraId="0DC9610F" w14:textId="77777777" w:rsidTr="005D1E37">
        <w:tc>
          <w:tcPr>
            <w:tcW w:w="2694" w:type="dxa"/>
            <w:gridSpan w:val="2"/>
            <w:tcBorders>
              <w:left w:val="single" w:sz="4" w:space="0" w:color="auto"/>
            </w:tcBorders>
          </w:tcPr>
          <w:p w14:paraId="146BF3BB" w14:textId="77777777" w:rsidR="007118FF" w:rsidRDefault="007118FF" w:rsidP="005D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1FA0B" w14:textId="77777777" w:rsidR="007118FF" w:rsidRDefault="007118FF" w:rsidP="005D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238D0" w14:textId="77777777" w:rsidR="007118FF" w:rsidRDefault="007118FF" w:rsidP="005D1E37">
            <w:pPr>
              <w:pStyle w:val="CRCoverPage"/>
              <w:spacing w:after="0"/>
              <w:jc w:val="center"/>
              <w:rPr>
                <w:b/>
                <w:caps/>
                <w:noProof/>
              </w:rPr>
            </w:pPr>
          </w:p>
        </w:tc>
        <w:tc>
          <w:tcPr>
            <w:tcW w:w="2977" w:type="dxa"/>
            <w:gridSpan w:val="4"/>
          </w:tcPr>
          <w:p w14:paraId="039A3B9D" w14:textId="77777777" w:rsidR="007118FF" w:rsidRDefault="007118FF" w:rsidP="005D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DA46A" w14:textId="77777777" w:rsidR="007118FF" w:rsidRDefault="007118FF" w:rsidP="005D1E37">
            <w:pPr>
              <w:pStyle w:val="CRCoverPage"/>
              <w:spacing w:after="0"/>
              <w:ind w:left="99"/>
              <w:rPr>
                <w:noProof/>
              </w:rPr>
            </w:pPr>
            <w:r>
              <w:rPr>
                <w:noProof/>
              </w:rPr>
              <w:t xml:space="preserve">TS/TR ... CR ... </w:t>
            </w:r>
          </w:p>
        </w:tc>
      </w:tr>
      <w:tr w:rsidR="007118FF" w14:paraId="164D11A3" w14:textId="77777777" w:rsidTr="005D1E37">
        <w:tc>
          <w:tcPr>
            <w:tcW w:w="2694" w:type="dxa"/>
            <w:gridSpan w:val="2"/>
            <w:tcBorders>
              <w:left w:val="single" w:sz="4" w:space="0" w:color="auto"/>
            </w:tcBorders>
          </w:tcPr>
          <w:p w14:paraId="019D3B2B" w14:textId="77777777" w:rsidR="007118FF" w:rsidRDefault="007118FF" w:rsidP="00711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39560" w14:textId="69940B80" w:rsidR="007118FF" w:rsidRDefault="007118FF" w:rsidP="00711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6328F" w14:textId="77777777" w:rsidR="007118FF" w:rsidRDefault="007118FF" w:rsidP="007118FF">
            <w:pPr>
              <w:pStyle w:val="CRCoverPage"/>
              <w:spacing w:after="0"/>
              <w:jc w:val="center"/>
              <w:rPr>
                <w:b/>
                <w:caps/>
                <w:noProof/>
              </w:rPr>
            </w:pPr>
          </w:p>
        </w:tc>
        <w:tc>
          <w:tcPr>
            <w:tcW w:w="2977" w:type="dxa"/>
            <w:gridSpan w:val="4"/>
          </w:tcPr>
          <w:p w14:paraId="36BE5D25" w14:textId="77777777" w:rsidR="007118FF" w:rsidRDefault="007118FF" w:rsidP="007118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0837AF" w14:textId="4FBE0865" w:rsidR="007118FF" w:rsidRDefault="007118FF" w:rsidP="007118FF">
            <w:pPr>
              <w:pStyle w:val="CRCoverPage"/>
              <w:spacing w:after="0"/>
              <w:ind w:left="99"/>
              <w:rPr>
                <w:noProof/>
              </w:rPr>
            </w:pPr>
            <w:r>
              <w:rPr>
                <w:noProof/>
              </w:rPr>
              <w:t xml:space="preserve">TS/TR ... CR ... </w:t>
            </w:r>
          </w:p>
        </w:tc>
      </w:tr>
      <w:tr w:rsidR="007118FF" w14:paraId="169DD73E" w14:textId="77777777" w:rsidTr="005D1E37">
        <w:tc>
          <w:tcPr>
            <w:tcW w:w="2694" w:type="dxa"/>
            <w:gridSpan w:val="2"/>
            <w:tcBorders>
              <w:left w:val="single" w:sz="4" w:space="0" w:color="auto"/>
            </w:tcBorders>
          </w:tcPr>
          <w:p w14:paraId="25AA649F" w14:textId="77777777" w:rsidR="007118FF" w:rsidRDefault="007118FF" w:rsidP="00711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E967" w14:textId="77777777" w:rsidR="007118FF" w:rsidRDefault="007118FF" w:rsidP="00711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0CC63" w14:textId="77777777" w:rsidR="007118FF" w:rsidRDefault="007118FF" w:rsidP="007118FF">
            <w:pPr>
              <w:pStyle w:val="CRCoverPage"/>
              <w:spacing w:after="0"/>
              <w:jc w:val="center"/>
              <w:rPr>
                <w:b/>
                <w:caps/>
                <w:noProof/>
              </w:rPr>
            </w:pPr>
          </w:p>
        </w:tc>
        <w:tc>
          <w:tcPr>
            <w:tcW w:w="2977" w:type="dxa"/>
            <w:gridSpan w:val="4"/>
          </w:tcPr>
          <w:p w14:paraId="654DE61A" w14:textId="77777777" w:rsidR="007118FF" w:rsidRDefault="007118FF" w:rsidP="007118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1621C" w14:textId="77777777" w:rsidR="007118FF" w:rsidRDefault="007118FF" w:rsidP="007118FF">
            <w:pPr>
              <w:pStyle w:val="CRCoverPage"/>
              <w:spacing w:after="0"/>
              <w:ind w:left="99"/>
              <w:rPr>
                <w:noProof/>
              </w:rPr>
            </w:pPr>
            <w:r>
              <w:rPr>
                <w:noProof/>
              </w:rPr>
              <w:t xml:space="preserve">TS/TR ... CR ... </w:t>
            </w:r>
          </w:p>
        </w:tc>
      </w:tr>
      <w:tr w:rsidR="007118FF" w14:paraId="6046A6E0" w14:textId="77777777" w:rsidTr="005D1E37">
        <w:tc>
          <w:tcPr>
            <w:tcW w:w="2694" w:type="dxa"/>
            <w:gridSpan w:val="2"/>
            <w:tcBorders>
              <w:left w:val="single" w:sz="4" w:space="0" w:color="auto"/>
            </w:tcBorders>
          </w:tcPr>
          <w:p w14:paraId="40571DCB" w14:textId="77777777" w:rsidR="007118FF" w:rsidRDefault="007118FF" w:rsidP="007118FF">
            <w:pPr>
              <w:pStyle w:val="CRCoverPage"/>
              <w:spacing w:after="0"/>
              <w:rPr>
                <w:b/>
                <w:i/>
                <w:noProof/>
              </w:rPr>
            </w:pPr>
          </w:p>
        </w:tc>
        <w:tc>
          <w:tcPr>
            <w:tcW w:w="6946" w:type="dxa"/>
            <w:gridSpan w:val="9"/>
            <w:tcBorders>
              <w:right w:val="single" w:sz="4" w:space="0" w:color="auto"/>
            </w:tcBorders>
          </w:tcPr>
          <w:p w14:paraId="691EDE65" w14:textId="77777777" w:rsidR="007118FF" w:rsidRDefault="007118FF" w:rsidP="007118FF">
            <w:pPr>
              <w:pStyle w:val="CRCoverPage"/>
              <w:spacing w:after="0"/>
              <w:rPr>
                <w:noProof/>
              </w:rPr>
            </w:pPr>
          </w:p>
        </w:tc>
      </w:tr>
      <w:tr w:rsidR="007118FF" w14:paraId="7BEAD403" w14:textId="77777777" w:rsidTr="005D1E37">
        <w:tc>
          <w:tcPr>
            <w:tcW w:w="2694" w:type="dxa"/>
            <w:gridSpan w:val="2"/>
            <w:tcBorders>
              <w:left w:val="single" w:sz="4" w:space="0" w:color="auto"/>
              <w:bottom w:val="single" w:sz="4" w:space="0" w:color="auto"/>
            </w:tcBorders>
          </w:tcPr>
          <w:p w14:paraId="117CC595" w14:textId="77777777" w:rsidR="007118FF" w:rsidRDefault="007118FF" w:rsidP="00711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48F4F" w14:textId="77777777" w:rsidR="007118FF" w:rsidRDefault="007118FF" w:rsidP="007118FF">
            <w:pPr>
              <w:pStyle w:val="CRCoverPage"/>
              <w:spacing w:after="0"/>
              <w:ind w:left="100"/>
              <w:rPr>
                <w:noProof/>
              </w:rPr>
            </w:pPr>
          </w:p>
        </w:tc>
      </w:tr>
      <w:tr w:rsidR="007118FF" w:rsidRPr="008863B9" w14:paraId="06B2A437" w14:textId="77777777" w:rsidTr="005D1E37">
        <w:tc>
          <w:tcPr>
            <w:tcW w:w="2694" w:type="dxa"/>
            <w:gridSpan w:val="2"/>
            <w:tcBorders>
              <w:top w:val="single" w:sz="4" w:space="0" w:color="auto"/>
              <w:bottom w:val="single" w:sz="4" w:space="0" w:color="auto"/>
            </w:tcBorders>
          </w:tcPr>
          <w:p w14:paraId="7AD48347" w14:textId="77777777" w:rsidR="007118FF" w:rsidRPr="008863B9" w:rsidRDefault="007118FF" w:rsidP="00711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D354D" w14:textId="77777777" w:rsidR="007118FF" w:rsidRPr="008863B9" w:rsidRDefault="007118FF" w:rsidP="007118FF">
            <w:pPr>
              <w:pStyle w:val="CRCoverPage"/>
              <w:spacing w:after="0"/>
              <w:ind w:left="100"/>
              <w:rPr>
                <w:noProof/>
                <w:sz w:val="8"/>
                <w:szCs w:val="8"/>
              </w:rPr>
            </w:pPr>
          </w:p>
        </w:tc>
      </w:tr>
      <w:tr w:rsidR="007118FF" w14:paraId="057A720B" w14:textId="77777777" w:rsidTr="005D1E37">
        <w:tc>
          <w:tcPr>
            <w:tcW w:w="2694" w:type="dxa"/>
            <w:gridSpan w:val="2"/>
            <w:tcBorders>
              <w:top w:val="single" w:sz="4" w:space="0" w:color="auto"/>
              <w:left w:val="single" w:sz="4" w:space="0" w:color="auto"/>
              <w:bottom w:val="single" w:sz="4" w:space="0" w:color="auto"/>
            </w:tcBorders>
          </w:tcPr>
          <w:p w14:paraId="0E529246" w14:textId="77777777" w:rsidR="007118FF" w:rsidRDefault="007118FF" w:rsidP="00711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23510" w14:textId="77777777" w:rsidR="007118FF" w:rsidRDefault="007118FF" w:rsidP="007118FF">
            <w:pPr>
              <w:pStyle w:val="CRCoverPage"/>
              <w:spacing w:after="0"/>
              <w:ind w:left="100"/>
              <w:rPr>
                <w:noProof/>
              </w:rPr>
            </w:pPr>
          </w:p>
        </w:tc>
      </w:tr>
      <w:bookmarkEnd w:id="0"/>
      <w:bookmarkEnd w:id="1"/>
      <w:bookmarkEnd w:id="2"/>
      <w:bookmarkEnd w:id="3"/>
      <w:bookmarkEnd w:id="4"/>
      <w:bookmarkEnd w:id="5"/>
    </w:tbl>
    <w:p w14:paraId="636DEB94" w14:textId="24F4FF11" w:rsidR="009402A4" w:rsidRDefault="009402A4" w:rsidP="00241A34"/>
    <w:p w14:paraId="65EA0617" w14:textId="490CF039" w:rsidR="009402A4" w:rsidRDefault="009402A4" w:rsidP="00241A34"/>
    <w:p w14:paraId="10689A65" w14:textId="17F7C672" w:rsidR="000C2682" w:rsidRDefault="000C2682" w:rsidP="00241A34"/>
    <w:p w14:paraId="1784CE45" w14:textId="6D94AD50" w:rsidR="000C2682" w:rsidRDefault="000C2682" w:rsidP="00241A34"/>
    <w:p w14:paraId="7BC9D5F6" w14:textId="27A2A912" w:rsidR="000C2682" w:rsidRDefault="000C2682" w:rsidP="00241A34"/>
    <w:p w14:paraId="263CCEC3" w14:textId="3D2BFCD1" w:rsidR="000C2682" w:rsidRDefault="000C2682" w:rsidP="00241A34"/>
    <w:p w14:paraId="5B8EB969" w14:textId="0D6BE909" w:rsidR="000C2682" w:rsidRDefault="000C2682" w:rsidP="00241A34"/>
    <w:p w14:paraId="7FD7A35B" w14:textId="0EA2D6E4" w:rsidR="000C2682" w:rsidRDefault="000C2682" w:rsidP="00241A34"/>
    <w:p w14:paraId="181AB3FC" w14:textId="77777777" w:rsidR="000C2682" w:rsidRDefault="000C2682" w:rsidP="00241A34"/>
    <w:p w14:paraId="264B08F0" w14:textId="77777777" w:rsidR="000C2682" w:rsidRDefault="000C2682" w:rsidP="000C2682">
      <w:pPr>
        <w:rPr>
          <w:rFonts w:ascii="Arial" w:hAnsi="Arial" w:cs="Arial"/>
        </w:rPr>
      </w:pPr>
      <w:r>
        <w:rPr>
          <w:rFonts w:ascii="Arial" w:hAnsi="Arial" w:cs="Arial"/>
          <w:b/>
          <w:color w:val="0000FF"/>
          <w:sz w:val="36"/>
          <w:szCs w:val="36"/>
        </w:rPr>
        <w:lastRenderedPageBreak/>
        <w:t>&lt; Unchanged sections omitted &gt;</w:t>
      </w:r>
    </w:p>
    <w:p w14:paraId="079B331C" w14:textId="77777777" w:rsidR="00A33610" w:rsidRPr="00ED22A5" w:rsidRDefault="00A33610" w:rsidP="00A33610">
      <w:pPr>
        <w:pStyle w:val="berschrift6"/>
        <w:rPr>
          <w:lang w:eastAsia="ja-JP"/>
        </w:rPr>
      </w:pPr>
      <w:bookmarkStart w:id="8" w:name="_Toc27479450"/>
      <w:bookmarkStart w:id="9" w:name="_Toc36058637"/>
      <w:bookmarkStart w:id="10" w:name="_Toc44067560"/>
      <w:bookmarkStart w:id="11" w:name="_Toc52716486"/>
      <w:bookmarkStart w:id="12" w:name="_Toc58239131"/>
      <w:bookmarkStart w:id="13" w:name="_Toc68246713"/>
      <w:r w:rsidRPr="00ED22A5">
        <w:rPr>
          <w:lang w:eastAsia="ja-JP"/>
        </w:rPr>
        <w:t>5.2.3.1.4_1</w:t>
      </w:r>
      <w:r w:rsidRPr="00ED22A5">
        <w:rPr>
          <w:lang w:eastAsia="zh-CN"/>
        </w:rPr>
        <w:tab/>
      </w:r>
      <w:r w:rsidRPr="00ED22A5">
        <w:rPr>
          <w:lang w:eastAsia="ja-JP"/>
        </w:rPr>
        <w:t>4</w:t>
      </w:r>
      <w:r w:rsidRPr="00ED22A5">
        <w:rPr>
          <w:lang w:eastAsia="zh-CN"/>
        </w:rPr>
        <w:t xml:space="preserve">Rx FDD FR1 PDSCH Mapping Type A and LTE-NR coexistence performance - </w:t>
      </w:r>
      <w:r w:rsidRPr="00ED22A5">
        <w:rPr>
          <w:lang w:eastAsia="ja-JP"/>
        </w:rPr>
        <w:t>4</w:t>
      </w:r>
      <w:r w:rsidRPr="00ED22A5">
        <w:rPr>
          <w:lang w:eastAsia="zh-CN"/>
        </w:rPr>
        <w:t>x</w:t>
      </w:r>
      <w:r w:rsidRPr="00ED22A5">
        <w:rPr>
          <w:lang w:eastAsia="ja-JP"/>
        </w:rPr>
        <w:t>4</w:t>
      </w:r>
      <w:r w:rsidRPr="00ED22A5">
        <w:rPr>
          <w:lang w:eastAsia="zh-CN"/>
        </w:rPr>
        <w:t xml:space="preserve"> MIMO with baseline receiver for both SA and NSA</w:t>
      </w:r>
      <w:bookmarkEnd w:id="8"/>
      <w:bookmarkEnd w:id="9"/>
      <w:bookmarkEnd w:id="10"/>
      <w:bookmarkEnd w:id="11"/>
      <w:bookmarkEnd w:id="12"/>
      <w:bookmarkEnd w:id="13"/>
    </w:p>
    <w:p w14:paraId="680466E0" w14:textId="77777777" w:rsidR="00A33610" w:rsidRPr="00ED22A5" w:rsidRDefault="00A33610" w:rsidP="00A33610">
      <w:pPr>
        <w:pStyle w:val="H6"/>
      </w:pPr>
      <w:r w:rsidRPr="00ED22A5">
        <w:t>5.2.</w:t>
      </w:r>
      <w:r w:rsidRPr="00ED22A5">
        <w:rPr>
          <w:lang w:eastAsia="ja-JP"/>
        </w:rPr>
        <w:t>3</w:t>
      </w:r>
      <w:r w:rsidRPr="00ED22A5">
        <w:t>.1.</w:t>
      </w:r>
      <w:r w:rsidRPr="00ED22A5">
        <w:rPr>
          <w:lang w:eastAsia="ja-JP"/>
        </w:rPr>
        <w:t>4_1</w:t>
      </w:r>
      <w:r w:rsidRPr="00ED22A5">
        <w:t>.1</w:t>
      </w:r>
      <w:r w:rsidRPr="00ED22A5">
        <w:tab/>
        <w:t>Test purpose</w:t>
      </w:r>
    </w:p>
    <w:p w14:paraId="0BEB97F0" w14:textId="77777777" w:rsidR="00A33610" w:rsidRPr="00ED22A5" w:rsidRDefault="00A33610" w:rsidP="00A33610">
      <w:pPr>
        <w:rPr>
          <w:lang w:eastAsia="ja-JP"/>
        </w:rPr>
      </w:pPr>
      <w:r w:rsidRPr="00ED22A5">
        <w:rPr>
          <w:lang w:eastAsia="ja-JP"/>
        </w:rPr>
        <w:t xml:space="preserve">Same as </w:t>
      </w:r>
      <w:r w:rsidRPr="00ED22A5">
        <w:t>5.2.</w:t>
      </w:r>
      <w:r w:rsidRPr="00ED22A5">
        <w:rPr>
          <w:lang w:eastAsia="ja-JP"/>
        </w:rPr>
        <w:t>2</w:t>
      </w:r>
      <w:r w:rsidRPr="00ED22A5">
        <w:t>.1.</w:t>
      </w:r>
      <w:r w:rsidRPr="00ED22A5">
        <w:rPr>
          <w:lang w:eastAsia="ja-JP"/>
        </w:rPr>
        <w:t>4</w:t>
      </w:r>
      <w:r w:rsidRPr="00ED22A5">
        <w:t>_</w:t>
      </w:r>
      <w:r w:rsidRPr="00ED22A5">
        <w:rPr>
          <w:lang w:eastAsia="ja-JP"/>
        </w:rPr>
        <w:t>1</w:t>
      </w:r>
      <w:r w:rsidRPr="00ED22A5">
        <w:t>.</w:t>
      </w:r>
      <w:r w:rsidRPr="00ED22A5">
        <w:rPr>
          <w:lang w:eastAsia="ja-JP"/>
        </w:rPr>
        <w:t>1.</w:t>
      </w:r>
    </w:p>
    <w:p w14:paraId="68308FA0" w14:textId="77777777" w:rsidR="00A33610" w:rsidRPr="00ED22A5" w:rsidRDefault="00A33610" w:rsidP="00A33610">
      <w:pPr>
        <w:pStyle w:val="H6"/>
      </w:pPr>
      <w:r w:rsidRPr="00ED22A5">
        <w:t>5.2.</w:t>
      </w:r>
      <w:r w:rsidRPr="00ED22A5">
        <w:rPr>
          <w:lang w:eastAsia="ja-JP"/>
        </w:rPr>
        <w:t>3</w:t>
      </w:r>
      <w:r w:rsidRPr="00ED22A5">
        <w:t>.1.</w:t>
      </w:r>
      <w:r w:rsidRPr="00ED22A5">
        <w:rPr>
          <w:lang w:eastAsia="ja-JP"/>
        </w:rPr>
        <w:t>4</w:t>
      </w:r>
      <w:r w:rsidRPr="00ED22A5">
        <w:t>_</w:t>
      </w:r>
      <w:r w:rsidRPr="00ED22A5">
        <w:rPr>
          <w:lang w:eastAsia="ja-JP"/>
        </w:rPr>
        <w:t>1</w:t>
      </w:r>
      <w:r w:rsidRPr="00ED22A5">
        <w:t>.2</w:t>
      </w:r>
      <w:r w:rsidRPr="00ED22A5">
        <w:tab/>
        <w:t>Test applicability</w:t>
      </w:r>
    </w:p>
    <w:p w14:paraId="2A02EB3B" w14:textId="77777777" w:rsidR="00A33610" w:rsidRPr="00ED22A5" w:rsidRDefault="00A33610" w:rsidP="00A33610">
      <w:r w:rsidRPr="00ED22A5">
        <w:t xml:space="preserve">Test 1-1 applies to all types of NR UE release 15 and forward supporting 4 Rx antenna ports and capability IE </w:t>
      </w:r>
      <w:proofErr w:type="spellStart"/>
      <w:r w:rsidRPr="00ED22A5">
        <w:rPr>
          <w:i/>
          <w:iCs/>
        </w:rPr>
        <w:t>rateMatchingLTE</w:t>
      </w:r>
      <w:proofErr w:type="spellEnd"/>
      <w:r w:rsidRPr="00ED22A5">
        <w:rPr>
          <w:i/>
          <w:iCs/>
        </w:rPr>
        <w:t>-CRS</w:t>
      </w:r>
      <w:r w:rsidRPr="00ED22A5">
        <w:rPr>
          <w:i/>
          <w:lang w:eastAsia="zh-CN"/>
        </w:rPr>
        <w:t xml:space="preserve"> </w:t>
      </w:r>
      <w:r w:rsidRPr="00ED22A5">
        <w:rPr>
          <w:iCs/>
          <w:lang w:eastAsia="zh-CN"/>
        </w:rPr>
        <w:t>but not supporting</w:t>
      </w:r>
      <w:r w:rsidRPr="00ED22A5">
        <w:t xml:space="preserve"> capability IE</w:t>
      </w:r>
      <w:r w:rsidRPr="00ED22A5">
        <w:rPr>
          <w:iCs/>
          <w:lang w:eastAsia="zh-CN"/>
        </w:rPr>
        <w:t xml:space="preserve"> </w:t>
      </w:r>
      <w:proofErr w:type="spellStart"/>
      <w:r w:rsidRPr="00ED22A5">
        <w:rPr>
          <w:i/>
          <w:lang w:eastAsia="zh-CN"/>
        </w:rPr>
        <w:t>additionalDMRS</w:t>
      </w:r>
      <w:proofErr w:type="spellEnd"/>
      <w:r w:rsidRPr="00ED22A5">
        <w:rPr>
          <w:i/>
          <w:lang w:eastAsia="zh-CN"/>
        </w:rPr>
        <w:t>-DL-Alt</w:t>
      </w:r>
      <w:r w:rsidRPr="00ED22A5">
        <w:t>.</w:t>
      </w:r>
    </w:p>
    <w:p w14:paraId="4D0704CF" w14:textId="77777777" w:rsidR="00A33610" w:rsidRPr="00ED22A5" w:rsidRDefault="00A33610" w:rsidP="00A33610">
      <w:r w:rsidRPr="00ED22A5">
        <w:t xml:space="preserve">Test1-1 also applies to all types of EUTRA UE release 15 and forward supporting EN-DC supporting 4 Rx antenna ports and capability IE </w:t>
      </w:r>
      <w:proofErr w:type="spellStart"/>
      <w:r w:rsidRPr="00ED22A5">
        <w:rPr>
          <w:i/>
          <w:iCs/>
        </w:rPr>
        <w:t>rateMatchingLTE</w:t>
      </w:r>
      <w:proofErr w:type="spellEnd"/>
      <w:r w:rsidRPr="00ED22A5">
        <w:rPr>
          <w:i/>
          <w:iCs/>
        </w:rPr>
        <w:t>-CRS</w:t>
      </w:r>
      <w:r w:rsidRPr="00ED22A5">
        <w:rPr>
          <w:iCs/>
          <w:lang w:eastAsia="zh-CN"/>
        </w:rPr>
        <w:t xml:space="preserve"> but not supporting </w:t>
      </w:r>
      <w:r w:rsidRPr="00ED22A5">
        <w:t xml:space="preserve">capability IE </w:t>
      </w:r>
      <w:proofErr w:type="spellStart"/>
      <w:r w:rsidRPr="00ED22A5">
        <w:rPr>
          <w:i/>
          <w:lang w:eastAsia="zh-CN"/>
        </w:rPr>
        <w:t>additionalDMRS</w:t>
      </w:r>
      <w:proofErr w:type="spellEnd"/>
      <w:r w:rsidRPr="00ED22A5">
        <w:rPr>
          <w:i/>
          <w:lang w:eastAsia="zh-CN"/>
        </w:rPr>
        <w:t>-DL-Alt</w:t>
      </w:r>
      <w:r w:rsidRPr="00ED22A5">
        <w:t>.</w:t>
      </w:r>
    </w:p>
    <w:p w14:paraId="215052E4" w14:textId="77777777" w:rsidR="00A33610" w:rsidRPr="00ED22A5" w:rsidRDefault="00A33610" w:rsidP="00A33610">
      <w:r w:rsidRPr="00ED22A5">
        <w:t xml:space="preserve">Test 1-2 applies to all types of NR UE release 15 and forward supporting 4 Rx antenna ports and capability IE </w:t>
      </w:r>
      <w:proofErr w:type="spellStart"/>
      <w:r w:rsidRPr="00ED22A5">
        <w:rPr>
          <w:i/>
          <w:lang w:eastAsia="zh-CN"/>
        </w:rPr>
        <w:t>additionalDMRS</w:t>
      </w:r>
      <w:proofErr w:type="spellEnd"/>
      <w:r w:rsidRPr="00ED22A5">
        <w:rPr>
          <w:i/>
          <w:lang w:eastAsia="zh-CN"/>
        </w:rPr>
        <w:t xml:space="preserve">-DL-Alt </w:t>
      </w:r>
      <w:r w:rsidRPr="00ED22A5">
        <w:rPr>
          <w:iCs/>
          <w:lang w:eastAsia="zh-CN"/>
        </w:rPr>
        <w:t>and</w:t>
      </w:r>
      <w:r w:rsidRPr="00ED22A5">
        <w:t xml:space="preserve"> </w:t>
      </w:r>
      <w:proofErr w:type="spellStart"/>
      <w:r w:rsidRPr="00ED22A5">
        <w:rPr>
          <w:i/>
          <w:iCs/>
        </w:rPr>
        <w:t>rateMatchingLTE</w:t>
      </w:r>
      <w:proofErr w:type="spellEnd"/>
      <w:r w:rsidRPr="00ED22A5">
        <w:rPr>
          <w:i/>
          <w:iCs/>
        </w:rPr>
        <w:t>-CRS</w:t>
      </w:r>
      <w:r w:rsidRPr="00ED22A5">
        <w:t>.</w:t>
      </w:r>
    </w:p>
    <w:p w14:paraId="2188B891" w14:textId="77777777" w:rsidR="00A33610" w:rsidRPr="00ED22A5" w:rsidRDefault="00A33610" w:rsidP="00A33610">
      <w:r w:rsidRPr="00ED22A5">
        <w:t xml:space="preserve">Test 1-2 also applies to all types of EUTRA UE release 15 and forward supporting EN-DC supporting 4 Rx antenna ports and capability IE </w:t>
      </w:r>
      <w:proofErr w:type="spellStart"/>
      <w:r w:rsidRPr="00ED22A5">
        <w:rPr>
          <w:i/>
          <w:lang w:eastAsia="zh-CN"/>
        </w:rPr>
        <w:t>additionalDMRS</w:t>
      </w:r>
      <w:proofErr w:type="spellEnd"/>
      <w:r w:rsidRPr="00ED22A5">
        <w:rPr>
          <w:i/>
          <w:lang w:eastAsia="zh-CN"/>
        </w:rPr>
        <w:t xml:space="preserve">-DL-Alt </w:t>
      </w:r>
      <w:r w:rsidRPr="00ED22A5">
        <w:rPr>
          <w:iCs/>
          <w:lang w:eastAsia="zh-CN"/>
        </w:rPr>
        <w:t>and</w:t>
      </w:r>
      <w:r w:rsidRPr="00ED22A5">
        <w:t xml:space="preserve"> </w:t>
      </w:r>
      <w:proofErr w:type="spellStart"/>
      <w:r w:rsidRPr="00ED22A5">
        <w:rPr>
          <w:i/>
          <w:iCs/>
        </w:rPr>
        <w:t>rateMatchingLTE</w:t>
      </w:r>
      <w:proofErr w:type="spellEnd"/>
      <w:r w:rsidRPr="00ED22A5">
        <w:rPr>
          <w:i/>
          <w:iCs/>
        </w:rPr>
        <w:t>-CRS</w:t>
      </w:r>
      <w:r w:rsidRPr="00ED22A5">
        <w:t>.</w:t>
      </w:r>
    </w:p>
    <w:p w14:paraId="151D4DF2" w14:textId="77777777" w:rsidR="00A33610" w:rsidRPr="00ED22A5" w:rsidRDefault="00A33610" w:rsidP="00A33610">
      <w:pPr>
        <w:pStyle w:val="H6"/>
      </w:pPr>
      <w:r w:rsidRPr="00ED22A5">
        <w:t>5.2.</w:t>
      </w:r>
      <w:r w:rsidRPr="00ED22A5">
        <w:rPr>
          <w:lang w:eastAsia="ja-JP"/>
        </w:rPr>
        <w:t>3</w:t>
      </w:r>
      <w:r w:rsidRPr="00ED22A5">
        <w:t>.1.</w:t>
      </w:r>
      <w:r w:rsidRPr="00ED22A5">
        <w:rPr>
          <w:lang w:eastAsia="ja-JP"/>
        </w:rPr>
        <w:t>4</w:t>
      </w:r>
      <w:r w:rsidRPr="00ED22A5">
        <w:t>_</w:t>
      </w:r>
      <w:r w:rsidRPr="00ED22A5">
        <w:rPr>
          <w:lang w:eastAsia="ja-JP"/>
        </w:rPr>
        <w:t>1</w:t>
      </w:r>
      <w:r w:rsidRPr="00ED22A5">
        <w:t>.3</w:t>
      </w:r>
      <w:r w:rsidRPr="00ED22A5">
        <w:tab/>
        <w:t>Test description</w:t>
      </w:r>
    </w:p>
    <w:p w14:paraId="20440A64" w14:textId="77777777" w:rsidR="00A33610" w:rsidRPr="00ED22A5" w:rsidRDefault="00A33610" w:rsidP="00A33610">
      <w:pPr>
        <w:pStyle w:val="H6"/>
        <w:rPr>
          <w:lang w:eastAsia="ja-JP"/>
        </w:rPr>
      </w:pPr>
      <w:r w:rsidRPr="00ED22A5">
        <w:t>5.2.</w:t>
      </w:r>
      <w:r w:rsidRPr="00ED22A5">
        <w:rPr>
          <w:lang w:eastAsia="ja-JP"/>
        </w:rPr>
        <w:t>3</w:t>
      </w:r>
      <w:r w:rsidRPr="00ED22A5">
        <w:t>.1.</w:t>
      </w:r>
      <w:r w:rsidRPr="00ED22A5">
        <w:rPr>
          <w:lang w:eastAsia="ja-JP"/>
        </w:rPr>
        <w:t>4</w:t>
      </w:r>
      <w:r w:rsidRPr="00ED22A5">
        <w:t>_</w:t>
      </w:r>
      <w:r w:rsidRPr="00ED22A5">
        <w:rPr>
          <w:lang w:eastAsia="ja-JP"/>
        </w:rPr>
        <w:t>1</w:t>
      </w:r>
      <w:r w:rsidRPr="00ED22A5">
        <w:t>.3.1</w:t>
      </w:r>
      <w:r w:rsidRPr="00ED22A5">
        <w:tab/>
        <w:t>Initial conditions</w:t>
      </w:r>
    </w:p>
    <w:p w14:paraId="6D4F711F" w14:textId="77777777" w:rsidR="00A33610" w:rsidRPr="00ED22A5" w:rsidRDefault="00A33610" w:rsidP="00A33610">
      <w:pPr>
        <w:rPr>
          <w:lang w:eastAsia="ja-JP"/>
        </w:rPr>
      </w:pPr>
      <w:r w:rsidRPr="00ED22A5">
        <w:rPr>
          <w:lang w:eastAsia="ja-JP"/>
        </w:rPr>
        <w:t xml:space="preserve">Same as </w:t>
      </w:r>
      <w:r w:rsidRPr="00ED22A5">
        <w:t>5.2.</w:t>
      </w:r>
      <w:r w:rsidRPr="00ED22A5">
        <w:rPr>
          <w:lang w:eastAsia="ja-JP"/>
        </w:rPr>
        <w:t>2</w:t>
      </w:r>
      <w:r w:rsidRPr="00ED22A5">
        <w:t>.1.</w:t>
      </w:r>
      <w:r w:rsidRPr="00ED22A5">
        <w:rPr>
          <w:lang w:eastAsia="ja-JP"/>
        </w:rPr>
        <w:t>4</w:t>
      </w:r>
      <w:r w:rsidRPr="00ED22A5">
        <w:t>_</w:t>
      </w:r>
      <w:r w:rsidRPr="00ED22A5">
        <w:rPr>
          <w:lang w:eastAsia="ja-JP"/>
        </w:rPr>
        <w:t>1</w:t>
      </w:r>
      <w:r w:rsidRPr="00ED22A5">
        <w:t>.3.</w:t>
      </w:r>
      <w:r w:rsidRPr="00ED22A5">
        <w:rPr>
          <w:lang w:eastAsia="ja-JP"/>
        </w:rPr>
        <w:t>1 with the following exceptions:</w:t>
      </w:r>
    </w:p>
    <w:p w14:paraId="1BB3A774" w14:textId="77777777" w:rsidR="00A33610" w:rsidRPr="00ED22A5" w:rsidRDefault="00A33610" w:rsidP="00A33610">
      <w:pPr>
        <w:pStyle w:val="B10"/>
        <w:rPr>
          <w:lang w:eastAsia="ja-JP"/>
        </w:rPr>
      </w:pPr>
      <w:r w:rsidRPr="00ED22A5">
        <w:t>-</w:t>
      </w:r>
      <w:r w:rsidRPr="00ED22A5">
        <w:tab/>
      </w:r>
      <w:r w:rsidRPr="00ED22A5">
        <w:rPr>
          <w:lang w:eastAsia="ja-JP"/>
        </w:rPr>
        <w:t>Use Figure A.3.1.7.4</w:t>
      </w:r>
      <w:r w:rsidRPr="00ED22A5">
        <w:t xml:space="preserve"> for TE diagram</w:t>
      </w:r>
    </w:p>
    <w:p w14:paraId="562BC3EA" w14:textId="77777777" w:rsidR="00A33610" w:rsidRPr="00ED22A5" w:rsidRDefault="00A33610" w:rsidP="00A33610">
      <w:pPr>
        <w:pStyle w:val="B10"/>
        <w:rPr>
          <w:lang w:eastAsia="ja-JP"/>
        </w:rPr>
      </w:pPr>
      <w:r w:rsidRPr="00ED22A5">
        <w:t>-</w:t>
      </w:r>
      <w:r w:rsidRPr="00ED22A5">
        <w:tab/>
      </w:r>
      <w:r w:rsidRPr="00ED22A5">
        <w:rPr>
          <w:lang w:eastAsia="ja-JP"/>
        </w:rPr>
        <w:t>Use Figure A.3.2.5</w:t>
      </w:r>
      <w:r w:rsidRPr="00ED22A5">
        <w:t xml:space="preserve"> for UE diagram</w:t>
      </w:r>
    </w:p>
    <w:p w14:paraId="6807B961" w14:textId="77777777" w:rsidR="00A33610" w:rsidRPr="00ED22A5" w:rsidRDefault="00A33610" w:rsidP="00A33610">
      <w:pPr>
        <w:pStyle w:val="B10"/>
      </w:pPr>
      <w:r w:rsidRPr="00ED22A5">
        <w:rPr>
          <w:lang w:eastAsia="ja-JP"/>
        </w:rPr>
        <w:t>-</w:t>
      </w:r>
      <w:r w:rsidRPr="00ED22A5">
        <w:rPr>
          <w:lang w:eastAsia="ja-JP"/>
        </w:rPr>
        <w:tab/>
      </w:r>
      <w:r w:rsidRPr="00ED22A5">
        <w:t>Instead of 5.2.2.1.</w:t>
      </w:r>
      <w:r w:rsidRPr="00ED22A5">
        <w:rPr>
          <w:lang w:eastAsia="ja-JP"/>
        </w:rPr>
        <w:t xml:space="preserve">4.x </w:t>
      </w:r>
      <w:r w:rsidRPr="00ED22A5">
        <w:sym w:font="Wingdings" w:char="F0E0"/>
      </w:r>
      <w:r w:rsidRPr="00ED22A5">
        <w:t xml:space="preserve"> </w:t>
      </w:r>
      <w:r w:rsidRPr="00ED22A5">
        <w:rPr>
          <w:lang w:eastAsia="ja-JP"/>
        </w:rPr>
        <w:t>refer</w:t>
      </w:r>
      <w:r w:rsidRPr="00ED22A5">
        <w:t xml:space="preserve"> 5.2.2.</w:t>
      </w:r>
      <w:r w:rsidRPr="00ED22A5">
        <w:rPr>
          <w:lang w:eastAsia="ja-JP"/>
        </w:rPr>
        <w:t>3</w:t>
      </w:r>
      <w:r w:rsidRPr="00ED22A5">
        <w:t>.</w:t>
      </w:r>
      <w:r w:rsidRPr="00ED22A5">
        <w:rPr>
          <w:lang w:eastAsia="ja-JP"/>
        </w:rPr>
        <w:t>4.x</w:t>
      </w:r>
    </w:p>
    <w:p w14:paraId="0B5FA21F" w14:textId="77777777" w:rsidR="00A33610" w:rsidRPr="00ED22A5" w:rsidRDefault="00A33610" w:rsidP="00A33610">
      <w:pPr>
        <w:pStyle w:val="H6"/>
        <w:rPr>
          <w:b/>
        </w:rPr>
      </w:pPr>
      <w:r w:rsidRPr="00ED22A5">
        <w:t>5.2.</w:t>
      </w:r>
      <w:r w:rsidRPr="00ED22A5">
        <w:rPr>
          <w:lang w:eastAsia="ja-JP"/>
        </w:rPr>
        <w:t>3</w:t>
      </w:r>
      <w:r w:rsidRPr="00ED22A5">
        <w:t>.1.</w:t>
      </w:r>
      <w:r w:rsidRPr="00ED22A5">
        <w:rPr>
          <w:lang w:eastAsia="ja-JP"/>
        </w:rPr>
        <w:t>4</w:t>
      </w:r>
      <w:r w:rsidRPr="00ED22A5">
        <w:t>_</w:t>
      </w:r>
      <w:r w:rsidRPr="00ED22A5">
        <w:rPr>
          <w:lang w:eastAsia="ja-JP"/>
        </w:rPr>
        <w:t>1</w:t>
      </w:r>
      <w:r w:rsidRPr="00ED22A5">
        <w:t>.3.2</w:t>
      </w:r>
      <w:r w:rsidRPr="00ED22A5">
        <w:tab/>
        <w:t>Test procedure</w:t>
      </w:r>
    </w:p>
    <w:p w14:paraId="6EDB379B" w14:textId="77777777" w:rsidR="00A33610" w:rsidRPr="00ED22A5" w:rsidRDefault="00A33610" w:rsidP="00A33610">
      <w:pPr>
        <w:rPr>
          <w:lang w:eastAsia="ja-JP"/>
        </w:rPr>
      </w:pPr>
      <w:r w:rsidRPr="00ED22A5">
        <w:rPr>
          <w:lang w:eastAsia="ja-JP"/>
        </w:rPr>
        <w:t xml:space="preserve">Same as </w:t>
      </w:r>
      <w:r w:rsidRPr="00ED22A5">
        <w:t>5.2.</w:t>
      </w:r>
      <w:r w:rsidRPr="00ED22A5">
        <w:rPr>
          <w:lang w:eastAsia="ja-JP"/>
        </w:rPr>
        <w:t>2</w:t>
      </w:r>
      <w:r w:rsidRPr="00ED22A5">
        <w:t>.</w:t>
      </w:r>
      <w:r w:rsidRPr="00ED22A5">
        <w:rPr>
          <w:lang w:eastAsia="ja-JP"/>
        </w:rPr>
        <w:t>3</w:t>
      </w:r>
      <w:r w:rsidRPr="00ED22A5">
        <w:t>.</w:t>
      </w:r>
      <w:r w:rsidRPr="00ED22A5">
        <w:rPr>
          <w:lang w:eastAsia="ja-JP"/>
        </w:rPr>
        <w:t>4</w:t>
      </w:r>
      <w:r w:rsidRPr="00ED22A5">
        <w:t>_</w:t>
      </w:r>
      <w:r w:rsidRPr="00ED22A5">
        <w:rPr>
          <w:lang w:eastAsia="ja-JP"/>
        </w:rPr>
        <w:t>1</w:t>
      </w:r>
      <w:r w:rsidRPr="00ED22A5">
        <w:t>.3.</w:t>
      </w:r>
      <w:r w:rsidRPr="00ED22A5">
        <w:rPr>
          <w:lang w:eastAsia="ja-JP"/>
        </w:rPr>
        <w:t>2 with the following exceptions:</w:t>
      </w:r>
    </w:p>
    <w:p w14:paraId="6AF125EC" w14:textId="77777777" w:rsidR="00A33610" w:rsidRPr="00ED22A5" w:rsidRDefault="00A33610" w:rsidP="00A33610">
      <w:pPr>
        <w:pStyle w:val="B10"/>
      </w:pPr>
      <w:r w:rsidRPr="00ED22A5">
        <w:rPr>
          <w:lang w:eastAsia="ja-JP"/>
        </w:rPr>
        <w:t>-</w:t>
      </w:r>
      <w:r w:rsidRPr="00ED22A5">
        <w:rPr>
          <w:lang w:eastAsia="ja-JP"/>
        </w:rPr>
        <w:tab/>
      </w:r>
      <w:r w:rsidRPr="00ED22A5">
        <w:t>Instead of 5.2.2.1.</w:t>
      </w:r>
      <w:r w:rsidRPr="00ED22A5">
        <w:rPr>
          <w:lang w:eastAsia="ja-JP"/>
        </w:rPr>
        <w:t xml:space="preserve">4.x </w:t>
      </w:r>
      <w:r w:rsidRPr="00ED22A5">
        <w:sym w:font="Wingdings" w:char="F0E0"/>
      </w:r>
      <w:r w:rsidRPr="00ED22A5">
        <w:t xml:space="preserve"> </w:t>
      </w:r>
      <w:r w:rsidRPr="00ED22A5">
        <w:rPr>
          <w:lang w:eastAsia="ja-JP"/>
        </w:rPr>
        <w:t>refer</w:t>
      </w:r>
      <w:r w:rsidRPr="00ED22A5">
        <w:t xml:space="preserve"> 5.2.2.</w:t>
      </w:r>
      <w:r w:rsidRPr="00ED22A5">
        <w:rPr>
          <w:lang w:eastAsia="ja-JP"/>
        </w:rPr>
        <w:t>3</w:t>
      </w:r>
      <w:r w:rsidRPr="00ED22A5">
        <w:t>.</w:t>
      </w:r>
      <w:r w:rsidRPr="00ED22A5">
        <w:rPr>
          <w:lang w:eastAsia="ja-JP"/>
        </w:rPr>
        <w:t>4.x</w:t>
      </w:r>
    </w:p>
    <w:p w14:paraId="4048CF3D" w14:textId="77777777" w:rsidR="00A33610" w:rsidRPr="00ED22A5" w:rsidRDefault="00A33610" w:rsidP="00A33610">
      <w:pPr>
        <w:pStyle w:val="H6"/>
        <w:rPr>
          <w:lang w:eastAsia="ja-JP"/>
        </w:rPr>
      </w:pPr>
      <w:r w:rsidRPr="00ED22A5">
        <w:t>5.2.</w:t>
      </w:r>
      <w:r w:rsidRPr="00ED22A5">
        <w:rPr>
          <w:lang w:eastAsia="ja-JP"/>
        </w:rPr>
        <w:t>3</w:t>
      </w:r>
      <w:r w:rsidRPr="00ED22A5">
        <w:t>.1.</w:t>
      </w:r>
      <w:r w:rsidRPr="00ED22A5">
        <w:rPr>
          <w:lang w:eastAsia="ja-JP"/>
        </w:rPr>
        <w:t>4</w:t>
      </w:r>
      <w:r w:rsidRPr="00ED22A5">
        <w:t>_</w:t>
      </w:r>
      <w:r w:rsidRPr="00ED22A5">
        <w:rPr>
          <w:lang w:eastAsia="ja-JP"/>
        </w:rPr>
        <w:t>1</w:t>
      </w:r>
      <w:r w:rsidRPr="00ED22A5">
        <w:t>.3.3</w:t>
      </w:r>
      <w:r w:rsidRPr="00ED22A5">
        <w:tab/>
        <w:t>Message contents</w:t>
      </w:r>
    </w:p>
    <w:p w14:paraId="44431E6B" w14:textId="77777777" w:rsidR="00A33610" w:rsidRPr="00ED22A5" w:rsidRDefault="00A33610" w:rsidP="00A33610">
      <w:pPr>
        <w:rPr>
          <w:lang w:eastAsia="ja-JP"/>
        </w:rPr>
      </w:pPr>
      <w:r w:rsidRPr="00ED22A5">
        <w:rPr>
          <w:lang w:eastAsia="ja-JP"/>
        </w:rPr>
        <w:t xml:space="preserve">Same as </w:t>
      </w:r>
      <w:r w:rsidRPr="00ED22A5">
        <w:t>5.2.</w:t>
      </w:r>
      <w:r w:rsidRPr="00ED22A5">
        <w:rPr>
          <w:lang w:eastAsia="ja-JP"/>
        </w:rPr>
        <w:t>2</w:t>
      </w:r>
      <w:r w:rsidRPr="00ED22A5">
        <w:t>.1.</w:t>
      </w:r>
      <w:r w:rsidRPr="00ED22A5">
        <w:rPr>
          <w:lang w:eastAsia="ja-JP"/>
        </w:rPr>
        <w:t>4</w:t>
      </w:r>
      <w:r w:rsidRPr="00ED22A5">
        <w:t>_</w:t>
      </w:r>
      <w:r w:rsidRPr="00ED22A5">
        <w:rPr>
          <w:lang w:eastAsia="ja-JP"/>
        </w:rPr>
        <w:t>1</w:t>
      </w:r>
      <w:r w:rsidRPr="00ED22A5">
        <w:t>.3.3</w:t>
      </w:r>
      <w:r w:rsidRPr="00ED22A5">
        <w:rPr>
          <w:lang w:eastAsia="ja-JP"/>
        </w:rPr>
        <w:t>.</w:t>
      </w:r>
    </w:p>
    <w:p w14:paraId="5DF2BEBE" w14:textId="77777777" w:rsidR="00A33610" w:rsidRPr="00ED22A5" w:rsidRDefault="00A33610" w:rsidP="00A33610">
      <w:pPr>
        <w:pStyle w:val="H6"/>
      </w:pPr>
      <w:r w:rsidRPr="00ED22A5">
        <w:t>5.2.</w:t>
      </w:r>
      <w:r w:rsidRPr="00ED22A5">
        <w:rPr>
          <w:lang w:eastAsia="ja-JP"/>
        </w:rPr>
        <w:t>3</w:t>
      </w:r>
      <w:r w:rsidRPr="00ED22A5">
        <w:t>.1.</w:t>
      </w:r>
      <w:r w:rsidRPr="00ED22A5">
        <w:rPr>
          <w:lang w:eastAsia="ja-JP"/>
        </w:rPr>
        <w:t>4</w:t>
      </w:r>
      <w:r w:rsidRPr="00ED22A5">
        <w:t>_</w:t>
      </w:r>
      <w:r w:rsidRPr="00ED22A5">
        <w:rPr>
          <w:lang w:eastAsia="ja-JP"/>
        </w:rPr>
        <w:t>1</w:t>
      </w:r>
      <w:r w:rsidRPr="00ED22A5">
        <w:t>.3.4</w:t>
      </w:r>
      <w:r w:rsidRPr="00ED22A5">
        <w:tab/>
        <w:t>Test requirement</w:t>
      </w:r>
    </w:p>
    <w:p w14:paraId="448C70FD" w14:textId="77777777" w:rsidR="00A33610" w:rsidRPr="00ED22A5" w:rsidRDefault="00A33610" w:rsidP="00A33610">
      <w:pPr>
        <w:rPr>
          <w:rFonts w:eastAsia="Batang"/>
        </w:rPr>
      </w:pPr>
      <w:r w:rsidRPr="00ED22A5">
        <w:rPr>
          <w:rFonts w:eastAsia="Batang"/>
        </w:rPr>
        <w:t xml:space="preserve">Table </w:t>
      </w:r>
      <w:r w:rsidRPr="00ED22A5">
        <w:t>5.2.</w:t>
      </w:r>
      <w:r w:rsidRPr="00ED22A5">
        <w:rPr>
          <w:lang w:eastAsia="ja-JP"/>
        </w:rPr>
        <w:t>3</w:t>
      </w:r>
      <w:r w:rsidRPr="00ED22A5">
        <w:t>.1.4.0-3</w:t>
      </w:r>
      <w:r w:rsidRPr="00ED22A5">
        <w:rPr>
          <w:rFonts w:eastAsia="Batang"/>
        </w:rPr>
        <w:t xml:space="preserve"> defines the primary level settings.</w:t>
      </w:r>
    </w:p>
    <w:p w14:paraId="5AD77E50" w14:textId="77777777" w:rsidR="00A33610" w:rsidRPr="00ED22A5" w:rsidRDefault="00A33610" w:rsidP="00A33610">
      <w:r w:rsidRPr="00ED22A5">
        <w:t>The fraction of maximum throughput percentage for the downlink reference measurement channels specified in Annex A for each throughput test shall meet or exceed the specified value in Table 5.2.</w:t>
      </w:r>
      <w:r w:rsidRPr="00ED22A5">
        <w:rPr>
          <w:lang w:eastAsia="ja-JP"/>
        </w:rPr>
        <w:t>3.</w:t>
      </w:r>
      <w:r w:rsidRPr="00ED22A5">
        <w:t>1.</w:t>
      </w:r>
      <w:r w:rsidRPr="00ED22A5">
        <w:rPr>
          <w:lang w:eastAsia="ja-JP"/>
        </w:rPr>
        <w:t>4</w:t>
      </w:r>
      <w:r w:rsidRPr="00ED22A5">
        <w:t>_1.</w:t>
      </w:r>
      <w:r w:rsidRPr="00ED22A5">
        <w:rPr>
          <w:lang w:eastAsia="ja-JP"/>
        </w:rPr>
        <w:t>3.4</w:t>
      </w:r>
      <w:r w:rsidRPr="00ED22A5">
        <w:t>-1 for the specified SNR including test tolerances for all throughput tests.</w:t>
      </w:r>
    </w:p>
    <w:p w14:paraId="1815AC31" w14:textId="77777777" w:rsidR="00A33610" w:rsidRPr="00ED22A5" w:rsidRDefault="00A33610" w:rsidP="00A33610">
      <w:pPr>
        <w:pStyle w:val="TH"/>
      </w:pPr>
      <w:r w:rsidRPr="00ED22A5">
        <w:lastRenderedPageBreak/>
        <w:t>Table 5.2.</w:t>
      </w:r>
      <w:r w:rsidRPr="00ED22A5">
        <w:rPr>
          <w:lang w:eastAsia="ja-JP"/>
        </w:rPr>
        <w:t>3</w:t>
      </w:r>
      <w:r w:rsidRPr="00ED22A5">
        <w:t>.1.4_1.3.4</w:t>
      </w:r>
      <w:r w:rsidRPr="00ED22A5">
        <w:rPr>
          <w:lang w:eastAsia="ja-JP"/>
        </w:rPr>
        <w:t>-1</w:t>
      </w:r>
      <w:r w:rsidRPr="00ED22A5">
        <w:t xml:space="preserve">: </w:t>
      </w:r>
      <w:r w:rsidRPr="00ED22A5">
        <w:rPr>
          <w:lang w:eastAsia="ja-JP"/>
        </w:rPr>
        <w:t>Test requirement</w:t>
      </w:r>
      <w:r w:rsidRPr="00ED22A5">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A33610" w:rsidRPr="00ED22A5" w14:paraId="30EE328E" w14:textId="77777777" w:rsidTr="000C2682">
        <w:trPr>
          <w:trHeight w:val="391"/>
          <w:jc w:val="center"/>
        </w:trPr>
        <w:tc>
          <w:tcPr>
            <w:tcW w:w="337" w:type="pct"/>
            <w:vMerge w:val="restart"/>
            <w:shd w:val="clear" w:color="auto" w:fill="FFFFFF"/>
            <w:vAlign w:val="center"/>
          </w:tcPr>
          <w:p w14:paraId="127B8136"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Test num.</w:t>
            </w:r>
          </w:p>
        </w:tc>
        <w:tc>
          <w:tcPr>
            <w:tcW w:w="856" w:type="pct"/>
            <w:vMerge w:val="restart"/>
            <w:shd w:val="clear" w:color="auto" w:fill="FFFFFF"/>
            <w:vAlign w:val="center"/>
          </w:tcPr>
          <w:p w14:paraId="2718AAF1"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Reference</w:t>
            </w:r>
            <w:r w:rsidRPr="00ED22A5">
              <w:rPr>
                <w:rFonts w:ascii="Arial" w:eastAsia="SimSun" w:hAnsi="Arial" w:cs="Arial"/>
                <w:b/>
                <w:sz w:val="18"/>
                <w:lang w:eastAsia="zh-CN"/>
              </w:rPr>
              <w:t xml:space="preserve"> </w:t>
            </w:r>
            <w:r w:rsidRPr="00ED22A5">
              <w:rPr>
                <w:rFonts w:ascii="Arial" w:eastAsia="SimSun" w:hAnsi="Arial" w:cs="Arial"/>
                <w:b/>
                <w:sz w:val="18"/>
              </w:rPr>
              <w:t>channel</w:t>
            </w:r>
          </w:p>
        </w:tc>
        <w:tc>
          <w:tcPr>
            <w:tcW w:w="589" w:type="pct"/>
            <w:vMerge w:val="restart"/>
            <w:shd w:val="clear" w:color="auto" w:fill="FFFFFF"/>
          </w:tcPr>
          <w:p w14:paraId="7862AD79"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b/>
                <w:sz w:val="18"/>
              </w:rPr>
              <w:t>Bandwidth (MHz) / Subcarrier spacing (kHz)</w:t>
            </w:r>
          </w:p>
        </w:tc>
        <w:tc>
          <w:tcPr>
            <w:tcW w:w="610" w:type="pct"/>
            <w:vMerge w:val="restart"/>
            <w:shd w:val="clear" w:color="auto" w:fill="FFFFFF"/>
            <w:vAlign w:val="center"/>
          </w:tcPr>
          <w:p w14:paraId="7CA5F78F" w14:textId="77777777" w:rsidR="00A33610" w:rsidRPr="00ED22A5" w:rsidRDefault="00A33610" w:rsidP="00AA322C">
            <w:pPr>
              <w:keepNext/>
              <w:keepLines/>
              <w:spacing w:after="0"/>
              <w:jc w:val="center"/>
              <w:rPr>
                <w:rFonts w:ascii="Arial" w:eastAsia="SimSun" w:hAnsi="Arial" w:cs="Arial"/>
                <w:b/>
                <w:sz w:val="18"/>
                <w:lang w:eastAsia="zh-CN"/>
              </w:rPr>
            </w:pPr>
            <w:r w:rsidRPr="00ED22A5">
              <w:rPr>
                <w:rFonts w:ascii="Arial" w:eastAsia="SimSun" w:hAnsi="Arial" w:cs="Arial"/>
                <w:b/>
                <w:sz w:val="18"/>
              </w:rPr>
              <w:t>Modulation format</w:t>
            </w:r>
            <w:r w:rsidRPr="00ED22A5">
              <w:rPr>
                <w:rFonts w:ascii="Arial" w:eastAsia="SimSun" w:hAnsi="Arial" w:cs="Arial"/>
                <w:b/>
                <w:sz w:val="18"/>
                <w:lang w:eastAsia="zh-CN"/>
              </w:rPr>
              <w:t xml:space="preserve"> and code rate</w:t>
            </w:r>
          </w:p>
        </w:tc>
        <w:tc>
          <w:tcPr>
            <w:tcW w:w="714" w:type="pct"/>
            <w:vMerge w:val="restart"/>
            <w:shd w:val="clear" w:color="auto" w:fill="FFFFFF"/>
            <w:vAlign w:val="center"/>
          </w:tcPr>
          <w:p w14:paraId="06172BDA"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Propagation condition</w:t>
            </w:r>
          </w:p>
        </w:tc>
        <w:tc>
          <w:tcPr>
            <w:tcW w:w="804" w:type="pct"/>
            <w:vMerge w:val="restart"/>
            <w:shd w:val="clear" w:color="auto" w:fill="FFFFFF"/>
            <w:vAlign w:val="center"/>
          </w:tcPr>
          <w:p w14:paraId="41FA0A42"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Correlation matrix and antenna configuration</w:t>
            </w:r>
          </w:p>
        </w:tc>
        <w:tc>
          <w:tcPr>
            <w:tcW w:w="1090" w:type="pct"/>
            <w:gridSpan w:val="2"/>
            <w:shd w:val="clear" w:color="auto" w:fill="FFFFFF"/>
            <w:vAlign w:val="center"/>
          </w:tcPr>
          <w:p w14:paraId="30686B6E"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Reference value</w:t>
            </w:r>
          </w:p>
        </w:tc>
      </w:tr>
      <w:tr w:rsidR="00A33610" w:rsidRPr="00ED22A5" w14:paraId="5194DE83" w14:textId="77777777" w:rsidTr="000C2682">
        <w:trPr>
          <w:trHeight w:val="391"/>
          <w:jc w:val="center"/>
        </w:trPr>
        <w:tc>
          <w:tcPr>
            <w:tcW w:w="337" w:type="pct"/>
            <w:vMerge/>
            <w:shd w:val="clear" w:color="auto" w:fill="FFFFFF"/>
            <w:vAlign w:val="center"/>
          </w:tcPr>
          <w:p w14:paraId="3D163206" w14:textId="77777777" w:rsidR="00A33610" w:rsidRPr="00ED22A5" w:rsidRDefault="00A33610" w:rsidP="00AA322C">
            <w:pPr>
              <w:keepNext/>
              <w:keepLines/>
              <w:spacing w:after="0"/>
              <w:jc w:val="center"/>
              <w:rPr>
                <w:rFonts w:ascii="Arial" w:eastAsia="SimSun" w:hAnsi="Arial" w:cs="Arial"/>
                <w:b/>
                <w:sz w:val="18"/>
              </w:rPr>
            </w:pPr>
          </w:p>
        </w:tc>
        <w:tc>
          <w:tcPr>
            <w:tcW w:w="856" w:type="pct"/>
            <w:vMerge/>
            <w:shd w:val="clear" w:color="auto" w:fill="FFFFFF"/>
            <w:vAlign w:val="center"/>
          </w:tcPr>
          <w:p w14:paraId="1789F21D" w14:textId="77777777" w:rsidR="00A33610" w:rsidRPr="00ED22A5" w:rsidRDefault="00A33610" w:rsidP="00AA322C">
            <w:pPr>
              <w:keepNext/>
              <w:keepLines/>
              <w:spacing w:after="0"/>
              <w:jc w:val="center"/>
              <w:rPr>
                <w:rFonts w:ascii="Arial" w:eastAsia="SimSun" w:hAnsi="Arial" w:cs="Arial"/>
                <w:b/>
                <w:sz w:val="18"/>
              </w:rPr>
            </w:pPr>
          </w:p>
        </w:tc>
        <w:tc>
          <w:tcPr>
            <w:tcW w:w="589" w:type="pct"/>
            <w:vMerge/>
            <w:shd w:val="clear" w:color="auto" w:fill="FFFFFF"/>
          </w:tcPr>
          <w:p w14:paraId="221A0586" w14:textId="77777777" w:rsidR="00A33610" w:rsidRPr="00ED22A5" w:rsidRDefault="00A33610" w:rsidP="00AA322C">
            <w:pPr>
              <w:keepNext/>
              <w:keepLines/>
              <w:spacing w:after="0"/>
              <w:jc w:val="center"/>
              <w:rPr>
                <w:rFonts w:ascii="Arial" w:eastAsia="SimSun" w:hAnsi="Arial" w:cs="Arial"/>
                <w:b/>
                <w:sz w:val="18"/>
              </w:rPr>
            </w:pPr>
          </w:p>
        </w:tc>
        <w:tc>
          <w:tcPr>
            <w:tcW w:w="610" w:type="pct"/>
            <w:vMerge/>
            <w:shd w:val="clear" w:color="auto" w:fill="FFFFFF"/>
          </w:tcPr>
          <w:p w14:paraId="5B52A7FD" w14:textId="77777777" w:rsidR="00A33610" w:rsidRPr="00ED22A5" w:rsidRDefault="00A33610" w:rsidP="00AA322C">
            <w:pPr>
              <w:keepNext/>
              <w:keepLines/>
              <w:spacing w:after="0"/>
              <w:jc w:val="center"/>
              <w:rPr>
                <w:rFonts w:ascii="Arial" w:eastAsia="SimSun" w:hAnsi="Arial" w:cs="Arial"/>
                <w:b/>
                <w:sz w:val="18"/>
              </w:rPr>
            </w:pPr>
          </w:p>
        </w:tc>
        <w:tc>
          <w:tcPr>
            <w:tcW w:w="714" w:type="pct"/>
            <w:vMerge/>
            <w:shd w:val="clear" w:color="auto" w:fill="FFFFFF"/>
            <w:vAlign w:val="center"/>
          </w:tcPr>
          <w:p w14:paraId="0D038B9A" w14:textId="77777777" w:rsidR="00A33610" w:rsidRPr="00ED22A5" w:rsidRDefault="00A33610" w:rsidP="00AA322C">
            <w:pPr>
              <w:keepNext/>
              <w:keepLines/>
              <w:spacing w:after="0"/>
              <w:jc w:val="center"/>
              <w:rPr>
                <w:rFonts w:ascii="Arial" w:eastAsia="SimSun" w:hAnsi="Arial" w:cs="Arial"/>
                <w:b/>
                <w:sz w:val="18"/>
              </w:rPr>
            </w:pPr>
          </w:p>
        </w:tc>
        <w:tc>
          <w:tcPr>
            <w:tcW w:w="804" w:type="pct"/>
            <w:vMerge/>
            <w:shd w:val="clear" w:color="auto" w:fill="FFFFFF"/>
            <w:vAlign w:val="center"/>
          </w:tcPr>
          <w:p w14:paraId="5C0F3BA1" w14:textId="77777777" w:rsidR="00A33610" w:rsidRPr="00ED22A5" w:rsidRDefault="00A33610" w:rsidP="00AA322C">
            <w:pPr>
              <w:keepNext/>
              <w:keepLines/>
              <w:spacing w:after="0"/>
              <w:jc w:val="center"/>
              <w:rPr>
                <w:rFonts w:ascii="Arial" w:eastAsia="SimSun" w:hAnsi="Arial" w:cs="Arial"/>
                <w:b/>
                <w:sz w:val="18"/>
              </w:rPr>
            </w:pPr>
          </w:p>
        </w:tc>
        <w:tc>
          <w:tcPr>
            <w:tcW w:w="758" w:type="pct"/>
            <w:shd w:val="clear" w:color="auto" w:fill="FFFFFF"/>
            <w:vAlign w:val="center"/>
          </w:tcPr>
          <w:p w14:paraId="4F6F8187"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Fraction of maximum throughput (%)</w:t>
            </w:r>
          </w:p>
        </w:tc>
        <w:tc>
          <w:tcPr>
            <w:tcW w:w="332" w:type="pct"/>
            <w:shd w:val="clear" w:color="auto" w:fill="FFFFFF"/>
            <w:vAlign w:val="center"/>
          </w:tcPr>
          <w:p w14:paraId="03C9036B" w14:textId="77777777" w:rsidR="00A33610" w:rsidRPr="00ED22A5" w:rsidRDefault="00A33610" w:rsidP="00AA322C">
            <w:pPr>
              <w:keepNext/>
              <w:keepLines/>
              <w:spacing w:after="0"/>
              <w:jc w:val="center"/>
              <w:rPr>
                <w:rFonts w:ascii="Arial" w:eastAsia="SimSun" w:hAnsi="Arial" w:cs="Arial"/>
                <w:b/>
                <w:sz w:val="18"/>
              </w:rPr>
            </w:pPr>
            <w:r w:rsidRPr="00ED22A5">
              <w:rPr>
                <w:rFonts w:ascii="Arial" w:eastAsia="SimSun" w:hAnsi="Arial" w:cs="Arial"/>
                <w:b/>
                <w:sz w:val="18"/>
              </w:rPr>
              <w:t>SNR (dB)</w:t>
            </w:r>
          </w:p>
        </w:tc>
      </w:tr>
      <w:tr w:rsidR="00A33610" w:rsidRPr="00ED22A5" w14:paraId="28CA41D7" w14:textId="77777777" w:rsidTr="000C2682">
        <w:trPr>
          <w:trHeight w:val="198"/>
          <w:jc w:val="center"/>
        </w:trPr>
        <w:tc>
          <w:tcPr>
            <w:tcW w:w="337" w:type="pct"/>
            <w:shd w:val="clear" w:color="auto" w:fill="FFFFFF"/>
            <w:vAlign w:val="center"/>
          </w:tcPr>
          <w:p w14:paraId="57291BBC"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cs="Arial"/>
                <w:sz w:val="18"/>
              </w:rPr>
              <w:t>1-1</w:t>
            </w:r>
          </w:p>
        </w:tc>
        <w:tc>
          <w:tcPr>
            <w:tcW w:w="856" w:type="pct"/>
            <w:shd w:val="clear" w:color="auto" w:fill="FFFFFF"/>
            <w:vAlign w:val="center"/>
          </w:tcPr>
          <w:p w14:paraId="5F19D476" w14:textId="77777777" w:rsidR="00A33610" w:rsidRPr="00ED22A5" w:rsidRDefault="00A33610" w:rsidP="00AA322C">
            <w:pPr>
              <w:keepNext/>
              <w:keepLines/>
              <w:spacing w:after="0"/>
              <w:jc w:val="center"/>
              <w:rPr>
                <w:rFonts w:ascii="Arial" w:eastAsia="SimSun" w:hAnsi="Arial" w:cs="Arial"/>
                <w:sz w:val="18"/>
              </w:rPr>
            </w:pPr>
            <w:proofErr w:type="gramStart"/>
            <w:r w:rsidRPr="00ED22A5">
              <w:rPr>
                <w:rFonts w:ascii="Arial" w:eastAsia="SimSun" w:hAnsi="Arial"/>
                <w:sz w:val="18"/>
              </w:rPr>
              <w:t>R.PDSCH</w:t>
            </w:r>
            <w:proofErr w:type="gramEnd"/>
            <w:r w:rsidRPr="00ED22A5">
              <w:rPr>
                <w:rFonts w:ascii="Arial" w:eastAsia="SimSun" w:hAnsi="Arial"/>
                <w:sz w:val="18"/>
              </w:rPr>
              <w:t>.1-</w:t>
            </w:r>
            <w:r w:rsidRPr="00ED22A5">
              <w:rPr>
                <w:rFonts w:ascii="Arial" w:hAnsi="Arial"/>
                <w:sz w:val="18"/>
                <w:lang w:eastAsia="ja-JP"/>
              </w:rPr>
              <w:t>7</w:t>
            </w:r>
            <w:r w:rsidRPr="00ED22A5">
              <w:rPr>
                <w:rFonts w:ascii="Arial" w:eastAsia="SimSun" w:hAnsi="Arial"/>
                <w:sz w:val="18"/>
              </w:rPr>
              <w:t>.</w:t>
            </w:r>
            <w:r w:rsidRPr="00ED22A5">
              <w:rPr>
                <w:rFonts w:ascii="Arial" w:hAnsi="Arial"/>
                <w:sz w:val="18"/>
                <w:lang w:eastAsia="ja-JP"/>
              </w:rPr>
              <w:t>1</w:t>
            </w:r>
            <w:r w:rsidRPr="00ED22A5">
              <w:rPr>
                <w:rFonts w:ascii="Arial" w:eastAsia="SimSun" w:hAnsi="Arial"/>
                <w:sz w:val="18"/>
              </w:rPr>
              <w:t xml:space="preserve"> FDD</w:t>
            </w:r>
          </w:p>
        </w:tc>
        <w:tc>
          <w:tcPr>
            <w:tcW w:w="589" w:type="pct"/>
            <w:shd w:val="clear" w:color="auto" w:fill="FFFFFF"/>
          </w:tcPr>
          <w:p w14:paraId="7CF8928C" w14:textId="77777777" w:rsidR="00A33610" w:rsidRPr="00ED22A5" w:rsidRDefault="00A33610" w:rsidP="00AA322C">
            <w:pPr>
              <w:keepNext/>
              <w:keepLines/>
              <w:spacing w:after="0"/>
              <w:jc w:val="center"/>
              <w:rPr>
                <w:rFonts w:ascii="Arial" w:eastAsia="SimSun" w:hAnsi="Arial"/>
                <w:sz w:val="18"/>
              </w:rPr>
            </w:pPr>
            <w:r w:rsidRPr="00ED22A5">
              <w:rPr>
                <w:rFonts w:ascii="Arial" w:eastAsia="SimSun" w:hAnsi="Arial"/>
                <w:sz w:val="18"/>
              </w:rPr>
              <w:t>10 / 15</w:t>
            </w:r>
          </w:p>
        </w:tc>
        <w:tc>
          <w:tcPr>
            <w:tcW w:w="610" w:type="pct"/>
            <w:shd w:val="clear" w:color="auto" w:fill="FFFFFF"/>
            <w:vAlign w:val="center"/>
          </w:tcPr>
          <w:p w14:paraId="671B0356"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sz w:val="18"/>
              </w:rPr>
              <w:t>QPSK, 0.30</w:t>
            </w:r>
          </w:p>
        </w:tc>
        <w:tc>
          <w:tcPr>
            <w:tcW w:w="714" w:type="pct"/>
            <w:shd w:val="clear" w:color="auto" w:fill="FFFFFF"/>
            <w:vAlign w:val="center"/>
          </w:tcPr>
          <w:p w14:paraId="125BEB76"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sz w:val="18"/>
              </w:rPr>
              <w:t>TDLA30-10</w:t>
            </w:r>
          </w:p>
        </w:tc>
        <w:tc>
          <w:tcPr>
            <w:tcW w:w="804" w:type="pct"/>
            <w:shd w:val="clear" w:color="auto" w:fill="FFFFFF"/>
            <w:vAlign w:val="center"/>
          </w:tcPr>
          <w:p w14:paraId="6B64D2F3"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cs="Arial"/>
                <w:sz w:val="18"/>
                <w:lang w:eastAsia="zh-CN"/>
              </w:rPr>
              <w:t>4</w:t>
            </w:r>
            <w:r w:rsidRPr="00ED22A5">
              <w:rPr>
                <w:rFonts w:ascii="Arial" w:eastAsia="SimSun" w:hAnsi="Arial" w:cs="Arial"/>
                <w:sz w:val="18"/>
              </w:rPr>
              <w:t>x</w:t>
            </w:r>
            <w:r w:rsidRPr="00ED22A5">
              <w:rPr>
                <w:rFonts w:ascii="Arial" w:eastAsia="SimSun" w:hAnsi="Arial" w:cs="Arial"/>
                <w:sz w:val="18"/>
                <w:lang w:eastAsia="zh-CN"/>
              </w:rPr>
              <w:t>4</w:t>
            </w:r>
            <w:r w:rsidRPr="00ED22A5">
              <w:rPr>
                <w:rFonts w:ascii="Arial" w:eastAsia="SimSun" w:hAnsi="Arial" w:cs="Arial"/>
                <w:sz w:val="18"/>
              </w:rPr>
              <w:t>, ULA Low</w:t>
            </w:r>
          </w:p>
        </w:tc>
        <w:tc>
          <w:tcPr>
            <w:tcW w:w="758" w:type="pct"/>
            <w:shd w:val="clear" w:color="auto" w:fill="FFFFFF"/>
            <w:vAlign w:val="center"/>
          </w:tcPr>
          <w:p w14:paraId="15FDA040"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cs="Arial"/>
                <w:sz w:val="18"/>
              </w:rPr>
              <w:t>70</w:t>
            </w:r>
          </w:p>
        </w:tc>
        <w:tc>
          <w:tcPr>
            <w:tcW w:w="332" w:type="pct"/>
            <w:shd w:val="clear" w:color="auto" w:fill="FFFFFF"/>
            <w:vAlign w:val="center"/>
          </w:tcPr>
          <w:p w14:paraId="3DF98759" w14:textId="77777777" w:rsidR="00A33610" w:rsidRPr="00ED22A5" w:rsidRDefault="00A33610" w:rsidP="00AA322C">
            <w:pPr>
              <w:keepNext/>
              <w:keepLines/>
              <w:spacing w:after="0"/>
              <w:jc w:val="center"/>
              <w:rPr>
                <w:rFonts w:ascii="Arial" w:hAnsi="Arial" w:cs="Arial"/>
                <w:sz w:val="18"/>
                <w:lang w:eastAsia="ja-JP"/>
              </w:rPr>
            </w:pPr>
            <w:r w:rsidRPr="00ED22A5">
              <w:rPr>
                <w:rFonts w:ascii="Arial" w:eastAsia="SimSun" w:hAnsi="Arial" w:cs="Arial"/>
                <w:sz w:val="18"/>
                <w:lang w:eastAsia="zh-CN"/>
              </w:rPr>
              <w:t>-</w:t>
            </w:r>
            <w:r w:rsidRPr="00ED22A5">
              <w:rPr>
                <w:rFonts w:ascii="Arial" w:hAnsi="Arial" w:cs="Arial"/>
                <w:sz w:val="18"/>
                <w:lang w:eastAsia="ja-JP"/>
              </w:rPr>
              <w:t>3</w:t>
            </w:r>
            <w:r w:rsidRPr="00ED22A5">
              <w:rPr>
                <w:rFonts w:ascii="Arial" w:eastAsia="SimSun" w:hAnsi="Arial" w:cs="Arial"/>
                <w:sz w:val="18"/>
                <w:lang w:eastAsia="zh-CN"/>
              </w:rPr>
              <w:t>.</w:t>
            </w:r>
            <w:r w:rsidRPr="00ED22A5">
              <w:rPr>
                <w:rFonts w:ascii="Arial" w:hAnsi="Arial" w:cs="Arial"/>
                <w:sz w:val="18"/>
                <w:lang w:eastAsia="ja-JP"/>
              </w:rPr>
              <w:t>0</w:t>
            </w:r>
          </w:p>
        </w:tc>
      </w:tr>
      <w:tr w:rsidR="00A33610" w:rsidRPr="00ED22A5" w14:paraId="44593610" w14:textId="77777777" w:rsidTr="000C2682">
        <w:trPr>
          <w:trHeight w:val="198"/>
          <w:jc w:val="center"/>
        </w:trPr>
        <w:tc>
          <w:tcPr>
            <w:tcW w:w="337" w:type="pct"/>
            <w:shd w:val="clear" w:color="auto" w:fill="FFFFFF"/>
            <w:vAlign w:val="center"/>
          </w:tcPr>
          <w:p w14:paraId="724CAD25"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cs="Arial"/>
                <w:sz w:val="18"/>
              </w:rPr>
              <w:t>1-2</w:t>
            </w:r>
          </w:p>
        </w:tc>
        <w:tc>
          <w:tcPr>
            <w:tcW w:w="856" w:type="pct"/>
            <w:shd w:val="clear" w:color="auto" w:fill="FFFFFF"/>
            <w:vAlign w:val="center"/>
          </w:tcPr>
          <w:p w14:paraId="029B4EB2" w14:textId="156EE2C8" w:rsidR="00A33610" w:rsidRPr="00ED22A5" w:rsidRDefault="00A33610" w:rsidP="00AA322C">
            <w:pPr>
              <w:keepNext/>
              <w:keepLines/>
              <w:spacing w:after="0"/>
              <w:jc w:val="center"/>
              <w:rPr>
                <w:rFonts w:ascii="Arial" w:eastAsia="SimSun" w:hAnsi="Arial"/>
                <w:sz w:val="18"/>
              </w:rPr>
            </w:pPr>
            <w:proofErr w:type="gramStart"/>
            <w:r w:rsidRPr="00ED22A5">
              <w:rPr>
                <w:rFonts w:ascii="Arial" w:eastAsia="SimSun" w:hAnsi="Arial"/>
                <w:sz w:val="18"/>
              </w:rPr>
              <w:t>R.PDSCH</w:t>
            </w:r>
            <w:proofErr w:type="gramEnd"/>
            <w:r w:rsidRPr="00ED22A5">
              <w:rPr>
                <w:rFonts w:ascii="Arial" w:eastAsia="SimSun" w:hAnsi="Arial"/>
                <w:sz w:val="18"/>
              </w:rPr>
              <w:t>.1-</w:t>
            </w:r>
            <w:r w:rsidRPr="00ED22A5">
              <w:rPr>
                <w:rFonts w:ascii="Arial" w:hAnsi="Arial"/>
                <w:sz w:val="18"/>
                <w:lang w:eastAsia="ja-JP"/>
              </w:rPr>
              <w:t>7</w:t>
            </w:r>
            <w:r w:rsidRPr="00ED22A5">
              <w:rPr>
                <w:rFonts w:ascii="Arial" w:eastAsia="SimSun" w:hAnsi="Arial"/>
                <w:sz w:val="18"/>
              </w:rPr>
              <w:t>.</w:t>
            </w:r>
            <w:del w:id="14" w:author="Petrovic Niels 1SC3" w:date="2021-05-05T09:36:00Z">
              <w:r w:rsidRPr="00ED22A5" w:rsidDel="00A33610">
                <w:rPr>
                  <w:rFonts w:ascii="Arial" w:hAnsi="Arial"/>
                  <w:sz w:val="18"/>
                  <w:lang w:eastAsia="ja-JP"/>
                </w:rPr>
                <w:delText>1</w:delText>
              </w:r>
              <w:r w:rsidRPr="00ED22A5" w:rsidDel="00A33610">
                <w:rPr>
                  <w:rFonts w:ascii="Arial" w:eastAsia="SimSun" w:hAnsi="Arial"/>
                  <w:sz w:val="18"/>
                </w:rPr>
                <w:delText xml:space="preserve"> </w:delText>
              </w:r>
            </w:del>
            <w:ins w:id="15" w:author="Petrovic Niels 1SC3" w:date="2021-05-05T09:36:00Z">
              <w:r>
                <w:rPr>
                  <w:rFonts w:ascii="Arial" w:hAnsi="Arial"/>
                  <w:sz w:val="18"/>
                  <w:lang w:eastAsia="ja-JP"/>
                </w:rPr>
                <w:t>2</w:t>
              </w:r>
              <w:r w:rsidRPr="00ED22A5">
                <w:rPr>
                  <w:rFonts w:ascii="Arial" w:eastAsia="SimSun" w:hAnsi="Arial"/>
                  <w:sz w:val="18"/>
                </w:rPr>
                <w:t xml:space="preserve"> </w:t>
              </w:r>
            </w:ins>
            <w:r w:rsidRPr="00ED22A5">
              <w:rPr>
                <w:rFonts w:ascii="Arial" w:eastAsia="SimSun" w:hAnsi="Arial"/>
                <w:sz w:val="18"/>
              </w:rPr>
              <w:t>FDD</w:t>
            </w:r>
          </w:p>
        </w:tc>
        <w:tc>
          <w:tcPr>
            <w:tcW w:w="589" w:type="pct"/>
            <w:shd w:val="clear" w:color="auto" w:fill="FFFFFF"/>
          </w:tcPr>
          <w:p w14:paraId="1B26A5A8" w14:textId="77777777" w:rsidR="00A33610" w:rsidRPr="00ED22A5" w:rsidRDefault="00A33610" w:rsidP="00AA322C">
            <w:pPr>
              <w:keepNext/>
              <w:keepLines/>
              <w:spacing w:after="0"/>
              <w:jc w:val="center"/>
              <w:rPr>
                <w:rFonts w:ascii="Arial" w:eastAsia="SimSun" w:hAnsi="Arial"/>
                <w:sz w:val="18"/>
              </w:rPr>
            </w:pPr>
            <w:r w:rsidRPr="00ED22A5">
              <w:rPr>
                <w:rFonts w:ascii="Arial" w:eastAsia="SimSun" w:hAnsi="Arial"/>
                <w:sz w:val="18"/>
              </w:rPr>
              <w:t>10 / 15</w:t>
            </w:r>
          </w:p>
        </w:tc>
        <w:tc>
          <w:tcPr>
            <w:tcW w:w="610" w:type="pct"/>
            <w:shd w:val="clear" w:color="auto" w:fill="FFFFFF"/>
            <w:vAlign w:val="center"/>
          </w:tcPr>
          <w:p w14:paraId="34ADF134" w14:textId="77777777" w:rsidR="00A33610" w:rsidRPr="00ED22A5" w:rsidRDefault="00A33610" w:rsidP="00AA322C">
            <w:pPr>
              <w:keepNext/>
              <w:keepLines/>
              <w:spacing w:after="0"/>
              <w:jc w:val="center"/>
              <w:rPr>
                <w:rFonts w:ascii="Arial" w:eastAsia="SimSun" w:hAnsi="Arial"/>
                <w:sz w:val="18"/>
              </w:rPr>
            </w:pPr>
            <w:r w:rsidRPr="00ED22A5">
              <w:rPr>
                <w:rFonts w:ascii="Arial" w:eastAsia="SimSun" w:hAnsi="Arial"/>
                <w:sz w:val="18"/>
              </w:rPr>
              <w:t>QPSK, 0.30</w:t>
            </w:r>
          </w:p>
        </w:tc>
        <w:tc>
          <w:tcPr>
            <w:tcW w:w="714" w:type="pct"/>
            <w:shd w:val="clear" w:color="auto" w:fill="FFFFFF"/>
            <w:vAlign w:val="center"/>
          </w:tcPr>
          <w:p w14:paraId="100B3A33" w14:textId="77777777" w:rsidR="00A33610" w:rsidRPr="00ED22A5" w:rsidRDefault="00A33610" w:rsidP="00AA322C">
            <w:pPr>
              <w:keepNext/>
              <w:keepLines/>
              <w:spacing w:after="0"/>
              <w:jc w:val="center"/>
              <w:rPr>
                <w:rFonts w:ascii="Arial" w:eastAsia="SimSun" w:hAnsi="Arial"/>
                <w:sz w:val="18"/>
              </w:rPr>
            </w:pPr>
            <w:r w:rsidRPr="00ED22A5">
              <w:rPr>
                <w:rFonts w:ascii="Arial" w:eastAsia="SimSun" w:hAnsi="Arial"/>
                <w:sz w:val="18"/>
              </w:rPr>
              <w:t>TDLA30-10</w:t>
            </w:r>
          </w:p>
        </w:tc>
        <w:tc>
          <w:tcPr>
            <w:tcW w:w="804" w:type="pct"/>
            <w:shd w:val="clear" w:color="auto" w:fill="FFFFFF"/>
            <w:vAlign w:val="center"/>
          </w:tcPr>
          <w:p w14:paraId="19C475FF" w14:textId="77777777" w:rsidR="00A33610" w:rsidRPr="00ED22A5" w:rsidRDefault="00A33610" w:rsidP="00AA322C">
            <w:pPr>
              <w:keepNext/>
              <w:keepLines/>
              <w:spacing w:after="0"/>
              <w:jc w:val="center"/>
              <w:rPr>
                <w:rFonts w:ascii="Arial" w:eastAsia="SimSun" w:hAnsi="Arial" w:cs="Arial"/>
                <w:sz w:val="18"/>
                <w:lang w:eastAsia="zh-CN"/>
              </w:rPr>
            </w:pPr>
            <w:r w:rsidRPr="00ED22A5">
              <w:rPr>
                <w:rFonts w:ascii="Arial" w:eastAsia="SimSun" w:hAnsi="Arial" w:cs="Arial"/>
                <w:sz w:val="18"/>
                <w:lang w:eastAsia="zh-CN"/>
              </w:rPr>
              <w:t>4</w:t>
            </w:r>
            <w:r w:rsidRPr="00ED22A5">
              <w:rPr>
                <w:rFonts w:ascii="Arial" w:eastAsia="SimSun" w:hAnsi="Arial" w:cs="Arial"/>
                <w:sz w:val="18"/>
              </w:rPr>
              <w:t>x</w:t>
            </w:r>
            <w:r w:rsidRPr="00ED22A5">
              <w:rPr>
                <w:rFonts w:ascii="Arial" w:eastAsia="SimSun" w:hAnsi="Arial" w:cs="Arial"/>
                <w:sz w:val="18"/>
                <w:lang w:eastAsia="zh-CN"/>
              </w:rPr>
              <w:t>4</w:t>
            </w:r>
            <w:r w:rsidRPr="00ED22A5">
              <w:rPr>
                <w:rFonts w:ascii="Arial" w:eastAsia="SimSun" w:hAnsi="Arial" w:cs="Arial"/>
                <w:sz w:val="18"/>
              </w:rPr>
              <w:t>, ULA Low</w:t>
            </w:r>
          </w:p>
        </w:tc>
        <w:tc>
          <w:tcPr>
            <w:tcW w:w="758" w:type="pct"/>
            <w:shd w:val="clear" w:color="auto" w:fill="FFFFFF"/>
            <w:vAlign w:val="center"/>
          </w:tcPr>
          <w:p w14:paraId="20EF6558" w14:textId="77777777" w:rsidR="00A33610" w:rsidRPr="00ED22A5" w:rsidRDefault="00A33610" w:rsidP="00AA322C">
            <w:pPr>
              <w:keepNext/>
              <w:keepLines/>
              <w:spacing w:after="0"/>
              <w:jc w:val="center"/>
              <w:rPr>
                <w:rFonts w:ascii="Arial" w:eastAsia="SimSun" w:hAnsi="Arial" w:cs="Arial"/>
                <w:sz w:val="18"/>
              </w:rPr>
            </w:pPr>
            <w:r w:rsidRPr="00ED22A5">
              <w:rPr>
                <w:rFonts w:ascii="Arial" w:eastAsia="SimSun" w:hAnsi="Arial" w:cs="Arial"/>
                <w:sz w:val="18"/>
              </w:rPr>
              <w:t>70</w:t>
            </w:r>
          </w:p>
        </w:tc>
        <w:tc>
          <w:tcPr>
            <w:tcW w:w="332" w:type="pct"/>
            <w:shd w:val="clear" w:color="auto" w:fill="FFFFFF"/>
            <w:vAlign w:val="center"/>
          </w:tcPr>
          <w:p w14:paraId="1B0FB32B" w14:textId="77777777" w:rsidR="00A33610" w:rsidRPr="00ED22A5" w:rsidRDefault="00A33610" w:rsidP="00AA322C">
            <w:pPr>
              <w:keepNext/>
              <w:keepLines/>
              <w:spacing w:after="0"/>
              <w:jc w:val="center"/>
              <w:rPr>
                <w:rFonts w:ascii="Arial" w:hAnsi="Arial" w:cs="Arial"/>
                <w:sz w:val="18"/>
                <w:lang w:eastAsia="ja-JP"/>
              </w:rPr>
            </w:pPr>
            <w:r w:rsidRPr="00ED22A5">
              <w:rPr>
                <w:rFonts w:ascii="Arial" w:eastAsia="SimSun" w:hAnsi="Arial" w:cs="Arial"/>
                <w:sz w:val="18"/>
              </w:rPr>
              <w:t>-</w:t>
            </w:r>
            <w:r w:rsidRPr="00ED22A5">
              <w:rPr>
                <w:rFonts w:ascii="Arial" w:hAnsi="Arial" w:cs="Arial"/>
                <w:sz w:val="18"/>
                <w:lang w:eastAsia="ja-JP"/>
              </w:rPr>
              <w:t>3</w:t>
            </w:r>
            <w:r w:rsidRPr="00ED22A5">
              <w:rPr>
                <w:rFonts w:ascii="Arial" w:eastAsia="SimSun" w:hAnsi="Arial" w:cs="Arial"/>
                <w:sz w:val="18"/>
                <w:lang w:eastAsia="zh-CN"/>
              </w:rPr>
              <w:t>.</w:t>
            </w:r>
            <w:r w:rsidRPr="00ED22A5">
              <w:rPr>
                <w:rFonts w:ascii="Arial" w:hAnsi="Arial" w:cs="Arial"/>
                <w:sz w:val="18"/>
                <w:lang w:eastAsia="ja-JP"/>
              </w:rPr>
              <w:t>0</w:t>
            </w:r>
          </w:p>
        </w:tc>
      </w:tr>
    </w:tbl>
    <w:p w14:paraId="53778524" w14:textId="15D445E0" w:rsidR="000C2682" w:rsidRDefault="000C2682" w:rsidP="000C2682">
      <w:pPr>
        <w:rPr>
          <w:rFonts w:ascii="Arial" w:hAnsi="Arial" w:cs="Arial"/>
        </w:rPr>
      </w:pPr>
      <w:r>
        <w:rPr>
          <w:rFonts w:ascii="Arial" w:hAnsi="Arial" w:cs="Arial"/>
          <w:b/>
          <w:color w:val="0000FF"/>
          <w:sz w:val="36"/>
          <w:szCs w:val="36"/>
        </w:rPr>
        <w:t>&lt; End of changes &gt;</w:t>
      </w:r>
    </w:p>
    <w:p w14:paraId="2D7BDB8E" w14:textId="77777777" w:rsidR="00A33610" w:rsidRPr="00ED22A5" w:rsidRDefault="00A33610" w:rsidP="00A33610"/>
    <w:sectPr w:rsidR="00A33610" w:rsidRPr="00ED22A5" w:rsidSect="00931F62">
      <w:footerReference w:type="default" r:id="rId16"/>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98B07" w14:textId="77777777" w:rsidR="005B3A50" w:rsidRDefault="005B3A50">
      <w:r>
        <w:separator/>
      </w:r>
    </w:p>
    <w:p w14:paraId="6027606F" w14:textId="77777777" w:rsidR="005B3A50" w:rsidRDefault="005B3A50"/>
  </w:endnote>
  <w:endnote w:type="continuationSeparator" w:id="0">
    <w:p w14:paraId="0A93340A" w14:textId="77777777" w:rsidR="005B3A50" w:rsidRDefault="005B3A50">
      <w:r>
        <w:continuationSeparator/>
      </w:r>
    </w:p>
    <w:p w14:paraId="4C401922" w14:textId="77777777" w:rsidR="005B3A50" w:rsidRDefault="005B3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77777777" w:rsidR="00F03AB9" w:rsidRDefault="00F03AB9" w:rsidP="00931F62">
    <w:pPr>
      <w:pStyle w:val="Fuzeil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DCA15" w14:textId="77777777" w:rsidR="005B3A50" w:rsidRDefault="005B3A50">
      <w:r>
        <w:separator/>
      </w:r>
    </w:p>
    <w:p w14:paraId="6A0E6151" w14:textId="77777777" w:rsidR="005B3A50" w:rsidRDefault="005B3A50"/>
  </w:footnote>
  <w:footnote w:type="continuationSeparator" w:id="0">
    <w:p w14:paraId="6D0FD84F" w14:textId="77777777" w:rsidR="005B3A50" w:rsidRDefault="005B3A50">
      <w:r>
        <w:continuationSeparator/>
      </w:r>
    </w:p>
    <w:p w14:paraId="13EA428B" w14:textId="77777777" w:rsidR="005B3A50" w:rsidRDefault="005B3A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8"/>
  </w:num>
  <w:num w:numId="4">
    <w:abstractNumId w:val="9"/>
  </w:num>
  <w:num w:numId="5">
    <w:abstractNumId w:val="15"/>
  </w:num>
  <w:num w:numId="6">
    <w:abstractNumId w:val="27"/>
  </w:num>
  <w:num w:numId="7">
    <w:abstractNumId w:val="8"/>
  </w:num>
  <w:num w:numId="8">
    <w:abstractNumId w:val="29"/>
  </w:num>
  <w:num w:numId="9">
    <w:abstractNumId w:val="21"/>
  </w:num>
  <w:num w:numId="10">
    <w:abstractNumId w:val="24"/>
  </w:num>
  <w:num w:numId="11">
    <w:abstractNumId w:val="26"/>
  </w:num>
  <w:num w:numId="12">
    <w:abstractNumId w:val="12"/>
  </w:num>
  <w:num w:numId="13">
    <w:abstractNumId w:val="23"/>
  </w:num>
  <w:num w:numId="14">
    <w:abstractNumId w:val="22"/>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9"/>
  </w:num>
  <w:num w:numId="24">
    <w:abstractNumId w:val="25"/>
  </w:num>
  <w:num w:numId="25">
    <w:abstractNumId w:val="30"/>
  </w:num>
  <w:num w:numId="26">
    <w:abstractNumId w:val="7"/>
  </w:num>
  <w:num w:numId="27">
    <w:abstractNumId w:val="20"/>
  </w:num>
  <w:num w:numId="28">
    <w:abstractNumId w:val="31"/>
  </w:num>
  <w:num w:numId="29">
    <w:abstractNumId w:val="13"/>
  </w:num>
  <w:num w:numId="30">
    <w:abstractNumId w:val="11"/>
  </w:num>
  <w:num w:numId="31">
    <w:abstractNumId w:val="28"/>
  </w:num>
  <w:num w:numId="32">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43A1"/>
    <w:rsid w:val="00097537"/>
    <w:rsid w:val="000A0CC0"/>
    <w:rsid w:val="000A22FA"/>
    <w:rsid w:val="000B75CF"/>
    <w:rsid w:val="000B7F21"/>
    <w:rsid w:val="000C09A5"/>
    <w:rsid w:val="000C0F70"/>
    <w:rsid w:val="000C2682"/>
    <w:rsid w:val="000C2CBF"/>
    <w:rsid w:val="000C344A"/>
    <w:rsid w:val="000C4D52"/>
    <w:rsid w:val="000D173C"/>
    <w:rsid w:val="000D58AB"/>
    <w:rsid w:val="000D5C64"/>
    <w:rsid w:val="000D60E5"/>
    <w:rsid w:val="000D6B6E"/>
    <w:rsid w:val="000D7583"/>
    <w:rsid w:val="000D760B"/>
    <w:rsid w:val="000D76C5"/>
    <w:rsid w:val="000E181B"/>
    <w:rsid w:val="000E321B"/>
    <w:rsid w:val="000E44A1"/>
    <w:rsid w:val="000F02D5"/>
    <w:rsid w:val="000F043D"/>
    <w:rsid w:val="000F165F"/>
    <w:rsid w:val="000F20CD"/>
    <w:rsid w:val="000F25D7"/>
    <w:rsid w:val="000F2ADF"/>
    <w:rsid w:val="000F55F7"/>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6141"/>
    <w:rsid w:val="00156AA0"/>
    <w:rsid w:val="0015719F"/>
    <w:rsid w:val="00157E7A"/>
    <w:rsid w:val="00160266"/>
    <w:rsid w:val="001674D9"/>
    <w:rsid w:val="0017071A"/>
    <w:rsid w:val="001762FD"/>
    <w:rsid w:val="001763BF"/>
    <w:rsid w:val="00176BF3"/>
    <w:rsid w:val="00177DA5"/>
    <w:rsid w:val="00183149"/>
    <w:rsid w:val="00183240"/>
    <w:rsid w:val="00184F85"/>
    <w:rsid w:val="001913CB"/>
    <w:rsid w:val="00195022"/>
    <w:rsid w:val="00196AD7"/>
    <w:rsid w:val="001A4516"/>
    <w:rsid w:val="001B08AD"/>
    <w:rsid w:val="001B0D25"/>
    <w:rsid w:val="001B0E31"/>
    <w:rsid w:val="001B2F3A"/>
    <w:rsid w:val="001C3DEA"/>
    <w:rsid w:val="001C4C46"/>
    <w:rsid w:val="001C5E92"/>
    <w:rsid w:val="001C73E2"/>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1A34"/>
    <w:rsid w:val="00242517"/>
    <w:rsid w:val="00246F42"/>
    <w:rsid w:val="00250EC2"/>
    <w:rsid w:val="002510A7"/>
    <w:rsid w:val="00251667"/>
    <w:rsid w:val="002533D6"/>
    <w:rsid w:val="002535A2"/>
    <w:rsid w:val="002538D9"/>
    <w:rsid w:val="00254D28"/>
    <w:rsid w:val="00257556"/>
    <w:rsid w:val="00260568"/>
    <w:rsid w:val="00263498"/>
    <w:rsid w:val="00265F4F"/>
    <w:rsid w:val="00266C22"/>
    <w:rsid w:val="00270253"/>
    <w:rsid w:val="002708E4"/>
    <w:rsid w:val="00271895"/>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140"/>
    <w:rsid w:val="002C1D3B"/>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36A7"/>
    <w:rsid w:val="00304324"/>
    <w:rsid w:val="00304C16"/>
    <w:rsid w:val="00310E99"/>
    <w:rsid w:val="00313476"/>
    <w:rsid w:val="0031363E"/>
    <w:rsid w:val="003172DC"/>
    <w:rsid w:val="0032089E"/>
    <w:rsid w:val="00323CA7"/>
    <w:rsid w:val="00327D55"/>
    <w:rsid w:val="00334F73"/>
    <w:rsid w:val="00337F9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C04"/>
    <w:rsid w:val="0038430D"/>
    <w:rsid w:val="00386F01"/>
    <w:rsid w:val="0038742F"/>
    <w:rsid w:val="00387D68"/>
    <w:rsid w:val="00390213"/>
    <w:rsid w:val="003912E6"/>
    <w:rsid w:val="003948BD"/>
    <w:rsid w:val="00395B27"/>
    <w:rsid w:val="00395BA3"/>
    <w:rsid w:val="003A035D"/>
    <w:rsid w:val="003A2D6D"/>
    <w:rsid w:val="003A54C2"/>
    <w:rsid w:val="003B0D47"/>
    <w:rsid w:val="003B2016"/>
    <w:rsid w:val="003B69EF"/>
    <w:rsid w:val="003C1964"/>
    <w:rsid w:val="003C2A2B"/>
    <w:rsid w:val="003C361E"/>
    <w:rsid w:val="003C3971"/>
    <w:rsid w:val="003D0170"/>
    <w:rsid w:val="003D23FA"/>
    <w:rsid w:val="003D30BE"/>
    <w:rsid w:val="003D415C"/>
    <w:rsid w:val="003D6993"/>
    <w:rsid w:val="003D6ABE"/>
    <w:rsid w:val="003D6C3C"/>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60F0"/>
    <w:rsid w:val="0043733C"/>
    <w:rsid w:val="0043757B"/>
    <w:rsid w:val="0044104F"/>
    <w:rsid w:val="00441DE4"/>
    <w:rsid w:val="004429EF"/>
    <w:rsid w:val="00443D13"/>
    <w:rsid w:val="00443DFA"/>
    <w:rsid w:val="00443E21"/>
    <w:rsid w:val="0045070E"/>
    <w:rsid w:val="00451AB8"/>
    <w:rsid w:val="00452E10"/>
    <w:rsid w:val="00453CC8"/>
    <w:rsid w:val="00455FE9"/>
    <w:rsid w:val="00457E6E"/>
    <w:rsid w:val="00462F2F"/>
    <w:rsid w:val="00463E0B"/>
    <w:rsid w:val="00466150"/>
    <w:rsid w:val="004679AA"/>
    <w:rsid w:val="004739E7"/>
    <w:rsid w:val="00474BB8"/>
    <w:rsid w:val="00476724"/>
    <w:rsid w:val="0047738A"/>
    <w:rsid w:val="0048511B"/>
    <w:rsid w:val="00490B8E"/>
    <w:rsid w:val="00494B47"/>
    <w:rsid w:val="00494BDF"/>
    <w:rsid w:val="00496F09"/>
    <w:rsid w:val="00497A69"/>
    <w:rsid w:val="004A0AD6"/>
    <w:rsid w:val="004A136E"/>
    <w:rsid w:val="004A1B73"/>
    <w:rsid w:val="004A1C35"/>
    <w:rsid w:val="004A34FF"/>
    <w:rsid w:val="004A5639"/>
    <w:rsid w:val="004A5D0C"/>
    <w:rsid w:val="004A6977"/>
    <w:rsid w:val="004B1471"/>
    <w:rsid w:val="004B61A9"/>
    <w:rsid w:val="004C1510"/>
    <w:rsid w:val="004C3570"/>
    <w:rsid w:val="004C5082"/>
    <w:rsid w:val="004C62B0"/>
    <w:rsid w:val="004D029C"/>
    <w:rsid w:val="004D0B09"/>
    <w:rsid w:val="004D2A4C"/>
    <w:rsid w:val="004D3578"/>
    <w:rsid w:val="004D362B"/>
    <w:rsid w:val="004E0E9B"/>
    <w:rsid w:val="004E15ED"/>
    <w:rsid w:val="004E18F3"/>
    <w:rsid w:val="004E213A"/>
    <w:rsid w:val="004E4E82"/>
    <w:rsid w:val="004E725D"/>
    <w:rsid w:val="004F2076"/>
    <w:rsid w:val="004F4827"/>
    <w:rsid w:val="004F60B3"/>
    <w:rsid w:val="004F777F"/>
    <w:rsid w:val="005042D9"/>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1936"/>
    <w:rsid w:val="00542B49"/>
    <w:rsid w:val="00543E6C"/>
    <w:rsid w:val="00545694"/>
    <w:rsid w:val="0055464B"/>
    <w:rsid w:val="00555DC4"/>
    <w:rsid w:val="005606CB"/>
    <w:rsid w:val="005639E2"/>
    <w:rsid w:val="00565087"/>
    <w:rsid w:val="005748B0"/>
    <w:rsid w:val="00574BB6"/>
    <w:rsid w:val="005755EA"/>
    <w:rsid w:val="00575C92"/>
    <w:rsid w:val="005863D2"/>
    <w:rsid w:val="00586710"/>
    <w:rsid w:val="00586E27"/>
    <w:rsid w:val="005911E7"/>
    <w:rsid w:val="00591A46"/>
    <w:rsid w:val="005924B3"/>
    <w:rsid w:val="005A0B81"/>
    <w:rsid w:val="005A26B6"/>
    <w:rsid w:val="005A3F1D"/>
    <w:rsid w:val="005A473F"/>
    <w:rsid w:val="005A657E"/>
    <w:rsid w:val="005B0C38"/>
    <w:rsid w:val="005B32F5"/>
    <w:rsid w:val="005B3A50"/>
    <w:rsid w:val="005B662C"/>
    <w:rsid w:val="005C16D5"/>
    <w:rsid w:val="005C5BAE"/>
    <w:rsid w:val="005D2125"/>
    <w:rsid w:val="005D2394"/>
    <w:rsid w:val="005D2E01"/>
    <w:rsid w:val="005D4747"/>
    <w:rsid w:val="005D4FC6"/>
    <w:rsid w:val="005D503F"/>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24B0"/>
    <w:rsid w:val="00632985"/>
    <w:rsid w:val="00637AF5"/>
    <w:rsid w:val="006400AE"/>
    <w:rsid w:val="0064063D"/>
    <w:rsid w:val="0064069D"/>
    <w:rsid w:val="006428AD"/>
    <w:rsid w:val="006603EA"/>
    <w:rsid w:val="00661D82"/>
    <w:rsid w:val="00663A90"/>
    <w:rsid w:val="0066758C"/>
    <w:rsid w:val="0067106C"/>
    <w:rsid w:val="00671CD7"/>
    <w:rsid w:val="00673344"/>
    <w:rsid w:val="006751DA"/>
    <w:rsid w:val="00675C57"/>
    <w:rsid w:val="00680F8A"/>
    <w:rsid w:val="006867B3"/>
    <w:rsid w:val="006868FA"/>
    <w:rsid w:val="006924B3"/>
    <w:rsid w:val="00693289"/>
    <w:rsid w:val="0069347A"/>
    <w:rsid w:val="0069409B"/>
    <w:rsid w:val="00694AE7"/>
    <w:rsid w:val="006A1E53"/>
    <w:rsid w:val="006A2ADB"/>
    <w:rsid w:val="006A3E05"/>
    <w:rsid w:val="006A520C"/>
    <w:rsid w:val="006A52A4"/>
    <w:rsid w:val="006A5348"/>
    <w:rsid w:val="006B02B1"/>
    <w:rsid w:val="006B175D"/>
    <w:rsid w:val="006B4086"/>
    <w:rsid w:val="006B79C9"/>
    <w:rsid w:val="006B7BB8"/>
    <w:rsid w:val="006C0015"/>
    <w:rsid w:val="006C0B0A"/>
    <w:rsid w:val="006C7E10"/>
    <w:rsid w:val="006D4DAC"/>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18FF"/>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3D5C"/>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2DAD"/>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3015"/>
    <w:rsid w:val="008B4718"/>
    <w:rsid w:val="008B485B"/>
    <w:rsid w:val="008C3091"/>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884"/>
    <w:rsid w:val="00923709"/>
    <w:rsid w:val="00924F7C"/>
    <w:rsid w:val="00926B1D"/>
    <w:rsid w:val="00926C8D"/>
    <w:rsid w:val="00931F61"/>
    <w:rsid w:val="00931F62"/>
    <w:rsid w:val="009331D7"/>
    <w:rsid w:val="009337F0"/>
    <w:rsid w:val="009340DA"/>
    <w:rsid w:val="009376CE"/>
    <w:rsid w:val="009402A4"/>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961"/>
    <w:rsid w:val="009B3E3C"/>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2E69"/>
    <w:rsid w:val="009E4B72"/>
    <w:rsid w:val="009F0242"/>
    <w:rsid w:val="009F220C"/>
    <w:rsid w:val="009F32D7"/>
    <w:rsid w:val="009F37B7"/>
    <w:rsid w:val="009F51E0"/>
    <w:rsid w:val="00A00915"/>
    <w:rsid w:val="00A01358"/>
    <w:rsid w:val="00A04324"/>
    <w:rsid w:val="00A04ADB"/>
    <w:rsid w:val="00A1021C"/>
    <w:rsid w:val="00A10F02"/>
    <w:rsid w:val="00A12189"/>
    <w:rsid w:val="00A149DE"/>
    <w:rsid w:val="00A164B4"/>
    <w:rsid w:val="00A223B1"/>
    <w:rsid w:val="00A224EB"/>
    <w:rsid w:val="00A23472"/>
    <w:rsid w:val="00A26177"/>
    <w:rsid w:val="00A2727A"/>
    <w:rsid w:val="00A30C1C"/>
    <w:rsid w:val="00A31BD2"/>
    <w:rsid w:val="00A33610"/>
    <w:rsid w:val="00A357F9"/>
    <w:rsid w:val="00A35B5B"/>
    <w:rsid w:val="00A3688E"/>
    <w:rsid w:val="00A36B53"/>
    <w:rsid w:val="00A4271F"/>
    <w:rsid w:val="00A42E84"/>
    <w:rsid w:val="00A43624"/>
    <w:rsid w:val="00A45515"/>
    <w:rsid w:val="00A47F1B"/>
    <w:rsid w:val="00A5137D"/>
    <w:rsid w:val="00A53724"/>
    <w:rsid w:val="00A6096A"/>
    <w:rsid w:val="00A60A08"/>
    <w:rsid w:val="00A61C96"/>
    <w:rsid w:val="00A65C1C"/>
    <w:rsid w:val="00A67DE9"/>
    <w:rsid w:val="00A700E2"/>
    <w:rsid w:val="00A714D6"/>
    <w:rsid w:val="00A715E1"/>
    <w:rsid w:val="00A7171E"/>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AE9"/>
    <w:rsid w:val="00AA61B9"/>
    <w:rsid w:val="00AA760A"/>
    <w:rsid w:val="00AB05B0"/>
    <w:rsid w:val="00AB23A2"/>
    <w:rsid w:val="00AB3250"/>
    <w:rsid w:val="00AB4076"/>
    <w:rsid w:val="00AB4D06"/>
    <w:rsid w:val="00AB75E5"/>
    <w:rsid w:val="00AC1E8F"/>
    <w:rsid w:val="00AC510F"/>
    <w:rsid w:val="00AC51AE"/>
    <w:rsid w:val="00AC670B"/>
    <w:rsid w:val="00AC7B96"/>
    <w:rsid w:val="00AC7CEA"/>
    <w:rsid w:val="00AC7D4B"/>
    <w:rsid w:val="00AD0E25"/>
    <w:rsid w:val="00AD0F86"/>
    <w:rsid w:val="00AD3CAF"/>
    <w:rsid w:val="00AD5BCC"/>
    <w:rsid w:val="00AD78C7"/>
    <w:rsid w:val="00AE0B53"/>
    <w:rsid w:val="00AE1ECE"/>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4764"/>
    <w:rsid w:val="00B353D5"/>
    <w:rsid w:val="00B36A29"/>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6DCD"/>
    <w:rsid w:val="00BA73AD"/>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C81"/>
    <w:rsid w:val="00C22D00"/>
    <w:rsid w:val="00C24A2D"/>
    <w:rsid w:val="00C2798D"/>
    <w:rsid w:val="00C30681"/>
    <w:rsid w:val="00C30D25"/>
    <w:rsid w:val="00C30FEA"/>
    <w:rsid w:val="00C33079"/>
    <w:rsid w:val="00C3597B"/>
    <w:rsid w:val="00C3667F"/>
    <w:rsid w:val="00C414EE"/>
    <w:rsid w:val="00C41560"/>
    <w:rsid w:val="00C438B9"/>
    <w:rsid w:val="00C45231"/>
    <w:rsid w:val="00C465DD"/>
    <w:rsid w:val="00C47517"/>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3F54"/>
    <w:rsid w:val="00C85C90"/>
    <w:rsid w:val="00C8655E"/>
    <w:rsid w:val="00C9124D"/>
    <w:rsid w:val="00C93F40"/>
    <w:rsid w:val="00C940CC"/>
    <w:rsid w:val="00C944D5"/>
    <w:rsid w:val="00C94A8C"/>
    <w:rsid w:val="00C94BAA"/>
    <w:rsid w:val="00C94EFD"/>
    <w:rsid w:val="00C9789E"/>
    <w:rsid w:val="00C97F4D"/>
    <w:rsid w:val="00CA24D8"/>
    <w:rsid w:val="00CA37A8"/>
    <w:rsid w:val="00CA3D0C"/>
    <w:rsid w:val="00CA3FC8"/>
    <w:rsid w:val="00CA7A65"/>
    <w:rsid w:val="00CB0DD4"/>
    <w:rsid w:val="00CB2BFA"/>
    <w:rsid w:val="00CB43BA"/>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127D"/>
    <w:rsid w:val="00D11F23"/>
    <w:rsid w:val="00D12B5D"/>
    <w:rsid w:val="00D13908"/>
    <w:rsid w:val="00D172E4"/>
    <w:rsid w:val="00D2051E"/>
    <w:rsid w:val="00D233BC"/>
    <w:rsid w:val="00D23C6A"/>
    <w:rsid w:val="00D24335"/>
    <w:rsid w:val="00D249D9"/>
    <w:rsid w:val="00D25D82"/>
    <w:rsid w:val="00D31B03"/>
    <w:rsid w:val="00D32523"/>
    <w:rsid w:val="00D32842"/>
    <w:rsid w:val="00D32C58"/>
    <w:rsid w:val="00D32ED8"/>
    <w:rsid w:val="00D375DE"/>
    <w:rsid w:val="00D4070F"/>
    <w:rsid w:val="00D41AF1"/>
    <w:rsid w:val="00D459A0"/>
    <w:rsid w:val="00D47FC2"/>
    <w:rsid w:val="00D52878"/>
    <w:rsid w:val="00D55807"/>
    <w:rsid w:val="00D55C79"/>
    <w:rsid w:val="00D567EC"/>
    <w:rsid w:val="00D62313"/>
    <w:rsid w:val="00D6502D"/>
    <w:rsid w:val="00D673D5"/>
    <w:rsid w:val="00D67542"/>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64F"/>
    <w:rsid w:val="00DE2F98"/>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0F"/>
    <w:rsid w:val="00E433B7"/>
    <w:rsid w:val="00E43623"/>
    <w:rsid w:val="00E4379D"/>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2F74"/>
    <w:rsid w:val="00E848F3"/>
    <w:rsid w:val="00E91133"/>
    <w:rsid w:val="00E94D1B"/>
    <w:rsid w:val="00EA41A9"/>
    <w:rsid w:val="00EA5938"/>
    <w:rsid w:val="00EB002A"/>
    <w:rsid w:val="00EB0368"/>
    <w:rsid w:val="00EB2C4E"/>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090D"/>
    <w:rsid w:val="00F015DF"/>
    <w:rsid w:val="00F025A2"/>
    <w:rsid w:val="00F03AB9"/>
    <w:rsid w:val="00F041E3"/>
    <w:rsid w:val="00F041FE"/>
    <w:rsid w:val="00F04712"/>
    <w:rsid w:val="00F06526"/>
    <w:rsid w:val="00F070BC"/>
    <w:rsid w:val="00F12F2A"/>
    <w:rsid w:val="00F1410E"/>
    <w:rsid w:val="00F15599"/>
    <w:rsid w:val="00F15980"/>
    <w:rsid w:val="00F16985"/>
    <w:rsid w:val="00F16F05"/>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6D2"/>
    <w:rsid w:val="00F41E7F"/>
    <w:rsid w:val="00F4226E"/>
    <w:rsid w:val="00F439C5"/>
    <w:rsid w:val="00F442CC"/>
    <w:rsid w:val="00F47935"/>
    <w:rsid w:val="00F506DE"/>
    <w:rsid w:val="00F51089"/>
    <w:rsid w:val="00F52A51"/>
    <w:rsid w:val="00F563D9"/>
    <w:rsid w:val="00F5655D"/>
    <w:rsid w:val="00F578EF"/>
    <w:rsid w:val="00F5794C"/>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0090D"/>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F009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0090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F0090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F0090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F0090D"/>
    <w:pPr>
      <w:ind w:left="1701" w:hanging="1701"/>
      <w:outlineLvl w:val="4"/>
    </w:pPr>
    <w:rPr>
      <w:sz w:val="22"/>
    </w:rPr>
  </w:style>
  <w:style w:type="paragraph" w:styleId="berschrift6">
    <w:name w:val="heading 6"/>
    <w:aliases w:val="T1,Header 6"/>
    <w:basedOn w:val="H6"/>
    <w:next w:val="Standard0"/>
    <w:link w:val="berschrift6Zchn"/>
    <w:qFormat/>
    <w:rsid w:val="00F0090D"/>
    <w:pPr>
      <w:outlineLvl w:val="5"/>
    </w:pPr>
  </w:style>
  <w:style w:type="paragraph" w:styleId="berschrift7">
    <w:name w:val="heading 7"/>
    <w:aliases w:val="L7,Header 7"/>
    <w:basedOn w:val="H6"/>
    <w:next w:val="Standard0"/>
    <w:link w:val="berschrift7Zchn"/>
    <w:qFormat/>
    <w:rsid w:val="00F0090D"/>
    <w:pPr>
      <w:outlineLvl w:val="6"/>
    </w:pPr>
  </w:style>
  <w:style w:type="paragraph" w:styleId="berschrift8">
    <w:name w:val="heading 8"/>
    <w:basedOn w:val="berschrift1"/>
    <w:next w:val="Standard0"/>
    <w:link w:val="berschrift8Zchn"/>
    <w:qFormat/>
    <w:rsid w:val="00F0090D"/>
    <w:pPr>
      <w:ind w:left="0" w:firstLine="0"/>
      <w:outlineLvl w:val="7"/>
    </w:pPr>
  </w:style>
  <w:style w:type="paragraph" w:styleId="berschrift9">
    <w:name w:val="heading 9"/>
    <w:basedOn w:val="berschrift8"/>
    <w:next w:val="Standard0"/>
    <w:link w:val="berschrift9Zchn"/>
    <w:qFormat/>
    <w:rsid w:val="00F0090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F0090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F0090D"/>
    <w:pPr>
      <w:ind w:left="1418" w:hanging="1418"/>
    </w:pPr>
  </w:style>
  <w:style w:type="paragraph" w:styleId="Verzeichnis8">
    <w:name w:val="toc 8"/>
    <w:basedOn w:val="Verzeichnis1"/>
    <w:rsid w:val="00F0090D"/>
    <w:pPr>
      <w:spacing w:before="180"/>
      <w:ind w:left="2693" w:hanging="2693"/>
    </w:pPr>
    <w:rPr>
      <w:b/>
    </w:rPr>
  </w:style>
  <w:style w:type="paragraph" w:styleId="Verzeichnis1">
    <w:name w:val="toc 1"/>
    <w:rsid w:val="00F009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F0090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F0090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0090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F009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F0090D"/>
    <w:pPr>
      <w:ind w:left="1701" w:hanging="1701"/>
    </w:pPr>
  </w:style>
  <w:style w:type="paragraph" w:styleId="Verzeichnis4">
    <w:name w:val="toc 4"/>
    <w:basedOn w:val="Verzeichnis3"/>
    <w:rsid w:val="00F0090D"/>
    <w:pPr>
      <w:ind w:left="1418" w:hanging="1418"/>
    </w:pPr>
  </w:style>
  <w:style w:type="paragraph" w:styleId="Verzeichnis3">
    <w:name w:val="toc 3"/>
    <w:basedOn w:val="Verzeichnis2"/>
    <w:rsid w:val="00F0090D"/>
    <w:pPr>
      <w:ind w:left="1134" w:hanging="1134"/>
    </w:pPr>
  </w:style>
  <w:style w:type="paragraph" w:styleId="Verzeichnis2">
    <w:name w:val="toc 2"/>
    <w:basedOn w:val="Verzeichnis1"/>
    <w:rsid w:val="00F0090D"/>
    <w:pPr>
      <w:keepNext w:val="0"/>
      <w:spacing w:before="0"/>
      <w:ind w:left="851" w:hanging="851"/>
    </w:pPr>
    <w:rPr>
      <w:sz w:val="20"/>
    </w:rPr>
  </w:style>
  <w:style w:type="paragraph" w:styleId="Fuzeile">
    <w:name w:val="footer"/>
    <w:basedOn w:val="Kopfzeile"/>
    <w:link w:val="FuzeileZchn"/>
    <w:rsid w:val="00F0090D"/>
    <w:pPr>
      <w:jc w:val="center"/>
    </w:pPr>
    <w:rPr>
      <w:i/>
    </w:rPr>
  </w:style>
  <w:style w:type="paragraph" w:customStyle="1" w:styleId="TT">
    <w:name w:val="TT"/>
    <w:basedOn w:val="berschrift1"/>
    <w:next w:val="Standard0"/>
    <w:rsid w:val="00F0090D"/>
    <w:pPr>
      <w:outlineLvl w:val="9"/>
    </w:pPr>
  </w:style>
  <w:style w:type="paragraph" w:customStyle="1" w:styleId="NF">
    <w:name w:val="NF"/>
    <w:basedOn w:val="NO"/>
    <w:rsid w:val="00F0090D"/>
    <w:pPr>
      <w:keepNext/>
      <w:spacing w:after="0"/>
    </w:pPr>
    <w:rPr>
      <w:rFonts w:ascii="Arial" w:hAnsi="Arial"/>
      <w:sz w:val="18"/>
    </w:rPr>
  </w:style>
  <w:style w:type="paragraph" w:customStyle="1" w:styleId="NO">
    <w:name w:val="NO"/>
    <w:basedOn w:val="Standard0"/>
    <w:link w:val="NOChar"/>
    <w:rsid w:val="00F0090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F009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090D"/>
    <w:pPr>
      <w:jc w:val="right"/>
    </w:pPr>
  </w:style>
  <w:style w:type="paragraph" w:customStyle="1" w:styleId="TAL">
    <w:name w:val="TAL"/>
    <w:basedOn w:val="Standard0"/>
    <w:link w:val="TALChar"/>
    <w:rsid w:val="00F0090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F0090D"/>
    <w:rPr>
      <w:b/>
    </w:rPr>
  </w:style>
  <w:style w:type="paragraph" w:customStyle="1" w:styleId="TAC">
    <w:name w:val="TAC"/>
    <w:basedOn w:val="TAL"/>
    <w:link w:val="TACCar"/>
    <w:rsid w:val="00F0090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F009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F0090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F0090D"/>
    <w:pPr>
      <w:spacing w:after="0"/>
    </w:pPr>
  </w:style>
  <w:style w:type="paragraph" w:customStyle="1" w:styleId="NW">
    <w:name w:val="NW"/>
    <w:basedOn w:val="NO"/>
    <w:rsid w:val="00F0090D"/>
    <w:pPr>
      <w:spacing w:after="0"/>
    </w:pPr>
  </w:style>
  <w:style w:type="paragraph" w:customStyle="1" w:styleId="EW">
    <w:name w:val="EW"/>
    <w:basedOn w:val="EX"/>
    <w:rsid w:val="00F0090D"/>
    <w:pPr>
      <w:spacing w:after="0"/>
    </w:pPr>
  </w:style>
  <w:style w:type="paragraph" w:customStyle="1" w:styleId="B10">
    <w:name w:val="B1"/>
    <w:basedOn w:val="Liste"/>
    <w:link w:val="B1Zchn"/>
    <w:rsid w:val="00F0090D"/>
  </w:style>
  <w:style w:type="paragraph" w:styleId="Liste">
    <w:name w:val="List"/>
    <w:basedOn w:val="Standard0"/>
    <w:link w:val="ListeZchn"/>
    <w:rsid w:val="00F0090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F0090D"/>
    <w:pPr>
      <w:ind w:left="1985" w:hanging="1985"/>
    </w:pPr>
  </w:style>
  <w:style w:type="paragraph" w:styleId="Verzeichnis7">
    <w:name w:val="toc 7"/>
    <w:basedOn w:val="Verzeichnis6"/>
    <w:next w:val="Standard0"/>
    <w:rsid w:val="00F0090D"/>
    <w:pPr>
      <w:ind w:left="2268" w:hanging="2268"/>
    </w:pPr>
  </w:style>
  <w:style w:type="paragraph" w:customStyle="1" w:styleId="EditorsNote">
    <w:name w:val="Editor's Note"/>
    <w:aliases w:val="EN"/>
    <w:basedOn w:val="NO"/>
    <w:link w:val="EditorsNoteChar"/>
    <w:rsid w:val="00F0090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F0090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F009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09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09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09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090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F009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090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F009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F0090D"/>
  </w:style>
  <w:style w:type="paragraph" w:styleId="Liste2">
    <w:name w:val="List 2"/>
    <w:basedOn w:val="Liste"/>
    <w:link w:val="Liste2Zchn"/>
    <w:rsid w:val="00F0090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F0090D"/>
  </w:style>
  <w:style w:type="paragraph" w:styleId="Liste3">
    <w:name w:val="List 3"/>
    <w:basedOn w:val="Liste2"/>
    <w:link w:val="Liste3Zchn"/>
    <w:rsid w:val="00F0090D"/>
    <w:pPr>
      <w:ind w:left="1135"/>
    </w:pPr>
  </w:style>
  <w:style w:type="paragraph" w:customStyle="1" w:styleId="B4">
    <w:name w:val="B4"/>
    <w:basedOn w:val="Liste4"/>
    <w:link w:val="B4Char"/>
    <w:rsid w:val="00F0090D"/>
  </w:style>
  <w:style w:type="paragraph" w:styleId="Liste4">
    <w:name w:val="List 4"/>
    <w:basedOn w:val="Liste3"/>
    <w:rsid w:val="00F0090D"/>
    <w:pPr>
      <w:ind w:left="1418"/>
    </w:pPr>
  </w:style>
  <w:style w:type="paragraph" w:customStyle="1" w:styleId="B5">
    <w:name w:val="B5"/>
    <w:basedOn w:val="Liste5"/>
    <w:link w:val="B5Char"/>
    <w:rsid w:val="00F0090D"/>
  </w:style>
  <w:style w:type="paragraph" w:styleId="Liste5">
    <w:name w:val="List 5"/>
    <w:basedOn w:val="Liste4"/>
    <w:rsid w:val="00F0090D"/>
    <w:pPr>
      <w:ind w:left="1702"/>
    </w:pPr>
  </w:style>
  <w:style w:type="paragraph" w:customStyle="1" w:styleId="ZTD">
    <w:name w:val="ZTD"/>
    <w:basedOn w:val="ZB"/>
    <w:rsid w:val="00F0090D"/>
    <w:pPr>
      <w:framePr w:hRule="auto" w:wrap="notBeside" w:y="852"/>
    </w:pPr>
    <w:rPr>
      <w:i w:val="0"/>
      <w:sz w:val="40"/>
    </w:rPr>
  </w:style>
  <w:style w:type="paragraph" w:customStyle="1" w:styleId="ZV">
    <w:name w:val="ZV"/>
    <w:basedOn w:val="ZU"/>
    <w:rsid w:val="00F0090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0"/>
    <w:rsid w:val="00F0090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styleId="NichtaufgelsteErwhnung">
    <w:name w:val="Unresolved Mention"/>
    <w:uiPriority w:val="99"/>
    <w:semiHidden/>
    <w:unhideWhenUsed/>
    <w:rsid w:val="00406634"/>
    <w:rPr>
      <w:color w:val="605E5C"/>
      <w:shd w:val="clear" w:color="auto" w:fill="E1DFDD"/>
    </w:rPr>
  </w:style>
  <w:style w:type="paragraph" w:styleId="Index2">
    <w:name w:val="index 2"/>
    <w:basedOn w:val="Index1"/>
    <w:rsid w:val="00F0090D"/>
    <w:pPr>
      <w:ind w:left="284"/>
    </w:pPr>
  </w:style>
  <w:style w:type="paragraph" w:styleId="Listennummer2">
    <w:name w:val="List Number 2"/>
    <w:basedOn w:val="Listennummer"/>
    <w:rsid w:val="00F0090D"/>
    <w:pPr>
      <w:ind w:left="851"/>
    </w:pPr>
  </w:style>
  <w:style w:type="paragraph" w:styleId="Listennummer">
    <w:name w:val="List Number"/>
    <w:basedOn w:val="Liste"/>
    <w:rsid w:val="00F0090D"/>
  </w:style>
  <w:style w:type="character" w:styleId="Funotenzeichen">
    <w:name w:val="footnote reference"/>
    <w:rsid w:val="00F0090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0090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F0090D"/>
    <w:pPr>
      <w:ind w:left="851"/>
    </w:pPr>
  </w:style>
  <w:style w:type="paragraph" w:styleId="Aufzhlungszeichen">
    <w:name w:val="List Bullet"/>
    <w:basedOn w:val="Liste"/>
    <w:rsid w:val="00F0090D"/>
  </w:style>
  <w:style w:type="paragraph" w:styleId="Aufzhlungszeichen3">
    <w:name w:val="List Bullet 3"/>
    <w:basedOn w:val="Aufzhlungszeichen2"/>
    <w:rsid w:val="00F0090D"/>
    <w:pPr>
      <w:ind w:left="1135"/>
    </w:pPr>
  </w:style>
  <w:style w:type="paragraph" w:styleId="Aufzhlungszeichen4">
    <w:name w:val="List Bullet 4"/>
    <w:basedOn w:val="Aufzhlungszeichen3"/>
    <w:rsid w:val="00F0090D"/>
    <w:pPr>
      <w:ind w:left="1418"/>
    </w:pPr>
  </w:style>
  <w:style w:type="paragraph" w:styleId="Aufzhlungszeichen5">
    <w:name w:val="List Bullet 5"/>
    <w:basedOn w:val="Aufzhlungszeichen4"/>
    <w:rsid w:val="00F0090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eastAsia="en-US"/>
    </w:rPr>
  </w:style>
  <w:style w:type="paragraph" w:customStyle="1" w:styleId="tdoc-header">
    <w:name w:val="tdoc-header"/>
    <w:rsid w:val="00832866"/>
    <w:rPr>
      <w:rFonts w:ascii="Arial" w:hAnsi="Arial"/>
      <w:noProof/>
      <w:sz w:val="24"/>
      <w:lang w:eastAsia="en-US"/>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eastAsia="en-US"/>
    </w:rPr>
  </w:style>
  <w:style w:type="paragraph" w:customStyle="1" w:styleId="ZC">
    <w:name w:val="ZC"/>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eastAsia="ko-KR"/>
    </w:rPr>
  </w:style>
  <w:style w:type="paragraph" w:customStyle="1" w:styleId="-PAGE-">
    <w:name w:val="- PAGE -"/>
    <w:rsid w:val="00832866"/>
    <w:rPr>
      <w:rFonts w:eastAsia="Times New Roman"/>
      <w:sz w:val="24"/>
      <w:szCs w:val="24"/>
      <w:lang w:eastAsia="ko-KR"/>
    </w:rPr>
  </w:style>
  <w:style w:type="paragraph" w:customStyle="1" w:styleId="PageXofY">
    <w:name w:val="Page X of Y"/>
    <w:rsid w:val="00832866"/>
    <w:rPr>
      <w:rFonts w:eastAsia="Times New Roman"/>
      <w:sz w:val="24"/>
      <w:szCs w:val="24"/>
      <w:lang w:eastAsia="ko-KR"/>
    </w:rPr>
  </w:style>
  <w:style w:type="paragraph" w:customStyle="1" w:styleId="Createdby">
    <w:name w:val="Created by"/>
    <w:rsid w:val="00832866"/>
    <w:rPr>
      <w:rFonts w:eastAsia="Times New Roman"/>
      <w:sz w:val="24"/>
      <w:szCs w:val="24"/>
      <w:lang w:eastAsia="ko-KR"/>
    </w:rPr>
  </w:style>
  <w:style w:type="paragraph" w:customStyle="1" w:styleId="Createdon">
    <w:name w:val="Created on"/>
    <w:rsid w:val="00832866"/>
    <w:rPr>
      <w:rFonts w:eastAsia="Times New Roman"/>
      <w:sz w:val="24"/>
      <w:szCs w:val="24"/>
      <w:lang w:eastAsia="ko-KR"/>
    </w:rPr>
  </w:style>
  <w:style w:type="paragraph" w:customStyle="1" w:styleId="Lastprinted">
    <w:name w:val="Last printed"/>
    <w:rsid w:val="00832866"/>
    <w:rPr>
      <w:rFonts w:eastAsia="Times New Roman"/>
      <w:sz w:val="24"/>
      <w:szCs w:val="24"/>
      <w:lang w:eastAsia="ko-KR"/>
    </w:rPr>
  </w:style>
  <w:style w:type="paragraph" w:customStyle="1" w:styleId="Lastsavedby">
    <w:name w:val="Last saved by"/>
    <w:rsid w:val="00832866"/>
    <w:rPr>
      <w:rFonts w:eastAsia="Times New Roman"/>
      <w:sz w:val="24"/>
      <w:szCs w:val="24"/>
      <w:lang w:eastAsia="ko-KR"/>
    </w:rPr>
  </w:style>
  <w:style w:type="paragraph" w:customStyle="1" w:styleId="Filename">
    <w:name w:val="Filename"/>
    <w:rsid w:val="00832866"/>
    <w:rPr>
      <w:rFonts w:eastAsia="Times New Roman"/>
      <w:sz w:val="24"/>
      <w:szCs w:val="24"/>
      <w:lang w:eastAsia="ko-KR"/>
    </w:rPr>
  </w:style>
  <w:style w:type="paragraph" w:customStyle="1" w:styleId="Filenameandpath">
    <w:name w:val="Filename and path"/>
    <w:rsid w:val="00832866"/>
    <w:rPr>
      <w:rFonts w:eastAsia="Times New Roman"/>
      <w:sz w:val="24"/>
      <w:szCs w:val="24"/>
      <w:lang w:eastAsia="ko-KR"/>
    </w:rPr>
  </w:style>
  <w:style w:type="paragraph" w:customStyle="1" w:styleId="AuthorPageDate">
    <w:name w:val="Author  Page #  Date"/>
    <w:rsid w:val="00832866"/>
    <w:rPr>
      <w:rFonts w:eastAsia="Times New Roman"/>
      <w:sz w:val="24"/>
      <w:szCs w:val="24"/>
      <w:lang w:eastAsia="ko-KR"/>
    </w:rPr>
  </w:style>
  <w:style w:type="paragraph" w:customStyle="1" w:styleId="ConfidentialPageDate">
    <w:name w:val="Confidential  Page #  Date"/>
    <w:rsid w:val="00832866"/>
    <w:rPr>
      <w:rFonts w:eastAsia="Times New Roman"/>
      <w:sz w:val="24"/>
      <w:szCs w:val="24"/>
      <w:lang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TOC91">
    <w:name w:val="TOC 91"/>
    <w:basedOn w:val="Verzeichnis8"/>
    <w:rsid w:val="00832866"/>
    <w:pPr>
      <w:ind w:left="1418" w:hanging="1418"/>
    </w:pPr>
    <w:rPr>
      <w:rFonts w:eastAsia="MS Mincho"/>
      <w:bCs/>
      <w:szCs w:val="22"/>
      <w:lang w:val="en-US"/>
    </w:rPr>
  </w:style>
  <w:style w:type="paragraph" w:customStyle="1" w:styleId="Caption1">
    <w:name w:val="Caption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eastAsia="en-US"/>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eastAsia="en-US"/>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eastAsia="en-US"/>
    </w:rPr>
  </w:style>
  <w:style w:type="paragraph" w:customStyle="1" w:styleId="a4">
    <w:name w:val="无间隔"/>
    <w:qFormat/>
    <w:rsid w:val="00832866"/>
    <w:rPr>
      <w:rFonts w:eastAsia="SimSun"/>
      <w:lang w:eastAsia="en-US"/>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eastAsia="en-US"/>
    </w:rPr>
  </w:style>
  <w:style w:type="paragraph" w:customStyle="1" w:styleId="22">
    <w:name w:val="无间隔2"/>
    <w:qFormat/>
    <w:rsid w:val="00832866"/>
    <w:rPr>
      <w:rFonts w:eastAsia="SimSun"/>
      <w:lang w:eastAsia="en-US"/>
    </w:rPr>
  </w:style>
  <w:style w:type="paragraph" w:customStyle="1" w:styleId="23">
    <w:name w:val="修订2"/>
    <w:hidden/>
    <w:semiHidden/>
    <w:rsid w:val="00832866"/>
    <w:rPr>
      <w:rFonts w:eastAsia="Batang"/>
      <w:lang w:eastAsia="en-US"/>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eastAsia="en-US"/>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3">
    <w:name w:val="Zchn Zchn3"/>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1">
    <w:name w:val="Char 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32866"/>
    <w:rPr>
      <w:lang w:val="en-GB" w:eastAsia="ja-JP"/>
    </w:rPr>
  </w:style>
  <w:style w:type="paragraph" w:customStyle="1" w:styleId="CharChar1CharChar1">
    <w:name w:val="Char Char1 Char Char1"/>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1">
    <w:name w:val="Char Char Char Char Char 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32866"/>
    <w:rPr>
      <w:rFonts w:ascii="Tahoma" w:hAnsi="Tahoma"/>
      <w:shd w:val="clear" w:color="auto" w:fill="000080"/>
      <w:lang w:val="en-GB" w:eastAsia="en-US"/>
    </w:rPr>
  </w:style>
  <w:style w:type="character" w:customStyle="1" w:styleId="CharChar101">
    <w:name w:val="Char Char101"/>
    <w:semiHidden/>
    <w:rsid w:val="00832866"/>
    <w:rPr>
      <w:rFonts w:ascii="Times New Roman" w:hAnsi="Times New Roman"/>
      <w:lang w:val="en-GB" w:eastAsia="en-US"/>
    </w:rPr>
  </w:style>
  <w:style w:type="character" w:customStyle="1" w:styleId="CharChar91">
    <w:name w:val="Char Char91"/>
    <w:rsid w:val="00832866"/>
    <w:rPr>
      <w:rFonts w:ascii="Tahoma" w:hAnsi="Tahoma"/>
      <w:sz w:val="16"/>
      <w:lang w:val="en-GB" w:eastAsia="en-US"/>
    </w:rPr>
  </w:style>
  <w:style w:type="character" w:customStyle="1" w:styleId="CharChar81">
    <w:name w:val="Char Char81"/>
    <w:semiHidden/>
    <w:rsid w:val="00832866"/>
    <w:rPr>
      <w:rFonts w:ascii="Times New Roman" w:hAnsi="Times New Roman"/>
      <w:b/>
      <w:lang w:val="en-GB" w:eastAsia="en-US"/>
    </w:rPr>
  </w:style>
  <w:style w:type="paragraph" w:customStyle="1" w:styleId="CharChar2CharChar1">
    <w:name w:val="Char Char2 Char Char1"/>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2866"/>
    <w:rPr>
      <w:rFonts w:ascii="Arial" w:hAnsi="Arial" w:cs="Arial" w:hint="default"/>
      <w:sz w:val="22"/>
      <w:lang w:val="en-GB" w:eastAsia="en-US" w:bidi="ar-SA"/>
    </w:rPr>
  </w:style>
  <w:style w:type="character" w:customStyle="1" w:styleId="CharChar210">
    <w:name w:val="Char Char210"/>
    <w:rsid w:val="00832866"/>
    <w:rPr>
      <w:rFonts w:ascii="Arial" w:hAnsi="Arial" w:cs="Arial" w:hint="default"/>
      <w:lang w:val="en-GB" w:eastAsia="en-US" w:bidi="ar-SA"/>
    </w:rPr>
  </w:style>
  <w:style w:type="character" w:customStyle="1" w:styleId="CharChar51">
    <w:name w:val="Char Char51"/>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1">
    <w:name w:val="Char Char21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32866"/>
    <w:rPr>
      <w:rFonts w:ascii="Arial" w:eastAsia="SimSun" w:hAnsi="Arial"/>
      <w:sz w:val="32"/>
      <w:lang w:val="en-GB" w:eastAsia="en-US" w:bidi="ar-SA"/>
    </w:rPr>
  </w:style>
  <w:style w:type="character" w:customStyle="1" w:styleId="CharChar161">
    <w:name w:val="Char Char161"/>
    <w:rsid w:val="00832866"/>
    <w:rPr>
      <w:rFonts w:ascii="Arial" w:eastAsia="SimSun" w:hAnsi="Arial"/>
      <w:lang w:val="en-GB" w:eastAsia="en-US" w:bidi="ar-SA"/>
    </w:rPr>
  </w:style>
  <w:style w:type="character" w:customStyle="1" w:styleId="CharChar141">
    <w:name w:val="Char Char141"/>
    <w:rsid w:val="00832866"/>
    <w:rPr>
      <w:rFonts w:ascii="Arial" w:eastAsia="SimSun" w:hAnsi="Arial"/>
      <w:sz w:val="36"/>
      <w:lang w:val="en-GB" w:eastAsia="en-US" w:bidi="ar-SA"/>
    </w:rPr>
  </w:style>
  <w:style w:type="paragraph" w:customStyle="1" w:styleId="CarCar1CharCharCarCar1">
    <w:name w:val="Car Car1 Char Char Car C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1">
    <w:name w:val="Char Char251"/>
    <w:rsid w:val="00832866"/>
    <w:rPr>
      <w:rFonts w:ascii="Arial" w:hAnsi="Arial"/>
      <w:lang w:val="en-GB" w:eastAsia="en-US"/>
    </w:rPr>
  </w:style>
  <w:style w:type="character" w:customStyle="1" w:styleId="CharChar241">
    <w:name w:val="Char Char241"/>
    <w:rsid w:val="00832866"/>
    <w:rPr>
      <w:rFonts w:ascii="Arial" w:hAnsi="Arial"/>
      <w:sz w:val="36"/>
      <w:lang w:val="en-GB" w:eastAsia="en-US"/>
    </w:rPr>
  </w:style>
  <w:style w:type="character" w:customStyle="1" w:styleId="CharChar171">
    <w:name w:val="Char Char171"/>
    <w:rsid w:val="00832866"/>
    <w:rPr>
      <w:rFonts w:ascii="Tahoma" w:hAnsi="Tahoma" w:cs="Tahoma"/>
      <w:shd w:val="clear" w:color="auto" w:fill="000080"/>
      <w:lang w:val="en-GB" w:eastAsia="en-US"/>
    </w:rPr>
  </w:style>
  <w:style w:type="character" w:customStyle="1" w:styleId="CharChar191">
    <w:name w:val="Char Char191"/>
    <w:rsid w:val="00832866"/>
    <w:rPr>
      <w:rFonts w:ascii="Times New Roman" w:hAnsi="Times New Roman"/>
      <w:lang w:val="en-GB"/>
    </w:rPr>
  </w:style>
  <w:style w:type="character" w:customStyle="1" w:styleId="CharChar201">
    <w:name w:val="Char Char201"/>
    <w:rsid w:val="00832866"/>
    <w:rPr>
      <w:rFonts w:ascii="Tahoma" w:hAnsi="Tahoma" w:cs="Tahoma"/>
      <w:sz w:val="16"/>
      <w:szCs w:val="16"/>
      <w:lang w:val="en-GB" w:eastAsia="en-US"/>
    </w:rPr>
  </w:style>
  <w:style w:type="paragraph" w:customStyle="1" w:styleId="1b">
    <w:name w:val="수정1"/>
    <w:hidden/>
    <w:semiHidden/>
    <w:rsid w:val="00832866"/>
    <w:rPr>
      <w:rFonts w:eastAsia="Batang"/>
      <w:lang w:eastAsia="en-US"/>
    </w:rPr>
  </w:style>
  <w:style w:type="character" w:customStyle="1" w:styleId="CharChar301">
    <w:name w:val="Char Char301"/>
    <w:rsid w:val="00832866"/>
    <w:rPr>
      <w:rFonts w:ascii="Arial" w:hAnsi="Arial"/>
      <w:lang w:val="en-GB" w:eastAsia="en-US"/>
    </w:rPr>
  </w:style>
  <w:style w:type="character" w:customStyle="1" w:styleId="CharChar291">
    <w:name w:val="Char Char291"/>
    <w:rsid w:val="00832866"/>
    <w:rPr>
      <w:rFonts w:ascii="Arial" w:hAnsi="Arial"/>
      <w:sz w:val="36"/>
      <w:lang w:val="en-GB" w:eastAsia="en-US"/>
    </w:rPr>
  </w:style>
  <w:style w:type="character" w:customStyle="1" w:styleId="CharChar261">
    <w:name w:val="Char Char261"/>
    <w:rsid w:val="00832866"/>
    <w:rPr>
      <w:rFonts w:ascii="Times New Roman" w:hAnsi="Times New Roman"/>
      <w:lang w:val="en-GB" w:eastAsia="en-US"/>
    </w:rPr>
  </w:style>
  <w:style w:type="character" w:customStyle="1" w:styleId="CharChar281">
    <w:name w:val="Char Char281"/>
    <w:rsid w:val="00832866"/>
    <w:rPr>
      <w:rFonts w:ascii="Arial" w:hAnsi="Arial"/>
      <w:sz w:val="36"/>
      <w:lang w:val="en-GB" w:eastAsia="en-US"/>
    </w:rPr>
  </w:style>
  <w:style w:type="character" w:customStyle="1" w:styleId="CharChar271">
    <w:name w:val="Char Char271"/>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6">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5">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c">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8">
    <w:name w:val="段落フォント"/>
    <w:rsid w:val="00832866"/>
  </w:style>
  <w:style w:type="character" w:customStyle="1" w:styleId="a9">
    <w:name w:val="脚注番号"/>
    <w:rsid w:val="00832866"/>
    <w:rPr>
      <w:b/>
      <w:position w:val="3"/>
      <w:sz w:val="16"/>
    </w:rPr>
  </w:style>
  <w:style w:type="character" w:customStyle="1" w:styleId="aa">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b">
    <w:name w:val="番号付け記号"/>
    <w:rsid w:val="00832866"/>
  </w:style>
  <w:style w:type="paragraph" w:customStyle="1" w:styleId="ac">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832866"/>
    <w:pPr>
      <w:ind w:left="851" w:hanging="284"/>
    </w:pPr>
  </w:style>
  <w:style w:type="paragraph" w:customStyle="1" w:styleId="af0">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832866"/>
    <w:pPr>
      <w:tabs>
        <w:tab w:val="clear" w:pos="644"/>
        <w:tab w:val="num" w:pos="1494"/>
      </w:tabs>
      <w:ind w:left="851" w:hanging="284"/>
    </w:pPr>
  </w:style>
  <w:style w:type="paragraph" w:customStyle="1" w:styleId="32">
    <w:name w:val="箇条書き 3"/>
    <w:basedOn w:val="27"/>
    <w:rsid w:val="00832866"/>
    <w:pPr>
      <w:ind w:left="1135"/>
    </w:pPr>
  </w:style>
  <w:style w:type="paragraph" w:customStyle="1" w:styleId="28">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832866"/>
    <w:pPr>
      <w:ind w:left="1135"/>
    </w:pPr>
  </w:style>
  <w:style w:type="paragraph" w:customStyle="1" w:styleId="42">
    <w:name w:val="一覧 4"/>
    <w:basedOn w:val="33"/>
    <w:rsid w:val="00832866"/>
    <w:pPr>
      <w:ind w:left="1418"/>
    </w:pPr>
  </w:style>
  <w:style w:type="paragraph" w:customStyle="1" w:styleId="50">
    <w:name w:val="一覧 5"/>
    <w:basedOn w:val="42"/>
    <w:rsid w:val="00832866"/>
    <w:pPr>
      <w:ind w:left="1702"/>
    </w:pPr>
  </w:style>
  <w:style w:type="paragraph" w:customStyle="1" w:styleId="43">
    <w:name w:val="箇条書き 4"/>
    <w:basedOn w:val="32"/>
    <w:rsid w:val="00832866"/>
    <w:pPr>
      <w:ind w:left="1418"/>
    </w:pPr>
  </w:style>
  <w:style w:type="paragraph" w:customStyle="1" w:styleId="51">
    <w:name w:val="箇条書き 5"/>
    <w:basedOn w:val="43"/>
    <w:rsid w:val="00832866"/>
    <w:pPr>
      <w:ind w:left="1702"/>
    </w:pPr>
  </w:style>
  <w:style w:type="paragraph" w:customStyle="1" w:styleId="af1">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832866"/>
    <w:rPr>
      <w:b/>
      <w:bCs/>
    </w:rPr>
  </w:style>
  <w:style w:type="paragraph" w:customStyle="1" w:styleId="af3">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1">
    <w:name w:val="Caption1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9">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eastAsia="en-US"/>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d">
    <w:name w:val="段落フォント1"/>
    <w:rsid w:val="00832866"/>
  </w:style>
  <w:style w:type="character" w:customStyle="1" w:styleId="1e">
    <w:name w:val="コメント参照1"/>
    <w:rsid w:val="00832866"/>
    <w:rPr>
      <w:sz w:val="16"/>
    </w:rPr>
  </w:style>
  <w:style w:type="paragraph" w:customStyle="1" w:styleId="1f">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0"/>
    <w:rsid w:val="00832866"/>
    <w:pPr>
      <w:ind w:left="851" w:hanging="284"/>
    </w:pPr>
  </w:style>
  <w:style w:type="paragraph" w:customStyle="1" w:styleId="1f1">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1"/>
    <w:rsid w:val="00832866"/>
    <w:pPr>
      <w:tabs>
        <w:tab w:val="clear" w:pos="644"/>
        <w:tab w:val="num" w:pos="1494"/>
      </w:tabs>
      <w:ind w:left="851" w:hanging="284"/>
    </w:pPr>
  </w:style>
  <w:style w:type="paragraph" w:customStyle="1" w:styleId="311">
    <w:name w:val="箇条書き 31"/>
    <w:basedOn w:val="212"/>
    <w:rsid w:val="00832866"/>
    <w:pPr>
      <w:ind w:left="1135"/>
    </w:pPr>
  </w:style>
  <w:style w:type="paragraph" w:customStyle="1" w:styleId="213">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rsid w:val="00832866"/>
    <w:pPr>
      <w:ind w:left="1135"/>
    </w:pPr>
  </w:style>
  <w:style w:type="paragraph" w:customStyle="1" w:styleId="410">
    <w:name w:val="一覧 41"/>
    <w:basedOn w:val="312"/>
    <w:rsid w:val="00832866"/>
    <w:pPr>
      <w:ind w:left="1418"/>
    </w:pPr>
  </w:style>
  <w:style w:type="paragraph" w:customStyle="1" w:styleId="510">
    <w:name w:val="一覧 51"/>
    <w:basedOn w:val="410"/>
    <w:rsid w:val="00832866"/>
    <w:pPr>
      <w:ind w:left="1702"/>
    </w:pPr>
  </w:style>
  <w:style w:type="paragraph" w:customStyle="1" w:styleId="411">
    <w:name w:val="箇条書き 41"/>
    <w:basedOn w:val="311"/>
    <w:rsid w:val="00832866"/>
    <w:pPr>
      <w:ind w:left="1418"/>
    </w:pPr>
  </w:style>
  <w:style w:type="paragraph" w:customStyle="1" w:styleId="511">
    <w:name w:val="箇条書き 51"/>
    <w:basedOn w:val="411"/>
    <w:rsid w:val="00832866"/>
    <w:pPr>
      <w:ind w:left="1702"/>
    </w:pPr>
  </w:style>
  <w:style w:type="paragraph" w:customStyle="1" w:styleId="1f2">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832866"/>
    <w:rPr>
      <w:b/>
      <w:bCs/>
    </w:rPr>
  </w:style>
  <w:style w:type="paragraph" w:customStyle="1" w:styleId="1f4">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5">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8">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9">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1">
    <w:name w:val="(文字) (文字)1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3286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a">
    <w:name w:val="変更箇所2"/>
    <w:hidden/>
    <w:semiHidden/>
    <w:rsid w:val="00832866"/>
    <w:rPr>
      <w:lang w:eastAsia="en-US"/>
    </w:rPr>
  </w:style>
  <w:style w:type="character" w:customStyle="1" w:styleId="2b">
    <w:name w:val="段落フォント2"/>
    <w:rsid w:val="00832866"/>
  </w:style>
  <w:style w:type="character" w:customStyle="1" w:styleId="2c">
    <w:name w:val="コメント参照2"/>
    <w:rsid w:val="00832866"/>
    <w:rPr>
      <w:sz w:val="16"/>
    </w:rPr>
  </w:style>
  <w:style w:type="paragraph" w:customStyle="1" w:styleId="2d">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832866"/>
    <w:pPr>
      <w:ind w:left="851" w:hanging="284"/>
    </w:pPr>
  </w:style>
  <w:style w:type="paragraph" w:customStyle="1" w:styleId="2f">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0">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832866"/>
    <w:rPr>
      <w:b/>
      <w:bCs/>
    </w:rPr>
  </w:style>
  <w:style w:type="paragraph" w:customStyle="1" w:styleId="2f2">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4">
    <w:name w:val="修订3"/>
    <w:hidden/>
    <w:semiHidden/>
    <w:rsid w:val="00832866"/>
    <w:rPr>
      <w:rFonts w:eastAsia="Batang"/>
      <w:lang w:eastAsia="en-US"/>
    </w:rPr>
  </w:style>
  <w:style w:type="character" w:customStyle="1" w:styleId="Char11">
    <w:name w:val="尾注文本 Char1"/>
    <w:rsid w:val="00832866"/>
    <w:rPr>
      <w:rFonts w:ascii="Times New Roman" w:hAnsi="Times New Roman"/>
      <w:lang w:val="en-GB" w:eastAsia="en-US"/>
    </w:rPr>
  </w:style>
  <w:style w:type="paragraph" w:customStyle="1" w:styleId="35">
    <w:name w:val="无间隔3"/>
    <w:qFormat/>
    <w:rsid w:val="00832866"/>
    <w:rPr>
      <w:rFonts w:eastAsia="SimSun"/>
      <w:lang w:eastAsia="en-US"/>
    </w:rPr>
  </w:style>
  <w:style w:type="paragraph" w:customStyle="1" w:styleId="TableofFigures11">
    <w:name w:val="Table of Figures1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6">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7">
    <w:name w:val="変更箇所3"/>
    <w:hidden/>
    <w:semiHidden/>
    <w:rsid w:val="00832866"/>
    <w:rPr>
      <w:lang w:eastAsia="en-US"/>
    </w:rPr>
  </w:style>
  <w:style w:type="character" w:customStyle="1" w:styleId="38">
    <w:name w:val="段落フォント3"/>
    <w:rsid w:val="00832866"/>
  </w:style>
  <w:style w:type="character" w:customStyle="1" w:styleId="39">
    <w:name w:val="コメント参照3"/>
    <w:rsid w:val="00832866"/>
    <w:rPr>
      <w:sz w:val="16"/>
    </w:rPr>
  </w:style>
  <w:style w:type="paragraph" w:customStyle="1" w:styleId="3a">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832866"/>
    <w:pPr>
      <w:ind w:left="851" w:hanging="284"/>
    </w:pPr>
  </w:style>
  <w:style w:type="paragraph" w:customStyle="1" w:styleId="3c">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d">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832866"/>
    <w:rPr>
      <w:b/>
      <w:bCs/>
    </w:rPr>
  </w:style>
  <w:style w:type="paragraph" w:customStyle="1" w:styleId="3f">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1">
    <w:name w:val="Char Char151"/>
    <w:rsid w:val="00832866"/>
    <w:rPr>
      <w:rFonts w:ascii="Arial" w:hAnsi="Arial"/>
      <w:sz w:val="36"/>
      <w:lang w:val="en-GB"/>
    </w:rPr>
  </w:style>
  <w:style w:type="character" w:customStyle="1" w:styleId="CharChar131">
    <w:name w:val="Char Char131"/>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a">
    <w:name w:val="吹き出し (文字)1"/>
    <w:uiPriority w:val="99"/>
    <w:semiHidden/>
    <w:rsid w:val="00832866"/>
    <w:rPr>
      <w:rFonts w:ascii="MS Mincho" w:eastAsia="MS Mincho" w:hAnsi="Times New Roman"/>
      <w:sz w:val="18"/>
      <w:szCs w:val="18"/>
      <w:lang w:val="en-GB" w:eastAsia="en-US"/>
    </w:rPr>
  </w:style>
  <w:style w:type="character" w:customStyle="1" w:styleId="1fb">
    <w:name w:val="見出しマップ (文字)1"/>
    <w:uiPriority w:val="99"/>
    <w:semiHidden/>
    <w:rsid w:val="00832866"/>
    <w:rPr>
      <w:rFonts w:ascii="MS Mincho" w:eastAsia="MS Mincho" w:hAnsi="Times New Roman"/>
      <w:sz w:val="24"/>
      <w:szCs w:val="24"/>
      <w:lang w:val="en-GB" w:eastAsia="en-US"/>
    </w:rPr>
  </w:style>
  <w:style w:type="character" w:customStyle="1" w:styleId="1fc">
    <w:name w:val="脚注文字列 (文字)1"/>
    <w:uiPriority w:val="99"/>
    <w:semiHidden/>
    <w:rsid w:val="00832866"/>
    <w:rPr>
      <w:rFonts w:ascii="Times New Roman" w:eastAsia="Times New Roman" w:hAnsi="Times New Roman"/>
      <w:lang w:val="en-GB" w:eastAsia="en-US"/>
    </w:rPr>
  </w:style>
  <w:style w:type="character" w:customStyle="1" w:styleId="1fd">
    <w:name w:val="コメント文字列 (文字)1"/>
    <w:uiPriority w:val="99"/>
    <w:semiHidden/>
    <w:rsid w:val="00832866"/>
    <w:rPr>
      <w:rFonts w:ascii="Times New Roman" w:eastAsia="Times New Roman" w:hAnsi="Times New Roman"/>
      <w:lang w:val="en-GB" w:eastAsia="en-US"/>
    </w:rPr>
  </w:style>
  <w:style w:type="character" w:customStyle="1" w:styleId="1fe">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832866"/>
    <w:rPr>
      <w:rFonts w:ascii="Times New Roman" w:eastAsia="Times New Roman" w:hAnsi="Times New Roman"/>
      <w:lang w:val="en-GB"/>
    </w:rPr>
  </w:style>
  <w:style w:type="character" w:customStyle="1" w:styleId="1ff">
    <w:name w:val="註解主旨 字元1"/>
    <w:rsid w:val="00832866"/>
    <w:rPr>
      <w:b/>
      <w:bCs/>
      <w:lang w:val="en-GB" w:eastAsia="sv-SE"/>
    </w:rPr>
  </w:style>
  <w:style w:type="paragraph" w:customStyle="1" w:styleId="2f7">
    <w:name w:val="수정2"/>
    <w:hidden/>
    <w:semiHidden/>
    <w:rsid w:val="00832866"/>
    <w:rPr>
      <w:rFonts w:eastAsia="Batang"/>
      <w:lang w:eastAsia="en-US"/>
    </w:rPr>
  </w:style>
  <w:style w:type="paragraph" w:customStyle="1" w:styleId="45">
    <w:name w:val="修订4"/>
    <w:hidden/>
    <w:semiHidden/>
    <w:rsid w:val="00832866"/>
    <w:rPr>
      <w:rFonts w:eastAsia="Batang"/>
      <w:lang w:eastAsia="en-US"/>
    </w:rPr>
  </w:style>
  <w:style w:type="paragraph" w:customStyle="1" w:styleId="46">
    <w:name w:val="无间隔4"/>
    <w:qFormat/>
    <w:rsid w:val="00832866"/>
    <w:rPr>
      <w:rFonts w:eastAsia="SimSun"/>
      <w:lang w:eastAsia="en-US"/>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A7EJU44MUPVJ-785891833-15849</_dlc_DocId>
    <_dlc_DocIdUrl xmlns="05fef6b6-48ff-4793-a586-dff4857ec2fd">
      <Url>https://sharepoint.rsint.net/teams/1S_Public/_layouts/15/DocIdRedir.aspx?ID=A7EJU44MUPVJ-785891833-15849</Url>
      <Description>A7EJU44MUPVJ-785891833-15849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301B6-0EF9-4B8D-91B8-DF1A56028FAC}">
  <ds:schemaRefs>
    <ds:schemaRef ds:uri="http://schemas.microsoft.com/sharepoint/events"/>
  </ds:schemaRefs>
</ds:datastoreItem>
</file>

<file path=customXml/itemProps2.xml><?xml version="1.0" encoding="utf-8"?>
<ds:datastoreItem xmlns:ds="http://schemas.openxmlformats.org/officeDocument/2006/customXml" ds:itemID="{672BB686-2B34-4D00-A0C2-FF6655AAB916}">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24AB90DC-8CE7-40F6-8984-E9F35A7CB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E75EB-8B47-47A7-B59F-B49D9027D0DF}">
  <ds:schemaRefs>
    <ds:schemaRef ds:uri="http://schemas.microsoft.com/sharepoint/v3/contenttype/forms"/>
  </ds:schemaRefs>
</ds:datastoreItem>
</file>

<file path=customXml/itemProps5.xml><?xml version="1.0" encoding="utf-8"?>
<ds:datastoreItem xmlns:ds="http://schemas.openxmlformats.org/officeDocument/2006/customXml" ds:itemID="{25CB7E54-E636-46D6-8A72-553A71DB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636</Words>
  <Characters>4007</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4634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Petrovic Niels 1SC3</cp:lastModifiedBy>
  <cp:revision>3</cp:revision>
  <dcterms:created xsi:type="dcterms:W3CDTF">2021-05-06T12:49:00Z</dcterms:created>
  <dcterms:modified xsi:type="dcterms:W3CDTF">2021-05-07T06:32:00Z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ContentTypeId">
    <vt:lpwstr>0x0101001B3B44DBAB605D4CBDA8E0AF88A201C6</vt:lpwstr>
  </property>
  <property fmtid="{D5CDD505-2E9C-101B-9397-08002B2CF9AE}" pid="9" name="_dlc_DocIdItemGuid">
    <vt:lpwstr>a12090f7-e6e3-447b-876b-3ee6cac44ddc</vt:lpwstr>
  </property>
</Properties>
</file>